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90A7A4"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w:t>
        </w:r>
      </w:fldSimple>
      <w:r w:rsidR="00313400">
        <w:rPr>
          <w:b/>
          <w:noProof/>
          <w:sz w:val="24"/>
        </w:rPr>
        <w:t>7</w:t>
      </w:r>
      <w:r>
        <w:rPr>
          <w:b/>
          <w:i/>
          <w:noProof/>
          <w:sz w:val="28"/>
        </w:rPr>
        <w:tab/>
      </w:r>
      <w:r w:rsidR="002E5BB5" w:rsidRPr="002E5BB5">
        <w:rPr>
          <w:b/>
          <w:i/>
          <w:sz w:val="28"/>
        </w:rPr>
        <w:t>R5-25</w:t>
      </w:r>
      <w:r w:rsidR="00C549E0">
        <w:rPr>
          <w:b/>
          <w:i/>
          <w:sz w:val="28"/>
        </w:rPr>
        <w:t>3411</w:t>
      </w:r>
    </w:p>
    <w:p w14:paraId="7CB45193" w14:textId="112FFFB6" w:rsidR="001E41F3" w:rsidRDefault="002E5BB5" w:rsidP="005E2C44">
      <w:pPr>
        <w:pStyle w:val="CRCoverPage"/>
        <w:outlineLvl w:val="0"/>
        <w:rPr>
          <w:b/>
          <w:noProof/>
          <w:sz w:val="24"/>
        </w:rPr>
      </w:pPr>
      <w:r w:rsidRPr="002E5BB5">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528F7" w:rsidR="001E41F3" w:rsidRPr="002E5BB5" w:rsidRDefault="00CE006A" w:rsidP="001503DA">
            <w:pPr>
              <w:pStyle w:val="CRCoverPage"/>
              <w:spacing w:after="0"/>
              <w:jc w:val="center"/>
              <w:rPr>
                <w:b/>
                <w:noProof/>
                <w:sz w:val="28"/>
              </w:rPr>
            </w:pPr>
            <w:r w:rsidRPr="002E5BB5">
              <w:rPr>
                <w:b/>
                <w:sz w:val="28"/>
              </w:rPr>
              <w:t>38</w:t>
            </w:r>
            <w:r w:rsidR="007158D9" w:rsidRPr="002E5BB5">
              <w:rPr>
                <w:b/>
                <w:sz w:val="28"/>
              </w:rPr>
              <w:t>.508</w:t>
            </w:r>
            <w:r w:rsidR="00AF6839" w:rsidRPr="002E5BB5">
              <w:rPr>
                <w:b/>
                <w:sz w:val="28"/>
              </w:rPr>
              <w:t>-</w:t>
            </w:r>
            <w:r w:rsidR="007158D9" w:rsidRPr="002E5BB5">
              <w:rPr>
                <w:b/>
                <w:sz w:val="28"/>
              </w:rPr>
              <w:t>1</w:t>
            </w:r>
          </w:p>
        </w:tc>
        <w:tc>
          <w:tcPr>
            <w:tcW w:w="709" w:type="dxa"/>
          </w:tcPr>
          <w:p w14:paraId="77009707" w14:textId="77777777" w:rsidR="001E41F3" w:rsidRPr="002E5BB5" w:rsidRDefault="001E41F3">
            <w:pPr>
              <w:pStyle w:val="CRCoverPage"/>
              <w:spacing w:after="0"/>
              <w:jc w:val="center"/>
              <w:rPr>
                <w:b/>
                <w:noProof/>
                <w:sz w:val="28"/>
              </w:rPr>
            </w:pPr>
            <w:r w:rsidRPr="002E5BB5">
              <w:rPr>
                <w:b/>
                <w:noProof/>
                <w:sz w:val="28"/>
              </w:rPr>
              <w:t>CR</w:t>
            </w:r>
          </w:p>
        </w:tc>
        <w:tc>
          <w:tcPr>
            <w:tcW w:w="1276" w:type="dxa"/>
            <w:shd w:val="pct30" w:color="FFFF00" w:fill="auto"/>
          </w:tcPr>
          <w:p w14:paraId="6CAED29D" w14:textId="28A1BBC1" w:rsidR="001E41F3" w:rsidRPr="002E5BB5" w:rsidRDefault="002E5BB5" w:rsidP="00547111">
            <w:pPr>
              <w:pStyle w:val="CRCoverPage"/>
              <w:spacing w:after="0"/>
              <w:rPr>
                <w:b/>
                <w:noProof/>
                <w:sz w:val="28"/>
              </w:rPr>
            </w:pPr>
            <w:r w:rsidRPr="002E5BB5">
              <w:rPr>
                <w:b/>
                <w:sz w:val="28"/>
              </w:rPr>
              <w:t>3502</w:t>
            </w:r>
          </w:p>
        </w:tc>
        <w:tc>
          <w:tcPr>
            <w:tcW w:w="709" w:type="dxa"/>
          </w:tcPr>
          <w:p w14:paraId="09D2C09B" w14:textId="77777777" w:rsidR="001E41F3" w:rsidRPr="002E5BB5" w:rsidRDefault="001E41F3" w:rsidP="0051580D">
            <w:pPr>
              <w:pStyle w:val="CRCoverPage"/>
              <w:tabs>
                <w:tab w:val="right" w:pos="625"/>
              </w:tabs>
              <w:spacing w:after="0"/>
              <w:jc w:val="center"/>
              <w:rPr>
                <w:b/>
                <w:noProof/>
                <w:sz w:val="28"/>
              </w:rPr>
            </w:pPr>
            <w:r w:rsidRPr="002E5BB5">
              <w:rPr>
                <w:b/>
                <w:bCs/>
                <w:noProof/>
                <w:sz w:val="28"/>
              </w:rPr>
              <w:t>rev</w:t>
            </w:r>
          </w:p>
        </w:tc>
        <w:tc>
          <w:tcPr>
            <w:tcW w:w="992" w:type="dxa"/>
            <w:shd w:val="pct30" w:color="FFFF00" w:fill="auto"/>
          </w:tcPr>
          <w:p w14:paraId="7533BF9D" w14:textId="2EC16709" w:rsidR="001E41F3" w:rsidRPr="002E5BB5" w:rsidRDefault="00C549E0" w:rsidP="00E13F3D">
            <w:pPr>
              <w:pStyle w:val="CRCoverPage"/>
              <w:spacing w:after="0"/>
              <w:jc w:val="center"/>
              <w:rPr>
                <w:b/>
                <w:noProof/>
                <w:sz w:val="28"/>
              </w:rPr>
            </w:pPr>
            <w:r>
              <w:rPr>
                <w:b/>
                <w:sz w:val="28"/>
              </w:rPr>
              <w:t>1</w:t>
            </w:r>
            <w:r w:rsidR="006563ED" w:rsidRPr="002E5BB5">
              <w:rPr>
                <w:b/>
                <w:sz w:val="28"/>
              </w:rPr>
              <w:fldChar w:fldCharType="begin"/>
            </w:r>
            <w:r w:rsidR="006563ED" w:rsidRPr="002E5BB5">
              <w:rPr>
                <w:b/>
                <w:sz w:val="28"/>
              </w:rPr>
              <w:instrText xml:space="preserve"> DOCPROPERTY  Revision  \* MERGEFORMAT </w:instrText>
            </w:r>
            <w:r w:rsidR="006563ED" w:rsidRPr="002E5BB5">
              <w:rPr>
                <w:b/>
                <w:sz w:val="28"/>
              </w:rPr>
              <w:fldChar w:fldCharType="separate"/>
            </w:r>
            <w:r w:rsidR="006563ED" w:rsidRPr="002E5BB5">
              <w:rPr>
                <w:b/>
                <w:sz w:val="28"/>
              </w:rPr>
              <w:fldChar w:fldCharType="end"/>
            </w:r>
          </w:p>
        </w:tc>
        <w:tc>
          <w:tcPr>
            <w:tcW w:w="2410" w:type="dxa"/>
          </w:tcPr>
          <w:p w14:paraId="5D4AEAE9" w14:textId="77777777" w:rsidR="001E41F3" w:rsidRPr="002E5BB5" w:rsidRDefault="001E41F3" w:rsidP="0051580D">
            <w:pPr>
              <w:pStyle w:val="CRCoverPage"/>
              <w:tabs>
                <w:tab w:val="right" w:pos="1825"/>
              </w:tabs>
              <w:spacing w:after="0"/>
              <w:jc w:val="center"/>
              <w:rPr>
                <w:b/>
                <w:noProof/>
                <w:sz w:val="28"/>
              </w:rPr>
            </w:pPr>
            <w:r w:rsidRPr="002E5BB5">
              <w:rPr>
                <w:b/>
                <w:noProof/>
                <w:sz w:val="28"/>
                <w:szCs w:val="28"/>
              </w:rPr>
              <w:t>Current version:</w:t>
            </w:r>
          </w:p>
        </w:tc>
        <w:tc>
          <w:tcPr>
            <w:tcW w:w="1701" w:type="dxa"/>
            <w:shd w:val="pct30" w:color="FFFF00" w:fill="auto"/>
          </w:tcPr>
          <w:p w14:paraId="1E22D6AC" w14:textId="45091309" w:rsidR="001E41F3" w:rsidRPr="002E5BB5" w:rsidRDefault="006563ED">
            <w:pPr>
              <w:pStyle w:val="CRCoverPage"/>
              <w:spacing w:after="0"/>
              <w:jc w:val="center"/>
              <w:rPr>
                <w:b/>
                <w:noProof/>
                <w:sz w:val="28"/>
              </w:rPr>
            </w:pPr>
            <w:r w:rsidRPr="002E5BB5">
              <w:rPr>
                <w:b/>
                <w:sz w:val="28"/>
              </w:rPr>
              <w:fldChar w:fldCharType="begin"/>
            </w:r>
            <w:r w:rsidRPr="002E5BB5">
              <w:rPr>
                <w:b/>
                <w:sz w:val="28"/>
              </w:rPr>
              <w:instrText xml:space="preserve"> DOCPROPERTY  Version  \* MERGEFORMAT </w:instrText>
            </w:r>
            <w:r w:rsidRPr="002E5BB5">
              <w:rPr>
                <w:b/>
                <w:sz w:val="28"/>
              </w:rPr>
              <w:fldChar w:fldCharType="separate"/>
            </w:r>
            <w:r w:rsidR="000209BD" w:rsidRPr="002E5BB5">
              <w:rPr>
                <w:b/>
                <w:noProof/>
                <w:sz w:val="28"/>
              </w:rPr>
              <w:t>18.</w:t>
            </w:r>
            <w:r w:rsidR="007702B0" w:rsidRPr="002E5BB5">
              <w:rPr>
                <w:b/>
                <w:noProof/>
                <w:sz w:val="28"/>
              </w:rPr>
              <w:t>6</w:t>
            </w:r>
            <w:r w:rsidR="000209BD" w:rsidRPr="002E5BB5">
              <w:rPr>
                <w:b/>
                <w:noProof/>
                <w:sz w:val="28"/>
              </w:rPr>
              <w:t>.0</w:t>
            </w:r>
            <w:r w:rsidRPr="002E5BB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11123" w:rsidR="001E41F3" w:rsidRDefault="00484D86" w:rsidP="00AF2358">
            <w:pPr>
              <w:pStyle w:val="CRCoverPage"/>
              <w:spacing w:after="0"/>
              <w:rPr>
                <w:noProof/>
              </w:rPr>
            </w:pPr>
            <w:r>
              <w:rPr>
                <w:noProof/>
              </w:rPr>
              <w:t>Addition of test frequencies for n104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ED6BA63" w:rsidR="001E41F3" w:rsidRDefault="00917E7A" w:rsidP="009B09FB">
            <w:pPr>
              <w:pStyle w:val="CRCoverPage"/>
              <w:spacing w:after="0"/>
              <w:rPr>
                <w:noProof/>
              </w:rPr>
            </w:pPr>
            <w:r w:rsidRPr="00917E7A">
              <w:rPr>
                <w:noProof/>
              </w:rPr>
              <w:t>TEI17_Test, NR_lic_bands_BW_R17-UEConTest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C50FAF" w:rsidR="001E41F3" w:rsidRDefault="00CF1B2C">
            <w:pPr>
              <w:pStyle w:val="CRCoverPage"/>
              <w:spacing w:after="0"/>
              <w:ind w:left="100"/>
              <w:rPr>
                <w:noProof/>
              </w:rPr>
            </w:pPr>
            <w:fldSimple w:instr=" DOCPROPERTY  ResDate  \* MERGEFORMAT ">
              <w:r>
                <w:rPr>
                  <w:noProof/>
                </w:rPr>
                <w:t>202</w:t>
              </w:r>
              <w:r w:rsidR="009F0256">
                <w:rPr>
                  <w:noProof/>
                </w:rPr>
                <w:t>5</w:t>
              </w:r>
              <w:r>
                <w:rPr>
                  <w:noProof/>
                </w:rPr>
                <w:t>-</w:t>
              </w:r>
              <w:r w:rsidR="009F0256">
                <w:rPr>
                  <w:noProof/>
                </w:rPr>
                <w:t>0</w:t>
              </w:r>
              <w:r w:rsidR="00FE66ED">
                <w:rPr>
                  <w:noProof/>
                </w:rPr>
                <w:t>4</w:t>
              </w:r>
              <w:r w:rsidR="00D85D56">
                <w:rPr>
                  <w:noProof/>
                </w:rPr>
                <w:t>-</w:t>
              </w:r>
            </w:fldSimple>
            <w:r w:rsidR="00FE66ED">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CF1B2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D85D56">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71ADF" w:rsidR="001E41F3" w:rsidRPr="00303D29" w:rsidRDefault="00D5533D" w:rsidP="00955246">
            <w:pPr>
              <w:pStyle w:val="CRCoverPage"/>
              <w:spacing w:after="0"/>
              <w:rPr>
                <w:noProof/>
                <w:highlight w:val="yellow"/>
              </w:rPr>
            </w:pPr>
            <w:r w:rsidRPr="00CA6B30">
              <w:rPr>
                <w:noProof/>
              </w:rPr>
              <w:t xml:space="preserve">Addition of test </w:t>
            </w:r>
            <w:r w:rsidR="00CA6B30" w:rsidRPr="00CA6B30">
              <w:rPr>
                <w:noProof/>
              </w:rPr>
              <w:t>frequencies for n104</w:t>
            </w:r>
            <w:r w:rsidR="00CA6B3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A0E04D" w:rsidR="00B814EC" w:rsidRDefault="00CA6B30" w:rsidP="009F0256">
            <w:pPr>
              <w:pStyle w:val="CRCoverPage"/>
              <w:spacing w:after="0"/>
              <w:rPr>
                <w:noProof/>
              </w:rPr>
            </w:pPr>
            <w:r w:rsidRPr="00CA6B30">
              <w:rPr>
                <w:noProof/>
              </w:rPr>
              <w:t>Addition of test frequencies for n104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B88F6" w:rsidR="005157BA" w:rsidRDefault="00345195" w:rsidP="00F917A4">
            <w:pPr>
              <w:pStyle w:val="CRCoverPage"/>
              <w:spacing w:after="0"/>
              <w:rPr>
                <w:noProof/>
              </w:rPr>
            </w:pPr>
            <w:r>
              <w:rPr>
                <w:noProof/>
              </w:rPr>
              <w:t>No available test frequencies for n104.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0756A" w:rsidR="001E41F3" w:rsidRPr="002E5BB5" w:rsidRDefault="00115FBD" w:rsidP="00115FBD">
            <w:pPr>
              <w:pStyle w:val="CRCoverPage"/>
              <w:spacing w:after="0"/>
              <w:rPr>
                <w:noProof/>
                <w:highlight w:val="yellow"/>
              </w:rPr>
            </w:pPr>
            <w:r w:rsidRPr="00115FBD">
              <w:rPr>
                <w:noProof/>
              </w:rPr>
              <w:t>4.3.1.1.1.104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1E41F3" w:rsidRDefault="009652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1E41F3" w:rsidRDefault="009652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1E41F3" w:rsidRDefault="009652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A1BE1" w:rsidR="001E41F3" w:rsidRDefault="001E41F3" w:rsidP="005F3FD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0CD8D6" w:rsidR="00E30E77" w:rsidRPr="00C549E0" w:rsidRDefault="00C549E0" w:rsidP="00C549E0">
            <w:pPr>
              <w:pStyle w:val="CRCoverPage"/>
              <w:spacing w:after="0"/>
              <w:ind w:left="100"/>
              <w:rPr>
                <w:noProof/>
                <w:highlight w:val="yellow"/>
              </w:rPr>
            </w:pPr>
            <w:r>
              <w:rPr>
                <w:noProof/>
              </w:rPr>
              <w:t xml:space="preserve">Final version, originates from </w:t>
            </w:r>
            <w:r w:rsidRPr="00080A46">
              <w:rPr>
                <w:noProof/>
              </w:rPr>
              <w:t>R5-2</w:t>
            </w:r>
            <w:r>
              <w:rPr>
                <w:noProof/>
              </w:rPr>
              <w:t>5</w:t>
            </w:r>
            <w:r w:rsidR="0091669B">
              <w:rPr>
                <w:noProof/>
              </w:rPr>
              <w:t>2585</w:t>
            </w:r>
            <w:r w:rsidR="00652E0C">
              <w:rPr>
                <w:noProof/>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03A3C" w14:textId="3BAF6618" w:rsidR="004036B9" w:rsidRDefault="00334418" w:rsidP="00C52C6D">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B93FA65" w14:textId="77777777" w:rsidR="003A5B10" w:rsidRPr="004D139E" w:rsidRDefault="003A5B10" w:rsidP="003A5B10">
      <w:pPr>
        <w:pStyle w:val="TH"/>
      </w:pPr>
      <w:r w:rsidRPr="004D139E">
        <w:t>Table 4.3.1.1.1.101-2: Test frequencies for NR operating band n101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A5B10" w:rsidRPr="004D139E" w14:paraId="6C1D9857" w14:textId="77777777" w:rsidTr="00CF746A">
        <w:tc>
          <w:tcPr>
            <w:tcW w:w="789" w:type="dxa"/>
            <w:tcBorders>
              <w:top w:val="single" w:sz="4" w:space="0" w:color="auto"/>
              <w:bottom w:val="single" w:sz="4" w:space="0" w:color="auto"/>
            </w:tcBorders>
            <w:shd w:val="clear" w:color="auto" w:fill="auto"/>
          </w:tcPr>
          <w:p w14:paraId="16F9A732"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CBW [MHz]</w:t>
            </w:r>
          </w:p>
        </w:tc>
        <w:tc>
          <w:tcPr>
            <w:tcW w:w="850" w:type="dxa"/>
            <w:tcBorders>
              <w:bottom w:val="single" w:sz="4" w:space="0" w:color="auto"/>
            </w:tcBorders>
            <w:shd w:val="clear" w:color="auto" w:fill="auto"/>
          </w:tcPr>
          <w:p w14:paraId="028FECFA"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carrierBandwidth</w:t>
            </w:r>
          </w:p>
          <w:p w14:paraId="6682F50E"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[PRBs]</w:t>
            </w:r>
          </w:p>
        </w:tc>
        <w:tc>
          <w:tcPr>
            <w:tcW w:w="1843" w:type="dxa"/>
            <w:gridSpan w:val="2"/>
            <w:tcBorders>
              <w:bottom w:val="single" w:sz="4" w:space="0" w:color="auto"/>
            </w:tcBorders>
            <w:shd w:val="clear" w:color="auto" w:fill="auto"/>
          </w:tcPr>
          <w:p w14:paraId="490009CE"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Range</w:t>
            </w:r>
          </w:p>
        </w:tc>
        <w:tc>
          <w:tcPr>
            <w:tcW w:w="992" w:type="dxa"/>
            <w:shd w:val="clear" w:color="auto" w:fill="auto"/>
          </w:tcPr>
          <w:p w14:paraId="21850E03"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Carrier centre</w:t>
            </w:r>
          </w:p>
          <w:p w14:paraId="08774B55"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[MHz]</w:t>
            </w:r>
          </w:p>
        </w:tc>
        <w:tc>
          <w:tcPr>
            <w:tcW w:w="992" w:type="dxa"/>
          </w:tcPr>
          <w:p w14:paraId="63919EDE"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Carrier centre</w:t>
            </w:r>
          </w:p>
          <w:p w14:paraId="6488A42E"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[ARFCN]</w:t>
            </w:r>
          </w:p>
        </w:tc>
        <w:tc>
          <w:tcPr>
            <w:tcW w:w="993" w:type="dxa"/>
            <w:shd w:val="clear" w:color="auto" w:fill="auto"/>
          </w:tcPr>
          <w:p w14:paraId="690F6A60"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point A</w:t>
            </w:r>
            <w:r w:rsidRPr="004D139E">
              <w:rPr>
                <w:rFonts w:ascii="Arial" w:hAnsi="Arial"/>
                <w:b/>
                <w:sz w:val="18"/>
              </w:rPr>
              <w:br/>
              <w:t>[MHz]</w:t>
            </w:r>
          </w:p>
        </w:tc>
        <w:tc>
          <w:tcPr>
            <w:tcW w:w="992" w:type="dxa"/>
            <w:shd w:val="clear" w:color="auto" w:fill="auto"/>
          </w:tcPr>
          <w:p w14:paraId="0F70D3C6"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absoluteFrequencyPointA</w:t>
            </w:r>
            <w:r w:rsidRPr="004D139E">
              <w:rPr>
                <w:rFonts w:ascii="Arial" w:hAnsi="Arial"/>
                <w:b/>
                <w:sz w:val="18"/>
              </w:rPr>
              <w:br/>
              <w:t>[ARFCN]</w:t>
            </w:r>
          </w:p>
        </w:tc>
        <w:tc>
          <w:tcPr>
            <w:tcW w:w="992" w:type="dxa"/>
            <w:shd w:val="clear" w:color="auto" w:fill="auto"/>
          </w:tcPr>
          <w:p w14:paraId="7678FFCF"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offsetToCarrier [Carrier PRBs]</w:t>
            </w:r>
          </w:p>
        </w:tc>
        <w:tc>
          <w:tcPr>
            <w:tcW w:w="851" w:type="dxa"/>
            <w:tcBorders>
              <w:bottom w:val="single" w:sz="4" w:space="0" w:color="auto"/>
            </w:tcBorders>
            <w:shd w:val="clear" w:color="auto" w:fill="auto"/>
          </w:tcPr>
          <w:p w14:paraId="1AFAA0D6"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SS block SCS</w:t>
            </w:r>
          </w:p>
          <w:p w14:paraId="1BF8F64E"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[kHz]</w:t>
            </w:r>
          </w:p>
        </w:tc>
        <w:tc>
          <w:tcPr>
            <w:tcW w:w="850" w:type="dxa"/>
            <w:tcBorders>
              <w:bottom w:val="single" w:sz="4" w:space="0" w:color="auto"/>
            </w:tcBorders>
            <w:shd w:val="clear" w:color="auto" w:fill="auto"/>
          </w:tcPr>
          <w:p w14:paraId="390DC988"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GSCN</w:t>
            </w:r>
          </w:p>
        </w:tc>
        <w:tc>
          <w:tcPr>
            <w:tcW w:w="992" w:type="dxa"/>
            <w:tcBorders>
              <w:bottom w:val="single" w:sz="4" w:space="0" w:color="auto"/>
            </w:tcBorders>
            <w:shd w:val="clear" w:color="auto" w:fill="auto"/>
          </w:tcPr>
          <w:p w14:paraId="60F92CE9"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absoluteFrequencySSB</w:t>
            </w:r>
          </w:p>
          <w:p w14:paraId="523CE3ED"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[ARFCN]</w:t>
            </w:r>
          </w:p>
        </w:tc>
        <w:tc>
          <w:tcPr>
            <w:tcW w:w="709" w:type="dxa"/>
            <w:tcBorders>
              <w:bottom w:val="single" w:sz="4" w:space="0" w:color="auto"/>
            </w:tcBorders>
            <w:shd w:val="clear" w:color="auto" w:fill="auto"/>
          </w:tcPr>
          <w:p w14:paraId="0500C98D"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object w:dxaOrig="420" w:dyaOrig="300" w14:anchorId="2B133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0.4pt" o:ole="">
                  <v:imagedata r:id="rId13" o:title=""/>
                </v:shape>
                <o:OLEObject Type="Embed" ProgID="Equation.3" ShapeID="_x0000_i1025" DrawAspect="Content" ObjectID="_1809349624" r:id="rId14"/>
              </w:object>
            </w:r>
          </w:p>
        </w:tc>
        <w:tc>
          <w:tcPr>
            <w:tcW w:w="851" w:type="dxa"/>
            <w:tcBorders>
              <w:bottom w:val="single" w:sz="4" w:space="0" w:color="auto"/>
            </w:tcBorders>
            <w:shd w:val="clear" w:color="auto" w:fill="auto"/>
          </w:tcPr>
          <w:p w14:paraId="0A40E085"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Offset Carrier CORESET#0</w:t>
            </w:r>
          </w:p>
          <w:p w14:paraId="75F20DED"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[RBs]</w:t>
            </w:r>
          </w:p>
          <w:p w14:paraId="620D4577"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Note 2</w:t>
            </w:r>
          </w:p>
        </w:tc>
        <w:tc>
          <w:tcPr>
            <w:tcW w:w="850" w:type="dxa"/>
            <w:tcBorders>
              <w:bottom w:val="single" w:sz="4" w:space="0" w:color="auto"/>
            </w:tcBorders>
          </w:tcPr>
          <w:p w14:paraId="322ED68D"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CORESET#0 Index (Offset</w:t>
            </w:r>
          </w:p>
          <w:p w14:paraId="49E99D6A"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[RBs])</w:t>
            </w:r>
          </w:p>
          <w:p w14:paraId="2248BC35"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Note 1</w:t>
            </w:r>
          </w:p>
        </w:tc>
        <w:tc>
          <w:tcPr>
            <w:tcW w:w="992" w:type="dxa"/>
            <w:tcBorders>
              <w:bottom w:val="single" w:sz="4" w:space="0" w:color="auto"/>
            </w:tcBorders>
          </w:tcPr>
          <w:p w14:paraId="5B6908C8"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offsetToPointA</w:t>
            </w:r>
            <w:r w:rsidRPr="004D139E">
              <w:rPr>
                <w:rFonts w:ascii="Arial" w:hAnsi="Arial"/>
                <w:b/>
                <w:sz w:val="18"/>
              </w:rPr>
              <w:br/>
              <w:t>(SIB1)</w:t>
            </w:r>
          </w:p>
          <w:p w14:paraId="6782BE17"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[PRBs]</w:t>
            </w:r>
          </w:p>
          <w:p w14:paraId="1DC3659A"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Note 1</w:t>
            </w:r>
          </w:p>
        </w:tc>
      </w:tr>
      <w:tr w:rsidR="003A5B10" w:rsidRPr="004D139E" w14:paraId="753B2242" w14:textId="77777777" w:rsidTr="00CF746A">
        <w:tc>
          <w:tcPr>
            <w:tcW w:w="789" w:type="dxa"/>
            <w:vMerge w:val="restart"/>
            <w:tcBorders>
              <w:top w:val="single" w:sz="4" w:space="0" w:color="auto"/>
              <w:left w:val="single" w:sz="4" w:space="0" w:color="auto"/>
              <w:right w:val="single" w:sz="4" w:space="0" w:color="auto"/>
            </w:tcBorders>
            <w:shd w:val="clear" w:color="auto" w:fill="auto"/>
          </w:tcPr>
          <w:p w14:paraId="466A21D0" w14:textId="77777777" w:rsidR="003A5B10" w:rsidRPr="004D139E" w:rsidRDefault="003A5B10" w:rsidP="00CF746A">
            <w:pPr>
              <w:keepNext/>
              <w:keepLines/>
              <w:spacing w:after="0"/>
              <w:jc w:val="center"/>
              <w:rPr>
                <w:rFonts w:ascii="Arial" w:hAnsi="Arial"/>
                <w:sz w:val="18"/>
              </w:rPr>
            </w:pPr>
            <w:r w:rsidRPr="004D139E">
              <w:rPr>
                <w:rFonts w:ascii="Arial" w:hAnsi="Arial"/>
                <w:sz w:val="18"/>
              </w:rPr>
              <w:t>10</w:t>
            </w:r>
          </w:p>
        </w:tc>
        <w:tc>
          <w:tcPr>
            <w:tcW w:w="850" w:type="dxa"/>
            <w:vMerge w:val="restart"/>
            <w:tcBorders>
              <w:top w:val="single" w:sz="4" w:space="0" w:color="auto"/>
              <w:left w:val="single" w:sz="4" w:space="0" w:color="auto"/>
              <w:right w:val="single" w:sz="4" w:space="0" w:color="auto"/>
            </w:tcBorders>
            <w:shd w:val="clear" w:color="auto" w:fill="auto"/>
          </w:tcPr>
          <w:p w14:paraId="70A00B17" w14:textId="77777777" w:rsidR="003A5B10" w:rsidRPr="004D139E" w:rsidRDefault="003A5B10" w:rsidP="00CF746A">
            <w:pPr>
              <w:keepNext/>
              <w:keepLines/>
              <w:spacing w:after="0"/>
              <w:jc w:val="center"/>
              <w:rPr>
                <w:rFonts w:ascii="Arial" w:hAnsi="Arial"/>
                <w:sz w:val="18"/>
              </w:rPr>
            </w:pPr>
            <w:r w:rsidRPr="004D139E">
              <w:rPr>
                <w:rFonts w:ascii="Arial" w:hAnsi="Arial"/>
                <w:sz w:val="18"/>
              </w:rPr>
              <w:t>24</w:t>
            </w:r>
          </w:p>
        </w:tc>
        <w:tc>
          <w:tcPr>
            <w:tcW w:w="1134" w:type="dxa"/>
            <w:vMerge w:val="restart"/>
            <w:tcBorders>
              <w:top w:val="single" w:sz="4" w:space="0" w:color="auto"/>
              <w:left w:val="single" w:sz="4" w:space="0" w:color="auto"/>
              <w:right w:val="single" w:sz="4" w:space="0" w:color="auto"/>
            </w:tcBorders>
            <w:shd w:val="clear" w:color="auto" w:fill="auto"/>
          </w:tcPr>
          <w:p w14:paraId="46D66C17" w14:textId="77777777" w:rsidR="003A5B10" w:rsidRPr="004D139E" w:rsidRDefault="003A5B10" w:rsidP="00CF746A">
            <w:pPr>
              <w:keepNext/>
              <w:keepLines/>
              <w:spacing w:after="0"/>
              <w:jc w:val="center"/>
              <w:rPr>
                <w:rFonts w:ascii="Arial" w:hAnsi="Arial"/>
                <w:sz w:val="18"/>
              </w:rPr>
            </w:pPr>
            <w:r w:rsidRPr="004D139E">
              <w:rPr>
                <w:rFonts w:ascii="Arial" w:hAnsi="Arial"/>
                <w:sz w:val="18"/>
              </w:rPr>
              <w:t>Downlink</w:t>
            </w:r>
          </w:p>
          <w:p w14:paraId="2AFD7637" w14:textId="77777777" w:rsidR="003A5B10" w:rsidRPr="004D139E" w:rsidRDefault="003A5B10" w:rsidP="00CF746A">
            <w:pPr>
              <w:keepNext/>
              <w:keepLines/>
              <w:spacing w:after="0"/>
              <w:jc w:val="center"/>
              <w:rPr>
                <w:rFonts w:ascii="Arial" w:hAnsi="Arial"/>
                <w:sz w:val="18"/>
              </w:rPr>
            </w:pPr>
            <w:r w:rsidRPr="004D139E">
              <w:rPr>
                <w:rFonts w:ascii="Arial" w:hAnsi="Arial"/>
                <w:sz w:val="18"/>
              </w:rPr>
              <w:t>&amp;</w:t>
            </w:r>
          </w:p>
          <w:p w14:paraId="58ACD6DF" w14:textId="77777777" w:rsidR="003A5B10" w:rsidRPr="004D139E" w:rsidRDefault="003A5B10" w:rsidP="00CF746A">
            <w:pPr>
              <w:keepNext/>
              <w:keepLines/>
              <w:spacing w:after="0"/>
              <w:jc w:val="center"/>
              <w:rPr>
                <w:rFonts w:ascii="Arial" w:hAnsi="Arial"/>
                <w:sz w:val="18"/>
              </w:rPr>
            </w:pPr>
            <w:r w:rsidRPr="004D139E">
              <w:rPr>
                <w:rFonts w:ascii="Arial" w:hAnsi="Arial"/>
                <w:sz w:val="18"/>
              </w:rPr>
              <w:t>Uplink</w:t>
            </w:r>
          </w:p>
        </w:tc>
        <w:tc>
          <w:tcPr>
            <w:tcW w:w="709" w:type="dxa"/>
            <w:tcBorders>
              <w:left w:val="single" w:sz="4" w:space="0" w:color="auto"/>
            </w:tcBorders>
            <w:shd w:val="clear" w:color="auto" w:fill="auto"/>
          </w:tcPr>
          <w:p w14:paraId="79BC205F" w14:textId="77777777" w:rsidR="003A5B10" w:rsidRPr="004D139E" w:rsidRDefault="003A5B10" w:rsidP="00CF746A">
            <w:pPr>
              <w:keepNext/>
              <w:keepLines/>
              <w:spacing w:after="0"/>
              <w:jc w:val="center"/>
              <w:rPr>
                <w:rFonts w:ascii="Arial" w:hAnsi="Arial"/>
                <w:sz w:val="18"/>
              </w:rPr>
            </w:pPr>
            <w:r w:rsidRPr="004D139E">
              <w:rPr>
                <w:rFonts w:ascii="Arial" w:hAnsi="Arial"/>
                <w:sz w:val="18"/>
              </w:rPr>
              <w:t>Low</w:t>
            </w:r>
          </w:p>
        </w:tc>
        <w:tc>
          <w:tcPr>
            <w:tcW w:w="992" w:type="dxa"/>
            <w:vMerge w:val="restart"/>
            <w:shd w:val="clear" w:color="auto" w:fill="auto"/>
          </w:tcPr>
          <w:p w14:paraId="4132C3EA" w14:textId="77777777" w:rsidR="003A5B10" w:rsidRPr="004D139E" w:rsidRDefault="003A5B10" w:rsidP="00CF746A">
            <w:pPr>
              <w:keepNext/>
              <w:keepLines/>
              <w:spacing w:after="0"/>
              <w:jc w:val="center"/>
              <w:rPr>
                <w:rFonts w:ascii="Arial" w:hAnsi="Arial"/>
                <w:sz w:val="18"/>
              </w:rPr>
            </w:pPr>
            <w:r w:rsidRPr="004D139E">
              <w:rPr>
                <w:rFonts w:ascii="Arial" w:hAnsi="Arial"/>
                <w:sz w:val="18"/>
              </w:rPr>
              <w:t>1905</w:t>
            </w:r>
          </w:p>
        </w:tc>
        <w:tc>
          <w:tcPr>
            <w:tcW w:w="992" w:type="dxa"/>
            <w:vMerge w:val="restart"/>
          </w:tcPr>
          <w:p w14:paraId="5392B4F5" w14:textId="77777777" w:rsidR="003A5B10" w:rsidRPr="004D139E" w:rsidRDefault="003A5B10" w:rsidP="00CF746A">
            <w:pPr>
              <w:keepNext/>
              <w:keepLines/>
              <w:spacing w:after="0"/>
              <w:jc w:val="center"/>
              <w:rPr>
                <w:rFonts w:ascii="Arial" w:hAnsi="Arial"/>
                <w:sz w:val="18"/>
              </w:rPr>
            </w:pPr>
            <w:r w:rsidRPr="004D139E">
              <w:rPr>
                <w:rFonts w:ascii="Arial" w:hAnsi="Arial"/>
                <w:sz w:val="18"/>
              </w:rPr>
              <w:t>381000</w:t>
            </w:r>
          </w:p>
        </w:tc>
        <w:tc>
          <w:tcPr>
            <w:tcW w:w="993" w:type="dxa"/>
            <w:vMerge w:val="restart"/>
            <w:shd w:val="clear" w:color="auto" w:fill="auto"/>
          </w:tcPr>
          <w:p w14:paraId="3E3509C0" w14:textId="77777777" w:rsidR="003A5B10" w:rsidRPr="004D139E" w:rsidRDefault="003A5B10" w:rsidP="00CF746A">
            <w:pPr>
              <w:keepNext/>
              <w:keepLines/>
              <w:spacing w:after="0"/>
              <w:jc w:val="center"/>
              <w:rPr>
                <w:rFonts w:ascii="Arial" w:hAnsi="Arial"/>
                <w:sz w:val="18"/>
              </w:rPr>
            </w:pPr>
            <w:r w:rsidRPr="004D139E">
              <w:rPr>
                <w:rFonts w:ascii="Arial" w:hAnsi="Arial"/>
                <w:sz w:val="18"/>
              </w:rPr>
              <w:t>1900,68</w:t>
            </w:r>
          </w:p>
        </w:tc>
        <w:tc>
          <w:tcPr>
            <w:tcW w:w="992" w:type="dxa"/>
            <w:vMerge w:val="restart"/>
            <w:tcBorders>
              <w:right w:val="single" w:sz="4" w:space="0" w:color="auto"/>
            </w:tcBorders>
            <w:shd w:val="clear" w:color="auto" w:fill="auto"/>
          </w:tcPr>
          <w:p w14:paraId="13C3D010" w14:textId="77777777" w:rsidR="003A5B10" w:rsidRPr="004D139E" w:rsidRDefault="003A5B10" w:rsidP="00CF746A">
            <w:pPr>
              <w:keepNext/>
              <w:keepLines/>
              <w:spacing w:after="0"/>
              <w:jc w:val="center"/>
              <w:rPr>
                <w:rFonts w:ascii="Arial" w:hAnsi="Arial"/>
                <w:sz w:val="18"/>
              </w:rPr>
            </w:pPr>
            <w:r w:rsidRPr="004D139E">
              <w:rPr>
                <w:rFonts w:ascii="Arial" w:hAnsi="Arial"/>
                <w:sz w:val="18"/>
              </w:rPr>
              <w:t>380136</w:t>
            </w:r>
          </w:p>
        </w:tc>
        <w:tc>
          <w:tcPr>
            <w:tcW w:w="992" w:type="dxa"/>
            <w:vMerge w:val="restart"/>
            <w:tcBorders>
              <w:right w:val="single" w:sz="4" w:space="0" w:color="auto"/>
            </w:tcBorders>
            <w:shd w:val="clear" w:color="auto" w:fill="auto"/>
          </w:tcPr>
          <w:p w14:paraId="5A11A9F6" w14:textId="77777777" w:rsidR="003A5B10" w:rsidRPr="004D139E" w:rsidRDefault="003A5B10" w:rsidP="00CF746A">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72B22C63" w14:textId="77777777" w:rsidR="003A5B10" w:rsidRPr="004D139E" w:rsidRDefault="003A5B10" w:rsidP="00CF746A">
            <w:pPr>
              <w:keepNext/>
              <w:keepLines/>
              <w:spacing w:after="0"/>
              <w:jc w:val="center"/>
              <w:rPr>
                <w:rFonts w:ascii="Arial" w:hAnsi="Arial"/>
                <w:sz w:val="18"/>
              </w:rPr>
            </w:pPr>
            <w:r w:rsidRPr="004D139E">
              <w:rPr>
                <w:rFonts w:ascii="Arial" w:hAnsi="Arial"/>
                <w:sz w:val="18"/>
              </w:rPr>
              <w:t>15</w:t>
            </w:r>
          </w:p>
        </w:tc>
        <w:tc>
          <w:tcPr>
            <w:tcW w:w="850" w:type="dxa"/>
            <w:vMerge w:val="restart"/>
            <w:tcBorders>
              <w:top w:val="single" w:sz="4" w:space="0" w:color="auto"/>
              <w:left w:val="single" w:sz="4" w:space="0" w:color="auto"/>
              <w:right w:val="single" w:sz="4" w:space="0" w:color="auto"/>
            </w:tcBorders>
            <w:shd w:val="clear" w:color="auto" w:fill="auto"/>
          </w:tcPr>
          <w:p w14:paraId="385DD2FE" w14:textId="77777777" w:rsidR="003A5B10" w:rsidRPr="004D139E" w:rsidRDefault="003A5B10" w:rsidP="00CF746A">
            <w:pPr>
              <w:keepNext/>
              <w:keepLines/>
              <w:spacing w:after="0"/>
              <w:jc w:val="center"/>
              <w:rPr>
                <w:rFonts w:ascii="Arial" w:hAnsi="Arial"/>
                <w:sz w:val="18"/>
              </w:rPr>
            </w:pPr>
            <w:r w:rsidRPr="004D139E">
              <w:rPr>
                <w:rFonts w:ascii="Arial" w:hAnsi="Arial"/>
                <w:sz w:val="18"/>
              </w:rPr>
              <w:t>4762</w:t>
            </w:r>
          </w:p>
        </w:tc>
        <w:tc>
          <w:tcPr>
            <w:tcW w:w="992" w:type="dxa"/>
            <w:vMerge w:val="restart"/>
            <w:tcBorders>
              <w:top w:val="single" w:sz="4" w:space="0" w:color="auto"/>
              <w:left w:val="single" w:sz="4" w:space="0" w:color="auto"/>
              <w:right w:val="single" w:sz="4" w:space="0" w:color="auto"/>
            </w:tcBorders>
            <w:shd w:val="clear" w:color="auto" w:fill="auto"/>
          </w:tcPr>
          <w:p w14:paraId="02742C06" w14:textId="77777777" w:rsidR="003A5B10" w:rsidRPr="004D139E" w:rsidRDefault="003A5B10" w:rsidP="00CF746A">
            <w:pPr>
              <w:keepNext/>
              <w:keepLines/>
              <w:spacing w:after="0"/>
              <w:jc w:val="center"/>
              <w:rPr>
                <w:rFonts w:ascii="Arial" w:hAnsi="Arial"/>
                <w:sz w:val="18"/>
              </w:rPr>
            </w:pPr>
            <w:r w:rsidRPr="004D139E">
              <w:rPr>
                <w:rFonts w:ascii="Arial" w:hAnsi="Arial"/>
                <w:sz w:val="18"/>
              </w:rPr>
              <w:t>380930</w:t>
            </w:r>
          </w:p>
        </w:tc>
        <w:tc>
          <w:tcPr>
            <w:tcW w:w="709" w:type="dxa"/>
            <w:vMerge w:val="restart"/>
            <w:tcBorders>
              <w:top w:val="single" w:sz="4" w:space="0" w:color="auto"/>
              <w:left w:val="single" w:sz="4" w:space="0" w:color="auto"/>
              <w:right w:val="single" w:sz="4" w:space="0" w:color="auto"/>
            </w:tcBorders>
            <w:shd w:val="clear" w:color="auto" w:fill="auto"/>
          </w:tcPr>
          <w:p w14:paraId="3DC99C2D" w14:textId="77777777" w:rsidR="003A5B10" w:rsidRPr="004D139E" w:rsidRDefault="003A5B10" w:rsidP="00CF746A">
            <w:pPr>
              <w:keepNext/>
              <w:keepLines/>
              <w:spacing w:after="0"/>
              <w:jc w:val="center"/>
              <w:rPr>
                <w:rFonts w:ascii="Arial" w:hAnsi="Arial"/>
                <w:sz w:val="18"/>
              </w:rPr>
            </w:pPr>
            <w:r w:rsidRPr="004D139E">
              <w:rPr>
                <w:rFonts w:ascii="Arial" w:hAnsi="Arial"/>
                <w:sz w:val="18"/>
              </w:rPr>
              <w:t>6</w:t>
            </w:r>
          </w:p>
        </w:tc>
        <w:tc>
          <w:tcPr>
            <w:tcW w:w="851" w:type="dxa"/>
            <w:vMerge w:val="restart"/>
            <w:tcBorders>
              <w:top w:val="single" w:sz="4" w:space="0" w:color="auto"/>
              <w:left w:val="single" w:sz="4" w:space="0" w:color="auto"/>
              <w:right w:val="single" w:sz="4" w:space="0" w:color="auto"/>
            </w:tcBorders>
            <w:shd w:val="clear" w:color="auto" w:fill="auto"/>
          </w:tcPr>
          <w:p w14:paraId="7A793473" w14:textId="77777777" w:rsidR="003A5B10" w:rsidRPr="004D139E" w:rsidRDefault="003A5B10" w:rsidP="00CF746A">
            <w:pPr>
              <w:keepNext/>
              <w:keepLines/>
              <w:spacing w:after="0"/>
              <w:jc w:val="center"/>
              <w:rPr>
                <w:rFonts w:ascii="Arial" w:hAnsi="Arial"/>
                <w:sz w:val="18"/>
              </w:rPr>
            </w:pPr>
            <w:r w:rsidRPr="004D139E">
              <w:rPr>
                <w:rFonts w:ascii="Arial" w:hAnsi="Arial"/>
                <w:sz w:val="18"/>
              </w:rPr>
              <w:t>0</w:t>
            </w:r>
          </w:p>
        </w:tc>
        <w:tc>
          <w:tcPr>
            <w:tcW w:w="850" w:type="dxa"/>
            <w:vMerge w:val="restart"/>
            <w:tcBorders>
              <w:top w:val="single" w:sz="4" w:space="0" w:color="auto"/>
              <w:left w:val="single" w:sz="4" w:space="0" w:color="auto"/>
              <w:right w:val="single" w:sz="4" w:space="0" w:color="auto"/>
            </w:tcBorders>
          </w:tcPr>
          <w:p w14:paraId="16DE2946" w14:textId="77777777" w:rsidR="003A5B10" w:rsidRPr="004D139E" w:rsidRDefault="003A5B10" w:rsidP="00CF746A">
            <w:pPr>
              <w:keepNext/>
              <w:keepLines/>
              <w:spacing w:after="0"/>
              <w:jc w:val="center"/>
              <w:rPr>
                <w:rFonts w:ascii="Arial" w:hAnsi="Arial"/>
                <w:sz w:val="18"/>
              </w:rPr>
            </w:pPr>
            <w:r w:rsidRPr="004D139E">
              <w:rPr>
                <w:rFonts w:ascii="Arial" w:hAnsi="Arial"/>
                <w:sz w:val="18"/>
              </w:rPr>
              <w:t>3 (8)</w:t>
            </w:r>
          </w:p>
        </w:tc>
        <w:tc>
          <w:tcPr>
            <w:tcW w:w="992" w:type="dxa"/>
            <w:vMerge w:val="restart"/>
            <w:tcBorders>
              <w:top w:val="single" w:sz="4" w:space="0" w:color="auto"/>
              <w:left w:val="single" w:sz="4" w:space="0" w:color="auto"/>
              <w:right w:val="single" w:sz="4" w:space="0" w:color="auto"/>
            </w:tcBorders>
          </w:tcPr>
          <w:p w14:paraId="63E221E4" w14:textId="77777777" w:rsidR="003A5B10" w:rsidRPr="004D139E" w:rsidRDefault="003A5B10" w:rsidP="00CF746A">
            <w:pPr>
              <w:keepNext/>
              <w:keepLines/>
              <w:spacing w:after="0"/>
              <w:jc w:val="center"/>
              <w:rPr>
                <w:rFonts w:ascii="Arial" w:hAnsi="Arial"/>
                <w:sz w:val="18"/>
              </w:rPr>
            </w:pPr>
            <w:r w:rsidRPr="004D139E">
              <w:rPr>
                <w:rFonts w:ascii="Arial" w:hAnsi="Arial"/>
                <w:sz w:val="18"/>
              </w:rPr>
              <w:t>16</w:t>
            </w:r>
          </w:p>
        </w:tc>
      </w:tr>
      <w:tr w:rsidR="003A5B10" w:rsidRPr="004D139E" w14:paraId="08B182CA" w14:textId="77777777" w:rsidTr="00CF746A">
        <w:tc>
          <w:tcPr>
            <w:tcW w:w="789" w:type="dxa"/>
            <w:vMerge/>
            <w:tcBorders>
              <w:left w:val="single" w:sz="4" w:space="0" w:color="auto"/>
              <w:right w:val="single" w:sz="4" w:space="0" w:color="auto"/>
            </w:tcBorders>
            <w:shd w:val="clear" w:color="auto" w:fill="auto"/>
          </w:tcPr>
          <w:p w14:paraId="789E3688"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689F09A6" w14:textId="77777777" w:rsidR="003A5B10" w:rsidRPr="004D139E" w:rsidRDefault="003A5B10" w:rsidP="00CF746A">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38420417" w14:textId="77777777" w:rsidR="003A5B10" w:rsidRPr="004D139E" w:rsidRDefault="003A5B10" w:rsidP="00CF746A">
            <w:pPr>
              <w:keepNext/>
              <w:keepLines/>
              <w:spacing w:after="0"/>
              <w:jc w:val="center"/>
              <w:rPr>
                <w:rFonts w:ascii="Arial" w:hAnsi="Arial"/>
                <w:sz w:val="18"/>
              </w:rPr>
            </w:pPr>
          </w:p>
        </w:tc>
        <w:tc>
          <w:tcPr>
            <w:tcW w:w="709" w:type="dxa"/>
            <w:tcBorders>
              <w:left w:val="single" w:sz="4" w:space="0" w:color="auto"/>
            </w:tcBorders>
            <w:shd w:val="clear" w:color="auto" w:fill="auto"/>
          </w:tcPr>
          <w:p w14:paraId="57A3B794" w14:textId="77777777" w:rsidR="003A5B10" w:rsidRPr="004D139E" w:rsidRDefault="003A5B10" w:rsidP="00CF746A">
            <w:pPr>
              <w:keepNext/>
              <w:keepLines/>
              <w:spacing w:after="0"/>
              <w:jc w:val="center"/>
              <w:rPr>
                <w:rFonts w:ascii="Arial" w:hAnsi="Arial"/>
                <w:sz w:val="18"/>
              </w:rPr>
            </w:pPr>
            <w:r w:rsidRPr="004D139E">
              <w:rPr>
                <w:rFonts w:ascii="Arial" w:hAnsi="Arial"/>
                <w:sz w:val="18"/>
              </w:rPr>
              <w:t>Mid</w:t>
            </w:r>
          </w:p>
        </w:tc>
        <w:tc>
          <w:tcPr>
            <w:tcW w:w="992" w:type="dxa"/>
            <w:vMerge/>
            <w:shd w:val="clear" w:color="auto" w:fill="auto"/>
          </w:tcPr>
          <w:p w14:paraId="3EC67EB5" w14:textId="77777777" w:rsidR="003A5B10" w:rsidRPr="004D139E" w:rsidRDefault="003A5B10" w:rsidP="00CF746A">
            <w:pPr>
              <w:keepNext/>
              <w:keepLines/>
              <w:spacing w:after="0"/>
              <w:jc w:val="center"/>
              <w:rPr>
                <w:rFonts w:ascii="Arial" w:hAnsi="Arial"/>
                <w:sz w:val="18"/>
              </w:rPr>
            </w:pPr>
          </w:p>
        </w:tc>
        <w:tc>
          <w:tcPr>
            <w:tcW w:w="992" w:type="dxa"/>
            <w:vMerge/>
          </w:tcPr>
          <w:p w14:paraId="5FF7CCB4" w14:textId="77777777" w:rsidR="003A5B10" w:rsidRPr="004D139E" w:rsidRDefault="003A5B10" w:rsidP="00CF746A">
            <w:pPr>
              <w:keepNext/>
              <w:keepLines/>
              <w:spacing w:after="0"/>
              <w:jc w:val="center"/>
              <w:rPr>
                <w:rFonts w:ascii="Arial" w:hAnsi="Arial"/>
                <w:sz w:val="18"/>
              </w:rPr>
            </w:pPr>
          </w:p>
        </w:tc>
        <w:tc>
          <w:tcPr>
            <w:tcW w:w="993" w:type="dxa"/>
            <w:vMerge/>
            <w:shd w:val="clear" w:color="auto" w:fill="auto"/>
          </w:tcPr>
          <w:p w14:paraId="40750542" w14:textId="77777777" w:rsidR="003A5B10" w:rsidRPr="004D139E" w:rsidRDefault="003A5B10" w:rsidP="00CF746A">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64579615" w14:textId="77777777" w:rsidR="003A5B10" w:rsidRPr="004D139E" w:rsidRDefault="003A5B10" w:rsidP="00CF746A">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0F258D0E" w14:textId="77777777" w:rsidR="003A5B10" w:rsidRPr="004D139E" w:rsidRDefault="003A5B10" w:rsidP="00CF746A">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2EA11B5E"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75A3B159" w14:textId="77777777" w:rsidR="003A5B10" w:rsidRPr="004D139E" w:rsidRDefault="003A5B10" w:rsidP="00CF746A">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23D7991F" w14:textId="77777777" w:rsidR="003A5B10" w:rsidRPr="004D139E" w:rsidRDefault="003A5B10" w:rsidP="00CF746A">
            <w:pPr>
              <w:keepNext/>
              <w:keepLines/>
              <w:spacing w:after="0"/>
              <w:jc w:val="center"/>
              <w:rPr>
                <w:rFonts w:ascii="Arial" w:hAnsi="Arial"/>
                <w:sz w:val="18"/>
              </w:rPr>
            </w:pPr>
          </w:p>
        </w:tc>
        <w:tc>
          <w:tcPr>
            <w:tcW w:w="709" w:type="dxa"/>
            <w:vMerge/>
            <w:tcBorders>
              <w:left w:val="single" w:sz="4" w:space="0" w:color="auto"/>
              <w:right w:val="single" w:sz="4" w:space="0" w:color="auto"/>
            </w:tcBorders>
            <w:shd w:val="clear" w:color="auto" w:fill="auto"/>
          </w:tcPr>
          <w:p w14:paraId="211A026B" w14:textId="77777777" w:rsidR="003A5B10" w:rsidRPr="004D139E" w:rsidRDefault="003A5B10" w:rsidP="00CF746A">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7DDB99A2"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6CA1E917" w14:textId="77777777" w:rsidR="003A5B10" w:rsidRPr="004D139E" w:rsidRDefault="003A5B10" w:rsidP="00CF746A">
            <w:pPr>
              <w:keepNext/>
              <w:keepLines/>
              <w:spacing w:after="0"/>
              <w:jc w:val="center"/>
              <w:rPr>
                <w:rFonts w:ascii="Arial" w:hAnsi="Arial"/>
                <w:sz w:val="18"/>
              </w:rPr>
            </w:pPr>
          </w:p>
        </w:tc>
        <w:tc>
          <w:tcPr>
            <w:tcW w:w="992" w:type="dxa"/>
            <w:vMerge/>
            <w:tcBorders>
              <w:left w:val="single" w:sz="4" w:space="0" w:color="auto"/>
              <w:right w:val="single" w:sz="4" w:space="0" w:color="auto"/>
            </w:tcBorders>
          </w:tcPr>
          <w:p w14:paraId="1A780055" w14:textId="77777777" w:rsidR="003A5B10" w:rsidRPr="004D139E" w:rsidRDefault="003A5B10" w:rsidP="00CF746A">
            <w:pPr>
              <w:keepNext/>
              <w:keepLines/>
              <w:spacing w:after="0"/>
              <w:jc w:val="center"/>
              <w:rPr>
                <w:rFonts w:ascii="Arial" w:hAnsi="Arial"/>
                <w:sz w:val="18"/>
              </w:rPr>
            </w:pPr>
          </w:p>
        </w:tc>
      </w:tr>
      <w:tr w:rsidR="003A5B10" w:rsidRPr="004D139E" w14:paraId="7E9CD418" w14:textId="77777777" w:rsidTr="00CF746A">
        <w:tc>
          <w:tcPr>
            <w:tcW w:w="789" w:type="dxa"/>
            <w:vMerge/>
            <w:tcBorders>
              <w:left w:val="single" w:sz="4" w:space="0" w:color="auto"/>
              <w:bottom w:val="nil"/>
              <w:right w:val="single" w:sz="4" w:space="0" w:color="auto"/>
            </w:tcBorders>
            <w:shd w:val="clear" w:color="auto" w:fill="auto"/>
          </w:tcPr>
          <w:p w14:paraId="1CF344EB"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bottom w:val="nil"/>
              <w:right w:val="single" w:sz="4" w:space="0" w:color="auto"/>
            </w:tcBorders>
            <w:shd w:val="clear" w:color="auto" w:fill="auto"/>
          </w:tcPr>
          <w:p w14:paraId="3BA7B46D" w14:textId="77777777" w:rsidR="003A5B10" w:rsidRPr="004D139E" w:rsidRDefault="003A5B10" w:rsidP="00CF746A">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2BC19742" w14:textId="77777777" w:rsidR="003A5B10" w:rsidRPr="004D139E" w:rsidRDefault="003A5B10" w:rsidP="00CF746A">
            <w:pPr>
              <w:keepNext/>
              <w:keepLines/>
              <w:spacing w:after="0"/>
              <w:jc w:val="center"/>
              <w:rPr>
                <w:rFonts w:ascii="Arial" w:hAnsi="Arial"/>
                <w:sz w:val="18"/>
              </w:rPr>
            </w:pPr>
          </w:p>
        </w:tc>
        <w:tc>
          <w:tcPr>
            <w:tcW w:w="709" w:type="dxa"/>
            <w:tcBorders>
              <w:left w:val="single" w:sz="4" w:space="0" w:color="auto"/>
            </w:tcBorders>
            <w:shd w:val="clear" w:color="auto" w:fill="auto"/>
          </w:tcPr>
          <w:p w14:paraId="3CD49AC4" w14:textId="77777777" w:rsidR="003A5B10" w:rsidRPr="004D139E" w:rsidRDefault="003A5B10" w:rsidP="00CF746A">
            <w:pPr>
              <w:keepNext/>
              <w:keepLines/>
              <w:spacing w:after="0"/>
              <w:jc w:val="center"/>
              <w:rPr>
                <w:rFonts w:ascii="Arial" w:hAnsi="Arial"/>
                <w:sz w:val="18"/>
              </w:rPr>
            </w:pPr>
            <w:r w:rsidRPr="004D139E">
              <w:rPr>
                <w:rFonts w:ascii="Arial" w:hAnsi="Arial"/>
                <w:sz w:val="18"/>
              </w:rPr>
              <w:t>High</w:t>
            </w:r>
          </w:p>
        </w:tc>
        <w:tc>
          <w:tcPr>
            <w:tcW w:w="992" w:type="dxa"/>
            <w:vMerge/>
            <w:shd w:val="clear" w:color="auto" w:fill="auto"/>
          </w:tcPr>
          <w:p w14:paraId="4342183C" w14:textId="77777777" w:rsidR="003A5B10" w:rsidRPr="004D139E" w:rsidRDefault="003A5B10" w:rsidP="00CF746A">
            <w:pPr>
              <w:keepNext/>
              <w:keepLines/>
              <w:spacing w:after="0"/>
              <w:jc w:val="center"/>
              <w:rPr>
                <w:rFonts w:ascii="Arial" w:hAnsi="Arial"/>
                <w:sz w:val="18"/>
              </w:rPr>
            </w:pPr>
          </w:p>
        </w:tc>
        <w:tc>
          <w:tcPr>
            <w:tcW w:w="992" w:type="dxa"/>
            <w:vMerge/>
          </w:tcPr>
          <w:p w14:paraId="59A89721" w14:textId="77777777" w:rsidR="003A5B10" w:rsidRPr="004D139E" w:rsidRDefault="003A5B10" w:rsidP="00CF746A">
            <w:pPr>
              <w:keepNext/>
              <w:keepLines/>
              <w:spacing w:after="0"/>
              <w:jc w:val="center"/>
              <w:rPr>
                <w:rFonts w:ascii="Arial" w:hAnsi="Arial"/>
                <w:sz w:val="18"/>
              </w:rPr>
            </w:pPr>
          </w:p>
        </w:tc>
        <w:tc>
          <w:tcPr>
            <w:tcW w:w="993" w:type="dxa"/>
            <w:vMerge/>
            <w:shd w:val="clear" w:color="auto" w:fill="auto"/>
          </w:tcPr>
          <w:p w14:paraId="33BAA4F5" w14:textId="77777777" w:rsidR="003A5B10" w:rsidRPr="004D139E" w:rsidRDefault="003A5B10" w:rsidP="00CF746A">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1A5707EC" w14:textId="77777777" w:rsidR="003A5B10" w:rsidRPr="004D139E" w:rsidRDefault="003A5B10" w:rsidP="00CF746A">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17D7B610" w14:textId="77777777" w:rsidR="003A5B10" w:rsidRPr="004D139E" w:rsidRDefault="003A5B10" w:rsidP="00CF746A">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497048AC"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73A0C58C" w14:textId="77777777" w:rsidR="003A5B10" w:rsidRPr="004D139E" w:rsidRDefault="003A5B10" w:rsidP="00CF746A">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shd w:val="clear" w:color="auto" w:fill="auto"/>
          </w:tcPr>
          <w:p w14:paraId="79C78E9B" w14:textId="77777777" w:rsidR="003A5B10" w:rsidRPr="004D139E" w:rsidRDefault="003A5B10" w:rsidP="00CF746A">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shd w:val="clear" w:color="auto" w:fill="auto"/>
          </w:tcPr>
          <w:p w14:paraId="77B6CF29" w14:textId="77777777" w:rsidR="003A5B10" w:rsidRPr="004D139E" w:rsidRDefault="003A5B10" w:rsidP="00CF746A">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3B3645AA"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2C1B68A5" w14:textId="77777777" w:rsidR="003A5B10" w:rsidRPr="004D139E" w:rsidRDefault="003A5B10" w:rsidP="00CF746A">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328A4C45" w14:textId="77777777" w:rsidR="003A5B10" w:rsidRPr="004D139E" w:rsidRDefault="003A5B10" w:rsidP="00CF746A">
            <w:pPr>
              <w:keepNext/>
              <w:keepLines/>
              <w:spacing w:after="0"/>
              <w:jc w:val="center"/>
              <w:rPr>
                <w:rFonts w:ascii="Arial" w:hAnsi="Arial"/>
                <w:sz w:val="18"/>
              </w:rPr>
            </w:pPr>
          </w:p>
        </w:tc>
      </w:tr>
      <w:tr w:rsidR="003A5B10" w:rsidRPr="004D139E" w14:paraId="4F2E4F56" w14:textId="77777777" w:rsidTr="00CF746A">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181A589" w14:textId="77777777" w:rsidR="003A5B10" w:rsidRPr="004D139E" w:rsidRDefault="003A5B10" w:rsidP="00CF746A">
            <w:pPr>
              <w:keepNext/>
              <w:keepLines/>
              <w:spacing w:after="0"/>
              <w:ind w:left="851" w:hanging="851"/>
              <w:rPr>
                <w:rFonts w:ascii="Arial" w:hAnsi="Arial"/>
                <w:sz w:val="18"/>
              </w:rPr>
            </w:pPr>
            <w:r w:rsidRPr="004D139E">
              <w:rPr>
                <w:rFonts w:ascii="Arial" w:hAnsi="Arial"/>
                <w:sz w:val="18"/>
              </w:rPr>
              <w:t>Note 1:</w:t>
            </w:r>
            <w:r w:rsidRPr="004D139E">
              <w:rPr>
                <w:rFonts w:ascii="Arial" w:hAnsi="Arial"/>
                <w:sz w:val="18"/>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45B86CAF" w14:textId="77777777" w:rsidR="003A5B10" w:rsidRPr="004D139E" w:rsidRDefault="003A5B10" w:rsidP="00CF746A">
            <w:pPr>
              <w:keepNext/>
              <w:keepLines/>
              <w:spacing w:after="0"/>
              <w:ind w:left="851" w:hanging="851"/>
              <w:rPr>
                <w:rFonts w:ascii="Arial" w:hAnsi="Arial"/>
                <w:sz w:val="18"/>
              </w:rPr>
            </w:pPr>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p>
        </w:tc>
      </w:tr>
    </w:tbl>
    <w:p w14:paraId="3EA6874F" w14:textId="77777777" w:rsidR="003A5B10" w:rsidRDefault="003A5B10" w:rsidP="003A5B10">
      <w:pPr>
        <w:rPr>
          <w:lang w:eastAsia="ko-KR"/>
        </w:rPr>
      </w:pPr>
    </w:p>
    <w:p w14:paraId="15A1BF36" w14:textId="3DDFC96A" w:rsidR="003A5B10" w:rsidRDefault="003A5B10" w:rsidP="003A5B10">
      <w:pPr>
        <w:pStyle w:val="H6"/>
        <w:rPr>
          <w:ins w:id="1" w:author="Niclas Weiler" w:date="2025-04-30T15:54:00Z"/>
          <w:rStyle w:val="HTMLPreformattedChar"/>
          <w:rFonts w:ascii="Arial" w:hAnsi="Arial" w:cs="Arial"/>
        </w:rPr>
      </w:pPr>
      <w:r w:rsidRPr="00516A77">
        <w:rPr>
          <w:rStyle w:val="HTMLPreformattedChar"/>
          <w:rFonts w:ascii="Arial" w:hAnsi="Arial" w:cs="Arial"/>
        </w:rPr>
        <w:t>4.3.1.1.1.102 to 4.3.1.1.1.10</w:t>
      </w:r>
      <w:ins w:id="2" w:author="Niclas Weiler" w:date="2025-04-30T15:54:00Z">
        <w:r>
          <w:rPr>
            <w:rStyle w:val="HTMLPreformattedChar"/>
            <w:rFonts w:ascii="Arial" w:hAnsi="Arial" w:cs="Arial"/>
          </w:rPr>
          <w:t>3</w:t>
        </w:r>
      </w:ins>
      <w:del w:id="3" w:author="Niclas Weiler" w:date="2025-04-30T15:54:00Z">
        <w:r w:rsidRPr="00516A77" w:rsidDel="003A5B10">
          <w:rPr>
            <w:rStyle w:val="HTMLPreformattedChar"/>
            <w:rFonts w:ascii="Arial" w:hAnsi="Arial" w:cs="Arial"/>
          </w:rPr>
          <w:delText>4</w:delText>
        </w:r>
      </w:del>
      <w:r w:rsidRPr="00516A77">
        <w:rPr>
          <w:rStyle w:val="HTMLPreformattedChar"/>
          <w:rFonts w:ascii="Arial" w:hAnsi="Arial" w:cs="Arial"/>
        </w:rPr>
        <w:tab/>
        <w:t>FFS</w:t>
      </w:r>
    </w:p>
    <w:p w14:paraId="794B10E7" w14:textId="24F89BF8" w:rsidR="002956D2" w:rsidRPr="000548CA" w:rsidRDefault="00AC2021" w:rsidP="000548CA">
      <w:pPr>
        <w:pStyle w:val="H6"/>
        <w:rPr>
          <w:ins w:id="4" w:author="Niclas Weiler" w:date="2025-04-30T15:54:00Z"/>
          <w:rFonts w:eastAsia="MS Mincho" w:cs="Arial"/>
          <w:lang w:eastAsia="ja-JP"/>
        </w:rPr>
      </w:pPr>
      <w:ins w:id="5" w:author="Niclas Weiler" w:date="2025-04-30T15:54:00Z">
        <w:r w:rsidRPr="002956D2">
          <w:rPr>
            <w:rStyle w:val="HTMLPreformattedChar"/>
            <w:rFonts w:ascii="Arial" w:hAnsi="Arial" w:cs="Arial"/>
          </w:rPr>
          <w:t>4.3.1.1.1.104</w:t>
        </w:r>
        <w:r w:rsidRPr="002956D2">
          <w:rPr>
            <w:rStyle w:val="HTMLPreformattedChar"/>
            <w:rFonts w:ascii="Arial" w:hAnsi="Arial" w:cs="Arial"/>
          </w:rPr>
          <w:tab/>
          <w:t>Reference test frequencies for NR operating band n104</w:t>
        </w:r>
      </w:ins>
    </w:p>
    <w:p w14:paraId="1946313C" w14:textId="701FE7F1" w:rsidR="00464889" w:rsidRDefault="00464889" w:rsidP="00162EBA">
      <w:pPr>
        <w:pStyle w:val="TH"/>
        <w:rPr>
          <w:ins w:id="6" w:author="Niclas Weiler" w:date="2025-04-30T15:57:00Z"/>
        </w:rPr>
      </w:pPr>
      <w:bookmarkStart w:id="7" w:name="_CRTable4_3_1_1_1_1011"/>
      <w:ins w:id="8" w:author="Niclas Weiler" w:date="2025-04-30T15:55:00Z">
        <w:r w:rsidRPr="004D139E">
          <w:t xml:space="preserve">Table </w:t>
        </w:r>
        <w:bookmarkEnd w:id="7"/>
        <w:r w:rsidRPr="004D139E">
          <w:t>4.3.1.1.1.10</w:t>
        </w:r>
        <w:r>
          <w:t>4</w:t>
        </w:r>
        <w:r w:rsidRPr="004D139E">
          <w:t>-1: Test frequencies for NR operating band n10</w:t>
        </w:r>
      </w:ins>
      <w:ins w:id="9" w:author="Niclas Weiler" w:date="2025-04-30T15:56:00Z">
        <w:r>
          <w:t>4</w:t>
        </w:r>
      </w:ins>
      <w:ins w:id="10" w:author="Niclas Weiler" w:date="2025-04-30T15:55:00Z">
        <w:r w:rsidRPr="004D139E">
          <w:t xml:space="preserve">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D32B9A" w:rsidRPr="004D139E" w14:paraId="03996D82" w14:textId="77777777" w:rsidTr="00CF746A">
        <w:trPr>
          <w:ins w:id="11" w:author="Niclas Weiler" w:date="2025-04-30T15:57:00Z"/>
        </w:trPr>
        <w:tc>
          <w:tcPr>
            <w:tcW w:w="789" w:type="dxa"/>
            <w:tcBorders>
              <w:top w:val="single" w:sz="4" w:space="0" w:color="auto"/>
              <w:bottom w:val="single" w:sz="4" w:space="0" w:color="auto"/>
            </w:tcBorders>
            <w:shd w:val="clear" w:color="auto" w:fill="auto"/>
          </w:tcPr>
          <w:p w14:paraId="71F017D6" w14:textId="77777777" w:rsidR="00D32B9A" w:rsidRPr="004D139E" w:rsidRDefault="00D32B9A" w:rsidP="00CF746A">
            <w:pPr>
              <w:pStyle w:val="TAH"/>
              <w:rPr>
                <w:ins w:id="12" w:author="Niclas Weiler" w:date="2025-04-30T15:57:00Z"/>
              </w:rPr>
            </w:pPr>
            <w:ins w:id="13" w:author="Niclas Weiler" w:date="2025-04-30T15:57:00Z">
              <w:r w:rsidRPr="004D139E">
                <w:t>CBW [MHz]</w:t>
              </w:r>
            </w:ins>
          </w:p>
        </w:tc>
        <w:tc>
          <w:tcPr>
            <w:tcW w:w="850" w:type="dxa"/>
            <w:tcBorders>
              <w:bottom w:val="single" w:sz="4" w:space="0" w:color="auto"/>
            </w:tcBorders>
            <w:shd w:val="clear" w:color="auto" w:fill="auto"/>
          </w:tcPr>
          <w:p w14:paraId="22CF569E" w14:textId="77777777" w:rsidR="00D32B9A" w:rsidRPr="004D139E" w:rsidRDefault="00D32B9A" w:rsidP="00CF746A">
            <w:pPr>
              <w:pStyle w:val="TAH"/>
              <w:rPr>
                <w:ins w:id="14" w:author="Niclas Weiler" w:date="2025-04-30T15:57:00Z"/>
              </w:rPr>
            </w:pPr>
            <w:ins w:id="15" w:author="Niclas Weiler" w:date="2025-04-30T15:57:00Z">
              <w:r w:rsidRPr="004D139E">
                <w:t>carrierBandwidth</w:t>
              </w:r>
            </w:ins>
          </w:p>
          <w:p w14:paraId="073AB834" w14:textId="77777777" w:rsidR="00D32B9A" w:rsidRPr="004D139E" w:rsidRDefault="00D32B9A" w:rsidP="00CF746A">
            <w:pPr>
              <w:pStyle w:val="TAH"/>
              <w:rPr>
                <w:ins w:id="16" w:author="Niclas Weiler" w:date="2025-04-30T15:57:00Z"/>
              </w:rPr>
            </w:pPr>
            <w:ins w:id="17" w:author="Niclas Weiler" w:date="2025-04-30T15:57:00Z">
              <w:r w:rsidRPr="004D139E">
                <w:t>[PRBs]</w:t>
              </w:r>
            </w:ins>
          </w:p>
        </w:tc>
        <w:tc>
          <w:tcPr>
            <w:tcW w:w="1843" w:type="dxa"/>
            <w:gridSpan w:val="2"/>
            <w:tcBorders>
              <w:bottom w:val="single" w:sz="4" w:space="0" w:color="auto"/>
            </w:tcBorders>
            <w:shd w:val="clear" w:color="auto" w:fill="auto"/>
          </w:tcPr>
          <w:p w14:paraId="72B95D55" w14:textId="77777777" w:rsidR="00D32B9A" w:rsidRPr="004D139E" w:rsidRDefault="00D32B9A" w:rsidP="00CF746A">
            <w:pPr>
              <w:pStyle w:val="TAH"/>
              <w:rPr>
                <w:ins w:id="18" w:author="Niclas Weiler" w:date="2025-04-30T15:57:00Z"/>
              </w:rPr>
            </w:pPr>
            <w:ins w:id="19" w:author="Niclas Weiler" w:date="2025-04-30T15:57:00Z">
              <w:r w:rsidRPr="004D139E">
                <w:t>Range</w:t>
              </w:r>
            </w:ins>
          </w:p>
        </w:tc>
        <w:tc>
          <w:tcPr>
            <w:tcW w:w="992" w:type="dxa"/>
            <w:shd w:val="clear" w:color="auto" w:fill="auto"/>
          </w:tcPr>
          <w:p w14:paraId="4C3E79CB" w14:textId="77777777" w:rsidR="00D32B9A" w:rsidRPr="004D139E" w:rsidRDefault="00D32B9A" w:rsidP="00CF746A">
            <w:pPr>
              <w:pStyle w:val="TAH"/>
              <w:rPr>
                <w:ins w:id="20" w:author="Niclas Weiler" w:date="2025-04-30T15:57:00Z"/>
              </w:rPr>
            </w:pPr>
            <w:ins w:id="21" w:author="Niclas Weiler" w:date="2025-04-30T15:57:00Z">
              <w:r w:rsidRPr="004D139E">
                <w:t>Carrier centre</w:t>
              </w:r>
            </w:ins>
          </w:p>
          <w:p w14:paraId="13D33A97" w14:textId="77777777" w:rsidR="00D32B9A" w:rsidRPr="004D139E" w:rsidRDefault="00D32B9A" w:rsidP="00CF746A">
            <w:pPr>
              <w:pStyle w:val="TAH"/>
              <w:rPr>
                <w:ins w:id="22" w:author="Niclas Weiler" w:date="2025-04-30T15:57:00Z"/>
              </w:rPr>
            </w:pPr>
            <w:ins w:id="23" w:author="Niclas Weiler" w:date="2025-04-30T15:57:00Z">
              <w:r w:rsidRPr="004D139E">
                <w:t>[MHz]</w:t>
              </w:r>
            </w:ins>
          </w:p>
        </w:tc>
        <w:tc>
          <w:tcPr>
            <w:tcW w:w="992" w:type="dxa"/>
          </w:tcPr>
          <w:p w14:paraId="297B5E2A" w14:textId="77777777" w:rsidR="00D32B9A" w:rsidRPr="004D139E" w:rsidRDefault="00D32B9A" w:rsidP="00CF746A">
            <w:pPr>
              <w:pStyle w:val="TAH"/>
              <w:rPr>
                <w:ins w:id="24" w:author="Niclas Weiler" w:date="2025-04-30T15:57:00Z"/>
              </w:rPr>
            </w:pPr>
            <w:ins w:id="25" w:author="Niclas Weiler" w:date="2025-04-30T15:57:00Z">
              <w:r w:rsidRPr="004D139E">
                <w:t>Carrier centre</w:t>
              </w:r>
            </w:ins>
          </w:p>
          <w:p w14:paraId="7CD84AA5" w14:textId="77777777" w:rsidR="00D32B9A" w:rsidRPr="004D139E" w:rsidRDefault="00D32B9A" w:rsidP="00CF746A">
            <w:pPr>
              <w:pStyle w:val="TAH"/>
              <w:rPr>
                <w:ins w:id="26" w:author="Niclas Weiler" w:date="2025-04-30T15:57:00Z"/>
              </w:rPr>
            </w:pPr>
            <w:ins w:id="27" w:author="Niclas Weiler" w:date="2025-04-30T15:57:00Z">
              <w:r w:rsidRPr="004D139E">
                <w:t>[ARFCN]</w:t>
              </w:r>
            </w:ins>
          </w:p>
        </w:tc>
        <w:tc>
          <w:tcPr>
            <w:tcW w:w="993" w:type="dxa"/>
            <w:shd w:val="clear" w:color="auto" w:fill="auto"/>
          </w:tcPr>
          <w:p w14:paraId="10B49088" w14:textId="77777777" w:rsidR="00D32B9A" w:rsidRPr="004D139E" w:rsidRDefault="00D32B9A" w:rsidP="00CF746A">
            <w:pPr>
              <w:pStyle w:val="TAH"/>
              <w:rPr>
                <w:ins w:id="28" w:author="Niclas Weiler" w:date="2025-04-30T15:57:00Z"/>
              </w:rPr>
            </w:pPr>
            <w:ins w:id="29" w:author="Niclas Weiler" w:date="2025-04-30T15:57:00Z">
              <w:r w:rsidRPr="004D139E">
                <w:t>point A</w:t>
              </w:r>
              <w:r w:rsidRPr="004D139E">
                <w:br/>
                <w:t>[MHz]</w:t>
              </w:r>
            </w:ins>
          </w:p>
        </w:tc>
        <w:tc>
          <w:tcPr>
            <w:tcW w:w="992" w:type="dxa"/>
            <w:shd w:val="clear" w:color="auto" w:fill="auto"/>
          </w:tcPr>
          <w:p w14:paraId="7A197D28" w14:textId="77777777" w:rsidR="00D32B9A" w:rsidRPr="004D139E" w:rsidRDefault="00D32B9A" w:rsidP="00CF746A">
            <w:pPr>
              <w:pStyle w:val="TAH"/>
              <w:rPr>
                <w:ins w:id="30" w:author="Niclas Weiler" w:date="2025-04-30T15:57:00Z"/>
              </w:rPr>
            </w:pPr>
            <w:ins w:id="31" w:author="Niclas Weiler" w:date="2025-04-30T15:57:00Z">
              <w:r w:rsidRPr="004D139E">
                <w:t>absoluteFrequencyPointA</w:t>
              </w:r>
              <w:r w:rsidRPr="004D139E">
                <w:br/>
                <w:t>[ARFCN]</w:t>
              </w:r>
            </w:ins>
          </w:p>
        </w:tc>
        <w:tc>
          <w:tcPr>
            <w:tcW w:w="992" w:type="dxa"/>
            <w:shd w:val="clear" w:color="auto" w:fill="auto"/>
          </w:tcPr>
          <w:p w14:paraId="3EE359DF" w14:textId="77777777" w:rsidR="00D32B9A" w:rsidRPr="004D139E" w:rsidRDefault="00D32B9A" w:rsidP="00CF746A">
            <w:pPr>
              <w:pStyle w:val="TAH"/>
              <w:rPr>
                <w:ins w:id="32" w:author="Niclas Weiler" w:date="2025-04-30T15:57:00Z"/>
              </w:rPr>
            </w:pPr>
            <w:ins w:id="33" w:author="Niclas Weiler" w:date="2025-04-30T15:57:00Z">
              <w:r w:rsidRPr="004D139E">
                <w:t>offsetToCarrier [Carrier PRBs]</w:t>
              </w:r>
            </w:ins>
          </w:p>
        </w:tc>
        <w:tc>
          <w:tcPr>
            <w:tcW w:w="851" w:type="dxa"/>
            <w:tcBorders>
              <w:bottom w:val="single" w:sz="4" w:space="0" w:color="auto"/>
            </w:tcBorders>
            <w:shd w:val="clear" w:color="auto" w:fill="auto"/>
          </w:tcPr>
          <w:p w14:paraId="32FBA10C" w14:textId="77777777" w:rsidR="00D32B9A" w:rsidRPr="004D139E" w:rsidRDefault="00D32B9A" w:rsidP="00CF746A">
            <w:pPr>
              <w:pStyle w:val="TAH"/>
              <w:rPr>
                <w:ins w:id="34" w:author="Niclas Weiler" w:date="2025-04-30T15:57:00Z"/>
              </w:rPr>
            </w:pPr>
            <w:ins w:id="35" w:author="Niclas Weiler" w:date="2025-04-30T15:57:00Z">
              <w:r w:rsidRPr="004D139E">
                <w:t>SS block SCS</w:t>
              </w:r>
            </w:ins>
          </w:p>
          <w:p w14:paraId="7A5E0573" w14:textId="77777777" w:rsidR="00D32B9A" w:rsidRPr="004D139E" w:rsidRDefault="00D32B9A" w:rsidP="00CF746A">
            <w:pPr>
              <w:pStyle w:val="TAH"/>
              <w:rPr>
                <w:ins w:id="36" w:author="Niclas Weiler" w:date="2025-04-30T15:57:00Z"/>
              </w:rPr>
            </w:pPr>
            <w:ins w:id="37" w:author="Niclas Weiler" w:date="2025-04-30T15:57:00Z">
              <w:r w:rsidRPr="004D139E">
                <w:t>[kHz]</w:t>
              </w:r>
            </w:ins>
          </w:p>
        </w:tc>
        <w:tc>
          <w:tcPr>
            <w:tcW w:w="850" w:type="dxa"/>
            <w:tcBorders>
              <w:bottom w:val="single" w:sz="4" w:space="0" w:color="auto"/>
            </w:tcBorders>
            <w:shd w:val="clear" w:color="auto" w:fill="auto"/>
          </w:tcPr>
          <w:p w14:paraId="0404008C" w14:textId="77777777" w:rsidR="00D32B9A" w:rsidRPr="004D139E" w:rsidRDefault="00D32B9A" w:rsidP="00CF746A">
            <w:pPr>
              <w:pStyle w:val="TAH"/>
              <w:rPr>
                <w:ins w:id="38" w:author="Niclas Weiler" w:date="2025-04-30T15:57:00Z"/>
              </w:rPr>
            </w:pPr>
            <w:ins w:id="39" w:author="Niclas Weiler" w:date="2025-04-30T15:57:00Z">
              <w:r w:rsidRPr="004D139E">
                <w:t>GSCN</w:t>
              </w:r>
            </w:ins>
          </w:p>
        </w:tc>
        <w:tc>
          <w:tcPr>
            <w:tcW w:w="992" w:type="dxa"/>
            <w:tcBorders>
              <w:bottom w:val="single" w:sz="4" w:space="0" w:color="auto"/>
            </w:tcBorders>
            <w:shd w:val="clear" w:color="auto" w:fill="auto"/>
          </w:tcPr>
          <w:p w14:paraId="2895A066" w14:textId="77777777" w:rsidR="00D32B9A" w:rsidRPr="004D139E" w:rsidRDefault="00D32B9A" w:rsidP="00CF746A">
            <w:pPr>
              <w:pStyle w:val="TAH"/>
              <w:rPr>
                <w:ins w:id="40" w:author="Niclas Weiler" w:date="2025-04-30T15:57:00Z"/>
              </w:rPr>
            </w:pPr>
            <w:ins w:id="41" w:author="Niclas Weiler" w:date="2025-04-30T15:57:00Z">
              <w:r w:rsidRPr="004D139E">
                <w:t>absoluteFrequencySSB</w:t>
              </w:r>
            </w:ins>
          </w:p>
          <w:p w14:paraId="0F3742F9" w14:textId="77777777" w:rsidR="00D32B9A" w:rsidRPr="004D139E" w:rsidRDefault="00D32B9A" w:rsidP="00CF746A">
            <w:pPr>
              <w:pStyle w:val="TAH"/>
              <w:rPr>
                <w:ins w:id="42" w:author="Niclas Weiler" w:date="2025-04-30T15:57:00Z"/>
              </w:rPr>
            </w:pPr>
            <w:ins w:id="43" w:author="Niclas Weiler" w:date="2025-04-30T15:57:00Z">
              <w:r w:rsidRPr="004D139E">
                <w:t>[ARFCN]</w:t>
              </w:r>
            </w:ins>
          </w:p>
        </w:tc>
        <w:tc>
          <w:tcPr>
            <w:tcW w:w="709" w:type="dxa"/>
            <w:tcBorders>
              <w:bottom w:val="single" w:sz="4" w:space="0" w:color="auto"/>
            </w:tcBorders>
            <w:shd w:val="clear" w:color="auto" w:fill="auto"/>
          </w:tcPr>
          <w:p w14:paraId="5610FCBC" w14:textId="77777777" w:rsidR="00D32B9A" w:rsidRPr="004D139E" w:rsidRDefault="00D32B9A" w:rsidP="00CF746A">
            <w:pPr>
              <w:pStyle w:val="TAH"/>
              <w:rPr>
                <w:ins w:id="44" w:author="Niclas Weiler" w:date="2025-04-30T15:57:00Z"/>
              </w:rPr>
            </w:pPr>
            <w:ins w:id="45" w:author="Niclas Weiler" w:date="2025-04-30T15:57:00Z">
              <w:r w:rsidRPr="004D139E">
                <w:object w:dxaOrig="420" w:dyaOrig="300" w14:anchorId="5C097591">
                  <v:shape id="_x0000_i1026" type="#_x0000_t75" style="width:24.9pt;height:20.4pt" o:ole="">
                    <v:imagedata r:id="rId13" o:title=""/>
                  </v:shape>
                  <o:OLEObject Type="Embed" ProgID="Equation.3" ShapeID="_x0000_i1026" DrawAspect="Content" ObjectID="_1809349625" r:id="rId15"/>
                </w:object>
              </w:r>
            </w:ins>
          </w:p>
        </w:tc>
        <w:tc>
          <w:tcPr>
            <w:tcW w:w="851" w:type="dxa"/>
            <w:tcBorders>
              <w:bottom w:val="single" w:sz="4" w:space="0" w:color="auto"/>
            </w:tcBorders>
            <w:shd w:val="clear" w:color="auto" w:fill="auto"/>
          </w:tcPr>
          <w:p w14:paraId="64BC8D90" w14:textId="77777777" w:rsidR="00D32B9A" w:rsidRPr="004D139E" w:rsidRDefault="00D32B9A" w:rsidP="00CF746A">
            <w:pPr>
              <w:pStyle w:val="TAH"/>
              <w:rPr>
                <w:ins w:id="46" w:author="Niclas Weiler" w:date="2025-04-30T15:57:00Z"/>
              </w:rPr>
            </w:pPr>
            <w:ins w:id="47" w:author="Niclas Weiler" w:date="2025-04-30T15:57:00Z">
              <w:r w:rsidRPr="004D139E">
                <w:t>Offset Carrier CORESET#0</w:t>
              </w:r>
            </w:ins>
          </w:p>
          <w:p w14:paraId="308FC247" w14:textId="77777777" w:rsidR="00D32B9A" w:rsidRPr="004D139E" w:rsidRDefault="00D32B9A" w:rsidP="00CF746A">
            <w:pPr>
              <w:pStyle w:val="TAH"/>
              <w:rPr>
                <w:ins w:id="48" w:author="Niclas Weiler" w:date="2025-04-30T15:57:00Z"/>
              </w:rPr>
            </w:pPr>
            <w:ins w:id="49" w:author="Niclas Weiler" w:date="2025-04-30T15:57:00Z">
              <w:r w:rsidRPr="004D139E">
                <w:t>[RBs]</w:t>
              </w:r>
            </w:ins>
          </w:p>
          <w:p w14:paraId="161CE607" w14:textId="77777777" w:rsidR="00D32B9A" w:rsidRPr="004D139E" w:rsidRDefault="00D32B9A" w:rsidP="00CF746A">
            <w:pPr>
              <w:pStyle w:val="TAH"/>
              <w:rPr>
                <w:ins w:id="50" w:author="Niclas Weiler" w:date="2025-04-30T15:57:00Z"/>
              </w:rPr>
            </w:pPr>
            <w:ins w:id="51" w:author="Niclas Weiler" w:date="2025-04-30T15:57:00Z">
              <w:r w:rsidRPr="004D139E">
                <w:t>Note 2</w:t>
              </w:r>
            </w:ins>
          </w:p>
        </w:tc>
        <w:tc>
          <w:tcPr>
            <w:tcW w:w="850" w:type="dxa"/>
            <w:tcBorders>
              <w:bottom w:val="single" w:sz="4" w:space="0" w:color="auto"/>
            </w:tcBorders>
          </w:tcPr>
          <w:p w14:paraId="6DB151EA" w14:textId="77777777" w:rsidR="00D32B9A" w:rsidRPr="004D139E" w:rsidRDefault="00D32B9A" w:rsidP="00CF746A">
            <w:pPr>
              <w:pStyle w:val="TAH"/>
              <w:rPr>
                <w:ins w:id="52" w:author="Niclas Weiler" w:date="2025-04-30T15:57:00Z"/>
              </w:rPr>
            </w:pPr>
            <w:ins w:id="53" w:author="Niclas Weiler" w:date="2025-04-30T15:57:00Z">
              <w:r w:rsidRPr="004D139E">
                <w:t>CORESET#0 Index (Offset</w:t>
              </w:r>
            </w:ins>
          </w:p>
          <w:p w14:paraId="46A060C3" w14:textId="77777777" w:rsidR="00D32B9A" w:rsidRPr="004D139E" w:rsidRDefault="00D32B9A" w:rsidP="00CF746A">
            <w:pPr>
              <w:pStyle w:val="TAH"/>
              <w:rPr>
                <w:ins w:id="54" w:author="Niclas Weiler" w:date="2025-04-30T15:57:00Z"/>
              </w:rPr>
            </w:pPr>
            <w:ins w:id="55" w:author="Niclas Weiler" w:date="2025-04-30T15:57:00Z">
              <w:r w:rsidRPr="004D139E">
                <w:t>[RBs])</w:t>
              </w:r>
            </w:ins>
          </w:p>
          <w:p w14:paraId="11AD0244" w14:textId="77777777" w:rsidR="00D32B9A" w:rsidRPr="004D139E" w:rsidRDefault="00D32B9A" w:rsidP="00CF746A">
            <w:pPr>
              <w:pStyle w:val="TAH"/>
              <w:rPr>
                <w:ins w:id="56" w:author="Niclas Weiler" w:date="2025-04-30T15:57:00Z"/>
              </w:rPr>
            </w:pPr>
            <w:ins w:id="57" w:author="Niclas Weiler" w:date="2025-04-30T15:57:00Z">
              <w:r w:rsidRPr="004D139E">
                <w:t>Note 1</w:t>
              </w:r>
            </w:ins>
          </w:p>
        </w:tc>
        <w:tc>
          <w:tcPr>
            <w:tcW w:w="992" w:type="dxa"/>
            <w:tcBorders>
              <w:bottom w:val="single" w:sz="4" w:space="0" w:color="auto"/>
            </w:tcBorders>
          </w:tcPr>
          <w:p w14:paraId="353CB3FC" w14:textId="77777777" w:rsidR="00D32B9A" w:rsidRPr="004D139E" w:rsidRDefault="00D32B9A" w:rsidP="00CF746A">
            <w:pPr>
              <w:pStyle w:val="TAH"/>
              <w:rPr>
                <w:ins w:id="58" w:author="Niclas Weiler" w:date="2025-04-30T15:57:00Z"/>
              </w:rPr>
            </w:pPr>
            <w:ins w:id="59" w:author="Niclas Weiler" w:date="2025-04-30T15:57:00Z">
              <w:r w:rsidRPr="004D139E">
                <w:t>offsetToPointA</w:t>
              </w:r>
              <w:r w:rsidRPr="004D139E">
                <w:br/>
                <w:t>(SIB1)</w:t>
              </w:r>
            </w:ins>
          </w:p>
          <w:p w14:paraId="74D196BF" w14:textId="77777777" w:rsidR="00D32B9A" w:rsidRPr="004D139E" w:rsidRDefault="00D32B9A" w:rsidP="00CF746A">
            <w:pPr>
              <w:pStyle w:val="TAH"/>
              <w:rPr>
                <w:ins w:id="60" w:author="Niclas Weiler" w:date="2025-04-30T15:57:00Z"/>
              </w:rPr>
            </w:pPr>
            <w:ins w:id="61" w:author="Niclas Weiler" w:date="2025-04-30T15:57:00Z">
              <w:r w:rsidRPr="004D139E">
                <w:t>[PRBs]</w:t>
              </w:r>
            </w:ins>
          </w:p>
          <w:p w14:paraId="2791132D" w14:textId="77777777" w:rsidR="00D32B9A" w:rsidRPr="004D139E" w:rsidRDefault="00D32B9A" w:rsidP="00CF746A">
            <w:pPr>
              <w:pStyle w:val="TAH"/>
              <w:rPr>
                <w:ins w:id="62" w:author="Niclas Weiler" w:date="2025-04-30T15:57:00Z"/>
              </w:rPr>
            </w:pPr>
            <w:ins w:id="63" w:author="Niclas Weiler" w:date="2025-04-30T15:57:00Z">
              <w:r w:rsidRPr="004D139E">
                <w:t>Note 1</w:t>
              </w:r>
            </w:ins>
          </w:p>
        </w:tc>
      </w:tr>
      <w:tr w:rsidR="00D32B9A" w14:paraId="570CFC5E" w14:textId="77777777" w:rsidTr="00CF746A">
        <w:trPr>
          <w:ins w:id="64" w:author="Niclas Weiler" w:date="2025-04-30T15:57:00Z"/>
        </w:trPr>
        <w:tc>
          <w:tcPr>
            <w:tcW w:w="789" w:type="dxa"/>
            <w:tcBorders>
              <w:top w:val="single" w:sz="4" w:space="0" w:color="auto"/>
              <w:left w:val="single" w:sz="4" w:space="0" w:color="auto"/>
              <w:bottom w:val="nil"/>
              <w:right w:val="single" w:sz="4" w:space="0" w:color="auto"/>
            </w:tcBorders>
            <w:shd w:val="clear" w:color="auto" w:fill="auto"/>
          </w:tcPr>
          <w:p w14:paraId="300AC4A2" w14:textId="77777777" w:rsidR="00D32B9A" w:rsidRDefault="00D32B9A" w:rsidP="00CF746A">
            <w:pPr>
              <w:pStyle w:val="TAC"/>
              <w:spacing w:after="100" w:afterAutospacing="1"/>
              <w:contextualSpacing/>
              <w:rPr>
                <w:ins w:id="65" w:author="Niclas Weiler" w:date="2025-04-30T15:57:00Z"/>
              </w:rPr>
            </w:pPr>
            <w:ins w:id="66" w:author="Niclas Weiler" w:date="2025-04-30T15:57:00Z">
              <w:r>
                <w:t>20</w:t>
              </w:r>
            </w:ins>
          </w:p>
        </w:tc>
        <w:tc>
          <w:tcPr>
            <w:tcW w:w="850" w:type="dxa"/>
            <w:tcBorders>
              <w:top w:val="single" w:sz="4" w:space="0" w:color="auto"/>
              <w:left w:val="single" w:sz="4" w:space="0" w:color="auto"/>
              <w:bottom w:val="nil"/>
              <w:right w:val="single" w:sz="4" w:space="0" w:color="auto"/>
            </w:tcBorders>
            <w:shd w:val="clear" w:color="auto" w:fill="auto"/>
          </w:tcPr>
          <w:p w14:paraId="28263B5E" w14:textId="77777777" w:rsidR="00D32B9A" w:rsidRDefault="00D32B9A" w:rsidP="00CF746A">
            <w:pPr>
              <w:pStyle w:val="TAC"/>
              <w:spacing w:after="100" w:afterAutospacing="1"/>
              <w:contextualSpacing/>
              <w:rPr>
                <w:ins w:id="67" w:author="Niclas Weiler" w:date="2025-04-30T15:57:00Z"/>
              </w:rPr>
            </w:pPr>
            <w:ins w:id="68" w:author="Niclas Weiler" w:date="2025-04-30T15:57:00Z">
              <w:r>
                <w:t>106</w:t>
              </w:r>
            </w:ins>
          </w:p>
        </w:tc>
        <w:tc>
          <w:tcPr>
            <w:tcW w:w="1134" w:type="dxa"/>
            <w:tcBorders>
              <w:top w:val="single" w:sz="4" w:space="0" w:color="auto"/>
              <w:left w:val="single" w:sz="4" w:space="0" w:color="auto"/>
              <w:bottom w:val="nil"/>
              <w:right w:val="single" w:sz="4" w:space="0" w:color="auto"/>
            </w:tcBorders>
            <w:shd w:val="clear" w:color="auto" w:fill="auto"/>
          </w:tcPr>
          <w:p w14:paraId="5DC047AF" w14:textId="77777777" w:rsidR="00D32B9A" w:rsidRPr="004D139E" w:rsidRDefault="00D32B9A" w:rsidP="00CF746A">
            <w:pPr>
              <w:pStyle w:val="TAC"/>
              <w:spacing w:after="100" w:afterAutospacing="1"/>
              <w:contextualSpacing/>
              <w:rPr>
                <w:ins w:id="69" w:author="Niclas Weiler" w:date="2025-04-30T15:57:00Z"/>
              </w:rPr>
            </w:pPr>
            <w:ins w:id="70" w:author="Niclas Weiler" w:date="2025-04-30T15:57:00Z">
              <w:r w:rsidRPr="004D139E">
                <w:t>Downlink</w:t>
              </w:r>
            </w:ins>
          </w:p>
        </w:tc>
        <w:tc>
          <w:tcPr>
            <w:tcW w:w="709" w:type="dxa"/>
            <w:tcBorders>
              <w:left w:val="single" w:sz="4" w:space="0" w:color="auto"/>
            </w:tcBorders>
            <w:shd w:val="clear" w:color="auto" w:fill="auto"/>
          </w:tcPr>
          <w:p w14:paraId="348AE9CE" w14:textId="77777777" w:rsidR="00D32B9A" w:rsidRPr="004D139E" w:rsidRDefault="00D32B9A" w:rsidP="00CF746A">
            <w:pPr>
              <w:pStyle w:val="TAC"/>
              <w:spacing w:after="100" w:afterAutospacing="1"/>
              <w:contextualSpacing/>
              <w:rPr>
                <w:ins w:id="71" w:author="Niclas Weiler" w:date="2025-04-30T15:57:00Z"/>
              </w:rPr>
            </w:pPr>
            <w:ins w:id="72" w:author="Niclas Weiler" w:date="2025-04-30T15:57:00Z">
              <w:r w:rsidRPr="004D139E">
                <w:t>Low</w:t>
              </w:r>
            </w:ins>
          </w:p>
        </w:tc>
        <w:tc>
          <w:tcPr>
            <w:tcW w:w="992" w:type="dxa"/>
            <w:shd w:val="clear" w:color="auto" w:fill="auto"/>
          </w:tcPr>
          <w:p w14:paraId="50384685" w14:textId="77777777" w:rsidR="00D32B9A" w:rsidRDefault="00D32B9A" w:rsidP="00CF746A">
            <w:pPr>
              <w:pStyle w:val="TAC"/>
              <w:spacing w:after="100" w:afterAutospacing="1"/>
              <w:contextualSpacing/>
              <w:rPr>
                <w:ins w:id="73" w:author="Niclas Weiler" w:date="2025-04-30T15:57:00Z"/>
              </w:rPr>
            </w:pPr>
            <w:ins w:id="74" w:author="Niclas Weiler" w:date="2025-04-30T15:57:00Z">
              <w:r>
                <w:t>6435.00</w:t>
              </w:r>
            </w:ins>
          </w:p>
        </w:tc>
        <w:tc>
          <w:tcPr>
            <w:tcW w:w="992" w:type="dxa"/>
          </w:tcPr>
          <w:p w14:paraId="19F64F7C" w14:textId="77777777" w:rsidR="00D32B9A" w:rsidRDefault="00D32B9A" w:rsidP="00CF746A">
            <w:pPr>
              <w:pStyle w:val="TAC"/>
              <w:spacing w:after="100" w:afterAutospacing="1"/>
              <w:contextualSpacing/>
              <w:rPr>
                <w:ins w:id="75" w:author="Niclas Weiler" w:date="2025-04-30T15:57:00Z"/>
              </w:rPr>
            </w:pPr>
            <w:ins w:id="76" w:author="Niclas Weiler" w:date="2025-04-30T15:57:00Z">
              <w:r>
                <w:t>829000</w:t>
              </w:r>
            </w:ins>
          </w:p>
        </w:tc>
        <w:tc>
          <w:tcPr>
            <w:tcW w:w="993" w:type="dxa"/>
            <w:shd w:val="clear" w:color="auto" w:fill="auto"/>
          </w:tcPr>
          <w:p w14:paraId="1954027E" w14:textId="77777777" w:rsidR="00D32B9A" w:rsidRDefault="00D32B9A" w:rsidP="00CF746A">
            <w:pPr>
              <w:pStyle w:val="TAC"/>
              <w:spacing w:after="100" w:afterAutospacing="1"/>
              <w:contextualSpacing/>
              <w:rPr>
                <w:ins w:id="77" w:author="Niclas Weiler" w:date="2025-04-30T15:57:00Z"/>
              </w:rPr>
            </w:pPr>
            <w:ins w:id="78" w:author="Niclas Weiler" w:date="2025-04-30T15:57:00Z">
              <w:r>
                <w:t>6425.46</w:t>
              </w:r>
            </w:ins>
          </w:p>
        </w:tc>
        <w:tc>
          <w:tcPr>
            <w:tcW w:w="992" w:type="dxa"/>
            <w:tcBorders>
              <w:right w:val="single" w:sz="4" w:space="0" w:color="auto"/>
            </w:tcBorders>
            <w:shd w:val="clear" w:color="auto" w:fill="auto"/>
          </w:tcPr>
          <w:p w14:paraId="46F06953" w14:textId="77777777" w:rsidR="00D32B9A" w:rsidRDefault="00D32B9A" w:rsidP="00CF746A">
            <w:pPr>
              <w:pStyle w:val="TAC"/>
              <w:spacing w:after="100" w:afterAutospacing="1"/>
              <w:contextualSpacing/>
              <w:rPr>
                <w:ins w:id="79" w:author="Niclas Weiler" w:date="2025-04-30T15:57:00Z"/>
              </w:rPr>
            </w:pPr>
            <w:ins w:id="80" w:author="Niclas Weiler" w:date="2025-04-30T15:57:00Z">
              <w:r>
                <w:t>828364</w:t>
              </w:r>
            </w:ins>
          </w:p>
        </w:tc>
        <w:tc>
          <w:tcPr>
            <w:tcW w:w="992" w:type="dxa"/>
            <w:tcBorders>
              <w:right w:val="single" w:sz="4" w:space="0" w:color="auto"/>
            </w:tcBorders>
            <w:shd w:val="clear" w:color="auto" w:fill="auto"/>
          </w:tcPr>
          <w:p w14:paraId="10056EEB" w14:textId="77777777" w:rsidR="00D32B9A" w:rsidRDefault="00D32B9A" w:rsidP="00CF746A">
            <w:pPr>
              <w:pStyle w:val="TAC"/>
              <w:spacing w:after="100" w:afterAutospacing="1"/>
              <w:contextualSpacing/>
              <w:rPr>
                <w:ins w:id="81" w:author="Niclas Weiler" w:date="2025-04-30T15:57:00Z"/>
              </w:rPr>
            </w:pPr>
            <w:ins w:id="82" w:author="Niclas Weiler" w:date="2025-04-30T15:57:00Z">
              <w:r>
                <w:t>0</w:t>
              </w:r>
            </w:ins>
          </w:p>
        </w:tc>
        <w:tc>
          <w:tcPr>
            <w:tcW w:w="851" w:type="dxa"/>
            <w:tcBorders>
              <w:top w:val="single" w:sz="4" w:space="0" w:color="auto"/>
              <w:left w:val="single" w:sz="4" w:space="0" w:color="auto"/>
              <w:bottom w:val="nil"/>
              <w:right w:val="single" w:sz="4" w:space="0" w:color="auto"/>
            </w:tcBorders>
            <w:shd w:val="clear" w:color="auto" w:fill="auto"/>
          </w:tcPr>
          <w:p w14:paraId="3B7CF813" w14:textId="55C93420" w:rsidR="00D32B9A" w:rsidRPr="00CF352F" w:rsidRDefault="006934F1" w:rsidP="00CF746A">
            <w:pPr>
              <w:pStyle w:val="TAC"/>
              <w:spacing w:after="100" w:afterAutospacing="1"/>
              <w:contextualSpacing/>
              <w:rPr>
                <w:ins w:id="83" w:author="Niclas Weiler" w:date="2025-04-30T15:57:00Z"/>
              </w:rPr>
            </w:pPr>
            <w:ins w:id="84" w:author="Niclas Weiler" w:date="2025-05-15T17:13:00Z" w16du:dateUtc="2025-05-15T15:13:00Z">
              <w:r w:rsidRPr="00CF352F">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45CE6A" w14:textId="77777777" w:rsidR="00D32B9A" w:rsidRDefault="00D32B9A" w:rsidP="00CF746A">
            <w:pPr>
              <w:pStyle w:val="TAC"/>
              <w:spacing w:after="100" w:afterAutospacing="1"/>
              <w:contextualSpacing/>
              <w:rPr>
                <w:ins w:id="85" w:author="Niclas Weiler" w:date="2025-04-30T15:57:00Z"/>
              </w:rPr>
            </w:pPr>
            <w:ins w:id="86" w:author="Niclas Weiler" w:date="2025-04-30T15:57:00Z">
              <w: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0C865C" w14:textId="77777777" w:rsidR="00D32B9A" w:rsidRDefault="00D32B9A" w:rsidP="00CF746A">
            <w:pPr>
              <w:pStyle w:val="TAC"/>
              <w:spacing w:after="100" w:afterAutospacing="1"/>
              <w:contextualSpacing/>
              <w:rPr>
                <w:ins w:id="87" w:author="Niclas Weiler" w:date="2025-04-30T15:57:00Z"/>
              </w:rPr>
            </w:pPr>
            <w:ins w:id="88" w:author="Niclas Weiler" w:date="2025-04-30T15:57:00Z">
              <w: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8B46B3" w14:textId="77777777" w:rsidR="00D32B9A" w:rsidRDefault="00D32B9A" w:rsidP="00CF746A">
            <w:pPr>
              <w:pStyle w:val="TAC"/>
              <w:spacing w:after="100" w:afterAutospacing="1"/>
              <w:contextualSpacing/>
              <w:rPr>
                <w:ins w:id="89" w:author="Niclas Weiler" w:date="2025-04-30T15:57:00Z"/>
              </w:rPr>
            </w:pPr>
            <w:ins w:id="90" w:author="Niclas Weiler" w:date="2025-04-30T15:57: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23FB3F" w14:textId="77777777" w:rsidR="00D32B9A" w:rsidRDefault="00D32B9A" w:rsidP="00CF746A">
            <w:pPr>
              <w:pStyle w:val="TAC"/>
              <w:spacing w:after="100" w:afterAutospacing="1"/>
              <w:contextualSpacing/>
              <w:rPr>
                <w:ins w:id="91" w:author="Niclas Weiler" w:date="2025-04-30T15:57:00Z"/>
              </w:rPr>
            </w:pPr>
            <w:ins w:id="92" w:author="Niclas Weiler" w:date="2025-04-30T15:57:00Z">
              <w:r>
                <w:t>9</w:t>
              </w:r>
            </w:ins>
          </w:p>
        </w:tc>
        <w:tc>
          <w:tcPr>
            <w:tcW w:w="850" w:type="dxa"/>
            <w:tcBorders>
              <w:top w:val="single" w:sz="4" w:space="0" w:color="auto"/>
              <w:left w:val="single" w:sz="4" w:space="0" w:color="auto"/>
              <w:bottom w:val="single" w:sz="4" w:space="0" w:color="auto"/>
              <w:right w:val="single" w:sz="4" w:space="0" w:color="auto"/>
            </w:tcBorders>
          </w:tcPr>
          <w:p w14:paraId="3D6A7EE5" w14:textId="77777777" w:rsidR="00D32B9A" w:rsidRDefault="00D32B9A" w:rsidP="00CF746A">
            <w:pPr>
              <w:pStyle w:val="TAC"/>
              <w:spacing w:after="100" w:afterAutospacing="1"/>
              <w:contextualSpacing/>
              <w:rPr>
                <w:ins w:id="93" w:author="Niclas Weiler" w:date="2025-04-30T15:57:00Z"/>
              </w:rPr>
            </w:pPr>
            <w:ins w:id="94" w:author="Niclas Weiler" w:date="2025-04-30T15:57:00Z">
              <w:r>
                <w:t>0 (4)</w:t>
              </w:r>
            </w:ins>
          </w:p>
        </w:tc>
        <w:tc>
          <w:tcPr>
            <w:tcW w:w="992" w:type="dxa"/>
            <w:tcBorders>
              <w:top w:val="single" w:sz="4" w:space="0" w:color="auto"/>
              <w:left w:val="single" w:sz="4" w:space="0" w:color="auto"/>
              <w:bottom w:val="single" w:sz="4" w:space="0" w:color="auto"/>
              <w:right w:val="single" w:sz="4" w:space="0" w:color="auto"/>
            </w:tcBorders>
          </w:tcPr>
          <w:p w14:paraId="3992FD52" w14:textId="77777777" w:rsidR="00D32B9A" w:rsidRDefault="00D32B9A" w:rsidP="00CF746A">
            <w:pPr>
              <w:pStyle w:val="TAC"/>
              <w:spacing w:after="100" w:afterAutospacing="1"/>
              <w:contextualSpacing/>
              <w:rPr>
                <w:ins w:id="95" w:author="Niclas Weiler" w:date="2025-04-30T15:57:00Z"/>
              </w:rPr>
            </w:pPr>
            <w:ins w:id="96" w:author="Niclas Weiler" w:date="2025-04-30T15:57:00Z">
              <w:r>
                <w:t>13</w:t>
              </w:r>
            </w:ins>
          </w:p>
        </w:tc>
      </w:tr>
      <w:tr w:rsidR="00D32B9A" w:rsidRPr="00F25165" w14:paraId="2463A25A" w14:textId="77777777" w:rsidTr="00CF746A">
        <w:trPr>
          <w:ins w:id="97" w:author="Niclas Weiler" w:date="2025-04-30T15:57:00Z"/>
        </w:trPr>
        <w:tc>
          <w:tcPr>
            <w:tcW w:w="789" w:type="dxa"/>
            <w:tcBorders>
              <w:top w:val="nil"/>
              <w:left w:val="single" w:sz="4" w:space="0" w:color="auto"/>
              <w:bottom w:val="nil"/>
              <w:right w:val="single" w:sz="4" w:space="0" w:color="auto"/>
            </w:tcBorders>
            <w:shd w:val="clear" w:color="auto" w:fill="auto"/>
          </w:tcPr>
          <w:p w14:paraId="283A8A3A" w14:textId="77777777" w:rsidR="00D32B9A" w:rsidRPr="004D139E" w:rsidRDefault="00D32B9A" w:rsidP="00CF746A">
            <w:pPr>
              <w:pStyle w:val="TAC"/>
              <w:spacing w:after="100" w:afterAutospacing="1"/>
              <w:contextualSpacing/>
              <w:rPr>
                <w:ins w:id="98" w:author="Niclas Weiler" w:date="2025-04-30T15:57:00Z"/>
              </w:rPr>
            </w:pPr>
          </w:p>
        </w:tc>
        <w:tc>
          <w:tcPr>
            <w:tcW w:w="850" w:type="dxa"/>
            <w:tcBorders>
              <w:top w:val="nil"/>
              <w:left w:val="single" w:sz="4" w:space="0" w:color="auto"/>
              <w:bottom w:val="nil"/>
              <w:right w:val="single" w:sz="4" w:space="0" w:color="auto"/>
            </w:tcBorders>
            <w:shd w:val="clear" w:color="auto" w:fill="auto"/>
          </w:tcPr>
          <w:p w14:paraId="68D59202" w14:textId="77777777" w:rsidR="00D32B9A" w:rsidRPr="004D139E" w:rsidRDefault="00D32B9A" w:rsidP="00CF746A">
            <w:pPr>
              <w:pStyle w:val="TAC"/>
              <w:spacing w:after="100" w:afterAutospacing="1"/>
              <w:contextualSpacing/>
              <w:rPr>
                <w:ins w:id="99" w:author="Niclas Weiler" w:date="2025-04-30T15:57:00Z"/>
              </w:rPr>
            </w:pPr>
          </w:p>
        </w:tc>
        <w:tc>
          <w:tcPr>
            <w:tcW w:w="1134" w:type="dxa"/>
            <w:tcBorders>
              <w:top w:val="nil"/>
              <w:left w:val="single" w:sz="4" w:space="0" w:color="auto"/>
              <w:bottom w:val="nil"/>
              <w:right w:val="single" w:sz="4" w:space="0" w:color="auto"/>
            </w:tcBorders>
            <w:shd w:val="clear" w:color="auto" w:fill="auto"/>
          </w:tcPr>
          <w:p w14:paraId="644F46BE" w14:textId="77777777" w:rsidR="00D32B9A" w:rsidRPr="004D139E" w:rsidRDefault="00D32B9A" w:rsidP="00CF746A">
            <w:pPr>
              <w:pStyle w:val="TAC"/>
              <w:spacing w:after="100" w:afterAutospacing="1"/>
              <w:contextualSpacing/>
              <w:rPr>
                <w:ins w:id="100" w:author="Niclas Weiler" w:date="2025-04-30T15:57:00Z"/>
              </w:rPr>
            </w:pPr>
            <w:ins w:id="101" w:author="Niclas Weiler" w:date="2025-04-30T15:57:00Z">
              <w:r w:rsidRPr="004D139E">
                <w:t>&amp;</w:t>
              </w:r>
            </w:ins>
          </w:p>
        </w:tc>
        <w:tc>
          <w:tcPr>
            <w:tcW w:w="709" w:type="dxa"/>
            <w:tcBorders>
              <w:left w:val="single" w:sz="4" w:space="0" w:color="auto"/>
            </w:tcBorders>
            <w:shd w:val="clear" w:color="auto" w:fill="auto"/>
          </w:tcPr>
          <w:p w14:paraId="5059D611" w14:textId="77777777" w:rsidR="00D32B9A" w:rsidRPr="004D139E" w:rsidRDefault="00D32B9A" w:rsidP="00CF746A">
            <w:pPr>
              <w:pStyle w:val="TAC"/>
              <w:spacing w:after="100" w:afterAutospacing="1"/>
              <w:contextualSpacing/>
              <w:rPr>
                <w:ins w:id="102" w:author="Niclas Weiler" w:date="2025-04-30T15:57:00Z"/>
              </w:rPr>
            </w:pPr>
            <w:ins w:id="103" w:author="Niclas Weiler" w:date="2025-04-30T15:57:00Z">
              <w:r w:rsidRPr="004D139E">
                <w:t>Mid</w:t>
              </w:r>
            </w:ins>
          </w:p>
        </w:tc>
        <w:tc>
          <w:tcPr>
            <w:tcW w:w="992" w:type="dxa"/>
            <w:shd w:val="clear" w:color="auto" w:fill="auto"/>
          </w:tcPr>
          <w:p w14:paraId="21762B5C" w14:textId="77777777" w:rsidR="00D32B9A" w:rsidRPr="00F25165" w:rsidRDefault="00D32B9A" w:rsidP="00CF746A">
            <w:pPr>
              <w:spacing w:after="100" w:afterAutospacing="1"/>
              <w:contextualSpacing/>
              <w:jc w:val="center"/>
              <w:rPr>
                <w:ins w:id="104" w:author="Niclas Weiler" w:date="2025-04-30T15:57:00Z"/>
                <w:rFonts w:ascii="Arial" w:hAnsi="Arial"/>
                <w:sz w:val="18"/>
                <w:lang w:eastAsia="en-GB"/>
              </w:rPr>
            </w:pPr>
            <w:ins w:id="105" w:author="Niclas Weiler" w:date="2025-04-30T15:57:00Z">
              <w:r w:rsidRPr="00F25165">
                <w:rPr>
                  <w:rFonts w:ascii="Arial" w:hAnsi="Arial"/>
                  <w:sz w:val="18"/>
                  <w:lang w:eastAsia="en-GB"/>
                </w:rPr>
                <w:t xml:space="preserve">6774.99 Note </w:t>
              </w:r>
              <w:r>
                <w:rPr>
                  <w:rFonts w:ascii="Arial" w:hAnsi="Arial"/>
                  <w:sz w:val="18"/>
                  <w:lang w:eastAsia="en-GB"/>
                </w:rPr>
                <w:t>4</w:t>
              </w:r>
            </w:ins>
          </w:p>
        </w:tc>
        <w:tc>
          <w:tcPr>
            <w:tcW w:w="992" w:type="dxa"/>
          </w:tcPr>
          <w:p w14:paraId="4D6A3273" w14:textId="77777777" w:rsidR="00D32B9A" w:rsidRPr="00F25165" w:rsidRDefault="00D32B9A" w:rsidP="00CF746A">
            <w:pPr>
              <w:spacing w:after="100" w:afterAutospacing="1"/>
              <w:contextualSpacing/>
              <w:jc w:val="center"/>
              <w:rPr>
                <w:ins w:id="106" w:author="Niclas Weiler" w:date="2025-04-30T15:57:00Z"/>
                <w:rFonts w:ascii="Arial" w:hAnsi="Arial"/>
                <w:sz w:val="18"/>
                <w:lang w:eastAsia="en-GB"/>
              </w:rPr>
            </w:pPr>
            <w:ins w:id="107" w:author="Niclas Weiler" w:date="2025-04-30T15:57:00Z">
              <w:r w:rsidRPr="00F25165">
                <w:rPr>
                  <w:rFonts w:ascii="Arial" w:hAnsi="Arial"/>
                  <w:sz w:val="18"/>
                  <w:lang w:eastAsia="en-GB"/>
                </w:rPr>
                <w:t>851666</w:t>
              </w:r>
            </w:ins>
          </w:p>
        </w:tc>
        <w:tc>
          <w:tcPr>
            <w:tcW w:w="993" w:type="dxa"/>
            <w:shd w:val="clear" w:color="auto" w:fill="auto"/>
          </w:tcPr>
          <w:p w14:paraId="7E1E514C" w14:textId="77777777" w:rsidR="00D32B9A" w:rsidRPr="00F25165" w:rsidRDefault="00D32B9A" w:rsidP="00CF746A">
            <w:pPr>
              <w:spacing w:after="100" w:afterAutospacing="1"/>
              <w:contextualSpacing/>
              <w:jc w:val="center"/>
              <w:rPr>
                <w:ins w:id="108" w:author="Niclas Weiler" w:date="2025-04-30T15:57:00Z"/>
                <w:rFonts w:ascii="Arial" w:hAnsi="Arial"/>
                <w:sz w:val="18"/>
                <w:lang w:eastAsia="en-GB"/>
              </w:rPr>
            </w:pPr>
            <w:ins w:id="109" w:author="Niclas Weiler" w:date="2025-04-30T15:57:00Z">
              <w:r w:rsidRPr="00F25165">
                <w:rPr>
                  <w:rFonts w:ascii="Arial" w:hAnsi="Arial"/>
                  <w:sz w:val="18"/>
                  <w:lang w:eastAsia="en-GB"/>
                </w:rPr>
                <w:t>6747.09</w:t>
              </w:r>
            </w:ins>
          </w:p>
        </w:tc>
        <w:tc>
          <w:tcPr>
            <w:tcW w:w="992" w:type="dxa"/>
            <w:tcBorders>
              <w:right w:val="single" w:sz="4" w:space="0" w:color="auto"/>
            </w:tcBorders>
            <w:shd w:val="clear" w:color="auto" w:fill="auto"/>
          </w:tcPr>
          <w:p w14:paraId="6C21C38C" w14:textId="77777777" w:rsidR="00D32B9A" w:rsidRPr="00F25165" w:rsidRDefault="00D32B9A" w:rsidP="00CF746A">
            <w:pPr>
              <w:spacing w:after="100" w:afterAutospacing="1"/>
              <w:contextualSpacing/>
              <w:jc w:val="center"/>
              <w:rPr>
                <w:ins w:id="110" w:author="Niclas Weiler" w:date="2025-04-30T15:57:00Z"/>
                <w:rFonts w:ascii="Arial" w:hAnsi="Arial"/>
                <w:sz w:val="18"/>
                <w:lang w:eastAsia="en-GB"/>
              </w:rPr>
            </w:pPr>
            <w:ins w:id="111" w:author="Niclas Weiler" w:date="2025-04-30T15:57:00Z">
              <w:r w:rsidRPr="00F25165">
                <w:rPr>
                  <w:rFonts w:ascii="Arial" w:hAnsi="Arial"/>
                  <w:sz w:val="18"/>
                  <w:lang w:eastAsia="en-GB"/>
                </w:rPr>
                <w:t>849806</w:t>
              </w:r>
            </w:ins>
          </w:p>
        </w:tc>
        <w:tc>
          <w:tcPr>
            <w:tcW w:w="992" w:type="dxa"/>
            <w:tcBorders>
              <w:right w:val="single" w:sz="4" w:space="0" w:color="auto"/>
            </w:tcBorders>
            <w:shd w:val="clear" w:color="auto" w:fill="auto"/>
          </w:tcPr>
          <w:p w14:paraId="6657C446" w14:textId="77777777" w:rsidR="00D32B9A" w:rsidRPr="00F25165" w:rsidRDefault="00D32B9A" w:rsidP="00CF746A">
            <w:pPr>
              <w:spacing w:after="100" w:afterAutospacing="1"/>
              <w:contextualSpacing/>
              <w:jc w:val="center"/>
              <w:rPr>
                <w:ins w:id="112" w:author="Niclas Weiler" w:date="2025-04-30T15:57:00Z"/>
                <w:rFonts w:ascii="Arial" w:hAnsi="Arial"/>
                <w:sz w:val="18"/>
                <w:lang w:eastAsia="en-GB"/>
              </w:rPr>
            </w:pPr>
            <w:ins w:id="113" w:author="Niclas Weiler" w:date="2025-04-30T15:57:00Z">
              <w:r w:rsidRPr="00F25165">
                <w:rPr>
                  <w:rFonts w:ascii="Arial" w:hAnsi="Arial"/>
                  <w:sz w:val="18"/>
                  <w:lang w:eastAsia="en-GB"/>
                </w:rPr>
                <w:t>102</w:t>
              </w:r>
            </w:ins>
          </w:p>
        </w:tc>
        <w:tc>
          <w:tcPr>
            <w:tcW w:w="851" w:type="dxa"/>
            <w:tcBorders>
              <w:top w:val="nil"/>
              <w:left w:val="single" w:sz="4" w:space="0" w:color="auto"/>
              <w:bottom w:val="nil"/>
              <w:right w:val="single" w:sz="4" w:space="0" w:color="auto"/>
            </w:tcBorders>
            <w:shd w:val="clear" w:color="auto" w:fill="auto"/>
          </w:tcPr>
          <w:p w14:paraId="5011995B" w14:textId="77777777" w:rsidR="00D32B9A" w:rsidRPr="00CF352F" w:rsidRDefault="00D32B9A" w:rsidP="00CF746A">
            <w:pPr>
              <w:pStyle w:val="TAC"/>
              <w:spacing w:after="100" w:afterAutospacing="1"/>
              <w:contextualSpacing/>
              <w:rPr>
                <w:ins w:id="114"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350F6D" w14:textId="77777777" w:rsidR="00D32B9A" w:rsidRPr="00F25165" w:rsidRDefault="00D32B9A" w:rsidP="00CF746A">
            <w:pPr>
              <w:spacing w:after="100" w:afterAutospacing="1"/>
              <w:contextualSpacing/>
              <w:jc w:val="center"/>
              <w:rPr>
                <w:ins w:id="115" w:author="Niclas Weiler" w:date="2025-04-30T15:57:00Z"/>
                <w:rFonts w:ascii="Arial" w:hAnsi="Arial"/>
                <w:sz w:val="18"/>
                <w:lang w:eastAsia="en-GB"/>
              </w:rPr>
            </w:pPr>
            <w:ins w:id="116" w:author="Niclas Weiler" w:date="2025-04-30T15:57:00Z">
              <w:r w:rsidRPr="00F25165">
                <w:rPr>
                  <w:rFonts w:ascii="Arial" w:hAnsi="Arial"/>
                  <w:sz w:val="18"/>
                  <w:lang w:eastAsia="en-GB"/>
                </w:rPr>
                <w:t>10120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D9A7E" w14:textId="77777777" w:rsidR="00D32B9A" w:rsidRPr="00F25165" w:rsidRDefault="00D32B9A" w:rsidP="00CF746A">
            <w:pPr>
              <w:spacing w:after="100" w:afterAutospacing="1"/>
              <w:contextualSpacing/>
              <w:jc w:val="center"/>
              <w:rPr>
                <w:ins w:id="117" w:author="Niclas Weiler" w:date="2025-04-30T15:57:00Z"/>
                <w:rFonts w:ascii="Arial" w:hAnsi="Arial"/>
                <w:sz w:val="18"/>
                <w:lang w:eastAsia="en-GB"/>
              </w:rPr>
            </w:pPr>
            <w:ins w:id="118" w:author="Niclas Weiler" w:date="2025-04-30T15:57:00Z">
              <w:r w:rsidRPr="00F25165">
                <w:rPr>
                  <w:rFonts w:ascii="Arial" w:hAnsi="Arial"/>
                  <w:sz w:val="18"/>
                  <w:lang w:eastAsia="en-GB"/>
                </w:rPr>
                <w:t>851616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3CC212" w14:textId="77777777" w:rsidR="00D32B9A" w:rsidRPr="00F25165" w:rsidRDefault="00D32B9A" w:rsidP="00CF746A">
            <w:pPr>
              <w:spacing w:after="100" w:afterAutospacing="1"/>
              <w:contextualSpacing/>
              <w:jc w:val="center"/>
              <w:rPr>
                <w:ins w:id="119" w:author="Niclas Weiler" w:date="2025-04-30T15:57:00Z"/>
                <w:rFonts w:ascii="Arial" w:hAnsi="Arial"/>
                <w:sz w:val="18"/>
                <w:lang w:eastAsia="en-GB"/>
              </w:rPr>
            </w:pPr>
            <w:ins w:id="120" w:author="Niclas Weiler" w:date="2025-04-30T15:57:00Z">
              <w:r w:rsidRPr="00F25165">
                <w:rPr>
                  <w:rFonts w:ascii="Arial"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EDEE66" w14:textId="77777777" w:rsidR="00D32B9A" w:rsidRPr="00F25165" w:rsidRDefault="00D32B9A" w:rsidP="00CF746A">
            <w:pPr>
              <w:spacing w:after="100" w:afterAutospacing="1"/>
              <w:contextualSpacing/>
              <w:jc w:val="center"/>
              <w:rPr>
                <w:ins w:id="121" w:author="Niclas Weiler" w:date="2025-04-30T15:57:00Z"/>
                <w:rFonts w:ascii="Arial" w:hAnsi="Arial"/>
                <w:sz w:val="18"/>
                <w:lang w:eastAsia="en-GB"/>
              </w:rPr>
            </w:pPr>
            <w:ins w:id="122" w:author="Niclas Weiler" w:date="2025-04-30T15:57:00Z">
              <w:r w:rsidRPr="00F25165">
                <w:rPr>
                  <w:rFonts w:ascii="Arial" w:hAnsi="Arial"/>
                  <w:sz w:val="18"/>
                  <w:lang w:eastAsia="en-GB"/>
                </w:rPr>
                <w:t>24</w:t>
              </w:r>
            </w:ins>
          </w:p>
        </w:tc>
        <w:tc>
          <w:tcPr>
            <w:tcW w:w="850" w:type="dxa"/>
            <w:tcBorders>
              <w:top w:val="single" w:sz="4" w:space="0" w:color="auto"/>
              <w:left w:val="single" w:sz="4" w:space="0" w:color="auto"/>
              <w:bottom w:val="single" w:sz="4" w:space="0" w:color="auto"/>
              <w:right w:val="single" w:sz="4" w:space="0" w:color="auto"/>
            </w:tcBorders>
          </w:tcPr>
          <w:p w14:paraId="38DFB24C" w14:textId="77777777" w:rsidR="00D32B9A" w:rsidRPr="00F25165" w:rsidRDefault="00D32B9A" w:rsidP="00CF746A">
            <w:pPr>
              <w:spacing w:after="100" w:afterAutospacing="1"/>
              <w:contextualSpacing/>
              <w:jc w:val="center"/>
              <w:rPr>
                <w:ins w:id="123" w:author="Niclas Weiler" w:date="2025-04-30T15:57:00Z"/>
                <w:rFonts w:ascii="Arial" w:hAnsi="Arial"/>
                <w:sz w:val="18"/>
                <w:lang w:eastAsia="en-GB"/>
              </w:rPr>
            </w:pPr>
            <w:ins w:id="124"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78C7CF2B" w14:textId="77777777" w:rsidR="00D32B9A" w:rsidRPr="00F25165" w:rsidRDefault="00D32B9A" w:rsidP="00CF746A">
            <w:pPr>
              <w:spacing w:after="100" w:afterAutospacing="1"/>
              <w:contextualSpacing/>
              <w:jc w:val="center"/>
              <w:rPr>
                <w:ins w:id="125" w:author="Niclas Weiler" w:date="2025-04-30T15:57:00Z"/>
                <w:rFonts w:ascii="Arial" w:hAnsi="Arial"/>
                <w:sz w:val="18"/>
                <w:lang w:eastAsia="en-GB"/>
              </w:rPr>
            </w:pPr>
            <w:ins w:id="126" w:author="Niclas Weiler" w:date="2025-04-30T15:57:00Z">
              <w:r w:rsidRPr="00F25165">
                <w:rPr>
                  <w:rFonts w:ascii="Arial" w:hAnsi="Arial"/>
                  <w:sz w:val="18"/>
                  <w:lang w:eastAsia="en-GB"/>
                </w:rPr>
                <w:t>130</w:t>
              </w:r>
            </w:ins>
          </w:p>
        </w:tc>
      </w:tr>
      <w:tr w:rsidR="00D32B9A" w:rsidRPr="00F25165" w14:paraId="6B19DC2D" w14:textId="77777777" w:rsidTr="00CF746A">
        <w:trPr>
          <w:ins w:id="127" w:author="Niclas Weiler" w:date="2025-04-30T15:57:00Z"/>
        </w:trPr>
        <w:tc>
          <w:tcPr>
            <w:tcW w:w="789" w:type="dxa"/>
            <w:tcBorders>
              <w:top w:val="nil"/>
              <w:left w:val="single" w:sz="4" w:space="0" w:color="auto"/>
              <w:bottom w:val="nil"/>
              <w:right w:val="single" w:sz="4" w:space="0" w:color="auto"/>
            </w:tcBorders>
            <w:shd w:val="clear" w:color="auto" w:fill="auto"/>
          </w:tcPr>
          <w:p w14:paraId="1D5828BF" w14:textId="77777777" w:rsidR="00D32B9A" w:rsidRPr="004D139E" w:rsidRDefault="00D32B9A" w:rsidP="00CF746A">
            <w:pPr>
              <w:pStyle w:val="TAC"/>
              <w:spacing w:after="100" w:afterAutospacing="1"/>
              <w:contextualSpacing/>
              <w:rPr>
                <w:ins w:id="128" w:author="Niclas Weiler" w:date="2025-04-30T15:57:00Z"/>
              </w:rPr>
            </w:pPr>
          </w:p>
        </w:tc>
        <w:tc>
          <w:tcPr>
            <w:tcW w:w="850" w:type="dxa"/>
            <w:tcBorders>
              <w:top w:val="nil"/>
              <w:left w:val="single" w:sz="4" w:space="0" w:color="auto"/>
              <w:bottom w:val="nil"/>
              <w:right w:val="single" w:sz="4" w:space="0" w:color="auto"/>
            </w:tcBorders>
            <w:shd w:val="clear" w:color="auto" w:fill="auto"/>
          </w:tcPr>
          <w:p w14:paraId="5A1FD6E4" w14:textId="77777777" w:rsidR="00D32B9A" w:rsidRPr="004D139E" w:rsidRDefault="00D32B9A" w:rsidP="00CF746A">
            <w:pPr>
              <w:pStyle w:val="TAC"/>
              <w:spacing w:after="100" w:afterAutospacing="1"/>
              <w:contextualSpacing/>
              <w:rPr>
                <w:ins w:id="129" w:author="Niclas Weiler" w:date="2025-04-30T15:57:00Z"/>
              </w:rPr>
            </w:pPr>
          </w:p>
        </w:tc>
        <w:tc>
          <w:tcPr>
            <w:tcW w:w="1134" w:type="dxa"/>
            <w:tcBorders>
              <w:top w:val="nil"/>
              <w:left w:val="single" w:sz="4" w:space="0" w:color="auto"/>
              <w:bottom w:val="single" w:sz="4" w:space="0" w:color="auto"/>
              <w:right w:val="single" w:sz="4" w:space="0" w:color="auto"/>
            </w:tcBorders>
            <w:shd w:val="clear" w:color="auto" w:fill="auto"/>
          </w:tcPr>
          <w:p w14:paraId="1283C8D0" w14:textId="77777777" w:rsidR="00D32B9A" w:rsidRPr="004D139E" w:rsidRDefault="00D32B9A" w:rsidP="00CF746A">
            <w:pPr>
              <w:pStyle w:val="TAC"/>
              <w:spacing w:after="100" w:afterAutospacing="1"/>
              <w:contextualSpacing/>
              <w:rPr>
                <w:ins w:id="130" w:author="Niclas Weiler" w:date="2025-04-30T15:57:00Z"/>
              </w:rPr>
            </w:pPr>
            <w:ins w:id="131" w:author="Niclas Weiler" w:date="2025-04-30T15:57:00Z">
              <w:r w:rsidRPr="004D139E">
                <w:t>Uplink</w:t>
              </w:r>
            </w:ins>
          </w:p>
        </w:tc>
        <w:tc>
          <w:tcPr>
            <w:tcW w:w="709" w:type="dxa"/>
            <w:tcBorders>
              <w:left w:val="single" w:sz="4" w:space="0" w:color="auto"/>
            </w:tcBorders>
            <w:shd w:val="clear" w:color="auto" w:fill="auto"/>
          </w:tcPr>
          <w:p w14:paraId="64BBA130" w14:textId="77777777" w:rsidR="00D32B9A" w:rsidRPr="004D139E" w:rsidRDefault="00D32B9A" w:rsidP="00CF746A">
            <w:pPr>
              <w:pStyle w:val="TAC"/>
              <w:spacing w:after="100" w:afterAutospacing="1"/>
              <w:contextualSpacing/>
              <w:rPr>
                <w:ins w:id="132" w:author="Niclas Weiler" w:date="2025-04-30T15:57:00Z"/>
              </w:rPr>
            </w:pPr>
            <w:ins w:id="133" w:author="Niclas Weiler" w:date="2025-04-30T15:57:00Z">
              <w:r w:rsidRPr="004D139E">
                <w:t>High</w:t>
              </w:r>
            </w:ins>
          </w:p>
        </w:tc>
        <w:tc>
          <w:tcPr>
            <w:tcW w:w="992" w:type="dxa"/>
            <w:shd w:val="clear" w:color="auto" w:fill="auto"/>
          </w:tcPr>
          <w:p w14:paraId="0D238F2C" w14:textId="77777777" w:rsidR="00D32B9A" w:rsidRPr="00F25165" w:rsidRDefault="00D32B9A" w:rsidP="00CF746A">
            <w:pPr>
              <w:spacing w:after="100" w:afterAutospacing="1"/>
              <w:contextualSpacing/>
              <w:jc w:val="center"/>
              <w:rPr>
                <w:ins w:id="134" w:author="Niclas Weiler" w:date="2025-04-30T15:57:00Z"/>
                <w:rFonts w:ascii="Arial" w:hAnsi="Arial"/>
                <w:sz w:val="18"/>
                <w:lang w:eastAsia="en-GB"/>
              </w:rPr>
            </w:pPr>
            <w:ins w:id="135" w:author="Niclas Weiler" w:date="2025-04-30T15:57:00Z">
              <w:r w:rsidRPr="00F25165">
                <w:rPr>
                  <w:rFonts w:ascii="Arial" w:hAnsi="Arial"/>
                  <w:sz w:val="18"/>
                  <w:lang w:eastAsia="en-GB"/>
                </w:rPr>
                <w:t xml:space="preserve">7114.98 Note </w:t>
              </w:r>
              <w:r>
                <w:rPr>
                  <w:rFonts w:ascii="Arial" w:hAnsi="Arial"/>
                  <w:sz w:val="18"/>
                  <w:lang w:eastAsia="en-GB"/>
                </w:rPr>
                <w:t>4</w:t>
              </w:r>
            </w:ins>
          </w:p>
        </w:tc>
        <w:tc>
          <w:tcPr>
            <w:tcW w:w="992" w:type="dxa"/>
          </w:tcPr>
          <w:p w14:paraId="28385192" w14:textId="77777777" w:rsidR="00D32B9A" w:rsidRPr="00F25165" w:rsidRDefault="00D32B9A" w:rsidP="00CF746A">
            <w:pPr>
              <w:spacing w:after="100" w:afterAutospacing="1"/>
              <w:contextualSpacing/>
              <w:jc w:val="center"/>
              <w:rPr>
                <w:ins w:id="136" w:author="Niclas Weiler" w:date="2025-04-30T15:57:00Z"/>
                <w:rFonts w:ascii="Arial" w:hAnsi="Arial"/>
                <w:sz w:val="18"/>
                <w:lang w:eastAsia="en-GB"/>
              </w:rPr>
            </w:pPr>
            <w:ins w:id="137" w:author="Niclas Weiler" w:date="2025-04-30T15:57:00Z">
              <w:r w:rsidRPr="00F25165">
                <w:rPr>
                  <w:rFonts w:ascii="Arial" w:hAnsi="Arial"/>
                  <w:sz w:val="18"/>
                  <w:lang w:eastAsia="en-GB"/>
                </w:rPr>
                <w:t>874332</w:t>
              </w:r>
            </w:ins>
          </w:p>
        </w:tc>
        <w:tc>
          <w:tcPr>
            <w:tcW w:w="993" w:type="dxa"/>
            <w:shd w:val="clear" w:color="auto" w:fill="auto"/>
          </w:tcPr>
          <w:p w14:paraId="139E0590" w14:textId="77777777" w:rsidR="00D32B9A" w:rsidRPr="00F25165" w:rsidRDefault="00D32B9A" w:rsidP="00CF746A">
            <w:pPr>
              <w:spacing w:after="100" w:afterAutospacing="1"/>
              <w:contextualSpacing/>
              <w:jc w:val="center"/>
              <w:rPr>
                <w:ins w:id="138" w:author="Niclas Weiler" w:date="2025-04-30T15:57:00Z"/>
                <w:rFonts w:ascii="Arial" w:hAnsi="Arial"/>
                <w:sz w:val="18"/>
                <w:lang w:eastAsia="en-GB"/>
              </w:rPr>
            </w:pPr>
            <w:ins w:id="139" w:author="Niclas Weiler" w:date="2025-04-30T15:57:00Z">
              <w:r w:rsidRPr="00F25165">
                <w:rPr>
                  <w:rFonts w:ascii="Arial" w:hAnsi="Arial"/>
                  <w:sz w:val="18"/>
                  <w:lang w:eastAsia="en-GB"/>
                </w:rPr>
                <w:t>7014.72</w:t>
              </w:r>
            </w:ins>
          </w:p>
        </w:tc>
        <w:tc>
          <w:tcPr>
            <w:tcW w:w="992" w:type="dxa"/>
            <w:tcBorders>
              <w:right w:val="single" w:sz="4" w:space="0" w:color="auto"/>
            </w:tcBorders>
            <w:shd w:val="clear" w:color="auto" w:fill="auto"/>
          </w:tcPr>
          <w:p w14:paraId="30482FA5" w14:textId="77777777" w:rsidR="00D32B9A" w:rsidRPr="00F25165" w:rsidRDefault="00D32B9A" w:rsidP="00CF746A">
            <w:pPr>
              <w:spacing w:after="100" w:afterAutospacing="1"/>
              <w:contextualSpacing/>
              <w:jc w:val="center"/>
              <w:rPr>
                <w:ins w:id="140" w:author="Niclas Weiler" w:date="2025-04-30T15:57:00Z"/>
                <w:rFonts w:ascii="Arial" w:hAnsi="Arial"/>
                <w:sz w:val="18"/>
                <w:lang w:eastAsia="en-GB"/>
              </w:rPr>
            </w:pPr>
            <w:ins w:id="141" w:author="Niclas Weiler" w:date="2025-04-30T15:57:00Z">
              <w:r w:rsidRPr="00F25165">
                <w:rPr>
                  <w:rFonts w:ascii="Arial" w:hAnsi="Arial"/>
                  <w:sz w:val="18"/>
                  <w:lang w:eastAsia="en-GB"/>
                </w:rPr>
                <w:t>867648</w:t>
              </w:r>
            </w:ins>
          </w:p>
        </w:tc>
        <w:tc>
          <w:tcPr>
            <w:tcW w:w="992" w:type="dxa"/>
            <w:tcBorders>
              <w:right w:val="single" w:sz="4" w:space="0" w:color="auto"/>
            </w:tcBorders>
            <w:shd w:val="clear" w:color="auto" w:fill="auto"/>
          </w:tcPr>
          <w:p w14:paraId="5C58879C" w14:textId="77777777" w:rsidR="00D32B9A" w:rsidRPr="00F25165" w:rsidRDefault="00D32B9A" w:rsidP="00CF746A">
            <w:pPr>
              <w:spacing w:after="100" w:afterAutospacing="1"/>
              <w:contextualSpacing/>
              <w:jc w:val="center"/>
              <w:rPr>
                <w:ins w:id="142" w:author="Niclas Weiler" w:date="2025-04-30T15:57:00Z"/>
                <w:rFonts w:ascii="Arial" w:hAnsi="Arial"/>
                <w:sz w:val="18"/>
                <w:lang w:eastAsia="en-GB"/>
              </w:rPr>
            </w:pPr>
            <w:ins w:id="143" w:author="Niclas Weiler" w:date="2025-04-30T15:57:00Z">
              <w:r w:rsidRPr="00F25165">
                <w:rPr>
                  <w:rFonts w:ascii="Arial" w:hAnsi="Arial"/>
                  <w:sz w:val="18"/>
                  <w:lang w:eastAsia="en-GB"/>
                </w:rPr>
                <w:t>504</w:t>
              </w:r>
            </w:ins>
          </w:p>
        </w:tc>
        <w:tc>
          <w:tcPr>
            <w:tcW w:w="851" w:type="dxa"/>
            <w:tcBorders>
              <w:top w:val="nil"/>
              <w:left w:val="single" w:sz="4" w:space="0" w:color="auto"/>
              <w:bottom w:val="single" w:sz="4" w:space="0" w:color="auto"/>
              <w:right w:val="single" w:sz="4" w:space="0" w:color="auto"/>
            </w:tcBorders>
            <w:shd w:val="clear" w:color="auto" w:fill="auto"/>
          </w:tcPr>
          <w:p w14:paraId="4B574E21" w14:textId="77777777" w:rsidR="00D32B9A" w:rsidRPr="00CF352F" w:rsidRDefault="00D32B9A" w:rsidP="00CF746A">
            <w:pPr>
              <w:pStyle w:val="TAC"/>
              <w:spacing w:after="100" w:afterAutospacing="1"/>
              <w:contextualSpacing/>
              <w:rPr>
                <w:ins w:id="144"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5D1563" w14:textId="77777777" w:rsidR="00D32B9A" w:rsidRPr="00F25165" w:rsidRDefault="00D32B9A" w:rsidP="00CF746A">
            <w:pPr>
              <w:spacing w:after="100" w:afterAutospacing="1"/>
              <w:contextualSpacing/>
              <w:jc w:val="center"/>
              <w:rPr>
                <w:ins w:id="145" w:author="Niclas Weiler" w:date="2025-04-30T15:57:00Z"/>
                <w:rFonts w:ascii="Arial" w:hAnsi="Arial"/>
                <w:sz w:val="18"/>
                <w:lang w:eastAsia="en-GB"/>
              </w:rPr>
            </w:pPr>
            <w:ins w:id="146" w:author="Niclas Weiler" w:date="2025-04-30T15:57:00Z">
              <w:r w:rsidRPr="00F25165">
                <w:rPr>
                  <w:rFonts w:ascii="Arial" w:hAnsi="Arial"/>
                  <w:sz w:val="18"/>
                  <w:lang w:eastAsia="en-GB"/>
                </w:rPr>
                <w:t>10358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A6927" w14:textId="77777777" w:rsidR="00D32B9A" w:rsidRPr="00F25165" w:rsidRDefault="00D32B9A" w:rsidP="00CF746A">
            <w:pPr>
              <w:spacing w:after="100" w:afterAutospacing="1"/>
              <w:contextualSpacing/>
              <w:jc w:val="center"/>
              <w:rPr>
                <w:ins w:id="147" w:author="Niclas Weiler" w:date="2025-04-30T15:57:00Z"/>
                <w:rFonts w:ascii="Arial" w:hAnsi="Arial"/>
                <w:sz w:val="18"/>
                <w:lang w:eastAsia="en-GB"/>
              </w:rPr>
            </w:pPr>
            <w:ins w:id="148" w:author="Niclas Weiler" w:date="2025-04-30T15:57:00Z">
              <w:r w:rsidRPr="00F25165">
                <w:rPr>
                  <w:rFonts w:ascii="Arial" w:hAnsi="Arial"/>
                  <w:sz w:val="18"/>
                  <w:lang w:eastAsia="en-GB"/>
                </w:rPr>
                <w:t>874464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70F67A" w14:textId="77777777" w:rsidR="00D32B9A" w:rsidRPr="00F25165" w:rsidRDefault="00D32B9A" w:rsidP="00CF746A">
            <w:pPr>
              <w:spacing w:after="100" w:afterAutospacing="1"/>
              <w:contextualSpacing/>
              <w:jc w:val="center"/>
              <w:rPr>
                <w:ins w:id="149" w:author="Niclas Weiler" w:date="2025-04-30T15:57:00Z"/>
                <w:rFonts w:ascii="Arial" w:hAnsi="Arial"/>
                <w:sz w:val="18"/>
                <w:lang w:eastAsia="en-GB"/>
              </w:rPr>
            </w:pPr>
            <w:ins w:id="150" w:author="Niclas Weiler" w:date="2025-04-30T15:57:00Z">
              <w:r w:rsidRPr="00F25165">
                <w:rPr>
                  <w:rFonts w:ascii="Arial"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AC8314" w14:textId="77777777" w:rsidR="00D32B9A" w:rsidRPr="00F25165" w:rsidRDefault="00D32B9A" w:rsidP="00CF746A">
            <w:pPr>
              <w:spacing w:after="100" w:afterAutospacing="1"/>
              <w:contextualSpacing/>
              <w:jc w:val="center"/>
              <w:rPr>
                <w:ins w:id="151" w:author="Niclas Weiler" w:date="2025-04-30T15:57:00Z"/>
                <w:rFonts w:ascii="Arial" w:hAnsi="Arial"/>
                <w:sz w:val="18"/>
                <w:lang w:eastAsia="en-GB"/>
              </w:rPr>
            </w:pPr>
            <w:ins w:id="152" w:author="Niclas Weiler" w:date="2025-04-30T15:57:00Z">
              <w:r w:rsidRPr="00F25165">
                <w:rPr>
                  <w:rFonts w:ascii="Arial" w:hAnsi="Arial"/>
                  <w:sz w:val="18"/>
                  <w:lang w:eastAsia="en-GB"/>
                </w:rPr>
                <w:t>40</w:t>
              </w:r>
            </w:ins>
          </w:p>
        </w:tc>
        <w:tc>
          <w:tcPr>
            <w:tcW w:w="850" w:type="dxa"/>
            <w:tcBorders>
              <w:top w:val="single" w:sz="4" w:space="0" w:color="auto"/>
              <w:left w:val="single" w:sz="4" w:space="0" w:color="auto"/>
              <w:bottom w:val="single" w:sz="4" w:space="0" w:color="auto"/>
              <w:right w:val="single" w:sz="4" w:space="0" w:color="auto"/>
            </w:tcBorders>
          </w:tcPr>
          <w:p w14:paraId="3C2D9186" w14:textId="77777777" w:rsidR="00D32B9A" w:rsidRPr="00F25165" w:rsidRDefault="00D32B9A" w:rsidP="00CF746A">
            <w:pPr>
              <w:spacing w:after="100" w:afterAutospacing="1"/>
              <w:contextualSpacing/>
              <w:jc w:val="center"/>
              <w:rPr>
                <w:ins w:id="153" w:author="Niclas Weiler" w:date="2025-04-30T15:57:00Z"/>
                <w:rFonts w:ascii="Arial" w:hAnsi="Arial"/>
                <w:sz w:val="18"/>
                <w:lang w:eastAsia="en-GB"/>
              </w:rPr>
            </w:pPr>
            <w:ins w:id="154"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3B3493E0" w14:textId="77777777" w:rsidR="00D32B9A" w:rsidRPr="00F25165" w:rsidRDefault="00D32B9A" w:rsidP="00CF746A">
            <w:pPr>
              <w:spacing w:after="100" w:afterAutospacing="1"/>
              <w:contextualSpacing/>
              <w:jc w:val="center"/>
              <w:rPr>
                <w:ins w:id="155" w:author="Niclas Weiler" w:date="2025-04-30T15:57:00Z"/>
                <w:rFonts w:ascii="Arial" w:hAnsi="Arial"/>
                <w:sz w:val="18"/>
                <w:lang w:eastAsia="en-GB"/>
              </w:rPr>
            </w:pPr>
            <w:ins w:id="156" w:author="Niclas Weiler" w:date="2025-04-30T15:57:00Z">
              <w:r w:rsidRPr="00F25165">
                <w:rPr>
                  <w:rFonts w:ascii="Arial" w:hAnsi="Arial"/>
                  <w:sz w:val="18"/>
                  <w:lang w:eastAsia="en-GB"/>
                </w:rPr>
                <w:t>548</w:t>
              </w:r>
            </w:ins>
          </w:p>
        </w:tc>
      </w:tr>
      <w:tr w:rsidR="00D32B9A" w14:paraId="78AC1656" w14:textId="77777777" w:rsidTr="00CF746A">
        <w:trPr>
          <w:ins w:id="157" w:author="Niclas Weiler" w:date="2025-04-30T15:57:00Z"/>
        </w:trPr>
        <w:tc>
          <w:tcPr>
            <w:tcW w:w="789" w:type="dxa"/>
            <w:tcBorders>
              <w:top w:val="single" w:sz="4" w:space="0" w:color="auto"/>
              <w:left w:val="single" w:sz="4" w:space="0" w:color="auto"/>
              <w:bottom w:val="nil"/>
              <w:right w:val="single" w:sz="4" w:space="0" w:color="auto"/>
            </w:tcBorders>
            <w:shd w:val="clear" w:color="auto" w:fill="auto"/>
          </w:tcPr>
          <w:p w14:paraId="5A20A873" w14:textId="77777777" w:rsidR="00D32B9A" w:rsidRDefault="00D32B9A" w:rsidP="00CF746A">
            <w:pPr>
              <w:pStyle w:val="TAC"/>
              <w:spacing w:after="100" w:afterAutospacing="1"/>
              <w:contextualSpacing/>
              <w:rPr>
                <w:ins w:id="158" w:author="Niclas Weiler" w:date="2025-04-30T15:57:00Z"/>
              </w:rPr>
            </w:pPr>
            <w:ins w:id="159" w:author="Niclas Weiler" w:date="2025-04-30T15:57:00Z">
              <w:r>
                <w:t>30</w:t>
              </w:r>
            </w:ins>
          </w:p>
        </w:tc>
        <w:tc>
          <w:tcPr>
            <w:tcW w:w="850" w:type="dxa"/>
            <w:tcBorders>
              <w:top w:val="single" w:sz="4" w:space="0" w:color="auto"/>
              <w:left w:val="single" w:sz="4" w:space="0" w:color="auto"/>
              <w:bottom w:val="nil"/>
              <w:right w:val="single" w:sz="4" w:space="0" w:color="auto"/>
            </w:tcBorders>
            <w:shd w:val="clear" w:color="auto" w:fill="auto"/>
          </w:tcPr>
          <w:p w14:paraId="31EB3897" w14:textId="77777777" w:rsidR="00D32B9A" w:rsidRDefault="00D32B9A" w:rsidP="00CF746A">
            <w:pPr>
              <w:pStyle w:val="TAC"/>
              <w:spacing w:after="100" w:afterAutospacing="1"/>
              <w:contextualSpacing/>
              <w:rPr>
                <w:ins w:id="160" w:author="Niclas Weiler" w:date="2025-04-30T15:57:00Z"/>
              </w:rPr>
            </w:pPr>
            <w:ins w:id="161" w:author="Niclas Weiler" w:date="2025-04-30T15:57:00Z">
              <w:r>
                <w:t>160</w:t>
              </w:r>
            </w:ins>
          </w:p>
        </w:tc>
        <w:tc>
          <w:tcPr>
            <w:tcW w:w="1134" w:type="dxa"/>
            <w:tcBorders>
              <w:top w:val="single" w:sz="4" w:space="0" w:color="auto"/>
              <w:left w:val="single" w:sz="4" w:space="0" w:color="auto"/>
              <w:bottom w:val="nil"/>
              <w:right w:val="single" w:sz="4" w:space="0" w:color="auto"/>
            </w:tcBorders>
            <w:shd w:val="clear" w:color="auto" w:fill="auto"/>
          </w:tcPr>
          <w:p w14:paraId="27E6D984" w14:textId="77777777" w:rsidR="00D32B9A" w:rsidRPr="004D139E" w:rsidRDefault="00D32B9A" w:rsidP="00CF746A">
            <w:pPr>
              <w:pStyle w:val="TAC"/>
              <w:spacing w:after="100" w:afterAutospacing="1"/>
              <w:contextualSpacing/>
              <w:rPr>
                <w:ins w:id="162" w:author="Niclas Weiler" w:date="2025-04-30T15:57:00Z"/>
              </w:rPr>
            </w:pPr>
            <w:ins w:id="163" w:author="Niclas Weiler" w:date="2025-04-30T15:57:00Z">
              <w:r w:rsidRPr="004D139E">
                <w:t>Downlink</w:t>
              </w:r>
            </w:ins>
          </w:p>
        </w:tc>
        <w:tc>
          <w:tcPr>
            <w:tcW w:w="709" w:type="dxa"/>
            <w:tcBorders>
              <w:left w:val="single" w:sz="4" w:space="0" w:color="auto"/>
            </w:tcBorders>
            <w:shd w:val="clear" w:color="auto" w:fill="auto"/>
          </w:tcPr>
          <w:p w14:paraId="5E335C91" w14:textId="77777777" w:rsidR="00D32B9A" w:rsidRPr="004D139E" w:rsidRDefault="00D32B9A" w:rsidP="00CF746A">
            <w:pPr>
              <w:pStyle w:val="TAC"/>
              <w:spacing w:after="100" w:afterAutospacing="1"/>
              <w:contextualSpacing/>
              <w:rPr>
                <w:ins w:id="164" w:author="Niclas Weiler" w:date="2025-04-30T15:57:00Z"/>
              </w:rPr>
            </w:pPr>
            <w:ins w:id="165" w:author="Niclas Weiler" w:date="2025-04-30T15:57:00Z">
              <w:r w:rsidRPr="004D139E">
                <w:t>Low</w:t>
              </w:r>
            </w:ins>
          </w:p>
        </w:tc>
        <w:tc>
          <w:tcPr>
            <w:tcW w:w="992" w:type="dxa"/>
            <w:shd w:val="clear" w:color="auto" w:fill="auto"/>
          </w:tcPr>
          <w:p w14:paraId="737308AE" w14:textId="77777777" w:rsidR="00D32B9A" w:rsidRDefault="00D32B9A" w:rsidP="00CF746A">
            <w:pPr>
              <w:pStyle w:val="TAC"/>
              <w:spacing w:after="100" w:afterAutospacing="1"/>
              <w:contextualSpacing/>
              <w:rPr>
                <w:ins w:id="166" w:author="Niclas Weiler" w:date="2025-04-30T15:57:00Z"/>
              </w:rPr>
            </w:pPr>
            <w:ins w:id="167" w:author="Niclas Weiler" w:date="2025-04-30T15:57:00Z">
              <w:r>
                <w:t>6440.01</w:t>
              </w:r>
            </w:ins>
          </w:p>
        </w:tc>
        <w:tc>
          <w:tcPr>
            <w:tcW w:w="992" w:type="dxa"/>
          </w:tcPr>
          <w:p w14:paraId="1F20EB88" w14:textId="77777777" w:rsidR="00D32B9A" w:rsidRDefault="00D32B9A" w:rsidP="00CF746A">
            <w:pPr>
              <w:pStyle w:val="TAC"/>
              <w:spacing w:after="100" w:afterAutospacing="1"/>
              <w:contextualSpacing/>
              <w:rPr>
                <w:ins w:id="168" w:author="Niclas Weiler" w:date="2025-04-30T15:57:00Z"/>
              </w:rPr>
            </w:pPr>
            <w:ins w:id="169" w:author="Niclas Weiler" w:date="2025-04-30T15:57:00Z">
              <w:r>
                <w:t>829334</w:t>
              </w:r>
            </w:ins>
          </w:p>
        </w:tc>
        <w:tc>
          <w:tcPr>
            <w:tcW w:w="993" w:type="dxa"/>
            <w:shd w:val="clear" w:color="auto" w:fill="auto"/>
          </w:tcPr>
          <w:p w14:paraId="4CF87EAC" w14:textId="77777777" w:rsidR="00D32B9A" w:rsidRDefault="00D32B9A" w:rsidP="00CF746A">
            <w:pPr>
              <w:pStyle w:val="TAC"/>
              <w:spacing w:after="100" w:afterAutospacing="1"/>
              <w:contextualSpacing/>
              <w:rPr>
                <w:ins w:id="170" w:author="Niclas Weiler" w:date="2025-04-30T15:57:00Z"/>
              </w:rPr>
            </w:pPr>
            <w:ins w:id="171" w:author="Niclas Weiler" w:date="2025-04-30T15:57:00Z">
              <w:r>
                <w:t>6425.61</w:t>
              </w:r>
            </w:ins>
          </w:p>
        </w:tc>
        <w:tc>
          <w:tcPr>
            <w:tcW w:w="992" w:type="dxa"/>
            <w:tcBorders>
              <w:right w:val="single" w:sz="4" w:space="0" w:color="auto"/>
            </w:tcBorders>
            <w:shd w:val="clear" w:color="auto" w:fill="auto"/>
          </w:tcPr>
          <w:p w14:paraId="74206426" w14:textId="77777777" w:rsidR="00D32B9A" w:rsidRDefault="00D32B9A" w:rsidP="00CF746A">
            <w:pPr>
              <w:pStyle w:val="TAC"/>
              <w:spacing w:after="100" w:afterAutospacing="1"/>
              <w:contextualSpacing/>
              <w:rPr>
                <w:ins w:id="172" w:author="Niclas Weiler" w:date="2025-04-30T15:57:00Z"/>
              </w:rPr>
            </w:pPr>
            <w:ins w:id="173" w:author="Niclas Weiler" w:date="2025-04-30T15:57:00Z">
              <w:r>
                <w:t>828374</w:t>
              </w:r>
            </w:ins>
          </w:p>
        </w:tc>
        <w:tc>
          <w:tcPr>
            <w:tcW w:w="992" w:type="dxa"/>
            <w:tcBorders>
              <w:right w:val="single" w:sz="4" w:space="0" w:color="auto"/>
            </w:tcBorders>
            <w:shd w:val="clear" w:color="auto" w:fill="auto"/>
          </w:tcPr>
          <w:p w14:paraId="19AEF394" w14:textId="77777777" w:rsidR="00D32B9A" w:rsidRDefault="00D32B9A" w:rsidP="00CF746A">
            <w:pPr>
              <w:pStyle w:val="TAC"/>
              <w:spacing w:after="100" w:afterAutospacing="1"/>
              <w:contextualSpacing/>
              <w:rPr>
                <w:ins w:id="174" w:author="Niclas Weiler" w:date="2025-04-30T15:57:00Z"/>
              </w:rPr>
            </w:pPr>
            <w:ins w:id="175" w:author="Niclas Weiler" w:date="2025-04-30T15:57:00Z">
              <w:r>
                <w:t>0</w:t>
              </w:r>
            </w:ins>
          </w:p>
        </w:tc>
        <w:tc>
          <w:tcPr>
            <w:tcW w:w="851" w:type="dxa"/>
            <w:tcBorders>
              <w:top w:val="single" w:sz="4" w:space="0" w:color="auto"/>
              <w:left w:val="single" w:sz="4" w:space="0" w:color="auto"/>
              <w:bottom w:val="nil"/>
              <w:right w:val="single" w:sz="4" w:space="0" w:color="auto"/>
            </w:tcBorders>
            <w:shd w:val="clear" w:color="auto" w:fill="auto"/>
          </w:tcPr>
          <w:p w14:paraId="67C32C49" w14:textId="6F128AAC" w:rsidR="00D32B9A" w:rsidRPr="00CF352F" w:rsidRDefault="00BF6499" w:rsidP="00CF746A">
            <w:pPr>
              <w:pStyle w:val="TAC"/>
              <w:spacing w:after="100" w:afterAutospacing="1"/>
              <w:contextualSpacing/>
              <w:rPr>
                <w:ins w:id="176" w:author="Niclas Weiler" w:date="2025-04-30T15:57:00Z"/>
              </w:rPr>
            </w:pPr>
            <w:ins w:id="177" w:author="Niclas Weiler" w:date="2025-05-15T17:13:00Z" w16du:dateUtc="2025-05-15T15:13:00Z">
              <w:r w:rsidRPr="00CF352F">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6DD36" w14:textId="77777777" w:rsidR="00D32B9A" w:rsidRDefault="00D32B9A" w:rsidP="00CF746A">
            <w:pPr>
              <w:pStyle w:val="TAC"/>
              <w:spacing w:after="100" w:afterAutospacing="1"/>
              <w:contextualSpacing/>
              <w:rPr>
                <w:ins w:id="178" w:author="Niclas Weiler" w:date="2025-04-30T15:57:00Z"/>
              </w:rPr>
            </w:pPr>
            <w:ins w:id="179" w:author="Niclas Weiler" w:date="2025-04-30T15:57:00Z">
              <w: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E141A6" w14:textId="77777777" w:rsidR="00D32B9A" w:rsidRDefault="00D32B9A" w:rsidP="00CF746A">
            <w:pPr>
              <w:pStyle w:val="TAC"/>
              <w:spacing w:after="100" w:afterAutospacing="1"/>
              <w:contextualSpacing/>
              <w:rPr>
                <w:ins w:id="180" w:author="Niclas Weiler" w:date="2025-04-30T15:57:00Z"/>
              </w:rPr>
            </w:pPr>
            <w:ins w:id="181" w:author="Niclas Weiler" w:date="2025-04-30T15:57:00Z">
              <w: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A05FC3" w14:textId="77777777" w:rsidR="00D32B9A" w:rsidRDefault="00D32B9A" w:rsidP="00CF746A">
            <w:pPr>
              <w:pStyle w:val="TAC"/>
              <w:spacing w:after="100" w:afterAutospacing="1"/>
              <w:contextualSpacing/>
              <w:rPr>
                <w:ins w:id="182" w:author="Niclas Weiler" w:date="2025-04-30T15:57:00Z"/>
              </w:rPr>
            </w:pPr>
            <w:ins w:id="183" w:author="Niclas Weiler" w:date="2025-04-30T15:57: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6893E" w14:textId="77777777" w:rsidR="00D32B9A" w:rsidRDefault="00D32B9A" w:rsidP="00CF746A">
            <w:pPr>
              <w:pStyle w:val="TAC"/>
              <w:spacing w:after="100" w:afterAutospacing="1"/>
              <w:contextualSpacing/>
              <w:rPr>
                <w:ins w:id="184" w:author="Niclas Weiler" w:date="2025-04-30T15:57:00Z"/>
              </w:rPr>
            </w:pPr>
            <w:ins w:id="185" w:author="Niclas Weiler" w:date="2025-04-30T15:57:00Z">
              <w:r>
                <w:t>8</w:t>
              </w:r>
            </w:ins>
          </w:p>
        </w:tc>
        <w:tc>
          <w:tcPr>
            <w:tcW w:w="850" w:type="dxa"/>
            <w:tcBorders>
              <w:top w:val="single" w:sz="4" w:space="0" w:color="auto"/>
              <w:left w:val="single" w:sz="4" w:space="0" w:color="auto"/>
              <w:bottom w:val="single" w:sz="4" w:space="0" w:color="auto"/>
              <w:right w:val="single" w:sz="4" w:space="0" w:color="auto"/>
            </w:tcBorders>
          </w:tcPr>
          <w:p w14:paraId="1C4BDB5A" w14:textId="77777777" w:rsidR="00D32B9A" w:rsidRDefault="00D32B9A" w:rsidP="00CF746A">
            <w:pPr>
              <w:pStyle w:val="TAC"/>
              <w:spacing w:after="100" w:afterAutospacing="1"/>
              <w:contextualSpacing/>
              <w:rPr>
                <w:ins w:id="186" w:author="Niclas Weiler" w:date="2025-04-30T15:57:00Z"/>
              </w:rPr>
            </w:pPr>
            <w:ins w:id="187" w:author="Niclas Weiler" w:date="2025-04-30T15:57:00Z">
              <w:r>
                <w:t>0 (4)</w:t>
              </w:r>
            </w:ins>
          </w:p>
        </w:tc>
        <w:tc>
          <w:tcPr>
            <w:tcW w:w="992" w:type="dxa"/>
            <w:tcBorders>
              <w:top w:val="single" w:sz="4" w:space="0" w:color="auto"/>
              <w:left w:val="single" w:sz="4" w:space="0" w:color="auto"/>
              <w:bottom w:val="single" w:sz="4" w:space="0" w:color="auto"/>
              <w:right w:val="single" w:sz="4" w:space="0" w:color="auto"/>
            </w:tcBorders>
          </w:tcPr>
          <w:p w14:paraId="252ADEA5" w14:textId="77777777" w:rsidR="00D32B9A" w:rsidRDefault="00D32B9A" w:rsidP="00CF746A">
            <w:pPr>
              <w:pStyle w:val="TAC"/>
              <w:spacing w:after="100" w:afterAutospacing="1"/>
              <w:contextualSpacing/>
              <w:rPr>
                <w:ins w:id="188" w:author="Niclas Weiler" w:date="2025-04-30T15:57:00Z"/>
              </w:rPr>
            </w:pPr>
            <w:ins w:id="189" w:author="Niclas Weiler" w:date="2025-04-30T15:57:00Z">
              <w:r>
                <w:t>12</w:t>
              </w:r>
            </w:ins>
          </w:p>
        </w:tc>
      </w:tr>
      <w:tr w:rsidR="00D32B9A" w:rsidRPr="00F25165" w14:paraId="162B308B" w14:textId="77777777" w:rsidTr="00CF746A">
        <w:trPr>
          <w:ins w:id="190" w:author="Niclas Weiler" w:date="2025-04-30T15:57:00Z"/>
        </w:trPr>
        <w:tc>
          <w:tcPr>
            <w:tcW w:w="789" w:type="dxa"/>
            <w:tcBorders>
              <w:top w:val="nil"/>
              <w:left w:val="single" w:sz="4" w:space="0" w:color="auto"/>
              <w:bottom w:val="nil"/>
              <w:right w:val="single" w:sz="4" w:space="0" w:color="auto"/>
            </w:tcBorders>
            <w:shd w:val="clear" w:color="auto" w:fill="auto"/>
          </w:tcPr>
          <w:p w14:paraId="7CE1DC7F" w14:textId="77777777" w:rsidR="00D32B9A" w:rsidRPr="004D139E" w:rsidRDefault="00D32B9A" w:rsidP="00CF746A">
            <w:pPr>
              <w:pStyle w:val="TAC"/>
              <w:spacing w:after="100" w:afterAutospacing="1"/>
              <w:contextualSpacing/>
              <w:rPr>
                <w:ins w:id="191" w:author="Niclas Weiler" w:date="2025-04-30T15:57:00Z"/>
              </w:rPr>
            </w:pPr>
          </w:p>
        </w:tc>
        <w:tc>
          <w:tcPr>
            <w:tcW w:w="850" w:type="dxa"/>
            <w:tcBorders>
              <w:top w:val="nil"/>
              <w:left w:val="single" w:sz="4" w:space="0" w:color="auto"/>
              <w:bottom w:val="nil"/>
              <w:right w:val="single" w:sz="4" w:space="0" w:color="auto"/>
            </w:tcBorders>
            <w:shd w:val="clear" w:color="auto" w:fill="auto"/>
          </w:tcPr>
          <w:p w14:paraId="7FD4ECB1" w14:textId="77777777" w:rsidR="00D32B9A" w:rsidRPr="004D139E" w:rsidRDefault="00D32B9A" w:rsidP="00CF746A">
            <w:pPr>
              <w:pStyle w:val="TAC"/>
              <w:spacing w:after="100" w:afterAutospacing="1"/>
              <w:contextualSpacing/>
              <w:rPr>
                <w:ins w:id="192" w:author="Niclas Weiler" w:date="2025-04-30T15:57:00Z"/>
              </w:rPr>
            </w:pPr>
          </w:p>
        </w:tc>
        <w:tc>
          <w:tcPr>
            <w:tcW w:w="1134" w:type="dxa"/>
            <w:tcBorders>
              <w:top w:val="nil"/>
              <w:left w:val="single" w:sz="4" w:space="0" w:color="auto"/>
              <w:bottom w:val="nil"/>
              <w:right w:val="single" w:sz="4" w:space="0" w:color="auto"/>
            </w:tcBorders>
            <w:shd w:val="clear" w:color="auto" w:fill="auto"/>
          </w:tcPr>
          <w:p w14:paraId="26894C8C" w14:textId="77777777" w:rsidR="00D32B9A" w:rsidRPr="004D139E" w:rsidRDefault="00D32B9A" w:rsidP="00CF746A">
            <w:pPr>
              <w:pStyle w:val="TAC"/>
              <w:spacing w:after="100" w:afterAutospacing="1"/>
              <w:contextualSpacing/>
              <w:rPr>
                <w:ins w:id="193" w:author="Niclas Weiler" w:date="2025-04-30T15:57:00Z"/>
              </w:rPr>
            </w:pPr>
            <w:ins w:id="194" w:author="Niclas Weiler" w:date="2025-04-30T15:57:00Z">
              <w:r w:rsidRPr="004D139E">
                <w:t>&amp;</w:t>
              </w:r>
            </w:ins>
          </w:p>
        </w:tc>
        <w:tc>
          <w:tcPr>
            <w:tcW w:w="709" w:type="dxa"/>
            <w:tcBorders>
              <w:left w:val="single" w:sz="4" w:space="0" w:color="auto"/>
            </w:tcBorders>
            <w:shd w:val="clear" w:color="auto" w:fill="auto"/>
          </w:tcPr>
          <w:p w14:paraId="7C4A4F47" w14:textId="77777777" w:rsidR="00D32B9A" w:rsidRPr="004D139E" w:rsidRDefault="00D32B9A" w:rsidP="00CF746A">
            <w:pPr>
              <w:pStyle w:val="TAC"/>
              <w:spacing w:after="100" w:afterAutospacing="1"/>
              <w:contextualSpacing/>
              <w:rPr>
                <w:ins w:id="195" w:author="Niclas Weiler" w:date="2025-04-30T15:57:00Z"/>
              </w:rPr>
            </w:pPr>
            <w:ins w:id="196" w:author="Niclas Weiler" w:date="2025-04-30T15:57:00Z">
              <w:r w:rsidRPr="004D139E">
                <w:t>Mid</w:t>
              </w:r>
            </w:ins>
          </w:p>
        </w:tc>
        <w:tc>
          <w:tcPr>
            <w:tcW w:w="992" w:type="dxa"/>
            <w:shd w:val="clear" w:color="auto" w:fill="auto"/>
          </w:tcPr>
          <w:p w14:paraId="49D04E61" w14:textId="77777777" w:rsidR="00D32B9A" w:rsidRPr="00F25165" w:rsidRDefault="00D32B9A" w:rsidP="00CF746A">
            <w:pPr>
              <w:spacing w:after="100" w:afterAutospacing="1"/>
              <w:contextualSpacing/>
              <w:jc w:val="center"/>
              <w:rPr>
                <w:ins w:id="197" w:author="Niclas Weiler" w:date="2025-04-30T15:57:00Z"/>
                <w:rFonts w:ascii="Arial" w:hAnsi="Arial"/>
                <w:sz w:val="18"/>
                <w:lang w:eastAsia="en-GB"/>
              </w:rPr>
            </w:pPr>
            <w:ins w:id="198" w:author="Niclas Weiler" w:date="2025-04-30T15:57:00Z">
              <w:r w:rsidRPr="00F25165">
                <w:rPr>
                  <w:rFonts w:ascii="Arial" w:hAnsi="Arial"/>
                  <w:sz w:val="18"/>
                  <w:lang w:eastAsia="en-GB"/>
                </w:rPr>
                <w:t xml:space="preserve">6774.99 Note </w:t>
              </w:r>
              <w:r>
                <w:rPr>
                  <w:rFonts w:ascii="Arial" w:hAnsi="Arial"/>
                  <w:sz w:val="18"/>
                  <w:lang w:eastAsia="en-GB"/>
                </w:rPr>
                <w:t>4</w:t>
              </w:r>
            </w:ins>
          </w:p>
        </w:tc>
        <w:tc>
          <w:tcPr>
            <w:tcW w:w="992" w:type="dxa"/>
          </w:tcPr>
          <w:p w14:paraId="575BB52E" w14:textId="77777777" w:rsidR="00D32B9A" w:rsidRPr="00F25165" w:rsidRDefault="00D32B9A" w:rsidP="00CF746A">
            <w:pPr>
              <w:spacing w:after="100" w:afterAutospacing="1"/>
              <w:contextualSpacing/>
              <w:jc w:val="center"/>
              <w:rPr>
                <w:ins w:id="199" w:author="Niclas Weiler" w:date="2025-04-30T15:57:00Z"/>
                <w:rFonts w:ascii="Arial" w:hAnsi="Arial"/>
                <w:sz w:val="18"/>
                <w:lang w:eastAsia="en-GB"/>
              </w:rPr>
            </w:pPr>
            <w:ins w:id="200" w:author="Niclas Weiler" w:date="2025-04-30T15:57:00Z">
              <w:r w:rsidRPr="00F25165">
                <w:rPr>
                  <w:rFonts w:ascii="Arial" w:hAnsi="Arial"/>
                  <w:sz w:val="18"/>
                  <w:lang w:eastAsia="en-GB"/>
                </w:rPr>
                <w:t>851666</w:t>
              </w:r>
            </w:ins>
          </w:p>
        </w:tc>
        <w:tc>
          <w:tcPr>
            <w:tcW w:w="993" w:type="dxa"/>
            <w:shd w:val="clear" w:color="auto" w:fill="auto"/>
          </w:tcPr>
          <w:p w14:paraId="74428CA9" w14:textId="77777777" w:rsidR="00D32B9A" w:rsidRPr="00F25165" w:rsidRDefault="00D32B9A" w:rsidP="00CF746A">
            <w:pPr>
              <w:spacing w:after="100" w:afterAutospacing="1"/>
              <w:contextualSpacing/>
              <w:jc w:val="center"/>
              <w:rPr>
                <w:ins w:id="201" w:author="Niclas Weiler" w:date="2025-04-30T15:57:00Z"/>
                <w:rFonts w:ascii="Arial" w:hAnsi="Arial"/>
                <w:sz w:val="18"/>
                <w:lang w:eastAsia="en-GB"/>
              </w:rPr>
            </w:pPr>
            <w:ins w:id="202" w:author="Niclas Weiler" w:date="2025-04-30T15:57:00Z">
              <w:r w:rsidRPr="00F25165">
                <w:rPr>
                  <w:rFonts w:ascii="Arial" w:hAnsi="Arial"/>
                  <w:sz w:val="18"/>
                  <w:lang w:eastAsia="en-GB"/>
                </w:rPr>
                <w:t>6742.23</w:t>
              </w:r>
            </w:ins>
          </w:p>
        </w:tc>
        <w:tc>
          <w:tcPr>
            <w:tcW w:w="992" w:type="dxa"/>
            <w:tcBorders>
              <w:right w:val="single" w:sz="4" w:space="0" w:color="auto"/>
            </w:tcBorders>
            <w:shd w:val="clear" w:color="auto" w:fill="auto"/>
          </w:tcPr>
          <w:p w14:paraId="381B1F43" w14:textId="77777777" w:rsidR="00D32B9A" w:rsidRPr="00F25165" w:rsidRDefault="00D32B9A" w:rsidP="00CF746A">
            <w:pPr>
              <w:spacing w:after="100" w:afterAutospacing="1"/>
              <w:contextualSpacing/>
              <w:jc w:val="center"/>
              <w:rPr>
                <w:ins w:id="203" w:author="Niclas Weiler" w:date="2025-04-30T15:57:00Z"/>
                <w:rFonts w:ascii="Arial" w:hAnsi="Arial"/>
                <w:sz w:val="18"/>
                <w:lang w:eastAsia="en-GB"/>
              </w:rPr>
            </w:pPr>
            <w:ins w:id="204" w:author="Niclas Weiler" w:date="2025-04-30T15:57:00Z">
              <w:r w:rsidRPr="00F25165">
                <w:rPr>
                  <w:rFonts w:ascii="Arial" w:hAnsi="Arial"/>
                  <w:sz w:val="18"/>
                  <w:lang w:eastAsia="en-GB"/>
                </w:rPr>
                <w:t>849482</w:t>
              </w:r>
            </w:ins>
          </w:p>
        </w:tc>
        <w:tc>
          <w:tcPr>
            <w:tcW w:w="992" w:type="dxa"/>
            <w:tcBorders>
              <w:right w:val="single" w:sz="4" w:space="0" w:color="auto"/>
            </w:tcBorders>
            <w:shd w:val="clear" w:color="auto" w:fill="auto"/>
          </w:tcPr>
          <w:p w14:paraId="038B2E87" w14:textId="77777777" w:rsidR="00D32B9A" w:rsidRPr="00F25165" w:rsidRDefault="00D32B9A" w:rsidP="00CF746A">
            <w:pPr>
              <w:spacing w:after="100" w:afterAutospacing="1"/>
              <w:contextualSpacing/>
              <w:jc w:val="center"/>
              <w:rPr>
                <w:ins w:id="205" w:author="Niclas Weiler" w:date="2025-04-30T15:57:00Z"/>
                <w:rFonts w:ascii="Arial" w:hAnsi="Arial"/>
                <w:sz w:val="18"/>
                <w:lang w:eastAsia="en-GB"/>
              </w:rPr>
            </w:pPr>
            <w:ins w:id="206" w:author="Niclas Weiler" w:date="2025-04-30T15:57:00Z">
              <w:r w:rsidRPr="00F25165">
                <w:rPr>
                  <w:rFonts w:ascii="Arial" w:hAnsi="Arial"/>
                  <w:sz w:val="18"/>
                  <w:lang w:eastAsia="en-GB"/>
                </w:rPr>
                <w:t>102</w:t>
              </w:r>
            </w:ins>
          </w:p>
        </w:tc>
        <w:tc>
          <w:tcPr>
            <w:tcW w:w="851" w:type="dxa"/>
            <w:tcBorders>
              <w:top w:val="nil"/>
              <w:left w:val="single" w:sz="4" w:space="0" w:color="auto"/>
              <w:bottom w:val="nil"/>
              <w:right w:val="single" w:sz="4" w:space="0" w:color="auto"/>
            </w:tcBorders>
            <w:shd w:val="clear" w:color="auto" w:fill="auto"/>
          </w:tcPr>
          <w:p w14:paraId="0D8494B6" w14:textId="77777777" w:rsidR="00D32B9A" w:rsidRPr="00CF352F" w:rsidRDefault="00D32B9A" w:rsidP="00CF746A">
            <w:pPr>
              <w:pStyle w:val="TAC"/>
              <w:spacing w:after="100" w:afterAutospacing="1"/>
              <w:contextualSpacing/>
              <w:rPr>
                <w:ins w:id="207"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49CF47" w14:textId="77777777" w:rsidR="00D32B9A" w:rsidRPr="00F25165" w:rsidRDefault="00D32B9A" w:rsidP="00CF746A">
            <w:pPr>
              <w:spacing w:after="100" w:afterAutospacing="1"/>
              <w:contextualSpacing/>
              <w:jc w:val="center"/>
              <w:rPr>
                <w:ins w:id="208" w:author="Niclas Weiler" w:date="2025-04-30T15:57:00Z"/>
                <w:rFonts w:ascii="Arial" w:hAnsi="Arial"/>
                <w:sz w:val="18"/>
                <w:lang w:eastAsia="en-GB"/>
              </w:rPr>
            </w:pPr>
            <w:ins w:id="209" w:author="Niclas Weiler" w:date="2025-04-30T15:57:00Z">
              <w:r w:rsidRPr="00F25165">
                <w:rPr>
                  <w:rFonts w:ascii="Arial" w:hAnsi="Arial"/>
                  <w:sz w:val="18"/>
                  <w:lang w:eastAsia="en-GB"/>
                </w:rPr>
                <w:t>10120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A1A35E" w14:textId="77777777" w:rsidR="00D32B9A" w:rsidRPr="00F25165" w:rsidRDefault="00D32B9A" w:rsidP="00CF746A">
            <w:pPr>
              <w:spacing w:after="100" w:afterAutospacing="1"/>
              <w:contextualSpacing/>
              <w:jc w:val="center"/>
              <w:rPr>
                <w:ins w:id="210" w:author="Niclas Weiler" w:date="2025-04-30T15:57:00Z"/>
                <w:rFonts w:ascii="Arial" w:hAnsi="Arial"/>
                <w:sz w:val="18"/>
                <w:lang w:eastAsia="en-GB"/>
              </w:rPr>
            </w:pPr>
            <w:ins w:id="211" w:author="Niclas Weiler" w:date="2025-04-30T15:57:00Z">
              <w:r w:rsidRPr="00F25165">
                <w:rPr>
                  <w:rFonts w:ascii="Arial" w:hAnsi="Arial"/>
                  <w:sz w:val="18"/>
                  <w:lang w:eastAsia="en-GB"/>
                </w:rPr>
                <w:t>851616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053F6A" w14:textId="77777777" w:rsidR="00D32B9A" w:rsidRPr="00F25165" w:rsidRDefault="00D32B9A" w:rsidP="00CF746A">
            <w:pPr>
              <w:spacing w:after="100" w:afterAutospacing="1"/>
              <w:contextualSpacing/>
              <w:jc w:val="center"/>
              <w:rPr>
                <w:ins w:id="212" w:author="Niclas Weiler" w:date="2025-04-30T15:57:00Z"/>
                <w:rFonts w:ascii="Arial" w:hAnsi="Arial"/>
                <w:sz w:val="18"/>
                <w:lang w:eastAsia="en-GB"/>
              </w:rPr>
            </w:pPr>
            <w:ins w:id="213" w:author="Niclas Weiler" w:date="2025-04-30T15:57:00Z">
              <w:r w:rsidRPr="00F25165">
                <w:rPr>
                  <w:rFonts w:ascii="Arial"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5E9F6C" w14:textId="77777777" w:rsidR="00D32B9A" w:rsidRPr="00F25165" w:rsidRDefault="00D32B9A" w:rsidP="00CF746A">
            <w:pPr>
              <w:spacing w:after="100" w:afterAutospacing="1"/>
              <w:contextualSpacing/>
              <w:jc w:val="center"/>
              <w:rPr>
                <w:ins w:id="214" w:author="Niclas Weiler" w:date="2025-04-30T15:57:00Z"/>
                <w:rFonts w:ascii="Arial" w:hAnsi="Arial"/>
                <w:sz w:val="18"/>
                <w:lang w:eastAsia="en-GB"/>
              </w:rPr>
            </w:pPr>
            <w:ins w:id="215" w:author="Niclas Weiler" w:date="2025-04-30T15:57:00Z">
              <w:r w:rsidRPr="00F25165">
                <w:rPr>
                  <w:rFonts w:ascii="Arial" w:hAnsi="Arial"/>
                  <w:sz w:val="18"/>
                  <w:lang w:eastAsia="en-GB"/>
                </w:rPr>
                <w:t>51</w:t>
              </w:r>
            </w:ins>
          </w:p>
        </w:tc>
        <w:tc>
          <w:tcPr>
            <w:tcW w:w="850" w:type="dxa"/>
            <w:tcBorders>
              <w:top w:val="single" w:sz="4" w:space="0" w:color="auto"/>
              <w:left w:val="single" w:sz="4" w:space="0" w:color="auto"/>
              <w:bottom w:val="single" w:sz="4" w:space="0" w:color="auto"/>
              <w:right w:val="single" w:sz="4" w:space="0" w:color="auto"/>
            </w:tcBorders>
          </w:tcPr>
          <w:p w14:paraId="3516CAE0" w14:textId="77777777" w:rsidR="00D32B9A" w:rsidRPr="00F25165" w:rsidRDefault="00D32B9A" w:rsidP="00CF746A">
            <w:pPr>
              <w:spacing w:after="100" w:afterAutospacing="1"/>
              <w:contextualSpacing/>
              <w:jc w:val="center"/>
              <w:rPr>
                <w:ins w:id="216" w:author="Niclas Weiler" w:date="2025-04-30T15:57:00Z"/>
                <w:rFonts w:ascii="Arial" w:hAnsi="Arial"/>
                <w:sz w:val="18"/>
                <w:lang w:eastAsia="en-GB"/>
              </w:rPr>
            </w:pPr>
            <w:ins w:id="217"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4671C8A5" w14:textId="77777777" w:rsidR="00D32B9A" w:rsidRPr="00F25165" w:rsidRDefault="00D32B9A" w:rsidP="00CF746A">
            <w:pPr>
              <w:spacing w:after="100" w:afterAutospacing="1"/>
              <w:contextualSpacing/>
              <w:jc w:val="center"/>
              <w:rPr>
                <w:ins w:id="218" w:author="Niclas Weiler" w:date="2025-04-30T15:57:00Z"/>
                <w:rFonts w:ascii="Arial" w:hAnsi="Arial"/>
                <w:sz w:val="18"/>
                <w:lang w:eastAsia="en-GB"/>
              </w:rPr>
            </w:pPr>
            <w:ins w:id="219" w:author="Niclas Weiler" w:date="2025-04-30T15:57:00Z">
              <w:r w:rsidRPr="00F25165">
                <w:rPr>
                  <w:rFonts w:ascii="Arial" w:hAnsi="Arial"/>
                  <w:sz w:val="18"/>
                  <w:lang w:eastAsia="en-GB"/>
                </w:rPr>
                <w:t>157</w:t>
              </w:r>
            </w:ins>
          </w:p>
        </w:tc>
      </w:tr>
      <w:tr w:rsidR="00D32B9A" w:rsidRPr="00F25165" w14:paraId="233598BA" w14:textId="77777777" w:rsidTr="00CF746A">
        <w:trPr>
          <w:ins w:id="220" w:author="Niclas Weiler" w:date="2025-04-30T15:57:00Z"/>
        </w:trPr>
        <w:tc>
          <w:tcPr>
            <w:tcW w:w="789" w:type="dxa"/>
            <w:tcBorders>
              <w:top w:val="nil"/>
              <w:left w:val="single" w:sz="4" w:space="0" w:color="auto"/>
              <w:bottom w:val="nil"/>
              <w:right w:val="single" w:sz="4" w:space="0" w:color="auto"/>
            </w:tcBorders>
            <w:shd w:val="clear" w:color="auto" w:fill="auto"/>
          </w:tcPr>
          <w:p w14:paraId="11F20CBB" w14:textId="77777777" w:rsidR="00D32B9A" w:rsidRPr="004D139E" w:rsidRDefault="00D32B9A" w:rsidP="00CF746A">
            <w:pPr>
              <w:pStyle w:val="TAC"/>
              <w:spacing w:after="100" w:afterAutospacing="1"/>
              <w:contextualSpacing/>
              <w:rPr>
                <w:ins w:id="221" w:author="Niclas Weiler" w:date="2025-04-30T15:57:00Z"/>
              </w:rPr>
            </w:pPr>
          </w:p>
        </w:tc>
        <w:tc>
          <w:tcPr>
            <w:tcW w:w="850" w:type="dxa"/>
            <w:tcBorders>
              <w:top w:val="nil"/>
              <w:left w:val="single" w:sz="4" w:space="0" w:color="auto"/>
              <w:bottom w:val="nil"/>
              <w:right w:val="single" w:sz="4" w:space="0" w:color="auto"/>
            </w:tcBorders>
            <w:shd w:val="clear" w:color="auto" w:fill="auto"/>
          </w:tcPr>
          <w:p w14:paraId="0DDF194F" w14:textId="77777777" w:rsidR="00D32B9A" w:rsidRPr="004D139E" w:rsidRDefault="00D32B9A" w:rsidP="00CF746A">
            <w:pPr>
              <w:pStyle w:val="TAC"/>
              <w:spacing w:after="100" w:afterAutospacing="1"/>
              <w:contextualSpacing/>
              <w:rPr>
                <w:ins w:id="222" w:author="Niclas Weiler" w:date="2025-04-30T15:57:00Z"/>
              </w:rPr>
            </w:pPr>
          </w:p>
        </w:tc>
        <w:tc>
          <w:tcPr>
            <w:tcW w:w="1134" w:type="dxa"/>
            <w:tcBorders>
              <w:top w:val="nil"/>
              <w:left w:val="single" w:sz="4" w:space="0" w:color="auto"/>
              <w:bottom w:val="single" w:sz="4" w:space="0" w:color="auto"/>
              <w:right w:val="single" w:sz="4" w:space="0" w:color="auto"/>
            </w:tcBorders>
            <w:shd w:val="clear" w:color="auto" w:fill="auto"/>
          </w:tcPr>
          <w:p w14:paraId="42DAA817" w14:textId="77777777" w:rsidR="00D32B9A" w:rsidRPr="004D139E" w:rsidRDefault="00D32B9A" w:rsidP="00CF746A">
            <w:pPr>
              <w:pStyle w:val="TAC"/>
              <w:spacing w:after="100" w:afterAutospacing="1"/>
              <w:contextualSpacing/>
              <w:rPr>
                <w:ins w:id="223" w:author="Niclas Weiler" w:date="2025-04-30T15:57:00Z"/>
              </w:rPr>
            </w:pPr>
            <w:ins w:id="224" w:author="Niclas Weiler" w:date="2025-04-30T15:57:00Z">
              <w:r w:rsidRPr="004D139E">
                <w:t>Uplink</w:t>
              </w:r>
            </w:ins>
          </w:p>
        </w:tc>
        <w:tc>
          <w:tcPr>
            <w:tcW w:w="709" w:type="dxa"/>
            <w:tcBorders>
              <w:left w:val="single" w:sz="4" w:space="0" w:color="auto"/>
            </w:tcBorders>
            <w:shd w:val="clear" w:color="auto" w:fill="auto"/>
          </w:tcPr>
          <w:p w14:paraId="596F63A1" w14:textId="77777777" w:rsidR="00D32B9A" w:rsidRPr="004D139E" w:rsidRDefault="00D32B9A" w:rsidP="00CF746A">
            <w:pPr>
              <w:pStyle w:val="TAC"/>
              <w:spacing w:after="100" w:afterAutospacing="1"/>
              <w:contextualSpacing/>
              <w:rPr>
                <w:ins w:id="225" w:author="Niclas Weiler" w:date="2025-04-30T15:57:00Z"/>
              </w:rPr>
            </w:pPr>
            <w:ins w:id="226" w:author="Niclas Weiler" w:date="2025-04-30T15:57:00Z">
              <w:r w:rsidRPr="004D139E">
                <w:t>High</w:t>
              </w:r>
            </w:ins>
          </w:p>
        </w:tc>
        <w:tc>
          <w:tcPr>
            <w:tcW w:w="992" w:type="dxa"/>
            <w:shd w:val="clear" w:color="auto" w:fill="auto"/>
          </w:tcPr>
          <w:p w14:paraId="214DF932" w14:textId="77777777" w:rsidR="00D32B9A" w:rsidRPr="00F25165" w:rsidRDefault="00D32B9A" w:rsidP="00CF746A">
            <w:pPr>
              <w:spacing w:after="100" w:afterAutospacing="1"/>
              <w:contextualSpacing/>
              <w:jc w:val="center"/>
              <w:rPr>
                <w:ins w:id="227" w:author="Niclas Weiler" w:date="2025-04-30T15:57:00Z"/>
                <w:rFonts w:ascii="Arial" w:hAnsi="Arial"/>
                <w:sz w:val="18"/>
                <w:lang w:eastAsia="en-GB"/>
              </w:rPr>
            </w:pPr>
            <w:ins w:id="228" w:author="Niclas Weiler" w:date="2025-04-30T15:57:00Z">
              <w:r w:rsidRPr="00F25165">
                <w:rPr>
                  <w:rFonts w:ascii="Arial" w:hAnsi="Arial"/>
                  <w:sz w:val="18"/>
                  <w:lang w:eastAsia="en-GB"/>
                </w:rPr>
                <w:t>7110.00</w:t>
              </w:r>
            </w:ins>
          </w:p>
        </w:tc>
        <w:tc>
          <w:tcPr>
            <w:tcW w:w="992" w:type="dxa"/>
          </w:tcPr>
          <w:p w14:paraId="475DC79C" w14:textId="77777777" w:rsidR="00D32B9A" w:rsidRPr="00F25165" w:rsidRDefault="00D32B9A" w:rsidP="00CF746A">
            <w:pPr>
              <w:spacing w:after="100" w:afterAutospacing="1"/>
              <w:contextualSpacing/>
              <w:jc w:val="center"/>
              <w:rPr>
                <w:ins w:id="229" w:author="Niclas Weiler" w:date="2025-04-30T15:57:00Z"/>
                <w:rFonts w:ascii="Arial" w:hAnsi="Arial"/>
                <w:sz w:val="18"/>
                <w:lang w:eastAsia="en-GB"/>
              </w:rPr>
            </w:pPr>
            <w:ins w:id="230" w:author="Niclas Weiler" w:date="2025-04-30T15:57:00Z">
              <w:r w:rsidRPr="00F25165">
                <w:rPr>
                  <w:rFonts w:ascii="Arial" w:hAnsi="Arial"/>
                  <w:sz w:val="18"/>
                  <w:lang w:eastAsia="en-GB"/>
                </w:rPr>
                <w:t>874000</w:t>
              </w:r>
            </w:ins>
          </w:p>
        </w:tc>
        <w:tc>
          <w:tcPr>
            <w:tcW w:w="993" w:type="dxa"/>
            <w:shd w:val="clear" w:color="auto" w:fill="auto"/>
          </w:tcPr>
          <w:p w14:paraId="73BF7A58" w14:textId="77777777" w:rsidR="00D32B9A" w:rsidRPr="00F25165" w:rsidRDefault="00D32B9A" w:rsidP="00CF746A">
            <w:pPr>
              <w:spacing w:after="100" w:afterAutospacing="1"/>
              <w:contextualSpacing/>
              <w:jc w:val="center"/>
              <w:rPr>
                <w:ins w:id="231" w:author="Niclas Weiler" w:date="2025-04-30T15:57:00Z"/>
                <w:rFonts w:ascii="Arial" w:hAnsi="Arial"/>
                <w:sz w:val="18"/>
                <w:lang w:eastAsia="en-GB"/>
              </w:rPr>
            </w:pPr>
            <w:ins w:id="232" w:author="Niclas Weiler" w:date="2025-04-30T15:57:00Z">
              <w:r w:rsidRPr="00F25165">
                <w:rPr>
                  <w:rFonts w:ascii="Arial" w:hAnsi="Arial"/>
                  <w:sz w:val="18"/>
                  <w:lang w:eastAsia="en-GB"/>
                </w:rPr>
                <w:t>7004.88</w:t>
              </w:r>
            </w:ins>
          </w:p>
        </w:tc>
        <w:tc>
          <w:tcPr>
            <w:tcW w:w="992" w:type="dxa"/>
            <w:tcBorders>
              <w:right w:val="single" w:sz="4" w:space="0" w:color="auto"/>
            </w:tcBorders>
            <w:shd w:val="clear" w:color="auto" w:fill="auto"/>
          </w:tcPr>
          <w:p w14:paraId="13C57789" w14:textId="77777777" w:rsidR="00D32B9A" w:rsidRPr="00F25165" w:rsidRDefault="00D32B9A" w:rsidP="00CF746A">
            <w:pPr>
              <w:spacing w:after="100" w:afterAutospacing="1"/>
              <w:contextualSpacing/>
              <w:jc w:val="center"/>
              <w:rPr>
                <w:ins w:id="233" w:author="Niclas Weiler" w:date="2025-04-30T15:57:00Z"/>
                <w:rFonts w:ascii="Arial" w:hAnsi="Arial"/>
                <w:sz w:val="18"/>
                <w:lang w:eastAsia="en-GB"/>
              </w:rPr>
            </w:pPr>
            <w:ins w:id="234" w:author="Niclas Weiler" w:date="2025-04-30T15:57:00Z">
              <w:r w:rsidRPr="00F25165">
                <w:rPr>
                  <w:rFonts w:ascii="Arial" w:hAnsi="Arial"/>
                  <w:sz w:val="18"/>
                  <w:lang w:eastAsia="en-GB"/>
                </w:rPr>
                <w:t>866992</w:t>
              </w:r>
            </w:ins>
          </w:p>
        </w:tc>
        <w:tc>
          <w:tcPr>
            <w:tcW w:w="992" w:type="dxa"/>
            <w:tcBorders>
              <w:right w:val="single" w:sz="4" w:space="0" w:color="auto"/>
            </w:tcBorders>
            <w:shd w:val="clear" w:color="auto" w:fill="auto"/>
          </w:tcPr>
          <w:p w14:paraId="19877619" w14:textId="77777777" w:rsidR="00D32B9A" w:rsidRPr="00F25165" w:rsidRDefault="00D32B9A" w:rsidP="00CF746A">
            <w:pPr>
              <w:spacing w:after="100" w:afterAutospacing="1"/>
              <w:contextualSpacing/>
              <w:jc w:val="center"/>
              <w:rPr>
                <w:ins w:id="235" w:author="Niclas Weiler" w:date="2025-04-30T15:57:00Z"/>
                <w:rFonts w:ascii="Arial" w:hAnsi="Arial"/>
                <w:sz w:val="18"/>
                <w:lang w:eastAsia="en-GB"/>
              </w:rPr>
            </w:pPr>
            <w:ins w:id="236" w:author="Niclas Weiler" w:date="2025-04-30T15:57:00Z">
              <w:r w:rsidRPr="00F25165">
                <w:rPr>
                  <w:rFonts w:ascii="Arial" w:hAnsi="Arial"/>
                  <w:sz w:val="18"/>
                  <w:lang w:eastAsia="en-GB"/>
                </w:rPr>
                <w:t>504</w:t>
              </w:r>
            </w:ins>
          </w:p>
        </w:tc>
        <w:tc>
          <w:tcPr>
            <w:tcW w:w="851" w:type="dxa"/>
            <w:tcBorders>
              <w:top w:val="nil"/>
              <w:left w:val="single" w:sz="4" w:space="0" w:color="auto"/>
              <w:bottom w:val="single" w:sz="4" w:space="0" w:color="auto"/>
              <w:right w:val="single" w:sz="4" w:space="0" w:color="auto"/>
            </w:tcBorders>
            <w:shd w:val="clear" w:color="auto" w:fill="auto"/>
          </w:tcPr>
          <w:p w14:paraId="7CCA60D0" w14:textId="77777777" w:rsidR="00D32B9A" w:rsidRPr="00CF352F" w:rsidRDefault="00D32B9A" w:rsidP="00CF746A">
            <w:pPr>
              <w:pStyle w:val="TAC"/>
              <w:spacing w:after="100" w:afterAutospacing="1"/>
              <w:contextualSpacing/>
              <w:rPr>
                <w:ins w:id="237"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F1138E" w14:textId="77777777" w:rsidR="00D32B9A" w:rsidRPr="00F25165" w:rsidRDefault="00D32B9A" w:rsidP="00CF746A">
            <w:pPr>
              <w:spacing w:after="100" w:afterAutospacing="1"/>
              <w:contextualSpacing/>
              <w:jc w:val="center"/>
              <w:rPr>
                <w:ins w:id="238" w:author="Niclas Weiler" w:date="2025-04-30T15:57:00Z"/>
                <w:rFonts w:ascii="Arial" w:hAnsi="Arial"/>
                <w:sz w:val="18"/>
                <w:lang w:eastAsia="en-GB"/>
              </w:rPr>
            </w:pPr>
            <w:ins w:id="239" w:author="Niclas Weiler" w:date="2025-04-30T15:57:00Z">
              <w:r w:rsidRPr="00F25165">
                <w:rPr>
                  <w:rFonts w:ascii="Arial" w:hAnsi="Arial"/>
                  <w:sz w:val="18"/>
                  <w:lang w:eastAsia="en-GB"/>
                </w:rPr>
                <w:t>10351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882281" w14:textId="77777777" w:rsidR="00D32B9A" w:rsidRPr="00F25165" w:rsidRDefault="00D32B9A" w:rsidP="00CF746A">
            <w:pPr>
              <w:spacing w:after="100" w:afterAutospacing="1"/>
              <w:contextualSpacing/>
              <w:jc w:val="center"/>
              <w:rPr>
                <w:ins w:id="240" w:author="Niclas Weiler" w:date="2025-04-30T15:57:00Z"/>
                <w:rFonts w:ascii="Arial" w:hAnsi="Arial"/>
                <w:sz w:val="18"/>
                <w:lang w:eastAsia="en-GB"/>
              </w:rPr>
            </w:pPr>
            <w:ins w:id="241" w:author="Niclas Weiler" w:date="2025-04-30T15:57:00Z">
              <w:r w:rsidRPr="00F25165">
                <w:rPr>
                  <w:rFonts w:ascii="Arial" w:hAnsi="Arial"/>
                  <w:sz w:val="18"/>
                  <w:lang w:eastAsia="en-GB"/>
                </w:rPr>
                <w:t>873792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06257" w14:textId="77777777" w:rsidR="00D32B9A" w:rsidRPr="00F25165" w:rsidRDefault="00D32B9A" w:rsidP="00CF746A">
            <w:pPr>
              <w:spacing w:after="100" w:afterAutospacing="1"/>
              <w:contextualSpacing/>
              <w:jc w:val="center"/>
              <w:rPr>
                <w:ins w:id="242" w:author="Niclas Weiler" w:date="2025-04-30T15:57:00Z"/>
                <w:rFonts w:ascii="Arial" w:hAnsi="Arial"/>
                <w:sz w:val="18"/>
                <w:lang w:eastAsia="en-GB"/>
              </w:rPr>
            </w:pPr>
            <w:ins w:id="243" w:author="Niclas Weiler" w:date="2025-04-30T15:57:00Z">
              <w:r w:rsidRPr="00F25165">
                <w:rPr>
                  <w:rFonts w:ascii="Arial" w:hAnsi="Arial"/>
                  <w:sz w:val="18"/>
                  <w:lang w:eastAsia="en-GB"/>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E97547" w14:textId="77777777" w:rsidR="00D32B9A" w:rsidRPr="00F25165" w:rsidRDefault="00D32B9A" w:rsidP="00CF746A">
            <w:pPr>
              <w:spacing w:after="100" w:afterAutospacing="1"/>
              <w:contextualSpacing/>
              <w:jc w:val="center"/>
              <w:rPr>
                <w:ins w:id="244" w:author="Niclas Weiler" w:date="2025-04-30T15:57:00Z"/>
                <w:rFonts w:ascii="Arial" w:hAnsi="Arial"/>
                <w:sz w:val="18"/>
                <w:lang w:eastAsia="en-GB"/>
              </w:rPr>
            </w:pPr>
            <w:ins w:id="245" w:author="Niclas Weiler" w:date="2025-04-30T15:57:00Z">
              <w:r w:rsidRPr="00F25165">
                <w:rPr>
                  <w:rFonts w:ascii="Arial" w:hAnsi="Arial"/>
                  <w:sz w:val="18"/>
                  <w:lang w:eastAsia="en-GB"/>
                </w:rPr>
                <w:t>38</w:t>
              </w:r>
            </w:ins>
          </w:p>
        </w:tc>
        <w:tc>
          <w:tcPr>
            <w:tcW w:w="850" w:type="dxa"/>
            <w:tcBorders>
              <w:top w:val="single" w:sz="4" w:space="0" w:color="auto"/>
              <w:left w:val="single" w:sz="4" w:space="0" w:color="auto"/>
              <w:bottom w:val="single" w:sz="4" w:space="0" w:color="auto"/>
              <w:right w:val="single" w:sz="4" w:space="0" w:color="auto"/>
            </w:tcBorders>
          </w:tcPr>
          <w:p w14:paraId="5844FE2E" w14:textId="77777777" w:rsidR="00D32B9A" w:rsidRPr="00F25165" w:rsidRDefault="00D32B9A" w:rsidP="00CF746A">
            <w:pPr>
              <w:spacing w:after="100" w:afterAutospacing="1"/>
              <w:contextualSpacing/>
              <w:jc w:val="center"/>
              <w:rPr>
                <w:ins w:id="246" w:author="Niclas Weiler" w:date="2025-04-30T15:57:00Z"/>
                <w:rFonts w:ascii="Arial" w:hAnsi="Arial"/>
                <w:sz w:val="18"/>
                <w:lang w:eastAsia="en-GB"/>
              </w:rPr>
            </w:pPr>
            <w:ins w:id="247"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69D81F4C" w14:textId="77777777" w:rsidR="00D32B9A" w:rsidRPr="00F25165" w:rsidRDefault="00D32B9A" w:rsidP="00CF746A">
            <w:pPr>
              <w:spacing w:after="100" w:afterAutospacing="1"/>
              <w:contextualSpacing/>
              <w:jc w:val="center"/>
              <w:rPr>
                <w:ins w:id="248" w:author="Niclas Weiler" w:date="2025-04-30T15:57:00Z"/>
                <w:rFonts w:ascii="Arial" w:hAnsi="Arial"/>
                <w:sz w:val="18"/>
                <w:lang w:eastAsia="en-GB"/>
              </w:rPr>
            </w:pPr>
            <w:ins w:id="249" w:author="Niclas Weiler" w:date="2025-04-30T15:57:00Z">
              <w:r w:rsidRPr="00F25165">
                <w:rPr>
                  <w:rFonts w:ascii="Arial" w:hAnsi="Arial"/>
                  <w:sz w:val="18"/>
                  <w:lang w:eastAsia="en-GB"/>
                </w:rPr>
                <w:t>546</w:t>
              </w:r>
            </w:ins>
          </w:p>
        </w:tc>
      </w:tr>
      <w:tr w:rsidR="00D32B9A" w14:paraId="3D295DA7" w14:textId="77777777" w:rsidTr="00CF746A">
        <w:trPr>
          <w:ins w:id="250" w:author="Niclas Weiler" w:date="2025-04-30T15:57:00Z"/>
        </w:trPr>
        <w:tc>
          <w:tcPr>
            <w:tcW w:w="789" w:type="dxa"/>
            <w:tcBorders>
              <w:top w:val="single" w:sz="4" w:space="0" w:color="auto"/>
              <w:left w:val="single" w:sz="4" w:space="0" w:color="auto"/>
              <w:bottom w:val="nil"/>
              <w:right w:val="single" w:sz="4" w:space="0" w:color="auto"/>
            </w:tcBorders>
            <w:shd w:val="clear" w:color="auto" w:fill="auto"/>
          </w:tcPr>
          <w:p w14:paraId="5A30E38C" w14:textId="77777777" w:rsidR="00D32B9A" w:rsidRDefault="00D32B9A" w:rsidP="00CF746A">
            <w:pPr>
              <w:pStyle w:val="TAC"/>
              <w:spacing w:after="100" w:afterAutospacing="1"/>
              <w:contextualSpacing/>
              <w:rPr>
                <w:ins w:id="251" w:author="Niclas Weiler" w:date="2025-04-30T15:57:00Z"/>
              </w:rPr>
            </w:pPr>
            <w:ins w:id="252" w:author="Niclas Weiler" w:date="2025-04-30T15:57:00Z">
              <w:r>
                <w:t>40</w:t>
              </w:r>
            </w:ins>
          </w:p>
        </w:tc>
        <w:tc>
          <w:tcPr>
            <w:tcW w:w="850" w:type="dxa"/>
            <w:tcBorders>
              <w:top w:val="single" w:sz="4" w:space="0" w:color="auto"/>
              <w:left w:val="single" w:sz="4" w:space="0" w:color="auto"/>
              <w:bottom w:val="nil"/>
              <w:right w:val="single" w:sz="4" w:space="0" w:color="auto"/>
            </w:tcBorders>
            <w:shd w:val="clear" w:color="auto" w:fill="auto"/>
          </w:tcPr>
          <w:p w14:paraId="209652BE" w14:textId="77777777" w:rsidR="00D32B9A" w:rsidRDefault="00D32B9A" w:rsidP="00CF746A">
            <w:pPr>
              <w:pStyle w:val="TAC"/>
              <w:spacing w:after="100" w:afterAutospacing="1"/>
              <w:contextualSpacing/>
              <w:rPr>
                <w:ins w:id="253" w:author="Niclas Weiler" w:date="2025-04-30T15:57:00Z"/>
              </w:rPr>
            </w:pPr>
            <w:ins w:id="254" w:author="Niclas Weiler" w:date="2025-04-30T15:57:00Z">
              <w:r>
                <w:t>216</w:t>
              </w:r>
            </w:ins>
          </w:p>
        </w:tc>
        <w:tc>
          <w:tcPr>
            <w:tcW w:w="1134" w:type="dxa"/>
            <w:tcBorders>
              <w:top w:val="single" w:sz="4" w:space="0" w:color="auto"/>
              <w:left w:val="single" w:sz="4" w:space="0" w:color="auto"/>
              <w:bottom w:val="nil"/>
              <w:right w:val="single" w:sz="4" w:space="0" w:color="auto"/>
            </w:tcBorders>
            <w:shd w:val="clear" w:color="auto" w:fill="auto"/>
          </w:tcPr>
          <w:p w14:paraId="41F1178B" w14:textId="77777777" w:rsidR="00D32B9A" w:rsidRPr="004D139E" w:rsidRDefault="00D32B9A" w:rsidP="00CF746A">
            <w:pPr>
              <w:pStyle w:val="TAC"/>
              <w:spacing w:after="100" w:afterAutospacing="1"/>
              <w:contextualSpacing/>
              <w:rPr>
                <w:ins w:id="255" w:author="Niclas Weiler" w:date="2025-04-30T15:57:00Z"/>
              </w:rPr>
            </w:pPr>
            <w:ins w:id="256" w:author="Niclas Weiler" w:date="2025-04-30T15:57:00Z">
              <w:r w:rsidRPr="004D139E">
                <w:t>Downlink</w:t>
              </w:r>
            </w:ins>
          </w:p>
        </w:tc>
        <w:tc>
          <w:tcPr>
            <w:tcW w:w="709" w:type="dxa"/>
            <w:tcBorders>
              <w:left w:val="single" w:sz="4" w:space="0" w:color="auto"/>
            </w:tcBorders>
            <w:shd w:val="clear" w:color="auto" w:fill="auto"/>
          </w:tcPr>
          <w:p w14:paraId="59210523" w14:textId="77777777" w:rsidR="00D32B9A" w:rsidRPr="004D139E" w:rsidRDefault="00D32B9A" w:rsidP="00CF746A">
            <w:pPr>
              <w:pStyle w:val="TAC"/>
              <w:spacing w:after="100" w:afterAutospacing="1"/>
              <w:contextualSpacing/>
              <w:rPr>
                <w:ins w:id="257" w:author="Niclas Weiler" w:date="2025-04-30T15:57:00Z"/>
              </w:rPr>
            </w:pPr>
            <w:ins w:id="258" w:author="Niclas Weiler" w:date="2025-04-30T15:57:00Z">
              <w:r w:rsidRPr="004D139E">
                <w:t>Low</w:t>
              </w:r>
            </w:ins>
          </w:p>
        </w:tc>
        <w:tc>
          <w:tcPr>
            <w:tcW w:w="992" w:type="dxa"/>
            <w:shd w:val="clear" w:color="auto" w:fill="auto"/>
          </w:tcPr>
          <w:p w14:paraId="62CF0128" w14:textId="77777777" w:rsidR="00D32B9A" w:rsidRDefault="00D32B9A" w:rsidP="00CF746A">
            <w:pPr>
              <w:pStyle w:val="TAC"/>
              <w:spacing w:after="100" w:afterAutospacing="1"/>
              <w:contextualSpacing/>
              <w:rPr>
                <w:ins w:id="259" w:author="Niclas Weiler" w:date="2025-04-30T15:57:00Z"/>
              </w:rPr>
            </w:pPr>
            <w:ins w:id="260" w:author="Niclas Weiler" w:date="2025-04-30T15:57:00Z">
              <w:r>
                <w:t>6445.02 Note 3</w:t>
              </w:r>
            </w:ins>
          </w:p>
        </w:tc>
        <w:tc>
          <w:tcPr>
            <w:tcW w:w="992" w:type="dxa"/>
          </w:tcPr>
          <w:p w14:paraId="3A6C3585" w14:textId="77777777" w:rsidR="00D32B9A" w:rsidRDefault="00D32B9A" w:rsidP="00CF746A">
            <w:pPr>
              <w:pStyle w:val="TAC"/>
              <w:spacing w:after="100" w:afterAutospacing="1"/>
              <w:contextualSpacing/>
              <w:rPr>
                <w:ins w:id="261" w:author="Niclas Weiler" w:date="2025-04-30T15:57:00Z"/>
              </w:rPr>
            </w:pPr>
            <w:ins w:id="262" w:author="Niclas Weiler" w:date="2025-04-30T15:57:00Z">
              <w:r>
                <w:t>829668</w:t>
              </w:r>
            </w:ins>
          </w:p>
        </w:tc>
        <w:tc>
          <w:tcPr>
            <w:tcW w:w="993" w:type="dxa"/>
            <w:shd w:val="clear" w:color="auto" w:fill="auto"/>
          </w:tcPr>
          <w:p w14:paraId="644E0EEC" w14:textId="77777777" w:rsidR="00D32B9A" w:rsidRDefault="00D32B9A" w:rsidP="00CF746A">
            <w:pPr>
              <w:pStyle w:val="TAC"/>
              <w:spacing w:after="100" w:afterAutospacing="1"/>
              <w:contextualSpacing/>
              <w:rPr>
                <w:ins w:id="263" w:author="Niclas Weiler" w:date="2025-04-30T15:57:00Z"/>
              </w:rPr>
            </w:pPr>
            <w:ins w:id="264" w:author="Niclas Weiler" w:date="2025-04-30T15:57:00Z">
              <w:r>
                <w:t>6425.58</w:t>
              </w:r>
            </w:ins>
          </w:p>
        </w:tc>
        <w:tc>
          <w:tcPr>
            <w:tcW w:w="992" w:type="dxa"/>
            <w:tcBorders>
              <w:right w:val="single" w:sz="4" w:space="0" w:color="auto"/>
            </w:tcBorders>
            <w:shd w:val="clear" w:color="auto" w:fill="auto"/>
          </w:tcPr>
          <w:p w14:paraId="219F6B3F" w14:textId="77777777" w:rsidR="00D32B9A" w:rsidRDefault="00D32B9A" w:rsidP="00CF746A">
            <w:pPr>
              <w:pStyle w:val="TAC"/>
              <w:spacing w:after="100" w:afterAutospacing="1"/>
              <w:contextualSpacing/>
              <w:rPr>
                <w:ins w:id="265" w:author="Niclas Weiler" w:date="2025-04-30T15:57:00Z"/>
              </w:rPr>
            </w:pPr>
            <w:ins w:id="266" w:author="Niclas Weiler" w:date="2025-04-30T15:57:00Z">
              <w:r>
                <w:t>828372</w:t>
              </w:r>
            </w:ins>
          </w:p>
        </w:tc>
        <w:tc>
          <w:tcPr>
            <w:tcW w:w="992" w:type="dxa"/>
            <w:tcBorders>
              <w:right w:val="single" w:sz="4" w:space="0" w:color="auto"/>
            </w:tcBorders>
            <w:shd w:val="clear" w:color="auto" w:fill="auto"/>
          </w:tcPr>
          <w:p w14:paraId="7BE21EDC" w14:textId="77777777" w:rsidR="00D32B9A" w:rsidRDefault="00D32B9A" w:rsidP="00CF746A">
            <w:pPr>
              <w:pStyle w:val="TAC"/>
              <w:spacing w:after="100" w:afterAutospacing="1"/>
              <w:contextualSpacing/>
              <w:rPr>
                <w:ins w:id="267" w:author="Niclas Weiler" w:date="2025-04-30T15:57:00Z"/>
              </w:rPr>
            </w:pPr>
            <w:ins w:id="268" w:author="Niclas Weiler" w:date="2025-04-30T15:57:00Z">
              <w:r>
                <w:t>0</w:t>
              </w:r>
            </w:ins>
          </w:p>
        </w:tc>
        <w:tc>
          <w:tcPr>
            <w:tcW w:w="851" w:type="dxa"/>
            <w:tcBorders>
              <w:top w:val="single" w:sz="4" w:space="0" w:color="auto"/>
              <w:left w:val="single" w:sz="4" w:space="0" w:color="auto"/>
              <w:bottom w:val="nil"/>
              <w:right w:val="single" w:sz="4" w:space="0" w:color="auto"/>
            </w:tcBorders>
            <w:shd w:val="clear" w:color="auto" w:fill="auto"/>
          </w:tcPr>
          <w:p w14:paraId="2CC6C8FF" w14:textId="1816BAC5" w:rsidR="00D32B9A" w:rsidRPr="00CF352F" w:rsidRDefault="00BF6499" w:rsidP="00CF746A">
            <w:pPr>
              <w:pStyle w:val="TAC"/>
              <w:spacing w:after="100" w:afterAutospacing="1"/>
              <w:contextualSpacing/>
              <w:rPr>
                <w:ins w:id="269" w:author="Niclas Weiler" w:date="2025-04-30T15:57:00Z"/>
              </w:rPr>
            </w:pPr>
            <w:ins w:id="270" w:author="Niclas Weiler" w:date="2025-05-15T17:13:00Z" w16du:dateUtc="2025-05-15T15:13:00Z">
              <w:r w:rsidRPr="00CF352F">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19A7D7" w14:textId="77777777" w:rsidR="00D32B9A" w:rsidRDefault="00D32B9A" w:rsidP="00CF746A">
            <w:pPr>
              <w:pStyle w:val="TAC"/>
              <w:spacing w:after="100" w:afterAutospacing="1"/>
              <w:contextualSpacing/>
              <w:rPr>
                <w:ins w:id="271" w:author="Niclas Weiler" w:date="2025-04-30T15:57:00Z"/>
              </w:rPr>
            </w:pPr>
            <w:ins w:id="272" w:author="Niclas Weiler" w:date="2025-04-30T15:57:00Z">
              <w: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8CEB4" w14:textId="77777777" w:rsidR="00D32B9A" w:rsidRDefault="00D32B9A" w:rsidP="00CF746A">
            <w:pPr>
              <w:pStyle w:val="TAC"/>
              <w:spacing w:after="100" w:afterAutospacing="1"/>
              <w:contextualSpacing/>
              <w:rPr>
                <w:ins w:id="273" w:author="Niclas Weiler" w:date="2025-04-30T15:57:00Z"/>
              </w:rPr>
            </w:pPr>
            <w:ins w:id="274" w:author="Niclas Weiler" w:date="2025-04-30T15:57:00Z">
              <w: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2EA2EF" w14:textId="77777777" w:rsidR="00D32B9A" w:rsidRDefault="00D32B9A" w:rsidP="00CF746A">
            <w:pPr>
              <w:pStyle w:val="TAC"/>
              <w:spacing w:after="100" w:afterAutospacing="1"/>
              <w:contextualSpacing/>
              <w:rPr>
                <w:ins w:id="275" w:author="Niclas Weiler" w:date="2025-04-30T15:57:00Z"/>
              </w:rPr>
            </w:pPr>
            <w:ins w:id="276" w:author="Niclas Weiler" w:date="2025-04-30T15:57:00Z">
              <w: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2D98F8" w14:textId="77777777" w:rsidR="00D32B9A" w:rsidRDefault="00D32B9A" w:rsidP="00CF746A">
            <w:pPr>
              <w:pStyle w:val="TAC"/>
              <w:spacing w:after="100" w:afterAutospacing="1"/>
              <w:contextualSpacing/>
              <w:rPr>
                <w:ins w:id="277" w:author="Niclas Weiler" w:date="2025-04-30T15:57:00Z"/>
              </w:rPr>
            </w:pPr>
            <w:ins w:id="278" w:author="Niclas Weiler" w:date="2025-04-30T15:57:00Z">
              <w:r>
                <w:t>9</w:t>
              </w:r>
            </w:ins>
          </w:p>
        </w:tc>
        <w:tc>
          <w:tcPr>
            <w:tcW w:w="850" w:type="dxa"/>
            <w:tcBorders>
              <w:top w:val="single" w:sz="4" w:space="0" w:color="auto"/>
              <w:left w:val="single" w:sz="4" w:space="0" w:color="auto"/>
              <w:bottom w:val="single" w:sz="4" w:space="0" w:color="auto"/>
              <w:right w:val="single" w:sz="4" w:space="0" w:color="auto"/>
            </w:tcBorders>
          </w:tcPr>
          <w:p w14:paraId="3C523C88" w14:textId="77777777" w:rsidR="00D32B9A" w:rsidRDefault="00D32B9A" w:rsidP="00CF746A">
            <w:pPr>
              <w:pStyle w:val="TAC"/>
              <w:spacing w:after="100" w:afterAutospacing="1"/>
              <w:contextualSpacing/>
              <w:rPr>
                <w:ins w:id="279" w:author="Niclas Weiler" w:date="2025-04-30T15:57:00Z"/>
              </w:rPr>
            </w:pPr>
            <w:ins w:id="280" w:author="Niclas Weiler" w:date="2025-04-30T15:57:00Z">
              <w:r>
                <w:t>0 (4)</w:t>
              </w:r>
            </w:ins>
          </w:p>
        </w:tc>
        <w:tc>
          <w:tcPr>
            <w:tcW w:w="992" w:type="dxa"/>
            <w:tcBorders>
              <w:top w:val="single" w:sz="4" w:space="0" w:color="auto"/>
              <w:left w:val="single" w:sz="4" w:space="0" w:color="auto"/>
              <w:bottom w:val="single" w:sz="4" w:space="0" w:color="auto"/>
              <w:right w:val="single" w:sz="4" w:space="0" w:color="auto"/>
            </w:tcBorders>
          </w:tcPr>
          <w:p w14:paraId="39E91076" w14:textId="77777777" w:rsidR="00D32B9A" w:rsidRDefault="00D32B9A" w:rsidP="00CF746A">
            <w:pPr>
              <w:pStyle w:val="TAC"/>
              <w:spacing w:after="100" w:afterAutospacing="1"/>
              <w:contextualSpacing/>
              <w:rPr>
                <w:ins w:id="281" w:author="Niclas Weiler" w:date="2025-04-30T15:57:00Z"/>
              </w:rPr>
            </w:pPr>
            <w:ins w:id="282" w:author="Niclas Weiler" w:date="2025-04-30T15:57:00Z">
              <w:r>
                <w:t>13</w:t>
              </w:r>
            </w:ins>
          </w:p>
        </w:tc>
      </w:tr>
      <w:tr w:rsidR="00D32B9A" w:rsidRPr="00F25165" w14:paraId="1ACE9186" w14:textId="77777777" w:rsidTr="00CF746A">
        <w:trPr>
          <w:ins w:id="283" w:author="Niclas Weiler" w:date="2025-04-30T15:57:00Z"/>
        </w:trPr>
        <w:tc>
          <w:tcPr>
            <w:tcW w:w="789" w:type="dxa"/>
            <w:tcBorders>
              <w:top w:val="nil"/>
              <w:left w:val="single" w:sz="4" w:space="0" w:color="auto"/>
              <w:bottom w:val="nil"/>
              <w:right w:val="single" w:sz="4" w:space="0" w:color="auto"/>
            </w:tcBorders>
            <w:shd w:val="clear" w:color="auto" w:fill="auto"/>
          </w:tcPr>
          <w:p w14:paraId="76FAA0E3" w14:textId="77777777" w:rsidR="00D32B9A" w:rsidRPr="004D139E" w:rsidRDefault="00D32B9A" w:rsidP="00CF746A">
            <w:pPr>
              <w:pStyle w:val="TAC"/>
              <w:spacing w:after="100" w:afterAutospacing="1"/>
              <w:contextualSpacing/>
              <w:rPr>
                <w:ins w:id="284" w:author="Niclas Weiler" w:date="2025-04-30T15:57:00Z"/>
              </w:rPr>
            </w:pPr>
          </w:p>
        </w:tc>
        <w:tc>
          <w:tcPr>
            <w:tcW w:w="850" w:type="dxa"/>
            <w:tcBorders>
              <w:top w:val="nil"/>
              <w:left w:val="single" w:sz="4" w:space="0" w:color="auto"/>
              <w:bottom w:val="nil"/>
              <w:right w:val="single" w:sz="4" w:space="0" w:color="auto"/>
            </w:tcBorders>
            <w:shd w:val="clear" w:color="auto" w:fill="auto"/>
          </w:tcPr>
          <w:p w14:paraId="07FB20C6" w14:textId="77777777" w:rsidR="00D32B9A" w:rsidRPr="004D139E" w:rsidRDefault="00D32B9A" w:rsidP="00CF746A">
            <w:pPr>
              <w:pStyle w:val="TAC"/>
              <w:spacing w:after="100" w:afterAutospacing="1"/>
              <w:contextualSpacing/>
              <w:rPr>
                <w:ins w:id="285" w:author="Niclas Weiler" w:date="2025-04-30T15:57:00Z"/>
              </w:rPr>
            </w:pPr>
          </w:p>
        </w:tc>
        <w:tc>
          <w:tcPr>
            <w:tcW w:w="1134" w:type="dxa"/>
            <w:tcBorders>
              <w:top w:val="nil"/>
              <w:left w:val="single" w:sz="4" w:space="0" w:color="auto"/>
              <w:bottom w:val="nil"/>
              <w:right w:val="single" w:sz="4" w:space="0" w:color="auto"/>
            </w:tcBorders>
            <w:shd w:val="clear" w:color="auto" w:fill="auto"/>
          </w:tcPr>
          <w:p w14:paraId="48250C98" w14:textId="77777777" w:rsidR="00D32B9A" w:rsidRPr="004D139E" w:rsidRDefault="00D32B9A" w:rsidP="00CF746A">
            <w:pPr>
              <w:pStyle w:val="TAC"/>
              <w:spacing w:after="100" w:afterAutospacing="1"/>
              <w:contextualSpacing/>
              <w:rPr>
                <w:ins w:id="286" w:author="Niclas Weiler" w:date="2025-04-30T15:57:00Z"/>
              </w:rPr>
            </w:pPr>
            <w:ins w:id="287" w:author="Niclas Weiler" w:date="2025-04-30T15:57:00Z">
              <w:r w:rsidRPr="004D139E">
                <w:t>&amp;</w:t>
              </w:r>
            </w:ins>
          </w:p>
        </w:tc>
        <w:tc>
          <w:tcPr>
            <w:tcW w:w="709" w:type="dxa"/>
            <w:tcBorders>
              <w:left w:val="single" w:sz="4" w:space="0" w:color="auto"/>
            </w:tcBorders>
            <w:shd w:val="clear" w:color="auto" w:fill="auto"/>
          </w:tcPr>
          <w:p w14:paraId="5060F3B1" w14:textId="77777777" w:rsidR="00D32B9A" w:rsidRPr="004D139E" w:rsidRDefault="00D32B9A" w:rsidP="00CF746A">
            <w:pPr>
              <w:pStyle w:val="TAC"/>
              <w:spacing w:after="100" w:afterAutospacing="1"/>
              <w:contextualSpacing/>
              <w:rPr>
                <w:ins w:id="288" w:author="Niclas Weiler" w:date="2025-04-30T15:57:00Z"/>
              </w:rPr>
            </w:pPr>
            <w:ins w:id="289" w:author="Niclas Weiler" w:date="2025-04-30T15:57:00Z">
              <w:r w:rsidRPr="004D139E">
                <w:t>Mid</w:t>
              </w:r>
            </w:ins>
          </w:p>
        </w:tc>
        <w:tc>
          <w:tcPr>
            <w:tcW w:w="992" w:type="dxa"/>
            <w:shd w:val="clear" w:color="auto" w:fill="auto"/>
          </w:tcPr>
          <w:p w14:paraId="3271AA4A" w14:textId="77777777" w:rsidR="00D32B9A" w:rsidRPr="00F25165" w:rsidRDefault="00D32B9A" w:rsidP="00CF746A">
            <w:pPr>
              <w:spacing w:after="100" w:afterAutospacing="1"/>
              <w:contextualSpacing/>
              <w:jc w:val="center"/>
              <w:rPr>
                <w:ins w:id="290" w:author="Niclas Weiler" w:date="2025-04-30T15:57:00Z"/>
                <w:rFonts w:ascii="Arial" w:hAnsi="Arial"/>
                <w:sz w:val="18"/>
                <w:lang w:eastAsia="en-GB"/>
              </w:rPr>
            </w:pPr>
            <w:ins w:id="291" w:author="Niclas Weiler" w:date="2025-04-30T15:57:00Z">
              <w:r w:rsidRPr="00F25165">
                <w:rPr>
                  <w:rFonts w:ascii="Arial" w:hAnsi="Arial"/>
                  <w:sz w:val="18"/>
                  <w:lang w:eastAsia="en-GB"/>
                </w:rPr>
                <w:t xml:space="preserve">6774.99 Note </w:t>
              </w:r>
              <w:r>
                <w:rPr>
                  <w:rFonts w:ascii="Arial" w:hAnsi="Arial"/>
                  <w:sz w:val="18"/>
                  <w:lang w:eastAsia="en-GB"/>
                </w:rPr>
                <w:t>4</w:t>
              </w:r>
            </w:ins>
          </w:p>
        </w:tc>
        <w:tc>
          <w:tcPr>
            <w:tcW w:w="992" w:type="dxa"/>
          </w:tcPr>
          <w:p w14:paraId="4D9E9C51" w14:textId="77777777" w:rsidR="00D32B9A" w:rsidRPr="00F25165" w:rsidRDefault="00D32B9A" w:rsidP="00CF746A">
            <w:pPr>
              <w:spacing w:after="100" w:afterAutospacing="1"/>
              <w:contextualSpacing/>
              <w:jc w:val="center"/>
              <w:rPr>
                <w:ins w:id="292" w:author="Niclas Weiler" w:date="2025-04-30T15:57:00Z"/>
                <w:rFonts w:ascii="Arial" w:hAnsi="Arial"/>
                <w:sz w:val="18"/>
                <w:lang w:eastAsia="en-GB"/>
              </w:rPr>
            </w:pPr>
            <w:ins w:id="293" w:author="Niclas Weiler" w:date="2025-04-30T15:57:00Z">
              <w:r w:rsidRPr="00F25165">
                <w:rPr>
                  <w:rFonts w:ascii="Arial" w:hAnsi="Arial"/>
                  <w:sz w:val="18"/>
                  <w:lang w:eastAsia="en-GB"/>
                </w:rPr>
                <w:t>851666</w:t>
              </w:r>
            </w:ins>
          </w:p>
        </w:tc>
        <w:tc>
          <w:tcPr>
            <w:tcW w:w="993" w:type="dxa"/>
            <w:shd w:val="clear" w:color="auto" w:fill="auto"/>
          </w:tcPr>
          <w:p w14:paraId="58DFBB8C" w14:textId="77777777" w:rsidR="00D32B9A" w:rsidRPr="00F25165" w:rsidRDefault="00D32B9A" w:rsidP="00CF746A">
            <w:pPr>
              <w:spacing w:after="100" w:afterAutospacing="1"/>
              <w:contextualSpacing/>
              <w:jc w:val="center"/>
              <w:rPr>
                <w:ins w:id="294" w:author="Niclas Weiler" w:date="2025-04-30T15:57:00Z"/>
                <w:rFonts w:ascii="Arial" w:hAnsi="Arial"/>
                <w:sz w:val="18"/>
                <w:lang w:eastAsia="en-GB"/>
              </w:rPr>
            </w:pPr>
            <w:ins w:id="295" w:author="Niclas Weiler" w:date="2025-04-30T15:57:00Z">
              <w:r w:rsidRPr="00F25165">
                <w:rPr>
                  <w:rFonts w:ascii="Arial" w:hAnsi="Arial"/>
                  <w:sz w:val="18"/>
                  <w:lang w:eastAsia="en-GB"/>
                </w:rPr>
                <w:t>6737.19</w:t>
              </w:r>
            </w:ins>
          </w:p>
        </w:tc>
        <w:tc>
          <w:tcPr>
            <w:tcW w:w="992" w:type="dxa"/>
            <w:tcBorders>
              <w:right w:val="single" w:sz="4" w:space="0" w:color="auto"/>
            </w:tcBorders>
            <w:shd w:val="clear" w:color="auto" w:fill="auto"/>
          </w:tcPr>
          <w:p w14:paraId="1A2AC7D2" w14:textId="77777777" w:rsidR="00D32B9A" w:rsidRPr="00F25165" w:rsidRDefault="00D32B9A" w:rsidP="00CF746A">
            <w:pPr>
              <w:spacing w:after="100" w:afterAutospacing="1"/>
              <w:contextualSpacing/>
              <w:jc w:val="center"/>
              <w:rPr>
                <w:ins w:id="296" w:author="Niclas Weiler" w:date="2025-04-30T15:57:00Z"/>
                <w:rFonts w:ascii="Arial" w:hAnsi="Arial"/>
                <w:sz w:val="18"/>
                <w:lang w:eastAsia="en-GB"/>
              </w:rPr>
            </w:pPr>
            <w:ins w:id="297" w:author="Niclas Weiler" w:date="2025-04-30T15:57:00Z">
              <w:r w:rsidRPr="00F25165">
                <w:rPr>
                  <w:rFonts w:ascii="Arial" w:hAnsi="Arial"/>
                  <w:sz w:val="18"/>
                  <w:lang w:eastAsia="en-GB"/>
                </w:rPr>
                <w:t>849146</w:t>
              </w:r>
            </w:ins>
          </w:p>
        </w:tc>
        <w:tc>
          <w:tcPr>
            <w:tcW w:w="992" w:type="dxa"/>
            <w:tcBorders>
              <w:right w:val="single" w:sz="4" w:space="0" w:color="auto"/>
            </w:tcBorders>
            <w:shd w:val="clear" w:color="auto" w:fill="auto"/>
          </w:tcPr>
          <w:p w14:paraId="76409495" w14:textId="77777777" w:rsidR="00D32B9A" w:rsidRPr="00F25165" w:rsidRDefault="00D32B9A" w:rsidP="00CF746A">
            <w:pPr>
              <w:spacing w:after="100" w:afterAutospacing="1"/>
              <w:contextualSpacing/>
              <w:jc w:val="center"/>
              <w:rPr>
                <w:ins w:id="298" w:author="Niclas Weiler" w:date="2025-04-30T15:57:00Z"/>
                <w:rFonts w:ascii="Arial" w:hAnsi="Arial"/>
                <w:sz w:val="18"/>
                <w:lang w:eastAsia="en-GB"/>
              </w:rPr>
            </w:pPr>
            <w:ins w:id="299" w:author="Niclas Weiler" w:date="2025-04-30T15:57:00Z">
              <w:r w:rsidRPr="00F25165">
                <w:rPr>
                  <w:rFonts w:ascii="Arial" w:hAnsi="Arial"/>
                  <w:sz w:val="18"/>
                  <w:lang w:eastAsia="en-GB"/>
                </w:rPr>
                <w:t>102</w:t>
              </w:r>
            </w:ins>
          </w:p>
        </w:tc>
        <w:tc>
          <w:tcPr>
            <w:tcW w:w="851" w:type="dxa"/>
            <w:tcBorders>
              <w:top w:val="nil"/>
              <w:left w:val="single" w:sz="4" w:space="0" w:color="auto"/>
              <w:bottom w:val="nil"/>
              <w:right w:val="single" w:sz="4" w:space="0" w:color="auto"/>
            </w:tcBorders>
            <w:shd w:val="clear" w:color="auto" w:fill="auto"/>
          </w:tcPr>
          <w:p w14:paraId="26911B68" w14:textId="77777777" w:rsidR="00D32B9A" w:rsidRPr="00CF352F" w:rsidRDefault="00D32B9A" w:rsidP="00CF746A">
            <w:pPr>
              <w:pStyle w:val="TAC"/>
              <w:spacing w:after="100" w:afterAutospacing="1"/>
              <w:contextualSpacing/>
              <w:rPr>
                <w:ins w:id="300"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D52140" w14:textId="77777777" w:rsidR="00D32B9A" w:rsidRPr="00F25165" w:rsidRDefault="00D32B9A" w:rsidP="00CF746A">
            <w:pPr>
              <w:spacing w:after="100" w:afterAutospacing="1"/>
              <w:contextualSpacing/>
              <w:jc w:val="center"/>
              <w:rPr>
                <w:ins w:id="301" w:author="Niclas Weiler" w:date="2025-04-30T15:57:00Z"/>
                <w:rFonts w:ascii="Arial" w:hAnsi="Arial"/>
                <w:sz w:val="18"/>
                <w:lang w:eastAsia="en-GB"/>
              </w:rPr>
            </w:pPr>
            <w:ins w:id="302" w:author="Niclas Weiler" w:date="2025-04-30T15:57:00Z">
              <w:r w:rsidRPr="00F25165">
                <w:rPr>
                  <w:rFonts w:ascii="Arial" w:hAnsi="Arial"/>
                  <w:sz w:val="18"/>
                  <w:lang w:eastAsia="en-GB"/>
                </w:rPr>
                <w:t>10113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95E21" w14:textId="77777777" w:rsidR="00D32B9A" w:rsidRPr="00F25165" w:rsidRDefault="00D32B9A" w:rsidP="00CF746A">
            <w:pPr>
              <w:spacing w:after="100" w:afterAutospacing="1"/>
              <w:contextualSpacing/>
              <w:jc w:val="center"/>
              <w:rPr>
                <w:ins w:id="303" w:author="Niclas Weiler" w:date="2025-04-30T15:57:00Z"/>
                <w:rFonts w:ascii="Arial" w:hAnsi="Arial"/>
                <w:sz w:val="18"/>
                <w:lang w:eastAsia="en-GB"/>
              </w:rPr>
            </w:pPr>
            <w:ins w:id="304" w:author="Niclas Weiler" w:date="2025-04-30T15:57:00Z">
              <w:r w:rsidRPr="00F25165">
                <w:rPr>
                  <w:rFonts w:ascii="Arial" w:hAnsi="Arial"/>
                  <w:sz w:val="18"/>
                  <w:lang w:eastAsia="en-GB"/>
                </w:rPr>
                <w:t>850944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4CF594" w14:textId="77777777" w:rsidR="00D32B9A" w:rsidRPr="00F25165" w:rsidRDefault="00D32B9A" w:rsidP="00CF746A">
            <w:pPr>
              <w:spacing w:after="100" w:afterAutospacing="1"/>
              <w:contextualSpacing/>
              <w:jc w:val="center"/>
              <w:rPr>
                <w:ins w:id="305" w:author="Niclas Weiler" w:date="2025-04-30T15:57:00Z"/>
                <w:rFonts w:ascii="Arial" w:hAnsi="Arial"/>
                <w:sz w:val="18"/>
                <w:lang w:eastAsia="en-GB"/>
              </w:rPr>
            </w:pPr>
            <w:ins w:id="306" w:author="Niclas Weiler" w:date="2025-04-30T15:57:00Z">
              <w:r w:rsidRPr="00F25165">
                <w:rPr>
                  <w:rFonts w:ascii="Arial"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5DD39" w14:textId="77777777" w:rsidR="00D32B9A" w:rsidRPr="00F25165" w:rsidRDefault="00D32B9A" w:rsidP="00CF746A">
            <w:pPr>
              <w:spacing w:after="100" w:afterAutospacing="1"/>
              <w:contextualSpacing/>
              <w:jc w:val="center"/>
              <w:rPr>
                <w:ins w:id="307" w:author="Niclas Weiler" w:date="2025-04-30T15:57:00Z"/>
                <w:rFonts w:ascii="Arial" w:hAnsi="Arial"/>
                <w:sz w:val="18"/>
                <w:lang w:eastAsia="en-GB"/>
              </w:rPr>
            </w:pPr>
            <w:ins w:id="308" w:author="Niclas Weiler" w:date="2025-04-30T15:57:00Z">
              <w:r w:rsidRPr="00F25165">
                <w:rPr>
                  <w:rFonts w:ascii="Arial" w:hAnsi="Arial"/>
                  <w:sz w:val="18"/>
                  <w:lang w:eastAsia="en-GB"/>
                </w:rPr>
                <w:t>23</w:t>
              </w:r>
            </w:ins>
          </w:p>
        </w:tc>
        <w:tc>
          <w:tcPr>
            <w:tcW w:w="850" w:type="dxa"/>
            <w:tcBorders>
              <w:top w:val="single" w:sz="4" w:space="0" w:color="auto"/>
              <w:left w:val="single" w:sz="4" w:space="0" w:color="auto"/>
              <w:bottom w:val="single" w:sz="4" w:space="0" w:color="auto"/>
              <w:right w:val="single" w:sz="4" w:space="0" w:color="auto"/>
            </w:tcBorders>
          </w:tcPr>
          <w:p w14:paraId="56B49EDD" w14:textId="77777777" w:rsidR="00D32B9A" w:rsidRPr="00F25165" w:rsidRDefault="00D32B9A" w:rsidP="00CF746A">
            <w:pPr>
              <w:spacing w:after="100" w:afterAutospacing="1"/>
              <w:contextualSpacing/>
              <w:jc w:val="center"/>
              <w:rPr>
                <w:ins w:id="309" w:author="Niclas Weiler" w:date="2025-04-30T15:57:00Z"/>
                <w:rFonts w:ascii="Arial" w:hAnsi="Arial"/>
                <w:sz w:val="18"/>
                <w:lang w:eastAsia="en-GB"/>
              </w:rPr>
            </w:pPr>
            <w:ins w:id="310"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6A3F55E1" w14:textId="77777777" w:rsidR="00D32B9A" w:rsidRPr="00F25165" w:rsidRDefault="00D32B9A" w:rsidP="00CF746A">
            <w:pPr>
              <w:spacing w:after="100" w:afterAutospacing="1"/>
              <w:contextualSpacing/>
              <w:jc w:val="center"/>
              <w:rPr>
                <w:ins w:id="311" w:author="Niclas Weiler" w:date="2025-04-30T15:57:00Z"/>
                <w:rFonts w:ascii="Arial" w:hAnsi="Arial"/>
                <w:sz w:val="18"/>
                <w:lang w:eastAsia="en-GB"/>
              </w:rPr>
            </w:pPr>
            <w:ins w:id="312" w:author="Niclas Weiler" w:date="2025-04-30T15:57:00Z">
              <w:r w:rsidRPr="00F25165">
                <w:rPr>
                  <w:rFonts w:ascii="Arial" w:hAnsi="Arial"/>
                  <w:sz w:val="18"/>
                  <w:lang w:eastAsia="en-GB"/>
                </w:rPr>
                <w:t>129</w:t>
              </w:r>
            </w:ins>
          </w:p>
        </w:tc>
      </w:tr>
      <w:tr w:rsidR="00D32B9A" w:rsidRPr="00F25165" w14:paraId="604A74BA" w14:textId="77777777" w:rsidTr="00CF746A">
        <w:trPr>
          <w:ins w:id="313" w:author="Niclas Weiler" w:date="2025-04-30T15:57:00Z"/>
        </w:trPr>
        <w:tc>
          <w:tcPr>
            <w:tcW w:w="789" w:type="dxa"/>
            <w:tcBorders>
              <w:top w:val="nil"/>
              <w:left w:val="single" w:sz="4" w:space="0" w:color="auto"/>
              <w:bottom w:val="nil"/>
              <w:right w:val="single" w:sz="4" w:space="0" w:color="auto"/>
            </w:tcBorders>
            <w:shd w:val="clear" w:color="auto" w:fill="auto"/>
          </w:tcPr>
          <w:p w14:paraId="01B19408" w14:textId="77777777" w:rsidR="00D32B9A" w:rsidRPr="004D139E" w:rsidRDefault="00D32B9A" w:rsidP="00CF746A">
            <w:pPr>
              <w:pStyle w:val="TAC"/>
              <w:spacing w:after="100" w:afterAutospacing="1"/>
              <w:contextualSpacing/>
              <w:rPr>
                <w:ins w:id="314" w:author="Niclas Weiler" w:date="2025-04-30T15:57:00Z"/>
              </w:rPr>
            </w:pPr>
          </w:p>
        </w:tc>
        <w:tc>
          <w:tcPr>
            <w:tcW w:w="850" w:type="dxa"/>
            <w:tcBorders>
              <w:top w:val="nil"/>
              <w:left w:val="single" w:sz="4" w:space="0" w:color="auto"/>
              <w:bottom w:val="nil"/>
              <w:right w:val="single" w:sz="4" w:space="0" w:color="auto"/>
            </w:tcBorders>
            <w:shd w:val="clear" w:color="auto" w:fill="auto"/>
          </w:tcPr>
          <w:p w14:paraId="14889BEC" w14:textId="77777777" w:rsidR="00D32B9A" w:rsidRPr="004D139E" w:rsidRDefault="00D32B9A" w:rsidP="00CF746A">
            <w:pPr>
              <w:pStyle w:val="TAC"/>
              <w:spacing w:after="100" w:afterAutospacing="1"/>
              <w:contextualSpacing/>
              <w:rPr>
                <w:ins w:id="315" w:author="Niclas Weiler" w:date="2025-04-30T15:57:00Z"/>
              </w:rPr>
            </w:pPr>
          </w:p>
        </w:tc>
        <w:tc>
          <w:tcPr>
            <w:tcW w:w="1134" w:type="dxa"/>
            <w:tcBorders>
              <w:top w:val="nil"/>
              <w:left w:val="single" w:sz="4" w:space="0" w:color="auto"/>
              <w:bottom w:val="single" w:sz="4" w:space="0" w:color="auto"/>
              <w:right w:val="single" w:sz="4" w:space="0" w:color="auto"/>
            </w:tcBorders>
            <w:shd w:val="clear" w:color="auto" w:fill="auto"/>
          </w:tcPr>
          <w:p w14:paraId="57D27C3C" w14:textId="77777777" w:rsidR="00D32B9A" w:rsidRPr="004D139E" w:rsidRDefault="00D32B9A" w:rsidP="00CF746A">
            <w:pPr>
              <w:pStyle w:val="TAC"/>
              <w:spacing w:after="100" w:afterAutospacing="1"/>
              <w:contextualSpacing/>
              <w:rPr>
                <w:ins w:id="316" w:author="Niclas Weiler" w:date="2025-04-30T15:57:00Z"/>
              </w:rPr>
            </w:pPr>
            <w:ins w:id="317" w:author="Niclas Weiler" w:date="2025-04-30T15:57:00Z">
              <w:r w:rsidRPr="004D139E">
                <w:t>Uplink</w:t>
              </w:r>
            </w:ins>
          </w:p>
        </w:tc>
        <w:tc>
          <w:tcPr>
            <w:tcW w:w="709" w:type="dxa"/>
            <w:tcBorders>
              <w:left w:val="single" w:sz="4" w:space="0" w:color="auto"/>
            </w:tcBorders>
            <w:shd w:val="clear" w:color="auto" w:fill="auto"/>
          </w:tcPr>
          <w:p w14:paraId="40F4EFED" w14:textId="77777777" w:rsidR="00D32B9A" w:rsidRPr="004D139E" w:rsidRDefault="00D32B9A" w:rsidP="00CF746A">
            <w:pPr>
              <w:pStyle w:val="TAC"/>
              <w:spacing w:after="100" w:afterAutospacing="1"/>
              <w:contextualSpacing/>
              <w:rPr>
                <w:ins w:id="318" w:author="Niclas Weiler" w:date="2025-04-30T15:57:00Z"/>
              </w:rPr>
            </w:pPr>
            <w:ins w:id="319" w:author="Niclas Weiler" w:date="2025-04-30T15:57:00Z">
              <w:r w:rsidRPr="004D139E">
                <w:t>High</w:t>
              </w:r>
            </w:ins>
          </w:p>
        </w:tc>
        <w:tc>
          <w:tcPr>
            <w:tcW w:w="992" w:type="dxa"/>
            <w:shd w:val="clear" w:color="auto" w:fill="auto"/>
          </w:tcPr>
          <w:p w14:paraId="0FA520AE" w14:textId="77777777" w:rsidR="00D32B9A" w:rsidRPr="00F25165" w:rsidRDefault="00D32B9A" w:rsidP="00CF746A">
            <w:pPr>
              <w:spacing w:after="100" w:afterAutospacing="1"/>
              <w:contextualSpacing/>
              <w:jc w:val="center"/>
              <w:rPr>
                <w:ins w:id="320" w:author="Niclas Weiler" w:date="2025-04-30T15:57:00Z"/>
                <w:rFonts w:ascii="Arial" w:hAnsi="Arial"/>
                <w:sz w:val="18"/>
                <w:lang w:eastAsia="en-GB"/>
              </w:rPr>
            </w:pPr>
            <w:ins w:id="321" w:author="Niclas Weiler" w:date="2025-04-30T15:57:00Z">
              <w:r w:rsidRPr="00F25165">
                <w:rPr>
                  <w:rFonts w:ascii="Arial" w:hAnsi="Arial"/>
                  <w:sz w:val="18"/>
                  <w:lang w:eastAsia="en-GB"/>
                </w:rPr>
                <w:t>7104.99</w:t>
              </w:r>
            </w:ins>
          </w:p>
        </w:tc>
        <w:tc>
          <w:tcPr>
            <w:tcW w:w="992" w:type="dxa"/>
          </w:tcPr>
          <w:p w14:paraId="4CE374EC" w14:textId="77777777" w:rsidR="00D32B9A" w:rsidRPr="00F25165" w:rsidRDefault="00D32B9A" w:rsidP="00CF746A">
            <w:pPr>
              <w:spacing w:after="100" w:afterAutospacing="1"/>
              <w:contextualSpacing/>
              <w:jc w:val="center"/>
              <w:rPr>
                <w:ins w:id="322" w:author="Niclas Weiler" w:date="2025-04-30T15:57:00Z"/>
                <w:rFonts w:ascii="Arial" w:hAnsi="Arial"/>
                <w:sz w:val="18"/>
                <w:lang w:eastAsia="en-GB"/>
              </w:rPr>
            </w:pPr>
            <w:ins w:id="323" w:author="Niclas Weiler" w:date="2025-04-30T15:57:00Z">
              <w:r w:rsidRPr="00F25165">
                <w:rPr>
                  <w:rFonts w:ascii="Arial" w:hAnsi="Arial"/>
                  <w:sz w:val="18"/>
                  <w:lang w:eastAsia="en-GB"/>
                </w:rPr>
                <w:t>873666</w:t>
              </w:r>
            </w:ins>
          </w:p>
        </w:tc>
        <w:tc>
          <w:tcPr>
            <w:tcW w:w="993" w:type="dxa"/>
            <w:shd w:val="clear" w:color="auto" w:fill="auto"/>
          </w:tcPr>
          <w:p w14:paraId="4D096709" w14:textId="77777777" w:rsidR="00D32B9A" w:rsidRPr="00F25165" w:rsidRDefault="00D32B9A" w:rsidP="00CF746A">
            <w:pPr>
              <w:spacing w:after="100" w:afterAutospacing="1"/>
              <w:contextualSpacing/>
              <w:jc w:val="center"/>
              <w:rPr>
                <w:ins w:id="324" w:author="Niclas Weiler" w:date="2025-04-30T15:57:00Z"/>
                <w:rFonts w:ascii="Arial" w:hAnsi="Arial"/>
                <w:sz w:val="18"/>
                <w:lang w:eastAsia="en-GB"/>
              </w:rPr>
            </w:pPr>
            <w:ins w:id="325" w:author="Niclas Weiler" w:date="2025-04-30T15:57:00Z">
              <w:r w:rsidRPr="00F25165">
                <w:rPr>
                  <w:rFonts w:ascii="Arial" w:hAnsi="Arial"/>
                  <w:sz w:val="18"/>
                  <w:lang w:eastAsia="en-GB"/>
                </w:rPr>
                <w:t>6994.83</w:t>
              </w:r>
            </w:ins>
          </w:p>
        </w:tc>
        <w:tc>
          <w:tcPr>
            <w:tcW w:w="992" w:type="dxa"/>
            <w:tcBorders>
              <w:right w:val="single" w:sz="4" w:space="0" w:color="auto"/>
            </w:tcBorders>
            <w:shd w:val="clear" w:color="auto" w:fill="auto"/>
          </w:tcPr>
          <w:p w14:paraId="7CC2B449" w14:textId="77777777" w:rsidR="00D32B9A" w:rsidRPr="00F25165" w:rsidRDefault="00D32B9A" w:rsidP="00CF746A">
            <w:pPr>
              <w:spacing w:after="100" w:afterAutospacing="1"/>
              <w:contextualSpacing/>
              <w:jc w:val="center"/>
              <w:rPr>
                <w:ins w:id="326" w:author="Niclas Weiler" w:date="2025-04-30T15:57:00Z"/>
                <w:rFonts w:ascii="Arial" w:hAnsi="Arial"/>
                <w:sz w:val="18"/>
                <w:lang w:eastAsia="en-GB"/>
              </w:rPr>
            </w:pPr>
            <w:ins w:id="327" w:author="Niclas Weiler" w:date="2025-04-30T15:57:00Z">
              <w:r w:rsidRPr="00F25165">
                <w:rPr>
                  <w:rFonts w:ascii="Arial" w:hAnsi="Arial"/>
                  <w:sz w:val="18"/>
                  <w:lang w:eastAsia="en-GB"/>
                </w:rPr>
                <w:t>866322</w:t>
              </w:r>
            </w:ins>
          </w:p>
        </w:tc>
        <w:tc>
          <w:tcPr>
            <w:tcW w:w="992" w:type="dxa"/>
            <w:tcBorders>
              <w:right w:val="single" w:sz="4" w:space="0" w:color="auto"/>
            </w:tcBorders>
            <w:shd w:val="clear" w:color="auto" w:fill="auto"/>
          </w:tcPr>
          <w:p w14:paraId="548B4390" w14:textId="77777777" w:rsidR="00D32B9A" w:rsidRPr="00F25165" w:rsidRDefault="00D32B9A" w:rsidP="00CF746A">
            <w:pPr>
              <w:spacing w:after="100" w:afterAutospacing="1"/>
              <w:contextualSpacing/>
              <w:jc w:val="center"/>
              <w:rPr>
                <w:ins w:id="328" w:author="Niclas Weiler" w:date="2025-04-30T15:57:00Z"/>
                <w:rFonts w:ascii="Arial" w:hAnsi="Arial"/>
                <w:sz w:val="18"/>
                <w:lang w:eastAsia="en-GB"/>
              </w:rPr>
            </w:pPr>
            <w:ins w:id="329" w:author="Niclas Weiler" w:date="2025-04-30T15:57:00Z">
              <w:r w:rsidRPr="00F25165">
                <w:rPr>
                  <w:rFonts w:ascii="Arial" w:hAnsi="Arial"/>
                  <w:sz w:val="18"/>
                  <w:lang w:eastAsia="en-GB"/>
                </w:rPr>
                <w:t>504</w:t>
              </w:r>
            </w:ins>
          </w:p>
        </w:tc>
        <w:tc>
          <w:tcPr>
            <w:tcW w:w="851" w:type="dxa"/>
            <w:tcBorders>
              <w:top w:val="nil"/>
              <w:left w:val="single" w:sz="4" w:space="0" w:color="auto"/>
              <w:bottom w:val="single" w:sz="4" w:space="0" w:color="auto"/>
              <w:right w:val="single" w:sz="4" w:space="0" w:color="auto"/>
            </w:tcBorders>
            <w:shd w:val="clear" w:color="auto" w:fill="auto"/>
          </w:tcPr>
          <w:p w14:paraId="7DABCCA4" w14:textId="77777777" w:rsidR="00D32B9A" w:rsidRPr="00CF352F" w:rsidRDefault="00D32B9A" w:rsidP="00CF746A">
            <w:pPr>
              <w:pStyle w:val="TAC"/>
              <w:spacing w:after="100" w:afterAutospacing="1"/>
              <w:contextualSpacing/>
              <w:rPr>
                <w:ins w:id="330"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D6ADE8" w14:textId="77777777" w:rsidR="00D32B9A" w:rsidRPr="00F25165" w:rsidRDefault="00D32B9A" w:rsidP="00CF746A">
            <w:pPr>
              <w:spacing w:after="100" w:afterAutospacing="1"/>
              <w:contextualSpacing/>
              <w:jc w:val="center"/>
              <w:rPr>
                <w:ins w:id="331" w:author="Niclas Weiler" w:date="2025-04-30T15:57:00Z"/>
                <w:rFonts w:ascii="Arial" w:hAnsi="Arial"/>
                <w:sz w:val="18"/>
                <w:lang w:eastAsia="en-GB"/>
              </w:rPr>
            </w:pPr>
            <w:ins w:id="332" w:author="Niclas Weiler" w:date="2025-04-30T15:57:00Z">
              <w:r w:rsidRPr="00F25165">
                <w:rPr>
                  <w:rFonts w:ascii="Arial" w:hAnsi="Arial"/>
                  <w:sz w:val="18"/>
                  <w:lang w:eastAsia="en-GB"/>
                </w:rPr>
                <w:t>10344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DA80B6" w14:textId="77777777" w:rsidR="00D32B9A" w:rsidRPr="00F25165" w:rsidRDefault="00D32B9A" w:rsidP="00CF746A">
            <w:pPr>
              <w:spacing w:after="100" w:afterAutospacing="1"/>
              <w:contextualSpacing/>
              <w:jc w:val="center"/>
              <w:rPr>
                <w:ins w:id="333" w:author="Niclas Weiler" w:date="2025-04-30T15:57:00Z"/>
                <w:rFonts w:ascii="Arial" w:hAnsi="Arial"/>
                <w:sz w:val="18"/>
                <w:lang w:eastAsia="en-GB"/>
              </w:rPr>
            </w:pPr>
            <w:ins w:id="334" w:author="Niclas Weiler" w:date="2025-04-30T15:57:00Z">
              <w:r w:rsidRPr="00F25165">
                <w:rPr>
                  <w:rFonts w:ascii="Arial" w:hAnsi="Arial"/>
                  <w:sz w:val="18"/>
                  <w:lang w:eastAsia="en-GB"/>
                </w:rPr>
                <w:t>873120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88A162" w14:textId="77777777" w:rsidR="00D32B9A" w:rsidRPr="00F25165" w:rsidRDefault="00D32B9A" w:rsidP="00CF746A">
            <w:pPr>
              <w:spacing w:after="100" w:afterAutospacing="1"/>
              <w:contextualSpacing/>
              <w:jc w:val="center"/>
              <w:rPr>
                <w:ins w:id="335" w:author="Niclas Weiler" w:date="2025-04-30T15:57:00Z"/>
                <w:rFonts w:ascii="Arial" w:hAnsi="Arial"/>
                <w:sz w:val="18"/>
                <w:lang w:eastAsia="en-GB"/>
              </w:rPr>
            </w:pPr>
            <w:ins w:id="336" w:author="Niclas Weiler" w:date="2025-04-30T15:57:00Z">
              <w:r w:rsidRPr="00F25165">
                <w:rPr>
                  <w:rFonts w:ascii="Arial"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A3E938" w14:textId="77777777" w:rsidR="00D32B9A" w:rsidRPr="00F25165" w:rsidRDefault="00D32B9A" w:rsidP="00CF746A">
            <w:pPr>
              <w:spacing w:after="100" w:afterAutospacing="1"/>
              <w:contextualSpacing/>
              <w:jc w:val="center"/>
              <w:rPr>
                <w:ins w:id="337" w:author="Niclas Weiler" w:date="2025-04-30T15:57:00Z"/>
                <w:rFonts w:ascii="Arial" w:hAnsi="Arial"/>
                <w:sz w:val="18"/>
                <w:lang w:eastAsia="en-GB"/>
              </w:rPr>
            </w:pPr>
            <w:ins w:id="338" w:author="Niclas Weiler" w:date="2025-04-30T15:57:00Z">
              <w:r w:rsidRPr="00F25165">
                <w:rPr>
                  <w:rFonts w:ascii="Arial" w:hAnsi="Arial"/>
                  <w:sz w:val="18"/>
                  <w:lang w:eastAsia="en-GB"/>
                </w:rPr>
                <w:t>38</w:t>
              </w:r>
            </w:ins>
          </w:p>
        </w:tc>
        <w:tc>
          <w:tcPr>
            <w:tcW w:w="850" w:type="dxa"/>
            <w:tcBorders>
              <w:top w:val="single" w:sz="4" w:space="0" w:color="auto"/>
              <w:left w:val="single" w:sz="4" w:space="0" w:color="auto"/>
              <w:bottom w:val="single" w:sz="4" w:space="0" w:color="auto"/>
              <w:right w:val="single" w:sz="4" w:space="0" w:color="auto"/>
            </w:tcBorders>
          </w:tcPr>
          <w:p w14:paraId="1036E12A" w14:textId="77777777" w:rsidR="00D32B9A" w:rsidRPr="00F25165" w:rsidRDefault="00D32B9A" w:rsidP="00CF746A">
            <w:pPr>
              <w:spacing w:after="100" w:afterAutospacing="1"/>
              <w:contextualSpacing/>
              <w:jc w:val="center"/>
              <w:rPr>
                <w:ins w:id="339" w:author="Niclas Weiler" w:date="2025-04-30T15:57:00Z"/>
                <w:rFonts w:ascii="Arial" w:hAnsi="Arial"/>
                <w:sz w:val="18"/>
                <w:lang w:eastAsia="en-GB"/>
              </w:rPr>
            </w:pPr>
            <w:ins w:id="340"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2468B73D" w14:textId="77777777" w:rsidR="00D32B9A" w:rsidRPr="00F25165" w:rsidRDefault="00D32B9A" w:rsidP="00CF746A">
            <w:pPr>
              <w:spacing w:after="100" w:afterAutospacing="1"/>
              <w:contextualSpacing/>
              <w:jc w:val="center"/>
              <w:rPr>
                <w:ins w:id="341" w:author="Niclas Weiler" w:date="2025-04-30T15:57:00Z"/>
                <w:rFonts w:ascii="Arial" w:hAnsi="Arial"/>
                <w:sz w:val="18"/>
                <w:lang w:eastAsia="en-GB"/>
              </w:rPr>
            </w:pPr>
            <w:ins w:id="342" w:author="Niclas Weiler" w:date="2025-04-30T15:57:00Z">
              <w:r w:rsidRPr="00F25165">
                <w:rPr>
                  <w:rFonts w:ascii="Arial" w:hAnsi="Arial"/>
                  <w:sz w:val="18"/>
                  <w:lang w:eastAsia="en-GB"/>
                </w:rPr>
                <w:t>546</w:t>
              </w:r>
            </w:ins>
          </w:p>
        </w:tc>
      </w:tr>
      <w:tr w:rsidR="00D32B9A" w14:paraId="33C7456D" w14:textId="77777777" w:rsidTr="00CF746A">
        <w:trPr>
          <w:ins w:id="343" w:author="Niclas Weiler" w:date="2025-04-30T15:57:00Z"/>
        </w:trPr>
        <w:tc>
          <w:tcPr>
            <w:tcW w:w="789" w:type="dxa"/>
            <w:tcBorders>
              <w:top w:val="single" w:sz="4" w:space="0" w:color="auto"/>
              <w:left w:val="single" w:sz="4" w:space="0" w:color="auto"/>
              <w:bottom w:val="nil"/>
              <w:right w:val="single" w:sz="4" w:space="0" w:color="auto"/>
            </w:tcBorders>
            <w:shd w:val="clear" w:color="auto" w:fill="auto"/>
          </w:tcPr>
          <w:p w14:paraId="236CEE0C" w14:textId="77777777" w:rsidR="00D32B9A" w:rsidRDefault="00D32B9A" w:rsidP="00CF746A">
            <w:pPr>
              <w:pStyle w:val="TAC"/>
              <w:spacing w:after="100" w:afterAutospacing="1"/>
              <w:contextualSpacing/>
              <w:rPr>
                <w:ins w:id="344" w:author="Niclas Weiler" w:date="2025-04-30T15:57:00Z"/>
              </w:rPr>
            </w:pPr>
            <w:ins w:id="345" w:author="Niclas Weiler" w:date="2025-04-30T15:57:00Z">
              <w:r>
                <w:t>50</w:t>
              </w:r>
            </w:ins>
          </w:p>
        </w:tc>
        <w:tc>
          <w:tcPr>
            <w:tcW w:w="850" w:type="dxa"/>
            <w:tcBorders>
              <w:top w:val="single" w:sz="4" w:space="0" w:color="auto"/>
              <w:left w:val="single" w:sz="4" w:space="0" w:color="auto"/>
              <w:bottom w:val="nil"/>
              <w:right w:val="single" w:sz="4" w:space="0" w:color="auto"/>
            </w:tcBorders>
            <w:shd w:val="clear" w:color="auto" w:fill="auto"/>
          </w:tcPr>
          <w:p w14:paraId="24F4FA1C" w14:textId="77777777" w:rsidR="00D32B9A" w:rsidRDefault="00D32B9A" w:rsidP="00CF746A">
            <w:pPr>
              <w:pStyle w:val="TAC"/>
              <w:spacing w:after="100" w:afterAutospacing="1"/>
              <w:contextualSpacing/>
              <w:rPr>
                <w:ins w:id="346" w:author="Niclas Weiler" w:date="2025-04-30T15:57:00Z"/>
              </w:rPr>
            </w:pPr>
            <w:ins w:id="347" w:author="Niclas Weiler" w:date="2025-04-30T15:57:00Z">
              <w:r>
                <w:t>270</w:t>
              </w:r>
            </w:ins>
          </w:p>
        </w:tc>
        <w:tc>
          <w:tcPr>
            <w:tcW w:w="1134" w:type="dxa"/>
            <w:tcBorders>
              <w:top w:val="single" w:sz="4" w:space="0" w:color="auto"/>
              <w:left w:val="single" w:sz="4" w:space="0" w:color="auto"/>
              <w:bottom w:val="nil"/>
              <w:right w:val="single" w:sz="4" w:space="0" w:color="auto"/>
            </w:tcBorders>
            <w:shd w:val="clear" w:color="auto" w:fill="auto"/>
          </w:tcPr>
          <w:p w14:paraId="652BBD0A" w14:textId="77777777" w:rsidR="00D32B9A" w:rsidRPr="004D139E" w:rsidRDefault="00D32B9A" w:rsidP="00CF746A">
            <w:pPr>
              <w:pStyle w:val="TAC"/>
              <w:spacing w:after="100" w:afterAutospacing="1"/>
              <w:contextualSpacing/>
              <w:rPr>
                <w:ins w:id="348" w:author="Niclas Weiler" w:date="2025-04-30T15:57:00Z"/>
              </w:rPr>
            </w:pPr>
            <w:ins w:id="349" w:author="Niclas Weiler" w:date="2025-04-30T15:57:00Z">
              <w:r w:rsidRPr="004D139E">
                <w:t>Downlink</w:t>
              </w:r>
            </w:ins>
          </w:p>
        </w:tc>
        <w:tc>
          <w:tcPr>
            <w:tcW w:w="709" w:type="dxa"/>
            <w:tcBorders>
              <w:left w:val="single" w:sz="4" w:space="0" w:color="auto"/>
            </w:tcBorders>
            <w:shd w:val="clear" w:color="auto" w:fill="auto"/>
          </w:tcPr>
          <w:p w14:paraId="5A0023AA" w14:textId="77777777" w:rsidR="00D32B9A" w:rsidRPr="004D139E" w:rsidRDefault="00D32B9A" w:rsidP="00CF746A">
            <w:pPr>
              <w:pStyle w:val="TAC"/>
              <w:spacing w:after="100" w:afterAutospacing="1"/>
              <w:contextualSpacing/>
              <w:rPr>
                <w:ins w:id="350" w:author="Niclas Weiler" w:date="2025-04-30T15:57:00Z"/>
              </w:rPr>
            </w:pPr>
            <w:ins w:id="351" w:author="Niclas Weiler" w:date="2025-04-30T15:57:00Z">
              <w:r w:rsidRPr="004D139E">
                <w:t>Low</w:t>
              </w:r>
            </w:ins>
          </w:p>
        </w:tc>
        <w:tc>
          <w:tcPr>
            <w:tcW w:w="992" w:type="dxa"/>
            <w:shd w:val="clear" w:color="auto" w:fill="auto"/>
          </w:tcPr>
          <w:p w14:paraId="52651456" w14:textId="77777777" w:rsidR="00D32B9A" w:rsidRDefault="00D32B9A" w:rsidP="00CF746A">
            <w:pPr>
              <w:pStyle w:val="TAC"/>
              <w:spacing w:after="100" w:afterAutospacing="1"/>
              <w:contextualSpacing/>
              <w:rPr>
                <w:ins w:id="352" w:author="Niclas Weiler" w:date="2025-04-30T15:57:00Z"/>
              </w:rPr>
            </w:pPr>
            <w:ins w:id="353" w:author="Niclas Weiler" w:date="2025-04-30T15:57:00Z">
              <w:r>
                <w:t>6450.00</w:t>
              </w:r>
            </w:ins>
          </w:p>
        </w:tc>
        <w:tc>
          <w:tcPr>
            <w:tcW w:w="992" w:type="dxa"/>
          </w:tcPr>
          <w:p w14:paraId="0ACA1072" w14:textId="77777777" w:rsidR="00D32B9A" w:rsidRDefault="00D32B9A" w:rsidP="00CF746A">
            <w:pPr>
              <w:pStyle w:val="TAC"/>
              <w:spacing w:after="100" w:afterAutospacing="1"/>
              <w:contextualSpacing/>
              <w:rPr>
                <w:ins w:id="354" w:author="Niclas Weiler" w:date="2025-04-30T15:57:00Z"/>
              </w:rPr>
            </w:pPr>
            <w:ins w:id="355" w:author="Niclas Weiler" w:date="2025-04-30T15:57:00Z">
              <w:r>
                <w:t>830000</w:t>
              </w:r>
            </w:ins>
          </w:p>
        </w:tc>
        <w:tc>
          <w:tcPr>
            <w:tcW w:w="993" w:type="dxa"/>
            <w:shd w:val="clear" w:color="auto" w:fill="auto"/>
          </w:tcPr>
          <w:p w14:paraId="04E599CB" w14:textId="77777777" w:rsidR="00D32B9A" w:rsidRDefault="00D32B9A" w:rsidP="00CF746A">
            <w:pPr>
              <w:pStyle w:val="TAC"/>
              <w:spacing w:after="100" w:afterAutospacing="1"/>
              <w:contextualSpacing/>
              <w:rPr>
                <w:ins w:id="356" w:author="Niclas Weiler" w:date="2025-04-30T15:57:00Z"/>
              </w:rPr>
            </w:pPr>
            <w:ins w:id="357" w:author="Niclas Weiler" w:date="2025-04-30T15:57:00Z">
              <w:r>
                <w:t>6425.70</w:t>
              </w:r>
            </w:ins>
          </w:p>
        </w:tc>
        <w:tc>
          <w:tcPr>
            <w:tcW w:w="992" w:type="dxa"/>
            <w:tcBorders>
              <w:right w:val="single" w:sz="4" w:space="0" w:color="auto"/>
            </w:tcBorders>
            <w:shd w:val="clear" w:color="auto" w:fill="auto"/>
          </w:tcPr>
          <w:p w14:paraId="7749B2F2" w14:textId="77777777" w:rsidR="00D32B9A" w:rsidRDefault="00D32B9A" w:rsidP="00CF746A">
            <w:pPr>
              <w:pStyle w:val="TAC"/>
              <w:spacing w:after="100" w:afterAutospacing="1"/>
              <w:contextualSpacing/>
              <w:rPr>
                <w:ins w:id="358" w:author="Niclas Weiler" w:date="2025-04-30T15:57:00Z"/>
              </w:rPr>
            </w:pPr>
            <w:ins w:id="359" w:author="Niclas Weiler" w:date="2025-04-30T15:57:00Z">
              <w:r>
                <w:t>828380</w:t>
              </w:r>
            </w:ins>
          </w:p>
        </w:tc>
        <w:tc>
          <w:tcPr>
            <w:tcW w:w="992" w:type="dxa"/>
            <w:tcBorders>
              <w:right w:val="single" w:sz="4" w:space="0" w:color="auto"/>
            </w:tcBorders>
            <w:shd w:val="clear" w:color="auto" w:fill="auto"/>
          </w:tcPr>
          <w:p w14:paraId="6162E293" w14:textId="77777777" w:rsidR="00D32B9A" w:rsidRDefault="00D32B9A" w:rsidP="00CF746A">
            <w:pPr>
              <w:pStyle w:val="TAC"/>
              <w:spacing w:after="100" w:afterAutospacing="1"/>
              <w:contextualSpacing/>
              <w:rPr>
                <w:ins w:id="360" w:author="Niclas Weiler" w:date="2025-04-30T15:57:00Z"/>
              </w:rPr>
            </w:pPr>
            <w:ins w:id="361" w:author="Niclas Weiler" w:date="2025-04-30T15:57:00Z">
              <w:r>
                <w:t>0</w:t>
              </w:r>
            </w:ins>
          </w:p>
        </w:tc>
        <w:tc>
          <w:tcPr>
            <w:tcW w:w="851" w:type="dxa"/>
            <w:tcBorders>
              <w:top w:val="single" w:sz="4" w:space="0" w:color="auto"/>
              <w:left w:val="single" w:sz="4" w:space="0" w:color="auto"/>
              <w:bottom w:val="nil"/>
              <w:right w:val="single" w:sz="4" w:space="0" w:color="auto"/>
            </w:tcBorders>
            <w:shd w:val="clear" w:color="auto" w:fill="auto"/>
          </w:tcPr>
          <w:p w14:paraId="299B1A90" w14:textId="072F4A42" w:rsidR="00D32B9A" w:rsidRPr="00CF352F" w:rsidRDefault="00BF6499" w:rsidP="00CF746A">
            <w:pPr>
              <w:pStyle w:val="TAC"/>
              <w:spacing w:after="100" w:afterAutospacing="1"/>
              <w:contextualSpacing/>
              <w:rPr>
                <w:ins w:id="362" w:author="Niclas Weiler" w:date="2025-04-30T15:57:00Z"/>
              </w:rPr>
            </w:pPr>
            <w:ins w:id="363" w:author="Niclas Weiler" w:date="2025-05-15T17:13:00Z" w16du:dateUtc="2025-05-15T15:13:00Z">
              <w:r w:rsidRPr="00CF352F">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56D523" w14:textId="77777777" w:rsidR="00D32B9A" w:rsidRDefault="00D32B9A" w:rsidP="00CF746A">
            <w:pPr>
              <w:pStyle w:val="TAC"/>
              <w:spacing w:after="100" w:afterAutospacing="1"/>
              <w:contextualSpacing/>
              <w:rPr>
                <w:ins w:id="364" w:author="Niclas Weiler" w:date="2025-04-30T15:57:00Z"/>
              </w:rPr>
            </w:pPr>
            <w:ins w:id="365" w:author="Niclas Weiler" w:date="2025-04-30T15:57:00Z">
              <w: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3B7CDA" w14:textId="77777777" w:rsidR="00D32B9A" w:rsidRDefault="00D32B9A" w:rsidP="00CF746A">
            <w:pPr>
              <w:pStyle w:val="TAC"/>
              <w:spacing w:after="100" w:afterAutospacing="1"/>
              <w:contextualSpacing/>
              <w:rPr>
                <w:ins w:id="366" w:author="Niclas Weiler" w:date="2025-04-30T15:57:00Z"/>
              </w:rPr>
            </w:pPr>
            <w:ins w:id="367" w:author="Niclas Weiler" w:date="2025-04-30T15:57:00Z">
              <w: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318892" w14:textId="77777777" w:rsidR="00D32B9A" w:rsidRDefault="00D32B9A" w:rsidP="00CF746A">
            <w:pPr>
              <w:pStyle w:val="TAC"/>
              <w:spacing w:after="100" w:afterAutospacing="1"/>
              <w:contextualSpacing/>
              <w:rPr>
                <w:ins w:id="368" w:author="Niclas Weiler" w:date="2025-04-30T15:57:00Z"/>
              </w:rPr>
            </w:pPr>
            <w:ins w:id="369" w:author="Niclas Weiler" w:date="2025-04-30T15:57:00Z">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51068F" w14:textId="77777777" w:rsidR="00D32B9A" w:rsidRDefault="00D32B9A" w:rsidP="00CF746A">
            <w:pPr>
              <w:pStyle w:val="TAC"/>
              <w:spacing w:after="100" w:afterAutospacing="1"/>
              <w:contextualSpacing/>
              <w:rPr>
                <w:ins w:id="370" w:author="Niclas Weiler" w:date="2025-04-30T15:57:00Z"/>
              </w:rPr>
            </w:pPr>
            <w:ins w:id="371" w:author="Niclas Weiler" w:date="2025-04-30T15:57:00Z">
              <w:r>
                <w:t>8</w:t>
              </w:r>
            </w:ins>
          </w:p>
        </w:tc>
        <w:tc>
          <w:tcPr>
            <w:tcW w:w="850" w:type="dxa"/>
            <w:tcBorders>
              <w:top w:val="single" w:sz="4" w:space="0" w:color="auto"/>
              <w:left w:val="single" w:sz="4" w:space="0" w:color="auto"/>
              <w:bottom w:val="single" w:sz="4" w:space="0" w:color="auto"/>
              <w:right w:val="single" w:sz="4" w:space="0" w:color="auto"/>
            </w:tcBorders>
          </w:tcPr>
          <w:p w14:paraId="6B75544B" w14:textId="77777777" w:rsidR="00D32B9A" w:rsidRDefault="00D32B9A" w:rsidP="00CF746A">
            <w:pPr>
              <w:pStyle w:val="TAC"/>
              <w:spacing w:after="100" w:afterAutospacing="1"/>
              <w:contextualSpacing/>
              <w:rPr>
                <w:ins w:id="372" w:author="Niclas Weiler" w:date="2025-04-30T15:57:00Z"/>
              </w:rPr>
            </w:pPr>
            <w:ins w:id="373" w:author="Niclas Weiler" w:date="2025-04-30T15:57:00Z">
              <w:r>
                <w:t>0 (4)</w:t>
              </w:r>
            </w:ins>
          </w:p>
        </w:tc>
        <w:tc>
          <w:tcPr>
            <w:tcW w:w="992" w:type="dxa"/>
            <w:tcBorders>
              <w:top w:val="single" w:sz="4" w:space="0" w:color="auto"/>
              <w:left w:val="single" w:sz="4" w:space="0" w:color="auto"/>
              <w:bottom w:val="single" w:sz="4" w:space="0" w:color="auto"/>
              <w:right w:val="single" w:sz="4" w:space="0" w:color="auto"/>
            </w:tcBorders>
          </w:tcPr>
          <w:p w14:paraId="0F2FB1DE" w14:textId="77777777" w:rsidR="00D32B9A" w:rsidRDefault="00D32B9A" w:rsidP="00CF746A">
            <w:pPr>
              <w:pStyle w:val="TAC"/>
              <w:spacing w:after="100" w:afterAutospacing="1"/>
              <w:contextualSpacing/>
              <w:rPr>
                <w:ins w:id="374" w:author="Niclas Weiler" w:date="2025-04-30T15:57:00Z"/>
              </w:rPr>
            </w:pPr>
            <w:ins w:id="375" w:author="Niclas Weiler" w:date="2025-04-30T15:57:00Z">
              <w:r>
                <w:t>12</w:t>
              </w:r>
            </w:ins>
          </w:p>
        </w:tc>
      </w:tr>
      <w:tr w:rsidR="00D32B9A" w:rsidRPr="00F25165" w14:paraId="73F3FB47" w14:textId="77777777" w:rsidTr="00CF746A">
        <w:trPr>
          <w:ins w:id="376" w:author="Niclas Weiler" w:date="2025-04-30T15:57:00Z"/>
        </w:trPr>
        <w:tc>
          <w:tcPr>
            <w:tcW w:w="789" w:type="dxa"/>
            <w:tcBorders>
              <w:top w:val="nil"/>
              <w:left w:val="single" w:sz="4" w:space="0" w:color="auto"/>
              <w:bottom w:val="nil"/>
              <w:right w:val="single" w:sz="4" w:space="0" w:color="auto"/>
            </w:tcBorders>
            <w:shd w:val="clear" w:color="auto" w:fill="auto"/>
          </w:tcPr>
          <w:p w14:paraId="7EBF2DC7" w14:textId="77777777" w:rsidR="00D32B9A" w:rsidRPr="004D139E" w:rsidRDefault="00D32B9A" w:rsidP="00CF746A">
            <w:pPr>
              <w:pStyle w:val="TAC"/>
              <w:spacing w:after="100" w:afterAutospacing="1"/>
              <w:contextualSpacing/>
              <w:rPr>
                <w:ins w:id="377" w:author="Niclas Weiler" w:date="2025-04-30T15:57:00Z"/>
              </w:rPr>
            </w:pPr>
          </w:p>
        </w:tc>
        <w:tc>
          <w:tcPr>
            <w:tcW w:w="850" w:type="dxa"/>
            <w:tcBorders>
              <w:top w:val="nil"/>
              <w:left w:val="single" w:sz="4" w:space="0" w:color="auto"/>
              <w:bottom w:val="nil"/>
              <w:right w:val="single" w:sz="4" w:space="0" w:color="auto"/>
            </w:tcBorders>
            <w:shd w:val="clear" w:color="auto" w:fill="auto"/>
          </w:tcPr>
          <w:p w14:paraId="074C1A91" w14:textId="77777777" w:rsidR="00D32B9A" w:rsidRPr="004D139E" w:rsidRDefault="00D32B9A" w:rsidP="00CF746A">
            <w:pPr>
              <w:pStyle w:val="TAC"/>
              <w:spacing w:after="100" w:afterAutospacing="1"/>
              <w:contextualSpacing/>
              <w:rPr>
                <w:ins w:id="378" w:author="Niclas Weiler" w:date="2025-04-30T15:57:00Z"/>
              </w:rPr>
            </w:pPr>
          </w:p>
        </w:tc>
        <w:tc>
          <w:tcPr>
            <w:tcW w:w="1134" w:type="dxa"/>
            <w:tcBorders>
              <w:top w:val="nil"/>
              <w:left w:val="single" w:sz="4" w:space="0" w:color="auto"/>
              <w:bottom w:val="nil"/>
              <w:right w:val="single" w:sz="4" w:space="0" w:color="auto"/>
            </w:tcBorders>
            <w:shd w:val="clear" w:color="auto" w:fill="auto"/>
          </w:tcPr>
          <w:p w14:paraId="0DA3D61D" w14:textId="77777777" w:rsidR="00D32B9A" w:rsidRPr="004D139E" w:rsidRDefault="00D32B9A" w:rsidP="00CF746A">
            <w:pPr>
              <w:pStyle w:val="TAC"/>
              <w:spacing w:after="100" w:afterAutospacing="1"/>
              <w:contextualSpacing/>
              <w:rPr>
                <w:ins w:id="379" w:author="Niclas Weiler" w:date="2025-04-30T15:57:00Z"/>
              </w:rPr>
            </w:pPr>
            <w:ins w:id="380" w:author="Niclas Weiler" w:date="2025-04-30T15:57:00Z">
              <w:r w:rsidRPr="004D139E">
                <w:t>&amp;</w:t>
              </w:r>
            </w:ins>
          </w:p>
        </w:tc>
        <w:tc>
          <w:tcPr>
            <w:tcW w:w="709" w:type="dxa"/>
            <w:tcBorders>
              <w:left w:val="single" w:sz="4" w:space="0" w:color="auto"/>
            </w:tcBorders>
            <w:shd w:val="clear" w:color="auto" w:fill="auto"/>
          </w:tcPr>
          <w:p w14:paraId="6159DB2B" w14:textId="77777777" w:rsidR="00D32B9A" w:rsidRPr="004D139E" w:rsidRDefault="00D32B9A" w:rsidP="00CF746A">
            <w:pPr>
              <w:pStyle w:val="TAC"/>
              <w:spacing w:after="100" w:afterAutospacing="1"/>
              <w:contextualSpacing/>
              <w:rPr>
                <w:ins w:id="381" w:author="Niclas Weiler" w:date="2025-04-30T15:57:00Z"/>
              </w:rPr>
            </w:pPr>
            <w:ins w:id="382" w:author="Niclas Weiler" w:date="2025-04-30T15:57:00Z">
              <w:r w:rsidRPr="004D139E">
                <w:t>Mid</w:t>
              </w:r>
            </w:ins>
          </w:p>
        </w:tc>
        <w:tc>
          <w:tcPr>
            <w:tcW w:w="992" w:type="dxa"/>
            <w:shd w:val="clear" w:color="auto" w:fill="auto"/>
          </w:tcPr>
          <w:p w14:paraId="4F39E925" w14:textId="77777777" w:rsidR="00D32B9A" w:rsidRPr="00F25165" w:rsidRDefault="00D32B9A" w:rsidP="00CF746A">
            <w:pPr>
              <w:spacing w:after="100" w:afterAutospacing="1"/>
              <w:contextualSpacing/>
              <w:jc w:val="center"/>
              <w:rPr>
                <w:ins w:id="383" w:author="Niclas Weiler" w:date="2025-04-30T15:57:00Z"/>
                <w:rFonts w:ascii="Arial" w:hAnsi="Arial"/>
                <w:sz w:val="18"/>
                <w:lang w:eastAsia="en-GB"/>
              </w:rPr>
            </w:pPr>
            <w:ins w:id="384" w:author="Niclas Weiler" w:date="2025-04-30T15:57:00Z">
              <w:r w:rsidRPr="00F25165">
                <w:rPr>
                  <w:rFonts w:ascii="Arial" w:hAnsi="Arial"/>
                  <w:sz w:val="18"/>
                  <w:lang w:eastAsia="en-GB"/>
                </w:rPr>
                <w:t xml:space="preserve">6774.99 Note </w:t>
              </w:r>
              <w:r>
                <w:rPr>
                  <w:rFonts w:ascii="Arial" w:hAnsi="Arial"/>
                  <w:sz w:val="18"/>
                  <w:lang w:eastAsia="en-GB"/>
                </w:rPr>
                <w:t>4</w:t>
              </w:r>
            </w:ins>
          </w:p>
        </w:tc>
        <w:tc>
          <w:tcPr>
            <w:tcW w:w="992" w:type="dxa"/>
          </w:tcPr>
          <w:p w14:paraId="7BB21930" w14:textId="77777777" w:rsidR="00D32B9A" w:rsidRPr="00F25165" w:rsidRDefault="00D32B9A" w:rsidP="00CF746A">
            <w:pPr>
              <w:spacing w:after="100" w:afterAutospacing="1"/>
              <w:contextualSpacing/>
              <w:jc w:val="center"/>
              <w:rPr>
                <w:ins w:id="385" w:author="Niclas Weiler" w:date="2025-04-30T15:57:00Z"/>
                <w:rFonts w:ascii="Arial" w:hAnsi="Arial"/>
                <w:sz w:val="18"/>
                <w:lang w:eastAsia="en-GB"/>
              </w:rPr>
            </w:pPr>
            <w:ins w:id="386" w:author="Niclas Weiler" w:date="2025-04-30T15:57:00Z">
              <w:r w:rsidRPr="00F25165">
                <w:rPr>
                  <w:rFonts w:ascii="Arial" w:hAnsi="Arial"/>
                  <w:sz w:val="18"/>
                  <w:lang w:eastAsia="en-GB"/>
                </w:rPr>
                <w:t>851666</w:t>
              </w:r>
            </w:ins>
          </w:p>
        </w:tc>
        <w:tc>
          <w:tcPr>
            <w:tcW w:w="993" w:type="dxa"/>
            <w:shd w:val="clear" w:color="auto" w:fill="auto"/>
          </w:tcPr>
          <w:p w14:paraId="7A7D4417" w14:textId="77777777" w:rsidR="00D32B9A" w:rsidRPr="00F25165" w:rsidRDefault="00D32B9A" w:rsidP="00CF746A">
            <w:pPr>
              <w:spacing w:after="100" w:afterAutospacing="1"/>
              <w:contextualSpacing/>
              <w:jc w:val="center"/>
              <w:rPr>
                <w:ins w:id="387" w:author="Niclas Weiler" w:date="2025-04-30T15:57:00Z"/>
                <w:rFonts w:ascii="Arial" w:hAnsi="Arial"/>
                <w:sz w:val="18"/>
                <w:lang w:eastAsia="en-GB"/>
              </w:rPr>
            </w:pPr>
            <w:ins w:id="388" w:author="Niclas Weiler" w:date="2025-04-30T15:57:00Z">
              <w:r w:rsidRPr="00F25165">
                <w:rPr>
                  <w:rFonts w:ascii="Arial" w:hAnsi="Arial"/>
                  <w:sz w:val="18"/>
                  <w:lang w:eastAsia="en-GB"/>
                </w:rPr>
                <w:t>6732.33</w:t>
              </w:r>
            </w:ins>
          </w:p>
        </w:tc>
        <w:tc>
          <w:tcPr>
            <w:tcW w:w="992" w:type="dxa"/>
            <w:tcBorders>
              <w:right w:val="single" w:sz="4" w:space="0" w:color="auto"/>
            </w:tcBorders>
            <w:shd w:val="clear" w:color="auto" w:fill="auto"/>
          </w:tcPr>
          <w:p w14:paraId="32AA17B9" w14:textId="77777777" w:rsidR="00D32B9A" w:rsidRPr="00F25165" w:rsidRDefault="00D32B9A" w:rsidP="00CF746A">
            <w:pPr>
              <w:spacing w:after="100" w:afterAutospacing="1"/>
              <w:contextualSpacing/>
              <w:jc w:val="center"/>
              <w:rPr>
                <w:ins w:id="389" w:author="Niclas Weiler" w:date="2025-04-30T15:57:00Z"/>
                <w:rFonts w:ascii="Arial" w:hAnsi="Arial"/>
                <w:sz w:val="18"/>
                <w:lang w:eastAsia="en-GB"/>
              </w:rPr>
            </w:pPr>
            <w:ins w:id="390" w:author="Niclas Weiler" w:date="2025-04-30T15:57:00Z">
              <w:r w:rsidRPr="00F25165">
                <w:rPr>
                  <w:rFonts w:ascii="Arial" w:hAnsi="Arial"/>
                  <w:sz w:val="18"/>
                  <w:lang w:eastAsia="en-GB"/>
                </w:rPr>
                <w:t>848822</w:t>
              </w:r>
            </w:ins>
          </w:p>
        </w:tc>
        <w:tc>
          <w:tcPr>
            <w:tcW w:w="992" w:type="dxa"/>
            <w:tcBorders>
              <w:right w:val="single" w:sz="4" w:space="0" w:color="auto"/>
            </w:tcBorders>
            <w:shd w:val="clear" w:color="auto" w:fill="auto"/>
          </w:tcPr>
          <w:p w14:paraId="425CE74D" w14:textId="77777777" w:rsidR="00D32B9A" w:rsidRPr="00F25165" w:rsidRDefault="00D32B9A" w:rsidP="00CF746A">
            <w:pPr>
              <w:spacing w:after="100" w:afterAutospacing="1"/>
              <w:contextualSpacing/>
              <w:jc w:val="center"/>
              <w:rPr>
                <w:ins w:id="391" w:author="Niclas Weiler" w:date="2025-04-30T15:57:00Z"/>
                <w:rFonts w:ascii="Arial" w:hAnsi="Arial"/>
                <w:sz w:val="18"/>
                <w:lang w:eastAsia="en-GB"/>
              </w:rPr>
            </w:pPr>
            <w:ins w:id="392" w:author="Niclas Weiler" w:date="2025-04-30T15:57:00Z">
              <w:r w:rsidRPr="00F25165">
                <w:rPr>
                  <w:rFonts w:ascii="Arial" w:hAnsi="Arial"/>
                  <w:sz w:val="18"/>
                  <w:lang w:eastAsia="en-GB"/>
                </w:rPr>
                <w:t>102</w:t>
              </w:r>
            </w:ins>
          </w:p>
        </w:tc>
        <w:tc>
          <w:tcPr>
            <w:tcW w:w="851" w:type="dxa"/>
            <w:tcBorders>
              <w:top w:val="nil"/>
              <w:left w:val="single" w:sz="4" w:space="0" w:color="auto"/>
              <w:bottom w:val="nil"/>
              <w:right w:val="single" w:sz="4" w:space="0" w:color="auto"/>
            </w:tcBorders>
            <w:shd w:val="clear" w:color="auto" w:fill="auto"/>
          </w:tcPr>
          <w:p w14:paraId="01225FAD" w14:textId="77777777" w:rsidR="00D32B9A" w:rsidRPr="004D139E" w:rsidRDefault="00D32B9A" w:rsidP="00CF746A">
            <w:pPr>
              <w:pStyle w:val="TAC"/>
              <w:spacing w:after="100" w:afterAutospacing="1"/>
              <w:contextualSpacing/>
              <w:rPr>
                <w:ins w:id="393"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BD1623" w14:textId="77777777" w:rsidR="00D32B9A" w:rsidRPr="00F25165" w:rsidRDefault="00D32B9A" w:rsidP="00CF746A">
            <w:pPr>
              <w:spacing w:after="100" w:afterAutospacing="1"/>
              <w:contextualSpacing/>
              <w:jc w:val="center"/>
              <w:rPr>
                <w:ins w:id="394" w:author="Niclas Weiler" w:date="2025-04-30T15:57:00Z"/>
                <w:rFonts w:ascii="Arial" w:hAnsi="Arial"/>
                <w:sz w:val="18"/>
                <w:lang w:eastAsia="en-GB"/>
              </w:rPr>
            </w:pPr>
            <w:ins w:id="395" w:author="Niclas Weiler" w:date="2025-04-30T15:57:00Z">
              <w:r w:rsidRPr="00F25165">
                <w:rPr>
                  <w:rFonts w:ascii="Arial" w:hAnsi="Arial"/>
                  <w:sz w:val="18"/>
                  <w:lang w:eastAsia="en-GB"/>
                </w:rPr>
                <w:t>10113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070F96" w14:textId="77777777" w:rsidR="00D32B9A" w:rsidRPr="00F25165" w:rsidRDefault="00D32B9A" w:rsidP="00CF746A">
            <w:pPr>
              <w:spacing w:after="100" w:afterAutospacing="1"/>
              <w:contextualSpacing/>
              <w:jc w:val="center"/>
              <w:rPr>
                <w:ins w:id="396" w:author="Niclas Weiler" w:date="2025-04-30T15:57:00Z"/>
                <w:rFonts w:ascii="Arial" w:hAnsi="Arial"/>
                <w:sz w:val="18"/>
                <w:lang w:eastAsia="en-GB"/>
              </w:rPr>
            </w:pPr>
            <w:ins w:id="397" w:author="Niclas Weiler" w:date="2025-04-30T15:57:00Z">
              <w:r w:rsidRPr="00F25165">
                <w:rPr>
                  <w:rFonts w:ascii="Arial" w:hAnsi="Arial"/>
                  <w:sz w:val="18"/>
                  <w:lang w:eastAsia="en-GB"/>
                </w:rPr>
                <w:t>850944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EDCEC9" w14:textId="77777777" w:rsidR="00D32B9A" w:rsidRPr="00F25165" w:rsidRDefault="00D32B9A" w:rsidP="00CF746A">
            <w:pPr>
              <w:spacing w:after="100" w:afterAutospacing="1"/>
              <w:contextualSpacing/>
              <w:jc w:val="center"/>
              <w:rPr>
                <w:ins w:id="398" w:author="Niclas Weiler" w:date="2025-04-30T15:57:00Z"/>
                <w:rFonts w:ascii="Arial" w:hAnsi="Arial"/>
                <w:sz w:val="18"/>
                <w:lang w:eastAsia="en-GB"/>
              </w:rPr>
            </w:pPr>
            <w:ins w:id="399" w:author="Niclas Weiler" w:date="2025-04-30T15:57:00Z">
              <w:r w:rsidRPr="00F25165">
                <w:rPr>
                  <w:rFonts w:ascii="Arial"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2DCB8" w14:textId="77777777" w:rsidR="00D32B9A" w:rsidRPr="00F25165" w:rsidRDefault="00D32B9A" w:rsidP="00CF746A">
            <w:pPr>
              <w:spacing w:after="100" w:afterAutospacing="1"/>
              <w:contextualSpacing/>
              <w:jc w:val="center"/>
              <w:rPr>
                <w:ins w:id="400" w:author="Niclas Weiler" w:date="2025-04-30T15:57:00Z"/>
                <w:rFonts w:ascii="Arial" w:hAnsi="Arial"/>
                <w:sz w:val="18"/>
                <w:lang w:eastAsia="en-GB"/>
              </w:rPr>
            </w:pPr>
            <w:ins w:id="401" w:author="Niclas Weiler" w:date="2025-04-30T15:57:00Z">
              <w:r w:rsidRPr="00F25165">
                <w:rPr>
                  <w:rFonts w:ascii="Arial" w:hAnsi="Arial"/>
                  <w:sz w:val="18"/>
                  <w:lang w:eastAsia="en-GB"/>
                </w:rPr>
                <w:t>50</w:t>
              </w:r>
            </w:ins>
          </w:p>
        </w:tc>
        <w:tc>
          <w:tcPr>
            <w:tcW w:w="850" w:type="dxa"/>
            <w:tcBorders>
              <w:top w:val="single" w:sz="4" w:space="0" w:color="auto"/>
              <w:left w:val="single" w:sz="4" w:space="0" w:color="auto"/>
              <w:bottom w:val="single" w:sz="4" w:space="0" w:color="auto"/>
              <w:right w:val="single" w:sz="4" w:space="0" w:color="auto"/>
            </w:tcBorders>
          </w:tcPr>
          <w:p w14:paraId="3E7A67AB" w14:textId="77777777" w:rsidR="00D32B9A" w:rsidRPr="00F25165" w:rsidRDefault="00D32B9A" w:rsidP="00CF746A">
            <w:pPr>
              <w:spacing w:after="100" w:afterAutospacing="1"/>
              <w:contextualSpacing/>
              <w:jc w:val="center"/>
              <w:rPr>
                <w:ins w:id="402" w:author="Niclas Weiler" w:date="2025-04-30T15:57:00Z"/>
                <w:rFonts w:ascii="Arial" w:hAnsi="Arial"/>
                <w:sz w:val="18"/>
                <w:lang w:eastAsia="en-GB"/>
              </w:rPr>
            </w:pPr>
            <w:ins w:id="403"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78E7E974" w14:textId="77777777" w:rsidR="00D32B9A" w:rsidRPr="00F25165" w:rsidRDefault="00D32B9A" w:rsidP="00CF746A">
            <w:pPr>
              <w:spacing w:after="100" w:afterAutospacing="1"/>
              <w:contextualSpacing/>
              <w:jc w:val="center"/>
              <w:rPr>
                <w:ins w:id="404" w:author="Niclas Weiler" w:date="2025-04-30T15:57:00Z"/>
                <w:rFonts w:ascii="Arial" w:hAnsi="Arial"/>
                <w:sz w:val="18"/>
                <w:lang w:eastAsia="en-GB"/>
              </w:rPr>
            </w:pPr>
            <w:ins w:id="405" w:author="Niclas Weiler" w:date="2025-04-30T15:57:00Z">
              <w:r w:rsidRPr="00F25165">
                <w:rPr>
                  <w:rFonts w:ascii="Arial" w:hAnsi="Arial"/>
                  <w:sz w:val="18"/>
                  <w:lang w:eastAsia="en-GB"/>
                </w:rPr>
                <w:t>156</w:t>
              </w:r>
            </w:ins>
          </w:p>
        </w:tc>
      </w:tr>
      <w:tr w:rsidR="00D32B9A" w:rsidRPr="00F25165" w14:paraId="6D854838" w14:textId="77777777" w:rsidTr="00CF746A">
        <w:trPr>
          <w:ins w:id="406" w:author="Niclas Weiler" w:date="2025-04-30T15:57:00Z"/>
        </w:trPr>
        <w:tc>
          <w:tcPr>
            <w:tcW w:w="789" w:type="dxa"/>
            <w:tcBorders>
              <w:top w:val="nil"/>
              <w:left w:val="single" w:sz="4" w:space="0" w:color="auto"/>
              <w:bottom w:val="nil"/>
              <w:right w:val="single" w:sz="4" w:space="0" w:color="auto"/>
            </w:tcBorders>
            <w:shd w:val="clear" w:color="auto" w:fill="auto"/>
          </w:tcPr>
          <w:p w14:paraId="71FBC19C" w14:textId="77777777" w:rsidR="00D32B9A" w:rsidRPr="004D139E" w:rsidRDefault="00D32B9A" w:rsidP="00CF746A">
            <w:pPr>
              <w:pStyle w:val="TAC"/>
              <w:spacing w:after="100" w:afterAutospacing="1"/>
              <w:contextualSpacing/>
              <w:rPr>
                <w:ins w:id="407" w:author="Niclas Weiler" w:date="2025-04-30T15:57:00Z"/>
              </w:rPr>
            </w:pPr>
          </w:p>
        </w:tc>
        <w:tc>
          <w:tcPr>
            <w:tcW w:w="850" w:type="dxa"/>
            <w:tcBorders>
              <w:top w:val="nil"/>
              <w:left w:val="single" w:sz="4" w:space="0" w:color="auto"/>
              <w:bottom w:val="nil"/>
              <w:right w:val="single" w:sz="4" w:space="0" w:color="auto"/>
            </w:tcBorders>
            <w:shd w:val="clear" w:color="auto" w:fill="auto"/>
          </w:tcPr>
          <w:p w14:paraId="623F7063" w14:textId="77777777" w:rsidR="00D32B9A" w:rsidRPr="004D139E" w:rsidRDefault="00D32B9A" w:rsidP="00CF746A">
            <w:pPr>
              <w:pStyle w:val="TAC"/>
              <w:spacing w:after="100" w:afterAutospacing="1"/>
              <w:contextualSpacing/>
              <w:rPr>
                <w:ins w:id="408" w:author="Niclas Weiler" w:date="2025-04-30T15:57:00Z"/>
              </w:rPr>
            </w:pPr>
          </w:p>
        </w:tc>
        <w:tc>
          <w:tcPr>
            <w:tcW w:w="1134" w:type="dxa"/>
            <w:tcBorders>
              <w:top w:val="nil"/>
              <w:left w:val="single" w:sz="4" w:space="0" w:color="auto"/>
              <w:bottom w:val="single" w:sz="4" w:space="0" w:color="auto"/>
              <w:right w:val="single" w:sz="4" w:space="0" w:color="auto"/>
            </w:tcBorders>
            <w:shd w:val="clear" w:color="auto" w:fill="auto"/>
          </w:tcPr>
          <w:p w14:paraId="36C76367" w14:textId="77777777" w:rsidR="00D32B9A" w:rsidRPr="004D139E" w:rsidRDefault="00D32B9A" w:rsidP="00CF746A">
            <w:pPr>
              <w:pStyle w:val="TAC"/>
              <w:spacing w:after="100" w:afterAutospacing="1"/>
              <w:contextualSpacing/>
              <w:rPr>
                <w:ins w:id="409" w:author="Niclas Weiler" w:date="2025-04-30T15:57:00Z"/>
              </w:rPr>
            </w:pPr>
            <w:ins w:id="410" w:author="Niclas Weiler" w:date="2025-04-30T15:57:00Z">
              <w:r w:rsidRPr="004D139E">
                <w:t>Uplink</w:t>
              </w:r>
            </w:ins>
          </w:p>
        </w:tc>
        <w:tc>
          <w:tcPr>
            <w:tcW w:w="709" w:type="dxa"/>
            <w:tcBorders>
              <w:left w:val="single" w:sz="4" w:space="0" w:color="auto"/>
            </w:tcBorders>
            <w:shd w:val="clear" w:color="auto" w:fill="auto"/>
          </w:tcPr>
          <w:p w14:paraId="1A3D2D4E" w14:textId="77777777" w:rsidR="00D32B9A" w:rsidRPr="004D139E" w:rsidRDefault="00D32B9A" w:rsidP="00CF746A">
            <w:pPr>
              <w:pStyle w:val="TAC"/>
              <w:spacing w:after="100" w:afterAutospacing="1"/>
              <w:contextualSpacing/>
              <w:rPr>
                <w:ins w:id="411" w:author="Niclas Weiler" w:date="2025-04-30T15:57:00Z"/>
              </w:rPr>
            </w:pPr>
            <w:ins w:id="412" w:author="Niclas Weiler" w:date="2025-04-30T15:57:00Z">
              <w:r w:rsidRPr="004D139E">
                <w:t>High</w:t>
              </w:r>
            </w:ins>
          </w:p>
        </w:tc>
        <w:tc>
          <w:tcPr>
            <w:tcW w:w="992" w:type="dxa"/>
            <w:shd w:val="clear" w:color="auto" w:fill="auto"/>
          </w:tcPr>
          <w:p w14:paraId="37FFB65E" w14:textId="77777777" w:rsidR="00D32B9A" w:rsidRPr="00F25165" w:rsidRDefault="00D32B9A" w:rsidP="00CF746A">
            <w:pPr>
              <w:spacing w:after="100" w:afterAutospacing="1"/>
              <w:contextualSpacing/>
              <w:jc w:val="center"/>
              <w:rPr>
                <w:ins w:id="413" w:author="Niclas Weiler" w:date="2025-04-30T15:57:00Z"/>
                <w:rFonts w:ascii="Arial" w:hAnsi="Arial"/>
                <w:sz w:val="18"/>
                <w:lang w:eastAsia="en-GB"/>
              </w:rPr>
            </w:pPr>
            <w:ins w:id="414" w:author="Niclas Weiler" w:date="2025-04-30T15:57:00Z">
              <w:r w:rsidRPr="00F25165">
                <w:rPr>
                  <w:rFonts w:ascii="Arial" w:hAnsi="Arial"/>
                  <w:sz w:val="18"/>
                  <w:lang w:eastAsia="en-GB"/>
                </w:rPr>
                <w:t xml:space="preserve">7099.98 Note </w:t>
              </w:r>
              <w:r>
                <w:rPr>
                  <w:rFonts w:ascii="Arial" w:hAnsi="Arial"/>
                  <w:sz w:val="18"/>
                  <w:lang w:eastAsia="en-GB"/>
                </w:rPr>
                <w:t>4</w:t>
              </w:r>
            </w:ins>
          </w:p>
        </w:tc>
        <w:tc>
          <w:tcPr>
            <w:tcW w:w="992" w:type="dxa"/>
          </w:tcPr>
          <w:p w14:paraId="6804145B" w14:textId="77777777" w:rsidR="00D32B9A" w:rsidRPr="00F25165" w:rsidRDefault="00D32B9A" w:rsidP="00CF746A">
            <w:pPr>
              <w:spacing w:after="100" w:afterAutospacing="1"/>
              <w:contextualSpacing/>
              <w:jc w:val="center"/>
              <w:rPr>
                <w:ins w:id="415" w:author="Niclas Weiler" w:date="2025-04-30T15:57:00Z"/>
                <w:rFonts w:ascii="Arial" w:hAnsi="Arial"/>
                <w:sz w:val="18"/>
                <w:lang w:eastAsia="en-GB"/>
              </w:rPr>
            </w:pPr>
            <w:ins w:id="416" w:author="Niclas Weiler" w:date="2025-04-30T15:57:00Z">
              <w:r w:rsidRPr="00F25165">
                <w:rPr>
                  <w:rFonts w:ascii="Arial" w:hAnsi="Arial"/>
                  <w:sz w:val="18"/>
                  <w:lang w:eastAsia="en-GB"/>
                </w:rPr>
                <w:t>873332</w:t>
              </w:r>
            </w:ins>
          </w:p>
        </w:tc>
        <w:tc>
          <w:tcPr>
            <w:tcW w:w="993" w:type="dxa"/>
            <w:shd w:val="clear" w:color="auto" w:fill="auto"/>
          </w:tcPr>
          <w:p w14:paraId="7F8DC996" w14:textId="77777777" w:rsidR="00D32B9A" w:rsidRPr="00F25165" w:rsidRDefault="00D32B9A" w:rsidP="00CF746A">
            <w:pPr>
              <w:spacing w:after="100" w:afterAutospacing="1"/>
              <w:contextualSpacing/>
              <w:jc w:val="center"/>
              <w:rPr>
                <w:ins w:id="417" w:author="Niclas Weiler" w:date="2025-04-30T15:57:00Z"/>
                <w:rFonts w:ascii="Arial" w:hAnsi="Arial"/>
                <w:sz w:val="18"/>
                <w:lang w:eastAsia="en-GB"/>
              </w:rPr>
            </w:pPr>
            <w:ins w:id="418" w:author="Niclas Weiler" w:date="2025-04-30T15:57:00Z">
              <w:r w:rsidRPr="00F25165">
                <w:rPr>
                  <w:rFonts w:ascii="Arial" w:hAnsi="Arial"/>
                  <w:sz w:val="18"/>
                  <w:lang w:eastAsia="en-GB"/>
                </w:rPr>
                <w:t>6984.96</w:t>
              </w:r>
            </w:ins>
          </w:p>
        </w:tc>
        <w:tc>
          <w:tcPr>
            <w:tcW w:w="992" w:type="dxa"/>
            <w:tcBorders>
              <w:right w:val="single" w:sz="4" w:space="0" w:color="auto"/>
            </w:tcBorders>
            <w:shd w:val="clear" w:color="auto" w:fill="auto"/>
          </w:tcPr>
          <w:p w14:paraId="7D7B7A39" w14:textId="77777777" w:rsidR="00D32B9A" w:rsidRPr="00F25165" w:rsidRDefault="00D32B9A" w:rsidP="00CF746A">
            <w:pPr>
              <w:spacing w:after="100" w:afterAutospacing="1"/>
              <w:contextualSpacing/>
              <w:jc w:val="center"/>
              <w:rPr>
                <w:ins w:id="419" w:author="Niclas Weiler" w:date="2025-04-30T15:57:00Z"/>
                <w:rFonts w:ascii="Arial" w:hAnsi="Arial"/>
                <w:sz w:val="18"/>
                <w:lang w:eastAsia="en-GB"/>
              </w:rPr>
            </w:pPr>
            <w:ins w:id="420" w:author="Niclas Weiler" w:date="2025-04-30T15:57:00Z">
              <w:r w:rsidRPr="00F25165">
                <w:rPr>
                  <w:rFonts w:ascii="Arial" w:hAnsi="Arial"/>
                  <w:sz w:val="18"/>
                  <w:lang w:eastAsia="en-GB"/>
                </w:rPr>
                <w:t>865664</w:t>
              </w:r>
            </w:ins>
          </w:p>
        </w:tc>
        <w:tc>
          <w:tcPr>
            <w:tcW w:w="992" w:type="dxa"/>
            <w:tcBorders>
              <w:right w:val="single" w:sz="4" w:space="0" w:color="auto"/>
            </w:tcBorders>
            <w:shd w:val="clear" w:color="auto" w:fill="auto"/>
          </w:tcPr>
          <w:p w14:paraId="050CCAEE" w14:textId="77777777" w:rsidR="00D32B9A" w:rsidRPr="00F25165" w:rsidRDefault="00D32B9A" w:rsidP="00CF746A">
            <w:pPr>
              <w:spacing w:after="100" w:afterAutospacing="1"/>
              <w:contextualSpacing/>
              <w:jc w:val="center"/>
              <w:rPr>
                <w:ins w:id="421" w:author="Niclas Weiler" w:date="2025-04-30T15:57:00Z"/>
                <w:rFonts w:ascii="Arial" w:hAnsi="Arial"/>
                <w:sz w:val="18"/>
                <w:lang w:eastAsia="en-GB"/>
              </w:rPr>
            </w:pPr>
            <w:ins w:id="422" w:author="Niclas Weiler" w:date="2025-04-30T15:57:00Z">
              <w:r w:rsidRPr="00F25165">
                <w:rPr>
                  <w:rFonts w:ascii="Arial" w:hAnsi="Arial"/>
                  <w:sz w:val="18"/>
                  <w:lang w:eastAsia="en-GB"/>
                </w:rPr>
                <w:t>504</w:t>
              </w:r>
            </w:ins>
          </w:p>
        </w:tc>
        <w:tc>
          <w:tcPr>
            <w:tcW w:w="851" w:type="dxa"/>
            <w:tcBorders>
              <w:top w:val="nil"/>
              <w:left w:val="single" w:sz="4" w:space="0" w:color="auto"/>
              <w:bottom w:val="single" w:sz="4" w:space="0" w:color="auto"/>
              <w:right w:val="single" w:sz="4" w:space="0" w:color="auto"/>
            </w:tcBorders>
            <w:shd w:val="clear" w:color="auto" w:fill="auto"/>
          </w:tcPr>
          <w:p w14:paraId="56D1C76E" w14:textId="77777777" w:rsidR="00D32B9A" w:rsidRPr="004D139E" w:rsidRDefault="00D32B9A" w:rsidP="00CF746A">
            <w:pPr>
              <w:pStyle w:val="TAC"/>
              <w:spacing w:after="100" w:afterAutospacing="1"/>
              <w:contextualSpacing/>
              <w:rPr>
                <w:ins w:id="423"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DC9EED" w14:textId="77777777" w:rsidR="00D32B9A" w:rsidRPr="00F25165" w:rsidRDefault="00D32B9A" w:rsidP="00CF746A">
            <w:pPr>
              <w:spacing w:after="100" w:afterAutospacing="1"/>
              <w:contextualSpacing/>
              <w:jc w:val="center"/>
              <w:rPr>
                <w:ins w:id="424" w:author="Niclas Weiler" w:date="2025-04-30T15:57:00Z"/>
                <w:rFonts w:ascii="Arial" w:hAnsi="Arial"/>
                <w:sz w:val="18"/>
                <w:lang w:eastAsia="en-GB"/>
              </w:rPr>
            </w:pPr>
            <w:ins w:id="425" w:author="Niclas Weiler" w:date="2025-04-30T15:57:00Z">
              <w:r w:rsidRPr="00F25165">
                <w:rPr>
                  <w:rFonts w:ascii="Arial" w:hAnsi="Arial"/>
                  <w:sz w:val="18"/>
                  <w:lang w:eastAsia="en-GB"/>
                </w:rPr>
                <w:t>10337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C9CD60" w14:textId="77777777" w:rsidR="00D32B9A" w:rsidRPr="00F25165" w:rsidRDefault="00D32B9A" w:rsidP="00CF746A">
            <w:pPr>
              <w:spacing w:after="100" w:afterAutospacing="1"/>
              <w:contextualSpacing/>
              <w:jc w:val="center"/>
              <w:rPr>
                <w:ins w:id="426" w:author="Niclas Weiler" w:date="2025-04-30T15:57:00Z"/>
                <w:rFonts w:ascii="Arial" w:hAnsi="Arial"/>
                <w:sz w:val="18"/>
                <w:lang w:eastAsia="en-GB"/>
              </w:rPr>
            </w:pPr>
            <w:ins w:id="427" w:author="Niclas Weiler" w:date="2025-04-30T15:57:00Z">
              <w:r w:rsidRPr="00F25165">
                <w:rPr>
                  <w:rFonts w:ascii="Arial" w:hAnsi="Arial"/>
                  <w:sz w:val="18"/>
                  <w:lang w:eastAsia="en-GB"/>
                </w:rPr>
                <w:t>872448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D8CF91" w14:textId="77777777" w:rsidR="00D32B9A" w:rsidRPr="00F25165" w:rsidRDefault="00D32B9A" w:rsidP="00CF746A">
            <w:pPr>
              <w:spacing w:after="100" w:afterAutospacing="1"/>
              <w:contextualSpacing/>
              <w:jc w:val="center"/>
              <w:rPr>
                <w:ins w:id="428" w:author="Niclas Weiler" w:date="2025-04-30T15:57:00Z"/>
                <w:rFonts w:ascii="Arial" w:hAnsi="Arial"/>
                <w:sz w:val="18"/>
                <w:lang w:eastAsia="en-GB"/>
              </w:rPr>
            </w:pPr>
            <w:ins w:id="429" w:author="Niclas Weiler" w:date="2025-04-30T15:57:00Z">
              <w:r w:rsidRPr="00F25165">
                <w:rPr>
                  <w:rFonts w:ascii="Arial" w:hAnsi="Arial"/>
                  <w:sz w:val="18"/>
                  <w:lang w:eastAsia="en-GB"/>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9FB288" w14:textId="77777777" w:rsidR="00D32B9A" w:rsidRPr="00F25165" w:rsidRDefault="00D32B9A" w:rsidP="00CF746A">
            <w:pPr>
              <w:spacing w:after="100" w:afterAutospacing="1"/>
              <w:contextualSpacing/>
              <w:jc w:val="center"/>
              <w:rPr>
                <w:ins w:id="430" w:author="Niclas Weiler" w:date="2025-04-30T15:57:00Z"/>
                <w:rFonts w:ascii="Arial" w:hAnsi="Arial"/>
                <w:sz w:val="18"/>
                <w:lang w:eastAsia="en-GB"/>
              </w:rPr>
            </w:pPr>
            <w:ins w:id="431" w:author="Niclas Weiler" w:date="2025-04-30T15:57:00Z">
              <w:r w:rsidRPr="00F25165">
                <w:rPr>
                  <w:rFonts w:ascii="Arial" w:hAnsi="Arial"/>
                  <w:sz w:val="18"/>
                  <w:lang w:eastAsia="en-GB"/>
                </w:rPr>
                <w:t>37</w:t>
              </w:r>
            </w:ins>
          </w:p>
        </w:tc>
        <w:tc>
          <w:tcPr>
            <w:tcW w:w="850" w:type="dxa"/>
            <w:tcBorders>
              <w:top w:val="single" w:sz="4" w:space="0" w:color="auto"/>
              <w:left w:val="single" w:sz="4" w:space="0" w:color="auto"/>
              <w:bottom w:val="single" w:sz="4" w:space="0" w:color="auto"/>
              <w:right w:val="single" w:sz="4" w:space="0" w:color="auto"/>
            </w:tcBorders>
          </w:tcPr>
          <w:p w14:paraId="739108D5" w14:textId="77777777" w:rsidR="00D32B9A" w:rsidRPr="00F25165" w:rsidRDefault="00D32B9A" w:rsidP="00CF746A">
            <w:pPr>
              <w:spacing w:after="100" w:afterAutospacing="1"/>
              <w:contextualSpacing/>
              <w:jc w:val="center"/>
              <w:rPr>
                <w:ins w:id="432" w:author="Niclas Weiler" w:date="2025-04-30T15:57:00Z"/>
                <w:rFonts w:ascii="Arial" w:hAnsi="Arial"/>
                <w:sz w:val="18"/>
                <w:lang w:eastAsia="en-GB"/>
              </w:rPr>
            </w:pPr>
            <w:ins w:id="433"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1E0CD648" w14:textId="77777777" w:rsidR="00D32B9A" w:rsidRPr="00F25165" w:rsidRDefault="00D32B9A" w:rsidP="00CF746A">
            <w:pPr>
              <w:spacing w:after="100" w:afterAutospacing="1"/>
              <w:contextualSpacing/>
              <w:jc w:val="center"/>
              <w:rPr>
                <w:ins w:id="434" w:author="Niclas Weiler" w:date="2025-04-30T15:57:00Z"/>
                <w:rFonts w:ascii="Arial" w:hAnsi="Arial"/>
                <w:sz w:val="18"/>
                <w:lang w:eastAsia="en-GB"/>
              </w:rPr>
            </w:pPr>
            <w:ins w:id="435" w:author="Niclas Weiler" w:date="2025-04-30T15:57:00Z">
              <w:r w:rsidRPr="00F25165">
                <w:rPr>
                  <w:rFonts w:ascii="Arial" w:hAnsi="Arial"/>
                  <w:sz w:val="18"/>
                  <w:lang w:eastAsia="en-GB"/>
                </w:rPr>
                <w:t>545</w:t>
              </w:r>
            </w:ins>
          </w:p>
        </w:tc>
      </w:tr>
      <w:tr w:rsidR="00D32B9A" w:rsidRPr="004D139E" w14:paraId="4D4FAABE" w14:textId="77777777" w:rsidTr="00CF746A">
        <w:trPr>
          <w:ins w:id="436" w:author="Niclas Weiler" w:date="2025-04-30T15:57: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D3071CC" w14:textId="5D409053" w:rsidR="00D32B9A" w:rsidRPr="004D139E" w:rsidRDefault="00D32B9A" w:rsidP="00CF746A">
            <w:pPr>
              <w:pStyle w:val="TAN"/>
              <w:rPr>
                <w:ins w:id="437" w:author="Niclas Weiler" w:date="2025-04-30T15:57:00Z"/>
              </w:rPr>
            </w:pPr>
            <w:ins w:id="438" w:author="Niclas Weiler" w:date="2025-04-30T15:57:00Z">
              <w:r w:rsidRPr="004D139E">
                <w:t>Note 1:</w:t>
              </w:r>
              <w:r w:rsidRPr="004D139E">
                <w:tab/>
                <w:t>The CORESET#0 Index and the associated CORESET#0 Offset refers to Table 13</w:t>
              </w:r>
              <w:r w:rsidRPr="00CF352F">
                <w:t>-</w:t>
              </w:r>
            </w:ins>
            <w:ins w:id="439" w:author="Niclas Weiler" w:date="2025-05-15T17:12:00Z" w16du:dateUtc="2025-05-15T15:12:00Z">
              <w:r w:rsidR="006934F1" w:rsidRPr="00CF352F">
                <w:t>5</w:t>
              </w:r>
            </w:ins>
            <w:ins w:id="440" w:author="Niclas Weiler" w:date="2025-04-30T15:57:00Z">
              <w:r w:rsidRPr="004D139E">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ins>
          </w:p>
          <w:p w14:paraId="368A76DA" w14:textId="77777777" w:rsidR="00D32B9A" w:rsidRDefault="00D32B9A" w:rsidP="00CF746A">
            <w:pPr>
              <w:pStyle w:val="TAN"/>
              <w:rPr>
                <w:ins w:id="441" w:author="Niclas Weiler" w:date="2025-04-30T15:57:00Z"/>
              </w:rPr>
            </w:pPr>
            <w:ins w:id="442" w:author="Niclas Weiler" w:date="2025-04-30T15:57: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78FE5791" w14:textId="77777777" w:rsidR="00D32B9A" w:rsidRDefault="00D32B9A" w:rsidP="00CF746A">
            <w:pPr>
              <w:pStyle w:val="TAN"/>
              <w:rPr>
                <w:ins w:id="443" w:author="Niclas Weiler" w:date="2025-04-30T15:57:00Z"/>
              </w:rPr>
            </w:pPr>
            <w:ins w:id="444" w:author="Niclas Weiler" w:date="2025-04-30T15:57:00Z">
              <w:r w:rsidRPr="004D139E">
                <w:t xml:space="preserve">Note </w:t>
              </w:r>
              <w:r>
                <w:t>3</w:t>
              </w:r>
              <w:r w:rsidRPr="004D139E">
                <w:t>:</w:t>
              </w:r>
              <w:r>
                <w:t xml:space="preserve">     </w:t>
              </w:r>
              <w:r w:rsidRPr="00505468">
                <w:t>Centre frequency shifted 15 kHz to align with the synchronisation raster</w:t>
              </w:r>
              <w:r>
                <w:t xml:space="preserve"> (According to R1-1809879).</w:t>
              </w:r>
            </w:ins>
          </w:p>
          <w:p w14:paraId="507255BA" w14:textId="77777777" w:rsidR="00D32B9A" w:rsidRPr="004D139E" w:rsidRDefault="00D32B9A" w:rsidP="00CF746A">
            <w:pPr>
              <w:pStyle w:val="TAN"/>
              <w:rPr>
                <w:ins w:id="445" w:author="Niclas Weiler" w:date="2025-04-30T15:57:00Z"/>
              </w:rPr>
            </w:pPr>
            <w:ins w:id="446" w:author="Niclas Weiler" w:date="2025-04-30T15:57:00Z">
              <w:r w:rsidRPr="004D139E">
                <w:t xml:space="preserve">Note </w:t>
              </w:r>
              <w:r>
                <w:t>4</w:t>
              </w:r>
              <w:r w:rsidRPr="004D139E">
                <w:t>:</w:t>
              </w:r>
              <w:r>
                <w:t xml:space="preserve">     </w:t>
              </w:r>
              <w:r w:rsidRPr="00505468">
                <w:t>Centre frequency shifted -15 kHz to align with the synchronisation raster</w:t>
              </w:r>
              <w:r>
                <w:t xml:space="preserve"> (According to R1-1809879).</w:t>
              </w:r>
            </w:ins>
          </w:p>
        </w:tc>
      </w:tr>
    </w:tbl>
    <w:p w14:paraId="32778051" w14:textId="77777777" w:rsidR="002956D2" w:rsidRDefault="002956D2" w:rsidP="006931D2">
      <w:pPr>
        <w:rPr>
          <w:ins w:id="447" w:author="Niclas Weiler" w:date="2025-04-30T16:06:00Z"/>
          <w:rStyle w:val="HTMLPreformattedChar"/>
          <w:rFonts w:ascii="Arial" w:hAnsi="Arial" w:cs="Arial"/>
        </w:rPr>
      </w:pPr>
    </w:p>
    <w:p w14:paraId="59874620" w14:textId="66AA687D" w:rsidR="00464889" w:rsidRPr="00A85E9C" w:rsidRDefault="00464889" w:rsidP="00A85E9C">
      <w:pPr>
        <w:pStyle w:val="TH"/>
        <w:rPr>
          <w:ins w:id="448" w:author="Niclas Weiler" w:date="2025-04-30T16:00:00Z"/>
        </w:rPr>
      </w:pPr>
      <w:ins w:id="449" w:author="Niclas Weiler" w:date="2025-04-30T15:55:00Z">
        <w:r w:rsidRPr="00A85E9C">
          <w:lastRenderedPageBreak/>
          <w:t>Table 4.3.1.1.1.10</w:t>
        </w:r>
      </w:ins>
      <w:ins w:id="450" w:author="Niclas Weiler" w:date="2025-04-30T15:56:00Z">
        <w:r w:rsidRPr="00A85E9C">
          <w:t>4</w:t>
        </w:r>
      </w:ins>
      <w:ins w:id="451" w:author="Niclas Weiler" w:date="2025-04-30T15:55:00Z">
        <w:r w:rsidRPr="00A85E9C">
          <w:t>-2: Test frequencies for NR operating band n10</w:t>
        </w:r>
      </w:ins>
      <w:ins w:id="452" w:author="Niclas Weiler" w:date="2025-04-30T15:56:00Z">
        <w:r w:rsidRPr="00A85E9C">
          <w:t>4</w:t>
        </w:r>
      </w:ins>
      <w:ins w:id="453" w:author="Niclas Weiler" w:date="2025-04-30T15:55:00Z">
        <w:r w:rsidRPr="00A85E9C">
          <w:t xml:space="preserve"> and SCS 30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95234" w:rsidRPr="004D139E" w14:paraId="321D49CE" w14:textId="77777777" w:rsidTr="00CF746A">
        <w:trPr>
          <w:ins w:id="454" w:author="Niclas Weiler" w:date="2025-04-30T16:00:00Z"/>
        </w:trPr>
        <w:tc>
          <w:tcPr>
            <w:tcW w:w="789" w:type="dxa"/>
            <w:tcBorders>
              <w:top w:val="single" w:sz="4" w:space="0" w:color="auto"/>
              <w:bottom w:val="single" w:sz="4" w:space="0" w:color="auto"/>
            </w:tcBorders>
            <w:shd w:val="clear" w:color="auto" w:fill="auto"/>
          </w:tcPr>
          <w:p w14:paraId="2361655D" w14:textId="77777777" w:rsidR="00F95234" w:rsidRPr="004D139E" w:rsidRDefault="00F95234" w:rsidP="00CF746A">
            <w:pPr>
              <w:pStyle w:val="TAH"/>
              <w:rPr>
                <w:ins w:id="455" w:author="Niclas Weiler" w:date="2025-04-30T16:00:00Z"/>
              </w:rPr>
            </w:pPr>
            <w:ins w:id="456" w:author="Niclas Weiler" w:date="2025-04-30T16:00:00Z">
              <w:r w:rsidRPr="004D139E">
                <w:t>CBW [MHz]</w:t>
              </w:r>
            </w:ins>
          </w:p>
        </w:tc>
        <w:tc>
          <w:tcPr>
            <w:tcW w:w="850" w:type="dxa"/>
            <w:tcBorders>
              <w:bottom w:val="single" w:sz="4" w:space="0" w:color="auto"/>
            </w:tcBorders>
            <w:shd w:val="clear" w:color="auto" w:fill="auto"/>
          </w:tcPr>
          <w:p w14:paraId="6A7A760D" w14:textId="77777777" w:rsidR="00F95234" w:rsidRPr="004D139E" w:rsidRDefault="00F95234" w:rsidP="00CF746A">
            <w:pPr>
              <w:pStyle w:val="TAH"/>
              <w:rPr>
                <w:ins w:id="457" w:author="Niclas Weiler" w:date="2025-04-30T16:00:00Z"/>
              </w:rPr>
            </w:pPr>
            <w:ins w:id="458" w:author="Niclas Weiler" w:date="2025-04-30T16:00:00Z">
              <w:r w:rsidRPr="004D139E">
                <w:t>carrierBandwidth</w:t>
              </w:r>
            </w:ins>
          </w:p>
          <w:p w14:paraId="770FC5AF" w14:textId="77777777" w:rsidR="00F95234" w:rsidRPr="004D139E" w:rsidRDefault="00F95234" w:rsidP="00CF746A">
            <w:pPr>
              <w:pStyle w:val="TAH"/>
              <w:rPr>
                <w:ins w:id="459" w:author="Niclas Weiler" w:date="2025-04-30T16:00:00Z"/>
              </w:rPr>
            </w:pPr>
            <w:ins w:id="460" w:author="Niclas Weiler" w:date="2025-04-30T16:00:00Z">
              <w:r w:rsidRPr="004D139E">
                <w:t>[PRBs]</w:t>
              </w:r>
            </w:ins>
          </w:p>
        </w:tc>
        <w:tc>
          <w:tcPr>
            <w:tcW w:w="1843" w:type="dxa"/>
            <w:gridSpan w:val="2"/>
            <w:tcBorders>
              <w:bottom w:val="single" w:sz="4" w:space="0" w:color="auto"/>
            </w:tcBorders>
            <w:shd w:val="clear" w:color="auto" w:fill="auto"/>
          </w:tcPr>
          <w:p w14:paraId="331FB92B" w14:textId="77777777" w:rsidR="00F95234" w:rsidRPr="004D139E" w:rsidRDefault="00F95234" w:rsidP="00CF746A">
            <w:pPr>
              <w:pStyle w:val="TAH"/>
              <w:rPr>
                <w:ins w:id="461" w:author="Niclas Weiler" w:date="2025-04-30T16:00:00Z"/>
              </w:rPr>
            </w:pPr>
            <w:ins w:id="462" w:author="Niclas Weiler" w:date="2025-04-30T16:00:00Z">
              <w:r w:rsidRPr="004D139E">
                <w:t>Range</w:t>
              </w:r>
            </w:ins>
          </w:p>
        </w:tc>
        <w:tc>
          <w:tcPr>
            <w:tcW w:w="992" w:type="dxa"/>
            <w:shd w:val="clear" w:color="auto" w:fill="auto"/>
          </w:tcPr>
          <w:p w14:paraId="630F845B" w14:textId="77777777" w:rsidR="00F95234" w:rsidRPr="004D139E" w:rsidRDefault="00F95234" w:rsidP="00CF746A">
            <w:pPr>
              <w:pStyle w:val="TAH"/>
              <w:rPr>
                <w:ins w:id="463" w:author="Niclas Weiler" w:date="2025-04-30T16:00:00Z"/>
              </w:rPr>
            </w:pPr>
            <w:ins w:id="464" w:author="Niclas Weiler" w:date="2025-04-30T16:00:00Z">
              <w:r w:rsidRPr="004D139E">
                <w:t>Carrier centre</w:t>
              </w:r>
            </w:ins>
          </w:p>
          <w:p w14:paraId="655579D0" w14:textId="77777777" w:rsidR="00F95234" w:rsidRPr="004D139E" w:rsidRDefault="00F95234" w:rsidP="00CF746A">
            <w:pPr>
              <w:pStyle w:val="TAH"/>
              <w:rPr>
                <w:ins w:id="465" w:author="Niclas Weiler" w:date="2025-04-30T16:00:00Z"/>
              </w:rPr>
            </w:pPr>
            <w:ins w:id="466" w:author="Niclas Weiler" w:date="2025-04-30T16:00:00Z">
              <w:r w:rsidRPr="004D139E">
                <w:t>[MHz]</w:t>
              </w:r>
            </w:ins>
          </w:p>
        </w:tc>
        <w:tc>
          <w:tcPr>
            <w:tcW w:w="992" w:type="dxa"/>
          </w:tcPr>
          <w:p w14:paraId="1B2F09D7" w14:textId="77777777" w:rsidR="00F95234" w:rsidRPr="004D139E" w:rsidRDefault="00F95234" w:rsidP="00CF746A">
            <w:pPr>
              <w:pStyle w:val="TAH"/>
              <w:rPr>
                <w:ins w:id="467" w:author="Niclas Weiler" w:date="2025-04-30T16:00:00Z"/>
              </w:rPr>
            </w:pPr>
            <w:ins w:id="468" w:author="Niclas Weiler" w:date="2025-04-30T16:00:00Z">
              <w:r w:rsidRPr="004D139E">
                <w:t>Carrier centre</w:t>
              </w:r>
            </w:ins>
          </w:p>
          <w:p w14:paraId="76993872" w14:textId="77777777" w:rsidR="00F95234" w:rsidRPr="004D139E" w:rsidRDefault="00F95234" w:rsidP="00CF746A">
            <w:pPr>
              <w:pStyle w:val="TAH"/>
              <w:rPr>
                <w:ins w:id="469" w:author="Niclas Weiler" w:date="2025-04-30T16:00:00Z"/>
              </w:rPr>
            </w:pPr>
            <w:ins w:id="470" w:author="Niclas Weiler" w:date="2025-04-30T16:00:00Z">
              <w:r w:rsidRPr="004D139E">
                <w:t>[ARFCN]</w:t>
              </w:r>
            </w:ins>
          </w:p>
        </w:tc>
        <w:tc>
          <w:tcPr>
            <w:tcW w:w="993" w:type="dxa"/>
            <w:shd w:val="clear" w:color="auto" w:fill="auto"/>
          </w:tcPr>
          <w:p w14:paraId="6F176838" w14:textId="77777777" w:rsidR="00F95234" w:rsidRPr="004D139E" w:rsidRDefault="00F95234" w:rsidP="00CF746A">
            <w:pPr>
              <w:pStyle w:val="TAH"/>
              <w:rPr>
                <w:ins w:id="471" w:author="Niclas Weiler" w:date="2025-04-30T16:00:00Z"/>
              </w:rPr>
            </w:pPr>
            <w:ins w:id="472" w:author="Niclas Weiler" w:date="2025-04-30T16:00:00Z">
              <w:r w:rsidRPr="004D139E">
                <w:t>point A</w:t>
              </w:r>
              <w:r w:rsidRPr="004D139E">
                <w:br/>
                <w:t>[MHz]</w:t>
              </w:r>
            </w:ins>
          </w:p>
        </w:tc>
        <w:tc>
          <w:tcPr>
            <w:tcW w:w="992" w:type="dxa"/>
            <w:shd w:val="clear" w:color="auto" w:fill="auto"/>
          </w:tcPr>
          <w:p w14:paraId="70062174" w14:textId="77777777" w:rsidR="00F95234" w:rsidRPr="004D139E" w:rsidRDefault="00F95234" w:rsidP="00CF746A">
            <w:pPr>
              <w:pStyle w:val="TAH"/>
              <w:rPr>
                <w:ins w:id="473" w:author="Niclas Weiler" w:date="2025-04-30T16:00:00Z"/>
              </w:rPr>
            </w:pPr>
            <w:ins w:id="474" w:author="Niclas Weiler" w:date="2025-04-30T16:00:00Z">
              <w:r w:rsidRPr="004D139E">
                <w:t>absoluteFrequencyPointA</w:t>
              </w:r>
              <w:r w:rsidRPr="004D139E">
                <w:br/>
                <w:t>[ARFCN]</w:t>
              </w:r>
            </w:ins>
          </w:p>
        </w:tc>
        <w:tc>
          <w:tcPr>
            <w:tcW w:w="992" w:type="dxa"/>
            <w:shd w:val="clear" w:color="auto" w:fill="auto"/>
          </w:tcPr>
          <w:p w14:paraId="363E5BBF" w14:textId="77777777" w:rsidR="00F95234" w:rsidRPr="004D139E" w:rsidRDefault="00F95234" w:rsidP="00CF746A">
            <w:pPr>
              <w:pStyle w:val="TAH"/>
              <w:rPr>
                <w:ins w:id="475" w:author="Niclas Weiler" w:date="2025-04-30T16:00:00Z"/>
              </w:rPr>
            </w:pPr>
            <w:ins w:id="476" w:author="Niclas Weiler" w:date="2025-04-30T16:00:00Z">
              <w:r w:rsidRPr="004D139E">
                <w:t>offsetToCarrier [Carrier PRBs]</w:t>
              </w:r>
            </w:ins>
          </w:p>
        </w:tc>
        <w:tc>
          <w:tcPr>
            <w:tcW w:w="851" w:type="dxa"/>
            <w:tcBorders>
              <w:bottom w:val="single" w:sz="4" w:space="0" w:color="auto"/>
            </w:tcBorders>
            <w:shd w:val="clear" w:color="auto" w:fill="auto"/>
          </w:tcPr>
          <w:p w14:paraId="11528AED" w14:textId="77777777" w:rsidR="00F95234" w:rsidRPr="004D139E" w:rsidRDefault="00F95234" w:rsidP="00CF746A">
            <w:pPr>
              <w:pStyle w:val="TAH"/>
              <w:rPr>
                <w:ins w:id="477" w:author="Niclas Weiler" w:date="2025-04-30T16:00:00Z"/>
              </w:rPr>
            </w:pPr>
            <w:ins w:id="478" w:author="Niclas Weiler" w:date="2025-04-30T16:00:00Z">
              <w:r w:rsidRPr="004D139E">
                <w:t>SS block SCS</w:t>
              </w:r>
            </w:ins>
          </w:p>
          <w:p w14:paraId="26A86617" w14:textId="77777777" w:rsidR="00F95234" w:rsidRPr="004D139E" w:rsidRDefault="00F95234" w:rsidP="00CF746A">
            <w:pPr>
              <w:pStyle w:val="TAH"/>
              <w:rPr>
                <w:ins w:id="479" w:author="Niclas Weiler" w:date="2025-04-30T16:00:00Z"/>
              </w:rPr>
            </w:pPr>
            <w:ins w:id="480" w:author="Niclas Weiler" w:date="2025-04-30T16:00:00Z">
              <w:r w:rsidRPr="004D139E">
                <w:t>[kHz]</w:t>
              </w:r>
            </w:ins>
          </w:p>
        </w:tc>
        <w:tc>
          <w:tcPr>
            <w:tcW w:w="850" w:type="dxa"/>
            <w:tcBorders>
              <w:bottom w:val="single" w:sz="4" w:space="0" w:color="auto"/>
            </w:tcBorders>
            <w:shd w:val="clear" w:color="auto" w:fill="auto"/>
          </w:tcPr>
          <w:p w14:paraId="2561387B" w14:textId="77777777" w:rsidR="00F95234" w:rsidRPr="004D139E" w:rsidRDefault="00F95234" w:rsidP="00CF746A">
            <w:pPr>
              <w:pStyle w:val="TAH"/>
              <w:rPr>
                <w:ins w:id="481" w:author="Niclas Weiler" w:date="2025-04-30T16:00:00Z"/>
              </w:rPr>
            </w:pPr>
            <w:ins w:id="482" w:author="Niclas Weiler" w:date="2025-04-30T16:00:00Z">
              <w:r w:rsidRPr="004D139E">
                <w:t>GSCN</w:t>
              </w:r>
            </w:ins>
          </w:p>
        </w:tc>
        <w:tc>
          <w:tcPr>
            <w:tcW w:w="992" w:type="dxa"/>
            <w:tcBorders>
              <w:bottom w:val="single" w:sz="4" w:space="0" w:color="auto"/>
            </w:tcBorders>
            <w:shd w:val="clear" w:color="auto" w:fill="auto"/>
          </w:tcPr>
          <w:p w14:paraId="1DC07C09" w14:textId="77777777" w:rsidR="00F95234" w:rsidRPr="004D139E" w:rsidRDefault="00F95234" w:rsidP="00CF746A">
            <w:pPr>
              <w:pStyle w:val="TAH"/>
              <w:rPr>
                <w:ins w:id="483" w:author="Niclas Weiler" w:date="2025-04-30T16:00:00Z"/>
              </w:rPr>
            </w:pPr>
            <w:ins w:id="484" w:author="Niclas Weiler" w:date="2025-04-30T16:00:00Z">
              <w:r w:rsidRPr="004D139E">
                <w:t>absoluteFrequencySSB</w:t>
              </w:r>
            </w:ins>
          </w:p>
          <w:p w14:paraId="7C632554" w14:textId="77777777" w:rsidR="00F95234" w:rsidRPr="004D139E" w:rsidRDefault="00F95234" w:rsidP="00CF746A">
            <w:pPr>
              <w:pStyle w:val="TAH"/>
              <w:rPr>
                <w:ins w:id="485" w:author="Niclas Weiler" w:date="2025-04-30T16:00:00Z"/>
              </w:rPr>
            </w:pPr>
            <w:ins w:id="486" w:author="Niclas Weiler" w:date="2025-04-30T16:00:00Z">
              <w:r w:rsidRPr="004D139E">
                <w:t>[ARFCN]</w:t>
              </w:r>
            </w:ins>
          </w:p>
        </w:tc>
        <w:tc>
          <w:tcPr>
            <w:tcW w:w="709" w:type="dxa"/>
            <w:tcBorders>
              <w:bottom w:val="single" w:sz="4" w:space="0" w:color="auto"/>
            </w:tcBorders>
            <w:shd w:val="clear" w:color="auto" w:fill="auto"/>
          </w:tcPr>
          <w:p w14:paraId="029C1356" w14:textId="77777777" w:rsidR="00F95234" w:rsidRPr="004D139E" w:rsidRDefault="00F95234" w:rsidP="00CF746A">
            <w:pPr>
              <w:pStyle w:val="TAH"/>
              <w:rPr>
                <w:ins w:id="487" w:author="Niclas Weiler" w:date="2025-04-30T16:00:00Z"/>
              </w:rPr>
            </w:pPr>
            <w:ins w:id="488" w:author="Niclas Weiler" w:date="2025-04-30T16:00:00Z">
              <w:r w:rsidRPr="004D139E">
                <w:object w:dxaOrig="420" w:dyaOrig="300" w14:anchorId="1FFF620E">
                  <v:shape id="_x0000_i1027" type="#_x0000_t75" style="width:24.9pt;height:20.4pt" o:ole="">
                    <v:imagedata r:id="rId13" o:title=""/>
                  </v:shape>
                  <o:OLEObject Type="Embed" ProgID="Equation.3" ShapeID="_x0000_i1027" DrawAspect="Content" ObjectID="_1809349626" r:id="rId16"/>
                </w:object>
              </w:r>
            </w:ins>
          </w:p>
        </w:tc>
        <w:tc>
          <w:tcPr>
            <w:tcW w:w="851" w:type="dxa"/>
            <w:tcBorders>
              <w:bottom w:val="single" w:sz="4" w:space="0" w:color="auto"/>
            </w:tcBorders>
            <w:shd w:val="clear" w:color="auto" w:fill="auto"/>
          </w:tcPr>
          <w:p w14:paraId="389E7B9F" w14:textId="77777777" w:rsidR="00F95234" w:rsidRPr="004D139E" w:rsidRDefault="00F95234" w:rsidP="00CF746A">
            <w:pPr>
              <w:pStyle w:val="TAH"/>
              <w:rPr>
                <w:ins w:id="489" w:author="Niclas Weiler" w:date="2025-04-30T16:00:00Z"/>
              </w:rPr>
            </w:pPr>
            <w:ins w:id="490" w:author="Niclas Weiler" w:date="2025-04-30T16:00:00Z">
              <w:r w:rsidRPr="004D139E">
                <w:t>Offset Carrier CORESET#0</w:t>
              </w:r>
            </w:ins>
          </w:p>
          <w:p w14:paraId="32F95124" w14:textId="77777777" w:rsidR="00F95234" w:rsidRPr="004D139E" w:rsidRDefault="00F95234" w:rsidP="00CF746A">
            <w:pPr>
              <w:pStyle w:val="TAH"/>
              <w:rPr>
                <w:ins w:id="491" w:author="Niclas Weiler" w:date="2025-04-30T16:00:00Z"/>
              </w:rPr>
            </w:pPr>
            <w:ins w:id="492" w:author="Niclas Weiler" w:date="2025-04-30T16:00:00Z">
              <w:r w:rsidRPr="004D139E">
                <w:t>[RBs]</w:t>
              </w:r>
            </w:ins>
          </w:p>
          <w:p w14:paraId="21AA9C69" w14:textId="77777777" w:rsidR="00F95234" w:rsidRPr="004D139E" w:rsidRDefault="00F95234" w:rsidP="00CF746A">
            <w:pPr>
              <w:pStyle w:val="TAH"/>
              <w:rPr>
                <w:ins w:id="493" w:author="Niclas Weiler" w:date="2025-04-30T16:00:00Z"/>
              </w:rPr>
            </w:pPr>
            <w:ins w:id="494" w:author="Niclas Weiler" w:date="2025-04-30T16:00:00Z">
              <w:r w:rsidRPr="004D139E">
                <w:t>Note 2</w:t>
              </w:r>
            </w:ins>
          </w:p>
        </w:tc>
        <w:tc>
          <w:tcPr>
            <w:tcW w:w="850" w:type="dxa"/>
            <w:tcBorders>
              <w:bottom w:val="single" w:sz="4" w:space="0" w:color="auto"/>
            </w:tcBorders>
          </w:tcPr>
          <w:p w14:paraId="293F22D1" w14:textId="77777777" w:rsidR="00F95234" w:rsidRPr="004D139E" w:rsidRDefault="00F95234" w:rsidP="00CF746A">
            <w:pPr>
              <w:pStyle w:val="TAH"/>
              <w:rPr>
                <w:ins w:id="495" w:author="Niclas Weiler" w:date="2025-04-30T16:00:00Z"/>
              </w:rPr>
            </w:pPr>
            <w:ins w:id="496" w:author="Niclas Weiler" w:date="2025-04-30T16:00:00Z">
              <w:r w:rsidRPr="004D139E">
                <w:t>CORESET#0 Index (Offset</w:t>
              </w:r>
            </w:ins>
          </w:p>
          <w:p w14:paraId="76276804" w14:textId="77777777" w:rsidR="00F95234" w:rsidRPr="004D139E" w:rsidRDefault="00F95234" w:rsidP="00CF746A">
            <w:pPr>
              <w:pStyle w:val="TAH"/>
              <w:rPr>
                <w:ins w:id="497" w:author="Niclas Weiler" w:date="2025-04-30T16:00:00Z"/>
              </w:rPr>
            </w:pPr>
            <w:ins w:id="498" w:author="Niclas Weiler" w:date="2025-04-30T16:00:00Z">
              <w:r w:rsidRPr="004D139E">
                <w:t>[RBs])</w:t>
              </w:r>
            </w:ins>
          </w:p>
          <w:p w14:paraId="60CE5537" w14:textId="77777777" w:rsidR="00F95234" w:rsidRPr="004D139E" w:rsidRDefault="00F95234" w:rsidP="00CF746A">
            <w:pPr>
              <w:pStyle w:val="TAH"/>
              <w:rPr>
                <w:ins w:id="499" w:author="Niclas Weiler" w:date="2025-04-30T16:00:00Z"/>
              </w:rPr>
            </w:pPr>
            <w:ins w:id="500" w:author="Niclas Weiler" w:date="2025-04-30T16:00:00Z">
              <w:r w:rsidRPr="004D139E">
                <w:t>Note 1</w:t>
              </w:r>
            </w:ins>
          </w:p>
        </w:tc>
        <w:tc>
          <w:tcPr>
            <w:tcW w:w="992" w:type="dxa"/>
            <w:tcBorders>
              <w:bottom w:val="single" w:sz="4" w:space="0" w:color="auto"/>
            </w:tcBorders>
          </w:tcPr>
          <w:p w14:paraId="66A8113E" w14:textId="77777777" w:rsidR="00F95234" w:rsidRPr="004D139E" w:rsidRDefault="00F95234" w:rsidP="00CF746A">
            <w:pPr>
              <w:pStyle w:val="TAH"/>
              <w:rPr>
                <w:ins w:id="501" w:author="Niclas Weiler" w:date="2025-04-30T16:00:00Z"/>
              </w:rPr>
            </w:pPr>
            <w:ins w:id="502" w:author="Niclas Weiler" w:date="2025-04-30T16:00:00Z">
              <w:r w:rsidRPr="004D139E">
                <w:t>offsetToPointA</w:t>
              </w:r>
              <w:r w:rsidRPr="004D139E">
                <w:br/>
                <w:t>(SIB1)</w:t>
              </w:r>
            </w:ins>
          </w:p>
          <w:p w14:paraId="58AA77CD" w14:textId="77777777" w:rsidR="00F95234" w:rsidRPr="004D139E" w:rsidRDefault="00F95234" w:rsidP="00CF746A">
            <w:pPr>
              <w:pStyle w:val="TAH"/>
              <w:rPr>
                <w:ins w:id="503" w:author="Niclas Weiler" w:date="2025-04-30T16:00:00Z"/>
              </w:rPr>
            </w:pPr>
            <w:ins w:id="504" w:author="Niclas Weiler" w:date="2025-04-30T16:00:00Z">
              <w:r w:rsidRPr="004D139E">
                <w:t>[PRBs]</w:t>
              </w:r>
            </w:ins>
          </w:p>
          <w:p w14:paraId="1EC2CC1D" w14:textId="77777777" w:rsidR="00F95234" w:rsidRPr="004D139E" w:rsidRDefault="00F95234" w:rsidP="00CF746A">
            <w:pPr>
              <w:pStyle w:val="TAH"/>
              <w:rPr>
                <w:ins w:id="505" w:author="Niclas Weiler" w:date="2025-04-30T16:00:00Z"/>
              </w:rPr>
            </w:pPr>
            <w:ins w:id="506" w:author="Niclas Weiler" w:date="2025-04-30T16:00:00Z">
              <w:r w:rsidRPr="004D139E">
                <w:t>Note 1</w:t>
              </w:r>
            </w:ins>
          </w:p>
        </w:tc>
      </w:tr>
      <w:tr w:rsidR="00F95234" w14:paraId="4E0A6ED2" w14:textId="77777777" w:rsidTr="00CF746A">
        <w:trPr>
          <w:ins w:id="507"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28A53270" w14:textId="77777777" w:rsidR="00F95234" w:rsidRDefault="00F95234" w:rsidP="00CF746A">
            <w:pPr>
              <w:spacing w:after="100" w:afterAutospacing="1"/>
              <w:jc w:val="center"/>
              <w:rPr>
                <w:ins w:id="508" w:author="Niclas Weiler" w:date="2025-04-30T16:00:00Z"/>
              </w:rPr>
            </w:pPr>
            <w:ins w:id="509" w:author="Niclas Weiler" w:date="2025-04-30T16:00:00Z">
              <w:r>
                <w:rPr>
                  <w:rFonts w:ascii="Arial" w:hAnsi="Arial"/>
                  <w:sz w:val="18"/>
                </w:rPr>
                <w:t>20</w:t>
              </w:r>
            </w:ins>
          </w:p>
        </w:tc>
        <w:tc>
          <w:tcPr>
            <w:tcW w:w="850" w:type="dxa"/>
            <w:tcBorders>
              <w:top w:val="single" w:sz="4" w:space="0" w:color="auto"/>
              <w:left w:val="single" w:sz="4" w:space="0" w:color="auto"/>
              <w:bottom w:val="nil"/>
              <w:right w:val="single" w:sz="4" w:space="0" w:color="auto"/>
            </w:tcBorders>
            <w:shd w:val="clear" w:color="auto" w:fill="auto"/>
          </w:tcPr>
          <w:p w14:paraId="648CBAEB" w14:textId="77777777" w:rsidR="00F95234" w:rsidRDefault="00F95234" w:rsidP="00CF746A">
            <w:pPr>
              <w:spacing w:after="100" w:afterAutospacing="1"/>
              <w:jc w:val="center"/>
              <w:rPr>
                <w:ins w:id="510" w:author="Niclas Weiler" w:date="2025-04-30T16:00:00Z"/>
              </w:rPr>
            </w:pPr>
            <w:ins w:id="511" w:author="Niclas Weiler" w:date="2025-04-30T16:00:00Z">
              <w:r>
                <w:rPr>
                  <w:rFonts w:ascii="Arial" w:hAnsi="Arial"/>
                  <w:sz w:val="18"/>
                </w:rPr>
                <w:t>51</w:t>
              </w:r>
            </w:ins>
          </w:p>
        </w:tc>
        <w:tc>
          <w:tcPr>
            <w:tcW w:w="1134" w:type="dxa"/>
            <w:tcBorders>
              <w:top w:val="single" w:sz="4" w:space="0" w:color="auto"/>
              <w:left w:val="single" w:sz="4" w:space="0" w:color="auto"/>
              <w:bottom w:val="nil"/>
              <w:right w:val="single" w:sz="4" w:space="0" w:color="auto"/>
            </w:tcBorders>
            <w:shd w:val="clear" w:color="auto" w:fill="auto"/>
          </w:tcPr>
          <w:p w14:paraId="05EBA71C" w14:textId="77777777" w:rsidR="00F95234" w:rsidRPr="004D139E" w:rsidRDefault="00F95234" w:rsidP="00CF746A">
            <w:pPr>
              <w:pStyle w:val="TAC"/>
              <w:spacing w:after="100" w:afterAutospacing="1"/>
              <w:rPr>
                <w:ins w:id="512" w:author="Niclas Weiler" w:date="2025-04-30T16:00:00Z"/>
              </w:rPr>
            </w:pPr>
            <w:ins w:id="513" w:author="Niclas Weiler" w:date="2025-04-30T16:00:00Z">
              <w:r w:rsidRPr="004D139E">
                <w:t>Downlink</w:t>
              </w:r>
            </w:ins>
          </w:p>
        </w:tc>
        <w:tc>
          <w:tcPr>
            <w:tcW w:w="709" w:type="dxa"/>
            <w:tcBorders>
              <w:left w:val="single" w:sz="4" w:space="0" w:color="auto"/>
            </w:tcBorders>
            <w:shd w:val="clear" w:color="auto" w:fill="auto"/>
          </w:tcPr>
          <w:p w14:paraId="3C769991" w14:textId="77777777" w:rsidR="00F95234" w:rsidRPr="004D139E" w:rsidRDefault="00F95234" w:rsidP="00CF746A">
            <w:pPr>
              <w:pStyle w:val="TAC"/>
              <w:spacing w:after="100" w:afterAutospacing="1"/>
              <w:rPr>
                <w:ins w:id="514" w:author="Niclas Weiler" w:date="2025-04-30T16:00:00Z"/>
              </w:rPr>
            </w:pPr>
            <w:ins w:id="515" w:author="Niclas Weiler" w:date="2025-04-30T16:00:00Z">
              <w:r w:rsidRPr="004D139E">
                <w:t>Low</w:t>
              </w:r>
            </w:ins>
          </w:p>
        </w:tc>
        <w:tc>
          <w:tcPr>
            <w:tcW w:w="992" w:type="dxa"/>
            <w:shd w:val="clear" w:color="auto" w:fill="auto"/>
          </w:tcPr>
          <w:p w14:paraId="2CEE1297" w14:textId="77777777" w:rsidR="00F95234" w:rsidRDefault="00F95234" w:rsidP="00CF746A">
            <w:pPr>
              <w:spacing w:after="100" w:afterAutospacing="1"/>
              <w:jc w:val="center"/>
              <w:rPr>
                <w:ins w:id="516" w:author="Niclas Weiler" w:date="2025-04-30T16:00:00Z"/>
              </w:rPr>
            </w:pPr>
            <w:ins w:id="517" w:author="Niclas Weiler" w:date="2025-04-30T16:00:00Z">
              <w:r>
                <w:rPr>
                  <w:rFonts w:ascii="Arial" w:hAnsi="Arial"/>
                  <w:sz w:val="18"/>
                </w:rPr>
                <w:t>6435.00</w:t>
              </w:r>
            </w:ins>
          </w:p>
        </w:tc>
        <w:tc>
          <w:tcPr>
            <w:tcW w:w="992" w:type="dxa"/>
          </w:tcPr>
          <w:p w14:paraId="444BE633" w14:textId="77777777" w:rsidR="00F95234" w:rsidRDefault="00F95234" w:rsidP="00CF746A">
            <w:pPr>
              <w:spacing w:after="100" w:afterAutospacing="1"/>
              <w:jc w:val="center"/>
              <w:rPr>
                <w:ins w:id="518" w:author="Niclas Weiler" w:date="2025-04-30T16:00:00Z"/>
              </w:rPr>
            </w:pPr>
            <w:ins w:id="519" w:author="Niclas Weiler" w:date="2025-04-30T16:00:00Z">
              <w:r>
                <w:rPr>
                  <w:rFonts w:ascii="Arial" w:hAnsi="Arial"/>
                  <w:sz w:val="18"/>
                </w:rPr>
                <w:t>829000</w:t>
              </w:r>
            </w:ins>
          </w:p>
        </w:tc>
        <w:tc>
          <w:tcPr>
            <w:tcW w:w="993" w:type="dxa"/>
            <w:shd w:val="clear" w:color="auto" w:fill="auto"/>
          </w:tcPr>
          <w:p w14:paraId="2ECB06F9" w14:textId="77777777" w:rsidR="00F95234" w:rsidRDefault="00F95234" w:rsidP="00CF746A">
            <w:pPr>
              <w:spacing w:after="100" w:afterAutospacing="1"/>
              <w:jc w:val="center"/>
              <w:rPr>
                <w:ins w:id="520" w:author="Niclas Weiler" w:date="2025-04-30T16:00:00Z"/>
              </w:rPr>
            </w:pPr>
            <w:ins w:id="521" w:author="Niclas Weiler" w:date="2025-04-30T16:00:00Z">
              <w:r>
                <w:rPr>
                  <w:rFonts w:ascii="Arial" w:hAnsi="Arial"/>
                  <w:sz w:val="18"/>
                </w:rPr>
                <w:t>6425.82</w:t>
              </w:r>
            </w:ins>
          </w:p>
        </w:tc>
        <w:tc>
          <w:tcPr>
            <w:tcW w:w="992" w:type="dxa"/>
            <w:tcBorders>
              <w:right w:val="single" w:sz="4" w:space="0" w:color="auto"/>
            </w:tcBorders>
            <w:shd w:val="clear" w:color="auto" w:fill="auto"/>
          </w:tcPr>
          <w:p w14:paraId="3DD74D22" w14:textId="77777777" w:rsidR="00F95234" w:rsidRDefault="00F95234" w:rsidP="00CF746A">
            <w:pPr>
              <w:spacing w:after="100" w:afterAutospacing="1"/>
              <w:jc w:val="center"/>
              <w:rPr>
                <w:ins w:id="522" w:author="Niclas Weiler" w:date="2025-04-30T16:00:00Z"/>
              </w:rPr>
            </w:pPr>
            <w:ins w:id="523" w:author="Niclas Weiler" w:date="2025-04-30T16:00:00Z">
              <w:r>
                <w:rPr>
                  <w:rFonts w:ascii="Arial" w:hAnsi="Arial"/>
                  <w:sz w:val="18"/>
                </w:rPr>
                <w:t>828388</w:t>
              </w:r>
            </w:ins>
          </w:p>
        </w:tc>
        <w:tc>
          <w:tcPr>
            <w:tcW w:w="992" w:type="dxa"/>
            <w:tcBorders>
              <w:right w:val="single" w:sz="4" w:space="0" w:color="auto"/>
            </w:tcBorders>
            <w:shd w:val="clear" w:color="auto" w:fill="auto"/>
          </w:tcPr>
          <w:p w14:paraId="07B6E08E" w14:textId="77777777" w:rsidR="00F95234" w:rsidRDefault="00F95234" w:rsidP="00CF746A">
            <w:pPr>
              <w:spacing w:after="100" w:afterAutospacing="1"/>
              <w:jc w:val="center"/>
              <w:rPr>
                <w:ins w:id="524" w:author="Niclas Weiler" w:date="2025-04-30T16:00:00Z"/>
              </w:rPr>
            </w:pPr>
            <w:ins w:id="525"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0DD15AD7" w14:textId="77777777" w:rsidR="00F95234" w:rsidRDefault="00F95234" w:rsidP="00CF746A">
            <w:pPr>
              <w:spacing w:after="100" w:afterAutospacing="1"/>
              <w:jc w:val="center"/>
              <w:rPr>
                <w:ins w:id="526" w:author="Niclas Weiler" w:date="2025-04-30T16:00:00Z"/>
              </w:rPr>
            </w:pPr>
            <w:ins w:id="527"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96A6E0" w14:textId="77777777" w:rsidR="00F95234" w:rsidRDefault="00F95234" w:rsidP="00CF746A">
            <w:pPr>
              <w:spacing w:after="100" w:afterAutospacing="1"/>
              <w:jc w:val="center"/>
              <w:rPr>
                <w:ins w:id="528" w:author="Niclas Weiler" w:date="2025-04-30T16:00:00Z"/>
              </w:rPr>
            </w:pPr>
            <w:ins w:id="529"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8C9EC4" w14:textId="77777777" w:rsidR="00F95234" w:rsidRDefault="00F95234" w:rsidP="00CF746A">
            <w:pPr>
              <w:spacing w:after="100" w:afterAutospacing="1"/>
              <w:jc w:val="center"/>
              <w:rPr>
                <w:ins w:id="530" w:author="Niclas Weiler" w:date="2025-04-30T16:00:00Z"/>
              </w:rPr>
            </w:pPr>
            <w:ins w:id="531"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B3924D" w14:textId="77777777" w:rsidR="00F95234" w:rsidRDefault="00F95234" w:rsidP="00CF746A">
            <w:pPr>
              <w:spacing w:after="100" w:afterAutospacing="1"/>
              <w:jc w:val="center"/>
              <w:rPr>
                <w:ins w:id="532" w:author="Niclas Weiler" w:date="2025-04-30T16:00:00Z"/>
              </w:rPr>
            </w:pPr>
            <w:ins w:id="533" w:author="Niclas Weiler" w:date="2025-04-30T16:00:00Z">
              <w:r>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090A6" w14:textId="77777777" w:rsidR="00F95234" w:rsidRDefault="00F95234" w:rsidP="00CF746A">
            <w:pPr>
              <w:spacing w:after="100" w:afterAutospacing="1"/>
              <w:jc w:val="center"/>
              <w:rPr>
                <w:ins w:id="534" w:author="Niclas Weiler" w:date="2025-04-30T16:00:00Z"/>
              </w:rPr>
            </w:pPr>
            <w:ins w:id="535"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2BA3A1A" w14:textId="77777777" w:rsidR="00F95234" w:rsidRDefault="00F95234" w:rsidP="00CF746A">
            <w:pPr>
              <w:spacing w:after="100" w:afterAutospacing="1"/>
              <w:jc w:val="center"/>
              <w:rPr>
                <w:ins w:id="536" w:author="Niclas Weiler" w:date="2025-04-30T16:00:00Z"/>
              </w:rPr>
            </w:pPr>
            <w:ins w:id="537"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3D53AC6C" w14:textId="77777777" w:rsidR="00F95234" w:rsidRDefault="00F95234" w:rsidP="00CF746A">
            <w:pPr>
              <w:spacing w:after="100" w:afterAutospacing="1"/>
              <w:jc w:val="center"/>
              <w:rPr>
                <w:ins w:id="538" w:author="Niclas Weiler" w:date="2025-04-30T16:00:00Z"/>
              </w:rPr>
            </w:pPr>
            <w:ins w:id="539" w:author="Niclas Weiler" w:date="2025-04-30T16:00:00Z">
              <w:r>
                <w:rPr>
                  <w:rFonts w:ascii="Arial" w:hAnsi="Arial"/>
                  <w:sz w:val="18"/>
                </w:rPr>
                <w:t>10</w:t>
              </w:r>
            </w:ins>
          </w:p>
        </w:tc>
      </w:tr>
      <w:tr w:rsidR="00F95234" w14:paraId="1F568D60" w14:textId="77777777" w:rsidTr="00CF746A">
        <w:trPr>
          <w:ins w:id="540" w:author="Niclas Weiler" w:date="2025-04-30T16:00:00Z"/>
        </w:trPr>
        <w:tc>
          <w:tcPr>
            <w:tcW w:w="789" w:type="dxa"/>
            <w:tcBorders>
              <w:top w:val="nil"/>
              <w:left w:val="single" w:sz="4" w:space="0" w:color="auto"/>
              <w:bottom w:val="nil"/>
              <w:right w:val="single" w:sz="4" w:space="0" w:color="auto"/>
            </w:tcBorders>
            <w:shd w:val="clear" w:color="auto" w:fill="auto"/>
          </w:tcPr>
          <w:p w14:paraId="014A58FE" w14:textId="77777777" w:rsidR="00F95234" w:rsidRPr="004D139E" w:rsidRDefault="00F95234" w:rsidP="00CF746A">
            <w:pPr>
              <w:pStyle w:val="TAC"/>
              <w:spacing w:after="100" w:afterAutospacing="1"/>
              <w:rPr>
                <w:ins w:id="541" w:author="Niclas Weiler" w:date="2025-04-30T16:00:00Z"/>
              </w:rPr>
            </w:pPr>
          </w:p>
        </w:tc>
        <w:tc>
          <w:tcPr>
            <w:tcW w:w="850" w:type="dxa"/>
            <w:tcBorders>
              <w:top w:val="nil"/>
              <w:left w:val="single" w:sz="4" w:space="0" w:color="auto"/>
              <w:bottom w:val="nil"/>
              <w:right w:val="single" w:sz="4" w:space="0" w:color="auto"/>
            </w:tcBorders>
            <w:shd w:val="clear" w:color="auto" w:fill="auto"/>
          </w:tcPr>
          <w:p w14:paraId="1C44AE90" w14:textId="77777777" w:rsidR="00F95234" w:rsidRPr="004D139E" w:rsidRDefault="00F95234" w:rsidP="00CF746A">
            <w:pPr>
              <w:pStyle w:val="TAC"/>
              <w:spacing w:after="100" w:afterAutospacing="1"/>
              <w:rPr>
                <w:ins w:id="542"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11E99D30" w14:textId="77777777" w:rsidR="00F95234" w:rsidRPr="004D139E" w:rsidRDefault="00F95234" w:rsidP="00CF746A">
            <w:pPr>
              <w:pStyle w:val="TAC"/>
              <w:spacing w:after="100" w:afterAutospacing="1"/>
              <w:rPr>
                <w:ins w:id="543" w:author="Niclas Weiler" w:date="2025-04-30T16:00:00Z"/>
              </w:rPr>
            </w:pPr>
            <w:ins w:id="544" w:author="Niclas Weiler" w:date="2025-04-30T16:00:00Z">
              <w:r w:rsidRPr="004D139E">
                <w:t>&amp;</w:t>
              </w:r>
            </w:ins>
          </w:p>
        </w:tc>
        <w:tc>
          <w:tcPr>
            <w:tcW w:w="709" w:type="dxa"/>
            <w:tcBorders>
              <w:left w:val="single" w:sz="4" w:space="0" w:color="auto"/>
            </w:tcBorders>
            <w:shd w:val="clear" w:color="auto" w:fill="auto"/>
          </w:tcPr>
          <w:p w14:paraId="4A3FF55E" w14:textId="77777777" w:rsidR="00F95234" w:rsidRPr="004D139E" w:rsidRDefault="00F95234" w:rsidP="00CF746A">
            <w:pPr>
              <w:pStyle w:val="TAC"/>
              <w:spacing w:after="100" w:afterAutospacing="1"/>
              <w:rPr>
                <w:ins w:id="545" w:author="Niclas Weiler" w:date="2025-04-30T16:00:00Z"/>
              </w:rPr>
            </w:pPr>
            <w:ins w:id="546" w:author="Niclas Weiler" w:date="2025-04-30T16:00:00Z">
              <w:r w:rsidRPr="004D139E">
                <w:t>Mid</w:t>
              </w:r>
            </w:ins>
          </w:p>
        </w:tc>
        <w:tc>
          <w:tcPr>
            <w:tcW w:w="992" w:type="dxa"/>
            <w:shd w:val="clear" w:color="auto" w:fill="auto"/>
          </w:tcPr>
          <w:p w14:paraId="12B4FED1" w14:textId="77777777" w:rsidR="00F95234" w:rsidRDefault="00F95234" w:rsidP="00CF746A">
            <w:pPr>
              <w:spacing w:after="100" w:afterAutospacing="1"/>
              <w:jc w:val="center"/>
              <w:rPr>
                <w:ins w:id="547" w:author="Niclas Weiler" w:date="2025-04-30T16:00:00Z"/>
              </w:rPr>
            </w:pPr>
            <w:ins w:id="548" w:author="Niclas Weiler" w:date="2025-04-30T16:00:00Z">
              <w:r>
                <w:rPr>
                  <w:rFonts w:ascii="Arial" w:hAnsi="Arial"/>
                  <w:sz w:val="18"/>
                </w:rPr>
                <w:t>6774.99</w:t>
              </w:r>
            </w:ins>
          </w:p>
        </w:tc>
        <w:tc>
          <w:tcPr>
            <w:tcW w:w="992" w:type="dxa"/>
          </w:tcPr>
          <w:p w14:paraId="44A043AF" w14:textId="77777777" w:rsidR="00F95234" w:rsidRDefault="00F95234" w:rsidP="00CF746A">
            <w:pPr>
              <w:spacing w:after="100" w:afterAutospacing="1"/>
              <w:jc w:val="center"/>
              <w:rPr>
                <w:ins w:id="549" w:author="Niclas Weiler" w:date="2025-04-30T16:00:00Z"/>
              </w:rPr>
            </w:pPr>
            <w:ins w:id="550" w:author="Niclas Weiler" w:date="2025-04-30T16:00:00Z">
              <w:r>
                <w:rPr>
                  <w:rFonts w:ascii="Arial" w:hAnsi="Arial"/>
                  <w:sz w:val="18"/>
                </w:rPr>
                <w:t>851666</w:t>
              </w:r>
            </w:ins>
          </w:p>
        </w:tc>
        <w:tc>
          <w:tcPr>
            <w:tcW w:w="993" w:type="dxa"/>
            <w:shd w:val="clear" w:color="auto" w:fill="auto"/>
          </w:tcPr>
          <w:p w14:paraId="53516D69" w14:textId="77777777" w:rsidR="00F95234" w:rsidRDefault="00F95234" w:rsidP="00CF746A">
            <w:pPr>
              <w:spacing w:after="100" w:afterAutospacing="1"/>
              <w:jc w:val="center"/>
              <w:rPr>
                <w:ins w:id="551" w:author="Niclas Weiler" w:date="2025-04-30T16:00:00Z"/>
              </w:rPr>
            </w:pPr>
            <w:ins w:id="552" w:author="Niclas Weiler" w:date="2025-04-30T16:00:00Z">
              <w:r>
                <w:rPr>
                  <w:rFonts w:ascii="Arial" w:hAnsi="Arial"/>
                  <w:sz w:val="18"/>
                </w:rPr>
                <w:t>6729.09</w:t>
              </w:r>
            </w:ins>
          </w:p>
        </w:tc>
        <w:tc>
          <w:tcPr>
            <w:tcW w:w="992" w:type="dxa"/>
            <w:tcBorders>
              <w:right w:val="single" w:sz="4" w:space="0" w:color="auto"/>
            </w:tcBorders>
            <w:shd w:val="clear" w:color="auto" w:fill="auto"/>
          </w:tcPr>
          <w:p w14:paraId="75DF3101" w14:textId="77777777" w:rsidR="00F95234" w:rsidRDefault="00F95234" w:rsidP="00CF746A">
            <w:pPr>
              <w:spacing w:after="100" w:afterAutospacing="1"/>
              <w:jc w:val="center"/>
              <w:rPr>
                <w:ins w:id="553" w:author="Niclas Weiler" w:date="2025-04-30T16:00:00Z"/>
              </w:rPr>
            </w:pPr>
            <w:ins w:id="554" w:author="Niclas Weiler" w:date="2025-04-30T16:00:00Z">
              <w:r>
                <w:rPr>
                  <w:rFonts w:ascii="Arial" w:hAnsi="Arial"/>
                  <w:sz w:val="18"/>
                </w:rPr>
                <w:t>848606</w:t>
              </w:r>
            </w:ins>
          </w:p>
        </w:tc>
        <w:tc>
          <w:tcPr>
            <w:tcW w:w="992" w:type="dxa"/>
            <w:tcBorders>
              <w:right w:val="single" w:sz="4" w:space="0" w:color="auto"/>
            </w:tcBorders>
            <w:shd w:val="clear" w:color="auto" w:fill="auto"/>
          </w:tcPr>
          <w:p w14:paraId="0E67E7BB" w14:textId="77777777" w:rsidR="00F95234" w:rsidRDefault="00F95234" w:rsidP="00CF746A">
            <w:pPr>
              <w:spacing w:after="100" w:afterAutospacing="1"/>
              <w:jc w:val="center"/>
              <w:rPr>
                <w:ins w:id="555" w:author="Niclas Weiler" w:date="2025-04-30T16:00:00Z"/>
              </w:rPr>
            </w:pPr>
            <w:ins w:id="556"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4331A7DB" w14:textId="77777777" w:rsidR="00F95234" w:rsidRPr="004D139E" w:rsidRDefault="00F95234" w:rsidP="00CF746A">
            <w:pPr>
              <w:pStyle w:val="TAC"/>
              <w:spacing w:after="100" w:afterAutospacing="1"/>
              <w:rPr>
                <w:ins w:id="557"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015BDE" w14:textId="77777777" w:rsidR="00F95234" w:rsidRDefault="00F95234" w:rsidP="00CF746A">
            <w:pPr>
              <w:spacing w:after="100" w:afterAutospacing="1"/>
              <w:jc w:val="center"/>
              <w:rPr>
                <w:ins w:id="558" w:author="Niclas Weiler" w:date="2025-04-30T16:00:00Z"/>
              </w:rPr>
            </w:pPr>
            <w:ins w:id="559" w:author="Niclas Weiler" w:date="2025-04-30T16:00:00Z">
              <w:r>
                <w:rPr>
                  <w:rFonts w:ascii="Arial" w:hAnsi="Arial"/>
                  <w:sz w:val="18"/>
                </w:rPr>
                <w:t>10120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E2F49" w14:textId="77777777" w:rsidR="00F95234" w:rsidRDefault="00F95234" w:rsidP="00CF746A">
            <w:pPr>
              <w:spacing w:after="100" w:afterAutospacing="1"/>
              <w:jc w:val="center"/>
              <w:rPr>
                <w:ins w:id="560" w:author="Niclas Weiler" w:date="2025-04-30T16:00:00Z"/>
              </w:rPr>
            </w:pPr>
            <w:ins w:id="561" w:author="Niclas Weiler" w:date="2025-04-30T16:00:00Z">
              <w:r>
                <w:rPr>
                  <w:rFonts w:ascii="Arial" w:hAnsi="Arial"/>
                  <w:sz w:val="18"/>
                </w:rPr>
                <w:t>851616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8E2FA" w14:textId="77777777" w:rsidR="00F95234" w:rsidRDefault="00F95234" w:rsidP="00CF746A">
            <w:pPr>
              <w:spacing w:after="100" w:afterAutospacing="1"/>
              <w:jc w:val="center"/>
              <w:rPr>
                <w:ins w:id="562" w:author="Niclas Weiler" w:date="2025-04-30T16:00:00Z"/>
              </w:rPr>
            </w:pPr>
            <w:ins w:id="563"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887A65" w14:textId="77777777" w:rsidR="00F95234" w:rsidRDefault="00F95234" w:rsidP="00CF746A">
            <w:pPr>
              <w:spacing w:after="100" w:afterAutospacing="1"/>
              <w:jc w:val="center"/>
              <w:rPr>
                <w:ins w:id="564" w:author="Niclas Weiler" w:date="2025-04-30T16:00:00Z"/>
              </w:rPr>
            </w:pPr>
            <w:ins w:id="565" w:author="Niclas Weiler" w:date="2025-04-30T16:00:00Z">
              <w:r>
                <w:rPr>
                  <w:rFonts w:ascii="Arial" w:hAnsi="Arial"/>
                  <w:sz w:val="18"/>
                </w:rPr>
                <w:t>9</w:t>
              </w:r>
            </w:ins>
          </w:p>
        </w:tc>
        <w:tc>
          <w:tcPr>
            <w:tcW w:w="850" w:type="dxa"/>
            <w:tcBorders>
              <w:top w:val="single" w:sz="4" w:space="0" w:color="auto"/>
              <w:left w:val="single" w:sz="4" w:space="0" w:color="auto"/>
              <w:bottom w:val="single" w:sz="4" w:space="0" w:color="auto"/>
              <w:right w:val="single" w:sz="4" w:space="0" w:color="auto"/>
            </w:tcBorders>
          </w:tcPr>
          <w:p w14:paraId="71CC4BFB" w14:textId="77777777" w:rsidR="00F95234" w:rsidRDefault="00F95234" w:rsidP="00CF746A">
            <w:pPr>
              <w:spacing w:after="100" w:afterAutospacing="1"/>
              <w:jc w:val="center"/>
              <w:rPr>
                <w:ins w:id="566" w:author="Niclas Weiler" w:date="2025-04-30T16:00:00Z"/>
              </w:rPr>
            </w:pPr>
            <w:ins w:id="567"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58BCD7A" w14:textId="77777777" w:rsidR="00F95234" w:rsidRDefault="00F95234" w:rsidP="00CF746A">
            <w:pPr>
              <w:spacing w:after="100" w:afterAutospacing="1"/>
              <w:jc w:val="center"/>
              <w:rPr>
                <w:ins w:id="568" w:author="Niclas Weiler" w:date="2025-04-30T16:00:00Z"/>
              </w:rPr>
            </w:pPr>
            <w:ins w:id="569" w:author="Niclas Weiler" w:date="2025-04-30T16:00:00Z">
              <w:r>
                <w:rPr>
                  <w:rFonts w:ascii="Arial" w:hAnsi="Arial"/>
                  <w:sz w:val="18"/>
                </w:rPr>
                <w:t>230</w:t>
              </w:r>
            </w:ins>
          </w:p>
        </w:tc>
      </w:tr>
      <w:tr w:rsidR="00F95234" w14:paraId="17B3E18B" w14:textId="77777777" w:rsidTr="00CF746A">
        <w:trPr>
          <w:ins w:id="570" w:author="Niclas Weiler" w:date="2025-04-30T16:00:00Z"/>
        </w:trPr>
        <w:tc>
          <w:tcPr>
            <w:tcW w:w="789" w:type="dxa"/>
            <w:tcBorders>
              <w:top w:val="nil"/>
              <w:left w:val="single" w:sz="4" w:space="0" w:color="auto"/>
              <w:bottom w:val="nil"/>
              <w:right w:val="single" w:sz="4" w:space="0" w:color="auto"/>
            </w:tcBorders>
            <w:shd w:val="clear" w:color="auto" w:fill="auto"/>
          </w:tcPr>
          <w:p w14:paraId="567A5D5C" w14:textId="77777777" w:rsidR="00F95234" w:rsidRPr="004D139E" w:rsidRDefault="00F95234" w:rsidP="00CF746A">
            <w:pPr>
              <w:pStyle w:val="TAC"/>
              <w:spacing w:after="100" w:afterAutospacing="1"/>
              <w:rPr>
                <w:ins w:id="571" w:author="Niclas Weiler" w:date="2025-04-30T16:00:00Z"/>
              </w:rPr>
            </w:pPr>
          </w:p>
        </w:tc>
        <w:tc>
          <w:tcPr>
            <w:tcW w:w="850" w:type="dxa"/>
            <w:tcBorders>
              <w:top w:val="nil"/>
              <w:left w:val="single" w:sz="4" w:space="0" w:color="auto"/>
              <w:bottom w:val="nil"/>
              <w:right w:val="single" w:sz="4" w:space="0" w:color="auto"/>
            </w:tcBorders>
            <w:shd w:val="clear" w:color="auto" w:fill="auto"/>
          </w:tcPr>
          <w:p w14:paraId="2F5C892F" w14:textId="77777777" w:rsidR="00F95234" w:rsidRPr="004D139E" w:rsidRDefault="00F95234" w:rsidP="00CF746A">
            <w:pPr>
              <w:pStyle w:val="TAC"/>
              <w:spacing w:after="100" w:afterAutospacing="1"/>
              <w:rPr>
                <w:ins w:id="572"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0C07A618" w14:textId="77777777" w:rsidR="00F95234" w:rsidRPr="004D139E" w:rsidRDefault="00F95234" w:rsidP="00CF746A">
            <w:pPr>
              <w:pStyle w:val="TAC"/>
              <w:spacing w:after="100" w:afterAutospacing="1"/>
              <w:rPr>
                <w:ins w:id="573" w:author="Niclas Weiler" w:date="2025-04-30T16:00:00Z"/>
              </w:rPr>
            </w:pPr>
            <w:ins w:id="574" w:author="Niclas Weiler" w:date="2025-04-30T16:00:00Z">
              <w:r w:rsidRPr="004D139E">
                <w:t>Uplink</w:t>
              </w:r>
            </w:ins>
          </w:p>
        </w:tc>
        <w:tc>
          <w:tcPr>
            <w:tcW w:w="709" w:type="dxa"/>
            <w:tcBorders>
              <w:left w:val="single" w:sz="4" w:space="0" w:color="auto"/>
            </w:tcBorders>
            <w:shd w:val="clear" w:color="auto" w:fill="auto"/>
          </w:tcPr>
          <w:p w14:paraId="1C7BAE47" w14:textId="77777777" w:rsidR="00F95234" w:rsidRPr="004D139E" w:rsidRDefault="00F95234" w:rsidP="00CF746A">
            <w:pPr>
              <w:pStyle w:val="TAC"/>
              <w:spacing w:after="100" w:afterAutospacing="1"/>
              <w:rPr>
                <w:ins w:id="575" w:author="Niclas Weiler" w:date="2025-04-30T16:00:00Z"/>
              </w:rPr>
            </w:pPr>
            <w:ins w:id="576" w:author="Niclas Weiler" w:date="2025-04-30T16:00:00Z">
              <w:r w:rsidRPr="004D139E">
                <w:t>High</w:t>
              </w:r>
            </w:ins>
          </w:p>
        </w:tc>
        <w:tc>
          <w:tcPr>
            <w:tcW w:w="992" w:type="dxa"/>
            <w:shd w:val="clear" w:color="auto" w:fill="auto"/>
          </w:tcPr>
          <w:p w14:paraId="4FD99F2D" w14:textId="77777777" w:rsidR="00F95234" w:rsidRDefault="00F95234" w:rsidP="00CF746A">
            <w:pPr>
              <w:spacing w:after="100" w:afterAutospacing="1"/>
              <w:jc w:val="center"/>
              <w:rPr>
                <w:ins w:id="577" w:author="Niclas Weiler" w:date="2025-04-30T16:00:00Z"/>
              </w:rPr>
            </w:pPr>
            <w:ins w:id="578" w:author="Niclas Weiler" w:date="2025-04-30T16:00:00Z">
              <w:r>
                <w:rPr>
                  <w:rFonts w:ascii="Arial" w:hAnsi="Arial"/>
                  <w:sz w:val="18"/>
                </w:rPr>
                <w:t>7114.98</w:t>
              </w:r>
            </w:ins>
          </w:p>
        </w:tc>
        <w:tc>
          <w:tcPr>
            <w:tcW w:w="992" w:type="dxa"/>
          </w:tcPr>
          <w:p w14:paraId="6ABC62D4" w14:textId="77777777" w:rsidR="00F95234" w:rsidRDefault="00F95234" w:rsidP="00CF746A">
            <w:pPr>
              <w:spacing w:after="100" w:afterAutospacing="1"/>
              <w:jc w:val="center"/>
              <w:rPr>
                <w:ins w:id="579" w:author="Niclas Weiler" w:date="2025-04-30T16:00:00Z"/>
              </w:rPr>
            </w:pPr>
            <w:ins w:id="580" w:author="Niclas Weiler" w:date="2025-04-30T16:00:00Z">
              <w:r>
                <w:rPr>
                  <w:rFonts w:ascii="Arial" w:hAnsi="Arial"/>
                  <w:sz w:val="18"/>
                </w:rPr>
                <w:t>874332</w:t>
              </w:r>
            </w:ins>
          </w:p>
        </w:tc>
        <w:tc>
          <w:tcPr>
            <w:tcW w:w="993" w:type="dxa"/>
            <w:shd w:val="clear" w:color="auto" w:fill="auto"/>
          </w:tcPr>
          <w:p w14:paraId="582844EB" w14:textId="77777777" w:rsidR="00F95234" w:rsidRDefault="00F95234" w:rsidP="00CF746A">
            <w:pPr>
              <w:spacing w:after="100" w:afterAutospacing="1"/>
              <w:jc w:val="center"/>
              <w:rPr>
                <w:ins w:id="581" w:author="Niclas Weiler" w:date="2025-04-30T16:00:00Z"/>
              </w:rPr>
            </w:pPr>
            <w:ins w:id="582" w:author="Niclas Weiler" w:date="2025-04-30T16:00:00Z">
              <w:r>
                <w:rPr>
                  <w:rFonts w:ascii="Arial" w:hAnsi="Arial"/>
                  <w:sz w:val="18"/>
                </w:rPr>
                <w:t>6924.36</w:t>
              </w:r>
            </w:ins>
          </w:p>
        </w:tc>
        <w:tc>
          <w:tcPr>
            <w:tcW w:w="992" w:type="dxa"/>
            <w:tcBorders>
              <w:right w:val="single" w:sz="4" w:space="0" w:color="auto"/>
            </w:tcBorders>
            <w:shd w:val="clear" w:color="auto" w:fill="auto"/>
          </w:tcPr>
          <w:p w14:paraId="1BE8C669" w14:textId="77777777" w:rsidR="00F95234" w:rsidRDefault="00F95234" w:rsidP="00CF746A">
            <w:pPr>
              <w:spacing w:after="100" w:afterAutospacing="1"/>
              <w:jc w:val="center"/>
              <w:rPr>
                <w:ins w:id="583" w:author="Niclas Weiler" w:date="2025-04-30T16:00:00Z"/>
              </w:rPr>
            </w:pPr>
            <w:ins w:id="584" w:author="Niclas Weiler" w:date="2025-04-30T16:00:00Z">
              <w:r>
                <w:rPr>
                  <w:rFonts w:ascii="Arial" w:hAnsi="Arial"/>
                  <w:sz w:val="18"/>
                </w:rPr>
                <w:t>861624</w:t>
              </w:r>
            </w:ins>
          </w:p>
        </w:tc>
        <w:tc>
          <w:tcPr>
            <w:tcW w:w="992" w:type="dxa"/>
            <w:tcBorders>
              <w:right w:val="single" w:sz="4" w:space="0" w:color="auto"/>
            </w:tcBorders>
            <w:shd w:val="clear" w:color="auto" w:fill="auto"/>
          </w:tcPr>
          <w:p w14:paraId="4C107838" w14:textId="77777777" w:rsidR="00F95234" w:rsidRDefault="00F95234" w:rsidP="00CF746A">
            <w:pPr>
              <w:spacing w:after="100" w:afterAutospacing="1"/>
              <w:jc w:val="center"/>
              <w:rPr>
                <w:ins w:id="585" w:author="Niclas Weiler" w:date="2025-04-30T16:00:00Z"/>
              </w:rPr>
            </w:pPr>
            <w:ins w:id="586"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2EE0E086" w14:textId="77777777" w:rsidR="00F95234" w:rsidRPr="004D139E" w:rsidRDefault="00F95234" w:rsidP="00CF746A">
            <w:pPr>
              <w:pStyle w:val="TAC"/>
              <w:spacing w:after="100" w:afterAutospacing="1"/>
              <w:rPr>
                <w:ins w:id="587"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248E7" w14:textId="77777777" w:rsidR="00F95234" w:rsidRDefault="00F95234" w:rsidP="00CF746A">
            <w:pPr>
              <w:spacing w:after="100" w:afterAutospacing="1"/>
              <w:jc w:val="center"/>
              <w:rPr>
                <w:ins w:id="588" w:author="Niclas Weiler" w:date="2025-04-30T16:00:00Z"/>
              </w:rPr>
            </w:pPr>
            <w:ins w:id="589" w:author="Niclas Weiler" w:date="2025-04-30T16:00:00Z">
              <w:r>
                <w:rPr>
                  <w:rFonts w:ascii="Arial" w:hAnsi="Arial"/>
                  <w:sz w:val="18"/>
                </w:rPr>
                <w:t>10358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837FB0" w14:textId="77777777" w:rsidR="00F95234" w:rsidRDefault="00F95234" w:rsidP="00CF746A">
            <w:pPr>
              <w:spacing w:after="100" w:afterAutospacing="1"/>
              <w:jc w:val="center"/>
              <w:rPr>
                <w:ins w:id="590" w:author="Niclas Weiler" w:date="2025-04-30T16:00:00Z"/>
              </w:rPr>
            </w:pPr>
            <w:ins w:id="591" w:author="Niclas Weiler" w:date="2025-04-30T16:00:00Z">
              <w:r>
                <w:rPr>
                  <w:rFonts w:ascii="Arial" w:hAnsi="Arial"/>
                  <w:sz w:val="18"/>
                </w:rPr>
                <w:t>874464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C65E7F" w14:textId="77777777" w:rsidR="00F95234" w:rsidRDefault="00F95234" w:rsidP="00CF746A">
            <w:pPr>
              <w:spacing w:after="100" w:afterAutospacing="1"/>
              <w:jc w:val="center"/>
              <w:rPr>
                <w:ins w:id="592" w:author="Niclas Weiler" w:date="2025-04-30T16:00:00Z"/>
              </w:rPr>
            </w:pPr>
            <w:ins w:id="593" w:author="Niclas Weiler" w:date="2025-04-30T16:00:00Z">
              <w:r>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42CFE" w14:textId="77777777" w:rsidR="00F95234" w:rsidRDefault="00F95234" w:rsidP="00CF746A">
            <w:pPr>
              <w:spacing w:after="100" w:afterAutospacing="1"/>
              <w:jc w:val="center"/>
              <w:rPr>
                <w:ins w:id="594" w:author="Niclas Weiler" w:date="2025-04-30T16:00:00Z"/>
              </w:rPr>
            </w:pPr>
            <w:ins w:id="595" w:author="Niclas Weiler" w:date="2025-04-30T16:00:00Z">
              <w:r>
                <w:rPr>
                  <w:rFonts w:ascii="Arial" w:hAnsi="Arial"/>
                  <w:sz w:val="18"/>
                </w:rPr>
                <w:t>17</w:t>
              </w:r>
            </w:ins>
          </w:p>
        </w:tc>
        <w:tc>
          <w:tcPr>
            <w:tcW w:w="850" w:type="dxa"/>
            <w:tcBorders>
              <w:top w:val="single" w:sz="4" w:space="0" w:color="auto"/>
              <w:left w:val="single" w:sz="4" w:space="0" w:color="auto"/>
              <w:bottom w:val="single" w:sz="4" w:space="0" w:color="auto"/>
              <w:right w:val="single" w:sz="4" w:space="0" w:color="auto"/>
            </w:tcBorders>
          </w:tcPr>
          <w:p w14:paraId="6ADED3AE" w14:textId="77777777" w:rsidR="00F95234" w:rsidRDefault="00F95234" w:rsidP="00CF746A">
            <w:pPr>
              <w:spacing w:after="100" w:afterAutospacing="1"/>
              <w:jc w:val="center"/>
              <w:rPr>
                <w:ins w:id="596" w:author="Niclas Weiler" w:date="2025-04-30T16:00:00Z"/>
              </w:rPr>
            </w:pPr>
            <w:ins w:id="597"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016B9806" w14:textId="77777777" w:rsidR="00F95234" w:rsidRDefault="00F95234" w:rsidP="00CF746A">
            <w:pPr>
              <w:spacing w:after="100" w:afterAutospacing="1"/>
              <w:jc w:val="center"/>
              <w:rPr>
                <w:ins w:id="598" w:author="Niclas Weiler" w:date="2025-04-30T16:00:00Z"/>
              </w:rPr>
            </w:pPr>
            <w:ins w:id="599" w:author="Niclas Weiler" w:date="2025-04-30T16:00:00Z">
              <w:r>
                <w:rPr>
                  <w:rFonts w:ascii="Arial" w:hAnsi="Arial"/>
                  <w:sz w:val="18"/>
                </w:rPr>
                <w:t>1050</w:t>
              </w:r>
            </w:ins>
          </w:p>
        </w:tc>
      </w:tr>
      <w:tr w:rsidR="00F95234" w14:paraId="488A21C8" w14:textId="77777777" w:rsidTr="00CF746A">
        <w:trPr>
          <w:ins w:id="600"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6AE05049" w14:textId="77777777" w:rsidR="00F95234" w:rsidRDefault="00F95234" w:rsidP="00CF746A">
            <w:pPr>
              <w:spacing w:after="100" w:afterAutospacing="1"/>
              <w:jc w:val="center"/>
              <w:rPr>
                <w:ins w:id="601" w:author="Niclas Weiler" w:date="2025-04-30T16:00:00Z"/>
              </w:rPr>
            </w:pPr>
            <w:ins w:id="602" w:author="Niclas Weiler" w:date="2025-04-30T16:00:00Z">
              <w:r>
                <w:rPr>
                  <w:rFonts w:ascii="Arial" w:hAnsi="Arial"/>
                  <w:sz w:val="18"/>
                </w:rPr>
                <w:t>30</w:t>
              </w:r>
            </w:ins>
          </w:p>
        </w:tc>
        <w:tc>
          <w:tcPr>
            <w:tcW w:w="850" w:type="dxa"/>
            <w:tcBorders>
              <w:top w:val="single" w:sz="4" w:space="0" w:color="auto"/>
              <w:left w:val="single" w:sz="4" w:space="0" w:color="auto"/>
              <w:bottom w:val="nil"/>
              <w:right w:val="single" w:sz="4" w:space="0" w:color="auto"/>
            </w:tcBorders>
            <w:shd w:val="clear" w:color="auto" w:fill="auto"/>
          </w:tcPr>
          <w:p w14:paraId="3A74EE1A" w14:textId="77777777" w:rsidR="00F95234" w:rsidRDefault="00F95234" w:rsidP="00CF746A">
            <w:pPr>
              <w:spacing w:after="100" w:afterAutospacing="1"/>
              <w:jc w:val="center"/>
              <w:rPr>
                <w:ins w:id="603" w:author="Niclas Weiler" w:date="2025-04-30T16:00:00Z"/>
              </w:rPr>
            </w:pPr>
            <w:ins w:id="604" w:author="Niclas Weiler" w:date="2025-04-30T16:00:00Z">
              <w:r>
                <w:rPr>
                  <w:rFonts w:ascii="Arial" w:hAnsi="Arial"/>
                  <w:sz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32DF3B21" w14:textId="77777777" w:rsidR="00F95234" w:rsidRPr="004D139E" w:rsidRDefault="00F95234" w:rsidP="00CF746A">
            <w:pPr>
              <w:pStyle w:val="TAC"/>
              <w:spacing w:after="100" w:afterAutospacing="1"/>
              <w:rPr>
                <w:ins w:id="605" w:author="Niclas Weiler" w:date="2025-04-30T16:00:00Z"/>
              </w:rPr>
            </w:pPr>
            <w:ins w:id="606" w:author="Niclas Weiler" w:date="2025-04-30T16:00:00Z">
              <w:r w:rsidRPr="004D139E">
                <w:t>Downlink</w:t>
              </w:r>
            </w:ins>
          </w:p>
        </w:tc>
        <w:tc>
          <w:tcPr>
            <w:tcW w:w="709" w:type="dxa"/>
            <w:tcBorders>
              <w:left w:val="single" w:sz="4" w:space="0" w:color="auto"/>
            </w:tcBorders>
            <w:shd w:val="clear" w:color="auto" w:fill="auto"/>
          </w:tcPr>
          <w:p w14:paraId="38EC391B" w14:textId="77777777" w:rsidR="00F95234" w:rsidRPr="004D139E" w:rsidRDefault="00F95234" w:rsidP="00CF746A">
            <w:pPr>
              <w:pStyle w:val="TAC"/>
              <w:spacing w:after="100" w:afterAutospacing="1"/>
              <w:rPr>
                <w:ins w:id="607" w:author="Niclas Weiler" w:date="2025-04-30T16:00:00Z"/>
              </w:rPr>
            </w:pPr>
            <w:ins w:id="608" w:author="Niclas Weiler" w:date="2025-04-30T16:00:00Z">
              <w:r w:rsidRPr="004D139E">
                <w:t>Low</w:t>
              </w:r>
            </w:ins>
          </w:p>
        </w:tc>
        <w:tc>
          <w:tcPr>
            <w:tcW w:w="992" w:type="dxa"/>
            <w:shd w:val="clear" w:color="auto" w:fill="auto"/>
          </w:tcPr>
          <w:p w14:paraId="59578BA9" w14:textId="77777777" w:rsidR="00F95234" w:rsidRDefault="00F95234" w:rsidP="00CF746A">
            <w:pPr>
              <w:spacing w:after="100" w:afterAutospacing="1"/>
              <w:jc w:val="center"/>
              <w:rPr>
                <w:ins w:id="609" w:author="Niclas Weiler" w:date="2025-04-30T16:00:00Z"/>
              </w:rPr>
            </w:pPr>
            <w:ins w:id="610" w:author="Niclas Weiler" w:date="2025-04-30T16:00:00Z">
              <w:r>
                <w:rPr>
                  <w:rFonts w:ascii="Arial" w:hAnsi="Arial"/>
                  <w:sz w:val="18"/>
                </w:rPr>
                <w:t>6440.01</w:t>
              </w:r>
            </w:ins>
          </w:p>
        </w:tc>
        <w:tc>
          <w:tcPr>
            <w:tcW w:w="992" w:type="dxa"/>
          </w:tcPr>
          <w:p w14:paraId="0E95BDD8" w14:textId="77777777" w:rsidR="00F95234" w:rsidRDefault="00F95234" w:rsidP="00CF746A">
            <w:pPr>
              <w:spacing w:after="100" w:afterAutospacing="1"/>
              <w:jc w:val="center"/>
              <w:rPr>
                <w:ins w:id="611" w:author="Niclas Weiler" w:date="2025-04-30T16:00:00Z"/>
              </w:rPr>
            </w:pPr>
            <w:ins w:id="612" w:author="Niclas Weiler" w:date="2025-04-30T16:00:00Z">
              <w:r>
                <w:rPr>
                  <w:rFonts w:ascii="Arial" w:hAnsi="Arial"/>
                  <w:sz w:val="18"/>
                </w:rPr>
                <w:t>829334</w:t>
              </w:r>
            </w:ins>
          </w:p>
        </w:tc>
        <w:tc>
          <w:tcPr>
            <w:tcW w:w="993" w:type="dxa"/>
            <w:shd w:val="clear" w:color="auto" w:fill="auto"/>
          </w:tcPr>
          <w:p w14:paraId="21A0CD14" w14:textId="77777777" w:rsidR="00F95234" w:rsidRDefault="00F95234" w:rsidP="00CF746A">
            <w:pPr>
              <w:spacing w:after="100" w:afterAutospacing="1"/>
              <w:jc w:val="center"/>
              <w:rPr>
                <w:ins w:id="613" w:author="Niclas Weiler" w:date="2025-04-30T16:00:00Z"/>
              </w:rPr>
            </w:pPr>
            <w:ins w:id="614" w:author="Niclas Weiler" w:date="2025-04-30T16:00:00Z">
              <w:r>
                <w:rPr>
                  <w:rFonts w:ascii="Arial" w:hAnsi="Arial"/>
                  <w:sz w:val="18"/>
                </w:rPr>
                <w:t>6425.97</w:t>
              </w:r>
            </w:ins>
          </w:p>
        </w:tc>
        <w:tc>
          <w:tcPr>
            <w:tcW w:w="992" w:type="dxa"/>
            <w:tcBorders>
              <w:right w:val="single" w:sz="4" w:space="0" w:color="auto"/>
            </w:tcBorders>
            <w:shd w:val="clear" w:color="auto" w:fill="auto"/>
          </w:tcPr>
          <w:p w14:paraId="30E8484A" w14:textId="77777777" w:rsidR="00F95234" w:rsidRDefault="00F95234" w:rsidP="00CF746A">
            <w:pPr>
              <w:spacing w:after="100" w:afterAutospacing="1"/>
              <w:jc w:val="center"/>
              <w:rPr>
                <w:ins w:id="615" w:author="Niclas Weiler" w:date="2025-04-30T16:00:00Z"/>
              </w:rPr>
            </w:pPr>
            <w:ins w:id="616" w:author="Niclas Weiler" w:date="2025-04-30T16:00:00Z">
              <w:r>
                <w:rPr>
                  <w:rFonts w:ascii="Arial" w:hAnsi="Arial"/>
                  <w:sz w:val="18"/>
                </w:rPr>
                <w:t>828398</w:t>
              </w:r>
            </w:ins>
          </w:p>
        </w:tc>
        <w:tc>
          <w:tcPr>
            <w:tcW w:w="992" w:type="dxa"/>
            <w:tcBorders>
              <w:right w:val="single" w:sz="4" w:space="0" w:color="auto"/>
            </w:tcBorders>
            <w:shd w:val="clear" w:color="auto" w:fill="auto"/>
          </w:tcPr>
          <w:p w14:paraId="5A2A186C" w14:textId="77777777" w:rsidR="00F95234" w:rsidRDefault="00F95234" w:rsidP="00CF746A">
            <w:pPr>
              <w:spacing w:after="100" w:afterAutospacing="1"/>
              <w:jc w:val="center"/>
              <w:rPr>
                <w:ins w:id="617" w:author="Niclas Weiler" w:date="2025-04-30T16:00:00Z"/>
              </w:rPr>
            </w:pPr>
            <w:ins w:id="618"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1BF7C366" w14:textId="77777777" w:rsidR="00F95234" w:rsidRDefault="00F95234" w:rsidP="00CF746A">
            <w:pPr>
              <w:spacing w:after="100" w:afterAutospacing="1"/>
              <w:jc w:val="center"/>
              <w:rPr>
                <w:ins w:id="619" w:author="Niclas Weiler" w:date="2025-04-30T16:00:00Z"/>
              </w:rPr>
            </w:pPr>
            <w:ins w:id="620"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0FE392" w14:textId="77777777" w:rsidR="00F95234" w:rsidRDefault="00F95234" w:rsidP="00CF746A">
            <w:pPr>
              <w:spacing w:after="100" w:afterAutospacing="1"/>
              <w:jc w:val="center"/>
              <w:rPr>
                <w:ins w:id="621" w:author="Niclas Weiler" w:date="2025-04-30T16:00:00Z"/>
              </w:rPr>
            </w:pPr>
            <w:ins w:id="622"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99FE66" w14:textId="77777777" w:rsidR="00F95234" w:rsidRDefault="00F95234" w:rsidP="00CF746A">
            <w:pPr>
              <w:spacing w:after="100" w:afterAutospacing="1"/>
              <w:jc w:val="center"/>
              <w:rPr>
                <w:ins w:id="623" w:author="Niclas Weiler" w:date="2025-04-30T16:00:00Z"/>
              </w:rPr>
            </w:pPr>
            <w:ins w:id="624"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18F41" w14:textId="77777777" w:rsidR="00F95234" w:rsidRDefault="00F95234" w:rsidP="00CF746A">
            <w:pPr>
              <w:spacing w:after="100" w:afterAutospacing="1"/>
              <w:jc w:val="center"/>
              <w:rPr>
                <w:ins w:id="625" w:author="Niclas Weiler" w:date="2025-04-30T16:00:00Z"/>
              </w:rPr>
            </w:pPr>
            <w:ins w:id="626"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1A8B9" w14:textId="77777777" w:rsidR="00F95234" w:rsidRDefault="00F95234" w:rsidP="00CF746A">
            <w:pPr>
              <w:spacing w:after="100" w:afterAutospacing="1"/>
              <w:jc w:val="center"/>
              <w:rPr>
                <w:ins w:id="627" w:author="Niclas Weiler" w:date="2025-04-30T16:00:00Z"/>
              </w:rPr>
            </w:pPr>
            <w:ins w:id="628"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5D2A192" w14:textId="77777777" w:rsidR="00F95234" w:rsidRDefault="00F95234" w:rsidP="00CF746A">
            <w:pPr>
              <w:spacing w:after="100" w:afterAutospacing="1"/>
              <w:jc w:val="center"/>
              <w:rPr>
                <w:ins w:id="629" w:author="Niclas Weiler" w:date="2025-04-30T16:00:00Z"/>
              </w:rPr>
            </w:pPr>
            <w:ins w:id="630"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C8D01C7" w14:textId="77777777" w:rsidR="00F95234" w:rsidRDefault="00F95234" w:rsidP="00CF746A">
            <w:pPr>
              <w:spacing w:after="100" w:afterAutospacing="1"/>
              <w:jc w:val="center"/>
              <w:rPr>
                <w:ins w:id="631" w:author="Niclas Weiler" w:date="2025-04-30T16:00:00Z"/>
              </w:rPr>
            </w:pPr>
            <w:ins w:id="632" w:author="Niclas Weiler" w:date="2025-04-30T16:00:00Z">
              <w:r>
                <w:rPr>
                  <w:rFonts w:ascii="Arial" w:hAnsi="Arial"/>
                  <w:sz w:val="18"/>
                </w:rPr>
                <w:t>10</w:t>
              </w:r>
            </w:ins>
          </w:p>
        </w:tc>
      </w:tr>
      <w:tr w:rsidR="00F95234" w14:paraId="0D34B2DA" w14:textId="77777777" w:rsidTr="00CF746A">
        <w:trPr>
          <w:ins w:id="633" w:author="Niclas Weiler" w:date="2025-04-30T16:00:00Z"/>
        </w:trPr>
        <w:tc>
          <w:tcPr>
            <w:tcW w:w="789" w:type="dxa"/>
            <w:tcBorders>
              <w:top w:val="nil"/>
              <w:left w:val="single" w:sz="4" w:space="0" w:color="auto"/>
              <w:bottom w:val="nil"/>
              <w:right w:val="single" w:sz="4" w:space="0" w:color="auto"/>
            </w:tcBorders>
            <w:shd w:val="clear" w:color="auto" w:fill="auto"/>
          </w:tcPr>
          <w:p w14:paraId="763EE479" w14:textId="77777777" w:rsidR="00F95234" w:rsidRPr="004D139E" w:rsidRDefault="00F95234" w:rsidP="00CF746A">
            <w:pPr>
              <w:pStyle w:val="TAC"/>
              <w:spacing w:after="100" w:afterAutospacing="1"/>
              <w:rPr>
                <w:ins w:id="634" w:author="Niclas Weiler" w:date="2025-04-30T16:00:00Z"/>
              </w:rPr>
            </w:pPr>
          </w:p>
        </w:tc>
        <w:tc>
          <w:tcPr>
            <w:tcW w:w="850" w:type="dxa"/>
            <w:tcBorders>
              <w:top w:val="nil"/>
              <w:left w:val="single" w:sz="4" w:space="0" w:color="auto"/>
              <w:bottom w:val="nil"/>
              <w:right w:val="single" w:sz="4" w:space="0" w:color="auto"/>
            </w:tcBorders>
            <w:shd w:val="clear" w:color="auto" w:fill="auto"/>
          </w:tcPr>
          <w:p w14:paraId="65CFE898" w14:textId="77777777" w:rsidR="00F95234" w:rsidRPr="004D139E" w:rsidRDefault="00F95234" w:rsidP="00CF746A">
            <w:pPr>
              <w:pStyle w:val="TAC"/>
              <w:spacing w:after="100" w:afterAutospacing="1"/>
              <w:rPr>
                <w:ins w:id="635"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741B0C1F" w14:textId="77777777" w:rsidR="00F95234" w:rsidRPr="004D139E" w:rsidRDefault="00F95234" w:rsidP="00CF746A">
            <w:pPr>
              <w:pStyle w:val="TAC"/>
              <w:spacing w:after="100" w:afterAutospacing="1"/>
              <w:rPr>
                <w:ins w:id="636" w:author="Niclas Weiler" w:date="2025-04-30T16:00:00Z"/>
              </w:rPr>
            </w:pPr>
            <w:ins w:id="637" w:author="Niclas Weiler" w:date="2025-04-30T16:00:00Z">
              <w:r w:rsidRPr="004D139E">
                <w:t>&amp;</w:t>
              </w:r>
            </w:ins>
          </w:p>
        </w:tc>
        <w:tc>
          <w:tcPr>
            <w:tcW w:w="709" w:type="dxa"/>
            <w:tcBorders>
              <w:left w:val="single" w:sz="4" w:space="0" w:color="auto"/>
            </w:tcBorders>
            <w:shd w:val="clear" w:color="auto" w:fill="auto"/>
          </w:tcPr>
          <w:p w14:paraId="4CACF999" w14:textId="77777777" w:rsidR="00F95234" w:rsidRPr="004D139E" w:rsidRDefault="00F95234" w:rsidP="00CF746A">
            <w:pPr>
              <w:pStyle w:val="TAC"/>
              <w:spacing w:after="100" w:afterAutospacing="1"/>
              <w:rPr>
                <w:ins w:id="638" w:author="Niclas Weiler" w:date="2025-04-30T16:00:00Z"/>
              </w:rPr>
            </w:pPr>
            <w:ins w:id="639" w:author="Niclas Weiler" w:date="2025-04-30T16:00:00Z">
              <w:r w:rsidRPr="004D139E">
                <w:t>Mid</w:t>
              </w:r>
            </w:ins>
          </w:p>
        </w:tc>
        <w:tc>
          <w:tcPr>
            <w:tcW w:w="992" w:type="dxa"/>
            <w:shd w:val="clear" w:color="auto" w:fill="auto"/>
          </w:tcPr>
          <w:p w14:paraId="22F031A2" w14:textId="77777777" w:rsidR="00F95234" w:rsidRDefault="00F95234" w:rsidP="00CF746A">
            <w:pPr>
              <w:spacing w:after="100" w:afterAutospacing="1"/>
              <w:jc w:val="center"/>
              <w:rPr>
                <w:ins w:id="640" w:author="Niclas Weiler" w:date="2025-04-30T16:00:00Z"/>
              </w:rPr>
            </w:pPr>
            <w:ins w:id="641" w:author="Niclas Weiler" w:date="2025-04-30T16:00:00Z">
              <w:r>
                <w:rPr>
                  <w:rFonts w:ascii="Arial" w:hAnsi="Arial"/>
                  <w:sz w:val="18"/>
                </w:rPr>
                <w:t>6774.99</w:t>
              </w:r>
            </w:ins>
          </w:p>
        </w:tc>
        <w:tc>
          <w:tcPr>
            <w:tcW w:w="992" w:type="dxa"/>
          </w:tcPr>
          <w:p w14:paraId="73ACDF87" w14:textId="77777777" w:rsidR="00F95234" w:rsidRDefault="00F95234" w:rsidP="00CF746A">
            <w:pPr>
              <w:spacing w:after="100" w:afterAutospacing="1"/>
              <w:jc w:val="center"/>
              <w:rPr>
                <w:ins w:id="642" w:author="Niclas Weiler" w:date="2025-04-30T16:00:00Z"/>
              </w:rPr>
            </w:pPr>
            <w:ins w:id="643" w:author="Niclas Weiler" w:date="2025-04-30T16:00:00Z">
              <w:r>
                <w:rPr>
                  <w:rFonts w:ascii="Arial" w:hAnsi="Arial"/>
                  <w:sz w:val="18"/>
                </w:rPr>
                <w:t>851666</w:t>
              </w:r>
            </w:ins>
          </w:p>
        </w:tc>
        <w:tc>
          <w:tcPr>
            <w:tcW w:w="993" w:type="dxa"/>
            <w:shd w:val="clear" w:color="auto" w:fill="auto"/>
          </w:tcPr>
          <w:p w14:paraId="4A08296A" w14:textId="77777777" w:rsidR="00F95234" w:rsidRDefault="00F95234" w:rsidP="00CF746A">
            <w:pPr>
              <w:spacing w:after="100" w:afterAutospacing="1"/>
              <w:jc w:val="center"/>
              <w:rPr>
                <w:ins w:id="644" w:author="Niclas Weiler" w:date="2025-04-30T16:00:00Z"/>
              </w:rPr>
            </w:pPr>
            <w:ins w:id="645" w:author="Niclas Weiler" w:date="2025-04-30T16:00:00Z">
              <w:r>
                <w:rPr>
                  <w:rFonts w:ascii="Arial" w:hAnsi="Arial"/>
                  <w:sz w:val="18"/>
                </w:rPr>
                <w:t>6724.23</w:t>
              </w:r>
            </w:ins>
          </w:p>
        </w:tc>
        <w:tc>
          <w:tcPr>
            <w:tcW w:w="992" w:type="dxa"/>
            <w:tcBorders>
              <w:right w:val="single" w:sz="4" w:space="0" w:color="auto"/>
            </w:tcBorders>
            <w:shd w:val="clear" w:color="auto" w:fill="auto"/>
          </w:tcPr>
          <w:p w14:paraId="3629AC96" w14:textId="77777777" w:rsidR="00F95234" w:rsidRDefault="00F95234" w:rsidP="00CF746A">
            <w:pPr>
              <w:spacing w:after="100" w:afterAutospacing="1"/>
              <w:jc w:val="center"/>
              <w:rPr>
                <w:ins w:id="646" w:author="Niclas Weiler" w:date="2025-04-30T16:00:00Z"/>
              </w:rPr>
            </w:pPr>
            <w:ins w:id="647" w:author="Niclas Weiler" w:date="2025-04-30T16:00:00Z">
              <w:r>
                <w:rPr>
                  <w:rFonts w:ascii="Arial" w:hAnsi="Arial"/>
                  <w:sz w:val="18"/>
                </w:rPr>
                <w:t>848282</w:t>
              </w:r>
            </w:ins>
          </w:p>
        </w:tc>
        <w:tc>
          <w:tcPr>
            <w:tcW w:w="992" w:type="dxa"/>
            <w:tcBorders>
              <w:right w:val="single" w:sz="4" w:space="0" w:color="auto"/>
            </w:tcBorders>
            <w:shd w:val="clear" w:color="auto" w:fill="auto"/>
          </w:tcPr>
          <w:p w14:paraId="77CED19A" w14:textId="77777777" w:rsidR="00F95234" w:rsidRDefault="00F95234" w:rsidP="00CF746A">
            <w:pPr>
              <w:spacing w:after="100" w:afterAutospacing="1"/>
              <w:jc w:val="center"/>
              <w:rPr>
                <w:ins w:id="648" w:author="Niclas Weiler" w:date="2025-04-30T16:00:00Z"/>
              </w:rPr>
            </w:pPr>
            <w:ins w:id="649"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544BFC5A" w14:textId="77777777" w:rsidR="00F95234" w:rsidRPr="004D139E" w:rsidRDefault="00F95234" w:rsidP="00CF746A">
            <w:pPr>
              <w:pStyle w:val="TAC"/>
              <w:spacing w:after="100" w:afterAutospacing="1"/>
              <w:rPr>
                <w:ins w:id="650"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1CE8D5" w14:textId="77777777" w:rsidR="00F95234" w:rsidRDefault="00F95234" w:rsidP="00CF746A">
            <w:pPr>
              <w:spacing w:after="100" w:afterAutospacing="1"/>
              <w:jc w:val="center"/>
              <w:rPr>
                <w:ins w:id="651" w:author="Niclas Weiler" w:date="2025-04-30T16:00:00Z"/>
              </w:rPr>
            </w:pPr>
            <w:ins w:id="652" w:author="Niclas Weiler" w:date="2025-04-30T16:00:00Z">
              <w:r>
                <w:rPr>
                  <w:rFonts w:ascii="Arial" w:hAnsi="Arial"/>
                  <w:sz w:val="18"/>
                </w:rPr>
                <w:t>10120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1CE894" w14:textId="77777777" w:rsidR="00F95234" w:rsidRDefault="00F95234" w:rsidP="00CF746A">
            <w:pPr>
              <w:spacing w:after="100" w:afterAutospacing="1"/>
              <w:jc w:val="center"/>
              <w:rPr>
                <w:ins w:id="653" w:author="Niclas Weiler" w:date="2025-04-30T16:00:00Z"/>
              </w:rPr>
            </w:pPr>
            <w:ins w:id="654" w:author="Niclas Weiler" w:date="2025-04-30T16:00:00Z">
              <w:r>
                <w:rPr>
                  <w:rFonts w:ascii="Arial" w:hAnsi="Arial"/>
                  <w:sz w:val="18"/>
                </w:rPr>
                <w:t>851616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134E42" w14:textId="77777777" w:rsidR="00F95234" w:rsidRDefault="00F95234" w:rsidP="00CF746A">
            <w:pPr>
              <w:spacing w:after="100" w:afterAutospacing="1"/>
              <w:jc w:val="center"/>
              <w:rPr>
                <w:ins w:id="655" w:author="Niclas Weiler" w:date="2025-04-30T16:00:00Z"/>
              </w:rPr>
            </w:pPr>
            <w:ins w:id="656" w:author="Niclas Weiler" w:date="2025-04-30T16:00:00Z">
              <w:r>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AE1850" w14:textId="77777777" w:rsidR="00F95234" w:rsidRDefault="00F95234" w:rsidP="00CF746A">
            <w:pPr>
              <w:spacing w:after="100" w:afterAutospacing="1"/>
              <w:jc w:val="center"/>
              <w:rPr>
                <w:ins w:id="657" w:author="Niclas Weiler" w:date="2025-04-30T16:00:00Z"/>
              </w:rPr>
            </w:pPr>
            <w:ins w:id="658" w:author="Niclas Weiler" w:date="2025-04-30T16:00:00Z">
              <w:r>
                <w:rPr>
                  <w:rFonts w:ascii="Arial" w:hAnsi="Arial"/>
                  <w:sz w:val="18"/>
                </w:rPr>
                <w:t>22</w:t>
              </w:r>
            </w:ins>
          </w:p>
        </w:tc>
        <w:tc>
          <w:tcPr>
            <w:tcW w:w="850" w:type="dxa"/>
            <w:tcBorders>
              <w:top w:val="single" w:sz="4" w:space="0" w:color="auto"/>
              <w:left w:val="single" w:sz="4" w:space="0" w:color="auto"/>
              <w:bottom w:val="single" w:sz="4" w:space="0" w:color="auto"/>
              <w:right w:val="single" w:sz="4" w:space="0" w:color="auto"/>
            </w:tcBorders>
          </w:tcPr>
          <w:p w14:paraId="16E782D7" w14:textId="77777777" w:rsidR="00F95234" w:rsidRDefault="00F95234" w:rsidP="00CF746A">
            <w:pPr>
              <w:spacing w:after="100" w:afterAutospacing="1"/>
              <w:jc w:val="center"/>
              <w:rPr>
                <w:ins w:id="659" w:author="Niclas Weiler" w:date="2025-04-30T16:00:00Z"/>
              </w:rPr>
            </w:pPr>
            <w:ins w:id="660"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A933A69" w14:textId="77777777" w:rsidR="00F95234" w:rsidRDefault="00F95234" w:rsidP="00CF746A">
            <w:pPr>
              <w:spacing w:after="100" w:afterAutospacing="1"/>
              <w:jc w:val="center"/>
              <w:rPr>
                <w:ins w:id="661" w:author="Niclas Weiler" w:date="2025-04-30T16:00:00Z"/>
              </w:rPr>
            </w:pPr>
            <w:ins w:id="662" w:author="Niclas Weiler" w:date="2025-04-30T16:00:00Z">
              <w:r>
                <w:rPr>
                  <w:rFonts w:ascii="Arial" w:hAnsi="Arial"/>
                  <w:sz w:val="18"/>
                </w:rPr>
                <w:t>256</w:t>
              </w:r>
            </w:ins>
          </w:p>
        </w:tc>
      </w:tr>
      <w:tr w:rsidR="00F95234" w14:paraId="3D723990" w14:textId="77777777" w:rsidTr="00CF746A">
        <w:trPr>
          <w:ins w:id="663" w:author="Niclas Weiler" w:date="2025-04-30T16:00:00Z"/>
        </w:trPr>
        <w:tc>
          <w:tcPr>
            <w:tcW w:w="789" w:type="dxa"/>
            <w:tcBorders>
              <w:top w:val="nil"/>
              <w:left w:val="single" w:sz="4" w:space="0" w:color="auto"/>
              <w:bottom w:val="nil"/>
              <w:right w:val="single" w:sz="4" w:space="0" w:color="auto"/>
            </w:tcBorders>
            <w:shd w:val="clear" w:color="auto" w:fill="auto"/>
          </w:tcPr>
          <w:p w14:paraId="39BE0D78" w14:textId="77777777" w:rsidR="00F95234" w:rsidRPr="004D139E" w:rsidRDefault="00F95234" w:rsidP="00CF746A">
            <w:pPr>
              <w:pStyle w:val="TAC"/>
              <w:spacing w:after="100" w:afterAutospacing="1"/>
              <w:rPr>
                <w:ins w:id="664" w:author="Niclas Weiler" w:date="2025-04-30T16:00:00Z"/>
              </w:rPr>
            </w:pPr>
          </w:p>
        </w:tc>
        <w:tc>
          <w:tcPr>
            <w:tcW w:w="850" w:type="dxa"/>
            <w:tcBorders>
              <w:top w:val="nil"/>
              <w:left w:val="single" w:sz="4" w:space="0" w:color="auto"/>
              <w:bottom w:val="nil"/>
              <w:right w:val="single" w:sz="4" w:space="0" w:color="auto"/>
            </w:tcBorders>
            <w:shd w:val="clear" w:color="auto" w:fill="auto"/>
          </w:tcPr>
          <w:p w14:paraId="4B1777E1" w14:textId="77777777" w:rsidR="00F95234" w:rsidRPr="004D139E" w:rsidRDefault="00F95234" w:rsidP="00CF746A">
            <w:pPr>
              <w:pStyle w:val="TAC"/>
              <w:spacing w:after="100" w:afterAutospacing="1"/>
              <w:rPr>
                <w:ins w:id="665"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5E5ED0EC" w14:textId="77777777" w:rsidR="00F95234" w:rsidRPr="004D139E" w:rsidRDefault="00F95234" w:rsidP="00CF746A">
            <w:pPr>
              <w:pStyle w:val="TAC"/>
              <w:spacing w:after="100" w:afterAutospacing="1"/>
              <w:rPr>
                <w:ins w:id="666" w:author="Niclas Weiler" w:date="2025-04-30T16:00:00Z"/>
              </w:rPr>
            </w:pPr>
            <w:ins w:id="667" w:author="Niclas Weiler" w:date="2025-04-30T16:00:00Z">
              <w:r w:rsidRPr="004D139E">
                <w:t>Uplink</w:t>
              </w:r>
            </w:ins>
          </w:p>
        </w:tc>
        <w:tc>
          <w:tcPr>
            <w:tcW w:w="709" w:type="dxa"/>
            <w:tcBorders>
              <w:left w:val="single" w:sz="4" w:space="0" w:color="auto"/>
            </w:tcBorders>
            <w:shd w:val="clear" w:color="auto" w:fill="auto"/>
          </w:tcPr>
          <w:p w14:paraId="7681D3EF" w14:textId="77777777" w:rsidR="00F95234" w:rsidRPr="004D139E" w:rsidRDefault="00F95234" w:rsidP="00CF746A">
            <w:pPr>
              <w:pStyle w:val="TAC"/>
              <w:spacing w:after="100" w:afterAutospacing="1"/>
              <w:rPr>
                <w:ins w:id="668" w:author="Niclas Weiler" w:date="2025-04-30T16:00:00Z"/>
              </w:rPr>
            </w:pPr>
            <w:ins w:id="669" w:author="Niclas Weiler" w:date="2025-04-30T16:00:00Z">
              <w:r w:rsidRPr="004D139E">
                <w:t>High</w:t>
              </w:r>
            </w:ins>
          </w:p>
        </w:tc>
        <w:tc>
          <w:tcPr>
            <w:tcW w:w="992" w:type="dxa"/>
            <w:shd w:val="clear" w:color="auto" w:fill="auto"/>
          </w:tcPr>
          <w:p w14:paraId="6DAC6EBC" w14:textId="77777777" w:rsidR="00F95234" w:rsidRDefault="00F95234" w:rsidP="00CF746A">
            <w:pPr>
              <w:spacing w:after="100" w:afterAutospacing="1"/>
              <w:jc w:val="center"/>
              <w:rPr>
                <w:ins w:id="670" w:author="Niclas Weiler" w:date="2025-04-30T16:00:00Z"/>
              </w:rPr>
            </w:pPr>
            <w:ins w:id="671" w:author="Niclas Weiler" w:date="2025-04-30T16:00:00Z">
              <w:r>
                <w:rPr>
                  <w:rFonts w:ascii="Arial" w:hAnsi="Arial"/>
                  <w:sz w:val="18"/>
                </w:rPr>
                <w:t>7110.00</w:t>
              </w:r>
            </w:ins>
          </w:p>
        </w:tc>
        <w:tc>
          <w:tcPr>
            <w:tcW w:w="992" w:type="dxa"/>
          </w:tcPr>
          <w:p w14:paraId="0B210654" w14:textId="77777777" w:rsidR="00F95234" w:rsidRDefault="00F95234" w:rsidP="00CF746A">
            <w:pPr>
              <w:spacing w:after="100" w:afterAutospacing="1"/>
              <w:jc w:val="center"/>
              <w:rPr>
                <w:ins w:id="672" w:author="Niclas Weiler" w:date="2025-04-30T16:00:00Z"/>
              </w:rPr>
            </w:pPr>
            <w:ins w:id="673" w:author="Niclas Weiler" w:date="2025-04-30T16:00:00Z">
              <w:r>
                <w:rPr>
                  <w:rFonts w:ascii="Arial" w:hAnsi="Arial"/>
                  <w:sz w:val="18"/>
                </w:rPr>
                <w:t>874000</w:t>
              </w:r>
            </w:ins>
          </w:p>
        </w:tc>
        <w:tc>
          <w:tcPr>
            <w:tcW w:w="993" w:type="dxa"/>
            <w:shd w:val="clear" w:color="auto" w:fill="auto"/>
          </w:tcPr>
          <w:p w14:paraId="0CFC8AE0" w14:textId="77777777" w:rsidR="00F95234" w:rsidRDefault="00F95234" w:rsidP="00CF746A">
            <w:pPr>
              <w:spacing w:after="100" w:afterAutospacing="1"/>
              <w:jc w:val="center"/>
              <w:rPr>
                <w:ins w:id="674" w:author="Niclas Weiler" w:date="2025-04-30T16:00:00Z"/>
              </w:rPr>
            </w:pPr>
            <w:ins w:id="675" w:author="Niclas Weiler" w:date="2025-04-30T16:00:00Z">
              <w:r>
                <w:rPr>
                  <w:rFonts w:ascii="Arial" w:hAnsi="Arial"/>
                  <w:sz w:val="18"/>
                </w:rPr>
                <w:t>6914.52</w:t>
              </w:r>
            </w:ins>
          </w:p>
        </w:tc>
        <w:tc>
          <w:tcPr>
            <w:tcW w:w="992" w:type="dxa"/>
            <w:tcBorders>
              <w:right w:val="single" w:sz="4" w:space="0" w:color="auto"/>
            </w:tcBorders>
            <w:shd w:val="clear" w:color="auto" w:fill="auto"/>
          </w:tcPr>
          <w:p w14:paraId="4F687C5B" w14:textId="77777777" w:rsidR="00F95234" w:rsidRDefault="00F95234" w:rsidP="00CF746A">
            <w:pPr>
              <w:spacing w:after="100" w:afterAutospacing="1"/>
              <w:jc w:val="center"/>
              <w:rPr>
                <w:ins w:id="676" w:author="Niclas Weiler" w:date="2025-04-30T16:00:00Z"/>
              </w:rPr>
            </w:pPr>
            <w:ins w:id="677" w:author="Niclas Weiler" w:date="2025-04-30T16:00:00Z">
              <w:r>
                <w:rPr>
                  <w:rFonts w:ascii="Arial" w:hAnsi="Arial"/>
                  <w:sz w:val="18"/>
                </w:rPr>
                <w:t>860968</w:t>
              </w:r>
            </w:ins>
          </w:p>
        </w:tc>
        <w:tc>
          <w:tcPr>
            <w:tcW w:w="992" w:type="dxa"/>
            <w:tcBorders>
              <w:right w:val="single" w:sz="4" w:space="0" w:color="auto"/>
            </w:tcBorders>
            <w:shd w:val="clear" w:color="auto" w:fill="auto"/>
          </w:tcPr>
          <w:p w14:paraId="767785BF" w14:textId="77777777" w:rsidR="00F95234" w:rsidRDefault="00F95234" w:rsidP="00CF746A">
            <w:pPr>
              <w:spacing w:after="100" w:afterAutospacing="1"/>
              <w:jc w:val="center"/>
              <w:rPr>
                <w:ins w:id="678" w:author="Niclas Weiler" w:date="2025-04-30T16:00:00Z"/>
              </w:rPr>
            </w:pPr>
            <w:ins w:id="679"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6252F6A8" w14:textId="77777777" w:rsidR="00F95234" w:rsidRPr="004D139E" w:rsidRDefault="00F95234" w:rsidP="00CF746A">
            <w:pPr>
              <w:pStyle w:val="TAC"/>
              <w:spacing w:after="100" w:afterAutospacing="1"/>
              <w:rPr>
                <w:ins w:id="680"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CD780E" w14:textId="77777777" w:rsidR="00F95234" w:rsidRDefault="00F95234" w:rsidP="00CF746A">
            <w:pPr>
              <w:spacing w:after="100" w:afterAutospacing="1"/>
              <w:jc w:val="center"/>
              <w:rPr>
                <w:ins w:id="681" w:author="Niclas Weiler" w:date="2025-04-30T16:00:00Z"/>
              </w:rPr>
            </w:pPr>
            <w:ins w:id="682" w:author="Niclas Weiler" w:date="2025-04-30T16:00:00Z">
              <w:r>
                <w:rPr>
                  <w:rFonts w:ascii="Arial" w:hAnsi="Arial"/>
                  <w:sz w:val="18"/>
                </w:rPr>
                <w:t>10351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36F94" w14:textId="77777777" w:rsidR="00F95234" w:rsidRDefault="00F95234" w:rsidP="00CF746A">
            <w:pPr>
              <w:spacing w:after="100" w:afterAutospacing="1"/>
              <w:jc w:val="center"/>
              <w:rPr>
                <w:ins w:id="683" w:author="Niclas Weiler" w:date="2025-04-30T16:00:00Z"/>
              </w:rPr>
            </w:pPr>
            <w:ins w:id="684" w:author="Niclas Weiler" w:date="2025-04-30T16:00:00Z">
              <w:r>
                <w:rPr>
                  <w:rFonts w:ascii="Arial" w:hAnsi="Arial"/>
                  <w:sz w:val="18"/>
                </w:rPr>
                <w:t>873792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C46F8" w14:textId="77777777" w:rsidR="00F95234" w:rsidRDefault="00F95234" w:rsidP="00CF746A">
            <w:pPr>
              <w:spacing w:after="100" w:afterAutospacing="1"/>
              <w:jc w:val="center"/>
              <w:rPr>
                <w:ins w:id="685" w:author="Niclas Weiler" w:date="2025-04-30T16:00:00Z"/>
              </w:rPr>
            </w:pPr>
            <w:ins w:id="686" w:author="Niclas Weiler" w:date="2025-04-30T16:00: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1B9FDD" w14:textId="77777777" w:rsidR="00F95234" w:rsidRDefault="00F95234" w:rsidP="00CF746A">
            <w:pPr>
              <w:spacing w:after="100" w:afterAutospacing="1"/>
              <w:jc w:val="center"/>
              <w:rPr>
                <w:ins w:id="687" w:author="Niclas Weiler" w:date="2025-04-30T16:00:00Z"/>
              </w:rPr>
            </w:pPr>
            <w:ins w:id="688" w:author="Niclas Weiler" w:date="2025-04-30T16:00:00Z">
              <w:r>
                <w:rPr>
                  <w:rFonts w:ascii="Arial" w:hAnsi="Arial"/>
                  <w:sz w:val="18"/>
                </w:rPr>
                <w:t>16</w:t>
              </w:r>
            </w:ins>
          </w:p>
        </w:tc>
        <w:tc>
          <w:tcPr>
            <w:tcW w:w="850" w:type="dxa"/>
            <w:tcBorders>
              <w:top w:val="single" w:sz="4" w:space="0" w:color="auto"/>
              <w:left w:val="single" w:sz="4" w:space="0" w:color="auto"/>
              <w:bottom w:val="single" w:sz="4" w:space="0" w:color="auto"/>
              <w:right w:val="single" w:sz="4" w:space="0" w:color="auto"/>
            </w:tcBorders>
          </w:tcPr>
          <w:p w14:paraId="12D0C039" w14:textId="77777777" w:rsidR="00F95234" w:rsidRDefault="00F95234" w:rsidP="00CF746A">
            <w:pPr>
              <w:spacing w:after="100" w:afterAutospacing="1"/>
              <w:jc w:val="center"/>
              <w:rPr>
                <w:ins w:id="689" w:author="Niclas Weiler" w:date="2025-04-30T16:00:00Z"/>
              </w:rPr>
            </w:pPr>
            <w:ins w:id="690"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6D6B0380" w14:textId="77777777" w:rsidR="00F95234" w:rsidRDefault="00F95234" w:rsidP="00CF746A">
            <w:pPr>
              <w:spacing w:after="100" w:afterAutospacing="1"/>
              <w:jc w:val="center"/>
              <w:rPr>
                <w:ins w:id="691" w:author="Niclas Weiler" w:date="2025-04-30T16:00:00Z"/>
              </w:rPr>
            </w:pPr>
            <w:ins w:id="692" w:author="Niclas Weiler" w:date="2025-04-30T16:00:00Z">
              <w:r>
                <w:rPr>
                  <w:rFonts w:ascii="Arial" w:hAnsi="Arial"/>
                  <w:sz w:val="18"/>
                </w:rPr>
                <w:t>1048</w:t>
              </w:r>
            </w:ins>
          </w:p>
        </w:tc>
      </w:tr>
      <w:tr w:rsidR="00F95234" w14:paraId="7AFB3DEB" w14:textId="77777777" w:rsidTr="00CF746A">
        <w:trPr>
          <w:ins w:id="693"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62173116" w14:textId="77777777" w:rsidR="00F95234" w:rsidRDefault="00F95234" w:rsidP="00CF746A">
            <w:pPr>
              <w:spacing w:after="100" w:afterAutospacing="1"/>
              <w:jc w:val="center"/>
              <w:rPr>
                <w:ins w:id="694" w:author="Niclas Weiler" w:date="2025-04-30T16:00:00Z"/>
              </w:rPr>
            </w:pPr>
            <w:ins w:id="695" w:author="Niclas Weiler" w:date="2025-04-30T16:00:00Z">
              <w:r>
                <w:rPr>
                  <w:rFonts w:ascii="Arial" w:hAnsi="Arial"/>
                  <w:sz w:val="18"/>
                </w:rPr>
                <w:t>40</w:t>
              </w:r>
            </w:ins>
          </w:p>
        </w:tc>
        <w:tc>
          <w:tcPr>
            <w:tcW w:w="850" w:type="dxa"/>
            <w:tcBorders>
              <w:top w:val="single" w:sz="4" w:space="0" w:color="auto"/>
              <w:left w:val="single" w:sz="4" w:space="0" w:color="auto"/>
              <w:bottom w:val="nil"/>
              <w:right w:val="single" w:sz="4" w:space="0" w:color="auto"/>
            </w:tcBorders>
            <w:shd w:val="clear" w:color="auto" w:fill="auto"/>
          </w:tcPr>
          <w:p w14:paraId="2EC308C9" w14:textId="77777777" w:rsidR="00F95234" w:rsidRDefault="00F95234" w:rsidP="00CF746A">
            <w:pPr>
              <w:spacing w:after="100" w:afterAutospacing="1"/>
              <w:jc w:val="center"/>
              <w:rPr>
                <w:ins w:id="696" w:author="Niclas Weiler" w:date="2025-04-30T16:00:00Z"/>
              </w:rPr>
            </w:pPr>
            <w:ins w:id="697" w:author="Niclas Weiler" w:date="2025-04-30T16:00:00Z">
              <w:r>
                <w:rPr>
                  <w:rFonts w:ascii="Arial" w:hAnsi="Arial"/>
                  <w:sz w:val="18"/>
                </w:rPr>
                <w:t>106</w:t>
              </w:r>
            </w:ins>
          </w:p>
        </w:tc>
        <w:tc>
          <w:tcPr>
            <w:tcW w:w="1134" w:type="dxa"/>
            <w:tcBorders>
              <w:top w:val="single" w:sz="4" w:space="0" w:color="auto"/>
              <w:left w:val="single" w:sz="4" w:space="0" w:color="auto"/>
              <w:bottom w:val="nil"/>
              <w:right w:val="single" w:sz="4" w:space="0" w:color="auto"/>
            </w:tcBorders>
            <w:shd w:val="clear" w:color="auto" w:fill="auto"/>
          </w:tcPr>
          <w:p w14:paraId="0B34E129" w14:textId="77777777" w:rsidR="00F95234" w:rsidRPr="004D139E" w:rsidRDefault="00F95234" w:rsidP="00CF746A">
            <w:pPr>
              <w:pStyle w:val="TAC"/>
              <w:spacing w:after="100" w:afterAutospacing="1"/>
              <w:rPr>
                <w:ins w:id="698" w:author="Niclas Weiler" w:date="2025-04-30T16:00:00Z"/>
              </w:rPr>
            </w:pPr>
            <w:ins w:id="699" w:author="Niclas Weiler" w:date="2025-04-30T16:00:00Z">
              <w:r w:rsidRPr="004D139E">
                <w:t>Downlink</w:t>
              </w:r>
            </w:ins>
          </w:p>
        </w:tc>
        <w:tc>
          <w:tcPr>
            <w:tcW w:w="709" w:type="dxa"/>
            <w:tcBorders>
              <w:left w:val="single" w:sz="4" w:space="0" w:color="auto"/>
            </w:tcBorders>
            <w:shd w:val="clear" w:color="auto" w:fill="auto"/>
          </w:tcPr>
          <w:p w14:paraId="06AEA915" w14:textId="77777777" w:rsidR="00F95234" w:rsidRPr="004D139E" w:rsidRDefault="00F95234" w:rsidP="00CF746A">
            <w:pPr>
              <w:pStyle w:val="TAC"/>
              <w:spacing w:after="100" w:afterAutospacing="1"/>
              <w:rPr>
                <w:ins w:id="700" w:author="Niclas Weiler" w:date="2025-04-30T16:00:00Z"/>
              </w:rPr>
            </w:pPr>
            <w:ins w:id="701" w:author="Niclas Weiler" w:date="2025-04-30T16:00:00Z">
              <w:r w:rsidRPr="004D139E">
                <w:t>Low</w:t>
              </w:r>
            </w:ins>
          </w:p>
        </w:tc>
        <w:tc>
          <w:tcPr>
            <w:tcW w:w="992" w:type="dxa"/>
            <w:shd w:val="clear" w:color="auto" w:fill="auto"/>
          </w:tcPr>
          <w:p w14:paraId="75992D2B" w14:textId="77777777" w:rsidR="00F95234" w:rsidRDefault="00F95234" w:rsidP="00CF746A">
            <w:pPr>
              <w:spacing w:after="100" w:afterAutospacing="1"/>
              <w:jc w:val="center"/>
              <w:rPr>
                <w:ins w:id="702" w:author="Niclas Weiler" w:date="2025-04-30T16:00:00Z"/>
              </w:rPr>
            </w:pPr>
            <w:ins w:id="703" w:author="Niclas Weiler" w:date="2025-04-30T16:00:00Z">
              <w:r>
                <w:rPr>
                  <w:rFonts w:ascii="Arial" w:hAnsi="Arial"/>
                  <w:sz w:val="18"/>
                </w:rPr>
                <w:t>6445.02</w:t>
              </w:r>
            </w:ins>
          </w:p>
        </w:tc>
        <w:tc>
          <w:tcPr>
            <w:tcW w:w="992" w:type="dxa"/>
          </w:tcPr>
          <w:p w14:paraId="1066C0B6" w14:textId="77777777" w:rsidR="00F95234" w:rsidRDefault="00F95234" w:rsidP="00CF746A">
            <w:pPr>
              <w:spacing w:after="100" w:afterAutospacing="1"/>
              <w:jc w:val="center"/>
              <w:rPr>
                <w:ins w:id="704" w:author="Niclas Weiler" w:date="2025-04-30T16:00:00Z"/>
              </w:rPr>
            </w:pPr>
            <w:ins w:id="705" w:author="Niclas Weiler" w:date="2025-04-30T16:00:00Z">
              <w:r>
                <w:rPr>
                  <w:rFonts w:ascii="Arial" w:hAnsi="Arial"/>
                  <w:sz w:val="18"/>
                </w:rPr>
                <w:t>829668</w:t>
              </w:r>
            </w:ins>
          </w:p>
        </w:tc>
        <w:tc>
          <w:tcPr>
            <w:tcW w:w="993" w:type="dxa"/>
            <w:shd w:val="clear" w:color="auto" w:fill="auto"/>
          </w:tcPr>
          <w:p w14:paraId="50FBC3C8" w14:textId="77777777" w:rsidR="00F95234" w:rsidRDefault="00F95234" w:rsidP="00CF746A">
            <w:pPr>
              <w:spacing w:after="100" w:afterAutospacing="1"/>
              <w:jc w:val="center"/>
              <w:rPr>
                <w:ins w:id="706" w:author="Niclas Weiler" w:date="2025-04-30T16:00:00Z"/>
              </w:rPr>
            </w:pPr>
            <w:ins w:id="707" w:author="Niclas Weiler" w:date="2025-04-30T16:00:00Z">
              <w:r>
                <w:rPr>
                  <w:rFonts w:ascii="Arial" w:hAnsi="Arial"/>
                  <w:sz w:val="18"/>
                </w:rPr>
                <w:t>6425.94</w:t>
              </w:r>
            </w:ins>
          </w:p>
        </w:tc>
        <w:tc>
          <w:tcPr>
            <w:tcW w:w="992" w:type="dxa"/>
            <w:tcBorders>
              <w:right w:val="single" w:sz="4" w:space="0" w:color="auto"/>
            </w:tcBorders>
            <w:shd w:val="clear" w:color="auto" w:fill="auto"/>
          </w:tcPr>
          <w:p w14:paraId="6592BC4D" w14:textId="77777777" w:rsidR="00F95234" w:rsidRDefault="00F95234" w:rsidP="00CF746A">
            <w:pPr>
              <w:spacing w:after="100" w:afterAutospacing="1"/>
              <w:jc w:val="center"/>
              <w:rPr>
                <w:ins w:id="708" w:author="Niclas Weiler" w:date="2025-04-30T16:00:00Z"/>
              </w:rPr>
            </w:pPr>
            <w:ins w:id="709" w:author="Niclas Weiler" w:date="2025-04-30T16:00:00Z">
              <w:r>
                <w:rPr>
                  <w:rFonts w:ascii="Arial" w:hAnsi="Arial"/>
                  <w:sz w:val="18"/>
                </w:rPr>
                <w:t>828396</w:t>
              </w:r>
            </w:ins>
          </w:p>
        </w:tc>
        <w:tc>
          <w:tcPr>
            <w:tcW w:w="992" w:type="dxa"/>
            <w:tcBorders>
              <w:right w:val="single" w:sz="4" w:space="0" w:color="auto"/>
            </w:tcBorders>
            <w:shd w:val="clear" w:color="auto" w:fill="auto"/>
          </w:tcPr>
          <w:p w14:paraId="494EBE59" w14:textId="77777777" w:rsidR="00F95234" w:rsidRDefault="00F95234" w:rsidP="00CF746A">
            <w:pPr>
              <w:spacing w:after="100" w:afterAutospacing="1"/>
              <w:jc w:val="center"/>
              <w:rPr>
                <w:ins w:id="710" w:author="Niclas Weiler" w:date="2025-04-30T16:00:00Z"/>
              </w:rPr>
            </w:pPr>
            <w:ins w:id="711"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6CE93725" w14:textId="77777777" w:rsidR="00F95234" w:rsidRDefault="00F95234" w:rsidP="00CF746A">
            <w:pPr>
              <w:spacing w:after="100" w:afterAutospacing="1"/>
              <w:jc w:val="center"/>
              <w:rPr>
                <w:ins w:id="712" w:author="Niclas Weiler" w:date="2025-04-30T16:00:00Z"/>
              </w:rPr>
            </w:pPr>
            <w:ins w:id="713"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F565FA" w14:textId="77777777" w:rsidR="00F95234" w:rsidRDefault="00F95234" w:rsidP="00CF746A">
            <w:pPr>
              <w:spacing w:after="100" w:afterAutospacing="1"/>
              <w:jc w:val="center"/>
              <w:rPr>
                <w:ins w:id="714" w:author="Niclas Weiler" w:date="2025-04-30T16:00:00Z"/>
              </w:rPr>
            </w:pPr>
            <w:ins w:id="715"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5F212" w14:textId="77777777" w:rsidR="00F95234" w:rsidRDefault="00F95234" w:rsidP="00CF746A">
            <w:pPr>
              <w:spacing w:after="100" w:afterAutospacing="1"/>
              <w:jc w:val="center"/>
              <w:rPr>
                <w:ins w:id="716" w:author="Niclas Weiler" w:date="2025-04-30T16:00:00Z"/>
              </w:rPr>
            </w:pPr>
            <w:ins w:id="717"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49CF8" w14:textId="77777777" w:rsidR="00F95234" w:rsidRDefault="00F95234" w:rsidP="00CF746A">
            <w:pPr>
              <w:spacing w:after="100" w:afterAutospacing="1"/>
              <w:jc w:val="center"/>
              <w:rPr>
                <w:ins w:id="718" w:author="Niclas Weiler" w:date="2025-04-30T16:00:00Z"/>
              </w:rPr>
            </w:pPr>
            <w:ins w:id="719" w:author="Niclas Weiler" w:date="2025-04-30T16:00:00Z">
              <w:r>
                <w:rPr>
                  <w:rFonts w:ascii="Arial" w:hAnsi="Arial"/>
                  <w:sz w:val="18"/>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6964F" w14:textId="77777777" w:rsidR="00F95234" w:rsidRDefault="00F95234" w:rsidP="00CF746A">
            <w:pPr>
              <w:spacing w:after="100" w:afterAutospacing="1"/>
              <w:jc w:val="center"/>
              <w:rPr>
                <w:ins w:id="720" w:author="Niclas Weiler" w:date="2025-04-30T16:00:00Z"/>
              </w:rPr>
            </w:pPr>
            <w:ins w:id="721"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237121BA" w14:textId="77777777" w:rsidR="00F95234" w:rsidRDefault="00F95234" w:rsidP="00CF746A">
            <w:pPr>
              <w:spacing w:after="100" w:afterAutospacing="1"/>
              <w:jc w:val="center"/>
              <w:rPr>
                <w:ins w:id="722" w:author="Niclas Weiler" w:date="2025-04-30T16:00:00Z"/>
              </w:rPr>
            </w:pPr>
            <w:ins w:id="723"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627ABEB" w14:textId="77777777" w:rsidR="00F95234" w:rsidRDefault="00F95234" w:rsidP="00CF746A">
            <w:pPr>
              <w:spacing w:after="100" w:afterAutospacing="1"/>
              <w:jc w:val="center"/>
              <w:rPr>
                <w:ins w:id="724" w:author="Niclas Weiler" w:date="2025-04-30T16:00:00Z"/>
              </w:rPr>
            </w:pPr>
            <w:ins w:id="725" w:author="Niclas Weiler" w:date="2025-04-30T16:00:00Z">
              <w:r>
                <w:rPr>
                  <w:rFonts w:ascii="Arial" w:hAnsi="Arial"/>
                  <w:sz w:val="18"/>
                </w:rPr>
                <w:t>10</w:t>
              </w:r>
            </w:ins>
          </w:p>
        </w:tc>
      </w:tr>
      <w:tr w:rsidR="00F95234" w14:paraId="29EFE29D" w14:textId="77777777" w:rsidTr="00CF746A">
        <w:trPr>
          <w:ins w:id="726" w:author="Niclas Weiler" w:date="2025-04-30T16:00:00Z"/>
        </w:trPr>
        <w:tc>
          <w:tcPr>
            <w:tcW w:w="789" w:type="dxa"/>
            <w:tcBorders>
              <w:top w:val="nil"/>
              <w:left w:val="single" w:sz="4" w:space="0" w:color="auto"/>
              <w:bottom w:val="nil"/>
              <w:right w:val="single" w:sz="4" w:space="0" w:color="auto"/>
            </w:tcBorders>
            <w:shd w:val="clear" w:color="auto" w:fill="auto"/>
          </w:tcPr>
          <w:p w14:paraId="138361A0" w14:textId="77777777" w:rsidR="00F95234" w:rsidRPr="004D139E" w:rsidRDefault="00F95234" w:rsidP="00CF746A">
            <w:pPr>
              <w:pStyle w:val="TAC"/>
              <w:spacing w:after="100" w:afterAutospacing="1"/>
              <w:rPr>
                <w:ins w:id="727" w:author="Niclas Weiler" w:date="2025-04-30T16:00:00Z"/>
              </w:rPr>
            </w:pPr>
          </w:p>
        </w:tc>
        <w:tc>
          <w:tcPr>
            <w:tcW w:w="850" w:type="dxa"/>
            <w:tcBorders>
              <w:top w:val="nil"/>
              <w:left w:val="single" w:sz="4" w:space="0" w:color="auto"/>
              <w:bottom w:val="nil"/>
              <w:right w:val="single" w:sz="4" w:space="0" w:color="auto"/>
            </w:tcBorders>
            <w:shd w:val="clear" w:color="auto" w:fill="auto"/>
          </w:tcPr>
          <w:p w14:paraId="3244F757" w14:textId="77777777" w:rsidR="00F95234" w:rsidRPr="004D139E" w:rsidRDefault="00F95234" w:rsidP="00CF746A">
            <w:pPr>
              <w:pStyle w:val="TAC"/>
              <w:spacing w:after="100" w:afterAutospacing="1"/>
              <w:rPr>
                <w:ins w:id="728"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1AD191A2" w14:textId="77777777" w:rsidR="00F95234" w:rsidRPr="004D139E" w:rsidRDefault="00F95234" w:rsidP="00CF746A">
            <w:pPr>
              <w:pStyle w:val="TAC"/>
              <w:spacing w:after="100" w:afterAutospacing="1"/>
              <w:rPr>
                <w:ins w:id="729" w:author="Niclas Weiler" w:date="2025-04-30T16:00:00Z"/>
              </w:rPr>
            </w:pPr>
            <w:ins w:id="730" w:author="Niclas Weiler" w:date="2025-04-30T16:00:00Z">
              <w:r w:rsidRPr="004D139E">
                <w:t>&amp;</w:t>
              </w:r>
            </w:ins>
          </w:p>
        </w:tc>
        <w:tc>
          <w:tcPr>
            <w:tcW w:w="709" w:type="dxa"/>
            <w:tcBorders>
              <w:left w:val="single" w:sz="4" w:space="0" w:color="auto"/>
            </w:tcBorders>
            <w:shd w:val="clear" w:color="auto" w:fill="auto"/>
          </w:tcPr>
          <w:p w14:paraId="74CCC333" w14:textId="77777777" w:rsidR="00F95234" w:rsidRPr="004D139E" w:rsidRDefault="00F95234" w:rsidP="00CF746A">
            <w:pPr>
              <w:pStyle w:val="TAC"/>
              <w:spacing w:after="100" w:afterAutospacing="1"/>
              <w:rPr>
                <w:ins w:id="731" w:author="Niclas Weiler" w:date="2025-04-30T16:00:00Z"/>
              </w:rPr>
            </w:pPr>
            <w:ins w:id="732" w:author="Niclas Weiler" w:date="2025-04-30T16:00:00Z">
              <w:r w:rsidRPr="004D139E">
                <w:t>Mid</w:t>
              </w:r>
            </w:ins>
          </w:p>
        </w:tc>
        <w:tc>
          <w:tcPr>
            <w:tcW w:w="992" w:type="dxa"/>
            <w:shd w:val="clear" w:color="auto" w:fill="auto"/>
          </w:tcPr>
          <w:p w14:paraId="6E696313" w14:textId="77777777" w:rsidR="00F95234" w:rsidRDefault="00F95234" w:rsidP="00CF746A">
            <w:pPr>
              <w:spacing w:after="100" w:afterAutospacing="1"/>
              <w:jc w:val="center"/>
              <w:rPr>
                <w:ins w:id="733" w:author="Niclas Weiler" w:date="2025-04-30T16:00:00Z"/>
              </w:rPr>
            </w:pPr>
            <w:ins w:id="734" w:author="Niclas Weiler" w:date="2025-04-30T16:00:00Z">
              <w:r>
                <w:rPr>
                  <w:rFonts w:ascii="Arial" w:hAnsi="Arial"/>
                  <w:sz w:val="18"/>
                </w:rPr>
                <w:t>6774.99</w:t>
              </w:r>
            </w:ins>
          </w:p>
        </w:tc>
        <w:tc>
          <w:tcPr>
            <w:tcW w:w="992" w:type="dxa"/>
          </w:tcPr>
          <w:p w14:paraId="5C0AD14D" w14:textId="77777777" w:rsidR="00F95234" w:rsidRDefault="00F95234" w:rsidP="00CF746A">
            <w:pPr>
              <w:spacing w:after="100" w:afterAutospacing="1"/>
              <w:jc w:val="center"/>
              <w:rPr>
                <w:ins w:id="735" w:author="Niclas Weiler" w:date="2025-04-30T16:00:00Z"/>
              </w:rPr>
            </w:pPr>
            <w:ins w:id="736" w:author="Niclas Weiler" w:date="2025-04-30T16:00:00Z">
              <w:r>
                <w:rPr>
                  <w:rFonts w:ascii="Arial" w:hAnsi="Arial"/>
                  <w:sz w:val="18"/>
                </w:rPr>
                <w:t>851666</w:t>
              </w:r>
            </w:ins>
          </w:p>
        </w:tc>
        <w:tc>
          <w:tcPr>
            <w:tcW w:w="993" w:type="dxa"/>
            <w:shd w:val="clear" w:color="auto" w:fill="auto"/>
          </w:tcPr>
          <w:p w14:paraId="260C6B7D" w14:textId="77777777" w:rsidR="00F95234" w:rsidRDefault="00F95234" w:rsidP="00CF746A">
            <w:pPr>
              <w:spacing w:after="100" w:afterAutospacing="1"/>
              <w:jc w:val="center"/>
              <w:rPr>
                <w:ins w:id="737" w:author="Niclas Weiler" w:date="2025-04-30T16:00:00Z"/>
              </w:rPr>
            </w:pPr>
            <w:ins w:id="738" w:author="Niclas Weiler" w:date="2025-04-30T16:00:00Z">
              <w:r>
                <w:rPr>
                  <w:rFonts w:ascii="Arial" w:hAnsi="Arial"/>
                  <w:sz w:val="18"/>
                </w:rPr>
                <w:t>6719.19</w:t>
              </w:r>
            </w:ins>
          </w:p>
        </w:tc>
        <w:tc>
          <w:tcPr>
            <w:tcW w:w="992" w:type="dxa"/>
            <w:tcBorders>
              <w:right w:val="single" w:sz="4" w:space="0" w:color="auto"/>
            </w:tcBorders>
            <w:shd w:val="clear" w:color="auto" w:fill="auto"/>
          </w:tcPr>
          <w:p w14:paraId="45845F32" w14:textId="77777777" w:rsidR="00F95234" w:rsidRDefault="00F95234" w:rsidP="00CF746A">
            <w:pPr>
              <w:spacing w:after="100" w:afterAutospacing="1"/>
              <w:jc w:val="center"/>
              <w:rPr>
                <w:ins w:id="739" w:author="Niclas Weiler" w:date="2025-04-30T16:00:00Z"/>
              </w:rPr>
            </w:pPr>
            <w:ins w:id="740" w:author="Niclas Weiler" w:date="2025-04-30T16:00:00Z">
              <w:r>
                <w:rPr>
                  <w:rFonts w:ascii="Arial" w:hAnsi="Arial"/>
                  <w:sz w:val="18"/>
                </w:rPr>
                <w:t>847946</w:t>
              </w:r>
            </w:ins>
          </w:p>
        </w:tc>
        <w:tc>
          <w:tcPr>
            <w:tcW w:w="992" w:type="dxa"/>
            <w:tcBorders>
              <w:right w:val="single" w:sz="4" w:space="0" w:color="auto"/>
            </w:tcBorders>
            <w:shd w:val="clear" w:color="auto" w:fill="auto"/>
          </w:tcPr>
          <w:p w14:paraId="0244D144" w14:textId="77777777" w:rsidR="00F95234" w:rsidRDefault="00F95234" w:rsidP="00CF746A">
            <w:pPr>
              <w:spacing w:after="100" w:afterAutospacing="1"/>
              <w:jc w:val="center"/>
              <w:rPr>
                <w:ins w:id="741" w:author="Niclas Weiler" w:date="2025-04-30T16:00:00Z"/>
              </w:rPr>
            </w:pPr>
            <w:ins w:id="742"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251CD7D9" w14:textId="77777777" w:rsidR="00F95234" w:rsidRPr="004D139E" w:rsidRDefault="00F95234" w:rsidP="00CF746A">
            <w:pPr>
              <w:pStyle w:val="TAC"/>
              <w:spacing w:after="100" w:afterAutospacing="1"/>
              <w:rPr>
                <w:ins w:id="743"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9177E0" w14:textId="77777777" w:rsidR="00F95234" w:rsidRDefault="00F95234" w:rsidP="00CF746A">
            <w:pPr>
              <w:spacing w:after="100" w:afterAutospacing="1"/>
              <w:jc w:val="center"/>
              <w:rPr>
                <w:ins w:id="744" w:author="Niclas Weiler" w:date="2025-04-30T16:00:00Z"/>
              </w:rPr>
            </w:pPr>
            <w:ins w:id="745" w:author="Niclas Weiler" w:date="2025-04-30T16:00:00Z">
              <w:r>
                <w:rPr>
                  <w:rFonts w:ascii="Arial" w:hAnsi="Arial"/>
                  <w:sz w:val="18"/>
                </w:rPr>
                <w:t>10113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0A744" w14:textId="77777777" w:rsidR="00F95234" w:rsidRDefault="00F95234" w:rsidP="00CF746A">
            <w:pPr>
              <w:spacing w:after="100" w:afterAutospacing="1"/>
              <w:jc w:val="center"/>
              <w:rPr>
                <w:ins w:id="746" w:author="Niclas Weiler" w:date="2025-04-30T16:00:00Z"/>
              </w:rPr>
            </w:pPr>
            <w:ins w:id="747" w:author="Niclas Weiler" w:date="2025-04-30T16:00:00Z">
              <w:r>
                <w:rPr>
                  <w:rFonts w:ascii="Arial" w:hAnsi="Arial"/>
                  <w:sz w:val="18"/>
                </w:rPr>
                <w:t>850944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0D9BD7" w14:textId="77777777" w:rsidR="00F95234" w:rsidRDefault="00F95234" w:rsidP="00CF746A">
            <w:pPr>
              <w:spacing w:after="100" w:afterAutospacing="1"/>
              <w:jc w:val="center"/>
              <w:rPr>
                <w:ins w:id="748" w:author="Niclas Weiler" w:date="2025-04-30T16:00:00Z"/>
              </w:rPr>
            </w:pPr>
            <w:ins w:id="749" w:author="Niclas Weiler" w:date="2025-04-30T16:00:00Z">
              <w:r>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207387" w14:textId="77777777" w:rsidR="00F95234" w:rsidRDefault="00F95234" w:rsidP="00CF746A">
            <w:pPr>
              <w:spacing w:after="100" w:afterAutospacing="1"/>
              <w:jc w:val="center"/>
              <w:rPr>
                <w:ins w:id="750" w:author="Niclas Weiler" w:date="2025-04-30T16:00:00Z"/>
              </w:rPr>
            </w:pPr>
            <w:ins w:id="751" w:author="Niclas Weiler" w:date="2025-04-30T16:00:00Z">
              <w:r>
                <w:rPr>
                  <w:rFonts w:ascii="Arial" w:hAnsi="Arial"/>
                  <w:sz w:val="18"/>
                </w:rPr>
                <w:t>8</w:t>
              </w:r>
            </w:ins>
          </w:p>
        </w:tc>
        <w:tc>
          <w:tcPr>
            <w:tcW w:w="850" w:type="dxa"/>
            <w:tcBorders>
              <w:top w:val="single" w:sz="4" w:space="0" w:color="auto"/>
              <w:left w:val="single" w:sz="4" w:space="0" w:color="auto"/>
              <w:bottom w:val="single" w:sz="4" w:space="0" w:color="auto"/>
              <w:right w:val="single" w:sz="4" w:space="0" w:color="auto"/>
            </w:tcBorders>
          </w:tcPr>
          <w:p w14:paraId="5DFCD583" w14:textId="77777777" w:rsidR="00F95234" w:rsidRDefault="00F95234" w:rsidP="00CF746A">
            <w:pPr>
              <w:spacing w:after="100" w:afterAutospacing="1"/>
              <w:jc w:val="center"/>
              <w:rPr>
                <w:ins w:id="752" w:author="Niclas Weiler" w:date="2025-04-30T16:00:00Z"/>
              </w:rPr>
            </w:pPr>
            <w:ins w:id="753"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797E9C4" w14:textId="77777777" w:rsidR="00F95234" w:rsidRDefault="00F95234" w:rsidP="00CF746A">
            <w:pPr>
              <w:spacing w:after="100" w:afterAutospacing="1"/>
              <w:jc w:val="center"/>
              <w:rPr>
                <w:ins w:id="754" w:author="Niclas Weiler" w:date="2025-04-30T16:00:00Z"/>
              </w:rPr>
            </w:pPr>
            <w:ins w:id="755" w:author="Niclas Weiler" w:date="2025-04-30T16:00:00Z">
              <w:r>
                <w:rPr>
                  <w:rFonts w:ascii="Arial" w:hAnsi="Arial"/>
                  <w:sz w:val="18"/>
                </w:rPr>
                <w:t>228</w:t>
              </w:r>
            </w:ins>
          </w:p>
        </w:tc>
      </w:tr>
      <w:tr w:rsidR="00F95234" w14:paraId="60E7BA8E" w14:textId="77777777" w:rsidTr="00CF746A">
        <w:trPr>
          <w:ins w:id="756" w:author="Niclas Weiler" w:date="2025-04-30T16:00:00Z"/>
        </w:trPr>
        <w:tc>
          <w:tcPr>
            <w:tcW w:w="789" w:type="dxa"/>
            <w:tcBorders>
              <w:top w:val="nil"/>
              <w:left w:val="single" w:sz="4" w:space="0" w:color="auto"/>
              <w:bottom w:val="nil"/>
              <w:right w:val="single" w:sz="4" w:space="0" w:color="auto"/>
            </w:tcBorders>
            <w:shd w:val="clear" w:color="auto" w:fill="auto"/>
          </w:tcPr>
          <w:p w14:paraId="72D575C7" w14:textId="77777777" w:rsidR="00F95234" w:rsidRPr="004D139E" w:rsidRDefault="00F95234" w:rsidP="00CF746A">
            <w:pPr>
              <w:pStyle w:val="TAC"/>
              <w:spacing w:after="100" w:afterAutospacing="1"/>
              <w:rPr>
                <w:ins w:id="757" w:author="Niclas Weiler" w:date="2025-04-30T16:00:00Z"/>
              </w:rPr>
            </w:pPr>
          </w:p>
        </w:tc>
        <w:tc>
          <w:tcPr>
            <w:tcW w:w="850" w:type="dxa"/>
            <w:tcBorders>
              <w:top w:val="nil"/>
              <w:left w:val="single" w:sz="4" w:space="0" w:color="auto"/>
              <w:bottom w:val="nil"/>
              <w:right w:val="single" w:sz="4" w:space="0" w:color="auto"/>
            </w:tcBorders>
            <w:shd w:val="clear" w:color="auto" w:fill="auto"/>
          </w:tcPr>
          <w:p w14:paraId="02143DD8" w14:textId="77777777" w:rsidR="00F95234" w:rsidRPr="004D139E" w:rsidRDefault="00F95234" w:rsidP="00CF746A">
            <w:pPr>
              <w:pStyle w:val="TAC"/>
              <w:spacing w:after="100" w:afterAutospacing="1"/>
              <w:rPr>
                <w:ins w:id="758"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5D954655" w14:textId="77777777" w:rsidR="00F95234" w:rsidRPr="004D139E" w:rsidRDefault="00F95234" w:rsidP="00CF746A">
            <w:pPr>
              <w:pStyle w:val="TAC"/>
              <w:spacing w:after="100" w:afterAutospacing="1"/>
              <w:rPr>
                <w:ins w:id="759" w:author="Niclas Weiler" w:date="2025-04-30T16:00:00Z"/>
              </w:rPr>
            </w:pPr>
            <w:ins w:id="760" w:author="Niclas Weiler" w:date="2025-04-30T16:00:00Z">
              <w:r w:rsidRPr="004D139E">
                <w:t>Uplink</w:t>
              </w:r>
            </w:ins>
          </w:p>
        </w:tc>
        <w:tc>
          <w:tcPr>
            <w:tcW w:w="709" w:type="dxa"/>
            <w:tcBorders>
              <w:left w:val="single" w:sz="4" w:space="0" w:color="auto"/>
            </w:tcBorders>
            <w:shd w:val="clear" w:color="auto" w:fill="auto"/>
          </w:tcPr>
          <w:p w14:paraId="42B813EE" w14:textId="77777777" w:rsidR="00F95234" w:rsidRPr="004D139E" w:rsidRDefault="00F95234" w:rsidP="00CF746A">
            <w:pPr>
              <w:pStyle w:val="TAC"/>
              <w:spacing w:after="100" w:afterAutospacing="1"/>
              <w:rPr>
                <w:ins w:id="761" w:author="Niclas Weiler" w:date="2025-04-30T16:00:00Z"/>
              </w:rPr>
            </w:pPr>
            <w:ins w:id="762" w:author="Niclas Weiler" w:date="2025-04-30T16:00:00Z">
              <w:r w:rsidRPr="004D139E">
                <w:t>High</w:t>
              </w:r>
            </w:ins>
          </w:p>
        </w:tc>
        <w:tc>
          <w:tcPr>
            <w:tcW w:w="992" w:type="dxa"/>
            <w:shd w:val="clear" w:color="auto" w:fill="auto"/>
          </w:tcPr>
          <w:p w14:paraId="2AE17544" w14:textId="77777777" w:rsidR="00F95234" w:rsidRDefault="00F95234" w:rsidP="00CF746A">
            <w:pPr>
              <w:spacing w:after="100" w:afterAutospacing="1"/>
              <w:jc w:val="center"/>
              <w:rPr>
                <w:ins w:id="763" w:author="Niclas Weiler" w:date="2025-04-30T16:00:00Z"/>
              </w:rPr>
            </w:pPr>
            <w:ins w:id="764" w:author="Niclas Weiler" w:date="2025-04-30T16:00:00Z">
              <w:r>
                <w:rPr>
                  <w:rFonts w:ascii="Arial" w:hAnsi="Arial"/>
                  <w:sz w:val="18"/>
                </w:rPr>
                <w:t>7104.99</w:t>
              </w:r>
            </w:ins>
          </w:p>
        </w:tc>
        <w:tc>
          <w:tcPr>
            <w:tcW w:w="992" w:type="dxa"/>
          </w:tcPr>
          <w:p w14:paraId="265C8972" w14:textId="77777777" w:rsidR="00F95234" w:rsidRDefault="00F95234" w:rsidP="00CF746A">
            <w:pPr>
              <w:spacing w:after="100" w:afterAutospacing="1"/>
              <w:jc w:val="center"/>
              <w:rPr>
                <w:ins w:id="765" w:author="Niclas Weiler" w:date="2025-04-30T16:00:00Z"/>
              </w:rPr>
            </w:pPr>
            <w:ins w:id="766" w:author="Niclas Weiler" w:date="2025-04-30T16:00:00Z">
              <w:r>
                <w:rPr>
                  <w:rFonts w:ascii="Arial" w:hAnsi="Arial"/>
                  <w:sz w:val="18"/>
                </w:rPr>
                <w:t>873666</w:t>
              </w:r>
            </w:ins>
          </w:p>
        </w:tc>
        <w:tc>
          <w:tcPr>
            <w:tcW w:w="993" w:type="dxa"/>
            <w:shd w:val="clear" w:color="auto" w:fill="auto"/>
          </w:tcPr>
          <w:p w14:paraId="4711A8CA" w14:textId="77777777" w:rsidR="00F95234" w:rsidRDefault="00F95234" w:rsidP="00CF746A">
            <w:pPr>
              <w:spacing w:after="100" w:afterAutospacing="1"/>
              <w:jc w:val="center"/>
              <w:rPr>
                <w:ins w:id="767" w:author="Niclas Weiler" w:date="2025-04-30T16:00:00Z"/>
              </w:rPr>
            </w:pPr>
            <w:ins w:id="768" w:author="Niclas Weiler" w:date="2025-04-30T16:00:00Z">
              <w:r>
                <w:rPr>
                  <w:rFonts w:ascii="Arial" w:hAnsi="Arial"/>
                  <w:sz w:val="18"/>
                </w:rPr>
                <w:t>6904.47</w:t>
              </w:r>
            </w:ins>
          </w:p>
        </w:tc>
        <w:tc>
          <w:tcPr>
            <w:tcW w:w="992" w:type="dxa"/>
            <w:tcBorders>
              <w:right w:val="single" w:sz="4" w:space="0" w:color="auto"/>
            </w:tcBorders>
            <w:shd w:val="clear" w:color="auto" w:fill="auto"/>
          </w:tcPr>
          <w:p w14:paraId="0B852713" w14:textId="77777777" w:rsidR="00F95234" w:rsidRDefault="00F95234" w:rsidP="00CF746A">
            <w:pPr>
              <w:spacing w:after="100" w:afterAutospacing="1"/>
              <w:jc w:val="center"/>
              <w:rPr>
                <w:ins w:id="769" w:author="Niclas Weiler" w:date="2025-04-30T16:00:00Z"/>
              </w:rPr>
            </w:pPr>
            <w:ins w:id="770" w:author="Niclas Weiler" w:date="2025-04-30T16:00:00Z">
              <w:r>
                <w:rPr>
                  <w:rFonts w:ascii="Arial" w:hAnsi="Arial"/>
                  <w:sz w:val="18"/>
                </w:rPr>
                <w:t>860298</w:t>
              </w:r>
            </w:ins>
          </w:p>
        </w:tc>
        <w:tc>
          <w:tcPr>
            <w:tcW w:w="992" w:type="dxa"/>
            <w:tcBorders>
              <w:right w:val="single" w:sz="4" w:space="0" w:color="auto"/>
            </w:tcBorders>
            <w:shd w:val="clear" w:color="auto" w:fill="auto"/>
          </w:tcPr>
          <w:p w14:paraId="0E38C7A4" w14:textId="77777777" w:rsidR="00F95234" w:rsidRDefault="00F95234" w:rsidP="00CF746A">
            <w:pPr>
              <w:spacing w:after="100" w:afterAutospacing="1"/>
              <w:jc w:val="center"/>
              <w:rPr>
                <w:ins w:id="771" w:author="Niclas Weiler" w:date="2025-04-30T16:00:00Z"/>
              </w:rPr>
            </w:pPr>
            <w:ins w:id="772"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334F99D9" w14:textId="77777777" w:rsidR="00F95234" w:rsidRPr="004D139E" w:rsidRDefault="00F95234" w:rsidP="00CF746A">
            <w:pPr>
              <w:pStyle w:val="TAC"/>
              <w:spacing w:after="100" w:afterAutospacing="1"/>
              <w:rPr>
                <w:ins w:id="773"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CDE750" w14:textId="77777777" w:rsidR="00F95234" w:rsidRDefault="00F95234" w:rsidP="00CF746A">
            <w:pPr>
              <w:spacing w:after="100" w:afterAutospacing="1"/>
              <w:jc w:val="center"/>
              <w:rPr>
                <w:ins w:id="774" w:author="Niclas Weiler" w:date="2025-04-30T16:00:00Z"/>
              </w:rPr>
            </w:pPr>
            <w:ins w:id="775" w:author="Niclas Weiler" w:date="2025-04-30T16:00:00Z">
              <w:r>
                <w:rPr>
                  <w:rFonts w:ascii="Arial" w:hAnsi="Arial"/>
                  <w:sz w:val="18"/>
                </w:rPr>
                <w:t>10344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F947E" w14:textId="77777777" w:rsidR="00F95234" w:rsidRDefault="00F95234" w:rsidP="00CF746A">
            <w:pPr>
              <w:spacing w:after="100" w:afterAutospacing="1"/>
              <w:jc w:val="center"/>
              <w:rPr>
                <w:ins w:id="776" w:author="Niclas Weiler" w:date="2025-04-30T16:00:00Z"/>
              </w:rPr>
            </w:pPr>
            <w:ins w:id="777" w:author="Niclas Weiler" w:date="2025-04-30T16:00:00Z">
              <w:r>
                <w:rPr>
                  <w:rFonts w:ascii="Arial" w:hAnsi="Arial"/>
                  <w:sz w:val="18"/>
                </w:rPr>
                <w:t>873120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609AF6" w14:textId="77777777" w:rsidR="00F95234" w:rsidRDefault="00F95234" w:rsidP="00CF746A">
            <w:pPr>
              <w:spacing w:after="100" w:afterAutospacing="1"/>
              <w:jc w:val="center"/>
              <w:rPr>
                <w:ins w:id="778" w:author="Niclas Weiler" w:date="2025-04-30T16:00:00Z"/>
              </w:rPr>
            </w:pPr>
            <w:ins w:id="779" w:author="Niclas Weiler" w:date="2025-04-30T16:00: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25AC81" w14:textId="77777777" w:rsidR="00F95234" w:rsidRDefault="00F95234" w:rsidP="00CF746A">
            <w:pPr>
              <w:spacing w:after="100" w:afterAutospacing="1"/>
              <w:jc w:val="center"/>
              <w:rPr>
                <w:ins w:id="780" w:author="Niclas Weiler" w:date="2025-04-30T16:00:00Z"/>
              </w:rPr>
            </w:pPr>
            <w:ins w:id="781" w:author="Niclas Weiler" w:date="2025-04-30T16:00:00Z">
              <w:r>
                <w:rPr>
                  <w:rFonts w:ascii="Arial" w:hAnsi="Arial"/>
                  <w:sz w:val="18"/>
                </w:rPr>
                <w:t>16</w:t>
              </w:r>
            </w:ins>
          </w:p>
        </w:tc>
        <w:tc>
          <w:tcPr>
            <w:tcW w:w="850" w:type="dxa"/>
            <w:tcBorders>
              <w:top w:val="single" w:sz="4" w:space="0" w:color="auto"/>
              <w:left w:val="single" w:sz="4" w:space="0" w:color="auto"/>
              <w:bottom w:val="single" w:sz="4" w:space="0" w:color="auto"/>
              <w:right w:val="single" w:sz="4" w:space="0" w:color="auto"/>
            </w:tcBorders>
          </w:tcPr>
          <w:p w14:paraId="0A57A23D" w14:textId="77777777" w:rsidR="00F95234" w:rsidRDefault="00F95234" w:rsidP="00CF746A">
            <w:pPr>
              <w:spacing w:after="100" w:afterAutospacing="1"/>
              <w:jc w:val="center"/>
              <w:rPr>
                <w:ins w:id="782" w:author="Niclas Weiler" w:date="2025-04-30T16:00:00Z"/>
              </w:rPr>
            </w:pPr>
            <w:ins w:id="783"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5EF7BBAD" w14:textId="77777777" w:rsidR="00F95234" w:rsidRDefault="00F95234" w:rsidP="00CF746A">
            <w:pPr>
              <w:spacing w:after="100" w:afterAutospacing="1"/>
              <w:jc w:val="center"/>
              <w:rPr>
                <w:ins w:id="784" w:author="Niclas Weiler" w:date="2025-04-30T16:00:00Z"/>
              </w:rPr>
            </w:pPr>
            <w:ins w:id="785" w:author="Niclas Weiler" w:date="2025-04-30T16:00:00Z">
              <w:r>
                <w:rPr>
                  <w:rFonts w:ascii="Arial" w:hAnsi="Arial"/>
                  <w:sz w:val="18"/>
                </w:rPr>
                <w:t>1048</w:t>
              </w:r>
            </w:ins>
          </w:p>
        </w:tc>
      </w:tr>
      <w:tr w:rsidR="00F95234" w14:paraId="130EE458" w14:textId="77777777" w:rsidTr="00CF746A">
        <w:trPr>
          <w:ins w:id="786"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34ECCA34" w14:textId="77777777" w:rsidR="00F95234" w:rsidRDefault="00F95234" w:rsidP="00CF746A">
            <w:pPr>
              <w:spacing w:after="100" w:afterAutospacing="1"/>
              <w:jc w:val="center"/>
              <w:rPr>
                <w:ins w:id="787" w:author="Niclas Weiler" w:date="2025-04-30T16:00:00Z"/>
              </w:rPr>
            </w:pPr>
            <w:ins w:id="788" w:author="Niclas Weiler" w:date="2025-04-30T16:00:00Z">
              <w:r>
                <w:rPr>
                  <w:rFonts w:ascii="Arial" w:hAnsi="Arial"/>
                  <w:sz w:val="18"/>
                </w:rPr>
                <w:t>50</w:t>
              </w:r>
            </w:ins>
          </w:p>
        </w:tc>
        <w:tc>
          <w:tcPr>
            <w:tcW w:w="850" w:type="dxa"/>
            <w:tcBorders>
              <w:top w:val="single" w:sz="4" w:space="0" w:color="auto"/>
              <w:left w:val="single" w:sz="4" w:space="0" w:color="auto"/>
              <w:bottom w:val="nil"/>
              <w:right w:val="single" w:sz="4" w:space="0" w:color="auto"/>
            </w:tcBorders>
            <w:shd w:val="clear" w:color="auto" w:fill="auto"/>
          </w:tcPr>
          <w:p w14:paraId="7B1606F3" w14:textId="77777777" w:rsidR="00F95234" w:rsidRDefault="00F95234" w:rsidP="00CF746A">
            <w:pPr>
              <w:spacing w:after="100" w:afterAutospacing="1"/>
              <w:jc w:val="center"/>
              <w:rPr>
                <w:ins w:id="789" w:author="Niclas Weiler" w:date="2025-04-30T16:00:00Z"/>
              </w:rPr>
            </w:pPr>
            <w:ins w:id="790" w:author="Niclas Weiler" w:date="2025-04-30T16:00:00Z">
              <w:r>
                <w:rPr>
                  <w:rFonts w:ascii="Arial" w:hAnsi="Arial"/>
                  <w:sz w:val="18"/>
                </w:rPr>
                <w:t>133</w:t>
              </w:r>
            </w:ins>
          </w:p>
        </w:tc>
        <w:tc>
          <w:tcPr>
            <w:tcW w:w="1134" w:type="dxa"/>
            <w:tcBorders>
              <w:top w:val="single" w:sz="4" w:space="0" w:color="auto"/>
              <w:left w:val="single" w:sz="4" w:space="0" w:color="auto"/>
              <w:bottom w:val="nil"/>
              <w:right w:val="single" w:sz="4" w:space="0" w:color="auto"/>
            </w:tcBorders>
            <w:shd w:val="clear" w:color="auto" w:fill="auto"/>
          </w:tcPr>
          <w:p w14:paraId="1715A538" w14:textId="77777777" w:rsidR="00F95234" w:rsidRPr="004D139E" w:rsidRDefault="00F95234" w:rsidP="00CF746A">
            <w:pPr>
              <w:pStyle w:val="TAC"/>
              <w:spacing w:after="100" w:afterAutospacing="1"/>
              <w:rPr>
                <w:ins w:id="791" w:author="Niclas Weiler" w:date="2025-04-30T16:00:00Z"/>
              </w:rPr>
            </w:pPr>
            <w:ins w:id="792" w:author="Niclas Weiler" w:date="2025-04-30T16:00:00Z">
              <w:r w:rsidRPr="004D139E">
                <w:t>Downlink</w:t>
              </w:r>
            </w:ins>
          </w:p>
        </w:tc>
        <w:tc>
          <w:tcPr>
            <w:tcW w:w="709" w:type="dxa"/>
            <w:tcBorders>
              <w:left w:val="single" w:sz="4" w:space="0" w:color="auto"/>
            </w:tcBorders>
            <w:shd w:val="clear" w:color="auto" w:fill="auto"/>
          </w:tcPr>
          <w:p w14:paraId="34702272" w14:textId="77777777" w:rsidR="00F95234" w:rsidRPr="004D139E" w:rsidRDefault="00F95234" w:rsidP="00CF746A">
            <w:pPr>
              <w:pStyle w:val="TAC"/>
              <w:spacing w:after="100" w:afterAutospacing="1"/>
              <w:rPr>
                <w:ins w:id="793" w:author="Niclas Weiler" w:date="2025-04-30T16:00:00Z"/>
              </w:rPr>
            </w:pPr>
            <w:ins w:id="794" w:author="Niclas Weiler" w:date="2025-04-30T16:00:00Z">
              <w:r w:rsidRPr="004D139E">
                <w:t>Low</w:t>
              </w:r>
            </w:ins>
          </w:p>
        </w:tc>
        <w:tc>
          <w:tcPr>
            <w:tcW w:w="992" w:type="dxa"/>
            <w:shd w:val="clear" w:color="auto" w:fill="auto"/>
          </w:tcPr>
          <w:p w14:paraId="4CE645BB" w14:textId="77777777" w:rsidR="00F95234" w:rsidRDefault="00F95234" w:rsidP="00CF746A">
            <w:pPr>
              <w:spacing w:after="100" w:afterAutospacing="1"/>
              <w:jc w:val="center"/>
              <w:rPr>
                <w:ins w:id="795" w:author="Niclas Weiler" w:date="2025-04-30T16:00:00Z"/>
              </w:rPr>
            </w:pPr>
            <w:ins w:id="796" w:author="Niclas Weiler" w:date="2025-04-30T16:00:00Z">
              <w:r>
                <w:rPr>
                  <w:rFonts w:ascii="Arial" w:hAnsi="Arial"/>
                  <w:sz w:val="18"/>
                </w:rPr>
                <w:t>6450.00</w:t>
              </w:r>
            </w:ins>
          </w:p>
        </w:tc>
        <w:tc>
          <w:tcPr>
            <w:tcW w:w="992" w:type="dxa"/>
          </w:tcPr>
          <w:p w14:paraId="390DFA5D" w14:textId="77777777" w:rsidR="00F95234" w:rsidRDefault="00F95234" w:rsidP="00CF746A">
            <w:pPr>
              <w:spacing w:after="100" w:afterAutospacing="1"/>
              <w:jc w:val="center"/>
              <w:rPr>
                <w:ins w:id="797" w:author="Niclas Weiler" w:date="2025-04-30T16:00:00Z"/>
              </w:rPr>
            </w:pPr>
            <w:ins w:id="798" w:author="Niclas Weiler" w:date="2025-04-30T16:00:00Z">
              <w:r>
                <w:rPr>
                  <w:rFonts w:ascii="Arial" w:hAnsi="Arial"/>
                  <w:sz w:val="18"/>
                </w:rPr>
                <w:t>830000</w:t>
              </w:r>
            </w:ins>
          </w:p>
        </w:tc>
        <w:tc>
          <w:tcPr>
            <w:tcW w:w="993" w:type="dxa"/>
            <w:shd w:val="clear" w:color="auto" w:fill="auto"/>
          </w:tcPr>
          <w:p w14:paraId="684A9D0C" w14:textId="77777777" w:rsidR="00F95234" w:rsidRDefault="00F95234" w:rsidP="00CF746A">
            <w:pPr>
              <w:spacing w:after="100" w:afterAutospacing="1"/>
              <w:jc w:val="center"/>
              <w:rPr>
                <w:ins w:id="799" w:author="Niclas Weiler" w:date="2025-04-30T16:00:00Z"/>
              </w:rPr>
            </w:pPr>
            <w:ins w:id="800" w:author="Niclas Weiler" w:date="2025-04-30T16:00:00Z">
              <w:r>
                <w:rPr>
                  <w:rFonts w:ascii="Arial" w:hAnsi="Arial"/>
                  <w:sz w:val="18"/>
                </w:rPr>
                <w:t>6426.06</w:t>
              </w:r>
            </w:ins>
          </w:p>
        </w:tc>
        <w:tc>
          <w:tcPr>
            <w:tcW w:w="992" w:type="dxa"/>
            <w:tcBorders>
              <w:right w:val="single" w:sz="4" w:space="0" w:color="auto"/>
            </w:tcBorders>
            <w:shd w:val="clear" w:color="auto" w:fill="auto"/>
          </w:tcPr>
          <w:p w14:paraId="1177B858" w14:textId="77777777" w:rsidR="00F95234" w:rsidRDefault="00F95234" w:rsidP="00CF746A">
            <w:pPr>
              <w:spacing w:after="100" w:afterAutospacing="1"/>
              <w:jc w:val="center"/>
              <w:rPr>
                <w:ins w:id="801" w:author="Niclas Weiler" w:date="2025-04-30T16:00:00Z"/>
              </w:rPr>
            </w:pPr>
            <w:ins w:id="802" w:author="Niclas Weiler" w:date="2025-04-30T16:00:00Z">
              <w:r>
                <w:rPr>
                  <w:rFonts w:ascii="Arial" w:hAnsi="Arial"/>
                  <w:sz w:val="18"/>
                </w:rPr>
                <w:t>828404</w:t>
              </w:r>
            </w:ins>
          </w:p>
        </w:tc>
        <w:tc>
          <w:tcPr>
            <w:tcW w:w="992" w:type="dxa"/>
            <w:tcBorders>
              <w:right w:val="single" w:sz="4" w:space="0" w:color="auto"/>
            </w:tcBorders>
            <w:shd w:val="clear" w:color="auto" w:fill="auto"/>
          </w:tcPr>
          <w:p w14:paraId="38E7B96C" w14:textId="77777777" w:rsidR="00F95234" w:rsidRDefault="00F95234" w:rsidP="00CF746A">
            <w:pPr>
              <w:spacing w:after="100" w:afterAutospacing="1"/>
              <w:jc w:val="center"/>
              <w:rPr>
                <w:ins w:id="803" w:author="Niclas Weiler" w:date="2025-04-30T16:00:00Z"/>
              </w:rPr>
            </w:pPr>
            <w:ins w:id="804"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2CC13994" w14:textId="77777777" w:rsidR="00F95234" w:rsidRDefault="00F95234" w:rsidP="00CF746A">
            <w:pPr>
              <w:spacing w:after="100" w:afterAutospacing="1"/>
              <w:jc w:val="center"/>
              <w:rPr>
                <w:ins w:id="805" w:author="Niclas Weiler" w:date="2025-04-30T16:00:00Z"/>
              </w:rPr>
            </w:pPr>
            <w:ins w:id="806"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CAB856" w14:textId="77777777" w:rsidR="00F95234" w:rsidRDefault="00F95234" w:rsidP="00CF746A">
            <w:pPr>
              <w:spacing w:after="100" w:afterAutospacing="1"/>
              <w:jc w:val="center"/>
              <w:rPr>
                <w:ins w:id="807" w:author="Niclas Weiler" w:date="2025-04-30T16:00:00Z"/>
              </w:rPr>
            </w:pPr>
            <w:ins w:id="808"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E7F59" w14:textId="77777777" w:rsidR="00F95234" w:rsidRDefault="00F95234" w:rsidP="00CF746A">
            <w:pPr>
              <w:spacing w:after="100" w:afterAutospacing="1"/>
              <w:jc w:val="center"/>
              <w:rPr>
                <w:ins w:id="809" w:author="Niclas Weiler" w:date="2025-04-30T16:00:00Z"/>
              </w:rPr>
            </w:pPr>
            <w:ins w:id="810"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387DCD" w14:textId="77777777" w:rsidR="00F95234" w:rsidRDefault="00F95234" w:rsidP="00CF746A">
            <w:pPr>
              <w:spacing w:after="100" w:afterAutospacing="1"/>
              <w:jc w:val="center"/>
              <w:rPr>
                <w:ins w:id="811" w:author="Niclas Weiler" w:date="2025-04-30T16:00:00Z"/>
              </w:rPr>
            </w:pPr>
            <w:ins w:id="812" w:author="Niclas Weiler" w:date="2025-04-30T16:00: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F2711" w14:textId="77777777" w:rsidR="00F95234" w:rsidRDefault="00F95234" w:rsidP="00CF746A">
            <w:pPr>
              <w:spacing w:after="100" w:afterAutospacing="1"/>
              <w:jc w:val="center"/>
              <w:rPr>
                <w:ins w:id="813" w:author="Niclas Weiler" w:date="2025-04-30T16:00:00Z"/>
              </w:rPr>
            </w:pPr>
            <w:ins w:id="814"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1CAB248" w14:textId="77777777" w:rsidR="00F95234" w:rsidRDefault="00F95234" w:rsidP="00CF746A">
            <w:pPr>
              <w:spacing w:after="100" w:afterAutospacing="1"/>
              <w:jc w:val="center"/>
              <w:rPr>
                <w:ins w:id="815" w:author="Niclas Weiler" w:date="2025-04-30T16:00:00Z"/>
              </w:rPr>
            </w:pPr>
            <w:ins w:id="816"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18265EC8" w14:textId="77777777" w:rsidR="00F95234" w:rsidRDefault="00F95234" w:rsidP="00CF746A">
            <w:pPr>
              <w:spacing w:after="100" w:afterAutospacing="1"/>
              <w:jc w:val="center"/>
              <w:rPr>
                <w:ins w:id="817" w:author="Niclas Weiler" w:date="2025-04-30T16:00:00Z"/>
              </w:rPr>
            </w:pPr>
            <w:ins w:id="818" w:author="Niclas Weiler" w:date="2025-04-30T16:00:00Z">
              <w:r>
                <w:rPr>
                  <w:rFonts w:ascii="Arial" w:hAnsi="Arial"/>
                  <w:sz w:val="18"/>
                </w:rPr>
                <w:t>10</w:t>
              </w:r>
            </w:ins>
          </w:p>
        </w:tc>
      </w:tr>
      <w:tr w:rsidR="00F95234" w14:paraId="618940FB" w14:textId="77777777" w:rsidTr="00CF746A">
        <w:trPr>
          <w:ins w:id="819" w:author="Niclas Weiler" w:date="2025-04-30T16:00:00Z"/>
        </w:trPr>
        <w:tc>
          <w:tcPr>
            <w:tcW w:w="789" w:type="dxa"/>
            <w:tcBorders>
              <w:top w:val="nil"/>
              <w:left w:val="single" w:sz="4" w:space="0" w:color="auto"/>
              <w:bottom w:val="nil"/>
              <w:right w:val="single" w:sz="4" w:space="0" w:color="auto"/>
            </w:tcBorders>
            <w:shd w:val="clear" w:color="auto" w:fill="auto"/>
          </w:tcPr>
          <w:p w14:paraId="3D5AB499" w14:textId="77777777" w:rsidR="00F95234" w:rsidRPr="004D139E" w:rsidRDefault="00F95234" w:rsidP="00CF746A">
            <w:pPr>
              <w:pStyle w:val="TAC"/>
              <w:spacing w:after="100" w:afterAutospacing="1"/>
              <w:rPr>
                <w:ins w:id="820" w:author="Niclas Weiler" w:date="2025-04-30T16:00:00Z"/>
              </w:rPr>
            </w:pPr>
          </w:p>
        </w:tc>
        <w:tc>
          <w:tcPr>
            <w:tcW w:w="850" w:type="dxa"/>
            <w:tcBorders>
              <w:top w:val="nil"/>
              <w:left w:val="single" w:sz="4" w:space="0" w:color="auto"/>
              <w:bottom w:val="nil"/>
              <w:right w:val="single" w:sz="4" w:space="0" w:color="auto"/>
            </w:tcBorders>
            <w:shd w:val="clear" w:color="auto" w:fill="auto"/>
          </w:tcPr>
          <w:p w14:paraId="5BCF2700" w14:textId="77777777" w:rsidR="00F95234" w:rsidRPr="004D139E" w:rsidRDefault="00F95234" w:rsidP="00CF746A">
            <w:pPr>
              <w:pStyle w:val="TAC"/>
              <w:spacing w:after="100" w:afterAutospacing="1"/>
              <w:rPr>
                <w:ins w:id="821"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3518078A" w14:textId="77777777" w:rsidR="00F95234" w:rsidRPr="004D139E" w:rsidRDefault="00F95234" w:rsidP="00CF746A">
            <w:pPr>
              <w:pStyle w:val="TAC"/>
              <w:spacing w:after="100" w:afterAutospacing="1"/>
              <w:rPr>
                <w:ins w:id="822" w:author="Niclas Weiler" w:date="2025-04-30T16:00:00Z"/>
              </w:rPr>
            </w:pPr>
            <w:ins w:id="823" w:author="Niclas Weiler" w:date="2025-04-30T16:00:00Z">
              <w:r w:rsidRPr="004D139E">
                <w:t>&amp;</w:t>
              </w:r>
            </w:ins>
          </w:p>
        </w:tc>
        <w:tc>
          <w:tcPr>
            <w:tcW w:w="709" w:type="dxa"/>
            <w:tcBorders>
              <w:left w:val="single" w:sz="4" w:space="0" w:color="auto"/>
            </w:tcBorders>
            <w:shd w:val="clear" w:color="auto" w:fill="auto"/>
          </w:tcPr>
          <w:p w14:paraId="75E5F91E" w14:textId="77777777" w:rsidR="00F95234" w:rsidRPr="004D139E" w:rsidRDefault="00F95234" w:rsidP="00CF746A">
            <w:pPr>
              <w:pStyle w:val="TAC"/>
              <w:spacing w:after="100" w:afterAutospacing="1"/>
              <w:rPr>
                <w:ins w:id="824" w:author="Niclas Weiler" w:date="2025-04-30T16:00:00Z"/>
              </w:rPr>
            </w:pPr>
            <w:ins w:id="825" w:author="Niclas Weiler" w:date="2025-04-30T16:00:00Z">
              <w:r w:rsidRPr="004D139E">
                <w:t>Mid</w:t>
              </w:r>
            </w:ins>
          </w:p>
        </w:tc>
        <w:tc>
          <w:tcPr>
            <w:tcW w:w="992" w:type="dxa"/>
            <w:shd w:val="clear" w:color="auto" w:fill="auto"/>
          </w:tcPr>
          <w:p w14:paraId="1292F8C0" w14:textId="77777777" w:rsidR="00F95234" w:rsidRDefault="00F95234" w:rsidP="00CF746A">
            <w:pPr>
              <w:spacing w:after="100" w:afterAutospacing="1"/>
              <w:jc w:val="center"/>
              <w:rPr>
                <w:ins w:id="826" w:author="Niclas Weiler" w:date="2025-04-30T16:00:00Z"/>
              </w:rPr>
            </w:pPr>
            <w:ins w:id="827" w:author="Niclas Weiler" w:date="2025-04-30T16:00:00Z">
              <w:r>
                <w:rPr>
                  <w:rFonts w:ascii="Arial" w:hAnsi="Arial"/>
                  <w:sz w:val="18"/>
                </w:rPr>
                <w:t>6774.99</w:t>
              </w:r>
            </w:ins>
          </w:p>
        </w:tc>
        <w:tc>
          <w:tcPr>
            <w:tcW w:w="992" w:type="dxa"/>
          </w:tcPr>
          <w:p w14:paraId="2B5D932D" w14:textId="77777777" w:rsidR="00F95234" w:rsidRDefault="00F95234" w:rsidP="00CF746A">
            <w:pPr>
              <w:spacing w:after="100" w:afterAutospacing="1"/>
              <w:jc w:val="center"/>
              <w:rPr>
                <w:ins w:id="828" w:author="Niclas Weiler" w:date="2025-04-30T16:00:00Z"/>
              </w:rPr>
            </w:pPr>
            <w:ins w:id="829" w:author="Niclas Weiler" w:date="2025-04-30T16:00:00Z">
              <w:r>
                <w:rPr>
                  <w:rFonts w:ascii="Arial" w:hAnsi="Arial"/>
                  <w:sz w:val="18"/>
                </w:rPr>
                <w:t>851666</w:t>
              </w:r>
            </w:ins>
          </w:p>
        </w:tc>
        <w:tc>
          <w:tcPr>
            <w:tcW w:w="993" w:type="dxa"/>
            <w:shd w:val="clear" w:color="auto" w:fill="auto"/>
          </w:tcPr>
          <w:p w14:paraId="3FE3EC61" w14:textId="77777777" w:rsidR="00F95234" w:rsidRDefault="00F95234" w:rsidP="00CF746A">
            <w:pPr>
              <w:spacing w:after="100" w:afterAutospacing="1"/>
              <w:jc w:val="center"/>
              <w:rPr>
                <w:ins w:id="830" w:author="Niclas Weiler" w:date="2025-04-30T16:00:00Z"/>
              </w:rPr>
            </w:pPr>
            <w:ins w:id="831" w:author="Niclas Weiler" w:date="2025-04-30T16:00:00Z">
              <w:r>
                <w:rPr>
                  <w:rFonts w:ascii="Arial" w:hAnsi="Arial"/>
                  <w:sz w:val="18"/>
                </w:rPr>
                <w:t>6714.33</w:t>
              </w:r>
            </w:ins>
          </w:p>
        </w:tc>
        <w:tc>
          <w:tcPr>
            <w:tcW w:w="992" w:type="dxa"/>
            <w:tcBorders>
              <w:right w:val="single" w:sz="4" w:space="0" w:color="auto"/>
            </w:tcBorders>
            <w:shd w:val="clear" w:color="auto" w:fill="auto"/>
          </w:tcPr>
          <w:p w14:paraId="25F02692" w14:textId="77777777" w:rsidR="00F95234" w:rsidRDefault="00F95234" w:rsidP="00CF746A">
            <w:pPr>
              <w:spacing w:after="100" w:afterAutospacing="1"/>
              <w:jc w:val="center"/>
              <w:rPr>
                <w:ins w:id="832" w:author="Niclas Weiler" w:date="2025-04-30T16:00:00Z"/>
              </w:rPr>
            </w:pPr>
            <w:ins w:id="833" w:author="Niclas Weiler" w:date="2025-04-30T16:00:00Z">
              <w:r>
                <w:rPr>
                  <w:rFonts w:ascii="Arial" w:hAnsi="Arial"/>
                  <w:sz w:val="18"/>
                </w:rPr>
                <w:t>847622</w:t>
              </w:r>
            </w:ins>
          </w:p>
        </w:tc>
        <w:tc>
          <w:tcPr>
            <w:tcW w:w="992" w:type="dxa"/>
            <w:tcBorders>
              <w:right w:val="single" w:sz="4" w:space="0" w:color="auto"/>
            </w:tcBorders>
            <w:shd w:val="clear" w:color="auto" w:fill="auto"/>
          </w:tcPr>
          <w:p w14:paraId="09048702" w14:textId="77777777" w:rsidR="00F95234" w:rsidRDefault="00F95234" w:rsidP="00CF746A">
            <w:pPr>
              <w:spacing w:after="100" w:afterAutospacing="1"/>
              <w:jc w:val="center"/>
              <w:rPr>
                <w:ins w:id="834" w:author="Niclas Weiler" w:date="2025-04-30T16:00:00Z"/>
              </w:rPr>
            </w:pPr>
            <w:ins w:id="835"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0DBC14A6" w14:textId="77777777" w:rsidR="00F95234" w:rsidRPr="004D139E" w:rsidRDefault="00F95234" w:rsidP="00CF746A">
            <w:pPr>
              <w:pStyle w:val="TAC"/>
              <w:spacing w:after="100" w:afterAutospacing="1"/>
              <w:rPr>
                <w:ins w:id="836"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70CB45" w14:textId="77777777" w:rsidR="00F95234" w:rsidRDefault="00F95234" w:rsidP="00CF746A">
            <w:pPr>
              <w:spacing w:after="100" w:afterAutospacing="1"/>
              <w:jc w:val="center"/>
              <w:rPr>
                <w:ins w:id="837" w:author="Niclas Weiler" w:date="2025-04-30T16:00:00Z"/>
              </w:rPr>
            </w:pPr>
            <w:ins w:id="838" w:author="Niclas Weiler" w:date="2025-04-30T16:00:00Z">
              <w:r>
                <w:rPr>
                  <w:rFonts w:ascii="Arial" w:hAnsi="Arial"/>
                  <w:sz w:val="18"/>
                </w:rPr>
                <w:t>10113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2DAEE" w14:textId="77777777" w:rsidR="00F95234" w:rsidRDefault="00F95234" w:rsidP="00CF746A">
            <w:pPr>
              <w:spacing w:after="100" w:afterAutospacing="1"/>
              <w:jc w:val="center"/>
              <w:rPr>
                <w:ins w:id="839" w:author="Niclas Weiler" w:date="2025-04-30T16:00:00Z"/>
              </w:rPr>
            </w:pPr>
            <w:ins w:id="840" w:author="Niclas Weiler" w:date="2025-04-30T16:00:00Z">
              <w:r>
                <w:rPr>
                  <w:rFonts w:ascii="Arial" w:hAnsi="Arial"/>
                  <w:sz w:val="18"/>
                </w:rPr>
                <w:t>850944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058D2A" w14:textId="77777777" w:rsidR="00F95234" w:rsidRDefault="00F95234" w:rsidP="00CF746A">
            <w:pPr>
              <w:spacing w:after="100" w:afterAutospacing="1"/>
              <w:jc w:val="center"/>
              <w:rPr>
                <w:ins w:id="841" w:author="Niclas Weiler" w:date="2025-04-30T16:00:00Z"/>
              </w:rPr>
            </w:pPr>
            <w:ins w:id="842"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0560A6" w14:textId="77777777" w:rsidR="00F95234" w:rsidRDefault="00F95234" w:rsidP="00CF746A">
            <w:pPr>
              <w:spacing w:after="100" w:afterAutospacing="1"/>
              <w:jc w:val="center"/>
              <w:rPr>
                <w:ins w:id="843" w:author="Niclas Weiler" w:date="2025-04-30T16:00:00Z"/>
              </w:rPr>
            </w:pPr>
            <w:ins w:id="844" w:author="Niclas Weiler" w:date="2025-04-30T16:00:00Z">
              <w:r>
                <w:rPr>
                  <w:rFonts w:ascii="Arial" w:hAnsi="Arial"/>
                  <w:sz w:val="18"/>
                </w:rPr>
                <w:t>22</w:t>
              </w:r>
            </w:ins>
          </w:p>
        </w:tc>
        <w:tc>
          <w:tcPr>
            <w:tcW w:w="850" w:type="dxa"/>
            <w:tcBorders>
              <w:top w:val="single" w:sz="4" w:space="0" w:color="auto"/>
              <w:left w:val="single" w:sz="4" w:space="0" w:color="auto"/>
              <w:bottom w:val="single" w:sz="4" w:space="0" w:color="auto"/>
              <w:right w:val="single" w:sz="4" w:space="0" w:color="auto"/>
            </w:tcBorders>
          </w:tcPr>
          <w:p w14:paraId="2059725C" w14:textId="77777777" w:rsidR="00F95234" w:rsidRDefault="00F95234" w:rsidP="00CF746A">
            <w:pPr>
              <w:spacing w:after="100" w:afterAutospacing="1"/>
              <w:jc w:val="center"/>
              <w:rPr>
                <w:ins w:id="845" w:author="Niclas Weiler" w:date="2025-04-30T16:00:00Z"/>
              </w:rPr>
            </w:pPr>
            <w:ins w:id="846"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2284F3CA" w14:textId="77777777" w:rsidR="00F95234" w:rsidRDefault="00F95234" w:rsidP="00CF746A">
            <w:pPr>
              <w:spacing w:after="100" w:afterAutospacing="1"/>
              <w:jc w:val="center"/>
              <w:rPr>
                <w:ins w:id="847" w:author="Niclas Weiler" w:date="2025-04-30T16:00:00Z"/>
              </w:rPr>
            </w:pPr>
            <w:ins w:id="848" w:author="Niclas Weiler" w:date="2025-04-30T16:00:00Z">
              <w:r>
                <w:rPr>
                  <w:rFonts w:ascii="Arial" w:hAnsi="Arial"/>
                  <w:sz w:val="18"/>
                </w:rPr>
                <w:t>256</w:t>
              </w:r>
            </w:ins>
          </w:p>
        </w:tc>
      </w:tr>
      <w:tr w:rsidR="00F95234" w14:paraId="2D46F5AF" w14:textId="77777777" w:rsidTr="00CF746A">
        <w:trPr>
          <w:ins w:id="849" w:author="Niclas Weiler" w:date="2025-04-30T16:00:00Z"/>
        </w:trPr>
        <w:tc>
          <w:tcPr>
            <w:tcW w:w="789" w:type="dxa"/>
            <w:tcBorders>
              <w:top w:val="nil"/>
              <w:left w:val="single" w:sz="4" w:space="0" w:color="auto"/>
              <w:bottom w:val="nil"/>
              <w:right w:val="single" w:sz="4" w:space="0" w:color="auto"/>
            </w:tcBorders>
            <w:shd w:val="clear" w:color="auto" w:fill="auto"/>
          </w:tcPr>
          <w:p w14:paraId="698ECAA7" w14:textId="77777777" w:rsidR="00F95234" w:rsidRPr="004D139E" w:rsidRDefault="00F95234" w:rsidP="00CF746A">
            <w:pPr>
              <w:pStyle w:val="TAC"/>
              <w:spacing w:after="100" w:afterAutospacing="1"/>
              <w:rPr>
                <w:ins w:id="850" w:author="Niclas Weiler" w:date="2025-04-30T16:00:00Z"/>
              </w:rPr>
            </w:pPr>
          </w:p>
        </w:tc>
        <w:tc>
          <w:tcPr>
            <w:tcW w:w="850" w:type="dxa"/>
            <w:tcBorders>
              <w:top w:val="nil"/>
              <w:left w:val="single" w:sz="4" w:space="0" w:color="auto"/>
              <w:bottom w:val="nil"/>
              <w:right w:val="single" w:sz="4" w:space="0" w:color="auto"/>
            </w:tcBorders>
            <w:shd w:val="clear" w:color="auto" w:fill="auto"/>
          </w:tcPr>
          <w:p w14:paraId="260150F8" w14:textId="77777777" w:rsidR="00F95234" w:rsidRPr="004D139E" w:rsidRDefault="00F95234" w:rsidP="00CF746A">
            <w:pPr>
              <w:pStyle w:val="TAC"/>
              <w:spacing w:after="100" w:afterAutospacing="1"/>
              <w:rPr>
                <w:ins w:id="851"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1B8C0DF1" w14:textId="77777777" w:rsidR="00F95234" w:rsidRPr="004D139E" w:rsidRDefault="00F95234" w:rsidP="00CF746A">
            <w:pPr>
              <w:pStyle w:val="TAC"/>
              <w:spacing w:after="100" w:afterAutospacing="1"/>
              <w:rPr>
                <w:ins w:id="852" w:author="Niclas Weiler" w:date="2025-04-30T16:00:00Z"/>
              </w:rPr>
            </w:pPr>
            <w:ins w:id="853" w:author="Niclas Weiler" w:date="2025-04-30T16:00:00Z">
              <w:r w:rsidRPr="004D139E">
                <w:t>Uplink</w:t>
              </w:r>
            </w:ins>
          </w:p>
        </w:tc>
        <w:tc>
          <w:tcPr>
            <w:tcW w:w="709" w:type="dxa"/>
            <w:tcBorders>
              <w:left w:val="single" w:sz="4" w:space="0" w:color="auto"/>
            </w:tcBorders>
            <w:shd w:val="clear" w:color="auto" w:fill="auto"/>
          </w:tcPr>
          <w:p w14:paraId="66FF93D7" w14:textId="77777777" w:rsidR="00F95234" w:rsidRPr="004D139E" w:rsidRDefault="00F95234" w:rsidP="00CF746A">
            <w:pPr>
              <w:pStyle w:val="TAC"/>
              <w:spacing w:after="100" w:afterAutospacing="1"/>
              <w:rPr>
                <w:ins w:id="854" w:author="Niclas Weiler" w:date="2025-04-30T16:00:00Z"/>
              </w:rPr>
            </w:pPr>
            <w:ins w:id="855" w:author="Niclas Weiler" w:date="2025-04-30T16:00:00Z">
              <w:r w:rsidRPr="004D139E">
                <w:t>High</w:t>
              </w:r>
            </w:ins>
          </w:p>
        </w:tc>
        <w:tc>
          <w:tcPr>
            <w:tcW w:w="992" w:type="dxa"/>
            <w:shd w:val="clear" w:color="auto" w:fill="auto"/>
          </w:tcPr>
          <w:p w14:paraId="75D78F45" w14:textId="77777777" w:rsidR="00F95234" w:rsidRDefault="00F95234" w:rsidP="00CF746A">
            <w:pPr>
              <w:spacing w:after="100" w:afterAutospacing="1"/>
              <w:jc w:val="center"/>
              <w:rPr>
                <w:ins w:id="856" w:author="Niclas Weiler" w:date="2025-04-30T16:00:00Z"/>
              </w:rPr>
            </w:pPr>
            <w:ins w:id="857" w:author="Niclas Weiler" w:date="2025-04-30T16:00:00Z">
              <w:r>
                <w:rPr>
                  <w:rFonts w:ascii="Arial" w:hAnsi="Arial"/>
                  <w:sz w:val="18"/>
                </w:rPr>
                <w:t>7099.98</w:t>
              </w:r>
            </w:ins>
          </w:p>
        </w:tc>
        <w:tc>
          <w:tcPr>
            <w:tcW w:w="992" w:type="dxa"/>
          </w:tcPr>
          <w:p w14:paraId="69A0470B" w14:textId="77777777" w:rsidR="00F95234" w:rsidRDefault="00F95234" w:rsidP="00CF746A">
            <w:pPr>
              <w:spacing w:after="100" w:afterAutospacing="1"/>
              <w:jc w:val="center"/>
              <w:rPr>
                <w:ins w:id="858" w:author="Niclas Weiler" w:date="2025-04-30T16:00:00Z"/>
              </w:rPr>
            </w:pPr>
            <w:ins w:id="859" w:author="Niclas Weiler" w:date="2025-04-30T16:00:00Z">
              <w:r>
                <w:rPr>
                  <w:rFonts w:ascii="Arial" w:hAnsi="Arial"/>
                  <w:sz w:val="18"/>
                </w:rPr>
                <w:t>873332</w:t>
              </w:r>
            </w:ins>
          </w:p>
        </w:tc>
        <w:tc>
          <w:tcPr>
            <w:tcW w:w="993" w:type="dxa"/>
            <w:shd w:val="clear" w:color="auto" w:fill="auto"/>
          </w:tcPr>
          <w:p w14:paraId="44D2704D" w14:textId="77777777" w:rsidR="00F95234" w:rsidRDefault="00F95234" w:rsidP="00CF746A">
            <w:pPr>
              <w:spacing w:after="100" w:afterAutospacing="1"/>
              <w:jc w:val="center"/>
              <w:rPr>
                <w:ins w:id="860" w:author="Niclas Weiler" w:date="2025-04-30T16:00:00Z"/>
              </w:rPr>
            </w:pPr>
            <w:ins w:id="861" w:author="Niclas Weiler" w:date="2025-04-30T16:00:00Z">
              <w:r>
                <w:rPr>
                  <w:rFonts w:ascii="Arial" w:hAnsi="Arial"/>
                  <w:sz w:val="18"/>
                </w:rPr>
                <w:t>6894.60</w:t>
              </w:r>
            </w:ins>
          </w:p>
        </w:tc>
        <w:tc>
          <w:tcPr>
            <w:tcW w:w="992" w:type="dxa"/>
            <w:tcBorders>
              <w:right w:val="single" w:sz="4" w:space="0" w:color="auto"/>
            </w:tcBorders>
            <w:shd w:val="clear" w:color="auto" w:fill="auto"/>
          </w:tcPr>
          <w:p w14:paraId="582B04C0" w14:textId="77777777" w:rsidR="00F95234" w:rsidRDefault="00F95234" w:rsidP="00CF746A">
            <w:pPr>
              <w:spacing w:after="100" w:afterAutospacing="1"/>
              <w:jc w:val="center"/>
              <w:rPr>
                <w:ins w:id="862" w:author="Niclas Weiler" w:date="2025-04-30T16:00:00Z"/>
              </w:rPr>
            </w:pPr>
            <w:ins w:id="863" w:author="Niclas Weiler" w:date="2025-04-30T16:00:00Z">
              <w:r>
                <w:rPr>
                  <w:rFonts w:ascii="Arial" w:hAnsi="Arial"/>
                  <w:sz w:val="18"/>
                </w:rPr>
                <w:t>859640</w:t>
              </w:r>
            </w:ins>
          </w:p>
        </w:tc>
        <w:tc>
          <w:tcPr>
            <w:tcW w:w="992" w:type="dxa"/>
            <w:tcBorders>
              <w:right w:val="single" w:sz="4" w:space="0" w:color="auto"/>
            </w:tcBorders>
            <w:shd w:val="clear" w:color="auto" w:fill="auto"/>
          </w:tcPr>
          <w:p w14:paraId="05621E3C" w14:textId="77777777" w:rsidR="00F95234" w:rsidRDefault="00F95234" w:rsidP="00CF746A">
            <w:pPr>
              <w:spacing w:after="100" w:afterAutospacing="1"/>
              <w:jc w:val="center"/>
              <w:rPr>
                <w:ins w:id="864" w:author="Niclas Weiler" w:date="2025-04-30T16:00:00Z"/>
              </w:rPr>
            </w:pPr>
            <w:ins w:id="865"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202E872A" w14:textId="77777777" w:rsidR="00F95234" w:rsidRPr="004D139E" w:rsidRDefault="00F95234" w:rsidP="00CF746A">
            <w:pPr>
              <w:pStyle w:val="TAC"/>
              <w:spacing w:after="100" w:afterAutospacing="1"/>
              <w:rPr>
                <w:ins w:id="866"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0425E8" w14:textId="77777777" w:rsidR="00F95234" w:rsidRDefault="00F95234" w:rsidP="00CF746A">
            <w:pPr>
              <w:spacing w:after="100" w:afterAutospacing="1"/>
              <w:jc w:val="center"/>
              <w:rPr>
                <w:ins w:id="867" w:author="Niclas Weiler" w:date="2025-04-30T16:00:00Z"/>
              </w:rPr>
            </w:pPr>
            <w:ins w:id="868" w:author="Niclas Weiler" w:date="2025-04-30T16:00:00Z">
              <w:r>
                <w:rPr>
                  <w:rFonts w:ascii="Arial" w:hAnsi="Arial"/>
                  <w:sz w:val="18"/>
                </w:rPr>
                <w:t>10337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2F1258" w14:textId="77777777" w:rsidR="00F95234" w:rsidRDefault="00F95234" w:rsidP="00CF746A">
            <w:pPr>
              <w:spacing w:after="100" w:afterAutospacing="1"/>
              <w:jc w:val="center"/>
              <w:rPr>
                <w:ins w:id="869" w:author="Niclas Weiler" w:date="2025-04-30T16:00:00Z"/>
              </w:rPr>
            </w:pPr>
            <w:ins w:id="870" w:author="Niclas Weiler" w:date="2025-04-30T16:00:00Z">
              <w:r>
                <w:rPr>
                  <w:rFonts w:ascii="Arial" w:hAnsi="Arial"/>
                  <w:sz w:val="18"/>
                </w:rPr>
                <w:t>872448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DF8460" w14:textId="77777777" w:rsidR="00F95234" w:rsidRDefault="00F95234" w:rsidP="00CF746A">
            <w:pPr>
              <w:spacing w:after="100" w:afterAutospacing="1"/>
              <w:jc w:val="center"/>
              <w:rPr>
                <w:ins w:id="871" w:author="Niclas Weiler" w:date="2025-04-30T16:00:00Z"/>
              </w:rPr>
            </w:pPr>
            <w:ins w:id="872" w:author="Niclas Weiler" w:date="2025-04-30T16:00:00Z">
              <w:r>
                <w:rPr>
                  <w:rFonts w:ascii="Arial" w:hAnsi="Arial"/>
                  <w:sz w:val="18"/>
                </w:rPr>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61883" w14:textId="77777777" w:rsidR="00F95234" w:rsidRDefault="00F95234" w:rsidP="00CF746A">
            <w:pPr>
              <w:spacing w:after="100" w:afterAutospacing="1"/>
              <w:jc w:val="center"/>
              <w:rPr>
                <w:ins w:id="873" w:author="Niclas Weiler" w:date="2025-04-30T16:00:00Z"/>
              </w:rPr>
            </w:pPr>
            <w:ins w:id="874" w:author="Niclas Weiler" w:date="2025-04-30T16:00: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294737ED" w14:textId="77777777" w:rsidR="00F95234" w:rsidRDefault="00F95234" w:rsidP="00CF746A">
            <w:pPr>
              <w:spacing w:after="100" w:afterAutospacing="1"/>
              <w:jc w:val="center"/>
              <w:rPr>
                <w:ins w:id="875" w:author="Niclas Weiler" w:date="2025-04-30T16:00:00Z"/>
              </w:rPr>
            </w:pPr>
            <w:ins w:id="876"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2C394CE0" w14:textId="77777777" w:rsidR="00F95234" w:rsidRDefault="00F95234" w:rsidP="00CF746A">
            <w:pPr>
              <w:spacing w:after="100" w:afterAutospacing="1"/>
              <w:jc w:val="center"/>
              <w:rPr>
                <w:ins w:id="877" w:author="Niclas Weiler" w:date="2025-04-30T16:00:00Z"/>
              </w:rPr>
            </w:pPr>
            <w:ins w:id="878" w:author="Niclas Weiler" w:date="2025-04-30T16:00:00Z">
              <w:r>
                <w:rPr>
                  <w:rFonts w:ascii="Arial" w:hAnsi="Arial"/>
                  <w:sz w:val="18"/>
                </w:rPr>
                <w:t>1046</w:t>
              </w:r>
            </w:ins>
          </w:p>
        </w:tc>
      </w:tr>
      <w:tr w:rsidR="00F95234" w14:paraId="03D1A9B5" w14:textId="77777777" w:rsidTr="00CF746A">
        <w:trPr>
          <w:ins w:id="879"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164BF8EB" w14:textId="77777777" w:rsidR="00F95234" w:rsidRDefault="00F95234" w:rsidP="00CF746A">
            <w:pPr>
              <w:spacing w:after="100" w:afterAutospacing="1"/>
              <w:jc w:val="center"/>
              <w:rPr>
                <w:ins w:id="880" w:author="Niclas Weiler" w:date="2025-04-30T16:00:00Z"/>
              </w:rPr>
            </w:pPr>
            <w:ins w:id="881" w:author="Niclas Weiler" w:date="2025-04-30T16:00:00Z">
              <w:r>
                <w:rPr>
                  <w:rFonts w:ascii="Arial" w:hAnsi="Arial"/>
                  <w:sz w:val="18"/>
                </w:rPr>
                <w:t>60</w:t>
              </w:r>
            </w:ins>
          </w:p>
        </w:tc>
        <w:tc>
          <w:tcPr>
            <w:tcW w:w="850" w:type="dxa"/>
            <w:tcBorders>
              <w:top w:val="single" w:sz="4" w:space="0" w:color="auto"/>
              <w:left w:val="single" w:sz="4" w:space="0" w:color="auto"/>
              <w:bottom w:val="nil"/>
              <w:right w:val="single" w:sz="4" w:space="0" w:color="auto"/>
            </w:tcBorders>
            <w:shd w:val="clear" w:color="auto" w:fill="auto"/>
          </w:tcPr>
          <w:p w14:paraId="7B9907A4" w14:textId="77777777" w:rsidR="00F95234" w:rsidRDefault="00F95234" w:rsidP="00CF746A">
            <w:pPr>
              <w:spacing w:after="100" w:afterAutospacing="1"/>
              <w:jc w:val="center"/>
              <w:rPr>
                <w:ins w:id="882" w:author="Niclas Weiler" w:date="2025-04-30T16:00:00Z"/>
              </w:rPr>
            </w:pPr>
            <w:ins w:id="883" w:author="Niclas Weiler" w:date="2025-04-30T16:00:00Z">
              <w:r>
                <w:rPr>
                  <w:rFonts w:ascii="Arial" w:hAnsi="Arial"/>
                  <w:sz w:val="18"/>
                </w:rPr>
                <w:t>162</w:t>
              </w:r>
            </w:ins>
          </w:p>
        </w:tc>
        <w:tc>
          <w:tcPr>
            <w:tcW w:w="1134" w:type="dxa"/>
            <w:tcBorders>
              <w:top w:val="single" w:sz="4" w:space="0" w:color="auto"/>
              <w:left w:val="single" w:sz="4" w:space="0" w:color="auto"/>
              <w:bottom w:val="nil"/>
              <w:right w:val="single" w:sz="4" w:space="0" w:color="auto"/>
            </w:tcBorders>
            <w:shd w:val="clear" w:color="auto" w:fill="auto"/>
          </w:tcPr>
          <w:p w14:paraId="38C7083A" w14:textId="77777777" w:rsidR="00F95234" w:rsidRPr="004D139E" w:rsidRDefault="00F95234" w:rsidP="00CF746A">
            <w:pPr>
              <w:pStyle w:val="TAC"/>
              <w:spacing w:after="100" w:afterAutospacing="1"/>
              <w:rPr>
                <w:ins w:id="884" w:author="Niclas Weiler" w:date="2025-04-30T16:00:00Z"/>
              </w:rPr>
            </w:pPr>
            <w:ins w:id="885" w:author="Niclas Weiler" w:date="2025-04-30T16:00:00Z">
              <w:r w:rsidRPr="004D139E">
                <w:t>Downlink</w:t>
              </w:r>
            </w:ins>
          </w:p>
        </w:tc>
        <w:tc>
          <w:tcPr>
            <w:tcW w:w="709" w:type="dxa"/>
            <w:tcBorders>
              <w:left w:val="single" w:sz="4" w:space="0" w:color="auto"/>
            </w:tcBorders>
            <w:shd w:val="clear" w:color="auto" w:fill="auto"/>
          </w:tcPr>
          <w:p w14:paraId="46937768" w14:textId="77777777" w:rsidR="00F95234" w:rsidRPr="004D139E" w:rsidRDefault="00F95234" w:rsidP="00CF746A">
            <w:pPr>
              <w:pStyle w:val="TAC"/>
              <w:spacing w:after="100" w:afterAutospacing="1"/>
              <w:rPr>
                <w:ins w:id="886" w:author="Niclas Weiler" w:date="2025-04-30T16:00:00Z"/>
              </w:rPr>
            </w:pPr>
            <w:ins w:id="887" w:author="Niclas Weiler" w:date="2025-04-30T16:00:00Z">
              <w:r w:rsidRPr="004D139E">
                <w:t>Low</w:t>
              </w:r>
            </w:ins>
          </w:p>
        </w:tc>
        <w:tc>
          <w:tcPr>
            <w:tcW w:w="992" w:type="dxa"/>
            <w:shd w:val="clear" w:color="auto" w:fill="auto"/>
          </w:tcPr>
          <w:p w14:paraId="22589E8F" w14:textId="77777777" w:rsidR="00F95234" w:rsidRDefault="00F95234" w:rsidP="00CF746A">
            <w:pPr>
              <w:spacing w:after="100" w:afterAutospacing="1"/>
              <w:jc w:val="center"/>
              <w:rPr>
                <w:ins w:id="888" w:author="Niclas Weiler" w:date="2025-04-30T16:00:00Z"/>
              </w:rPr>
            </w:pPr>
            <w:ins w:id="889" w:author="Niclas Weiler" w:date="2025-04-30T16:00:00Z">
              <w:r>
                <w:rPr>
                  <w:rFonts w:ascii="Arial" w:hAnsi="Arial"/>
                  <w:sz w:val="18"/>
                </w:rPr>
                <w:t>6455.01</w:t>
              </w:r>
            </w:ins>
          </w:p>
        </w:tc>
        <w:tc>
          <w:tcPr>
            <w:tcW w:w="992" w:type="dxa"/>
          </w:tcPr>
          <w:p w14:paraId="3CC79C41" w14:textId="77777777" w:rsidR="00F95234" w:rsidRDefault="00F95234" w:rsidP="00CF746A">
            <w:pPr>
              <w:spacing w:after="100" w:afterAutospacing="1"/>
              <w:jc w:val="center"/>
              <w:rPr>
                <w:ins w:id="890" w:author="Niclas Weiler" w:date="2025-04-30T16:00:00Z"/>
              </w:rPr>
            </w:pPr>
            <w:ins w:id="891" w:author="Niclas Weiler" w:date="2025-04-30T16:00:00Z">
              <w:r>
                <w:rPr>
                  <w:rFonts w:ascii="Arial" w:hAnsi="Arial"/>
                  <w:sz w:val="18"/>
                </w:rPr>
                <w:t>830334</w:t>
              </w:r>
            </w:ins>
          </w:p>
        </w:tc>
        <w:tc>
          <w:tcPr>
            <w:tcW w:w="993" w:type="dxa"/>
            <w:shd w:val="clear" w:color="auto" w:fill="auto"/>
          </w:tcPr>
          <w:p w14:paraId="50C24E51" w14:textId="77777777" w:rsidR="00F95234" w:rsidRDefault="00F95234" w:rsidP="00CF746A">
            <w:pPr>
              <w:spacing w:after="100" w:afterAutospacing="1"/>
              <w:jc w:val="center"/>
              <w:rPr>
                <w:ins w:id="892" w:author="Niclas Weiler" w:date="2025-04-30T16:00:00Z"/>
              </w:rPr>
            </w:pPr>
            <w:ins w:id="893" w:author="Niclas Weiler" w:date="2025-04-30T16:00:00Z">
              <w:r>
                <w:rPr>
                  <w:rFonts w:ascii="Arial" w:hAnsi="Arial"/>
                  <w:sz w:val="18"/>
                </w:rPr>
                <w:t>6425.85</w:t>
              </w:r>
            </w:ins>
          </w:p>
        </w:tc>
        <w:tc>
          <w:tcPr>
            <w:tcW w:w="992" w:type="dxa"/>
            <w:tcBorders>
              <w:right w:val="single" w:sz="4" w:space="0" w:color="auto"/>
            </w:tcBorders>
            <w:shd w:val="clear" w:color="auto" w:fill="auto"/>
          </w:tcPr>
          <w:p w14:paraId="4943580F" w14:textId="77777777" w:rsidR="00F95234" w:rsidRDefault="00F95234" w:rsidP="00CF746A">
            <w:pPr>
              <w:spacing w:after="100" w:afterAutospacing="1"/>
              <w:jc w:val="center"/>
              <w:rPr>
                <w:ins w:id="894" w:author="Niclas Weiler" w:date="2025-04-30T16:00:00Z"/>
              </w:rPr>
            </w:pPr>
            <w:ins w:id="895" w:author="Niclas Weiler" w:date="2025-04-30T16:00:00Z">
              <w:r>
                <w:rPr>
                  <w:rFonts w:ascii="Arial" w:hAnsi="Arial"/>
                  <w:sz w:val="18"/>
                </w:rPr>
                <w:t>828390</w:t>
              </w:r>
            </w:ins>
          </w:p>
        </w:tc>
        <w:tc>
          <w:tcPr>
            <w:tcW w:w="992" w:type="dxa"/>
            <w:tcBorders>
              <w:right w:val="single" w:sz="4" w:space="0" w:color="auto"/>
            </w:tcBorders>
            <w:shd w:val="clear" w:color="auto" w:fill="auto"/>
          </w:tcPr>
          <w:p w14:paraId="37962119" w14:textId="77777777" w:rsidR="00F95234" w:rsidRDefault="00F95234" w:rsidP="00CF746A">
            <w:pPr>
              <w:spacing w:after="100" w:afterAutospacing="1"/>
              <w:jc w:val="center"/>
              <w:rPr>
                <w:ins w:id="896" w:author="Niclas Weiler" w:date="2025-04-30T16:00:00Z"/>
              </w:rPr>
            </w:pPr>
            <w:ins w:id="897"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15809A45" w14:textId="77777777" w:rsidR="00F95234" w:rsidRDefault="00F95234" w:rsidP="00CF746A">
            <w:pPr>
              <w:spacing w:after="100" w:afterAutospacing="1"/>
              <w:jc w:val="center"/>
              <w:rPr>
                <w:ins w:id="898" w:author="Niclas Weiler" w:date="2025-04-30T16:00:00Z"/>
              </w:rPr>
            </w:pPr>
            <w:ins w:id="899"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AB08E9" w14:textId="77777777" w:rsidR="00F95234" w:rsidRDefault="00F95234" w:rsidP="00CF746A">
            <w:pPr>
              <w:spacing w:after="100" w:afterAutospacing="1"/>
              <w:jc w:val="center"/>
              <w:rPr>
                <w:ins w:id="900" w:author="Niclas Weiler" w:date="2025-04-30T16:00:00Z"/>
              </w:rPr>
            </w:pPr>
            <w:ins w:id="901"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817CD5" w14:textId="77777777" w:rsidR="00F95234" w:rsidRDefault="00F95234" w:rsidP="00CF746A">
            <w:pPr>
              <w:spacing w:after="100" w:afterAutospacing="1"/>
              <w:jc w:val="center"/>
              <w:rPr>
                <w:ins w:id="902" w:author="Niclas Weiler" w:date="2025-04-30T16:00:00Z"/>
              </w:rPr>
            </w:pPr>
            <w:ins w:id="903"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EB4FA" w14:textId="77777777" w:rsidR="00F95234" w:rsidRDefault="00F95234" w:rsidP="00CF746A">
            <w:pPr>
              <w:spacing w:after="100" w:afterAutospacing="1"/>
              <w:jc w:val="center"/>
              <w:rPr>
                <w:ins w:id="904" w:author="Niclas Weiler" w:date="2025-04-30T16:00:00Z"/>
              </w:rPr>
            </w:pPr>
            <w:ins w:id="905" w:author="Niclas Weiler" w:date="2025-04-30T16:00:00Z">
              <w:r>
                <w:rPr>
                  <w:rFonts w:ascii="Arial" w:hAnsi="Arial"/>
                  <w:sz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18AC6" w14:textId="77777777" w:rsidR="00F95234" w:rsidRDefault="00F95234" w:rsidP="00CF746A">
            <w:pPr>
              <w:spacing w:after="100" w:afterAutospacing="1"/>
              <w:jc w:val="center"/>
              <w:rPr>
                <w:ins w:id="906" w:author="Niclas Weiler" w:date="2025-04-30T16:00:00Z"/>
              </w:rPr>
            </w:pPr>
            <w:ins w:id="907"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7085B15B" w14:textId="77777777" w:rsidR="00F95234" w:rsidRDefault="00F95234" w:rsidP="00CF746A">
            <w:pPr>
              <w:spacing w:after="100" w:afterAutospacing="1"/>
              <w:jc w:val="center"/>
              <w:rPr>
                <w:ins w:id="908" w:author="Niclas Weiler" w:date="2025-04-30T16:00:00Z"/>
              </w:rPr>
            </w:pPr>
            <w:ins w:id="909"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53F1F1AF" w14:textId="77777777" w:rsidR="00F95234" w:rsidRDefault="00F95234" w:rsidP="00CF746A">
            <w:pPr>
              <w:spacing w:after="100" w:afterAutospacing="1"/>
              <w:jc w:val="center"/>
              <w:rPr>
                <w:ins w:id="910" w:author="Niclas Weiler" w:date="2025-04-30T16:00:00Z"/>
              </w:rPr>
            </w:pPr>
            <w:ins w:id="911" w:author="Niclas Weiler" w:date="2025-04-30T16:00:00Z">
              <w:r>
                <w:rPr>
                  <w:rFonts w:ascii="Arial" w:hAnsi="Arial"/>
                  <w:sz w:val="18"/>
                </w:rPr>
                <w:t>10</w:t>
              </w:r>
            </w:ins>
          </w:p>
        </w:tc>
      </w:tr>
      <w:tr w:rsidR="00F95234" w14:paraId="49339EB4" w14:textId="77777777" w:rsidTr="00CF746A">
        <w:trPr>
          <w:ins w:id="912" w:author="Niclas Weiler" w:date="2025-04-30T16:00:00Z"/>
        </w:trPr>
        <w:tc>
          <w:tcPr>
            <w:tcW w:w="789" w:type="dxa"/>
            <w:tcBorders>
              <w:top w:val="nil"/>
              <w:left w:val="single" w:sz="4" w:space="0" w:color="auto"/>
              <w:bottom w:val="nil"/>
              <w:right w:val="single" w:sz="4" w:space="0" w:color="auto"/>
            </w:tcBorders>
            <w:shd w:val="clear" w:color="auto" w:fill="auto"/>
          </w:tcPr>
          <w:p w14:paraId="1D684425" w14:textId="77777777" w:rsidR="00F95234" w:rsidRPr="004D139E" w:rsidRDefault="00F95234" w:rsidP="00CF746A">
            <w:pPr>
              <w:pStyle w:val="TAC"/>
              <w:spacing w:after="100" w:afterAutospacing="1"/>
              <w:rPr>
                <w:ins w:id="913" w:author="Niclas Weiler" w:date="2025-04-30T16:00:00Z"/>
              </w:rPr>
            </w:pPr>
          </w:p>
        </w:tc>
        <w:tc>
          <w:tcPr>
            <w:tcW w:w="850" w:type="dxa"/>
            <w:tcBorders>
              <w:top w:val="nil"/>
              <w:left w:val="single" w:sz="4" w:space="0" w:color="auto"/>
              <w:bottom w:val="nil"/>
              <w:right w:val="single" w:sz="4" w:space="0" w:color="auto"/>
            </w:tcBorders>
            <w:shd w:val="clear" w:color="auto" w:fill="auto"/>
          </w:tcPr>
          <w:p w14:paraId="440B0C8B" w14:textId="77777777" w:rsidR="00F95234" w:rsidRPr="004D139E" w:rsidRDefault="00F95234" w:rsidP="00CF746A">
            <w:pPr>
              <w:pStyle w:val="TAC"/>
              <w:spacing w:after="100" w:afterAutospacing="1"/>
              <w:rPr>
                <w:ins w:id="914"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76ED06CF" w14:textId="77777777" w:rsidR="00F95234" w:rsidRPr="004D139E" w:rsidRDefault="00F95234" w:rsidP="00CF746A">
            <w:pPr>
              <w:pStyle w:val="TAC"/>
              <w:spacing w:after="100" w:afterAutospacing="1"/>
              <w:rPr>
                <w:ins w:id="915" w:author="Niclas Weiler" w:date="2025-04-30T16:00:00Z"/>
              </w:rPr>
            </w:pPr>
            <w:ins w:id="916" w:author="Niclas Weiler" w:date="2025-04-30T16:00:00Z">
              <w:r w:rsidRPr="004D139E">
                <w:t>&amp;</w:t>
              </w:r>
            </w:ins>
          </w:p>
        </w:tc>
        <w:tc>
          <w:tcPr>
            <w:tcW w:w="709" w:type="dxa"/>
            <w:tcBorders>
              <w:left w:val="single" w:sz="4" w:space="0" w:color="auto"/>
            </w:tcBorders>
            <w:shd w:val="clear" w:color="auto" w:fill="auto"/>
          </w:tcPr>
          <w:p w14:paraId="7E2B3CFD" w14:textId="77777777" w:rsidR="00F95234" w:rsidRPr="004D139E" w:rsidRDefault="00F95234" w:rsidP="00CF746A">
            <w:pPr>
              <w:pStyle w:val="TAC"/>
              <w:spacing w:after="100" w:afterAutospacing="1"/>
              <w:rPr>
                <w:ins w:id="917" w:author="Niclas Weiler" w:date="2025-04-30T16:00:00Z"/>
              </w:rPr>
            </w:pPr>
            <w:ins w:id="918" w:author="Niclas Weiler" w:date="2025-04-30T16:00:00Z">
              <w:r w:rsidRPr="004D139E">
                <w:t>Mid</w:t>
              </w:r>
            </w:ins>
          </w:p>
        </w:tc>
        <w:tc>
          <w:tcPr>
            <w:tcW w:w="992" w:type="dxa"/>
            <w:shd w:val="clear" w:color="auto" w:fill="auto"/>
          </w:tcPr>
          <w:p w14:paraId="5BCFB79C" w14:textId="77777777" w:rsidR="00F95234" w:rsidRDefault="00F95234" w:rsidP="00CF746A">
            <w:pPr>
              <w:spacing w:after="100" w:afterAutospacing="1"/>
              <w:jc w:val="center"/>
              <w:rPr>
                <w:ins w:id="919" w:author="Niclas Weiler" w:date="2025-04-30T16:00:00Z"/>
              </w:rPr>
            </w:pPr>
            <w:ins w:id="920" w:author="Niclas Weiler" w:date="2025-04-30T16:00:00Z">
              <w:r>
                <w:rPr>
                  <w:rFonts w:ascii="Arial" w:hAnsi="Arial"/>
                  <w:sz w:val="18"/>
                </w:rPr>
                <w:t>6774.99</w:t>
              </w:r>
            </w:ins>
          </w:p>
        </w:tc>
        <w:tc>
          <w:tcPr>
            <w:tcW w:w="992" w:type="dxa"/>
          </w:tcPr>
          <w:p w14:paraId="4AC3C5B2" w14:textId="77777777" w:rsidR="00F95234" w:rsidRDefault="00F95234" w:rsidP="00CF746A">
            <w:pPr>
              <w:spacing w:after="100" w:afterAutospacing="1"/>
              <w:jc w:val="center"/>
              <w:rPr>
                <w:ins w:id="921" w:author="Niclas Weiler" w:date="2025-04-30T16:00:00Z"/>
              </w:rPr>
            </w:pPr>
            <w:ins w:id="922" w:author="Niclas Weiler" w:date="2025-04-30T16:00:00Z">
              <w:r>
                <w:rPr>
                  <w:rFonts w:ascii="Arial" w:hAnsi="Arial"/>
                  <w:sz w:val="18"/>
                </w:rPr>
                <w:t>851666</w:t>
              </w:r>
            </w:ins>
          </w:p>
        </w:tc>
        <w:tc>
          <w:tcPr>
            <w:tcW w:w="993" w:type="dxa"/>
            <w:shd w:val="clear" w:color="auto" w:fill="auto"/>
          </w:tcPr>
          <w:p w14:paraId="53841854" w14:textId="77777777" w:rsidR="00F95234" w:rsidRDefault="00F95234" w:rsidP="00CF746A">
            <w:pPr>
              <w:spacing w:after="100" w:afterAutospacing="1"/>
              <w:jc w:val="center"/>
              <w:rPr>
                <w:ins w:id="923" w:author="Niclas Weiler" w:date="2025-04-30T16:00:00Z"/>
              </w:rPr>
            </w:pPr>
            <w:ins w:id="924" w:author="Niclas Weiler" w:date="2025-04-30T16:00:00Z">
              <w:r>
                <w:rPr>
                  <w:rFonts w:ascii="Arial" w:hAnsi="Arial"/>
                  <w:sz w:val="18"/>
                </w:rPr>
                <w:t>6709.11</w:t>
              </w:r>
            </w:ins>
          </w:p>
        </w:tc>
        <w:tc>
          <w:tcPr>
            <w:tcW w:w="992" w:type="dxa"/>
            <w:tcBorders>
              <w:right w:val="single" w:sz="4" w:space="0" w:color="auto"/>
            </w:tcBorders>
            <w:shd w:val="clear" w:color="auto" w:fill="auto"/>
          </w:tcPr>
          <w:p w14:paraId="0DA6201E" w14:textId="77777777" w:rsidR="00F95234" w:rsidRDefault="00F95234" w:rsidP="00CF746A">
            <w:pPr>
              <w:spacing w:after="100" w:afterAutospacing="1"/>
              <w:jc w:val="center"/>
              <w:rPr>
                <w:ins w:id="925" w:author="Niclas Weiler" w:date="2025-04-30T16:00:00Z"/>
              </w:rPr>
            </w:pPr>
            <w:ins w:id="926" w:author="Niclas Weiler" w:date="2025-04-30T16:00:00Z">
              <w:r>
                <w:rPr>
                  <w:rFonts w:ascii="Arial" w:hAnsi="Arial"/>
                  <w:sz w:val="18"/>
                </w:rPr>
                <w:t>847274</w:t>
              </w:r>
            </w:ins>
          </w:p>
        </w:tc>
        <w:tc>
          <w:tcPr>
            <w:tcW w:w="992" w:type="dxa"/>
            <w:tcBorders>
              <w:right w:val="single" w:sz="4" w:space="0" w:color="auto"/>
            </w:tcBorders>
            <w:shd w:val="clear" w:color="auto" w:fill="auto"/>
          </w:tcPr>
          <w:p w14:paraId="392ACAF5" w14:textId="77777777" w:rsidR="00F95234" w:rsidRDefault="00F95234" w:rsidP="00CF746A">
            <w:pPr>
              <w:spacing w:after="100" w:afterAutospacing="1"/>
              <w:jc w:val="center"/>
              <w:rPr>
                <w:ins w:id="927" w:author="Niclas Weiler" w:date="2025-04-30T16:00:00Z"/>
              </w:rPr>
            </w:pPr>
            <w:ins w:id="928"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39B8EB5A" w14:textId="77777777" w:rsidR="00F95234" w:rsidRPr="004D139E" w:rsidRDefault="00F95234" w:rsidP="00CF746A">
            <w:pPr>
              <w:pStyle w:val="TAC"/>
              <w:spacing w:after="100" w:afterAutospacing="1"/>
              <w:rPr>
                <w:ins w:id="929"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29A714" w14:textId="77777777" w:rsidR="00F95234" w:rsidRDefault="00F95234" w:rsidP="00CF746A">
            <w:pPr>
              <w:spacing w:after="100" w:afterAutospacing="1"/>
              <w:jc w:val="center"/>
              <w:rPr>
                <w:ins w:id="930" w:author="Niclas Weiler" w:date="2025-04-30T16:00:00Z"/>
              </w:rPr>
            </w:pPr>
            <w:ins w:id="931" w:author="Niclas Weiler" w:date="2025-04-30T16:00:00Z">
              <w:r>
                <w:rPr>
                  <w:rFonts w:ascii="Arial" w:hAnsi="Arial"/>
                  <w:sz w:val="18"/>
                </w:rPr>
                <w:t>10106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B5368" w14:textId="77777777" w:rsidR="00F95234" w:rsidRDefault="00F95234" w:rsidP="00CF746A">
            <w:pPr>
              <w:spacing w:after="100" w:afterAutospacing="1"/>
              <w:jc w:val="center"/>
              <w:rPr>
                <w:ins w:id="932" w:author="Niclas Weiler" w:date="2025-04-30T16:00:00Z"/>
              </w:rPr>
            </w:pPr>
            <w:ins w:id="933" w:author="Niclas Weiler" w:date="2025-04-30T16:00:00Z">
              <w:r>
                <w:rPr>
                  <w:rFonts w:ascii="Arial" w:hAnsi="Arial"/>
                  <w:sz w:val="18"/>
                </w:rPr>
                <w:t>850272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BB658A" w14:textId="77777777" w:rsidR="00F95234" w:rsidRDefault="00F95234" w:rsidP="00CF746A">
            <w:pPr>
              <w:spacing w:after="100" w:afterAutospacing="1"/>
              <w:jc w:val="center"/>
              <w:rPr>
                <w:ins w:id="934" w:author="Niclas Weiler" w:date="2025-04-30T16:00:00Z"/>
              </w:rPr>
            </w:pPr>
            <w:ins w:id="935" w:author="Niclas Weiler" w:date="2025-04-30T16:00:00Z">
              <w:r>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335825" w14:textId="77777777" w:rsidR="00F95234" w:rsidRDefault="00F95234" w:rsidP="00CF746A">
            <w:pPr>
              <w:spacing w:after="100" w:afterAutospacing="1"/>
              <w:jc w:val="center"/>
              <w:rPr>
                <w:ins w:id="936" w:author="Niclas Weiler" w:date="2025-04-30T16:00:00Z"/>
              </w:rPr>
            </w:pPr>
            <w:ins w:id="937" w:author="Niclas Weiler" w:date="2025-04-30T16:00:00Z">
              <w:r>
                <w:rPr>
                  <w:rFonts w:ascii="Arial" w:hAnsi="Arial"/>
                  <w:sz w:val="18"/>
                </w:rPr>
                <w:t>8</w:t>
              </w:r>
            </w:ins>
          </w:p>
        </w:tc>
        <w:tc>
          <w:tcPr>
            <w:tcW w:w="850" w:type="dxa"/>
            <w:tcBorders>
              <w:top w:val="single" w:sz="4" w:space="0" w:color="auto"/>
              <w:left w:val="single" w:sz="4" w:space="0" w:color="auto"/>
              <w:bottom w:val="single" w:sz="4" w:space="0" w:color="auto"/>
              <w:right w:val="single" w:sz="4" w:space="0" w:color="auto"/>
            </w:tcBorders>
          </w:tcPr>
          <w:p w14:paraId="3EC94468" w14:textId="77777777" w:rsidR="00F95234" w:rsidRDefault="00F95234" w:rsidP="00CF746A">
            <w:pPr>
              <w:spacing w:after="100" w:afterAutospacing="1"/>
              <w:jc w:val="center"/>
              <w:rPr>
                <w:ins w:id="938" w:author="Niclas Weiler" w:date="2025-04-30T16:00:00Z"/>
              </w:rPr>
            </w:pPr>
            <w:ins w:id="939"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A520FC4" w14:textId="77777777" w:rsidR="00F95234" w:rsidRDefault="00F95234" w:rsidP="00CF746A">
            <w:pPr>
              <w:spacing w:after="100" w:afterAutospacing="1"/>
              <w:jc w:val="center"/>
              <w:rPr>
                <w:ins w:id="940" w:author="Niclas Weiler" w:date="2025-04-30T16:00:00Z"/>
              </w:rPr>
            </w:pPr>
            <w:ins w:id="941" w:author="Niclas Weiler" w:date="2025-04-30T16:00:00Z">
              <w:r>
                <w:rPr>
                  <w:rFonts w:ascii="Arial" w:hAnsi="Arial"/>
                  <w:sz w:val="18"/>
                </w:rPr>
                <w:t>228</w:t>
              </w:r>
            </w:ins>
          </w:p>
        </w:tc>
      </w:tr>
      <w:tr w:rsidR="00F95234" w14:paraId="7D2A5F48" w14:textId="77777777" w:rsidTr="00CF746A">
        <w:trPr>
          <w:ins w:id="942" w:author="Niclas Weiler" w:date="2025-04-30T16:00:00Z"/>
        </w:trPr>
        <w:tc>
          <w:tcPr>
            <w:tcW w:w="789" w:type="dxa"/>
            <w:tcBorders>
              <w:top w:val="nil"/>
              <w:left w:val="single" w:sz="4" w:space="0" w:color="auto"/>
              <w:bottom w:val="nil"/>
              <w:right w:val="single" w:sz="4" w:space="0" w:color="auto"/>
            </w:tcBorders>
            <w:shd w:val="clear" w:color="auto" w:fill="auto"/>
          </w:tcPr>
          <w:p w14:paraId="5C5C4AB0" w14:textId="77777777" w:rsidR="00F95234" w:rsidRPr="004D139E" w:rsidRDefault="00F95234" w:rsidP="00CF746A">
            <w:pPr>
              <w:pStyle w:val="TAC"/>
              <w:spacing w:after="100" w:afterAutospacing="1"/>
              <w:rPr>
                <w:ins w:id="943" w:author="Niclas Weiler" w:date="2025-04-30T16:00:00Z"/>
              </w:rPr>
            </w:pPr>
          </w:p>
        </w:tc>
        <w:tc>
          <w:tcPr>
            <w:tcW w:w="850" w:type="dxa"/>
            <w:tcBorders>
              <w:top w:val="nil"/>
              <w:left w:val="single" w:sz="4" w:space="0" w:color="auto"/>
              <w:bottom w:val="nil"/>
              <w:right w:val="single" w:sz="4" w:space="0" w:color="auto"/>
            </w:tcBorders>
            <w:shd w:val="clear" w:color="auto" w:fill="auto"/>
          </w:tcPr>
          <w:p w14:paraId="5BAA1FF9" w14:textId="77777777" w:rsidR="00F95234" w:rsidRPr="004D139E" w:rsidRDefault="00F95234" w:rsidP="00CF746A">
            <w:pPr>
              <w:pStyle w:val="TAC"/>
              <w:spacing w:after="100" w:afterAutospacing="1"/>
              <w:rPr>
                <w:ins w:id="944"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28996BB9" w14:textId="77777777" w:rsidR="00F95234" w:rsidRPr="004D139E" w:rsidRDefault="00F95234" w:rsidP="00CF746A">
            <w:pPr>
              <w:pStyle w:val="TAC"/>
              <w:spacing w:after="100" w:afterAutospacing="1"/>
              <w:rPr>
                <w:ins w:id="945" w:author="Niclas Weiler" w:date="2025-04-30T16:00:00Z"/>
              </w:rPr>
            </w:pPr>
            <w:ins w:id="946" w:author="Niclas Weiler" w:date="2025-04-30T16:00:00Z">
              <w:r w:rsidRPr="004D139E">
                <w:t>Uplink</w:t>
              </w:r>
            </w:ins>
          </w:p>
        </w:tc>
        <w:tc>
          <w:tcPr>
            <w:tcW w:w="709" w:type="dxa"/>
            <w:tcBorders>
              <w:left w:val="single" w:sz="4" w:space="0" w:color="auto"/>
            </w:tcBorders>
            <w:shd w:val="clear" w:color="auto" w:fill="auto"/>
          </w:tcPr>
          <w:p w14:paraId="20C67100" w14:textId="77777777" w:rsidR="00F95234" w:rsidRPr="004D139E" w:rsidRDefault="00F95234" w:rsidP="00CF746A">
            <w:pPr>
              <w:pStyle w:val="TAC"/>
              <w:spacing w:after="100" w:afterAutospacing="1"/>
              <w:rPr>
                <w:ins w:id="947" w:author="Niclas Weiler" w:date="2025-04-30T16:00:00Z"/>
              </w:rPr>
            </w:pPr>
            <w:ins w:id="948" w:author="Niclas Weiler" w:date="2025-04-30T16:00:00Z">
              <w:r w:rsidRPr="004D139E">
                <w:t>High</w:t>
              </w:r>
            </w:ins>
          </w:p>
        </w:tc>
        <w:tc>
          <w:tcPr>
            <w:tcW w:w="992" w:type="dxa"/>
            <w:shd w:val="clear" w:color="auto" w:fill="auto"/>
          </w:tcPr>
          <w:p w14:paraId="77E9C9D7" w14:textId="77777777" w:rsidR="00F95234" w:rsidRDefault="00F95234" w:rsidP="00CF746A">
            <w:pPr>
              <w:spacing w:after="100" w:afterAutospacing="1"/>
              <w:jc w:val="center"/>
              <w:rPr>
                <w:ins w:id="949" w:author="Niclas Weiler" w:date="2025-04-30T16:00:00Z"/>
              </w:rPr>
            </w:pPr>
            <w:ins w:id="950" w:author="Niclas Weiler" w:date="2025-04-30T16:00:00Z">
              <w:r>
                <w:rPr>
                  <w:rFonts w:ascii="Arial" w:hAnsi="Arial"/>
                  <w:sz w:val="18"/>
                </w:rPr>
                <w:t>7095.00</w:t>
              </w:r>
            </w:ins>
          </w:p>
        </w:tc>
        <w:tc>
          <w:tcPr>
            <w:tcW w:w="992" w:type="dxa"/>
          </w:tcPr>
          <w:p w14:paraId="5EF129D3" w14:textId="77777777" w:rsidR="00F95234" w:rsidRDefault="00F95234" w:rsidP="00CF746A">
            <w:pPr>
              <w:spacing w:after="100" w:afterAutospacing="1"/>
              <w:jc w:val="center"/>
              <w:rPr>
                <w:ins w:id="951" w:author="Niclas Weiler" w:date="2025-04-30T16:00:00Z"/>
              </w:rPr>
            </w:pPr>
            <w:ins w:id="952" w:author="Niclas Weiler" w:date="2025-04-30T16:00:00Z">
              <w:r>
                <w:rPr>
                  <w:rFonts w:ascii="Arial" w:hAnsi="Arial"/>
                  <w:sz w:val="18"/>
                </w:rPr>
                <w:t>873000</w:t>
              </w:r>
            </w:ins>
          </w:p>
        </w:tc>
        <w:tc>
          <w:tcPr>
            <w:tcW w:w="993" w:type="dxa"/>
            <w:shd w:val="clear" w:color="auto" w:fill="auto"/>
          </w:tcPr>
          <w:p w14:paraId="64DE7312" w14:textId="77777777" w:rsidR="00F95234" w:rsidRDefault="00F95234" w:rsidP="00CF746A">
            <w:pPr>
              <w:spacing w:after="100" w:afterAutospacing="1"/>
              <w:jc w:val="center"/>
              <w:rPr>
                <w:ins w:id="953" w:author="Niclas Weiler" w:date="2025-04-30T16:00:00Z"/>
              </w:rPr>
            </w:pPr>
            <w:ins w:id="954" w:author="Niclas Weiler" w:date="2025-04-30T16:00:00Z">
              <w:r>
                <w:rPr>
                  <w:rFonts w:ascii="Arial" w:hAnsi="Arial"/>
                  <w:sz w:val="18"/>
                </w:rPr>
                <w:t>6884.40</w:t>
              </w:r>
            </w:ins>
          </w:p>
        </w:tc>
        <w:tc>
          <w:tcPr>
            <w:tcW w:w="992" w:type="dxa"/>
            <w:tcBorders>
              <w:right w:val="single" w:sz="4" w:space="0" w:color="auto"/>
            </w:tcBorders>
            <w:shd w:val="clear" w:color="auto" w:fill="auto"/>
          </w:tcPr>
          <w:p w14:paraId="44F15733" w14:textId="77777777" w:rsidR="00F95234" w:rsidRDefault="00F95234" w:rsidP="00CF746A">
            <w:pPr>
              <w:spacing w:after="100" w:afterAutospacing="1"/>
              <w:jc w:val="center"/>
              <w:rPr>
                <w:ins w:id="955" w:author="Niclas Weiler" w:date="2025-04-30T16:00:00Z"/>
              </w:rPr>
            </w:pPr>
            <w:ins w:id="956" w:author="Niclas Weiler" w:date="2025-04-30T16:00:00Z">
              <w:r>
                <w:rPr>
                  <w:rFonts w:ascii="Arial" w:hAnsi="Arial"/>
                  <w:sz w:val="18"/>
                </w:rPr>
                <w:t>858960</w:t>
              </w:r>
            </w:ins>
          </w:p>
        </w:tc>
        <w:tc>
          <w:tcPr>
            <w:tcW w:w="992" w:type="dxa"/>
            <w:tcBorders>
              <w:right w:val="single" w:sz="4" w:space="0" w:color="auto"/>
            </w:tcBorders>
            <w:shd w:val="clear" w:color="auto" w:fill="auto"/>
          </w:tcPr>
          <w:p w14:paraId="79AB1B50" w14:textId="77777777" w:rsidR="00F95234" w:rsidRDefault="00F95234" w:rsidP="00CF746A">
            <w:pPr>
              <w:spacing w:after="100" w:afterAutospacing="1"/>
              <w:jc w:val="center"/>
              <w:rPr>
                <w:ins w:id="957" w:author="Niclas Weiler" w:date="2025-04-30T16:00:00Z"/>
              </w:rPr>
            </w:pPr>
            <w:ins w:id="958"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3443B975" w14:textId="77777777" w:rsidR="00F95234" w:rsidRPr="004D139E" w:rsidRDefault="00F95234" w:rsidP="00CF746A">
            <w:pPr>
              <w:pStyle w:val="TAC"/>
              <w:spacing w:after="100" w:afterAutospacing="1"/>
              <w:rPr>
                <w:ins w:id="959"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2E9ED6" w14:textId="77777777" w:rsidR="00F95234" w:rsidRDefault="00F95234" w:rsidP="00CF746A">
            <w:pPr>
              <w:spacing w:after="100" w:afterAutospacing="1"/>
              <w:jc w:val="center"/>
              <w:rPr>
                <w:ins w:id="960" w:author="Niclas Weiler" w:date="2025-04-30T16:00:00Z"/>
              </w:rPr>
            </w:pPr>
            <w:ins w:id="961" w:author="Niclas Weiler" w:date="2025-04-30T16:00:00Z">
              <w:r>
                <w:rPr>
                  <w:rFonts w:ascii="Arial" w:hAnsi="Arial"/>
                  <w:sz w:val="18"/>
                </w:rPr>
                <w:t>10330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04FB6" w14:textId="77777777" w:rsidR="00F95234" w:rsidRDefault="00F95234" w:rsidP="00CF746A">
            <w:pPr>
              <w:spacing w:after="100" w:afterAutospacing="1"/>
              <w:jc w:val="center"/>
              <w:rPr>
                <w:ins w:id="962" w:author="Niclas Weiler" w:date="2025-04-30T16:00:00Z"/>
              </w:rPr>
            </w:pPr>
            <w:ins w:id="963" w:author="Niclas Weiler" w:date="2025-04-30T16:00:00Z">
              <w:r>
                <w:rPr>
                  <w:rFonts w:ascii="Arial" w:hAnsi="Arial"/>
                  <w:sz w:val="18"/>
                </w:rPr>
                <w:t>871776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EB609" w14:textId="77777777" w:rsidR="00F95234" w:rsidRDefault="00F95234" w:rsidP="00CF746A">
            <w:pPr>
              <w:spacing w:after="100" w:afterAutospacing="1"/>
              <w:jc w:val="center"/>
              <w:rPr>
                <w:ins w:id="964" w:author="Niclas Weiler" w:date="2025-04-30T16:00:00Z"/>
              </w:rPr>
            </w:pPr>
            <w:ins w:id="965" w:author="Niclas Weiler" w:date="2025-04-30T16:00:00Z">
              <w:r>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AA4499" w14:textId="77777777" w:rsidR="00F95234" w:rsidRDefault="00F95234" w:rsidP="00CF746A">
            <w:pPr>
              <w:spacing w:after="100" w:afterAutospacing="1"/>
              <w:jc w:val="center"/>
              <w:rPr>
                <w:ins w:id="966" w:author="Niclas Weiler" w:date="2025-04-30T16:00:00Z"/>
              </w:rPr>
            </w:pPr>
            <w:ins w:id="967" w:author="Niclas Weiler" w:date="2025-04-30T16:00:00Z">
              <w:r>
                <w:rPr>
                  <w:rFonts w:ascii="Arial" w:hAnsi="Arial"/>
                  <w:sz w:val="18"/>
                </w:rPr>
                <w:t>16</w:t>
              </w:r>
            </w:ins>
          </w:p>
        </w:tc>
        <w:tc>
          <w:tcPr>
            <w:tcW w:w="850" w:type="dxa"/>
            <w:tcBorders>
              <w:top w:val="single" w:sz="4" w:space="0" w:color="auto"/>
              <w:left w:val="single" w:sz="4" w:space="0" w:color="auto"/>
              <w:bottom w:val="single" w:sz="4" w:space="0" w:color="auto"/>
              <w:right w:val="single" w:sz="4" w:space="0" w:color="auto"/>
            </w:tcBorders>
          </w:tcPr>
          <w:p w14:paraId="28166671" w14:textId="77777777" w:rsidR="00F95234" w:rsidRDefault="00F95234" w:rsidP="00CF746A">
            <w:pPr>
              <w:spacing w:after="100" w:afterAutospacing="1"/>
              <w:jc w:val="center"/>
              <w:rPr>
                <w:ins w:id="968" w:author="Niclas Weiler" w:date="2025-04-30T16:00:00Z"/>
              </w:rPr>
            </w:pPr>
            <w:ins w:id="969"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E64D41D" w14:textId="77777777" w:rsidR="00F95234" w:rsidRDefault="00F95234" w:rsidP="00CF746A">
            <w:pPr>
              <w:spacing w:after="100" w:afterAutospacing="1"/>
              <w:jc w:val="center"/>
              <w:rPr>
                <w:ins w:id="970" w:author="Niclas Weiler" w:date="2025-04-30T16:00:00Z"/>
              </w:rPr>
            </w:pPr>
            <w:ins w:id="971" w:author="Niclas Weiler" w:date="2025-04-30T16:00:00Z">
              <w:r>
                <w:rPr>
                  <w:rFonts w:ascii="Arial" w:hAnsi="Arial"/>
                  <w:sz w:val="18"/>
                </w:rPr>
                <w:t>1048</w:t>
              </w:r>
            </w:ins>
          </w:p>
        </w:tc>
      </w:tr>
      <w:tr w:rsidR="00F95234" w14:paraId="458A0830" w14:textId="77777777" w:rsidTr="00CF746A">
        <w:trPr>
          <w:ins w:id="972"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5D964C02" w14:textId="77777777" w:rsidR="00F95234" w:rsidRDefault="00F95234" w:rsidP="00CF746A">
            <w:pPr>
              <w:spacing w:after="100" w:afterAutospacing="1"/>
              <w:jc w:val="center"/>
              <w:rPr>
                <w:ins w:id="973" w:author="Niclas Weiler" w:date="2025-04-30T16:00:00Z"/>
              </w:rPr>
            </w:pPr>
            <w:ins w:id="974" w:author="Niclas Weiler" w:date="2025-04-30T16:00:00Z">
              <w:r>
                <w:rPr>
                  <w:rFonts w:ascii="Arial" w:hAnsi="Arial"/>
                  <w:sz w:val="18"/>
                </w:rPr>
                <w:t>70</w:t>
              </w:r>
            </w:ins>
          </w:p>
        </w:tc>
        <w:tc>
          <w:tcPr>
            <w:tcW w:w="850" w:type="dxa"/>
            <w:tcBorders>
              <w:top w:val="single" w:sz="4" w:space="0" w:color="auto"/>
              <w:left w:val="single" w:sz="4" w:space="0" w:color="auto"/>
              <w:bottom w:val="nil"/>
              <w:right w:val="single" w:sz="4" w:space="0" w:color="auto"/>
            </w:tcBorders>
            <w:shd w:val="clear" w:color="auto" w:fill="auto"/>
          </w:tcPr>
          <w:p w14:paraId="69EED67F" w14:textId="77777777" w:rsidR="00F95234" w:rsidRDefault="00F95234" w:rsidP="00CF746A">
            <w:pPr>
              <w:spacing w:after="100" w:afterAutospacing="1"/>
              <w:jc w:val="center"/>
              <w:rPr>
                <w:ins w:id="975" w:author="Niclas Weiler" w:date="2025-04-30T16:00:00Z"/>
              </w:rPr>
            </w:pPr>
            <w:ins w:id="976" w:author="Niclas Weiler" w:date="2025-04-30T16:00:00Z">
              <w:r>
                <w:rPr>
                  <w:rFonts w:ascii="Arial" w:hAnsi="Arial"/>
                  <w:sz w:val="18"/>
                </w:rPr>
                <w:t>189</w:t>
              </w:r>
            </w:ins>
          </w:p>
        </w:tc>
        <w:tc>
          <w:tcPr>
            <w:tcW w:w="1134" w:type="dxa"/>
            <w:tcBorders>
              <w:top w:val="single" w:sz="4" w:space="0" w:color="auto"/>
              <w:left w:val="single" w:sz="4" w:space="0" w:color="auto"/>
              <w:bottom w:val="nil"/>
              <w:right w:val="single" w:sz="4" w:space="0" w:color="auto"/>
            </w:tcBorders>
            <w:shd w:val="clear" w:color="auto" w:fill="auto"/>
          </w:tcPr>
          <w:p w14:paraId="0AA7A3F3" w14:textId="77777777" w:rsidR="00F95234" w:rsidRPr="004D139E" w:rsidRDefault="00F95234" w:rsidP="00CF746A">
            <w:pPr>
              <w:pStyle w:val="TAC"/>
              <w:spacing w:after="100" w:afterAutospacing="1"/>
              <w:rPr>
                <w:ins w:id="977" w:author="Niclas Weiler" w:date="2025-04-30T16:00:00Z"/>
              </w:rPr>
            </w:pPr>
            <w:ins w:id="978" w:author="Niclas Weiler" w:date="2025-04-30T16:00:00Z">
              <w:r w:rsidRPr="004D139E">
                <w:t>Downlink</w:t>
              </w:r>
            </w:ins>
          </w:p>
        </w:tc>
        <w:tc>
          <w:tcPr>
            <w:tcW w:w="709" w:type="dxa"/>
            <w:tcBorders>
              <w:left w:val="single" w:sz="4" w:space="0" w:color="auto"/>
            </w:tcBorders>
            <w:shd w:val="clear" w:color="auto" w:fill="auto"/>
          </w:tcPr>
          <w:p w14:paraId="5C4964A3" w14:textId="77777777" w:rsidR="00F95234" w:rsidRPr="004D139E" w:rsidRDefault="00F95234" w:rsidP="00CF746A">
            <w:pPr>
              <w:pStyle w:val="TAC"/>
              <w:spacing w:after="100" w:afterAutospacing="1"/>
              <w:rPr>
                <w:ins w:id="979" w:author="Niclas Weiler" w:date="2025-04-30T16:00:00Z"/>
              </w:rPr>
            </w:pPr>
            <w:ins w:id="980" w:author="Niclas Weiler" w:date="2025-04-30T16:00:00Z">
              <w:r w:rsidRPr="004D139E">
                <w:t>Low</w:t>
              </w:r>
            </w:ins>
          </w:p>
        </w:tc>
        <w:tc>
          <w:tcPr>
            <w:tcW w:w="992" w:type="dxa"/>
            <w:shd w:val="clear" w:color="auto" w:fill="auto"/>
          </w:tcPr>
          <w:p w14:paraId="06A6A65F" w14:textId="77777777" w:rsidR="00F95234" w:rsidRDefault="00F95234" w:rsidP="00CF746A">
            <w:pPr>
              <w:spacing w:after="100" w:afterAutospacing="1"/>
              <w:jc w:val="center"/>
              <w:rPr>
                <w:ins w:id="981" w:author="Niclas Weiler" w:date="2025-04-30T16:00:00Z"/>
              </w:rPr>
            </w:pPr>
            <w:ins w:id="982" w:author="Niclas Weiler" w:date="2025-04-30T16:00:00Z">
              <w:r>
                <w:rPr>
                  <w:rFonts w:ascii="Arial" w:hAnsi="Arial"/>
                  <w:sz w:val="18"/>
                </w:rPr>
                <w:t>6460.02</w:t>
              </w:r>
            </w:ins>
          </w:p>
        </w:tc>
        <w:tc>
          <w:tcPr>
            <w:tcW w:w="992" w:type="dxa"/>
          </w:tcPr>
          <w:p w14:paraId="4249463B" w14:textId="77777777" w:rsidR="00F95234" w:rsidRDefault="00F95234" w:rsidP="00CF746A">
            <w:pPr>
              <w:spacing w:after="100" w:afterAutospacing="1"/>
              <w:jc w:val="center"/>
              <w:rPr>
                <w:ins w:id="983" w:author="Niclas Weiler" w:date="2025-04-30T16:00:00Z"/>
              </w:rPr>
            </w:pPr>
            <w:ins w:id="984" w:author="Niclas Weiler" w:date="2025-04-30T16:00:00Z">
              <w:r>
                <w:rPr>
                  <w:rFonts w:ascii="Arial" w:hAnsi="Arial"/>
                  <w:sz w:val="18"/>
                </w:rPr>
                <w:t>830668</w:t>
              </w:r>
            </w:ins>
          </w:p>
        </w:tc>
        <w:tc>
          <w:tcPr>
            <w:tcW w:w="993" w:type="dxa"/>
            <w:shd w:val="clear" w:color="auto" w:fill="auto"/>
          </w:tcPr>
          <w:p w14:paraId="1018165C" w14:textId="77777777" w:rsidR="00F95234" w:rsidRDefault="00F95234" w:rsidP="00CF746A">
            <w:pPr>
              <w:spacing w:after="100" w:afterAutospacing="1"/>
              <w:jc w:val="center"/>
              <w:rPr>
                <w:ins w:id="985" w:author="Niclas Weiler" w:date="2025-04-30T16:00:00Z"/>
              </w:rPr>
            </w:pPr>
            <w:ins w:id="986" w:author="Niclas Weiler" w:date="2025-04-30T16:00:00Z">
              <w:r>
                <w:rPr>
                  <w:rFonts w:ascii="Arial" w:hAnsi="Arial"/>
                  <w:sz w:val="18"/>
                </w:rPr>
                <w:t>6426.00</w:t>
              </w:r>
            </w:ins>
          </w:p>
        </w:tc>
        <w:tc>
          <w:tcPr>
            <w:tcW w:w="992" w:type="dxa"/>
            <w:tcBorders>
              <w:right w:val="single" w:sz="4" w:space="0" w:color="auto"/>
            </w:tcBorders>
            <w:shd w:val="clear" w:color="auto" w:fill="auto"/>
          </w:tcPr>
          <w:p w14:paraId="071E817F" w14:textId="77777777" w:rsidR="00F95234" w:rsidRDefault="00F95234" w:rsidP="00CF746A">
            <w:pPr>
              <w:spacing w:after="100" w:afterAutospacing="1"/>
              <w:jc w:val="center"/>
              <w:rPr>
                <w:ins w:id="987" w:author="Niclas Weiler" w:date="2025-04-30T16:00:00Z"/>
              </w:rPr>
            </w:pPr>
            <w:ins w:id="988" w:author="Niclas Weiler" w:date="2025-04-30T16:00:00Z">
              <w:r>
                <w:rPr>
                  <w:rFonts w:ascii="Arial" w:hAnsi="Arial"/>
                  <w:sz w:val="18"/>
                </w:rPr>
                <w:t>828400</w:t>
              </w:r>
            </w:ins>
          </w:p>
        </w:tc>
        <w:tc>
          <w:tcPr>
            <w:tcW w:w="992" w:type="dxa"/>
            <w:tcBorders>
              <w:right w:val="single" w:sz="4" w:space="0" w:color="auto"/>
            </w:tcBorders>
            <w:shd w:val="clear" w:color="auto" w:fill="auto"/>
          </w:tcPr>
          <w:p w14:paraId="385A8FD9" w14:textId="77777777" w:rsidR="00F95234" w:rsidRDefault="00F95234" w:rsidP="00CF746A">
            <w:pPr>
              <w:spacing w:after="100" w:afterAutospacing="1"/>
              <w:jc w:val="center"/>
              <w:rPr>
                <w:ins w:id="989" w:author="Niclas Weiler" w:date="2025-04-30T16:00:00Z"/>
              </w:rPr>
            </w:pPr>
            <w:ins w:id="990"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054D3FD8" w14:textId="77777777" w:rsidR="00F95234" w:rsidRDefault="00F95234" w:rsidP="00CF746A">
            <w:pPr>
              <w:spacing w:after="100" w:afterAutospacing="1"/>
              <w:jc w:val="center"/>
              <w:rPr>
                <w:ins w:id="991" w:author="Niclas Weiler" w:date="2025-04-30T16:00:00Z"/>
              </w:rPr>
            </w:pPr>
            <w:ins w:id="992"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96E3EF" w14:textId="77777777" w:rsidR="00F95234" w:rsidRDefault="00F95234" w:rsidP="00CF746A">
            <w:pPr>
              <w:spacing w:after="100" w:afterAutospacing="1"/>
              <w:jc w:val="center"/>
              <w:rPr>
                <w:ins w:id="993" w:author="Niclas Weiler" w:date="2025-04-30T16:00:00Z"/>
              </w:rPr>
            </w:pPr>
            <w:ins w:id="994"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B336F1" w14:textId="77777777" w:rsidR="00F95234" w:rsidRDefault="00F95234" w:rsidP="00CF746A">
            <w:pPr>
              <w:spacing w:after="100" w:afterAutospacing="1"/>
              <w:jc w:val="center"/>
              <w:rPr>
                <w:ins w:id="995" w:author="Niclas Weiler" w:date="2025-04-30T16:00:00Z"/>
              </w:rPr>
            </w:pPr>
            <w:ins w:id="996"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4FA3C7" w14:textId="77777777" w:rsidR="00F95234" w:rsidRDefault="00F95234" w:rsidP="00CF746A">
            <w:pPr>
              <w:spacing w:after="100" w:afterAutospacing="1"/>
              <w:jc w:val="center"/>
              <w:rPr>
                <w:ins w:id="997" w:author="Niclas Weiler" w:date="2025-04-30T16:00:00Z"/>
              </w:rPr>
            </w:pPr>
            <w:ins w:id="998" w:author="Niclas Weiler" w:date="2025-04-30T16:00: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4AD62C" w14:textId="77777777" w:rsidR="00F95234" w:rsidRDefault="00F95234" w:rsidP="00CF746A">
            <w:pPr>
              <w:spacing w:after="100" w:afterAutospacing="1"/>
              <w:jc w:val="center"/>
              <w:rPr>
                <w:ins w:id="999" w:author="Niclas Weiler" w:date="2025-04-30T16:00:00Z"/>
              </w:rPr>
            </w:pPr>
            <w:ins w:id="1000"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C071765" w14:textId="77777777" w:rsidR="00F95234" w:rsidRDefault="00F95234" w:rsidP="00CF746A">
            <w:pPr>
              <w:spacing w:after="100" w:afterAutospacing="1"/>
              <w:jc w:val="center"/>
              <w:rPr>
                <w:ins w:id="1001" w:author="Niclas Weiler" w:date="2025-04-30T16:00:00Z"/>
              </w:rPr>
            </w:pPr>
            <w:ins w:id="1002"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17196D7D" w14:textId="77777777" w:rsidR="00F95234" w:rsidRDefault="00F95234" w:rsidP="00CF746A">
            <w:pPr>
              <w:spacing w:after="100" w:afterAutospacing="1"/>
              <w:jc w:val="center"/>
              <w:rPr>
                <w:ins w:id="1003" w:author="Niclas Weiler" w:date="2025-04-30T16:00:00Z"/>
              </w:rPr>
            </w:pPr>
            <w:ins w:id="1004" w:author="Niclas Weiler" w:date="2025-04-30T16:00:00Z">
              <w:r>
                <w:rPr>
                  <w:rFonts w:ascii="Arial" w:hAnsi="Arial"/>
                  <w:sz w:val="18"/>
                </w:rPr>
                <w:t>10</w:t>
              </w:r>
            </w:ins>
          </w:p>
        </w:tc>
      </w:tr>
      <w:tr w:rsidR="00F95234" w14:paraId="08995052" w14:textId="77777777" w:rsidTr="00CF746A">
        <w:trPr>
          <w:ins w:id="1005" w:author="Niclas Weiler" w:date="2025-04-30T16:00:00Z"/>
        </w:trPr>
        <w:tc>
          <w:tcPr>
            <w:tcW w:w="789" w:type="dxa"/>
            <w:tcBorders>
              <w:top w:val="nil"/>
              <w:left w:val="single" w:sz="4" w:space="0" w:color="auto"/>
              <w:bottom w:val="nil"/>
              <w:right w:val="single" w:sz="4" w:space="0" w:color="auto"/>
            </w:tcBorders>
            <w:shd w:val="clear" w:color="auto" w:fill="auto"/>
          </w:tcPr>
          <w:p w14:paraId="5B68E09E" w14:textId="77777777" w:rsidR="00F95234" w:rsidRPr="004D139E" w:rsidRDefault="00F95234" w:rsidP="00CF746A">
            <w:pPr>
              <w:pStyle w:val="TAC"/>
              <w:spacing w:after="100" w:afterAutospacing="1"/>
              <w:rPr>
                <w:ins w:id="1006" w:author="Niclas Weiler" w:date="2025-04-30T16:00:00Z"/>
              </w:rPr>
            </w:pPr>
          </w:p>
        </w:tc>
        <w:tc>
          <w:tcPr>
            <w:tcW w:w="850" w:type="dxa"/>
            <w:tcBorders>
              <w:top w:val="nil"/>
              <w:left w:val="single" w:sz="4" w:space="0" w:color="auto"/>
              <w:bottom w:val="nil"/>
              <w:right w:val="single" w:sz="4" w:space="0" w:color="auto"/>
            </w:tcBorders>
            <w:shd w:val="clear" w:color="auto" w:fill="auto"/>
          </w:tcPr>
          <w:p w14:paraId="617DFCAA" w14:textId="77777777" w:rsidR="00F95234" w:rsidRPr="004D139E" w:rsidRDefault="00F95234" w:rsidP="00CF746A">
            <w:pPr>
              <w:pStyle w:val="TAC"/>
              <w:spacing w:after="100" w:afterAutospacing="1"/>
              <w:rPr>
                <w:ins w:id="1007"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3952FBD8" w14:textId="77777777" w:rsidR="00F95234" w:rsidRPr="004D139E" w:rsidRDefault="00F95234" w:rsidP="00CF746A">
            <w:pPr>
              <w:pStyle w:val="TAC"/>
              <w:spacing w:after="100" w:afterAutospacing="1"/>
              <w:rPr>
                <w:ins w:id="1008" w:author="Niclas Weiler" w:date="2025-04-30T16:00:00Z"/>
              </w:rPr>
            </w:pPr>
            <w:ins w:id="1009" w:author="Niclas Weiler" w:date="2025-04-30T16:00:00Z">
              <w:r w:rsidRPr="004D139E">
                <w:t>&amp;</w:t>
              </w:r>
            </w:ins>
          </w:p>
        </w:tc>
        <w:tc>
          <w:tcPr>
            <w:tcW w:w="709" w:type="dxa"/>
            <w:tcBorders>
              <w:left w:val="single" w:sz="4" w:space="0" w:color="auto"/>
            </w:tcBorders>
            <w:shd w:val="clear" w:color="auto" w:fill="auto"/>
          </w:tcPr>
          <w:p w14:paraId="3F947180" w14:textId="77777777" w:rsidR="00F95234" w:rsidRPr="004D139E" w:rsidRDefault="00F95234" w:rsidP="00CF746A">
            <w:pPr>
              <w:pStyle w:val="TAC"/>
              <w:spacing w:after="100" w:afterAutospacing="1"/>
              <w:rPr>
                <w:ins w:id="1010" w:author="Niclas Weiler" w:date="2025-04-30T16:00:00Z"/>
              </w:rPr>
            </w:pPr>
            <w:ins w:id="1011" w:author="Niclas Weiler" w:date="2025-04-30T16:00:00Z">
              <w:r w:rsidRPr="004D139E">
                <w:t>Mid</w:t>
              </w:r>
            </w:ins>
          </w:p>
        </w:tc>
        <w:tc>
          <w:tcPr>
            <w:tcW w:w="992" w:type="dxa"/>
            <w:shd w:val="clear" w:color="auto" w:fill="auto"/>
          </w:tcPr>
          <w:p w14:paraId="3CD301C9" w14:textId="77777777" w:rsidR="00F95234" w:rsidRDefault="00F95234" w:rsidP="00CF746A">
            <w:pPr>
              <w:spacing w:after="100" w:afterAutospacing="1"/>
              <w:jc w:val="center"/>
              <w:rPr>
                <w:ins w:id="1012" w:author="Niclas Weiler" w:date="2025-04-30T16:00:00Z"/>
              </w:rPr>
            </w:pPr>
            <w:ins w:id="1013" w:author="Niclas Weiler" w:date="2025-04-30T16:00:00Z">
              <w:r>
                <w:rPr>
                  <w:rFonts w:ascii="Arial" w:hAnsi="Arial"/>
                  <w:sz w:val="18"/>
                </w:rPr>
                <w:t>6774.99</w:t>
              </w:r>
            </w:ins>
          </w:p>
        </w:tc>
        <w:tc>
          <w:tcPr>
            <w:tcW w:w="992" w:type="dxa"/>
          </w:tcPr>
          <w:p w14:paraId="05F83E09" w14:textId="77777777" w:rsidR="00F95234" w:rsidRDefault="00F95234" w:rsidP="00CF746A">
            <w:pPr>
              <w:spacing w:after="100" w:afterAutospacing="1"/>
              <w:jc w:val="center"/>
              <w:rPr>
                <w:ins w:id="1014" w:author="Niclas Weiler" w:date="2025-04-30T16:00:00Z"/>
              </w:rPr>
            </w:pPr>
            <w:ins w:id="1015" w:author="Niclas Weiler" w:date="2025-04-30T16:00:00Z">
              <w:r>
                <w:rPr>
                  <w:rFonts w:ascii="Arial" w:hAnsi="Arial"/>
                  <w:sz w:val="18"/>
                </w:rPr>
                <w:t>851666</w:t>
              </w:r>
            </w:ins>
          </w:p>
        </w:tc>
        <w:tc>
          <w:tcPr>
            <w:tcW w:w="993" w:type="dxa"/>
            <w:shd w:val="clear" w:color="auto" w:fill="auto"/>
          </w:tcPr>
          <w:p w14:paraId="1F7093B9" w14:textId="77777777" w:rsidR="00F95234" w:rsidRDefault="00F95234" w:rsidP="00CF746A">
            <w:pPr>
              <w:spacing w:after="100" w:afterAutospacing="1"/>
              <w:jc w:val="center"/>
              <w:rPr>
                <w:ins w:id="1016" w:author="Niclas Weiler" w:date="2025-04-30T16:00:00Z"/>
              </w:rPr>
            </w:pPr>
            <w:ins w:id="1017" w:author="Niclas Weiler" w:date="2025-04-30T16:00:00Z">
              <w:r>
                <w:rPr>
                  <w:rFonts w:ascii="Arial" w:hAnsi="Arial"/>
                  <w:sz w:val="18"/>
                </w:rPr>
                <w:t>6704.25</w:t>
              </w:r>
            </w:ins>
          </w:p>
        </w:tc>
        <w:tc>
          <w:tcPr>
            <w:tcW w:w="992" w:type="dxa"/>
            <w:tcBorders>
              <w:right w:val="single" w:sz="4" w:space="0" w:color="auto"/>
            </w:tcBorders>
            <w:shd w:val="clear" w:color="auto" w:fill="auto"/>
          </w:tcPr>
          <w:p w14:paraId="3CDFD961" w14:textId="77777777" w:rsidR="00F95234" w:rsidRDefault="00F95234" w:rsidP="00CF746A">
            <w:pPr>
              <w:spacing w:after="100" w:afterAutospacing="1"/>
              <w:jc w:val="center"/>
              <w:rPr>
                <w:ins w:id="1018" w:author="Niclas Weiler" w:date="2025-04-30T16:00:00Z"/>
              </w:rPr>
            </w:pPr>
            <w:ins w:id="1019" w:author="Niclas Weiler" w:date="2025-04-30T16:00:00Z">
              <w:r>
                <w:rPr>
                  <w:rFonts w:ascii="Arial" w:hAnsi="Arial"/>
                  <w:sz w:val="18"/>
                </w:rPr>
                <w:t>846950</w:t>
              </w:r>
            </w:ins>
          </w:p>
        </w:tc>
        <w:tc>
          <w:tcPr>
            <w:tcW w:w="992" w:type="dxa"/>
            <w:tcBorders>
              <w:right w:val="single" w:sz="4" w:space="0" w:color="auto"/>
            </w:tcBorders>
            <w:shd w:val="clear" w:color="auto" w:fill="auto"/>
          </w:tcPr>
          <w:p w14:paraId="72A3286A" w14:textId="77777777" w:rsidR="00F95234" w:rsidRDefault="00F95234" w:rsidP="00CF746A">
            <w:pPr>
              <w:spacing w:after="100" w:afterAutospacing="1"/>
              <w:jc w:val="center"/>
              <w:rPr>
                <w:ins w:id="1020" w:author="Niclas Weiler" w:date="2025-04-30T16:00:00Z"/>
              </w:rPr>
            </w:pPr>
            <w:ins w:id="1021"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785263F7" w14:textId="77777777" w:rsidR="00F95234" w:rsidRPr="004D139E" w:rsidRDefault="00F95234" w:rsidP="00CF746A">
            <w:pPr>
              <w:pStyle w:val="TAC"/>
              <w:spacing w:after="100" w:afterAutospacing="1"/>
              <w:rPr>
                <w:ins w:id="1022"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1E582" w14:textId="77777777" w:rsidR="00F95234" w:rsidRDefault="00F95234" w:rsidP="00CF746A">
            <w:pPr>
              <w:spacing w:after="100" w:afterAutospacing="1"/>
              <w:jc w:val="center"/>
              <w:rPr>
                <w:ins w:id="1023" w:author="Niclas Weiler" w:date="2025-04-30T16:00:00Z"/>
              </w:rPr>
            </w:pPr>
            <w:ins w:id="1024" w:author="Niclas Weiler" w:date="2025-04-30T16:00:00Z">
              <w:r>
                <w:rPr>
                  <w:rFonts w:ascii="Arial" w:hAnsi="Arial"/>
                  <w:sz w:val="18"/>
                </w:rPr>
                <w:t>10106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5E5990" w14:textId="77777777" w:rsidR="00F95234" w:rsidRDefault="00F95234" w:rsidP="00CF746A">
            <w:pPr>
              <w:spacing w:after="100" w:afterAutospacing="1"/>
              <w:jc w:val="center"/>
              <w:rPr>
                <w:ins w:id="1025" w:author="Niclas Weiler" w:date="2025-04-30T16:00:00Z"/>
              </w:rPr>
            </w:pPr>
            <w:ins w:id="1026" w:author="Niclas Weiler" w:date="2025-04-30T16:00:00Z">
              <w:r>
                <w:rPr>
                  <w:rFonts w:ascii="Arial" w:hAnsi="Arial"/>
                  <w:sz w:val="18"/>
                </w:rPr>
                <w:t>850272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9E98AB" w14:textId="77777777" w:rsidR="00F95234" w:rsidRDefault="00F95234" w:rsidP="00CF746A">
            <w:pPr>
              <w:spacing w:after="100" w:afterAutospacing="1"/>
              <w:jc w:val="center"/>
              <w:rPr>
                <w:ins w:id="1027" w:author="Niclas Weiler" w:date="2025-04-30T16:00:00Z"/>
              </w:rPr>
            </w:pPr>
            <w:ins w:id="1028"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53AA2A" w14:textId="77777777" w:rsidR="00F95234" w:rsidRDefault="00F95234" w:rsidP="00CF746A">
            <w:pPr>
              <w:spacing w:after="100" w:afterAutospacing="1"/>
              <w:jc w:val="center"/>
              <w:rPr>
                <w:ins w:id="1029" w:author="Niclas Weiler" w:date="2025-04-30T16:00:00Z"/>
              </w:rPr>
            </w:pPr>
            <w:ins w:id="1030" w:author="Niclas Weiler" w:date="2025-04-30T16:00:00Z">
              <w:r>
                <w:rPr>
                  <w:rFonts w:ascii="Arial" w:hAnsi="Arial"/>
                  <w:sz w:val="18"/>
                </w:rPr>
                <w:t>22</w:t>
              </w:r>
            </w:ins>
          </w:p>
        </w:tc>
        <w:tc>
          <w:tcPr>
            <w:tcW w:w="850" w:type="dxa"/>
            <w:tcBorders>
              <w:top w:val="single" w:sz="4" w:space="0" w:color="auto"/>
              <w:left w:val="single" w:sz="4" w:space="0" w:color="auto"/>
              <w:bottom w:val="single" w:sz="4" w:space="0" w:color="auto"/>
              <w:right w:val="single" w:sz="4" w:space="0" w:color="auto"/>
            </w:tcBorders>
          </w:tcPr>
          <w:p w14:paraId="1BB4097E" w14:textId="77777777" w:rsidR="00F95234" w:rsidRDefault="00F95234" w:rsidP="00CF746A">
            <w:pPr>
              <w:spacing w:after="100" w:afterAutospacing="1"/>
              <w:jc w:val="center"/>
              <w:rPr>
                <w:ins w:id="1031" w:author="Niclas Weiler" w:date="2025-04-30T16:00:00Z"/>
              </w:rPr>
            </w:pPr>
            <w:ins w:id="1032"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64DCE064" w14:textId="77777777" w:rsidR="00F95234" w:rsidRDefault="00F95234" w:rsidP="00CF746A">
            <w:pPr>
              <w:spacing w:after="100" w:afterAutospacing="1"/>
              <w:jc w:val="center"/>
              <w:rPr>
                <w:ins w:id="1033" w:author="Niclas Weiler" w:date="2025-04-30T16:00:00Z"/>
              </w:rPr>
            </w:pPr>
            <w:ins w:id="1034" w:author="Niclas Weiler" w:date="2025-04-30T16:00:00Z">
              <w:r>
                <w:rPr>
                  <w:rFonts w:ascii="Arial" w:hAnsi="Arial"/>
                  <w:sz w:val="18"/>
                </w:rPr>
                <w:t>256</w:t>
              </w:r>
            </w:ins>
          </w:p>
        </w:tc>
      </w:tr>
      <w:tr w:rsidR="00F95234" w14:paraId="04203ADF" w14:textId="77777777" w:rsidTr="00CF746A">
        <w:trPr>
          <w:ins w:id="1035" w:author="Niclas Weiler" w:date="2025-04-30T16:00:00Z"/>
        </w:trPr>
        <w:tc>
          <w:tcPr>
            <w:tcW w:w="789" w:type="dxa"/>
            <w:tcBorders>
              <w:top w:val="nil"/>
              <w:left w:val="single" w:sz="4" w:space="0" w:color="auto"/>
              <w:bottom w:val="nil"/>
              <w:right w:val="single" w:sz="4" w:space="0" w:color="auto"/>
            </w:tcBorders>
            <w:shd w:val="clear" w:color="auto" w:fill="auto"/>
          </w:tcPr>
          <w:p w14:paraId="7CAB1428" w14:textId="77777777" w:rsidR="00F95234" w:rsidRPr="004D139E" w:rsidRDefault="00F95234" w:rsidP="00CF746A">
            <w:pPr>
              <w:pStyle w:val="TAC"/>
              <w:spacing w:after="100" w:afterAutospacing="1"/>
              <w:rPr>
                <w:ins w:id="1036" w:author="Niclas Weiler" w:date="2025-04-30T16:00:00Z"/>
              </w:rPr>
            </w:pPr>
          </w:p>
        </w:tc>
        <w:tc>
          <w:tcPr>
            <w:tcW w:w="850" w:type="dxa"/>
            <w:tcBorders>
              <w:top w:val="nil"/>
              <w:left w:val="single" w:sz="4" w:space="0" w:color="auto"/>
              <w:bottom w:val="nil"/>
              <w:right w:val="single" w:sz="4" w:space="0" w:color="auto"/>
            </w:tcBorders>
            <w:shd w:val="clear" w:color="auto" w:fill="auto"/>
          </w:tcPr>
          <w:p w14:paraId="4A312F7A" w14:textId="77777777" w:rsidR="00F95234" w:rsidRPr="004D139E" w:rsidRDefault="00F95234" w:rsidP="00CF746A">
            <w:pPr>
              <w:pStyle w:val="TAC"/>
              <w:spacing w:after="100" w:afterAutospacing="1"/>
              <w:rPr>
                <w:ins w:id="1037"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5BF7395B" w14:textId="77777777" w:rsidR="00F95234" w:rsidRPr="004D139E" w:rsidRDefault="00F95234" w:rsidP="00CF746A">
            <w:pPr>
              <w:pStyle w:val="TAC"/>
              <w:spacing w:after="100" w:afterAutospacing="1"/>
              <w:rPr>
                <w:ins w:id="1038" w:author="Niclas Weiler" w:date="2025-04-30T16:00:00Z"/>
              </w:rPr>
            </w:pPr>
            <w:ins w:id="1039" w:author="Niclas Weiler" w:date="2025-04-30T16:00:00Z">
              <w:r w:rsidRPr="004D139E">
                <w:t>Uplink</w:t>
              </w:r>
            </w:ins>
          </w:p>
        </w:tc>
        <w:tc>
          <w:tcPr>
            <w:tcW w:w="709" w:type="dxa"/>
            <w:tcBorders>
              <w:left w:val="single" w:sz="4" w:space="0" w:color="auto"/>
            </w:tcBorders>
            <w:shd w:val="clear" w:color="auto" w:fill="auto"/>
          </w:tcPr>
          <w:p w14:paraId="36603053" w14:textId="77777777" w:rsidR="00F95234" w:rsidRPr="004D139E" w:rsidRDefault="00F95234" w:rsidP="00CF746A">
            <w:pPr>
              <w:pStyle w:val="TAC"/>
              <w:spacing w:after="100" w:afterAutospacing="1"/>
              <w:rPr>
                <w:ins w:id="1040" w:author="Niclas Weiler" w:date="2025-04-30T16:00:00Z"/>
              </w:rPr>
            </w:pPr>
            <w:ins w:id="1041" w:author="Niclas Weiler" w:date="2025-04-30T16:00:00Z">
              <w:r w:rsidRPr="004D139E">
                <w:t>High</w:t>
              </w:r>
            </w:ins>
          </w:p>
        </w:tc>
        <w:tc>
          <w:tcPr>
            <w:tcW w:w="992" w:type="dxa"/>
            <w:shd w:val="clear" w:color="auto" w:fill="auto"/>
          </w:tcPr>
          <w:p w14:paraId="232AB8F2" w14:textId="77777777" w:rsidR="00F95234" w:rsidRDefault="00F95234" w:rsidP="00CF746A">
            <w:pPr>
              <w:spacing w:after="100" w:afterAutospacing="1"/>
              <w:jc w:val="center"/>
              <w:rPr>
                <w:ins w:id="1042" w:author="Niclas Weiler" w:date="2025-04-30T16:00:00Z"/>
              </w:rPr>
            </w:pPr>
            <w:ins w:id="1043" w:author="Niclas Weiler" w:date="2025-04-30T16:00:00Z">
              <w:r>
                <w:rPr>
                  <w:rFonts w:ascii="Arial" w:hAnsi="Arial"/>
                  <w:sz w:val="18"/>
                </w:rPr>
                <w:t>7089.99</w:t>
              </w:r>
            </w:ins>
          </w:p>
        </w:tc>
        <w:tc>
          <w:tcPr>
            <w:tcW w:w="992" w:type="dxa"/>
          </w:tcPr>
          <w:p w14:paraId="3905D8C2" w14:textId="77777777" w:rsidR="00F95234" w:rsidRDefault="00F95234" w:rsidP="00CF746A">
            <w:pPr>
              <w:spacing w:after="100" w:afterAutospacing="1"/>
              <w:jc w:val="center"/>
              <w:rPr>
                <w:ins w:id="1044" w:author="Niclas Weiler" w:date="2025-04-30T16:00:00Z"/>
              </w:rPr>
            </w:pPr>
            <w:ins w:id="1045" w:author="Niclas Weiler" w:date="2025-04-30T16:00:00Z">
              <w:r>
                <w:rPr>
                  <w:rFonts w:ascii="Arial" w:hAnsi="Arial"/>
                  <w:sz w:val="18"/>
                </w:rPr>
                <w:t>872666</w:t>
              </w:r>
            </w:ins>
          </w:p>
        </w:tc>
        <w:tc>
          <w:tcPr>
            <w:tcW w:w="993" w:type="dxa"/>
            <w:shd w:val="clear" w:color="auto" w:fill="auto"/>
          </w:tcPr>
          <w:p w14:paraId="305950D6" w14:textId="77777777" w:rsidR="00F95234" w:rsidRDefault="00F95234" w:rsidP="00CF746A">
            <w:pPr>
              <w:spacing w:after="100" w:afterAutospacing="1"/>
              <w:jc w:val="center"/>
              <w:rPr>
                <w:ins w:id="1046" w:author="Niclas Weiler" w:date="2025-04-30T16:00:00Z"/>
              </w:rPr>
            </w:pPr>
            <w:ins w:id="1047" w:author="Niclas Weiler" w:date="2025-04-30T16:00:00Z">
              <w:r>
                <w:rPr>
                  <w:rFonts w:ascii="Arial" w:hAnsi="Arial"/>
                  <w:sz w:val="18"/>
                </w:rPr>
                <w:t>6874.53</w:t>
              </w:r>
            </w:ins>
          </w:p>
        </w:tc>
        <w:tc>
          <w:tcPr>
            <w:tcW w:w="992" w:type="dxa"/>
            <w:tcBorders>
              <w:right w:val="single" w:sz="4" w:space="0" w:color="auto"/>
            </w:tcBorders>
            <w:shd w:val="clear" w:color="auto" w:fill="auto"/>
          </w:tcPr>
          <w:p w14:paraId="6D7EEAB8" w14:textId="77777777" w:rsidR="00F95234" w:rsidRDefault="00F95234" w:rsidP="00CF746A">
            <w:pPr>
              <w:spacing w:after="100" w:afterAutospacing="1"/>
              <w:jc w:val="center"/>
              <w:rPr>
                <w:ins w:id="1048" w:author="Niclas Weiler" w:date="2025-04-30T16:00:00Z"/>
              </w:rPr>
            </w:pPr>
            <w:ins w:id="1049" w:author="Niclas Weiler" w:date="2025-04-30T16:00:00Z">
              <w:r>
                <w:rPr>
                  <w:rFonts w:ascii="Arial" w:hAnsi="Arial"/>
                  <w:sz w:val="18"/>
                </w:rPr>
                <w:t>858302</w:t>
              </w:r>
            </w:ins>
          </w:p>
        </w:tc>
        <w:tc>
          <w:tcPr>
            <w:tcW w:w="992" w:type="dxa"/>
            <w:tcBorders>
              <w:right w:val="single" w:sz="4" w:space="0" w:color="auto"/>
            </w:tcBorders>
            <w:shd w:val="clear" w:color="auto" w:fill="auto"/>
          </w:tcPr>
          <w:p w14:paraId="38FF91E6" w14:textId="77777777" w:rsidR="00F95234" w:rsidRDefault="00F95234" w:rsidP="00CF746A">
            <w:pPr>
              <w:spacing w:after="100" w:afterAutospacing="1"/>
              <w:jc w:val="center"/>
              <w:rPr>
                <w:ins w:id="1050" w:author="Niclas Weiler" w:date="2025-04-30T16:00:00Z"/>
              </w:rPr>
            </w:pPr>
            <w:ins w:id="1051"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3F8D048A" w14:textId="77777777" w:rsidR="00F95234" w:rsidRPr="004D139E" w:rsidRDefault="00F95234" w:rsidP="00CF746A">
            <w:pPr>
              <w:pStyle w:val="TAC"/>
              <w:spacing w:after="100" w:afterAutospacing="1"/>
              <w:rPr>
                <w:ins w:id="1052"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F3EFC3" w14:textId="77777777" w:rsidR="00F95234" w:rsidRDefault="00F95234" w:rsidP="00CF746A">
            <w:pPr>
              <w:spacing w:after="100" w:afterAutospacing="1"/>
              <w:jc w:val="center"/>
              <w:rPr>
                <w:ins w:id="1053" w:author="Niclas Weiler" w:date="2025-04-30T16:00:00Z"/>
              </w:rPr>
            </w:pPr>
            <w:ins w:id="1054" w:author="Niclas Weiler" w:date="2025-04-30T16:00:00Z">
              <w:r>
                <w:rPr>
                  <w:rFonts w:ascii="Arial" w:hAnsi="Arial"/>
                  <w:sz w:val="18"/>
                </w:rPr>
                <w:t>10323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1C635" w14:textId="77777777" w:rsidR="00F95234" w:rsidRDefault="00F95234" w:rsidP="00CF746A">
            <w:pPr>
              <w:spacing w:after="100" w:afterAutospacing="1"/>
              <w:jc w:val="center"/>
              <w:rPr>
                <w:ins w:id="1055" w:author="Niclas Weiler" w:date="2025-04-30T16:00:00Z"/>
              </w:rPr>
            </w:pPr>
            <w:ins w:id="1056" w:author="Niclas Weiler" w:date="2025-04-30T16:00:00Z">
              <w:r>
                <w:rPr>
                  <w:rFonts w:ascii="Arial" w:hAnsi="Arial"/>
                  <w:sz w:val="18"/>
                </w:rPr>
                <w:t>871104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5DCC33" w14:textId="77777777" w:rsidR="00F95234" w:rsidRDefault="00F95234" w:rsidP="00CF746A">
            <w:pPr>
              <w:spacing w:after="100" w:afterAutospacing="1"/>
              <w:jc w:val="center"/>
              <w:rPr>
                <w:ins w:id="1057" w:author="Niclas Weiler" w:date="2025-04-30T16:00:00Z"/>
              </w:rPr>
            </w:pPr>
            <w:ins w:id="1058"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6F9E90" w14:textId="77777777" w:rsidR="00F95234" w:rsidRDefault="00F95234" w:rsidP="00CF746A">
            <w:pPr>
              <w:spacing w:after="100" w:afterAutospacing="1"/>
              <w:jc w:val="center"/>
              <w:rPr>
                <w:ins w:id="1059" w:author="Niclas Weiler" w:date="2025-04-30T16:00:00Z"/>
              </w:rPr>
            </w:pPr>
            <w:ins w:id="1060" w:author="Niclas Weiler" w:date="2025-04-30T16:00: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7C22D293" w14:textId="77777777" w:rsidR="00F95234" w:rsidRDefault="00F95234" w:rsidP="00CF746A">
            <w:pPr>
              <w:spacing w:after="100" w:afterAutospacing="1"/>
              <w:jc w:val="center"/>
              <w:rPr>
                <w:ins w:id="1061" w:author="Niclas Weiler" w:date="2025-04-30T16:00:00Z"/>
              </w:rPr>
            </w:pPr>
            <w:ins w:id="1062"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5EF5508E" w14:textId="77777777" w:rsidR="00F95234" w:rsidRDefault="00F95234" w:rsidP="00CF746A">
            <w:pPr>
              <w:spacing w:after="100" w:afterAutospacing="1"/>
              <w:jc w:val="center"/>
              <w:rPr>
                <w:ins w:id="1063" w:author="Niclas Weiler" w:date="2025-04-30T16:00:00Z"/>
              </w:rPr>
            </w:pPr>
            <w:ins w:id="1064" w:author="Niclas Weiler" w:date="2025-04-30T16:00:00Z">
              <w:r>
                <w:rPr>
                  <w:rFonts w:ascii="Arial" w:hAnsi="Arial"/>
                  <w:sz w:val="18"/>
                </w:rPr>
                <w:t>1046</w:t>
              </w:r>
            </w:ins>
          </w:p>
        </w:tc>
      </w:tr>
      <w:tr w:rsidR="00F95234" w14:paraId="311A5504" w14:textId="77777777" w:rsidTr="00CF746A">
        <w:trPr>
          <w:ins w:id="1065"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637F23F9" w14:textId="77777777" w:rsidR="00F95234" w:rsidRDefault="00F95234" w:rsidP="00CF746A">
            <w:pPr>
              <w:spacing w:after="100" w:afterAutospacing="1"/>
              <w:jc w:val="center"/>
              <w:rPr>
                <w:ins w:id="1066" w:author="Niclas Weiler" w:date="2025-04-30T16:00:00Z"/>
              </w:rPr>
            </w:pPr>
            <w:ins w:id="1067" w:author="Niclas Weiler" w:date="2025-04-30T16:00:00Z">
              <w:r>
                <w:rPr>
                  <w:rFonts w:ascii="Arial" w:hAnsi="Arial"/>
                  <w:sz w:val="18"/>
                </w:rPr>
                <w:t>80</w:t>
              </w:r>
            </w:ins>
          </w:p>
        </w:tc>
        <w:tc>
          <w:tcPr>
            <w:tcW w:w="850" w:type="dxa"/>
            <w:tcBorders>
              <w:top w:val="single" w:sz="4" w:space="0" w:color="auto"/>
              <w:left w:val="single" w:sz="4" w:space="0" w:color="auto"/>
              <w:bottom w:val="nil"/>
              <w:right w:val="single" w:sz="4" w:space="0" w:color="auto"/>
            </w:tcBorders>
            <w:shd w:val="clear" w:color="auto" w:fill="auto"/>
          </w:tcPr>
          <w:p w14:paraId="1F93F2AF" w14:textId="77777777" w:rsidR="00F95234" w:rsidRDefault="00F95234" w:rsidP="00CF746A">
            <w:pPr>
              <w:spacing w:after="100" w:afterAutospacing="1"/>
              <w:jc w:val="center"/>
              <w:rPr>
                <w:ins w:id="1068" w:author="Niclas Weiler" w:date="2025-04-30T16:00:00Z"/>
              </w:rPr>
            </w:pPr>
            <w:ins w:id="1069" w:author="Niclas Weiler" w:date="2025-04-30T16:00:00Z">
              <w:r>
                <w:rPr>
                  <w:rFonts w:ascii="Arial" w:hAnsi="Arial"/>
                  <w:sz w:val="18"/>
                </w:rPr>
                <w:t>217</w:t>
              </w:r>
            </w:ins>
          </w:p>
        </w:tc>
        <w:tc>
          <w:tcPr>
            <w:tcW w:w="1134" w:type="dxa"/>
            <w:tcBorders>
              <w:top w:val="single" w:sz="4" w:space="0" w:color="auto"/>
              <w:left w:val="single" w:sz="4" w:space="0" w:color="auto"/>
              <w:bottom w:val="nil"/>
              <w:right w:val="single" w:sz="4" w:space="0" w:color="auto"/>
            </w:tcBorders>
            <w:shd w:val="clear" w:color="auto" w:fill="auto"/>
          </w:tcPr>
          <w:p w14:paraId="09D1D448" w14:textId="77777777" w:rsidR="00F95234" w:rsidRPr="004D139E" w:rsidRDefault="00F95234" w:rsidP="00CF746A">
            <w:pPr>
              <w:pStyle w:val="TAC"/>
              <w:spacing w:after="100" w:afterAutospacing="1"/>
              <w:rPr>
                <w:ins w:id="1070" w:author="Niclas Weiler" w:date="2025-04-30T16:00:00Z"/>
              </w:rPr>
            </w:pPr>
            <w:ins w:id="1071" w:author="Niclas Weiler" w:date="2025-04-30T16:00:00Z">
              <w:r w:rsidRPr="004D139E">
                <w:t>Downlink</w:t>
              </w:r>
            </w:ins>
          </w:p>
        </w:tc>
        <w:tc>
          <w:tcPr>
            <w:tcW w:w="709" w:type="dxa"/>
            <w:tcBorders>
              <w:left w:val="single" w:sz="4" w:space="0" w:color="auto"/>
            </w:tcBorders>
            <w:shd w:val="clear" w:color="auto" w:fill="auto"/>
          </w:tcPr>
          <w:p w14:paraId="51C9842E" w14:textId="77777777" w:rsidR="00F95234" w:rsidRPr="004D139E" w:rsidRDefault="00F95234" w:rsidP="00CF746A">
            <w:pPr>
              <w:pStyle w:val="TAC"/>
              <w:spacing w:after="100" w:afterAutospacing="1"/>
              <w:rPr>
                <w:ins w:id="1072" w:author="Niclas Weiler" w:date="2025-04-30T16:00:00Z"/>
              </w:rPr>
            </w:pPr>
            <w:ins w:id="1073" w:author="Niclas Weiler" w:date="2025-04-30T16:00:00Z">
              <w:r w:rsidRPr="004D139E">
                <w:t>Low</w:t>
              </w:r>
            </w:ins>
          </w:p>
        </w:tc>
        <w:tc>
          <w:tcPr>
            <w:tcW w:w="992" w:type="dxa"/>
            <w:shd w:val="clear" w:color="auto" w:fill="auto"/>
          </w:tcPr>
          <w:p w14:paraId="3AE0B121" w14:textId="77777777" w:rsidR="00F95234" w:rsidRDefault="00F95234" w:rsidP="00CF746A">
            <w:pPr>
              <w:spacing w:after="100" w:afterAutospacing="1"/>
              <w:jc w:val="center"/>
              <w:rPr>
                <w:ins w:id="1074" w:author="Niclas Weiler" w:date="2025-04-30T16:00:00Z"/>
              </w:rPr>
            </w:pPr>
            <w:ins w:id="1075" w:author="Niclas Weiler" w:date="2025-04-30T16:00:00Z">
              <w:r>
                <w:rPr>
                  <w:rFonts w:ascii="Arial" w:hAnsi="Arial"/>
                  <w:sz w:val="18"/>
                </w:rPr>
                <w:t>6465.00</w:t>
              </w:r>
            </w:ins>
          </w:p>
        </w:tc>
        <w:tc>
          <w:tcPr>
            <w:tcW w:w="992" w:type="dxa"/>
          </w:tcPr>
          <w:p w14:paraId="58F7FF5A" w14:textId="77777777" w:rsidR="00F95234" w:rsidRDefault="00F95234" w:rsidP="00CF746A">
            <w:pPr>
              <w:spacing w:after="100" w:afterAutospacing="1"/>
              <w:jc w:val="center"/>
              <w:rPr>
                <w:ins w:id="1076" w:author="Niclas Weiler" w:date="2025-04-30T16:00:00Z"/>
              </w:rPr>
            </w:pPr>
            <w:ins w:id="1077" w:author="Niclas Weiler" w:date="2025-04-30T16:00:00Z">
              <w:r>
                <w:rPr>
                  <w:rFonts w:ascii="Arial" w:hAnsi="Arial"/>
                  <w:sz w:val="18"/>
                </w:rPr>
                <w:t>831000</w:t>
              </w:r>
            </w:ins>
          </w:p>
        </w:tc>
        <w:tc>
          <w:tcPr>
            <w:tcW w:w="993" w:type="dxa"/>
            <w:shd w:val="clear" w:color="auto" w:fill="auto"/>
          </w:tcPr>
          <w:p w14:paraId="3D0BFAA9" w14:textId="77777777" w:rsidR="00F95234" w:rsidRDefault="00F95234" w:rsidP="00CF746A">
            <w:pPr>
              <w:spacing w:after="100" w:afterAutospacing="1"/>
              <w:jc w:val="center"/>
              <w:rPr>
                <w:ins w:id="1078" w:author="Niclas Weiler" w:date="2025-04-30T16:00:00Z"/>
              </w:rPr>
            </w:pPr>
            <w:ins w:id="1079" w:author="Niclas Weiler" w:date="2025-04-30T16:00:00Z">
              <w:r>
                <w:rPr>
                  <w:rFonts w:ascii="Arial" w:hAnsi="Arial"/>
                  <w:sz w:val="18"/>
                </w:rPr>
                <w:t>6425.94</w:t>
              </w:r>
            </w:ins>
          </w:p>
        </w:tc>
        <w:tc>
          <w:tcPr>
            <w:tcW w:w="992" w:type="dxa"/>
            <w:tcBorders>
              <w:right w:val="single" w:sz="4" w:space="0" w:color="auto"/>
            </w:tcBorders>
            <w:shd w:val="clear" w:color="auto" w:fill="auto"/>
          </w:tcPr>
          <w:p w14:paraId="0F9BEC81" w14:textId="77777777" w:rsidR="00F95234" w:rsidRDefault="00F95234" w:rsidP="00CF746A">
            <w:pPr>
              <w:spacing w:after="100" w:afterAutospacing="1"/>
              <w:jc w:val="center"/>
              <w:rPr>
                <w:ins w:id="1080" w:author="Niclas Weiler" w:date="2025-04-30T16:00:00Z"/>
              </w:rPr>
            </w:pPr>
            <w:ins w:id="1081" w:author="Niclas Weiler" w:date="2025-04-30T16:00:00Z">
              <w:r>
                <w:rPr>
                  <w:rFonts w:ascii="Arial" w:hAnsi="Arial"/>
                  <w:sz w:val="18"/>
                </w:rPr>
                <w:t>828396</w:t>
              </w:r>
            </w:ins>
          </w:p>
        </w:tc>
        <w:tc>
          <w:tcPr>
            <w:tcW w:w="992" w:type="dxa"/>
            <w:tcBorders>
              <w:right w:val="single" w:sz="4" w:space="0" w:color="auto"/>
            </w:tcBorders>
            <w:shd w:val="clear" w:color="auto" w:fill="auto"/>
          </w:tcPr>
          <w:p w14:paraId="6BCCD2CC" w14:textId="77777777" w:rsidR="00F95234" w:rsidRDefault="00F95234" w:rsidP="00CF746A">
            <w:pPr>
              <w:spacing w:after="100" w:afterAutospacing="1"/>
              <w:jc w:val="center"/>
              <w:rPr>
                <w:ins w:id="1082" w:author="Niclas Weiler" w:date="2025-04-30T16:00:00Z"/>
              </w:rPr>
            </w:pPr>
            <w:ins w:id="1083"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2BBFD652" w14:textId="77777777" w:rsidR="00F95234" w:rsidRDefault="00F95234" w:rsidP="00CF746A">
            <w:pPr>
              <w:spacing w:after="100" w:afterAutospacing="1"/>
              <w:jc w:val="center"/>
              <w:rPr>
                <w:ins w:id="1084" w:author="Niclas Weiler" w:date="2025-04-30T16:00:00Z"/>
              </w:rPr>
            </w:pPr>
            <w:ins w:id="1085"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8DC527" w14:textId="77777777" w:rsidR="00F95234" w:rsidRDefault="00F95234" w:rsidP="00CF746A">
            <w:pPr>
              <w:spacing w:after="100" w:afterAutospacing="1"/>
              <w:jc w:val="center"/>
              <w:rPr>
                <w:ins w:id="1086" w:author="Niclas Weiler" w:date="2025-04-30T16:00:00Z"/>
              </w:rPr>
            </w:pPr>
            <w:ins w:id="1087"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D1604E" w14:textId="77777777" w:rsidR="00F95234" w:rsidRDefault="00F95234" w:rsidP="00CF746A">
            <w:pPr>
              <w:spacing w:after="100" w:afterAutospacing="1"/>
              <w:jc w:val="center"/>
              <w:rPr>
                <w:ins w:id="1088" w:author="Niclas Weiler" w:date="2025-04-30T16:00:00Z"/>
              </w:rPr>
            </w:pPr>
            <w:ins w:id="1089"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6862FB" w14:textId="77777777" w:rsidR="00F95234" w:rsidRDefault="00F95234" w:rsidP="00CF746A">
            <w:pPr>
              <w:spacing w:after="100" w:afterAutospacing="1"/>
              <w:jc w:val="center"/>
              <w:rPr>
                <w:ins w:id="1090" w:author="Niclas Weiler" w:date="2025-04-30T16:00:00Z"/>
              </w:rPr>
            </w:pPr>
            <w:ins w:id="1091" w:author="Niclas Weiler" w:date="2025-04-30T16:00:00Z">
              <w:r>
                <w:rPr>
                  <w:rFonts w:ascii="Arial" w:hAnsi="Arial"/>
                  <w:sz w:val="18"/>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AA1E70" w14:textId="77777777" w:rsidR="00F95234" w:rsidRDefault="00F95234" w:rsidP="00CF746A">
            <w:pPr>
              <w:spacing w:after="100" w:afterAutospacing="1"/>
              <w:jc w:val="center"/>
              <w:rPr>
                <w:ins w:id="1092" w:author="Niclas Weiler" w:date="2025-04-30T16:00:00Z"/>
              </w:rPr>
            </w:pPr>
            <w:ins w:id="1093"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155E6DB5" w14:textId="77777777" w:rsidR="00F95234" w:rsidRDefault="00F95234" w:rsidP="00CF746A">
            <w:pPr>
              <w:spacing w:after="100" w:afterAutospacing="1"/>
              <w:jc w:val="center"/>
              <w:rPr>
                <w:ins w:id="1094" w:author="Niclas Weiler" w:date="2025-04-30T16:00:00Z"/>
              </w:rPr>
            </w:pPr>
            <w:ins w:id="1095"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62A36303" w14:textId="77777777" w:rsidR="00F95234" w:rsidRDefault="00F95234" w:rsidP="00CF746A">
            <w:pPr>
              <w:spacing w:after="100" w:afterAutospacing="1"/>
              <w:jc w:val="center"/>
              <w:rPr>
                <w:ins w:id="1096" w:author="Niclas Weiler" w:date="2025-04-30T16:00:00Z"/>
              </w:rPr>
            </w:pPr>
            <w:ins w:id="1097" w:author="Niclas Weiler" w:date="2025-04-30T16:00:00Z">
              <w:r>
                <w:rPr>
                  <w:rFonts w:ascii="Arial" w:hAnsi="Arial"/>
                  <w:sz w:val="18"/>
                </w:rPr>
                <w:t>10</w:t>
              </w:r>
            </w:ins>
          </w:p>
        </w:tc>
      </w:tr>
      <w:tr w:rsidR="00F95234" w14:paraId="75620B0F" w14:textId="77777777" w:rsidTr="00CF746A">
        <w:trPr>
          <w:ins w:id="1098" w:author="Niclas Weiler" w:date="2025-04-30T16:00:00Z"/>
        </w:trPr>
        <w:tc>
          <w:tcPr>
            <w:tcW w:w="789" w:type="dxa"/>
            <w:tcBorders>
              <w:top w:val="nil"/>
              <w:left w:val="single" w:sz="4" w:space="0" w:color="auto"/>
              <w:bottom w:val="nil"/>
              <w:right w:val="single" w:sz="4" w:space="0" w:color="auto"/>
            </w:tcBorders>
            <w:shd w:val="clear" w:color="auto" w:fill="auto"/>
          </w:tcPr>
          <w:p w14:paraId="5A3C35A5" w14:textId="77777777" w:rsidR="00F95234" w:rsidRPr="004D139E" w:rsidRDefault="00F95234" w:rsidP="00CF746A">
            <w:pPr>
              <w:pStyle w:val="TAC"/>
              <w:spacing w:after="100" w:afterAutospacing="1"/>
              <w:rPr>
                <w:ins w:id="1099" w:author="Niclas Weiler" w:date="2025-04-30T16:00:00Z"/>
              </w:rPr>
            </w:pPr>
          </w:p>
        </w:tc>
        <w:tc>
          <w:tcPr>
            <w:tcW w:w="850" w:type="dxa"/>
            <w:tcBorders>
              <w:top w:val="nil"/>
              <w:left w:val="single" w:sz="4" w:space="0" w:color="auto"/>
              <w:bottom w:val="nil"/>
              <w:right w:val="single" w:sz="4" w:space="0" w:color="auto"/>
            </w:tcBorders>
            <w:shd w:val="clear" w:color="auto" w:fill="auto"/>
          </w:tcPr>
          <w:p w14:paraId="52E2E7D0" w14:textId="77777777" w:rsidR="00F95234" w:rsidRPr="004D139E" w:rsidRDefault="00F95234" w:rsidP="00CF746A">
            <w:pPr>
              <w:pStyle w:val="TAC"/>
              <w:spacing w:after="100" w:afterAutospacing="1"/>
              <w:rPr>
                <w:ins w:id="1100"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65E3ED7A" w14:textId="77777777" w:rsidR="00F95234" w:rsidRPr="004D139E" w:rsidRDefault="00F95234" w:rsidP="00CF746A">
            <w:pPr>
              <w:pStyle w:val="TAC"/>
              <w:spacing w:after="100" w:afterAutospacing="1"/>
              <w:rPr>
                <w:ins w:id="1101" w:author="Niclas Weiler" w:date="2025-04-30T16:00:00Z"/>
              </w:rPr>
            </w:pPr>
            <w:ins w:id="1102" w:author="Niclas Weiler" w:date="2025-04-30T16:00:00Z">
              <w:r w:rsidRPr="004D139E">
                <w:t>&amp;</w:t>
              </w:r>
            </w:ins>
          </w:p>
        </w:tc>
        <w:tc>
          <w:tcPr>
            <w:tcW w:w="709" w:type="dxa"/>
            <w:tcBorders>
              <w:left w:val="single" w:sz="4" w:space="0" w:color="auto"/>
            </w:tcBorders>
            <w:shd w:val="clear" w:color="auto" w:fill="auto"/>
          </w:tcPr>
          <w:p w14:paraId="741A5621" w14:textId="77777777" w:rsidR="00F95234" w:rsidRPr="004D139E" w:rsidRDefault="00F95234" w:rsidP="00CF746A">
            <w:pPr>
              <w:pStyle w:val="TAC"/>
              <w:spacing w:after="100" w:afterAutospacing="1"/>
              <w:rPr>
                <w:ins w:id="1103" w:author="Niclas Weiler" w:date="2025-04-30T16:00:00Z"/>
              </w:rPr>
            </w:pPr>
            <w:ins w:id="1104" w:author="Niclas Weiler" w:date="2025-04-30T16:00:00Z">
              <w:r w:rsidRPr="004D139E">
                <w:t>Mid</w:t>
              </w:r>
            </w:ins>
          </w:p>
        </w:tc>
        <w:tc>
          <w:tcPr>
            <w:tcW w:w="992" w:type="dxa"/>
            <w:shd w:val="clear" w:color="auto" w:fill="auto"/>
          </w:tcPr>
          <w:p w14:paraId="31673703" w14:textId="77777777" w:rsidR="00F95234" w:rsidRDefault="00F95234" w:rsidP="00CF746A">
            <w:pPr>
              <w:spacing w:after="100" w:afterAutospacing="1"/>
              <w:jc w:val="center"/>
              <w:rPr>
                <w:ins w:id="1105" w:author="Niclas Weiler" w:date="2025-04-30T16:00:00Z"/>
              </w:rPr>
            </w:pPr>
            <w:ins w:id="1106" w:author="Niclas Weiler" w:date="2025-04-30T16:00:00Z">
              <w:r>
                <w:rPr>
                  <w:rFonts w:ascii="Arial" w:hAnsi="Arial"/>
                  <w:sz w:val="18"/>
                </w:rPr>
                <w:t>6774.99</w:t>
              </w:r>
            </w:ins>
          </w:p>
        </w:tc>
        <w:tc>
          <w:tcPr>
            <w:tcW w:w="992" w:type="dxa"/>
          </w:tcPr>
          <w:p w14:paraId="5FB62DDA" w14:textId="77777777" w:rsidR="00F95234" w:rsidRDefault="00F95234" w:rsidP="00CF746A">
            <w:pPr>
              <w:spacing w:after="100" w:afterAutospacing="1"/>
              <w:jc w:val="center"/>
              <w:rPr>
                <w:ins w:id="1107" w:author="Niclas Weiler" w:date="2025-04-30T16:00:00Z"/>
              </w:rPr>
            </w:pPr>
            <w:ins w:id="1108" w:author="Niclas Weiler" w:date="2025-04-30T16:00:00Z">
              <w:r>
                <w:rPr>
                  <w:rFonts w:ascii="Arial" w:hAnsi="Arial"/>
                  <w:sz w:val="18"/>
                </w:rPr>
                <w:t>851666</w:t>
              </w:r>
            </w:ins>
          </w:p>
        </w:tc>
        <w:tc>
          <w:tcPr>
            <w:tcW w:w="993" w:type="dxa"/>
            <w:shd w:val="clear" w:color="auto" w:fill="auto"/>
          </w:tcPr>
          <w:p w14:paraId="6B09F423" w14:textId="77777777" w:rsidR="00F95234" w:rsidRDefault="00F95234" w:rsidP="00CF746A">
            <w:pPr>
              <w:spacing w:after="100" w:afterAutospacing="1"/>
              <w:jc w:val="center"/>
              <w:rPr>
                <w:ins w:id="1109" w:author="Niclas Weiler" w:date="2025-04-30T16:00:00Z"/>
              </w:rPr>
            </w:pPr>
            <w:ins w:id="1110" w:author="Niclas Weiler" w:date="2025-04-30T16:00:00Z">
              <w:r>
                <w:rPr>
                  <w:rFonts w:ascii="Arial" w:hAnsi="Arial"/>
                  <w:sz w:val="18"/>
                </w:rPr>
                <w:t>6699.21</w:t>
              </w:r>
            </w:ins>
          </w:p>
        </w:tc>
        <w:tc>
          <w:tcPr>
            <w:tcW w:w="992" w:type="dxa"/>
            <w:tcBorders>
              <w:right w:val="single" w:sz="4" w:space="0" w:color="auto"/>
            </w:tcBorders>
            <w:shd w:val="clear" w:color="auto" w:fill="auto"/>
          </w:tcPr>
          <w:p w14:paraId="77E7CACA" w14:textId="77777777" w:rsidR="00F95234" w:rsidRDefault="00F95234" w:rsidP="00CF746A">
            <w:pPr>
              <w:spacing w:after="100" w:afterAutospacing="1"/>
              <w:jc w:val="center"/>
              <w:rPr>
                <w:ins w:id="1111" w:author="Niclas Weiler" w:date="2025-04-30T16:00:00Z"/>
              </w:rPr>
            </w:pPr>
            <w:ins w:id="1112" w:author="Niclas Weiler" w:date="2025-04-30T16:00:00Z">
              <w:r>
                <w:rPr>
                  <w:rFonts w:ascii="Arial" w:hAnsi="Arial"/>
                  <w:sz w:val="18"/>
                </w:rPr>
                <w:t>846614</w:t>
              </w:r>
            </w:ins>
          </w:p>
        </w:tc>
        <w:tc>
          <w:tcPr>
            <w:tcW w:w="992" w:type="dxa"/>
            <w:tcBorders>
              <w:right w:val="single" w:sz="4" w:space="0" w:color="auto"/>
            </w:tcBorders>
            <w:shd w:val="clear" w:color="auto" w:fill="auto"/>
          </w:tcPr>
          <w:p w14:paraId="125B8CC4" w14:textId="77777777" w:rsidR="00F95234" w:rsidRDefault="00F95234" w:rsidP="00CF746A">
            <w:pPr>
              <w:spacing w:after="100" w:afterAutospacing="1"/>
              <w:jc w:val="center"/>
              <w:rPr>
                <w:ins w:id="1113" w:author="Niclas Weiler" w:date="2025-04-30T16:00:00Z"/>
              </w:rPr>
            </w:pPr>
            <w:ins w:id="1114"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5D33E589" w14:textId="77777777" w:rsidR="00F95234" w:rsidRPr="004D139E" w:rsidRDefault="00F95234" w:rsidP="00CF746A">
            <w:pPr>
              <w:pStyle w:val="TAC"/>
              <w:spacing w:after="100" w:afterAutospacing="1"/>
              <w:rPr>
                <w:ins w:id="1115"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F9AAAA" w14:textId="77777777" w:rsidR="00F95234" w:rsidRDefault="00F95234" w:rsidP="00CF746A">
            <w:pPr>
              <w:spacing w:after="100" w:afterAutospacing="1"/>
              <w:jc w:val="center"/>
              <w:rPr>
                <w:ins w:id="1116" w:author="Niclas Weiler" w:date="2025-04-30T16:00:00Z"/>
              </w:rPr>
            </w:pPr>
            <w:ins w:id="1117" w:author="Niclas Weiler" w:date="2025-04-30T16:00:00Z">
              <w:r>
                <w:rPr>
                  <w:rFonts w:ascii="Arial" w:hAnsi="Arial"/>
                  <w:sz w:val="18"/>
                </w:rPr>
                <w:t>10099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14F2D4" w14:textId="77777777" w:rsidR="00F95234" w:rsidRDefault="00F95234" w:rsidP="00CF746A">
            <w:pPr>
              <w:spacing w:after="100" w:afterAutospacing="1"/>
              <w:jc w:val="center"/>
              <w:rPr>
                <w:ins w:id="1118" w:author="Niclas Weiler" w:date="2025-04-30T16:00:00Z"/>
              </w:rPr>
            </w:pPr>
            <w:ins w:id="1119" w:author="Niclas Weiler" w:date="2025-04-30T16:00:00Z">
              <w:r>
                <w:rPr>
                  <w:rFonts w:ascii="Arial" w:hAnsi="Arial"/>
                  <w:sz w:val="18"/>
                </w:rPr>
                <w:t>849600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B49C44" w14:textId="77777777" w:rsidR="00F95234" w:rsidRDefault="00F95234" w:rsidP="00CF746A">
            <w:pPr>
              <w:spacing w:after="100" w:afterAutospacing="1"/>
              <w:jc w:val="center"/>
              <w:rPr>
                <w:ins w:id="1120" w:author="Niclas Weiler" w:date="2025-04-30T16:00:00Z"/>
              </w:rPr>
            </w:pPr>
            <w:ins w:id="1121"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DB89BB" w14:textId="77777777" w:rsidR="00F95234" w:rsidRDefault="00F95234" w:rsidP="00CF746A">
            <w:pPr>
              <w:spacing w:after="100" w:afterAutospacing="1"/>
              <w:jc w:val="center"/>
              <w:rPr>
                <w:ins w:id="1122" w:author="Niclas Weiler" w:date="2025-04-30T16:00:00Z"/>
              </w:rPr>
            </w:pPr>
            <w:ins w:id="1123" w:author="Niclas Weiler" w:date="2025-04-30T16:00:00Z">
              <w:r>
                <w:rPr>
                  <w:rFonts w:ascii="Arial" w:hAnsi="Arial"/>
                  <w:sz w:val="18"/>
                </w:rPr>
                <w:t>8</w:t>
              </w:r>
            </w:ins>
          </w:p>
        </w:tc>
        <w:tc>
          <w:tcPr>
            <w:tcW w:w="850" w:type="dxa"/>
            <w:tcBorders>
              <w:top w:val="single" w:sz="4" w:space="0" w:color="auto"/>
              <w:left w:val="single" w:sz="4" w:space="0" w:color="auto"/>
              <w:bottom w:val="single" w:sz="4" w:space="0" w:color="auto"/>
              <w:right w:val="single" w:sz="4" w:space="0" w:color="auto"/>
            </w:tcBorders>
          </w:tcPr>
          <w:p w14:paraId="313FD182" w14:textId="77777777" w:rsidR="00F95234" w:rsidRDefault="00F95234" w:rsidP="00CF746A">
            <w:pPr>
              <w:spacing w:after="100" w:afterAutospacing="1"/>
              <w:jc w:val="center"/>
              <w:rPr>
                <w:ins w:id="1124" w:author="Niclas Weiler" w:date="2025-04-30T16:00:00Z"/>
              </w:rPr>
            </w:pPr>
            <w:ins w:id="1125"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8552464" w14:textId="77777777" w:rsidR="00F95234" w:rsidRDefault="00F95234" w:rsidP="00CF746A">
            <w:pPr>
              <w:spacing w:after="100" w:afterAutospacing="1"/>
              <w:jc w:val="center"/>
              <w:rPr>
                <w:ins w:id="1126" w:author="Niclas Weiler" w:date="2025-04-30T16:00:00Z"/>
              </w:rPr>
            </w:pPr>
            <w:ins w:id="1127" w:author="Niclas Weiler" w:date="2025-04-30T16:00:00Z">
              <w:r>
                <w:rPr>
                  <w:rFonts w:ascii="Arial" w:hAnsi="Arial"/>
                  <w:sz w:val="18"/>
                </w:rPr>
                <w:t>228</w:t>
              </w:r>
            </w:ins>
          </w:p>
        </w:tc>
      </w:tr>
      <w:tr w:rsidR="00F95234" w14:paraId="417E2A3C" w14:textId="77777777" w:rsidTr="00CF746A">
        <w:trPr>
          <w:ins w:id="1128" w:author="Niclas Weiler" w:date="2025-04-30T16:00:00Z"/>
        </w:trPr>
        <w:tc>
          <w:tcPr>
            <w:tcW w:w="789" w:type="dxa"/>
            <w:tcBorders>
              <w:top w:val="nil"/>
              <w:left w:val="single" w:sz="4" w:space="0" w:color="auto"/>
              <w:bottom w:val="nil"/>
              <w:right w:val="single" w:sz="4" w:space="0" w:color="auto"/>
            </w:tcBorders>
            <w:shd w:val="clear" w:color="auto" w:fill="auto"/>
          </w:tcPr>
          <w:p w14:paraId="4D4F2CAB" w14:textId="77777777" w:rsidR="00F95234" w:rsidRPr="004D139E" w:rsidRDefault="00F95234" w:rsidP="00CF746A">
            <w:pPr>
              <w:pStyle w:val="TAC"/>
              <w:spacing w:after="100" w:afterAutospacing="1"/>
              <w:rPr>
                <w:ins w:id="1129" w:author="Niclas Weiler" w:date="2025-04-30T16:00:00Z"/>
              </w:rPr>
            </w:pPr>
          </w:p>
        </w:tc>
        <w:tc>
          <w:tcPr>
            <w:tcW w:w="850" w:type="dxa"/>
            <w:tcBorders>
              <w:top w:val="nil"/>
              <w:left w:val="single" w:sz="4" w:space="0" w:color="auto"/>
              <w:bottom w:val="nil"/>
              <w:right w:val="single" w:sz="4" w:space="0" w:color="auto"/>
            </w:tcBorders>
            <w:shd w:val="clear" w:color="auto" w:fill="auto"/>
          </w:tcPr>
          <w:p w14:paraId="71717D73" w14:textId="77777777" w:rsidR="00F95234" w:rsidRPr="004D139E" w:rsidRDefault="00F95234" w:rsidP="00CF746A">
            <w:pPr>
              <w:pStyle w:val="TAC"/>
              <w:spacing w:after="100" w:afterAutospacing="1"/>
              <w:rPr>
                <w:ins w:id="1130"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29E6A31C" w14:textId="77777777" w:rsidR="00F95234" w:rsidRPr="004D139E" w:rsidRDefault="00F95234" w:rsidP="00CF746A">
            <w:pPr>
              <w:pStyle w:val="TAC"/>
              <w:spacing w:after="100" w:afterAutospacing="1"/>
              <w:rPr>
                <w:ins w:id="1131" w:author="Niclas Weiler" w:date="2025-04-30T16:00:00Z"/>
              </w:rPr>
            </w:pPr>
            <w:ins w:id="1132" w:author="Niclas Weiler" w:date="2025-04-30T16:00:00Z">
              <w:r w:rsidRPr="004D139E">
                <w:t>Uplink</w:t>
              </w:r>
            </w:ins>
          </w:p>
        </w:tc>
        <w:tc>
          <w:tcPr>
            <w:tcW w:w="709" w:type="dxa"/>
            <w:tcBorders>
              <w:left w:val="single" w:sz="4" w:space="0" w:color="auto"/>
            </w:tcBorders>
            <w:shd w:val="clear" w:color="auto" w:fill="auto"/>
          </w:tcPr>
          <w:p w14:paraId="100C263E" w14:textId="77777777" w:rsidR="00F95234" w:rsidRPr="004D139E" w:rsidRDefault="00F95234" w:rsidP="00CF746A">
            <w:pPr>
              <w:pStyle w:val="TAC"/>
              <w:spacing w:after="100" w:afterAutospacing="1"/>
              <w:rPr>
                <w:ins w:id="1133" w:author="Niclas Weiler" w:date="2025-04-30T16:00:00Z"/>
              </w:rPr>
            </w:pPr>
            <w:ins w:id="1134" w:author="Niclas Weiler" w:date="2025-04-30T16:00:00Z">
              <w:r w:rsidRPr="004D139E">
                <w:t>High</w:t>
              </w:r>
            </w:ins>
          </w:p>
        </w:tc>
        <w:tc>
          <w:tcPr>
            <w:tcW w:w="992" w:type="dxa"/>
            <w:shd w:val="clear" w:color="auto" w:fill="auto"/>
          </w:tcPr>
          <w:p w14:paraId="3D23CD6C" w14:textId="77777777" w:rsidR="00F95234" w:rsidRDefault="00F95234" w:rsidP="00CF746A">
            <w:pPr>
              <w:spacing w:after="100" w:afterAutospacing="1"/>
              <w:jc w:val="center"/>
              <w:rPr>
                <w:ins w:id="1135" w:author="Niclas Weiler" w:date="2025-04-30T16:00:00Z"/>
              </w:rPr>
            </w:pPr>
            <w:ins w:id="1136" w:author="Niclas Weiler" w:date="2025-04-30T16:00:00Z">
              <w:r>
                <w:rPr>
                  <w:rFonts w:ascii="Arial" w:hAnsi="Arial"/>
                  <w:sz w:val="18"/>
                </w:rPr>
                <w:t>7084.98</w:t>
              </w:r>
            </w:ins>
          </w:p>
        </w:tc>
        <w:tc>
          <w:tcPr>
            <w:tcW w:w="992" w:type="dxa"/>
          </w:tcPr>
          <w:p w14:paraId="218C8B38" w14:textId="77777777" w:rsidR="00F95234" w:rsidRDefault="00F95234" w:rsidP="00CF746A">
            <w:pPr>
              <w:spacing w:after="100" w:afterAutospacing="1"/>
              <w:jc w:val="center"/>
              <w:rPr>
                <w:ins w:id="1137" w:author="Niclas Weiler" w:date="2025-04-30T16:00:00Z"/>
              </w:rPr>
            </w:pPr>
            <w:ins w:id="1138" w:author="Niclas Weiler" w:date="2025-04-30T16:00:00Z">
              <w:r>
                <w:rPr>
                  <w:rFonts w:ascii="Arial" w:hAnsi="Arial"/>
                  <w:sz w:val="18"/>
                </w:rPr>
                <w:t>872332</w:t>
              </w:r>
            </w:ins>
          </w:p>
        </w:tc>
        <w:tc>
          <w:tcPr>
            <w:tcW w:w="993" w:type="dxa"/>
            <w:shd w:val="clear" w:color="auto" w:fill="auto"/>
          </w:tcPr>
          <w:p w14:paraId="27C594CC" w14:textId="77777777" w:rsidR="00F95234" w:rsidRDefault="00F95234" w:rsidP="00CF746A">
            <w:pPr>
              <w:spacing w:after="100" w:afterAutospacing="1"/>
              <w:jc w:val="center"/>
              <w:rPr>
                <w:ins w:id="1139" w:author="Niclas Weiler" w:date="2025-04-30T16:00:00Z"/>
              </w:rPr>
            </w:pPr>
            <w:ins w:id="1140" w:author="Niclas Weiler" w:date="2025-04-30T16:00:00Z">
              <w:r>
                <w:rPr>
                  <w:rFonts w:ascii="Arial" w:hAnsi="Arial"/>
                  <w:sz w:val="18"/>
                </w:rPr>
                <w:t>6864.48</w:t>
              </w:r>
            </w:ins>
          </w:p>
        </w:tc>
        <w:tc>
          <w:tcPr>
            <w:tcW w:w="992" w:type="dxa"/>
            <w:tcBorders>
              <w:right w:val="single" w:sz="4" w:space="0" w:color="auto"/>
            </w:tcBorders>
            <w:shd w:val="clear" w:color="auto" w:fill="auto"/>
          </w:tcPr>
          <w:p w14:paraId="61EA2B73" w14:textId="77777777" w:rsidR="00F95234" w:rsidRDefault="00F95234" w:rsidP="00CF746A">
            <w:pPr>
              <w:spacing w:after="100" w:afterAutospacing="1"/>
              <w:jc w:val="center"/>
              <w:rPr>
                <w:ins w:id="1141" w:author="Niclas Weiler" w:date="2025-04-30T16:00:00Z"/>
              </w:rPr>
            </w:pPr>
            <w:ins w:id="1142" w:author="Niclas Weiler" w:date="2025-04-30T16:00:00Z">
              <w:r>
                <w:rPr>
                  <w:rFonts w:ascii="Arial" w:hAnsi="Arial"/>
                  <w:sz w:val="18"/>
                </w:rPr>
                <w:t>857632</w:t>
              </w:r>
            </w:ins>
          </w:p>
        </w:tc>
        <w:tc>
          <w:tcPr>
            <w:tcW w:w="992" w:type="dxa"/>
            <w:tcBorders>
              <w:right w:val="single" w:sz="4" w:space="0" w:color="auto"/>
            </w:tcBorders>
            <w:shd w:val="clear" w:color="auto" w:fill="auto"/>
          </w:tcPr>
          <w:p w14:paraId="6F91D6B5" w14:textId="77777777" w:rsidR="00F95234" w:rsidRDefault="00F95234" w:rsidP="00CF746A">
            <w:pPr>
              <w:spacing w:after="100" w:afterAutospacing="1"/>
              <w:jc w:val="center"/>
              <w:rPr>
                <w:ins w:id="1143" w:author="Niclas Weiler" w:date="2025-04-30T16:00:00Z"/>
              </w:rPr>
            </w:pPr>
            <w:ins w:id="1144"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48E6C83A" w14:textId="77777777" w:rsidR="00F95234" w:rsidRPr="004D139E" w:rsidRDefault="00F95234" w:rsidP="00CF746A">
            <w:pPr>
              <w:pStyle w:val="TAC"/>
              <w:spacing w:after="100" w:afterAutospacing="1"/>
              <w:rPr>
                <w:ins w:id="1145"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9C3741" w14:textId="77777777" w:rsidR="00F95234" w:rsidRDefault="00F95234" w:rsidP="00CF746A">
            <w:pPr>
              <w:spacing w:after="100" w:afterAutospacing="1"/>
              <w:jc w:val="center"/>
              <w:rPr>
                <w:ins w:id="1146" w:author="Niclas Weiler" w:date="2025-04-30T16:00:00Z"/>
              </w:rPr>
            </w:pPr>
            <w:ins w:id="1147" w:author="Niclas Weiler" w:date="2025-04-30T16:00:00Z">
              <w:r>
                <w:rPr>
                  <w:rFonts w:ascii="Arial" w:hAnsi="Arial"/>
                  <w:sz w:val="18"/>
                </w:rPr>
                <w:t>10316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009ED0" w14:textId="77777777" w:rsidR="00F95234" w:rsidRDefault="00F95234" w:rsidP="00CF746A">
            <w:pPr>
              <w:spacing w:after="100" w:afterAutospacing="1"/>
              <w:jc w:val="center"/>
              <w:rPr>
                <w:ins w:id="1148" w:author="Niclas Weiler" w:date="2025-04-30T16:00:00Z"/>
              </w:rPr>
            </w:pPr>
            <w:ins w:id="1149" w:author="Niclas Weiler" w:date="2025-04-30T16:00:00Z">
              <w:r>
                <w:rPr>
                  <w:rFonts w:ascii="Arial" w:hAnsi="Arial"/>
                  <w:sz w:val="18"/>
                </w:rPr>
                <w:t>870432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98879" w14:textId="77777777" w:rsidR="00F95234" w:rsidRDefault="00F95234" w:rsidP="00CF746A">
            <w:pPr>
              <w:spacing w:after="100" w:afterAutospacing="1"/>
              <w:jc w:val="center"/>
              <w:rPr>
                <w:ins w:id="1150" w:author="Niclas Weiler" w:date="2025-04-30T16:00:00Z"/>
              </w:rPr>
            </w:pPr>
            <w:ins w:id="1151" w:author="Niclas Weiler" w:date="2025-04-30T16:00: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556DFD" w14:textId="77777777" w:rsidR="00F95234" w:rsidRDefault="00F95234" w:rsidP="00CF746A">
            <w:pPr>
              <w:spacing w:after="100" w:afterAutospacing="1"/>
              <w:jc w:val="center"/>
              <w:rPr>
                <w:ins w:id="1152" w:author="Niclas Weiler" w:date="2025-04-30T16:00:00Z"/>
              </w:rPr>
            </w:pPr>
            <w:ins w:id="1153" w:author="Niclas Weiler" w:date="2025-04-30T16:00: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7A694931" w14:textId="77777777" w:rsidR="00F95234" w:rsidRDefault="00F95234" w:rsidP="00CF746A">
            <w:pPr>
              <w:spacing w:after="100" w:afterAutospacing="1"/>
              <w:jc w:val="center"/>
              <w:rPr>
                <w:ins w:id="1154" w:author="Niclas Weiler" w:date="2025-04-30T16:00:00Z"/>
              </w:rPr>
            </w:pPr>
            <w:ins w:id="1155"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3429C52D" w14:textId="77777777" w:rsidR="00F95234" w:rsidRDefault="00F95234" w:rsidP="00CF746A">
            <w:pPr>
              <w:spacing w:after="100" w:afterAutospacing="1"/>
              <w:jc w:val="center"/>
              <w:rPr>
                <w:ins w:id="1156" w:author="Niclas Weiler" w:date="2025-04-30T16:00:00Z"/>
              </w:rPr>
            </w:pPr>
            <w:ins w:id="1157" w:author="Niclas Weiler" w:date="2025-04-30T16:00:00Z">
              <w:r>
                <w:rPr>
                  <w:rFonts w:ascii="Arial" w:hAnsi="Arial"/>
                  <w:sz w:val="18"/>
                </w:rPr>
                <w:t>1046</w:t>
              </w:r>
            </w:ins>
          </w:p>
        </w:tc>
      </w:tr>
      <w:tr w:rsidR="00F95234" w14:paraId="2264F5D0" w14:textId="77777777" w:rsidTr="00CF746A">
        <w:trPr>
          <w:ins w:id="1158"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2027264D" w14:textId="77777777" w:rsidR="00F95234" w:rsidRDefault="00F95234" w:rsidP="00CF746A">
            <w:pPr>
              <w:spacing w:after="100" w:afterAutospacing="1"/>
              <w:jc w:val="center"/>
              <w:rPr>
                <w:ins w:id="1159" w:author="Niclas Weiler" w:date="2025-04-30T16:00:00Z"/>
              </w:rPr>
            </w:pPr>
            <w:ins w:id="1160" w:author="Niclas Weiler" w:date="2025-04-30T16:00:00Z">
              <w:r>
                <w:rPr>
                  <w:rFonts w:ascii="Arial" w:hAnsi="Arial"/>
                  <w:sz w:val="18"/>
                </w:rPr>
                <w:t>90</w:t>
              </w:r>
            </w:ins>
          </w:p>
        </w:tc>
        <w:tc>
          <w:tcPr>
            <w:tcW w:w="850" w:type="dxa"/>
            <w:tcBorders>
              <w:top w:val="single" w:sz="4" w:space="0" w:color="auto"/>
              <w:left w:val="single" w:sz="4" w:space="0" w:color="auto"/>
              <w:bottom w:val="nil"/>
              <w:right w:val="single" w:sz="4" w:space="0" w:color="auto"/>
            </w:tcBorders>
            <w:shd w:val="clear" w:color="auto" w:fill="auto"/>
          </w:tcPr>
          <w:p w14:paraId="18F51E09" w14:textId="77777777" w:rsidR="00F95234" w:rsidRDefault="00F95234" w:rsidP="00CF746A">
            <w:pPr>
              <w:spacing w:after="100" w:afterAutospacing="1"/>
              <w:jc w:val="center"/>
              <w:rPr>
                <w:ins w:id="1161" w:author="Niclas Weiler" w:date="2025-04-30T16:00:00Z"/>
              </w:rPr>
            </w:pPr>
            <w:ins w:id="1162" w:author="Niclas Weiler" w:date="2025-04-30T16:00:00Z">
              <w:r>
                <w:rPr>
                  <w:rFonts w:ascii="Arial" w:hAnsi="Arial"/>
                  <w:sz w:val="18"/>
                </w:rPr>
                <w:t>245</w:t>
              </w:r>
            </w:ins>
          </w:p>
        </w:tc>
        <w:tc>
          <w:tcPr>
            <w:tcW w:w="1134" w:type="dxa"/>
            <w:tcBorders>
              <w:top w:val="single" w:sz="4" w:space="0" w:color="auto"/>
              <w:left w:val="single" w:sz="4" w:space="0" w:color="auto"/>
              <w:bottom w:val="nil"/>
              <w:right w:val="single" w:sz="4" w:space="0" w:color="auto"/>
            </w:tcBorders>
            <w:shd w:val="clear" w:color="auto" w:fill="auto"/>
          </w:tcPr>
          <w:p w14:paraId="0E8DEC61" w14:textId="77777777" w:rsidR="00F95234" w:rsidRPr="004D139E" w:rsidRDefault="00F95234" w:rsidP="00CF746A">
            <w:pPr>
              <w:pStyle w:val="TAC"/>
              <w:spacing w:after="100" w:afterAutospacing="1"/>
              <w:rPr>
                <w:ins w:id="1163" w:author="Niclas Weiler" w:date="2025-04-30T16:00:00Z"/>
              </w:rPr>
            </w:pPr>
            <w:ins w:id="1164" w:author="Niclas Weiler" w:date="2025-04-30T16:00:00Z">
              <w:r w:rsidRPr="004D139E">
                <w:t>Downlink</w:t>
              </w:r>
            </w:ins>
          </w:p>
        </w:tc>
        <w:tc>
          <w:tcPr>
            <w:tcW w:w="709" w:type="dxa"/>
            <w:tcBorders>
              <w:left w:val="single" w:sz="4" w:space="0" w:color="auto"/>
            </w:tcBorders>
            <w:shd w:val="clear" w:color="auto" w:fill="auto"/>
          </w:tcPr>
          <w:p w14:paraId="75B2060C" w14:textId="77777777" w:rsidR="00F95234" w:rsidRPr="004D139E" w:rsidRDefault="00F95234" w:rsidP="00CF746A">
            <w:pPr>
              <w:pStyle w:val="TAC"/>
              <w:spacing w:after="100" w:afterAutospacing="1"/>
              <w:rPr>
                <w:ins w:id="1165" w:author="Niclas Weiler" w:date="2025-04-30T16:00:00Z"/>
              </w:rPr>
            </w:pPr>
            <w:ins w:id="1166" w:author="Niclas Weiler" w:date="2025-04-30T16:00:00Z">
              <w:r w:rsidRPr="004D139E">
                <w:t>Low</w:t>
              </w:r>
            </w:ins>
          </w:p>
        </w:tc>
        <w:tc>
          <w:tcPr>
            <w:tcW w:w="992" w:type="dxa"/>
            <w:shd w:val="clear" w:color="auto" w:fill="auto"/>
          </w:tcPr>
          <w:p w14:paraId="499EFF22" w14:textId="77777777" w:rsidR="00F95234" w:rsidRDefault="00F95234" w:rsidP="00CF746A">
            <w:pPr>
              <w:spacing w:after="100" w:afterAutospacing="1"/>
              <w:jc w:val="center"/>
              <w:rPr>
                <w:ins w:id="1167" w:author="Niclas Weiler" w:date="2025-04-30T16:00:00Z"/>
              </w:rPr>
            </w:pPr>
            <w:ins w:id="1168" w:author="Niclas Weiler" w:date="2025-04-30T16:00:00Z">
              <w:r>
                <w:rPr>
                  <w:rFonts w:ascii="Arial" w:hAnsi="Arial"/>
                  <w:sz w:val="18"/>
                </w:rPr>
                <w:t>6470.01</w:t>
              </w:r>
            </w:ins>
          </w:p>
        </w:tc>
        <w:tc>
          <w:tcPr>
            <w:tcW w:w="992" w:type="dxa"/>
          </w:tcPr>
          <w:p w14:paraId="73AE9018" w14:textId="77777777" w:rsidR="00F95234" w:rsidRDefault="00F95234" w:rsidP="00CF746A">
            <w:pPr>
              <w:spacing w:after="100" w:afterAutospacing="1"/>
              <w:jc w:val="center"/>
              <w:rPr>
                <w:ins w:id="1169" w:author="Niclas Weiler" w:date="2025-04-30T16:00:00Z"/>
              </w:rPr>
            </w:pPr>
            <w:ins w:id="1170" w:author="Niclas Weiler" w:date="2025-04-30T16:00:00Z">
              <w:r>
                <w:rPr>
                  <w:rFonts w:ascii="Arial" w:hAnsi="Arial"/>
                  <w:sz w:val="18"/>
                </w:rPr>
                <w:t>831334</w:t>
              </w:r>
            </w:ins>
          </w:p>
        </w:tc>
        <w:tc>
          <w:tcPr>
            <w:tcW w:w="993" w:type="dxa"/>
            <w:shd w:val="clear" w:color="auto" w:fill="auto"/>
          </w:tcPr>
          <w:p w14:paraId="0ADAD345" w14:textId="77777777" w:rsidR="00F95234" w:rsidRDefault="00F95234" w:rsidP="00CF746A">
            <w:pPr>
              <w:spacing w:after="100" w:afterAutospacing="1"/>
              <w:jc w:val="center"/>
              <w:rPr>
                <w:ins w:id="1171" w:author="Niclas Weiler" w:date="2025-04-30T16:00:00Z"/>
              </w:rPr>
            </w:pPr>
            <w:ins w:id="1172" w:author="Niclas Weiler" w:date="2025-04-30T16:00:00Z">
              <w:r>
                <w:rPr>
                  <w:rFonts w:ascii="Arial" w:hAnsi="Arial"/>
                  <w:sz w:val="18"/>
                </w:rPr>
                <w:t>6425.91</w:t>
              </w:r>
            </w:ins>
          </w:p>
        </w:tc>
        <w:tc>
          <w:tcPr>
            <w:tcW w:w="992" w:type="dxa"/>
            <w:tcBorders>
              <w:right w:val="single" w:sz="4" w:space="0" w:color="auto"/>
            </w:tcBorders>
            <w:shd w:val="clear" w:color="auto" w:fill="auto"/>
          </w:tcPr>
          <w:p w14:paraId="07E7BCEF" w14:textId="77777777" w:rsidR="00F95234" w:rsidRDefault="00F95234" w:rsidP="00CF746A">
            <w:pPr>
              <w:spacing w:after="100" w:afterAutospacing="1"/>
              <w:jc w:val="center"/>
              <w:rPr>
                <w:ins w:id="1173" w:author="Niclas Weiler" w:date="2025-04-30T16:00:00Z"/>
              </w:rPr>
            </w:pPr>
            <w:ins w:id="1174" w:author="Niclas Weiler" w:date="2025-04-30T16:00:00Z">
              <w:r>
                <w:rPr>
                  <w:rFonts w:ascii="Arial" w:hAnsi="Arial"/>
                  <w:sz w:val="18"/>
                </w:rPr>
                <w:t>828394</w:t>
              </w:r>
            </w:ins>
          </w:p>
        </w:tc>
        <w:tc>
          <w:tcPr>
            <w:tcW w:w="992" w:type="dxa"/>
            <w:tcBorders>
              <w:right w:val="single" w:sz="4" w:space="0" w:color="auto"/>
            </w:tcBorders>
            <w:shd w:val="clear" w:color="auto" w:fill="auto"/>
          </w:tcPr>
          <w:p w14:paraId="6047DF82" w14:textId="77777777" w:rsidR="00F95234" w:rsidRDefault="00F95234" w:rsidP="00CF746A">
            <w:pPr>
              <w:spacing w:after="100" w:afterAutospacing="1"/>
              <w:jc w:val="center"/>
              <w:rPr>
                <w:ins w:id="1175" w:author="Niclas Weiler" w:date="2025-04-30T16:00:00Z"/>
              </w:rPr>
            </w:pPr>
            <w:ins w:id="1176"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40567164" w14:textId="77777777" w:rsidR="00F95234" w:rsidRDefault="00F95234" w:rsidP="00CF746A">
            <w:pPr>
              <w:spacing w:after="100" w:afterAutospacing="1"/>
              <w:jc w:val="center"/>
              <w:rPr>
                <w:ins w:id="1177" w:author="Niclas Weiler" w:date="2025-04-30T16:00:00Z"/>
              </w:rPr>
            </w:pPr>
            <w:ins w:id="1178"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8EA23" w14:textId="77777777" w:rsidR="00F95234" w:rsidRDefault="00F95234" w:rsidP="00CF746A">
            <w:pPr>
              <w:spacing w:after="100" w:afterAutospacing="1"/>
              <w:jc w:val="center"/>
              <w:rPr>
                <w:ins w:id="1179" w:author="Niclas Weiler" w:date="2025-04-30T16:00:00Z"/>
              </w:rPr>
            </w:pPr>
            <w:ins w:id="1180"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4B0E44" w14:textId="77777777" w:rsidR="00F95234" w:rsidRDefault="00F95234" w:rsidP="00CF746A">
            <w:pPr>
              <w:spacing w:after="100" w:afterAutospacing="1"/>
              <w:jc w:val="center"/>
              <w:rPr>
                <w:ins w:id="1181" w:author="Niclas Weiler" w:date="2025-04-30T16:00:00Z"/>
              </w:rPr>
            </w:pPr>
            <w:ins w:id="1182"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6F2078" w14:textId="77777777" w:rsidR="00F95234" w:rsidRDefault="00F95234" w:rsidP="00CF746A">
            <w:pPr>
              <w:spacing w:after="100" w:afterAutospacing="1"/>
              <w:jc w:val="center"/>
              <w:rPr>
                <w:ins w:id="1183" w:author="Niclas Weiler" w:date="2025-04-30T16:00:00Z"/>
              </w:rPr>
            </w:pPr>
            <w:ins w:id="1184" w:author="Niclas Weiler" w:date="2025-04-30T16:00:00Z">
              <w:r>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3D664C" w14:textId="77777777" w:rsidR="00F95234" w:rsidRDefault="00F95234" w:rsidP="00CF746A">
            <w:pPr>
              <w:spacing w:after="100" w:afterAutospacing="1"/>
              <w:jc w:val="center"/>
              <w:rPr>
                <w:ins w:id="1185" w:author="Niclas Weiler" w:date="2025-04-30T16:00:00Z"/>
              </w:rPr>
            </w:pPr>
            <w:ins w:id="1186"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198A4F1F" w14:textId="77777777" w:rsidR="00F95234" w:rsidRDefault="00F95234" w:rsidP="00CF746A">
            <w:pPr>
              <w:spacing w:after="100" w:afterAutospacing="1"/>
              <w:jc w:val="center"/>
              <w:rPr>
                <w:ins w:id="1187" w:author="Niclas Weiler" w:date="2025-04-30T16:00:00Z"/>
              </w:rPr>
            </w:pPr>
            <w:ins w:id="1188"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6A0A261C" w14:textId="77777777" w:rsidR="00F95234" w:rsidRDefault="00F95234" w:rsidP="00CF746A">
            <w:pPr>
              <w:spacing w:after="100" w:afterAutospacing="1"/>
              <w:jc w:val="center"/>
              <w:rPr>
                <w:ins w:id="1189" w:author="Niclas Weiler" w:date="2025-04-30T16:00:00Z"/>
              </w:rPr>
            </w:pPr>
            <w:ins w:id="1190" w:author="Niclas Weiler" w:date="2025-04-30T16:00:00Z">
              <w:r>
                <w:rPr>
                  <w:rFonts w:ascii="Arial" w:hAnsi="Arial"/>
                  <w:sz w:val="18"/>
                </w:rPr>
                <w:t>10</w:t>
              </w:r>
            </w:ins>
          </w:p>
        </w:tc>
      </w:tr>
      <w:tr w:rsidR="00F95234" w14:paraId="61FE5F3A" w14:textId="77777777" w:rsidTr="00CF746A">
        <w:trPr>
          <w:ins w:id="1191" w:author="Niclas Weiler" w:date="2025-04-30T16:00:00Z"/>
        </w:trPr>
        <w:tc>
          <w:tcPr>
            <w:tcW w:w="789" w:type="dxa"/>
            <w:tcBorders>
              <w:top w:val="nil"/>
              <w:left w:val="single" w:sz="4" w:space="0" w:color="auto"/>
              <w:bottom w:val="nil"/>
              <w:right w:val="single" w:sz="4" w:space="0" w:color="auto"/>
            </w:tcBorders>
            <w:shd w:val="clear" w:color="auto" w:fill="auto"/>
          </w:tcPr>
          <w:p w14:paraId="1636E6C9" w14:textId="77777777" w:rsidR="00F95234" w:rsidRPr="004D139E" w:rsidRDefault="00F95234" w:rsidP="00CF746A">
            <w:pPr>
              <w:pStyle w:val="TAC"/>
              <w:spacing w:after="100" w:afterAutospacing="1"/>
              <w:rPr>
                <w:ins w:id="1192" w:author="Niclas Weiler" w:date="2025-04-30T16:00:00Z"/>
              </w:rPr>
            </w:pPr>
          </w:p>
        </w:tc>
        <w:tc>
          <w:tcPr>
            <w:tcW w:w="850" w:type="dxa"/>
            <w:tcBorders>
              <w:top w:val="nil"/>
              <w:left w:val="single" w:sz="4" w:space="0" w:color="auto"/>
              <w:bottom w:val="nil"/>
              <w:right w:val="single" w:sz="4" w:space="0" w:color="auto"/>
            </w:tcBorders>
            <w:shd w:val="clear" w:color="auto" w:fill="auto"/>
          </w:tcPr>
          <w:p w14:paraId="534065AA" w14:textId="77777777" w:rsidR="00F95234" w:rsidRPr="004D139E" w:rsidRDefault="00F95234" w:rsidP="00CF746A">
            <w:pPr>
              <w:pStyle w:val="TAC"/>
              <w:spacing w:after="100" w:afterAutospacing="1"/>
              <w:rPr>
                <w:ins w:id="1193"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688910E2" w14:textId="77777777" w:rsidR="00F95234" w:rsidRPr="004D139E" w:rsidRDefault="00F95234" w:rsidP="00CF746A">
            <w:pPr>
              <w:pStyle w:val="TAC"/>
              <w:spacing w:after="100" w:afterAutospacing="1"/>
              <w:rPr>
                <w:ins w:id="1194" w:author="Niclas Weiler" w:date="2025-04-30T16:00:00Z"/>
              </w:rPr>
            </w:pPr>
            <w:ins w:id="1195" w:author="Niclas Weiler" w:date="2025-04-30T16:00:00Z">
              <w:r w:rsidRPr="004D139E">
                <w:t>&amp;</w:t>
              </w:r>
            </w:ins>
          </w:p>
        </w:tc>
        <w:tc>
          <w:tcPr>
            <w:tcW w:w="709" w:type="dxa"/>
            <w:tcBorders>
              <w:left w:val="single" w:sz="4" w:space="0" w:color="auto"/>
            </w:tcBorders>
            <w:shd w:val="clear" w:color="auto" w:fill="auto"/>
          </w:tcPr>
          <w:p w14:paraId="6D599E0B" w14:textId="77777777" w:rsidR="00F95234" w:rsidRPr="004D139E" w:rsidRDefault="00F95234" w:rsidP="00CF746A">
            <w:pPr>
              <w:pStyle w:val="TAC"/>
              <w:spacing w:after="100" w:afterAutospacing="1"/>
              <w:rPr>
                <w:ins w:id="1196" w:author="Niclas Weiler" w:date="2025-04-30T16:00:00Z"/>
              </w:rPr>
            </w:pPr>
            <w:ins w:id="1197" w:author="Niclas Weiler" w:date="2025-04-30T16:00:00Z">
              <w:r w:rsidRPr="004D139E">
                <w:t>Mid</w:t>
              </w:r>
            </w:ins>
          </w:p>
        </w:tc>
        <w:tc>
          <w:tcPr>
            <w:tcW w:w="992" w:type="dxa"/>
            <w:shd w:val="clear" w:color="auto" w:fill="auto"/>
          </w:tcPr>
          <w:p w14:paraId="2210F413" w14:textId="77777777" w:rsidR="00F95234" w:rsidRDefault="00F95234" w:rsidP="00CF746A">
            <w:pPr>
              <w:spacing w:after="100" w:afterAutospacing="1"/>
              <w:jc w:val="center"/>
              <w:rPr>
                <w:ins w:id="1198" w:author="Niclas Weiler" w:date="2025-04-30T16:00:00Z"/>
              </w:rPr>
            </w:pPr>
            <w:ins w:id="1199" w:author="Niclas Weiler" w:date="2025-04-30T16:00:00Z">
              <w:r>
                <w:rPr>
                  <w:rFonts w:ascii="Arial" w:hAnsi="Arial"/>
                  <w:sz w:val="18"/>
                </w:rPr>
                <w:t>6774.99</w:t>
              </w:r>
            </w:ins>
          </w:p>
        </w:tc>
        <w:tc>
          <w:tcPr>
            <w:tcW w:w="992" w:type="dxa"/>
          </w:tcPr>
          <w:p w14:paraId="7F703BEA" w14:textId="77777777" w:rsidR="00F95234" w:rsidRDefault="00F95234" w:rsidP="00CF746A">
            <w:pPr>
              <w:spacing w:after="100" w:afterAutospacing="1"/>
              <w:jc w:val="center"/>
              <w:rPr>
                <w:ins w:id="1200" w:author="Niclas Weiler" w:date="2025-04-30T16:00:00Z"/>
              </w:rPr>
            </w:pPr>
            <w:ins w:id="1201" w:author="Niclas Weiler" w:date="2025-04-30T16:00:00Z">
              <w:r>
                <w:rPr>
                  <w:rFonts w:ascii="Arial" w:hAnsi="Arial"/>
                  <w:sz w:val="18"/>
                </w:rPr>
                <w:t>851666</w:t>
              </w:r>
            </w:ins>
          </w:p>
        </w:tc>
        <w:tc>
          <w:tcPr>
            <w:tcW w:w="993" w:type="dxa"/>
            <w:shd w:val="clear" w:color="auto" w:fill="auto"/>
          </w:tcPr>
          <w:p w14:paraId="0FB776FF" w14:textId="77777777" w:rsidR="00F95234" w:rsidRDefault="00F95234" w:rsidP="00CF746A">
            <w:pPr>
              <w:spacing w:after="100" w:afterAutospacing="1"/>
              <w:jc w:val="center"/>
              <w:rPr>
                <w:ins w:id="1202" w:author="Niclas Weiler" w:date="2025-04-30T16:00:00Z"/>
              </w:rPr>
            </w:pPr>
            <w:ins w:id="1203" w:author="Niclas Weiler" w:date="2025-04-30T16:00:00Z">
              <w:r>
                <w:rPr>
                  <w:rFonts w:ascii="Arial" w:hAnsi="Arial"/>
                  <w:sz w:val="18"/>
                </w:rPr>
                <w:t>6694.17</w:t>
              </w:r>
            </w:ins>
          </w:p>
        </w:tc>
        <w:tc>
          <w:tcPr>
            <w:tcW w:w="992" w:type="dxa"/>
            <w:tcBorders>
              <w:right w:val="single" w:sz="4" w:space="0" w:color="auto"/>
            </w:tcBorders>
            <w:shd w:val="clear" w:color="auto" w:fill="auto"/>
          </w:tcPr>
          <w:p w14:paraId="0C5CD933" w14:textId="77777777" w:rsidR="00F95234" w:rsidRDefault="00F95234" w:rsidP="00CF746A">
            <w:pPr>
              <w:spacing w:after="100" w:afterAutospacing="1"/>
              <w:jc w:val="center"/>
              <w:rPr>
                <w:ins w:id="1204" w:author="Niclas Weiler" w:date="2025-04-30T16:00:00Z"/>
              </w:rPr>
            </w:pPr>
            <w:ins w:id="1205" w:author="Niclas Weiler" w:date="2025-04-30T16:00:00Z">
              <w:r>
                <w:rPr>
                  <w:rFonts w:ascii="Arial" w:hAnsi="Arial"/>
                  <w:sz w:val="18"/>
                </w:rPr>
                <w:t>846278</w:t>
              </w:r>
            </w:ins>
          </w:p>
        </w:tc>
        <w:tc>
          <w:tcPr>
            <w:tcW w:w="992" w:type="dxa"/>
            <w:tcBorders>
              <w:right w:val="single" w:sz="4" w:space="0" w:color="auto"/>
            </w:tcBorders>
            <w:shd w:val="clear" w:color="auto" w:fill="auto"/>
          </w:tcPr>
          <w:p w14:paraId="610534B8" w14:textId="77777777" w:rsidR="00F95234" w:rsidRDefault="00F95234" w:rsidP="00CF746A">
            <w:pPr>
              <w:spacing w:after="100" w:afterAutospacing="1"/>
              <w:jc w:val="center"/>
              <w:rPr>
                <w:ins w:id="1206" w:author="Niclas Weiler" w:date="2025-04-30T16:00:00Z"/>
              </w:rPr>
            </w:pPr>
            <w:ins w:id="1207"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1FC463B8" w14:textId="77777777" w:rsidR="00F95234" w:rsidRPr="004D139E" w:rsidRDefault="00F95234" w:rsidP="00CF746A">
            <w:pPr>
              <w:pStyle w:val="TAC"/>
              <w:spacing w:after="100" w:afterAutospacing="1"/>
              <w:rPr>
                <w:ins w:id="1208"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23A66" w14:textId="77777777" w:rsidR="00F95234" w:rsidRDefault="00F95234" w:rsidP="00CF746A">
            <w:pPr>
              <w:spacing w:after="100" w:afterAutospacing="1"/>
              <w:jc w:val="center"/>
              <w:rPr>
                <w:ins w:id="1209" w:author="Niclas Weiler" w:date="2025-04-30T16:00:00Z"/>
              </w:rPr>
            </w:pPr>
            <w:ins w:id="1210" w:author="Niclas Weiler" w:date="2025-04-30T16:00:00Z">
              <w:r>
                <w:rPr>
                  <w:rFonts w:ascii="Arial" w:hAnsi="Arial"/>
                  <w:sz w:val="18"/>
                </w:rPr>
                <w:t>10099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F72981" w14:textId="77777777" w:rsidR="00F95234" w:rsidRDefault="00F95234" w:rsidP="00CF746A">
            <w:pPr>
              <w:spacing w:after="100" w:afterAutospacing="1"/>
              <w:jc w:val="center"/>
              <w:rPr>
                <w:ins w:id="1211" w:author="Niclas Weiler" w:date="2025-04-30T16:00:00Z"/>
              </w:rPr>
            </w:pPr>
            <w:ins w:id="1212" w:author="Niclas Weiler" w:date="2025-04-30T16:00:00Z">
              <w:r>
                <w:rPr>
                  <w:rFonts w:ascii="Arial" w:hAnsi="Arial"/>
                  <w:sz w:val="18"/>
                </w:rPr>
                <w:t>849600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01A85" w14:textId="77777777" w:rsidR="00F95234" w:rsidRDefault="00F95234" w:rsidP="00CF746A">
            <w:pPr>
              <w:spacing w:after="100" w:afterAutospacing="1"/>
              <w:jc w:val="center"/>
              <w:rPr>
                <w:ins w:id="1213" w:author="Niclas Weiler" w:date="2025-04-30T16:00:00Z"/>
              </w:rPr>
            </w:pPr>
            <w:ins w:id="1214"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6464A" w14:textId="77777777" w:rsidR="00F95234" w:rsidRDefault="00F95234" w:rsidP="00CF746A">
            <w:pPr>
              <w:spacing w:after="100" w:afterAutospacing="1"/>
              <w:jc w:val="center"/>
              <w:rPr>
                <w:ins w:id="1215" w:author="Niclas Weiler" w:date="2025-04-30T16:00:00Z"/>
              </w:rPr>
            </w:pPr>
            <w:ins w:id="1216" w:author="Niclas Weiler" w:date="2025-04-30T16:00:00Z">
              <w:r>
                <w:rPr>
                  <w:rFonts w:ascii="Arial" w:hAnsi="Arial"/>
                  <w:sz w:val="18"/>
                </w:rPr>
                <w:t>22</w:t>
              </w:r>
            </w:ins>
          </w:p>
        </w:tc>
        <w:tc>
          <w:tcPr>
            <w:tcW w:w="850" w:type="dxa"/>
            <w:tcBorders>
              <w:top w:val="single" w:sz="4" w:space="0" w:color="auto"/>
              <w:left w:val="single" w:sz="4" w:space="0" w:color="auto"/>
              <w:bottom w:val="single" w:sz="4" w:space="0" w:color="auto"/>
              <w:right w:val="single" w:sz="4" w:space="0" w:color="auto"/>
            </w:tcBorders>
          </w:tcPr>
          <w:p w14:paraId="0CC38D41" w14:textId="77777777" w:rsidR="00F95234" w:rsidRDefault="00F95234" w:rsidP="00CF746A">
            <w:pPr>
              <w:spacing w:after="100" w:afterAutospacing="1"/>
              <w:jc w:val="center"/>
              <w:rPr>
                <w:ins w:id="1217" w:author="Niclas Weiler" w:date="2025-04-30T16:00:00Z"/>
              </w:rPr>
            </w:pPr>
            <w:ins w:id="1218"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50EC091" w14:textId="77777777" w:rsidR="00F95234" w:rsidRDefault="00F95234" w:rsidP="00CF746A">
            <w:pPr>
              <w:spacing w:after="100" w:afterAutospacing="1"/>
              <w:jc w:val="center"/>
              <w:rPr>
                <w:ins w:id="1219" w:author="Niclas Weiler" w:date="2025-04-30T16:00:00Z"/>
              </w:rPr>
            </w:pPr>
            <w:ins w:id="1220" w:author="Niclas Weiler" w:date="2025-04-30T16:00:00Z">
              <w:r>
                <w:rPr>
                  <w:rFonts w:ascii="Arial" w:hAnsi="Arial"/>
                  <w:sz w:val="18"/>
                </w:rPr>
                <w:t>256</w:t>
              </w:r>
            </w:ins>
          </w:p>
        </w:tc>
      </w:tr>
      <w:tr w:rsidR="00F95234" w14:paraId="7856FBF8" w14:textId="77777777" w:rsidTr="00CF746A">
        <w:trPr>
          <w:ins w:id="1221" w:author="Niclas Weiler" w:date="2025-04-30T16:00:00Z"/>
        </w:trPr>
        <w:tc>
          <w:tcPr>
            <w:tcW w:w="789" w:type="dxa"/>
            <w:tcBorders>
              <w:top w:val="nil"/>
              <w:left w:val="single" w:sz="4" w:space="0" w:color="auto"/>
              <w:bottom w:val="nil"/>
              <w:right w:val="single" w:sz="4" w:space="0" w:color="auto"/>
            </w:tcBorders>
            <w:shd w:val="clear" w:color="auto" w:fill="auto"/>
          </w:tcPr>
          <w:p w14:paraId="76982B21" w14:textId="77777777" w:rsidR="00F95234" w:rsidRPr="004D139E" w:rsidRDefault="00F95234" w:rsidP="00CF746A">
            <w:pPr>
              <w:pStyle w:val="TAC"/>
              <w:spacing w:after="100" w:afterAutospacing="1"/>
              <w:rPr>
                <w:ins w:id="1222" w:author="Niclas Weiler" w:date="2025-04-30T16:00:00Z"/>
              </w:rPr>
            </w:pPr>
          </w:p>
        </w:tc>
        <w:tc>
          <w:tcPr>
            <w:tcW w:w="850" w:type="dxa"/>
            <w:tcBorders>
              <w:top w:val="nil"/>
              <w:left w:val="single" w:sz="4" w:space="0" w:color="auto"/>
              <w:bottom w:val="nil"/>
              <w:right w:val="single" w:sz="4" w:space="0" w:color="auto"/>
            </w:tcBorders>
            <w:shd w:val="clear" w:color="auto" w:fill="auto"/>
          </w:tcPr>
          <w:p w14:paraId="46BB82E1" w14:textId="77777777" w:rsidR="00F95234" w:rsidRPr="004D139E" w:rsidRDefault="00F95234" w:rsidP="00CF746A">
            <w:pPr>
              <w:pStyle w:val="TAC"/>
              <w:spacing w:after="100" w:afterAutospacing="1"/>
              <w:rPr>
                <w:ins w:id="1223"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2298CF2D" w14:textId="77777777" w:rsidR="00F95234" w:rsidRPr="004D139E" w:rsidRDefault="00F95234" w:rsidP="00CF746A">
            <w:pPr>
              <w:pStyle w:val="TAC"/>
              <w:spacing w:after="100" w:afterAutospacing="1"/>
              <w:rPr>
                <w:ins w:id="1224" w:author="Niclas Weiler" w:date="2025-04-30T16:00:00Z"/>
              </w:rPr>
            </w:pPr>
            <w:ins w:id="1225" w:author="Niclas Weiler" w:date="2025-04-30T16:00:00Z">
              <w:r w:rsidRPr="004D139E">
                <w:t>Uplink</w:t>
              </w:r>
            </w:ins>
          </w:p>
        </w:tc>
        <w:tc>
          <w:tcPr>
            <w:tcW w:w="709" w:type="dxa"/>
            <w:tcBorders>
              <w:left w:val="single" w:sz="4" w:space="0" w:color="auto"/>
            </w:tcBorders>
            <w:shd w:val="clear" w:color="auto" w:fill="auto"/>
          </w:tcPr>
          <w:p w14:paraId="5B50B83A" w14:textId="77777777" w:rsidR="00F95234" w:rsidRPr="004D139E" w:rsidRDefault="00F95234" w:rsidP="00CF746A">
            <w:pPr>
              <w:pStyle w:val="TAC"/>
              <w:spacing w:after="100" w:afterAutospacing="1"/>
              <w:rPr>
                <w:ins w:id="1226" w:author="Niclas Weiler" w:date="2025-04-30T16:00:00Z"/>
              </w:rPr>
            </w:pPr>
            <w:ins w:id="1227" w:author="Niclas Weiler" w:date="2025-04-30T16:00:00Z">
              <w:r w:rsidRPr="004D139E">
                <w:t>High</w:t>
              </w:r>
            </w:ins>
          </w:p>
        </w:tc>
        <w:tc>
          <w:tcPr>
            <w:tcW w:w="992" w:type="dxa"/>
            <w:shd w:val="clear" w:color="auto" w:fill="auto"/>
          </w:tcPr>
          <w:p w14:paraId="42B882D4" w14:textId="77777777" w:rsidR="00F95234" w:rsidRDefault="00F95234" w:rsidP="00CF746A">
            <w:pPr>
              <w:spacing w:after="100" w:afterAutospacing="1"/>
              <w:jc w:val="center"/>
              <w:rPr>
                <w:ins w:id="1228" w:author="Niclas Weiler" w:date="2025-04-30T16:00:00Z"/>
              </w:rPr>
            </w:pPr>
            <w:ins w:id="1229" w:author="Niclas Weiler" w:date="2025-04-30T16:00:00Z">
              <w:r>
                <w:rPr>
                  <w:rFonts w:ascii="Arial" w:hAnsi="Arial"/>
                  <w:sz w:val="18"/>
                </w:rPr>
                <w:t>7080.00</w:t>
              </w:r>
            </w:ins>
          </w:p>
        </w:tc>
        <w:tc>
          <w:tcPr>
            <w:tcW w:w="992" w:type="dxa"/>
          </w:tcPr>
          <w:p w14:paraId="3B7FDF39" w14:textId="77777777" w:rsidR="00F95234" w:rsidRDefault="00F95234" w:rsidP="00CF746A">
            <w:pPr>
              <w:spacing w:after="100" w:afterAutospacing="1"/>
              <w:jc w:val="center"/>
              <w:rPr>
                <w:ins w:id="1230" w:author="Niclas Weiler" w:date="2025-04-30T16:00:00Z"/>
              </w:rPr>
            </w:pPr>
            <w:ins w:id="1231" w:author="Niclas Weiler" w:date="2025-04-30T16:00:00Z">
              <w:r>
                <w:rPr>
                  <w:rFonts w:ascii="Arial" w:hAnsi="Arial"/>
                  <w:sz w:val="18"/>
                </w:rPr>
                <w:t>872000</w:t>
              </w:r>
            </w:ins>
          </w:p>
        </w:tc>
        <w:tc>
          <w:tcPr>
            <w:tcW w:w="993" w:type="dxa"/>
            <w:shd w:val="clear" w:color="auto" w:fill="auto"/>
          </w:tcPr>
          <w:p w14:paraId="33A3703D" w14:textId="77777777" w:rsidR="00F95234" w:rsidRDefault="00F95234" w:rsidP="00CF746A">
            <w:pPr>
              <w:spacing w:after="100" w:afterAutospacing="1"/>
              <w:jc w:val="center"/>
              <w:rPr>
                <w:ins w:id="1232" w:author="Niclas Weiler" w:date="2025-04-30T16:00:00Z"/>
              </w:rPr>
            </w:pPr>
            <w:ins w:id="1233" w:author="Niclas Weiler" w:date="2025-04-30T16:00:00Z">
              <w:r>
                <w:rPr>
                  <w:rFonts w:ascii="Arial" w:hAnsi="Arial"/>
                  <w:sz w:val="18"/>
                </w:rPr>
                <w:t>6854.46</w:t>
              </w:r>
            </w:ins>
          </w:p>
        </w:tc>
        <w:tc>
          <w:tcPr>
            <w:tcW w:w="992" w:type="dxa"/>
            <w:tcBorders>
              <w:right w:val="single" w:sz="4" w:space="0" w:color="auto"/>
            </w:tcBorders>
            <w:shd w:val="clear" w:color="auto" w:fill="auto"/>
          </w:tcPr>
          <w:p w14:paraId="2015A888" w14:textId="77777777" w:rsidR="00F95234" w:rsidRDefault="00F95234" w:rsidP="00CF746A">
            <w:pPr>
              <w:spacing w:after="100" w:afterAutospacing="1"/>
              <w:jc w:val="center"/>
              <w:rPr>
                <w:ins w:id="1234" w:author="Niclas Weiler" w:date="2025-04-30T16:00:00Z"/>
              </w:rPr>
            </w:pPr>
            <w:ins w:id="1235" w:author="Niclas Weiler" w:date="2025-04-30T16:00:00Z">
              <w:r>
                <w:rPr>
                  <w:rFonts w:ascii="Arial" w:hAnsi="Arial"/>
                  <w:sz w:val="18"/>
                </w:rPr>
                <w:t>856964</w:t>
              </w:r>
            </w:ins>
          </w:p>
        </w:tc>
        <w:tc>
          <w:tcPr>
            <w:tcW w:w="992" w:type="dxa"/>
            <w:tcBorders>
              <w:right w:val="single" w:sz="4" w:space="0" w:color="auto"/>
            </w:tcBorders>
            <w:shd w:val="clear" w:color="auto" w:fill="auto"/>
          </w:tcPr>
          <w:p w14:paraId="79EF311C" w14:textId="77777777" w:rsidR="00F95234" w:rsidRDefault="00F95234" w:rsidP="00CF746A">
            <w:pPr>
              <w:spacing w:after="100" w:afterAutospacing="1"/>
              <w:jc w:val="center"/>
              <w:rPr>
                <w:ins w:id="1236" w:author="Niclas Weiler" w:date="2025-04-30T16:00:00Z"/>
              </w:rPr>
            </w:pPr>
            <w:ins w:id="1237"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683BF8DA" w14:textId="77777777" w:rsidR="00F95234" w:rsidRPr="004D139E" w:rsidRDefault="00F95234" w:rsidP="00CF746A">
            <w:pPr>
              <w:pStyle w:val="TAC"/>
              <w:spacing w:after="100" w:afterAutospacing="1"/>
              <w:rPr>
                <w:ins w:id="1238"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6C2CC" w14:textId="77777777" w:rsidR="00F95234" w:rsidRDefault="00F95234" w:rsidP="00CF746A">
            <w:pPr>
              <w:spacing w:after="100" w:afterAutospacing="1"/>
              <w:jc w:val="center"/>
              <w:rPr>
                <w:ins w:id="1239" w:author="Niclas Weiler" w:date="2025-04-30T16:00:00Z"/>
              </w:rPr>
            </w:pPr>
            <w:ins w:id="1240" w:author="Niclas Weiler" w:date="2025-04-30T16:00:00Z">
              <w:r>
                <w:rPr>
                  <w:rFonts w:ascii="Arial" w:hAnsi="Arial"/>
                  <w:sz w:val="18"/>
                </w:rPr>
                <w:t>10309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2BF2C2" w14:textId="77777777" w:rsidR="00F95234" w:rsidRDefault="00F95234" w:rsidP="00CF746A">
            <w:pPr>
              <w:spacing w:after="100" w:afterAutospacing="1"/>
              <w:jc w:val="center"/>
              <w:rPr>
                <w:ins w:id="1241" w:author="Niclas Weiler" w:date="2025-04-30T16:00:00Z"/>
              </w:rPr>
            </w:pPr>
            <w:ins w:id="1242" w:author="Niclas Weiler" w:date="2025-04-30T16:00:00Z">
              <w:r>
                <w:rPr>
                  <w:rFonts w:ascii="Arial" w:hAnsi="Arial"/>
                  <w:sz w:val="18"/>
                </w:rPr>
                <w:t>869760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CF6D6" w14:textId="77777777" w:rsidR="00F95234" w:rsidRDefault="00F95234" w:rsidP="00CF746A">
            <w:pPr>
              <w:spacing w:after="100" w:afterAutospacing="1"/>
              <w:jc w:val="center"/>
              <w:rPr>
                <w:ins w:id="1243" w:author="Niclas Weiler" w:date="2025-04-30T16:00:00Z"/>
              </w:rPr>
            </w:pPr>
            <w:ins w:id="1244" w:author="Niclas Weiler" w:date="2025-04-30T16:00: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63AF9" w14:textId="77777777" w:rsidR="00F95234" w:rsidRDefault="00F95234" w:rsidP="00CF746A">
            <w:pPr>
              <w:spacing w:after="100" w:afterAutospacing="1"/>
              <w:jc w:val="center"/>
              <w:rPr>
                <w:ins w:id="1245" w:author="Niclas Weiler" w:date="2025-04-30T16:00:00Z"/>
              </w:rPr>
            </w:pPr>
            <w:ins w:id="1246" w:author="Niclas Weiler" w:date="2025-04-30T16:00: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44F12405" w14:textId="77777777" w:rsidR="00F95234" w:rsidRDefault="00F95234" w:rsidP="00CF746A">
            <w:pPr>
              <w:spacing w:after="100" w:afterAutospacing="1"/>
              <w:jc w:val="center"/>
              <w:rPr>
                <w:ins w:id="1247" w:author="Niclas Weiler" w:date="2025-04-30T16:00:00Z"/>
              </w:rPr>
            </w:pPr>
            <w:ins w:id="1248"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1FFAB2E" w14:textId="77777777" w:rsidR="00F95234" w:rsidRDefault="00F95234" w:rsidP="00CF746A">
            <w:pPr>
              <w:spacing w:after="100" w:afterAutospacing="1"/>
              <w:jc w:val="center"/>
              <w:rPr>
                <w:ins w:id="1249" w:author="Niclas Weiler" w:date="2025-04-30T16:00:00Z"/>
              </w:rPr>
            </w:pPr>
            <w:ins w:id="1250" w:author="Niclas Weiler" w:date="2025-04-30T16:00:00Z">
              <w:r>
                <w:rPr>
                  <w:rFonts w:ascii="Arial" w:hAnsi="Arial"/>
                  <w:sz w:val="18"/>
                </w:rPr>
                <w:t>1046</w:t>
              </w:r>
            </w:ins>
          </w:p>
        </w:tc>
      </w:tr>
      <w:tr w:rsidR="00F95234" w14:paraId="2ECED06A" w14:textId="77777777" w:rsidTr="00CF746A">
        <w:trPr>
          <w:ins w:id="1251"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3C0D4777" w14:textId="77777777" w:rsidR="00F95234" w:rsidRDefault="00F95234" w:rsidP="00CF746A">
            <w:pPr>
              <w:spacing w:after="100" w:afterAutospacing="1"/>
              <w:jc w:val="center"/>
              <w:rPr>
                <w:ins w:id="1252" w:author="Niclas Weiler" w:date="2025-04-30T16:00:00Z"/>
              </w:rPr>
            </w:pPr>
            <w:ins w:id="1253" w:author="Niclas Weiler" w:date="2025-04-30T16:00:00Z">
              <w:r>
                <w:rPr>
                  <w:rFonts w:ascii="Arial" w:hAnsi="Arial"/>
                  <w:sz w:val="18"/>
                </w:rPr>
                <w:t>100</w:t>
              </w:r>
            </w:ins>
          </w:p>
        </w:tc>
        <w:tc>
          <w:tcPr>
            <w:tcW w:w="850" w:type="dxa"/>
            <w:tcBorders>
              <w:top w:val="single" w:sz="4" w:space="0" w:color="auto"/>
              <w:left w:val="single" w:sz="4" w:space="0" w:color="auto"/>
              <w:bottom w:val="nil"/>
              <w:right w:val="single" w:sz="4" w:space="0" w:color="auto"/>
            </w:tcBorders>
            <w:shd w:val="clear" w:color="auto" w:fill="auto"/>
          </w:tcPr>
          <w:p w14:paraId="647B6922" w14:textId="77777777" w:rsidR="00F95234" w:rsidRDefault="00F95234" w:rsidP="00CF746A">
            <w:pPr>
              <w:spacing w:after="100" w:afterAutospacing="1"/>
              <w:jc w:val="center"/>
              <w:rPr>
                <w:ins w:id="1254" w:author="Niclas Weiler" w:date="2025-04-30T16:00:00Z"/>
              </w:rPr>
            </w:pPr>
            <w:ins w:id="1255" w:author="Niclas Weiler" w:date="2025-04-30T16:00:00Z">
              <w:r>
                <w:rPr>
                  <w:rFonts w:ascii="Arial" w:hAnsi="Arial"/>
                  <w:sz w:val="18"/>
                </w:rPr>
                <w:t>273</w:t>
              </w:r>
            </w:ins>
          </w:p>
        </w:tc>
        <w:tc>
          <w:tcPr>
            <w:tcW w:w="1134" w:type="dxa"/>
            <w:tcBorders>
              <w:top w:val="single" w:sz="4" w:space="0" w:color="auto"/>
              <w:left w:val="single" w:sz="4" w:space="0" w:color="auto"/>
              <w:bottom w:val="nil"/>
              <w:right w:val="single" w:sz="4" w:space="0" w:color="auto"/>
            </w:tcBorders>
            <w:shd w:val="clear" w:color="auto" w:fill="auto"/>
          </w:tcPr>
          <w:p w14:paraId="6D7D3370" w14:textId="77777777" w:rsidR="00F95234" w:rsidRPr="004D139E" w:rsidRDefault="00F95234" w:rsidP="00CF746A">
            <w:pPr>
              <w:pStyle w:val="TAC"/>
              <w:spacing w:after="100" w:afterAutospacing="1"/>
              <w:rPr>
                <w:ins w:id="1256" w:author="Niclas Weiler" w:date="2025-04-30T16:00:00Z"/>
              </w:rPr>
            </w:pPr>
            <w:ins w:id="1257" w:author="Niclas Weiler" w:date="2025-04-30T16:00:00Z">
              <w:r w:rsidRPr="004D139E">
                <w:t>Downlink</w:t>
              </w:r>
            </w:ins>
          </w:p>
        </w:tc>
        <w:tc>
          <w:tcPr>
            <w:tcW w:w="709" w:type="dxa"/>
            <w:tcBorders>
              <w:left w:val="single" w:sz="4" w:space="0" w:color="auto"/>
            </w:tcBorders>
            <w:shd w:val="clear" w:color="auto" w:fill="auto"/>
          </w:tcPr>
          <w:p w14:paraId="772B33B7" w14:textId="77777777" w:rsidR="00F95234" w:rsidRPr="004D139E" w:rsidRDefault="00F95234" w:rsidP="00CF746A">
            <w:pPr>
              <w:pStyle w:val="TAC"/>
              <w:spacing w:after="100" w:afterAutospacing="1"/>
              <w:rPr>
                <w:ins w:id="1258" w:author="Niclas Weiler" w:date="2025-04-30T16:00:00Z"/>
              </w:rPr>
            </w:pPr>
            <w:ins w:id="1259" w:author="Niclas Weiler" w:date="2025-04-30T16:00:00Z">
              <w:r w:rsidRPr="004D139E">
                <w:t>Low</w:t>
              </w:r>
            </w:ins>
          </w:p>
        </w:tc>
        <w:tc>
          <w:tcPr>
            <w:tcW w:w="992" w:type="dxa"/>
            <w:shd w:val="clear" w:color="auto" w:fill="auto"/>
          </w:tcPr>
          <w:p w14:paraId="4F6BE033" w14:textId="77777777" w:rsidR="00F95234" w:rsidRDefault="00F95234" w:rsidP="00CF746A">
            <w:pPr>
              <w:spacing w:after="100" w:afterAutospacing="1"/>
              <w:jc w:val="center"/>
              <w:rPr>
                <w:ins w:id="1260" w:author="Niclas Weiler" w:date="2025-04-30T16:00:00Z"/>
              </w:rPr>
            </w:pPr>
            <w:ins w:id="1261" w:author="Niclas Weiler" w:date="2025-04-30T16:00:00Z">
              <w:r>
                <w:rPr>
                  <w:rFonts w:ascii="Arial" w:hAnsi="Arial"/>
                  <w:sz w:val="18"/>
                </w:rPr>
                <w:t>6475.02</w:t>
              </w:r>
            </w:ins>
          </w:p>
        </w:tc>
        <w:tc>
          <w:tcPr>
            <w:tcW w:w="992" w:type="dxa"/>
          </w:tcPr>
          <w:p w14:paraId="7884F3F1" w14:textId="77777777" w:rsidR="00F95234" w:rsidRDefault="00F95234" w:rsidP="00CF746A">
            <w:pPr>
              <w:spacing w:after="100" w:afterAutospacing="1"/>
              <w:jc w:val="center"/>
              <w:rPr>
                <w:ins w:id="1262" w:author="Niclas Weiler" w:date="2025-04-30T16:00:00Z"/>
              </w:rPr>
            </w:pPr>
            <w:ins w:id="1263" w:author="Niclas Weiler" w:date="2025-04-30T16:00:00Z">
              <w:r>
                <w:rPr>
                  <w:rFonts w:ascii="Arial" w:hAnsi="Arial"/>
                  <w:sz w:val="18"/>
                </w:rPr>
                <w:t>831668</w:t>
              </w:r>
            </w:ins>
          </w:p>
        </w:tc>
        <w:tc>
          <w:tcPr>
            <w:tcW w:w="993" w:type="dxa"/>
            <w:shd w:val="clear" w:color="auto" w:fill="auto"/>
          </w:tcPr>
          <w:p w14:paraId="1F8F6894" w14:textId="77777777" w:rsidR="00F95234" w:rsidRDefault="00F95234" w:rsidP="00CF746A">
            <w:pPr>
              <w:spacing w:after="100" w:afterAutospacing="1"/>
              <w:jc w:val="center"/>
              <w:rPr>
                <w:ins w:id="1264" w:author="Niclas Weiler" w:date="2025-04-30T16:00:00Z"/>
              </w:rPr>
            </w:pPr>
            <w:ins w:id="1265" w:author="Niclas Weiler" w:date="2025-04-30T16:00:00Z">
              <w:r>
                <w:rPr>
                  <w:rFonts w:ascii="Arial" w:hAnsi="Arial"/>
                  <w:sz w:val="18"/>
                </w:rPr>
                <w:t>6425.88</w:t>
              </w:r>
            </w:ins>
          </w:p>
        </w:tc>
        <w:tc>
          <w:tcPr>
            <w:tcW w:w="992" w:type="dxa"/>
            <w:tcBorders>
              <w:right w:val="single" w:sz="4" w:space="0" w:color="auto"/>
            </w:tcBorders>
            <w:shd w:val="clear" w:color="auto" w:fill="auto"/>
          </w:tcPr>
          <w:p w14:paraId="5BABAB57" w14:textId="77777777" w:rsidR="00F95234" w:rsidRDefault="00F95234" w:rsidP="00CF746A">
            <w:pPr>
              <w:spacing w:after="100" w:afterAutospacing="1"/>
              <w:jc w:val="center"/>
              <w:rPr>
                <w:ins w:id="1266" w:author="Niclas Weiler" w:date="2025-04-30T16:00:00Z"/>
              </w:rPr>
            </w:pPr>
            <w:ins w:id="1267" w:author="Niclas Weiler" w:date="2025-04-30T16:00:00Z">
              <w:r>
                <w:rPr>
                  <w:rFonts w:ascii="Arial" w:hAnsi="Arial"/>
                  <w:sz w:val="18"/>
                </w:rPr>
                <w:t>828392</w:t>
              </w:r>
            </w:ins>
          </w:p>
        </w:tc>
        <w:tc>
          <w:tcPr>
            <w:tcW w:w="992" w:type="dxa"/>
            <w:tcBorders>
              <w:right w:val="single" w:sz="4" w:space="0" w:color="auto"/>
            </w:tcBorders>
            <w:shd w:val="clear" w:color="auto" w:fill="auto"/>
          </w:tcPr>
          <w:p w14:paraId="63D8FD93" w14:textId="77777777" w:rsidR="00F95234" w:rsidRDefault="00F95234" w:rsidP="00CF746A">
            <w:pPr>
              <w:spacing w:after="100" w:afterAutospacing="1"/>
              <w:jc w:val="center"/>
              <w:rPr>
                <w:ins w:id="1268" w:author="Niclas Weiler" w:date="2025-04-30T16:00:00Z"/>
              </w:rPr>
            </w:pPr>
            <w:ins w:id="1269"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1684C97F" w14:textId="77777777" w:rsidR="00F95234" w:rsidRDefault="00F95234" w:rsidP="00CF746A">
            <w:pPr>
              <w:spacing w:after="100" w:afterAutospacing="1"/>
              <w:jc w:val="center"/>
              <w:rPr>
                <w:ins w:id="1270" w:author="Niclas Weiler" w:date="2025-04-30T16:00:00Z"/>
              </w:rPr>
            </w:pPr>
            <w:ins w:id="1271"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2BF7C" w14:textId="77777777" w:rsidR="00F95234" w:rsidRDefault="00F95234" w:rsidP="00CF746A">
            <w:pPr>
              <w:spacing w:after="100" w:afterAutospacing="1"/>
              <w:jc w:val="center"/>
              <w:rPr>
                <w:ins w:id="1272" w:author="Niclas Weiler" w:date="2025-04-30T16:00:00Z"/>
              </w:rPr>
            </w:pPr>
            <w:ins w:id="1273"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8FAA5" w14:textId="77777777" w:rsidR="00F95234" w:rsidRDefault="00F95234" w:rsidP="00CF746A">
            <w:pPr>
              <w:spacing w:after="100" w:afterAutospacing="1"/>
              <w:jc w:val="center"/>
              <w:rPr>
                <w:ins w:id="1274" w:author="Niclas Weiler" w:date="2025-04-30T16:00:00Z"/>
              </w:rPr>
            </w:pPr>
            <w:ins w:id="1275"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E47CDB" w14:textId="77777777" w:rsidR="00F95234" w:rsidRDefault="00F95234" w:rsidP="00CF746A">
            <w:pPr>
              <w:spacing w:after="100" w:afterAutospacing="1"/>
              <w:jc w:val="center"/>
              <w:rPr>
                <w:ins w:id="1276" w:author="Niclas Weiler" w:date="2025-04-30T16:00:00Z"/>
              </w:rPr>
            </w:pPr>
            <w:ins w:id="1277" w:author="Niclas Weiler" w:date="2025-04-30T16:00:00Z">
              <w:r>
                <w:rPr>
                  <w:rFonts w:ascii="Arial" w:hAnsi="Arial"/>
                  <w:sz w:val="18"/>
                </w:rPr>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96D37E" w14:textId="77777777" w:rsidR="00F95234" w:rsidRDefault="00F95234" w:rsidP="00CF746A">
            <w:pPr>
              <w:spacing w:after="100" w:afterAutospacing="1"/>
              <w:jc w:val="center"/>
              <w:rPr>
                <w:ins w:id="1278" w:author="Niclas Weiler" w:date="2025-04-30T16:00:00Z"/>
              </w:rPr>
            </w:pPr>
            <w:ins w:id="1279"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93C8562" w14:textId="77777777" w:rsidR="00F95234" w:rsidRDefault="00F95234" w:rsidP="00CF746A">
            <w:pPr>
              <w:spacing w:after="100" w:afterAutospacing="1"/>
              <w:jc w:val="center"/>
              <w:rPr>
                <w:ins w:id="1280" w:author="Niclas Weiler" w:date="2025-04-30T16:00:00Z"/>
              </w:rPr>
            </w:pPr>
            <w:ins w:id="1281"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1D5B6B2" w14:textId="77777777" w:rsidR="00F95234" w:rsidRDefault="00F95234" w:rsidP="00CF746A">
            <w:pPr>
              <w:spacing w:after="100" w:afterAutospacing="1"/>
              <w:jc w:val="center"/>
              <w:rPr>
                <w:ins w:id="1282" w:author="Niclas Weiler" w:date="2025-04-30T16:00:00Z"/>
              </w:rPr>
            </w:pPr>
            <w:ins w:id="1283" w:author="Niclas Weiler" w:date="2025-04-30T16:00:00Z">
              <w:r>
                <w:rPr>
                  <w:rFonts w:ascii="Arial" w:hAnsi="Arial"/>
                  <w:sz w:val="18"/>
                </w:rPr>
                <w:t>10</w:t>
              </w:r>
            </w:ins>
          </w:p>
        </w:tc>
      </w:tr>
      <w:tr w:rsidR="00F95234" w14:paraId="0E66DA28" w14:textId="77777777" w:rsidTr="00CF746A">
        <w:trPr>
          <w:ins w:id="1284" w:author="Niclas Weiler" w:date="2025-04-30T16:00:00Z"/>
        </w:trPr>
        <w:tc>
          <w:tcPr>
            <w:tcW w:w="789" w:type="dxa"/>
            <w:tcBorders>
              <w:top w:val="nil"/>
              <w:left w:val="single" w:sz="4" w:space="0" w:color="auto"/>
              <w:bottom w:val="nil"/>
              <w:right w:val="single" w:sz="4" w:space="0" w:color="auto"/>
            </w:tcBorders>
            <w:shd w:val="clear" w:color="auto" w:fill="auto"/>
          </w:tcPr>
          <w:p w14:paraId="4F1E2ED3" w14:textId="77777777" w:rsidR="00F95234" w:rsidRPr="004D139E" w:rsidRDefault="00F95234" w:rsidP="00CF746A">
            <w:pPr>
              <w:pStyle w:val="TAC"/>
              <w:spacing w:after="100" w:afterAutospacing="1"/>
              <w:rPr>
                <w:ins w:id="1285" w:author="Niclas Weiler" w:date="2025-04-30T16:00:00Z"/>
              </w:rPr>
            </w:pPr>
          </w:p>
        </w:tc>
        <w:tc>
          <w:tcPr>
            <w:tcW w:w="850" w:type="dxa"/>
            <w:tcBorders>
              <w:top w:val="nil"/>
              <w:left w:val="single" w:sz="4" w:space="0" w:color="auto"/>
              <w:bottom w:val="nil"/>
              <w:right w:val="single" w:sz="4" w:space="0" w:color="auto"/>
            </w:tcBorders>
            <w:shd w:val="clear" w:color="auto" w:fill="auto"/>
          </w:tcPr>
          <w:p w14:paraId="53F736F5" w14:textId="77777777" w:rsidR="00F95234" w:rsidRPr="004D139E" w:rsidRDefault="00F95234" w:rsidP="00CF746A">
            <w:pPr>
              <w:pStyle w:val="TAC"/>
              <w:spacing w:after="100" w:afterAutospacing="1"/>
              <w:rPr>
                <w:ins w:id="1286"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4E043AD5" w14:textId="77777777" w:rsidR="00F95234" w:rsidRPr="004D139E" w:rsidRDefault="00F95234" w:rsidP="00CF746A">
            <w:pPr>
              <w:pStyle w:val="TAC"/>
              <w:spacing w:after="100" w:afterAutospacing="1"/>
              <w:rPr>
                <w:ins w:id="1287" w:author="Niclas Weiler" w:date="2025-04-30T16:00:00Z"/>
              </w:rPr>
            </w:pPr>
            <w:ins w:id="1288" w:author="Niclas Weiler" w:date="2025-04-30T16:00:00Z">
              <w:r w:rsidRPr="004D139E">
                <w:t>&amp;</w:t>
              </w:r>
            </w:ins>
          </w:p>
        </w:tc>
        <w:tc>
          <w:tcPr>
            <w:tcW w:w="709" w:type="dxa"/>
            <w:tcBorders>
              <w:left w:val="single" w:sz="4" w:space="0" w:color="auto"/>
            </w:tcBorders>
            <w:shd w:val="clear" w:color="auto" w:fill="auto"/>
          </w:tcPr>
          <w:p w14:paraId="1351D174" w14:textId="77777777" w:rsidR="00F95234" w:rsidRPr="004D139E" w:rsidRDefault="00F95234" w:rsidP="00CF746A">
            <w:pPr>
              <w:pStyle w:val="TAC"/>
              <w:spacing w:after="100" w:afterAutospacing="1"/>
              <w:rPr>
                <w:ins w:id="1289" w:author="Niclas Weiler" w:date="2025-04-30T16:00:00Z"/>
              </w:rPr>
            </w:pPr>
            <w:ins w:id="1290" w:author="Niclas Weiler" w:date="2025-04-30T16:00:00Z">
              <w:r w:rsidRPr="004D139E">
                <w:t>Mid</w:t>
              </w:r>
            </w:ins>
          </w:p>
        </w:tc>
        <w:tc>
          <w:tcPr>
            <w:tcW w:w="992" w:type="dxa"/>
            <w:shd w:val="clear" w:color="auto" w:fill="auto"/>
          </w:tcPr>
          <w:p w14:paraId="44DCFAF9" w14:textId="77777777" w:rsidR="00F95234" w:rsidRDefault="00F95234" w:rsidP="00CF746A">
            <w:pPr>
              <w:spacing w:after="100" w:afterAutospacing="1"/>
              <w:jc w:val="center"/>
              <w:rPr>
                <w:ins w:id="1291" w:author="Niclas Weiler" w:date="2025-04-30T16:00:00Z"/>
              </w:rPr>
            </w:pPr>
            <w:ins w:id="1292" w:author="Niclas Weiler" w:date="2025-04-30T16:00:00Z">
              <w:r>
                <w:rPr>
                  <w:rFonts w:ascii="Arial" w:hAnsi="Arial"/>
                  <w:sz w:val="18"/>
                </w:rPr>
                <w:t>6774.99</w:t>
              </w:r>
            </w:ins>
          </w:p>
        </w:tc>
        <w:tc>
          <w:tcPr>
            <w:tcW w:w="992" w:type="dxa"/>
          </w:tcPr>
          <w:p w14:paraId="6C950642" w14:textId="77777777" w:rsidR="00F95234" w:rsidRDefault="00F95234" w:rsidP="00CF746A">
            <w:pPr>
              <w:spacing w:after="100" w:afterAutospacing="1"/>
              <w:jc w:val="center"/>
              <w:rPr>
                <w:ins w:id="1293" w:author="Niclas Weiler" w:date="2025-04-30T16:00:00Z"/>
              </w:rPr>
            </w:pPr>
            <w:ins w:id="1294" w:author="Niclas Weiler" w:date="2025-04-30T16:00:00Z">
              <w:r>
                <w:rPr>
                  <w:rFonts w:ascii="Arial" w:hAnsi="Arial"/>
                  <w:sz w:val="18"/>
                </w:rPr>
                <w:t>851666</w:t>
              </w:r>
            </w:ins>
          </w:p>
        </w:tc>
        <w:tc>
          <w:tcPr>
            <w:tcW w:w="993" w:type="dxa"/>
            <w:shd w:val="clear" w:color="auto" w:fill="auto"/>
          </w:tcPr>
          <w:p w14:paraId="2C1E1015" w14:textId="77777777" w:rsidR="00F95234" w:rsidRDefault="00F95234" w:rsidP="00CF746A">
            <w:pPr>
              <w:spacing w:after="100" w:afterAutospacing="1"/>
              <w:jc w:val="center"/>
              <w:rPr>
                <w:ins w:id="1295" w:author="Niclas Weiler" w:date="2025-04-30T16:00:00Z"/>
              </w:rPr>
            </w:pPr>
            <w:ins w:id="1296" w:author="Niclas Weiler" w:date="2025-04-30T16:00:00Z">
              <w:r>
                <w:rPr>
                  <w:rFonts w:ascii="Arial" w:hAnsi="Arial"/>
                  <w:sz w:val="18"/>
                </w:rPr>
                <w:t>6689.13</w:t>
              </w:r>
            </w:ins>
          </w:p>
        </w:tc>
        <w:tc>
          <w:tcPr>
            <w:tcW w:w="992" w:type="dxa"/>
            <w:tcBorders>
              <w:right w:val="single" w:sz="4" w:space="0" w:color="auto"/>
            </w:tcBorders>
            <w:shd w:val="clear" w:color="auto" w:fill="auto"/>
          </w:tcPr>
          <w:p w14:paraId="185BC415" w14:textId="77777777" w:rsidR="00F95234" w:rsidRDefault="00F95234" w:rsidP="00CF746A">
            <w:pPr>
              <w:spacing w:after="100" w:afterAutospacing="1"/>
              <w:jc w:val="center"/>
              <w:rPr>
                <w:ins w:id="1297" w:author="Niclas Weiler" w:date="2025-04-30T16:00:00Z"/>
              </w:rPr>
            </w:pPr>
            <w:ins w:id="1298" w:author="Niclas Weiler" w:date="2025-04-30T16:00:00Z">
              <w:r>
                <w:rPr>
                  <w:rFonts w:ascii="Arial" w:hAnsi="Arial"/>
                  <w:sz w:val="18"/>
                </w:rPr>
                <w:t>845942</w:t>
              </w:r>
            </w:ins>
          </w:p>
        </w:tc>
        <w:tc>
          <w:tcPr>
            <w:tcW w:w="992" w:type="dxa"/>
            <w:tcBorders>
              <w:right w:val="single" w:sz="4" w:space="0" w:color="auto"/>
            </w:tcBorders>
            <w:shd w:val="clear" w:color="auto" w:fill="auto"/>
          </w:tcPr>
          <w:p w14:paraId="137E13ED" w14:textId="77777777" w:rsidR="00F95234" w:rsidRDefault="00F95234" w:rsidP="00CF746A">
            <w:pPr>
              <w:spacing w:after="100" w:afterAutospacing="1"/>
              <w:jc w:val="center"/>
              <w:rPr>
                <w:ins w:id="1299" w:author="Niclas Weiler" w:date="2025-04-30T16:00:00Z"/>
              </w:rPr>
            </w:pPr>
            <w:ins w:id="1300"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66CF2AB6" w14:textId="77777777" w:rsidR="00F95234" w:rsidRPr="004D139E" w:rsidRDefault="00F95234" w:rsidP="00CF746A">
            <w:pPr>
              <w:pStyle w:val="TAC"/>
              <w:spacing w:after="100" w:afterAutospacing="1"/>
              <w:rPr>
                <w:ins w:id="1301"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A66A20" w14:textId="77777777" w:rsidR="00F95234" w:rsidRDefault="00F95234" w:rsidP="00CF746A">
            <w:pPr>
              <w:spacing w:after="100" w:afterAutospacing="1"/>
              <w:jc w:val="center"/>
              <w:rPr>
                <w:ins w:id="1302" w:author="Niclas Weiler" w:date="2025-04-30T16:00:00Z"/>
              </w:rPr>
            </w:pPr>
            <w:ins w:id="1303" w:author="Niclas Weiler" w:date="2025-04-30T16:00:00Z">
              <w:r>
                <w:rPr>
                  <w:rFonts w:ascii="Arial" w:hAnsi="Arial"/>
                  <w:sz w:val="18"/>
                </w:rPr>
                <w:t>10092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421794" w14:textId="77777777" w:rsidR="00F95234" w:rsidRDefault="00F95234" w:rsidP="00CF746A">
            <w:pPr>
              <w:spacing w:after="100" w:afterAutospacing="1"/>
              <w:jc w:val="center"/>
              <w:rPr>
                <w:ins w:id="1304" w:author="Niclas Weiler" w:date="2025-04-30T16:00:00Z"/>
              </w:rPr>
            </w:pPr>
            <w:ins w:id="1305" w:author="Niclas Weiler" w:date="2025-04-30T16:00:00Z">
              <w:r>
                <w:rPr>
                  <w:rFonts w:ascii="Arial" w:hAnsi="Arial"/>
                  <w:sz w:val="18"/>
                </w:rPr>
                <w:t>848928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8F6D52" w14:textId="77777777" w:rsidR="00F95234" w:rsidRDefault="00F95234" w:rsidP="00CF746A">
            <w:pPr>
              <w:spacing w:after="100" w:afterAutospacing="1"/>
              <w:jc w:val="center"/>
              <w:rPr>
                <w:ins w:id="1306" w:author="Niclas Weiler" w:date="2025-04-30T16:00:00Z"/>
              </w:rPr>
            </w:pPr>
            <w:ins w:id="1307"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61B3A2" w14:textId="77777777" w:rsidR="00F95234" w:rsidRDefault="00F95234" w:rsidP="00CF746A">
            <w:pPr>
              <w:spacing w:after="100" w:afterAutospacing="1"/>
              <w:jc w:val="center"/>
              <w:rPr>
                <w:ins w:id="1308" w:author="Niclas Weiler" w:date="2025-04-30T16:00:00Z"/>
              </w:rPr>
            </w:pPr>
            <w:ins w:id="1309" w:author="Niclas Weiler" w:date="2025-04-30T16:00:00Z">
              <w:r>
                <w:rPr>
                  <w:rFonts w:ascii="Arial" w:hAnsi="Arial"/>
                  <w:sz w:val="18"/>
                </w:rPr>
                <w:t>8</w:t>
              </w:r>
            </w:ins>
          </w:p>
        </w:tc>
        <w:tc>
          <w:tcPr>
            <w:tcW w:w="850" w:type="dxa"/>
            <w:tcBorders>
              <w:top w:val="single" w:sz="4" w:space="0" w:color="auto"/>
              <w:left w:val="single" w:sz="4" w:space="0" w:color="auto"/>
              <w:bottom w:val="single" w:sz="4" w:space="0" w:color="auto"/>
              <w:right w:val="single" w:sz="4" w:space="0" w:color="auto"/>
            </w:tcBorders>
          </w:tcPr>
          <w:p w14:paraId="11354DAF" w14:textId="77777777" w:rsidR="00F95234" w:rsidRDefault="00F95234" w:rsidP="00CF746A">
            <w:pPr>
              <w:spacing w:after="100" w:afterAutospacing="1"/>
              <w:jc w:val="center"/>
              <w:rPr>
                <w:ins w:id="1310" w:author="Niclas Weiler" w:date="2025-04-30T16:00:00Z"/>
              </w:rPr>
            </w:pPr>
            <w:ins w:id="1311"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4F1E18E" w14:textId="77777777" w:rsidR="00F95234" w:rsidRDefault="00F95234" w:rsidP="00CF746A">
            <w:pPr>
              <w:spacing w:after="100" w:afterAutospacing="1"/>
              <w:jc w:val="center"/>
              <w:rPr>
                <w:ins w:id="1312" w:author="Niclas Weiler" w:date="2025-04-30T16:00:00Z"/>
              </w:rPr>
            </w:pPr>
            <w:ins w:id="1313" w:author="Niclas Weiler" w:date="2025-04-30T16:00:00Z">
              <w:r>
                <w:rPr>
                  <w:rFonts w:ascii="Arial" w:hAnsi="Arial"/>
                  <w:sz w:val="18"/>
                </w:rPr>
                <w:t>228</w:t>
              </w:r>
            </w:ins>
          </w:p>
        </w:tc>
      </w:tr>
      <w:tr w:rsidR="00F95234" w14:paraId="03D4D26D" w14:textId="77777777" w:rsidTr="00CF746A">
        <w:trPr>
          <w:ins w:id="1314" w:author="Niclas Weiler" w:date="2025-04-30T16:00:00Z"/>
        </w:trPr>
        <w:tc>
          <w:tcPr>
            <w:tcW w:w="789" w:type="dxa"/>
            <w:tcBorders>
              <w:top w:val="nil"/>
              <w:left w:val="single" w:sz="4" w:space="0" w:color="auto"/>
              <w:bottom w:val="nil"/>
              <w:right w:val="single" w:sz="4" w:space="0" w:color="auto"/>
            </w:tcBorders>
            <w:shd w:val="clear" w:color="auto" w:fill="auto"/>
          </w:tcPr>
          <w:p w14:paraId="1ACBF4A5" w14:textId="77777777" w:rsidR="00F95234" w:rsidRPr="004D139E" w:rsidRDefault="00F95234" w:rsidP="00CF746A">
            <w:pPr>
              <w:pStyle w:val="TAC"/>
              <w:spacing w:after="100" w:afterAutospacing="1"/>
              <w:rPr>
                <w:ins w:id="1315" w:author="Niclas Weiler" w:date="2025-04-30T16:00:00Z"/>
              </w:rPr>
            </w:pPr>
          </w:p>
        </w:tc>
        <w:tc>
          <w:tcPr>
            <w:tcW w:w="850" w:type="dxa"/>
            <w:tcBorders>
              <w:top w:val="nil"/>
              <w:left w:val="single" w:sz="4" w:space="0" w:color="auto"/>
              <w:bottom w:val="nil"/>
              <w:right w:val="single" w:sz="4" w:space="0" w:color="auto"/>
            </w:tcBorders>
            <w:shd w:val="clear" w:color="auto" w:fill="auto"/>
          </w:tcPr>
          <w:p w14:paraId="1D7515B1" w14:textId="77777777" w:rsidR="00F95234" w:rsidRPr="004D139E" w:rsidRDefault="00F95234" w:rsidP="00CF746A">
            <w:pPr>
              <w:pStyle w:val="TAC"/>
              <w:spacing w:after="100" w:afterAutospacing="1"/>
              <w:rPr>
                <w:ins w:id="1316"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2FCDE02C" w14:textId="77777777" w:rsidR="00F95234" w:rsidRPr="004D139E" w:rsidRDefault="00F95234" w:rsidP="00CF746A">
            <w:pPr>
              <w:pStyle w:val="TAC"/>
              <w:spacing w:after="100" w:afterAutospacing="1"/>
              <w:rPr>
                <w:ins w:id="1317" w:author="Niclas Weiler" w:date="2025-04-30T16:00:00Z"/>
              </w:rPr>
            </w:pPr>
            <w:ins w:id="1318" w:author="Niclas Weiler" w:date="2025-04-30T16:00:00Z">
              <w:r w:rsidRPr="004D139E">
                <w:t>Uplink</w:t>
              </w:r>
            </w:ins>
          </w:p>
        </w:tc>
        <w:tc>
          <w:tcPr>
            <w:tcW w:w="709" w:type="dxa"/>
            <w:tcBorders>
              <w:left w:val="single" w:sz="4" w:space="0" w:color="auto"/>
            </w:tcBorders>
            <w:shd w:val="clear" w:color="auto" w:fill="auto"/>
          </w:tcPr>
          <w:p w14:paraId="081DCCA8" w14:textId="77777777" w:rsidR="00F95234" w:rsidRPr="004D139E" w:rsidRDefault="00F95234" w:rsidP="00CF746A">
            <w:pPr>
              <w:pStyle w:val="TAC"/>
              <w:spacing w:after="100" w:afterAutospacing="1"/>
              <w:rPr>
                <w:ins w:id="1319" w:author="Niclas Weiler" w:date="2025-04-30T16:00:00Z"/>
              </w:rPr>
            </w:pPr>
            <w:ins w:id="1320" w:author="Niclas Weiler" w:date="2025-04-30T16:00:00Z">
              <w:r w:rsidRPr="004D139E">
                <w:t>High</w:t>
              </w:r>
            </w:ins>
          </w:p>
        </w:tc>
        <w:tc>
          <w:tcPr>
            <w:tcW w:w="992" w:type="dxa"/>
            <w:shd w:val="clear" w:color="auto" w:fill="auto"/>
          </w:tcPr>
          <w:p w14:paraId="7A41063F" w14:textId="77777777" w:rsidR="00F95234" w:rsidRDefault="00F95234" w:rsidP="00CF746A">
            <w:pPr>
              <w:spacing w:after="100" w:afterAutospacing="1"/>
              <w:jc w:val="center"/>
              <w:rPr>
                <w:ins w:id="1321" w:author="Niclas Weiler" w:date="2025-04-30T16:00:00Z"/>
              </w:rPr>
            </w:pPr>
            <w:ins w:id="1322" w:author="Niclas Weiler" w:date="2025-04-30T16:00:00Z">
              <w:r>
                <w:rPr>
                  <w:rFonts w:ascii="Arial" w:hAnsi="Arial"/>
                  <w:sz w:val="18"/>
                </w:rPr>
                <w:t>7074.99</w:t>
              </w:r>
            </w:ins>
          </w:p>
        </w:tc>
        <w:tc>
          <w:tcPr>
            <w:tcW w:w="992" w:type="dxa"/>
          </w:tcPr>
          <w:p w14:paraId="2B998816" w14:textId="77777777" w:rsidR="00F95234" w:rsidRDefault="00F95234" w:rsidP="00CF746A">
            <w:pPr>
              <w:spacing w:after="100" w:afterAutospacing="1"/>
              <w:jc w:val="center"/>
              <w:rPr>
                <w:ins w:id="1323" w:author="Niclas Weiler" w:date="2025-04-30T16:00:00Z"/>
              </w:rPr>
            </w:pPr>
            <w:ins w:id="1324" w:author="Niclas Weiler" w:date="2025-04-30T16:00:00Z">
              <w:r>
                <w:rPr>
                  <w:rFonts w:ascii="Arial" w:hAnsi="Arial"/>
                  <w:sz w:val="18"/>
                </w:rPr>
                <w:t>871666</w:t>
              </w:r>
            </w:ins>
          </w:p>
        </w:tc>
        <w:tc>
          <w:tcPr>
            <w:tcW w:w="993" w:type="dxa"/>
            <w:shd w:val="clear" w:color="auto" w:fill="auto"/>
          </w:tcPr>
          <w:p w14:paraId="3C068EBB" w14:textId="77777777" w:rsidR="00F95234" w:rsidRDefault="00F95234" w:rsidP="00CF746A">
            <w:pPr>
              <w:spacing w:after="100" w:afterAutospacing="1"/>
              <w:jc w:val="center"/>
              <w:rPr>
                <w:ins w:id="1325" w:author="Niclas Weiler" w:date="2025-04-30T16:00:00Z"/>
              </w:rPr>
            </w:pPr>
            <w:ins w:id="1326" w:author="Niclas Weiler" w:date="2025-04-30T16:00:00Z">
              <w:r>
                <w:rPr>
                  <w:rFonts w:ascii="Arial" w:hAnsi="Arial"/>
                  <w:sz w:val="18"/>
                </w:rPr>
                <w:t>6844.41</w:t>
              </w:r>
            </w:ins>
          </w:p>
        </w:tc>
        <w:tc>
          <w:tcPr>
            <w:tcW w:w="992" w:type="dxa"/>
            <w:tcBorders>
              <w:right w:val="single" w:sz="4" w:space="0" w:color="auto"/>
            </w:tcBorders>
            <w:shd w:val="clear" w:color="auto" w:fill="auto"/>
          </w:tcPr>
          <w:p w14:paraId="629E747F" w14:textId="77777777" w:rsidR="00F95234" w:rsidRDefault="00F95234" w:rsidP="00CF746A">
            <w:pPr>
              <w:spacing w:after="100" w:afterAutospacing="1"/>
              <w:jc w:val="center"/>
              <w:rPr>
                <w:ins w:id="1327" w:author="Niclas Weiler" w:date="2025-04-30T16:00:00Z"/>
              </w:rPr>
            </w:pPr>
            <w:ins w:id="1328" w:author="Niclas Weiler" w:date="2025-04-30T16:00:00Z">
              <w:r>
                <w:rPr>
                  <w:rFonts w:ascii="Arial" w:hAnsi="Arial"/>
                  <w:sz w:val="18"/>
                </w:rPr>
                <w:t>856294</w:t>
              </w:r>
            </w:ins>
          </w:p>
        </w:tc>
        <w:tc>
          <w:tcPr>
            <w:tcW w:w="992" w:type="dxa"/>
            <w:tcBorders>
              <w:right w:val="single" w:sz="4" w:space="0" w:color="auto"/>
            </w:tcBorders>
            <w:shd w:val="clear" w:color="auto" w:fill="auto"/>
          </w:tcPr>
          <w:p w14:paraId="73E820CC" w14:textId="77777777" w:rsidR="00F95234" w:rsidRDefault="00F95234" w:rsidP="00CF746A">
            <w:pPr>
              <w:spacing w:after="100" w:afterAutospacing="1"/>
              <w:jc w:val="center"/>
              <w:rPr>
                <w:ins w:id="1329" w:author="Niclas Weiler" w:date="2025-04-30T16:00:00Z"/>
              </w:rPr>
            </w:pPr>
            <w:ins w:id="1330"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2B3F2B32" w14:textId="77777777" w:rsidR="00F95234" w:rsidRPr="004D139E" w:rsidRDefault="00F95234" w:rsidP="00CF746A">
            <w:pPr>
              <w:pStyle w:val="TAC"/>
              <w:spacing w:after="100" w:afterAutospacing="1"/>
              <w:rPr>
                <w:ins w:id="1331"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8E506" w14:textId="77777777" w:rsidR="00F95234" w:rsidRDefault="00F95234" w:rsidP="00CF746A">
            <w:pPr>
              <w:spacing w:after="100" w:afterAutospacing="1"/>
              <w:jc w:val="center"/>
              <w:rPr>
                <w:ins w:id="1332" w:author="Niclas Weiler" w:date="2025-04-30T16:00:00Z"/>
              </w:rPr>
            </w:pPr>
            <w:ins w:id="1333" w:author="Niclas Weiler" w:date="2025-04-30T16:00:00Z">
              <w:r>
                <w:rPr>
                  <w:rFonts w:ascii="Arial" w:hAnsi="Arial"/>
                  <w:sz w:val="18"/>
                </w:rPr>
                <w:t>10302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26D213" w14:textId="77777777" w:rsidR="00F95234" w:rsidRDefault="00F95234" w:rsidP="00CF746A">
            <w:pPr>
              <w:spacing w:after="100" w:afterAutospacing="1"/>
              <w:jc w:val="center"/>
              <w:rPr>
                <w:ins w:id="1334" w:author="Niclas Weiler" w:date="2025-04-30T16:00:00Z"/>
              </w:rPr>
            </w:pPr>
            <w:ins w:id="1335" w:author="Niclas Weiler" w:date="2025-04-30T16:00:00Z">
              <w:r>
                <w:rPr>
                  <w:rFonts w:ascii="Arial" w:hAnsi="Arial"/>
                  <w:sz w:val="18"/>
                </w:rPr>
                <w:t>869088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55F3E7" w14:textId="77777777" w:rsidR="00F95234" w:rsidRDefault="00F95234" w:rsidP="00CF746A">
            <w:pPr>
              <w:spacing w:after="100" w:afterAutospacing="1"/>
              <w:jc w:val="center"/>
              <w:rPr>
                <w:ins w:id="1336" w:author="Niclas Weiler" w:date="2025-04-30T16:00:00Z"/>
              </w:rPr>
            </w:pPr>
            <w:ins w:id="1337" w:author="Niclas Weiler" w:date="2025-04-30T16:00: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AA5F4" w14:textId="77777777" w:rsidR="00F95234" w:rsidRDefault="00F95234" w:rsidP="00CF746A">
            <w:pPr>
              <w:spacing w:after="100" w:afterAutospacing="1"/>
              <w:jc w:val="center"/>
              <w:rPr>
                <w:ins w:id="1338" w:author="Niclas Weiler" w:date="2025-04-30T16:00:00Z"/>
              </w:rPr>
            </w:pPr>
            <w:ins w:id="1339" w:author="Niclas Weiler" w:date="2025-04-30T16:00: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743D74F4" w14:textId="77777777" w:rsidR="00F95234" w:rsidRDefault="00F95234" w:rsidP="00CF746A">
            <w:pPr>
              <w:spacing w:after="100" w:afterAutospacing="1"/>
              <w:jc w:val="center"/>
              <w:rPr>
                <w:ins w:id="1340" w:author="Niclas Weiler" w:date="2025-04-30T16:00:00Z"/>
              </w:rPr>
            </w:pPr>
            <w:ins w:id="1341"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4BCA362" w14:textId="77777777" w:rsidR="00F95234" w:rsidRDefault="00F95234" w:rsidP="00CF746A">
            <w:pPr>
              <w:spacing w:after="100" w:afterAutospacing="1"/>
              <w:jc w:val="center"/>
              <w:rPr>
                <w:ins w:id="1342" w:author="Niclas Weiler" w:date="2025-04-30T16:00:00Z"/>
              </w:rPr>
            </w:pPr>
            <w:ins w:id="1343" w:author="Niclas Weiler" w:date="2025-04-30T16:00:00Z">
              <w:r>
                <w:rPr>
                  <w:rFonts w:ascii="Arial" w:hAnsi="Arial"/>
                  <w:sz w:val="18"/>
                </w:rPr>
                <w:t>1046</w:t>
              </w:r>
            </w:ins>
          </w:p>
        </w:tc>
      </w:tr>
      <w:tr w:rsidR="00F95234" w:rsidRPr="004D139E" w14:paraId="0EA1E05D" w14:textId="77777777" w:rsidTr="00CF746A">
        <w:trPr>
          <w:ins w:id="1344" w:author="Niclas Weiler" w:date="2025-04-30T16:00: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69961C3" w14:textId="6C2C9F70" w:rsidR="00F95234" w:rsidRPr="004D139E" w:rsidRDefault="00F95234" w:rsidP="00CF746A">
            <w:pPr>
              <w:pStyle w:val="TAN"/>
              <w:rPr>
                <w:ins w:id="1345" w:author="Niclas Weiler" w:date="2025-04-30T16:00:00Z"/>
              </w:rPr>
            </w:pPr>
            <w:ins w:id="1346" w:author="Niclas Weiler" w:date="2025-04-30T16:00:00Z">
              <w:r w:rsidRPr="004D139E">
                <w:t>Note 1:</w:t>
              </w:r>
              <w:r w:rsidRPr="004D139E">
                <w:tab/>
                <w:t>The CORESET#0 Index and the associated CORESET#0 Offset refers to Table 13-</w:t>
              </w:r>
            </w:ins>
            <w:ins w:id="1347" w:author="Niclas Weiler" w:date="2025-05-15T17:13:00Z" w16du:dateUtc="2025-05-15T15:13:00Z">
              <w:r w:rsidR="00447CEA" w:rsidRPr="00652E0C">
                <w:t>6</w:t>
              </w:r>
            </w:ins>
            <w:ins w:id="1348" w:author="Niclas Weiler" w:date="2025-04-30T16:00:00Z">
              <w:r w:rsidRPr="004D139E">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ins>
          </w:p>
          <w:p w14:paraId="1548383B" w14:textId="77777777" w:rsidR="00F95234" w:rsidRPr="004D139E" w:rsidRDefault="00F95234" w:rsidP="00CF746A">
            <w:pPr>
              <w:pStyle w:val="TAN"/>
              <w:rPr>
                <w:ins w:id="1349" w:author="Niclas Weiler" w:date="2025-04-30T16:00:00Z"/>
              </w:rPr>
            </w:pPr>
            <w:ins w:id="1350" w:author="Niclas Weiler" w:date="2025-04-30T16:00: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0ECAF933" w14:textId="77777777" w:rsidR="003A5B10" w:rsidRDefault="003A5B10" w:rsidP="003A5B10">
      <w:pPr>
        <w:rPr>
          <w:ins w:id="1351" w:author="Niclas Weiler" w:date="2025-04-30T15:54:00Z"/>
          <w:rFonts w:eastAsia="MS Mincho"/>
          <w:lang w:eastAsia="ja-JP"/>
        </w:rPr>
      </w:pPr>
    </w:p>
    <w:p w14:paraId="4C156812" w14:textId="77777777" w:rsidR="003A5B10" w:rsidRPr="003A5B10" w:rsidRDefault="003A5B10" w:rsidP="003A5B10">
      <w:pPr>
        <w:rPr>
          <w:rFonts w:eastAsia="MS Mincho"/>
          <w:lang w:eastAsia="ja-JP"/>
        </w:rPr>
      </w:pPr>
    </w:p>
    <w:p w14:paraId="79314877" w14:textId="77777777" w:rsidR="003A5B10" w:rsidRPr="00A12232" w:rsidRDefault="003A5B10" w:rsidP="003A5B10">
      <w:pPr>
        <w:pStyle w:val="H6"/>
      </w:pPr>
      <w:r w:rsidRPr="00A12232">
        <w:t>4.3.1.1.1.105</w:t>
      </w:r>
      <w:r w:rsidRPr="00A12232">
        <w:tab/>
        <w:t>Reference test frequencies for NR operating band n105</w:t>
      </w:r>
    </w:p>
    <w:p w14:paraId="4D781F3E" w14:textId="77777777" w:rsidR="00DB4CE6" w:rsidRDefault="00DB4CE6" w:rsidP="00DB4CE6"/>
    <w:p w14:paraId="6CBD091B" w14:textId="77777777" w:rsidR="003A5B10" w:rsidRPr="00DB4CE6" w:rsidRDefault="003A5B10" w:rsidP="00DB4CE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471F0" w14:textId="77777777" w:rsidR="00B22BA3" w:rsidRDefault="00B22BA3">
      <w:r>
        <w:separator/>
      </w:r>
    </w:p>
  </w:endnote>
  <w:endnote w:type="continuationSeparator" w:id="0">
    <w:p w14:paraId="118E559B" w14:textId="77777777" w:rsidR="00B22BA3" w:rsidRDefault="00B22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AF9EE" w14:textId="77777777" w:rsidR="00B22BA3" w:rsidRDefault="00B22BA3">
      <w:r>
        <w:separator/>
      </w:r>
    </w:p>
  </w:footnote>
  <w:footnote w:type="continuationSeparator" w:id="0">
    <w:p w14:paraId="4A361C57" w14:textId="77777777" w:rsidR="00B22BA3" w:rsidRDefault="00B22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630841"/>
    <w:multiLevelType w:val="hybridMultilevel"/>
    <w:tmpl w:val="99E6740E"/>
    <w:lvl w:ilvl="0" w:tplc="9DF89C3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2773146">
    <w:abstractNumId w:val="35"/>
  </w:num>
  <w:num w:numId="2" w16cid:durableId="1607734924">
    <w:abstractNumId w:val="32"/>
  </w:num>
  <w:num w:numId="3" w16cid:durableId="951473939">
    <w:abstractNumId w:val="41"/>
  </w:num>
  <w:num w:numId="4" w16cid:durableId="920410895">
    <w:abstractNumId w:val="24"/>
  </w:num>
  <w:num w:numId="5" w16cid:durableId="315040453">
    <w:abstractNumId w:val="16"/>
  </w:num>
  <w:num w:numId="6" w16cid:durableId="515584283">
    <w:abstractNumId w:val="29"/>
  </w:num>
  <w:num w:numId="7" w16cid:durableId="128472463">
    <w:abstractNumId w:val="36"/>
  </w:num>
  <w:num w:numId="8" w16cid:durableId="616840145">
    <w:abstractNumId w:val="10"/>
  </w:num>
  <w:num w:numId="9" w16cid:durableId="2067142967">
    <w:abstractNumId w:val="7"/>
  </w:num>
  <w:num w:numId="10" w16cid:durableId="297147332">
    <w:abstractNumId w:val="19"/>
  </w:num>
  <w:num w:numId="11" w16cid:durableId="1396199572">
    <w:abstractNumId w:val="14"/>
  </w:num>
  <w:num w:numId="12" w16cid:durableId="2101951109">
    <w:abstractNumId w:val="8"/>
  </w:num>
  <w:num w:numId="13" w16cid:durableId="828209270">
    <w:abstractNumId w:val="13"/>
  </w:num>
  <w:num w:numId="14" w16cid:durableId="502666624">
    <w:abstractNumId w:val="21"/>
  </w:num>
  <w:num w:numId="15" w16cid:durableId="81343492">
    <w:abstractNumId w:val="39"/>
  </w:num>
  <w:num w:numId="16" w16cid:durableId="1145779888">
    <w:abstractNumId w:val="0"/>
  </w:num>
  <w:num w:numId="17" w16cid:durableId="1335064625">
    <w:abstractNumId w:val="4"/>
  </w:num>
  <w:num w:numId="18" w16cid:durableId="1383094409">
    <w:abstractNumId w:val="38"/>
  </w:num>
  <w:num w:numId="19" w16cid:durableId="915091089">
    <w:abstractNumId w:val="42"/>
  </w:num>
  <w:num w:numId="20" w16cid:durableId="752431200">
    <w:abstractNumId w:val="40"/>
  </w:num>
  <w:num w:numId="21" w16cid:durableId="750928412">
    <w:abstractNumId w:val="45"/>
  </w:num>
  <w:num w:numId="22" w16cid:durableId="1775973077">
    <w:abstractNumId w:val="9"/>
  </w:num>
  <w:num w:numId="23" w16cid:durableId="346174502">
    <w:abstractNumId w:val="23"/>
  </w:num>
  <w:num w:numId="24" w16cid:durableId="1326779774">
    <w:abstractNumId w:val="18"/>
  </w:num>
  <w:num w:numId="25" w16cid:durableId="1514151106">
    <w:abstractNumId w:val="25"/>
  </w:num>
  <w:num w:numId="26" w16cid:durableId="105197572">
    <w:abstractNumId w:val="26"/>
  </w:num>
  <w:num w:numId="27" w16cid:durableId="939679186">
    <w:abstractNumId w:val="20"/>
  </w:num>
  <w:num w:numId="28"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8077568">
    <w:abstractNumId w:val="17"/>
  </w:num>
  <w:num w:numId="32" w16cid:durableId="1599556194">
    <w:abstractNumId w:val="15"/>
  </w:num>
  <w:num w:numId="33" w16cid:durableId="2060595330">
    <w:abstractNumId w:val="46"/>
  </w:num>
  <w:num w:numId="34" w16cid:durableId="1864829959">
    <w:abstractNumId w:val="6"/>
  </w:num>
  <w:num w:numId="35" w16cid:durableId="441726196">
    <w:abstractNumId w:val="3"/>
  </w:num>
  <w:num w:numId="36" w16cid:durableId="609360777">
    <w:abstractNumId w:val="31"/>
  </w:num>
  <w:num w:numId="37" w16cid:durableId="290207347">
    <w:abstractNumId w:val="1"/>
  </w:num>
  <w:num w:numId="38" w16cid:durableId="98257748">
    <w:abstractNumId w:val="12"/>
  </w:num>
  <w:num w:numId="39" w16cid:durableId="548879040">
    <w:abstractNumId w:val="22"/>
  </w:num>
  <w:num w:numId="40" w16cid:durableId="1675953997">
    <w:abstractNumId w:val="27"/>
  </w:num>
  <w:num w:numId="41" w16cid:durableId="1106074521">
    <w:abstractNumId w:val="30"/>
  </w:num>
  <w:num w:numId="42" w16cid:durableId="965165627">
    <w:abstractNumId w:val="5"/>
  </w:num>
  <w:num w:numId="43" w16cid:durableId="51855984">
    <w:abstractNumId w:val="11"/>
  </w:num>
  <w:num w:numId="44" w16cid:durableId="1570270418">
    <w:abstractNumId w:val="37"/>
  </w:num>
  <w:num w:numId="45" w16cid:durableId="1791898684">
    <w:abstractNumId w:val="34"/>
  </w:num>
  <w:num w:numId="46" w16cid:durableId="2048554872">
    <w:abstractNumId w:val="33"/>
  </w:num>
  <w:num w:numId="47" w16cid:durableId="293293210">
    <w:abstractNumId w:val="28"/>
  </w:num>
  <w:num w:numId="48" w16cid:durableId="346713611">
    <w:abstractNumId w:val="2"/>
  </w:num>
  <w:num w:numId="49" w16cid:durableId="2106487816">
    <w:abstractNumId w:val="43"/>
  </w:num>
  <w:num w:numId="50" w16cid:durableId="1808165403">
    <w:abstractNumId w:val="4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33D87"/>
    <w:rsid w:val="00034985"/>
    <w:rsid w:val="000361CE"/>
    <w:rsid w:val="000548CA"/>
    <w:rsid w:val="000558AA"/>
    <w:rsid w:val="00060BC3"/>
    <w:rsid w:val="000657C3"/>
    <w:rsid w:val="00070E09"/>
    <w:rsid w:val="00073816"/>
    <w:rsid w:val="00081939"/>
    <w:rsid w:val="00082EE8"/>
    <w:rsid w:val="0008604B"/>
    <w:rsid w:val="00090D65"/>
    <w:rsid w:val="00090F08"/>
    <w:rsid w:val="000938D9"/>
    <w:rsid w:val="000A6394"/>
    <w:rsid w:val="000A6971"/>
    <w:rsid w:val="000A7244"/>
    <w:rsid w:val="000B1DC3"/>
    <w:rsid w:val="000B31E8"/>
    <w:rsid w:val="000B7FED"/>
    <w:rsid w:val="000C038A"/>
    <w:rsid w:val="000C11A0"/>
    <w:rsid w:val="000C6598"/>
    <w:rsid w:val="000C6915"/>
    <w:rsid w:val="000D29E0"/>
    <w:rsid w:val="000D44B3"/>
    <w:rsid w:val="000D7F18"/>
    <w:rsid w:val="000E5226"/>
    <w:rsid w:val="000E6D47"/>
    <w:rsid w:val="000F134E"/>
    <w:rsid w:val="000F1866"/>
    <w:rsid w:val="000F3D0C"/>
    <w:rsid w:val="000F4711"/>
    <w:rsid w:val="000F4D03"/>
    <w:rsid w:val="00115FBD"/>
    <w:rsid w:val="001240CA"/>
    <w:rsid w:val="00127457"/>
    <w:rsid w:val="00137CD7"/>
    <w:rsid w:val="00145D43"/>
    <w:rsid w:val="00146735"/>
    <w:rsid w:val="001503DA"/>
    <w:rsid w:val="001530D9"/>
    <w:rsid w:val="001537F0"/>
    <w:rsid w:val="001549DD"/>
    <w:rsid w:val="00162EBA"/>
    <w:rsid w:val="0017115D"/>
    <w:rsid w:val="00173CA3"/>
    <w:rsid w:val="00174F23"/>
    <w:rsid w:val="00183CAB"/>
    <w:rsid w:val="00187BA6"/>
    <w:rsid w:val="001900A9"/>
    <w:rsid w:val="001912F3"/>
    <w:rsid w:val="00191414"/>
    <w:rsid w:val="00192C46"/>
    <w:rsid w:val="00194931"/>
    <w:rsid w:val="001A08B3"/>
    <w:rsid w:val="001A7B60"/>
    <w:rsid w:val="001B251E"/>
    <w:rsid w:val="001B52F0"/>
    <w:rsid w:val="001B5429"/>
    <w:rsid w:val="001B76C6"/>
    <w:rsid w:val="001B7A65"/>
    <w:rsid w:val="001C1D45"/>
    <w:rsid w:val="001C274C"/>
    <w:rsid w:val="001C4E94"/>
    <w:rsid w:val="001C7AD2"/>
    <w:rsid w:val="001D3CF2"/>
    <w:rsid w:val="001E41F3"/>
    <w:rsid w:val="001E77DF"/>
    <w:rsid w:val="001F03DB"/>
    <w:rsid w:val="001F25FA"/>
    <w:rsid w:val="001F5EDE"/>
    <w:rsid w:val="001F7754"/>
    <w:rsid w:val="00200D55"/>
    <w:rsid w:val="00214919"/>
    <w:rsid w:val="00224C00"/>
    <w:rsid w:val="002273BB"/>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75D12"/>
    <w:rsid w:val="00282E61"/>
    <w:rsid w:val="00284FEB"/>
    <w:rsid w:val="002860C4"/>
    <w:rsid w:val="00292F9D"/>
    <w:rsid w:val="002956D2"/>
    <w:rsid w:val="00296424"/>
    <w:rsid w:val="00297969"/>
    <w:rsid w:val="002A25EC"/>
    <w:rsid w:val="002B19AC"/>
    <w:rsid w:val="002B5741"/>
    <w:rsid w:val="002B6675"/>
    <w:rsid w:val="002D2F1B"/>
    <w:rsid w:val="002E472E"/>
    <w:rsid w:val="002E4C84"/>
    <w:rsid w:val="002E5BB5"/>
    <w:rsid w:val="002F1429"/>
    <w:rsid w:val="002F5082"/>
    <w:rsid w:val="002F7493"/>
    <w:rsid w:val="00303D29"/>
    <w:rsid w:val="0030420F"/>
    <w:rsid w:val="00305044"/>
    <w:rsid w:val="0030505E"/>
    <w:rsid w:val="00305409"/>
    <w:rsid w:val="00313400"/>
    <w:rsid w:val="00321E7A"/>
    <w:rsid w:val="00334418"/>
    <w:rsid w:val="00345195"/>
    <w:rsid w:val="00351CCA"/>
    <w:rsid w:val="003537CA"/>
    <w:rsid w:val="00357876"/>
    <w:rsid w:val="00360872"/>
    <w:rsid w:val="003609EF"/>
    <w:rsid w:val="0036231A"/>
    <w:rsid w:val="0036644A"/>
    <w:rsid w:val="00374DD4"/>
    <w:rsid w:val="0037560E"/>
    <w:rsid w:val="00376546"/>
    <w:rsid w:val="00381F57"/>
    <w:rsid w:val="00387ED9"/>
    <w:rsid w:val="003A4F8F"/>
    <w:rsid w:val="003A5B10"/>
    <w:rsid w:val="003A5EA6"/>
    <w:rsid w:val="003B556C"/>
    <w:rsid w:val="003B5EFF"/>
    <w:rsid w:val="003C218A"/>
    <w:rsid w:val="003C6235"/>
    <w:rsid w:val="003C66D6"/>
    <w:rsid w:val="003D4548"/>
    <w:rsid w:val="003E1A36"/>
    <w:rsid w:val="003E2052"/>
    <w:rsid w:val="003F7A2F"/>
    <w:rsid w:val="00400469"/>
    <w:rsid w:val="00400958"/>
    <w:rsid w:val="004036B9"/>
    <w:rsid w:val="00410371"/>
    <w:rsid w:val="00422D50"/>
    <w:rsid w:val="004242F1"/>
    <w:rsid w:val="00432116"/>
    <w:rsid w:val="00434435"/>
    <w:rsid w:val="00444BB5"/>
    <w:rsid w:val="0044515D"/>
    <w:rsid w:val="00447CEA"/>
    <w:rsid w:val="004616AD"/>
    <w:rsid w:val="00464889"/>
    <w:rsid w:val="00475E0C"/>
    <w:rsid w:val="00484D86"/>
    <w:rsid w:val="004863AE"/>
    <w:rsid w:val="00487B2D"/>
    <w:rsid w:val="00492517"/>
    <w:rsid w:val="00495ED3"/>
    <w:rsid w:val="004A1449"/>
    <w:rsid w:val="004A2C90"/>
    <w:rsid w:val="004A33C2"/>
    <w:rsid w:val="004B169F"/>
    <w:rsid w:val="004B75B7"/>
    <w:rsid w:val="004C26CB"/>
    <w:rsid w:val="004C4BED"/>
    <w:rsid w:val="004D1C7C"/>
    <w:rsid w:val="004D2CF8"/>
    <w:rsid w:val="004D783D"/>
    <w:rsid w:val="004F608E"/>
    <w:rsid w:val="00501F6F"/>
    <w:rsid w:val="005026FA"/>
    <w:rsid w:val="005141D9"/>
    <w:rsid w:val="005157BA"/>
    <w:rsid w:val="0051580D"/>
    <w:rsid w:val="005161E2"/>
    <w:rsid w:val="00516597"/>
    <w:rsid w:val="0052063E"/>
    <w:rsid w:val="0053769D"/>
    <w:rsid w:val="00547111"/>
    <w:rsid w:val="005478B0"/>
    <w:rsid w:val="00557757"/>
    <w:rsid w:val="00560C1C"/>
    <w:rsid w:val="00563F2D"/>
    <w:rsid w:val="0056448B"/>
    <w:rsid w:val="00567F9A"/>
    <w:rsid w:val="0058266C"/>
    <w:rsid w:val="005870A2"/>
    <w:rsid w:val="00587D5F"/>
    <w:rsid w:val="00590463"/>
    <w:rsid w:val="00592D74"/>
    <w:rsid w:val="005A0CB6"/>
    <w:rsid w:val="005A4FE1"/>
    <w:rsid w:val="005A68D2"/>
    <w:rsid w:val="005C1AC2"/>
    <w:rsid w:val="005C502F"/>
    <w:rsid w:val="005D2049"/>
    <w:rsid w:val="005D3689"/>
    <w:rsid w:val="005E2C44"/>
    <w:rsid w:val="005E57B8"/>
    <w:rsid w:val="005F281D"/>
    <w:rsid w:val="005F3FD0"/>
    <w:rsid w:val="005F4347"/>
    <w:rsid w:val="005F568E"/>
    <w:rsid w:val="005F78BD"/>
    <w:rsid w:val="006029F1"/>
    <w:rsid w:val="00621188"/>
    <w:rsid w:val="006257ED"/>
    <w:rsid w:val="00625DE7"/>
    <w:rsid w:val="0063680E"/>
    <w:rsid w:val="006369DE"/>
    <w:rsid w:val="00636DBB"/>
    <w:rsid w:val="0064148B"/>
    <w:rsid w:val="0064389E"/>
    <w:rsid w:val="00643FDB"/>
    <w:rsid w:val="006526EB"/>
    <w:rsid w:val="00652E0C"/>
    <w:rsid w:val="00653DE4"/>
    <w:rsid w:val="006563ED"/>
    <w:rsid w:val="006602F8"/>
    <w:rsid w:val="00665C47"/>
    <w:rsid w:val="006806AC"/>
    <w:rsid w:val="006816EB"/>
    <w:rsid w:val="006837DF"/>
    <w:rsid w:val="006931D2"/>
    <w:rsid w:val="006934F1"/>
    <w:rsid w:val="00694281"/>
    <w:rsid w:val="00694674"/>
    <w:rsid w:val="00695808"/>
    <w:rsid w:val="006A6E7B"/>
    <w:rsid w:val="006A74E0"/>
    <w:rsid w:val="006B46FB"/>
    <w:rsid w:val="006C3ACB"/>
    <w:rsid w:val="006C43E0"/>
    <w:rsid w:val="006C6A6D"/>
    <w:rsid w:val="006D191F"/>
    <w:rsid w:val="006D41CC"/>
    <w:rsid w:val="006D7DB1"/>
    <w:rsid w:val="006E21FB"/>
    <w:rsid w:val="006E3946"/>
    <w:rsid w:val="006F1115"/>
    <w:rsid w:val="006F126D"/>
    <w:rsid w:val="006F35F7"/>
    <w:rsid w:val="0071231B"/>
    <w:rsid w:val="00714F87"/>
    <w:rsid w:val="007158D9"/>
    <w:rsid w:val="00721EFF"/>
    <w:rsid w:val="0072283C"/>
    <w:rsid w:val="00733BE2"/>
    <w:rsid w:val="00744143"/>
    <w:rsid w:val="00753C25"/>
    <w:rsid w:val="007607E0"/>
    <w:rsid w:val="00764AF4"/>
    <w:rsid w:val="00767F98"/>
    <w:rsid w:val="007702B0"/>
    <w:rsid w:val="0077782E"/>
    <w:rsid w:val="007819C3"/>
    <w:rsid w:val="00792342"/>
    <w:rsid w:val="00796578"/>
    <w:rsid w:val="007977A8"/>
    <w:rsid w:val="007B0A91"/>
    <w:rsid w:val="007B512A"/>
    <w:rsid w:val="007C2097"/>
    <w:rsid w:val="007C4899"/>
    <w:rsid w:val="007D2A80"/>
    <w:rsid w:val="007D6A07"/>
    <w:rsid w:val="007E2583"/>
    <w:rsid w:val="007E3657"/>
    <w:rsid w:val="007E7345"/>
    <w:rsid w:val="007F64F5"/>
    <w:rsid w:val="007F7259"/>
    <w:rsid w:val="008040A8"/>
    <w:rsid w:val="008111F0"/>
    <w:rsid w:val="00820AA8"/>
    <w:rsid w:val="008231EA"/>
    <w:rsid w:val="008279FA"/>
    <w:rsid w:val="00833F58"/>
    <w:rsid w:val="00834E22"/>
    <w:rsid w:val="00842408"/>
    <w:rsid w:val="008442E3"/>
    <w:rsid w:val="00845A10"/>
    <w:rsid w:val="0085151F"/>
    <w:rsid w:val="0085181C"/>
    <w:rsid w:val="00853527"/>
    <w:rsid w:val="00853A23"/>
    <w:rsid w:val="0086120F"/>
    <w:rsid w:val="008626E7"/>
    <w:rsid w:val="008650B9"/>
    <w:rsid w:val="008650CC"/>
    <w:rsid w:val="008663F0"/>
    <w:rsid w:val="00870EE7"/>
    <w:rsid w:val="00873B1F"/>
    <w:rsid w:val="00877D6F"/>
    <w:rsid w:val="008863B9"/>
    <w:rsid w:val="00886589"/>
    <w:rsid w:val="00890018"/>
    <w:rsid w:val="00891069"/>
    <w:rsid w:val="008922B2"/>
    <w:rsid w:val="0089260C"/>
    <w:rsid w:val="008952A7"/>
    <w:rsid w:val="008A45A6"/>
    <w:rsid w:val="008A6398"/>
    <w:rsid w:val="008C5D01"/>
    <w:rsid w:val="008C6976"/>
    <w:rsid w:val="008D3CCC"/>
    <w:rsid w:val="008E0B37"/>
    <w:rsid w:val="008F2B08"/>
    <w:rsid w:val="008F3789"/>
    <w:rsid w:val="008F436A"/>
    <w:rsid w:val="008F60BA"/>
    <w:rsid w:val="008F686C"/>
    <w:rsid w:val="008F7080"/>
    <w:rsid w:val="00900917"/>
    <w:rsid w:val="00902A91"/>
    <w:rsid w:val="00904C6A"/>
    <w:rsid w:val="00904DDD"/>
    <w:rsid w:val="009060A8"/>
    <w:rsid w:val="00912DC7"/>
    <w:rsid w:val="009148DE"/>
    <w:rsid w:val="00915363"/>
    <w:rsid w:val="0091669B"/>
    <w:rsid w:val="00917E7A"/>
    <w:rsid w:val="0092152E"/>
    <w:rsid w:val="009216FA"/>
    <w:rsid w:val="00922194"/>
    <w:rsid w:val="0092552F"/>
    <w:rsid w:val="00936A97"/>
    <w:rsid w:val="009372A9"/>
    <w:rsid w:val="00937F22"/>
    <w:rsid w:val="00941E30"/>
    <w:rsid w:val="00946F44"/>
    <w:rsid w:val="009531B0"/>
    <w:rsid w:val="00953FC9"/>
    <w:rsid w:val="00955246"/>
    <w:rsid w:val="009629CF"/>
    <w:rsid w:val="00964CF7"/>
    <w:rsid w:val="0096526E"/>
    <w:rsid w:val="009741B3"/>
    <w:rsid w:val="009768F0"/>
    <w:rsid w:val="009777D9"/>
    <w:rsid w:val="00984211"/>
    <w:rsid w:val="00991B88"/>
    <w:rsid w:val="00992220"/>
    <w:rsid w:val="009A5753"/>
    <w:rsid w:val="009A579D"/>
    <w:rsid w:val="009A78A7"/>
    <w:rsid w:val="009B09F9"/>
    <w:rsid w:val="009B09FB"/>
    <w:rsid w:val="009B63E9"/>
    <w:rsid w:val="009C0BE9"/>
    <w:rsid w:val="009C1302"/>
    <w:rsid w:val="009C3B5B"/>
    <w:rsid w:val="009D046F"/>
    <w:rsid w:val="009D062B"/>
    <w:rsid w:val="009D37E0"/>
    <w:rsid w:val="009E3297"/>
    <w:rsid w:val="009E5728"/>
    <w:rsid w:val="009E7015"/>
    <w:rsid w:val="009F0256"/>
    <w:rsid w:val="009F734F"/>
    <w:rsid w:val="00A01032"/>
    <w:rsid w:val="00A01830"/>
    <w:rsid w:val="00A046F5"/>
    <w:rsid w:val="00A1259F"/>
    <w:rsid w:val="00A20617"/>
    <w:rsid w:val="00A246B6"/>
    <w:rsid w:val="00A27757"/>
    <w:rsid w:val="00A3121D"/>
    <w:rsid w:val="00A340E4"/>
    <w:rsid w:val="00A371A5"/>
    <w:rsid w:val="00A47E70"/>
    <w:rsid w:val="00A50CF0"/>
    <w:rsid w:val="00A5212A"/>
    <w:rsid w:val="00A60089"/>
    <w:rsid w:val="00A61006"/>
    <w:rsid w:val="00A7671C"/>
    <w:rsid w:val="00A85A80"/>
    <w:rsid w:val="00A85E9C"/>
    <w:rsid w:val="00A862FC"/>
    <w:rsid w:val="00A97D2F"/>
    <w:rsid w:val="00AA2CBC"/>
    <w:rsid w:val="00AB20C8"/>
    <w:rsid w:val="00AB3443"/>
    <w:rsid w:val="00AB365C"/>
    <w:rsid w:val="00AC2021"/>
    <w:rsid w:val="00AC5820"/>
    <w:rsid w:val="00AC618D"/>
    <w:rsid w:val="00AD1CD8"/>
    <w:rsid w:val="00AD4445"/>
    <w:rsid w:val="00AD6EF2"/>
    <w:rsid w:val="00AE18CC"/>
    <w:rsid w:val="00AF034C"/>
    <w:rsid w:val="00AF2358"/>
    <w:rsid w:val="00AF5148"/>
    <w:rsid w:val="00AF5639"/>
    <w:rsid w:val="00AF66B2"/>
    <w:rsid w:val="00AF6839"/>
    <w:rsid w:val="00AF6ABA"/>
    <w:rsid w:val="00B01068"/>
    <w:rsid w:val="00B05468"/>
    <w:rsid w:val="00B0645B"/>
    <w:rsid w:val="00B1286B"/>
    <w:rsid w:val="00B12E12"/>
    <w:rsid w:val="00B21402"/>
    <w:rsid w:val="00B22BA3"/>
    <w:rsid w:val="00B258BB"/>
    <w:rsid w:val="00B26F42"/>
    <w:rsid w:val="00B304AB"/>
    <w:rsid w:val="00B31A03"/>
    <w:rsid w:val="00B32E40"/>
    <w:rsid w:val="00B43949"/>
    <w:rsid w:val="00B45EFF"/>
    <w:rsid w:val="00B473B6"/>
    <w:rsid w:val="00B50569"/>
    <w:rsid w:val="00B50A38"/>
    <w:rsid w:val="00B61727"/>
    <w:rsid w:val="00B623DF"/>
    <w:rsid w:val="00B66C7B"/>
    <w:rsid w:val="00B67B97"/>
    <w:rsid w:val="00B814EC"/>
    <w:rsid w:val="00B8156C"/>
    <w:rsid w:val="00B835A3"/>
    <w:rsid w:val="00B86664"/>
    <w:rsid w:val="00B86AFF"/>
    <w:rsid w:val="00B87D42"/>
    <w:rsid w:val="00B968C8"/>
    <w:rsid w:val="00BA0A36"/>
    <w:rsid w:val="00BA2535"/>
    <w:rsid w:val="00BA3EC5"/>
    <w:rsid w:val="00BA51D9"/>
    <w:rsid w:val="00BA56BA"/>
    <w:rsid w:val="00BA7BE1"/>
    <w:rsid w:val="00BB5215"/>
    <w:rsid w:val="00BB5DFC"/>
    <w:rsid w:val="00BC43FD"/>
    <w:rsid w:val="00BC7973"/>
    <w:rsid w:val="00BD279D"/>
    <w:rsid w:val="00BD6BB8"/>
    <w:rsid w:val="00BE1791"/>
    <w:rsid w:val="00BE6B0D"/>
    <w:rsid w:val="00BE79AF"/>
    <w:rsid w:val="00BF07E6"/>
    <w:rsid w:val="00BF527B"/>
    <w:rsid w:val="00BF62E9"/>
    <w:rsid w:val="00BF6499"/>
    <w:rsid w:val="00C03F5C"/>
    <w:rsid w:val="00C061A5"/>
    <w:rsid w:val="00C12FA8"/>
    <w:rsid w:val="00C130C4"/>
    <w:rsid w:val="00C24337"/>
    <w:rsid w:val="00C31792"/>
    <w:rsid w:val="00C36ECB"/>
    <w:rsid w:val="00C404DA"/>
    <w:rsid w:val="00C421CC"/>
    <w:rsid w:val="00C45E27"/>
    <w:rsid w:val="00C52C6D"/>
    <w:rsid w:val="00C546D2"/>
    <w:rsid w:val="00C549E0"/>
    <w:rsid w:val="00C60045"/>
    <w:rsid w:val="00C61253"/>
    <w:rsid w:val="00C632D5"/>
    <w:rsid w:val="00C649DE"/>
    <w:rsid w:val="00C64D61"/>
    <w:rsid w:val="00C66BA2"/>
    <w:rsid w:val="00C72BF8"/>
    <w:rsid w:val="00C73085"/>
    <w:rsid w:val="00C7446D"/>
    <w:rsid w:val="00C7761B"/>
    <w:rsid w:val="00C8397D"/>
    <w:rsid w:val="00C85C3D"/>
    <w:rsid w:val="00C870F6"/>
    <w:rsid w:val="00C920B9"/>
    <w:rsid w:val="00C9576E"/>
    <w:rsid w:val="00C95985"/>
    <w:rsid w:val="00C97A1C"/>
    <w:rsid w:val="00CA0E7B"/>
    <w:rsid w:val="00CA4EC7"/>
    <w:rsid w:val="00CA6B30"/>
    <w:rsid w:val="00CB65CD"/>
    <w:rsid w:val="00CC5026"/>
    <w:rsid w:val="00CC68D0"/>
    <w:rsid w:val="00CC7C67"/>
    <w:rsid w:val="00CD0EC0"/>
    <w:rsid w:val="00CD18E1"/>
    <w:rsid w:val="00CD2F00"/>
    <w:rsid w:val="00CD467D"/>
    <w:rsid w:val="00CD4712"/>
    <w:rsid w:val="00CD4B5E"/>
    <w:rsid w:val="00CE006A"/>
    <w:rsid w:val="00CE11A5"/>
    <w:rsid w:val="00CE5D94"/>
    <w:rsid w:val="00CF1B2C"/>
    <w:rsid w:val="00CF352F"/>
    <w:rsid w:val="00D012A4"/>
    <w:rsid w:val="00D03F9A"/>
    <w:rsid w:val="00D06D51"/>
    <w:rsid w:val="00D127EF"/>
    <w:rsid w:val="00D248BA"/>
    <w:rsid w:val="00D24991"/>
    <w:rsid w:val="00D30CC0"/>
    <w:rsid w:val="00D32A05"/>
    <w:rsid w:val="00D32B9A"/>
    <w:rsid w:val="00D33A30"/>
    <w:rsid w:val="00D344DD"/>
    <w:rsid w:val="00D36B06"/>
    <w:rsid w:val="00D44AEA"/>
    <w:rsid w:val="00D45A9F"/>
    <w:rsid w:val="00D50255"/>
    <w:rsid w:val="00D504D3"/>
    <w:rsid w:val="00D50E72"/>
    <w:rsid w:val="00D55168"/>
    <w:rsid w:val="00D5533D"/>
    <w:rsid w:val="00D60CD2"/>
    <w:rsid w:val="00D653E6"/>
    <w:rsid w:val="00D66520"/>
    <w:rsid w:val="00D676F6"/>
    <w:rsid w:val="00D83357"/>
    <w:rsid w:val="00D8368B"/>
    <w:rsid w:val="00D83913"/>
    <w:rsid w:val="00D84AE9"/>
    <w:rsid w:val="00D85620"/>
    <w:rsid w:val="00D85D56"/>
    <w:rsid w:val="00D90EF8"/>
    <w:rsid w:val="00D9124E"/>
    <w:rsid w:val="00D9317D"/>
    <w:rsid w:val="00D95158"/>
    <w:rsid w:val="00DA13D2"/>
    <w:rsid w:val="00DA56D7"/>
    <w:rsid w:val="00DB2302"/>
    <w:rsid w:val="00DB4CE6"/>
    <w:rsid w:val="00DC6C8C"/>
    <w:rsid w:val="00DE34CF"/>
    <w:rsid w:val="00DF03A6"/>
    <w:rsid w:val="00DF191F"/>
    <w:rsid w:val="00DF2E43"/>
    <w:rsid w:val="00E0506B"/>
    <w:rsid w:val="00E05224"/>
    <w:rsid w:val="00E06A6F"/>
    <w:rsid w:val="00E11ED4"/>
    <w:rsid w:val="00E13F3D"/>
    <w:rsid w:val="00E142BD"/>
    <w:rsid w:val="00E200F7"/>
    <w:rsid w:val="00E2288F"/>
    <w:rsid w:val="00E23469"/>
    <w:rsid w:val="00E30E77"/>
    <w:rsid w:val="00E32CCF"/>
    <w:rsid w:val="00E341C1"/>
    <w:rsid w:val="00E34898"/>
    <w:rsid w:val="00E3705F"/>
    <w:rsid w:val="00E37CCF"/>
    <w:rsid w:val="00E60D9B"/>
    <w:rsid w:val="00E60EC6"/>
    <w:rsid w:val="00E638A3"/>
    <w:rsid w:val="00E651F8"/>
    <w:rsid w:val="00E7140B"/>
    <w:rsid w:val="00E72F0B"/>
    <w:rsid w:val="00E73DC0"/>
    <w:rsid w:val="00E7410E"/>
    <w:rsid w:val="00E875AF"/>
    <w:rsid w:val="00E908BA"/>
    <w:rsid w:val="00E91707"/>
    <w:rsid w:val="00EA1CA5"/>
    <w:rsid w:val="00EA286D"/>
    <w:rsid w:val="00EA2B4D"/>
    <w:rsid w:val="00EA2F8B"/>
    <w:rsid w:val="00EA6F22"/>
    <w:rsid w:val="00EA79D5"/>
    <w:rsid w:val="00EB09B7"/>
    <w:rsid w:val="00EC22D7"/>
    <w:rsid w:val="00EC3A2F"/>
    <w:rsid w:val="00EC5B40"/>
    <w:rsid w:val="00ED3680"/>
    <w:rsid w:val="00EE1FB9"/>
    <w:rsid w:val="00EE489D"/>
    <w:rsid w:val="00EE7D7C"/>
    <w:rsid w:val="00EF6B89"/>
    <w:rsid w:val="00EF6C5F"/>
    <w:rsid w:val="00F101B4"/>
    <w:rsid w:val="00F13DEE"/>
    <w:rsid w:val="00F158C8"/>
    <w:rsid w:val="00F15C56"/>
    <w:rsid w:val="00F2150B"/>
    <w:rsid w:val="00F24C81"/>
    <w:rsid w:val="00F25D98"/>
    <w:rsid w:val="00F300FB"/>
    <w:rsid w:val="00F32A74"/>
    <w:rsid w:val="00F3573A"/>
    <w:rsid w:val="00F4692B"/>
    <w:rsid w:val="00F55174"/>
    <w:rsid w:val="00F552E7"/>
    <w:rsid w:val="00F56F02"/>
    <w:rsid w:val="00F644F6"/>
    <w:rsid w:val="00F645A6"/>
    <w:rsid w:val="00F67B43"/>
    <w:rsid w:val="00F67ECF"/>
    <w:rsid w:val="00F73B15"/>
    <w:rsid w:val="00F80C04"/>
    <w:rsid w:val="00F851FD"/>
    <w:rsid w:val="00F853D9"/>
    <w:rsid w:val="00F917A4"/>
    <w:rsid w:val="00F95234"/>
    <w:rsid w:val="00FA6900"/>
    <w:rsid w:val="00FB1357"/>
    <w:rsid w:val="00FB3652"/>
    <w:rsid w:val="00FB5497"/>
    <w:rsid w:val="00FB6386"/>
    <w:rsid w:val="00FB7C97"/>
    <w:rsid w:val="00FC7774"/>
    <w:rsid w:val="00FD3410"/>
    <w:rsid w:val="00FE5225"/>
    <w:rsid w:val="00FE66ED"/>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qFormat/>
    <w:rsid w:val="005F568E"/>
    <w:rPr>
      <w:rFonts w:ascii="Times New Roman" w:hAnsi="Times New Roman"/>
      <w:lang w:val="en-GB" w:eastAsia="en-US"/>
    </w:rPr>
  </w:style>
  <w:style w:type="character" w:customStyle="1" w:styleId="ListBulletChar">
    <w:name w:val="List Bullet Char"/>
    <w:aliases w:val="UL Char"/>
    <w:link w:val="ListBullet"/>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1311</Words>
  <Characters>7478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7</cp:revision>
  <cp:lastPrinted>1899-12-31T23:00:00Z</cp:lastPrinted>
  <dcterms:created xsi:type="dcterms:W3CDTF">2025-05-19T16:17:00Z</dcterms:created>
  <dcterms:modified xsi:type="dcterms:W3CDTF">2025-05-21T14:18:00Z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