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B018376"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bookmarkStart w:id="1" w:name="_GoBack"/>
      <w:bookmarkEnd w:id="1"/>
      <w:r w:rsidR="001F7E51" w:rsidRPr="001F7E51">
        <w:rPr>
          <w:b/>
          <w:i/>
          <w:noProof/>
          <w:sz w:val="28"/>
          <w:lang w:eastAsia="zh-CN"/>
        </w:rPr>
        <w:t>R5-253075</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3841" w:rsidR="001E41F3" w:rsidRPr="00410371" w:rsidRDefault="00AC7630" w:rsidP="007B4386">
            <w:pPr>
              <w:pStyle w:val="CRCoverPage"/>
              <w:spacing w:after="0"/>
              <w:jc w:val="center"/>
              <w:rPr>
                <w:b/>
                <w:noProof/>
                <w:sz w:val="28"/>
              </w:rPr>
            </w:pPr>
            <w:r>
              <w:rPr>
                <w:b/>
                <w:noProof/>
                <w:sz w:val="28"/>
              </w:rPr>
              <w:t>38.5</w:t>
            </w:r>
            <w:r w:rsidR="00854AF9">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58231C" w:rsidR="001E41F3" w:rsidRPr="00410371" w:rsidRDefault="000D26F1" w:rsidP="007B4386">
            <w:pPr>
              <w:pStyle w:val="CRCoverPage"/>
              <w:spacing w:after="0"/>
              <w:jc w:val="center"/>
              <w:rPr>
                <w:noProof/>
              </w:rPr>
            </w:pPr>
            <w:r w:rsidRPr="000D26F1">
              <w:rPr>
                <w:b/>
                <w:noProof/>
                <w:sz w:val="28"/>
              </w:rPr>
              <w:t>5028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72338" w:rsidR="001E41F3" w:rsidRPr="00410371" w:rsidRDefault="001F7E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AA0C2" w:rsidR="001E41F3" w:rsidRDefault="00744F34">
            <w:pPr>
              <w:pStyle w:val="CRCoverPage"/>
              <w:spacing w:after="0"/>
              <w:ind w:left="100"/>
              <w:rPr>
                <w:noProof/>
              </w:rPr>
            </w:pPr>
            <w:r w:rsidRPr="00744F34">
              <w:rPr>
                <w:noProof/>
              </w:rPr>
              <w:t>Correction to Cov_Enh SIG test case 7.1.1.3.14.4 - PUSCH repetition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D24F5">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D24F5"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F666CA7" w:rsidR="001E41F3" w:rsidRDefault="00744F34">
            <w:pPr>
              <w:pStyle w:val="CRCoverPage"/>
              <w:spacing w:after="0"/>
              <w:ind w:left="100"/>
              <w:rPr>
                <w:noProof/>
              </w:rPr>
            </w:pPr>
            <w:r>
              <w:t xml:space="preserve">TEI17_test, </w:t>
            </w:r>
            <w:proofErr w:type="spellStart"/>
            <w:r w:rsidR="000179AE" w:rsidRPr="000179AE">
              <w:t>NR_cov_enh-UEConTest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D24F5"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4F1F" w:rsidR="001E41F3" w:rsidRDefault="007B4386">
            <w:pPr>
              <w:pStyle w:val="CRCoverPage"/>
              <w:spacing w:after="0"/>
              <w:ind w:left="100"/>
              <w:rPr>
                <w:noProof/>
              </w:rPr>
            </w:pPr>
            <w:r>
              <w:rPr>
                <w:rFonts w:hint="eastAsia"/>
                <w:noProof/>
                <w:lang w:eastAsia="zh-CN"/>
              </w:rPr>
              <w:t>Rel</w:t>
            </w:r>
            <w:r>
              <w:rPr>
                <w:noProof/>
              </w:rPr>
              <w:t>-1</w:t>
            </w:r>
            <w:r w:rsidR="00372D2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27B67" w14:textId="58A24453" w:rsidR="00F34A09" w:rsidRDefault="003E7BF5" w:rsidP="00854AF9">
            <w:pPr>
              <w:pStyle w:val="CRCoverPage"/>
              <w:numPr>
                <w:ilvl w:val="0"/>
                <w:numId w:val="46"/>
              </w:numPr>
              <w:spacing w:after="0"/>
              <w:rPr>
                <w:noProof/>
                <w:lang w:eastAsia="zh-CN"/>
              </w:rPr>
            </w:pPr>
            <w:r>
              <w:rPr>
                <w:noProof/>
                <w:lang w:eastAsia="zh-CN"/>
              </w:rPr>
              <w:t xml:space="preserve">To </w:t>
            </w:r>
            <w:r w:rsidR="00DE0FA5">
              <w:rPr>
                <w:noProof/>
                <w:lang w:eastAsia="zh-CN"/>
              </w:rPr>
              <w:t>correct</w:t>
            </w:r>
            <w:r w:rsidR="00DD1FFC">
              <w:rPr>
                <w:noProof/>
                <w:lang w:eastAsia="zh-CN"/>
              </w:rPr>
              <w:t xml:space="preserve"> </w:t>
            </w:r>
            <w:r w:rsidR="000179AE" w:rsidRPr="000179AE">
              <w:rPr>
                <w:noProof/>
              </w:rPr>
              <w:t xml:space="preserve">Cov_Enh SIG test case </w:t>
            </w:r>
            <w:r w:rsidR="00744F34" w:rsidRPr="00744F34">
              <w:rPr>
                <w:noProof/>
              </w:rPr>
              <w:t>7.1.1.3.14.4</w:t>
            </w:r>
            <w:r w:rsidR="00854AF9">
              <w:rPr>
                <w:noProof/>
              </w:rPr>
              <w:t xml:space="preserve"> </w:t>
            </w:r>
            <w:r w:rsidR="00DE0FA5">
              <w:rPr>
                <w:noProof/>
              </w:rPr>
              <w:t>based on comments received:</w:t>
            </w:r>
          </w:p>
          <w:p w14:paraId="708AA7DE" w14:textId="363BF732" w:rsidR="00DE0FA5" w:rsidRPr="000A12A7" w:rsidRDefault="00744F34" w:rsidP="00DE0FA5">
            <w:pPr>
              <w:pStyle w:val="CRCoverPage"/>
              <w:numPr>
                <w:ilvl w:val="1"/>
                <w:numId w:val="46"/>
              </w:numPr>
              <w:spacing w:after="0"/>
              <w:rPr>
                <w:noProof/>
                <w:lang w:eastAsia="zh-CN"/>
              </w:rPr>
            </w:pPr>
            <w:r w:rsidRPr="00DE7B59">
              <w:t>availableSlotCounting-r17</w:t>
            </w:r>
            <w:r>
              <w:t xml:space="preserve"> in </w:t>
            </w:r>
            <w:r w:rsidRPr="00744F34">
              <w:t>Table 7.1.1.3.14.4.3.3-3</w:t>
            </w:r>
            <w:r>
              <w:t xml:space="preserve"> should be configured as enabled, rather than true</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CE8CE" w:rsidR="00EB39F0" w:rsidRDefault="00744F34" w:rsidP="00E015F2">
            <w:pPr>
              <w:pStyle w:val="CRCoverPage"/>
              <w:numPr>
                <w:ilvl w:val="0"/>
                <w:numId w:val="44"/>
              </w:numPr>
              <w:spacing w:after="0"/>
              <w:rPr>
                <w:noProof/>
                <w:lang w:eastAsia="zh-CN"/>
              </w:rPr>
            </w:pPr>
            <w:r w:rsidRPr="00DE7B59">
              <w:t>availableSlotCounting-r17</w:t>
            </w:r>
            <w:r>
              <w:t xml:space="preserve"> is configured as enabled in </w:t>
            </w:r>
            <w:r w:rsidRPr="00744F34">
              <w:t>Table 7.1.1.3.14.4.3.3-3</w:t>
            </w:r>
            <w: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43743" w:rsidR="001E41F3" w:rsidRDefault="00744F34">
            <w:pPr>
              <w:pStyle w:val="CRCoverPage"/>
              <w:spacing w:after="0"/>
              <w:ind w:left="100"/>
              <w:rPr>
                <w:noProof/>
                <w:lang w:eastAsia="zh-CN"/>
              </w:rPr>
            </w:pPr>
            <w:r w:rsidRPr="00744F34">
              <w:rPr>
                <w:noProof/>
              </w:rPr>
              <w:t>7.1.1.3.14.4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56DBF6" w:rsidR="00CB3478" w:rsidRPr="001F7E51" w:rsidRDefault="001F7E51" w:rsidP="00CB3478">
            <w:pPr>
              <w:pStyle w:val="CRCoverPage"/>
              <w:spacing w:after="0"/>
              <w:ind w:left="100"/>
              <w:rPr>
                <w:b/>
                <w:noProof/>
              </w:rPr>
            </w:pPr>
            <w:r w:rsidRPr="001F7E51">
              <w:rPr>
                <w:rFonts w:hint="eastAsia"/>
                <w:b/>
                <w:noProof/>
                <w:lang w:eastAsia="zh-CN"/>
              </w:rPr>
              <w:t>Revised</w:t>
            </w:r>
            <w:r w:rsidRPr="001F7E51">
              <w:rPr>
                <w:b/>
                <w:noProof/>
              </w:rPr>
              <w:t xml:space="preserve"> from: R5-252739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B68A50C" w14:textId="77777777" w:rsidR="00F71F5C" w:rsidRPr="00DE7B59" w:rsidRDefault="00F71F5C" w:rsidP="00F71F5C">
      <w:pPr>
        <w:pStyle w:val="6"/>
        <w:rPr>
          <w:lang w:eastAsia="zh-CN"/>
        </w:rPr>
      </w:pPr>
      <w:r w:rsidRPr="00DE7B59">
        <w:rPr>
          <w:lang w:eastAsia="zh-CN"/>
        </w:rPr>
        <w:t>7.1.1.3.14.4</w:t>
      </w:r>
      <w:r w:rsidRPr="00DE7B59">
        <w:rPr>
          <w:lang w:eastAsia="zh-CN"/>
        </w:rPr>
        <w:tab/>
        <w:t>Correct Handling of UL HARQ process / PUSCH Repetition Type A enhancement / repetition based on available slots / configured grant</w:t>
      </w:r>
    </w:p>
    <w:p w14:paraId="38908A03" w14:textId="77777777" w:rsidR="00F71F5C" w:rsidRPr="00DE7B59" w:rsidRDefault="00F71F5C" w:rsidP="00F71F5C">
      <w:pPr>
        <w:pStyle w:val="H6"/>
        <w:rPr>
          <w:rFonts w:eastAsia="等线"/>
        </w:rPr>
      </w:pPr>
      <w:r w:rsidRPr="00DE7B59">
        <w:rPr>
          <w:rFonts w:eastAsia="等线"/>
        </w:rPr>
        <w:t>7.1.1.3.14.4.1</w:t>
      </w:r>
      <w:r w:rsidRPr="00DE7B59">
        <w:rPr>
          <w:rFonts w:eastAsia="等线"/>
        </w:rPr>
        <w:tab/>
        <w:t>Test Purpose (TP)</w:t>
      </w:r>
    </w:p>
    <w:p w14:paraId="1C0B67F7" w14:textId="77777777" w:rsidR="00F71F5C" w:rsidRPr="00DE7B59" w:rsidRDefault="00F71F5C" w:rsidP="00F71F5C">
      <w:pPr>
        <w:pStyle w:val="H6"/>
        <w:rPr>
          <w:rFonts w:eastAsia="等线"/>
        </w:rPr>
      </w:pPr>
      <w:r w:rsidRPr="00DE7B59">
        <w:rPr>
          <w:rFonts w:eastAsia="等线"/>
        </w:rPr>
        <w:t>(1)</w:t>
      </w:r>
    </w:p>
    <w:p w14:paraId="7CA01E28" w14:textId="77777777" w:rsidR="00F71F5C" w:rsidRPr="00DE7B59" w:rsidRDefault="00F71F5C" w:rsidP="00F71F5C">
      <w:pPr>
        <w:pStyle w:val="PL"/>
        <w:rPr>
          <w:rFonts w:eastAsia="等线"/>
          <w:noProof w:val="0"/>
        </w:rPr>
      </w:pPr>
      <w:r w:rsidRPr="00DE7B59">
        <w:rPr>
          <w:rFonts w:eastAsia="等线"/>
          <w:b/>
          <w:noProof w:val="0"/>
        </w:rPr>
        <w:t>with</w:t>
      </w:r>
      <w:r w:rsidRPr="00DE7B59">
        <w:rPr>
          <w:rFonts w:eastAsia="等线"/>
          <w:noProof w:val="0"/>
        </w:rPr>
        <w:t xml:space="preserve"> </w:t>
      </w:r>
      <w:proofErr w:type="gramStart"/>
      <w:r w:rsidRPr="00DE7B59">
        <w:rPr>
          <w:rFonts w:eastAsia="等线"/>
          <w:noProof w:val="0"/>
        </w:rPr>
        <w:t>{ UE</w:t>
      </w:r>
      <w:proofErr w:type="gramEnd"/>
      <w:r w:rsidRPr="00DE7B59">
        <w:rPr>
          <w:rFonts w:eastAsia="等线"/>
          <w:noProof w:val="0"/>
        </w:rPr>
        <w:t xml:space="preserve"> in RRC_CONNECTED state and is configured with availableSlotCounting-r17.}</w:t>
      </w:r>
    </w:p>
    <w:p w14:paraId="25B1E3E9" w14:textId="77777777" w:rsidR="00F71F5C" w:rsidRPr="00DE7B59" w:rsidRDefault="00F71F5C" w:rsidP="00F71F5C">
      <w:pPr>
        <w:pStyle w:val="PL"/>
        <w:rPr>
          <w:rFonts w:eastAsia="等线"/>
          <w:noProof w:val="0"/>
        </w:rPr>
      </w:pPr>
      <w:r w:rsidRPr="00DE7B59">
        <w:rPr>
          <w:rFonts w:eastAsia="等线"/>
          <w:b/>
          <w:noProof w:val="0"/>
        </w:rPr>
        <w:t>ensure that</w:t>
      </w:r>
      <w:r w:rsidRPr="00DE7B59">
        <w:rPr>
          <w:rFonts w:eastAsia="等线"/>
          <w:noProof w:val="0"/>
        </w:rPr>
        <w:t xml:space="preserve"> {</w:t>
      </w:r>
    </w:p>
    <w:p w14:paraId="34813364" w14:textId="77777777" w:rsidR="00F71F5C" w:rsidRPr="00DE7B59" w:rsidRDefault="00F71F5C" w:rsidP="00F71F5C">
      <w:pPr>
        <w:pStyle w:val="PL"/>
        <w:rPr>
          <w:rFonts w:eastAsia="等线"/>
          <w:noProof w:val="0"/>
        </w:rPr>
      </w:pPr>
      <w:r w:rsidRPr="00DE7B59">
        <w:rPr>
          <w:rFonts w:eastAsia="等线"/>
          <w:noProof w:val="0"/>
        </w:rPr>
        <w:t xml:space="preserve">  </w:t>
      </w:r>
      <w:r w:rsidRPr="00DE7B59">
        <w:rPr>
          <w:rFonts w:eastAsia="等线"/>
          <w:b/>
          <w:noProof w:val="0"/>
        </w:rPr>
        <w:t>when</w:t>
      </w:r>
      <w:r w:rsidRPr="00DE7B59">
        <w:rPr>
          <w:rFonts w:eastAsia="等线"/>
          <w:noProof w:val="0"/>
        </w:rPr>
        <w:t xml:space="preserve"> </w:t>
      </w:r>
      <w:proofErr w:type="gramStart"/>
      <w:r w:rsidRPr="00DE7B59">
        <w:rPr>
          <w:rFonts w:eastAsia="等线"/>
          <w:noProof w:val="0"/>
        </w:rPr>
        <w:t>{ UE</w:t>
      </w:r>
      <w:proofErr w:type="gramEnd"/>
      <w:r w:rsidRPr="00DE7B59">
        <w:rPr>
          <w:rFonts w:eastAsia="等线"/>
          <w:noProof w:val="0"/>
        </w:rPr>
        <w:t xml:space="preserve"> has data available for transmission, UE is provided a UL configured grant with </w:t>
      </w:r>
      <w:proofErr w:type="spellStart"/>
      <w:r w:rsidRPr="00DE7B59">
        <w:rPr>
          <w:rFonts w:eastAsia="等线"/>
          <w:noProof w:val="0"/>
        </w:rPr>
        <w:t>repK</w:t>
      </w:r>
      <w:proofErr w:type="spellEnd"/>
      <w:r w:rsidRPr="00DE7B59">
        <w:rPr>
          <w:rFonts w:eastAsia="等线"/>
          <w:noProof w:val="0"/>
        </w:rPr>
        <w:t xml:space="preserve"> }</w:t>
      </w:r>
    </w:p>
    <w:p w14:paraId="5B9D63AF" w14:textId="77777777" w:rsidR="00F71F5C" w:rsidRPr="00DE7B59" w:rsidRDefault="00F71F5C" w:rsidP="00F71F5C">
      <w:pPr>
        <w:pStyle w:val="PL"/>
        <w:rPr>
          <w:rFonts w:eastAsia="等线"/>
          <w:noProof w:val="0"/>
        </w:rPr>
      </w:pPr>
      <w:r w:rsidRPr="00DE7B59">
        <w:rPr>
          <w:rFonts w:eastAsia="等线"/>
          <w:noProof w:val="0"/>
        </w:rPr>
        <w:t xml:space="preserve">    </w:t>
      </w:r>
      <w:r w:rsidRPr="00DE7B59">
        <w:rPr>
          <w:rFonts w:eastAsia="等线"/>
          <w:b/>
          <w:noProof w:val="0"/>
        </w:rPr>
        <w:t>then</w:t>
      </w:r>
      <w:r w:rsidRPr="00DE7B59">
        <w:rPr>
          <w:rFonts w:eastAsia="等线"/>
          <w:noProof w:val="0"/>
        </w:rPr>
        <w:t xml:space="preserve"> </w:t>
      </w:r>
      <w:proofErr w:type="gramStart"/>
      <w:r w:rsidRPr="00DE7B59">
        <w:rPr>
          <w:rFonts w:eastAsia="等线"/>
          <w:noProof w:val="0"/>
        </w:rPr>
        <w:t>{ UE</w:t>
      </w:r>
      <w:proofErr w:type="gramEnd"/>
      <w:r w:rsidRPr="00DE7B59">
        <w:rPr>
          <w:rFonts w:eastAsia="等线"/>
          <w:noProof w:val="0"/>
        </w:rPr>
        <w:t xml:space="preserve"> transmits repetitions of PUSCH on available UL slots and selects the redundancy version correctly }</w:t>
      </w:r>
    </w:p>
    <w:p w14:paraId="4006210B" w14:textId="77777777" w:rsidR="00F71F5C" w:rsidRPr="00DE7B59" w:rsidRDefault="00F71F5C" w:rsidP="00F71F5C">
      <w:pPr>
        <w:pStyle w:val="PL"/>
        <w:rPr>
          <w:rFonts w:eastAsia="等线"/>
          <w:noProof w:val="0"/>
        </w:rPr>
      </w:pPr>
      <w:r w:rsidRPr="00DE7B59">
        <w:rPr>
          <w:rFonts w:eastAsia="等线"/>
          <w:noProof w:val="0"/>
        </w:rPr>
        <w:t xml:space="preserve">            }</w:t>
      </w:r>
    </w:p>
    <w:p w14:paraId="462E6F20" w14:textId="77777777" w:rsidR="00F71F5C" w:rsidRPr="00DE7B59" w:rsidRDefault="00F71F5C" w:rsidP="00F71F5C">
      <w:pPr>
        <w:pStyle w:val="PL"/>
        <w:rPr>
          <w:rFonts w:eastAsia="等线"/>
          <w:noProof w:val="0"/>
        </w:rPr>
      </w:pPr>
    </w:p>
    <w:p w14:paraId="7E69E714" w14:textId="2B032FEB" w:rsidR="00F71F5C" w:rsidRDefault="00F71F5C" w:rsidP="00F71F5C">
      <w:pPr>
        <w:pStyle w:val="H6"/>
        <w:rPr>
          <w:rFonts w:eastAsia="等线"/>
        </w:rPr>
      </w:pPr>
      <w:r w:rsidRPr="00DE7B59">
        <w:rPr>
          <w:rFonts w:eastAsia="等线"/>
        </w:rPr>
        <w:t>7.1.1.3.14.4.2</w:t>
      </w:r>
      <w:r w:rsidRPr="00DE7B59">
        <w:rPr>
          <w:rFonts w:eastAsia="等线"/>
        </w:rPr>
        <w:tab/>
        <w:t>Conformance requirements</w:t>
      </w:r>
    </w:p>
    <w:p w14:paraId="3452087D" w14:textId="5420F3FD" w:rsidR="001F7E51" w:rsidRPr="001F7E51" w:rsidRDefault="001F7E51" w:rsidP="001F7E51">
      <w:pPr>
        <w:jc w:val="center"/>
        <w:rPr>
          <w:rFonts w:hint="eastAsia"/>
          <w:b/>
          <w:color w:val="FF0000"/>
          <w:sz w:val="28"/>
          <w:lang w:eastAsia="zh-CN"/>
        </w:rPr>
      </w:pPr>
      <w:r w:rsidRPr="001F7E51">
        <w:rPr>
          <w:b/>
          <w:color w:val="FF0000"/>
          <w:sz w:val="28"/>
          <w:lang w:eastAsia="zh-CN"/>
        </w:rPr>
        <w:t>&lt;Unchanged contents are omitted&gt;</w:t>
      </w:r>
    </w:p>
    <w:p w14:paraId="5D59564C" w14:textId="77777777" w:rsidR="00F71F5C" w:rsidRPr="00DE7B59" w:rsidRDefault="00F71F5C" w:rsidP="00F71F5C">
      <w:pPr>
        <w:keepNext/>
        <w:keepLines/>
        <w:spacing w:before="120"/>
        <w:ind w:left="1985" w:hanging="1985"/>
        <w:rPr>
          <w:rFonts w:ascii="Arial" w:eastAsia="等线" w:hAnsi="Arial"/>
        </w:rPr>
      </w:pPr>
      <w:r w:rsidRPr="00DE7B59">
        <w:rPr>
          <w:rFonts w:ascii="Arial" w:eastAsia="等线" w:hAnsi="Arial"/>
        </w:rPr>
        <w:t>7.1.1.3.14.4.3</w:t>
      </w:r>
      <w:r w:rsidRPr="00DE7B59">
        <w:rPr>
          <w:rFonts w:ascii="Arial" w:eastAsia="等线" w:hAnsi="Arial"/>
        </w:rPr>
        <w:tab/>
        <w:t>Test description</w:t>
      </w:r>
    </w:p>
    <w:p w14:paraId="47507993" w14:textId="77777777" w:rsidR="00F71F5C" w:rsidRPr="00DE7B59" w:rsidRDefault="00F71F5C" w:rsidP="00F71F5C">
      <w:pPr>
        <w:keepNext/>
        <w:keepLines/>
        <w:spacing w:before="120"/>
        <w:ind w:left="1985" w:hanging="1985"/>
        <w:rPr>
          <w:rFonts w:ascii="Arial" w:eastAsia="等线" w:hAnsi="Arial"/>
        </w:rPr>
      </w:pPr>
      <w:r w:rsidRPr="00DE7B59">
        <w:rPr>
          <w:rFonts w:ascii="Arial" w:eastAsia="等线" w:hAnsi="Arial"/>
        </w:rPr>
        <w:t>7.1.1.3.14.4.3.1</w:t>
      </w:r>
      <w:r w:rsidRPr="00DE7B59">
        <w:rPr>
          <w:rFonts w:ascii="Arial" w:eastAsia="等线" w:hAnsi="Arial"/>
        </w:rPr>
        <w:tab/>
        <w:t>Pre-test conditions</w:t>
      </w:r>
    </w:p>
    <w:p w14:paraId="7554DFAE" w14:textId="77777777" w:rsidR="00F71F5C" w:rsidRPr="00DE7B59" w:rsidRDefault="00F71F5C" w:rsidP="00F71F5C">
      <w:pPr>
        <w:rPr>
          <w:rFonts w:eastAsia="等线"/>
          <w:lang w:eastAsia="sv-SE"/>
        </w:rPr>
      </w:pPr>
      <w:r w:rsidRPr="00DE7B59">
        <w:rPr>
          <w:rFonts w:eastAsia="等线"/>
          <w:lang w:eastAsia="sv-SE"/>
        </w:rPr>
        <w:t xml:space="preserve">Same Pre-test conditions as in clause 7.1.1.0 </w:t>
      </w:r>
      <w:r w:rsidRPr="00DE7B59">
        <w:rPr>
          <w:rFonts w:eastAsia="等线"/>
        </w:rPr>
        <w:t>except that DRB is configured in RLC AM mode</w:t>
      </w:r>
      <w:r w:rsidRPr="00DE7B59">
        <w:rPr>
          <w:rFonts w:eastAsia="等线"/>
          <w:lang w:eastAsia="sv-SE"/>
        </w:rPr>
        <w:t xml:space="preserve"> according to Table 7.1.1.3.14.4.3.1-1.</w:t>
      </w:r>
    </w:p>
    <w:p w14:paraId="541609E6" w14:textId="77777777" w:rsidR="00F71F5C" w:rsidRPr="00DE7B59" w:rsidRDefault="00F71F5C" w:rsidP="00F71F5C">
      <w:pPr>
        <w:keepNext/>
        <w:keepLines/>
        <w:spacing w:before="60"/>
        <w:jc w:val="center"/>
        <w:rPr>
          <w:rFonts w:ascii="Arial" w:eastAsia="等线" w:hAnsi="Arial"/>
          <w:b/>
          <w:lang w:eastAsia="sv-SE"/>
        </w:rPr>
      </w:pPr>
      <w:r w:rsidRPr="00DE7B59">
        <w:rPr>
          <w:rFonts w:ascii="Arial" w:eastAsia="等线" w:hAnsi="Arial"/>
          <w:b/>
          <w:lang w:eastAsia="sv-SE"/>
        </w:rPr>
        <w:t>Table 7.1.1.3.14.4.3.1-1: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F71F5C" w:rsidRPr="00DE7B59" w14:paraId="06B429F6" w14:textId="77777777" w:rsidTr="00F71F5C">
        <w:tc>
          <w:tcPr>
            <w:tcW w:w="4560" w:type="dxa"/>
            <w:tcBorders>
              <w:top w:val="single" w:sz="4" w:space="0" w:color="auto"/>
              <w:left w:val="single" w:sz="4" w:space="0" w:color="auto"/>
              <w:bottom w:val="single" w:sz="4" w:space="0" w:color="auto"/>
              <w:right w:val="single" w:sz="4" w:space="0" w:color="auto"/>
            </w:tcBorders>
            <w:hideMark/>
          </w:tcPr>
          <w:p w14:paraId="6C86A7C6" w14:textId="77777777" w:rsidR="00F71F5C" w:rsidRPr="00DE7B59" w:rsidRDefault="00F71F5C" w:rsidP="00F71F5C">
            <w:pPr>
              <w:keepNext/>
              <w:keepLines/>
              <w:spacing w:after="0"/>
              <w:rPr>
                <w:rFonts w:ascii="Arial" w:eastAsia="等线" w:hAnsi="Arial"/>
                <w:i/>
                <w:sz w:val="18"/>
                <w:lang w:eastAsia="ja-JP"/>
              </w:rPr>
            </w:pPr>
            <w:r w:rsidRPr="00DE7B59">
              <w:rPr>
                <w:rFonts w:ascii="Arial" w:eastAsia="等线" w:hAnsi="Arial"/>
                <w:i/>
                <w:sz w:val="18"/>
              </w:rPr>
              <w:t>t-</w:t>
            </w:r>
            <w:proofErr w:type="spellStart"/>
            <w:r w:rsidRPr="00DE7B59">
              <w:rPr>
                <w:rFonts w:ascii="Arial" w:eastAsia="等线" w:hAnsi="Arial"/>
                <w:i/>
                <w:sz w:val="18"/>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04DF545D"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ms80</w:t>
            </w:r>
          </w:p>
        </w:tc>
      </w:tr>
    </w:tbl>
    <w:p w14:paraId="48BA825B" w14:textId="77777777" w:rsidR="00F71F5C" w:rsidRPr="00DE7B59" w:rsidRDefault="00F71F5C" w:rsidP="00F71F5C">
      <w:pPr>
        <w:rPr>
          <w:rFonts w:eastAsia="等线"/>
          <w:lang w:eastAsia="sv-SE"/>
        </w:rPr>
      </w:pPr>
    </w:p>
    <w:p w14:paraId="3627BB8B" w14:textId="77777777" w:rsidR="00F71F5C" w:rsidRPr="00DE7B59" w:rsidRDefault="00F71F5C" w:rsidP="00F71F5C">
      <w:pPr>
        <w:keepNext/>
        <w:keepLines/>
        <w:spacing w:before="120"/>
        <w:ind w:left="1985" w:hanging="1985"/>
        <w:rPr>
          <w:rFonts w:ascii="Arial" w:eastAsia="等线" w:hAnsi="Arial"/>
        </w:rPr>
      </w:pPr>
      <w:r w:rsidRPr="00DE7B59">
        <w:rPr>
          <w:rFonts w:ascii="Arial" w:eastAsia="等线" w:hAnsi="Arial"/>
        </w:rPr>
        <w:lastRenderedPageBreak/>
        <w:t>7.1.1.3.14.4.3.2</w:t>
      </w:r>
      <w:r w:rsidRPr="00DE7B59">
        <w:rPr>
          <w:rFonts w:ascii="Arial" w:eastAsia="等线" w:hAnsi="Arial"/>
        </w:rPr>
        <w:tab/>
        <w:t>Test procedure sequence</w:t>
      </w:r>
    </w:p>
    <w:p w14:paraId="2D529F36" w14:textId="77777777" w:rsidR="00F71F5C" w:rsidRPr="00DE7B59" w:rsidRDefault="00F71F5C" w:rsidP="00F71F5C">
      <w:pPr>
        <w:keepNext/>
        <w:keepLines/>
        <w:spacing w:before="60"/>
        <w:jc w:val="center"/>
        <w:rPr>
          <w:rFonts w:ascii="Arial" w:eastAsia="等线" w:hAnsi="Arial"/>
          <w:b/>
        </w:rPr>
      </w:pPr>
      <w:r w:rsidRPr="00DE7B59">
        <w:rPr>
          <w:rFonts w:ascii="Arial" w:eastAsia="等线" w:hAnsi="Arial"/>
          <w:b/>
        </w:rPr>
        <w:t>Table 7.1.1.3.14.4.3.2-1: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71F5C" w:rsidRPr="00DE7B59" w14:paraId="036F0982" w14:textId="77777777" w:rsidTr="00F71F5C">
        <w:tc>
          <w:tcPr>
            <w:tcW w:w="648" w:type="dxa"/>
            <w:tcBorders>
              <w:top w:val="single" w:sz="4" w:space="0" w:color="auto"/>
              <w:left w:val="single" w:sz="4" w:space="0" w:color="auto"/>
              <w:bottom w:val="nil"/>
              <w:right w:val="single" w:sz="4" w:space="0" w:color="auto"/>
            </w:tcBorders>
            <w:hideMark/>
          </w:tcPr>
          <w:p w14:paraId="55B29AAE"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St</w:t>
            </w:r>
          </w:p>
        </w:tc>
        <w:tc>
          <w:tcPr>
            <w:tcW w:w="3969" w:type="dxa"/>
            <w:tcBorders>
              <w:top w:val="single" w:sz="4" w:space="0" w:color="auto"/>
              <w:left w:val="single" w:sz="4" w:space="0" w:color="auto"/>
              <w:bottom w:val="nil"/>
              <w:right w:val="single" w:sz="4" w:space="0" w:color="auto"/>
            </w:tcBorders>
            <w:hideMark/>
          </w:tcPr>
          <w:p w14:paraId="3FE4EAAA"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C0B5359"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9896422"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TP</w:t>
            </w:r>
          </w:p>
        </w:tc>
        <w:tc>
          <w:tcPr>
            <w:tcW w:w="892" w:type="dxa"/>
            <w:tcBorders>
              <w:top w:val="single" w:sz="4" w:space="0" w:color="auto"/>
              <w:left w:val="single" w:sz="4" w:space="0" w:color="auto"/>
              <w:bottom w:val="nil"/>
              <w:right w:val="single" w:sz="4" w:space="0" w:color="auto"/>
            </w:tcBorders>
            <w:hideMark/>
          </w:tcPr>
          <w:p w14:paraId="56D34E48"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Verdict</w:t>
            </w:r>
          </w:p>
        </w:tc>
      </w:tr>
      <w:tr w:rsidR="00F71F5C" w:rsidRPr="00DE7B59" w14:paraId="695D3367" w14:textId="77777777" w:rsidTr="00F71F5C">
        <w:tc>
          <w:tcPr>
            <w:tcW w:w="648" w:type="dxa"/>
            <w:tcBorders>
              <w:top w:val="nil"/>
              <w:left w:val="single" w:sz="4" w:space="0" w:color="auto"/>
              <w:bottom w:val="single" w:sz="4" w:space="0" w:color="auto"/>
              <w:right w:val="single" w:sz="4" w:space="0" w:color="auto"/>
            </w:tcBorders>
          </w:tcPr>
          <w:p w14:paraId="55CC8289" w14:textId="77777777" w:rsidR="00F71F5C" w:rsidRPr="00DE7B59" w:rsidRDefault="00F71F5C" w:rsidP="00F71F5C">
            <w:pPr>
              <w:keepNext/>
              <w:keepLines/>
              <w:spacing w:after="0"/>
              <w:jc w:val="center"/>
              <w:rPr>
                <w:rFonts w:ascii="Arial" w:eastAsia="等线" w:hAnsi="Arial"/>
                <w:b/>
                <w:sz w:val="18"/>
              </w:rPr>
            </w:pPr>
          </w:p>
        </w:tc>
        <w:tc>
          <w:tcPr>
            <w:tcW w:w="3969" w:type="dxa"/>
            <w:tcBorders>
              <w:top w:val="nil"/>
              <w:left w:val="single" w:sz="4" w:space="0" w:color="auto"/>
              <w:bottom w:val="single" w:sz="4" w:space="0" w:color="auto"/>
              <w:right w:val="single" w:sz="4" w:space="0" w:color="auto"/>
            </w:tcBorders>
          </w:tcPr>
          <w:p w14:paraId="21B8B875" w14:textId="77777777" w:rsidR="00F71F5C" w:rsidRPr="00DE7B59" w:rsidRDefault="00F71F5C" w:rsidP="00F71F5C">
            <w:pPr>
              <w:keepNext/>
              <w:keepLines/>
              <w:spacing w:after="0"/>
              <w:jc w:val="center"/>
              <w:rPr>
                <w:rFonts w:ascii="Arial" w:eastAsia="等线"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46892F8E"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17F22644"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Message</w:t>
            </w:r>
          </w:p>
        </w:tc>
        <w:tc>
          <w:tcPr>
            <w:tcW w:w="567" w:type="dxa"/>
            <w:tcBorders>
              <w:top w:val="nil"/>
              <w:left w:val="single" w:sz="4" w:space="0" w:color="auto"/>
              <w:bottom w:val="single" w:sz="4" w:space="0" w:color="auto"/>
              <w:right w:val="single" w:sz="4" w:space="0" w:color="auto"/>
            </w:tcBorders>
          </w:tcPr>
          <w:p w14:paraId="3FB2C3B6" w14:textId="77777777" w:rsidR="00F71F5C" w:rsidRPr="00DE7B59" w:rsidRDefault="00F71F5C" w:rsidP="00F71F5C">
            <w:pPr>
              <w:keepNext/>
              <w:keepLines/>
              <w:spacing w:after="0"/>
              <w:jc w:val="center"/>
              <w:rPr>
                <w:rFonts w:ascii="Arial" w:eastAsia="等线" w:hAnsi="Arial"/>
                <w:b/>
                <w:sz w:val="18"/>
              </w:rPr>
            </w:pPr>
          </w:p>
        </w:tc>
        <w:tc>
          <w:tcPr>
            <w:tcW w:w="892" w:type="dxa"/>
            <w:tcBorders>
              <w:top w:val="nil"/>
              <w:left w:val="single" w:sz="4" w:space="0" w:color="auto"/>
              <w:bottom w:val="single" w:sz="4" w:space="0" w:color="auto"/>
              <w:right w:val="single" w:sz="4" w:space="0" w:color="auto"/>
            </w:tcBorders>
          </w:tcPr>
          <w:p w14:paraId="480B021F" w14:textId="77777777" w:rsidR="00F71F5C" w:rsidRPr="00DE7B59" w:rsidRDefault="00F71F5C" w:rsidP="00F71F5C">
            <w:pPr>
              <w:keepNext/>
              <w:keepLines/>
              <w:spacing w:after="0"/>
              <w:jc w:val="center"/>
              <w:rPr>
                <w:rFonts w:ascii="Arial" w:eastAsia="等线" w:hAnsi="Arial"/>
                <w:b/>
                <w:sz w:val="18"/>
              </w:rPr>
            </w:pPr>
          </w:p>
        </w:tc>
      </w:tr>
      <w:tr w:rsidR="00F71F5C" w:rsidRPr="00DE7B59" w14:paraId="66E7F23D" w14:textId="77777777" w:rsidTr="00F71F5C">
        <w:tc>
          <w:tcPr>
            <w:tcW w:w="648" w:type="dxa"/>
            <w:tcBorders>
              <w:top w:val="nil"/>
              <w:left w:val="single" w:sz="4" w:space="0" w:color="auto"/>
              <w:bottom w:val="single" w:sz="4" w:space="0" w:color="auto"/>
              <w:right w:val="single" w:sz="4" w:space="0" w:color="auto"/>
            </w:tcBorders>
            <w:hideMark/>
          </w:tcPr>
          <w:p w14:paraId="3789F5F2"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1</w:t>
            </w:r>
          </w:p>
        </w:tc>
        <w:tc>
          <w:tcPr>
            <w:tcW w:w="3969" w:type="dxa"/>
            <w:tcBorders>
              <w:top w:val="nil"/>
              <w:left w:val="single" w:sz="4" w:space="0" w:color="auto"/>
              <w:bottom w:val="single" w:sz="4" w:space="0" w:color="auto"/>
              <w:right w:val="single" w:sz="4" w:space="0" w:color="auto"/>
            </w:tcBorders>
          </w:tcPr>
          <w:p w14:paraId="42AD2499"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SS transmits an </w:t>
            </w:r>
            <w:proofErr w:type="spellStart"/>
            <w:r w:rsidRPr="00DE7B59">
              <w:rPr>
                <w:rFonts w:ascii="Arial" w:eastAsia="等线" w:hAnsi="Arial"/>
                <w:sz w:val="18"/>
              </w:rPr>
              <w:t>RRCReconfiguration</w:t>
            </w:r>
            <w:proofErr w:type="spellEnd"/>
            <w:r w:rsidRPr="00DE7B59">
              <w:rPr>
                <w:rFonts w:ascii="Arial" w:eastAsia="等线" w:hAnsi="Arial"/>
                <w:sz w:val="18"/>
              </w:rPr>
              <w:t xml:space="preserve"> message including </w:t>
            </w:r>
            <w:proofErr w:type="spellStart"/>
            <w:r w:rsidRPr="00DE7B59">
              <w:rPr>
                <w:rFonts w:ascii="Arial" w:eastAsia="等线" w:hAnsi="Arial"/>
                <w:sz w:val="18"/>
              </w:rPr>
              <w:t>ConfiguredGrantConfig</w:t>
            </w:r>
            <w:proofErr w:type="spellEnd"/>
            <w:r w:rsidRPr="00DE7B59">
              <w:rPr>
                <w:rFonts w:ascii="Arial" w:eastAsia="等线" w:hAnsi="Arial"/>
                <w:sz w:val="18"/>
              </w:rPr>
              <w:t xml:space="preserve"> </w:t>
            </w:r>
            <w:r w:rsidRPr="00DE7B59">
              <w:rPr>
                <w:rFonts w:ascii="Arial" w:eastAsia="等线" w:hAnsi="Arial"/>
                <w:sz w:val="18"/>
                <w:lang w:eastAsia="zh-CN"/>
              </w:rPr>
              <w:t>and</w:t>
            </w:r>
            <w:r w:rsidRPr="00DE7B59">
              <w:rPr>
                <w:rFonts w:ascii="Arial" w:eastAsia="等线" w:hAnsi="Arial"/>
                <w:sz w:val="18"/>
              </w:rPr>
              <w:t xml:space="preserve"> availableSlotCounting-r17</w:t>
            </w:r>
            <w:r w:rsidRPr="00DE7B59">
              <w:rPr>
                <w:rFonts w:ascii="Arial" w:eastAsia="等线" w:hAnsi="Arial"/>
                <w:sz w:val="18"/>
                <w:lang w:eastAsia="zh-CN"/>
              </w:rPr>
              <w:t>.</w:t>
            </w:r>
          </w:p>
          <w:p w14:paraId="0761D9B4" w14:textId="77777777" w:rsidR="00F71F5C" w:rsidRPr="00DE7B59" w:rsidRDefault="00F71F5C" w:rsidP="00F71F5C">
            <w:pPr>
              <w:keepNext/>
              <w:keepLines/>
              <w:spacing w:after="0"/>
              <w:rPr>
                <w:rFonts w:ascii="Arial" w:eastAsia="等线" w:hAnsi="Arial"/>
                <w:sz w:val="18"/>
              </w:rPr>
            </w:pPr>
          </w:p>
          <w:p w14:paraId="4FE972E1"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NOTE: For EN-DC. the </w:t>
            </w:r>
            <w:proofErr w:type="spellStart"/>
            <w:r w:rsidRPr="00DE7B59">
              <w:rPr>
                <w:rFonts w:ascii="Arial" w:eastAsia="等线" w:hAnsi="Arial"/>
                <w:sz w:val="18"/>
                <w:lang w:eastAsia="zh-CN"/>
              </w:rPr>
              <w:t>RRCReconfiguration</w:t>
            </w:r>
            <w:proofErr w:type="spellEnd"/>
            <w:r w:rsidRPr="00DE7B59">
              <w:rPr>
                <w:rFonts w:ascii="Arial" w:eastAsia="等线" w:hAnsi="Arial"/>
                <w:sz w:val="18"/>
                <w:lang w:eastAsia="zh-CN"/>
              </w:rPr>
              <w:t xml:space="preserve"> message is embedded in </w:t>
            </w:r>
            <w:proofErr w:type="spellStart"/>
            <w:r w:rsidRPr="00DE7B59">
              <w:rPr>
                <w:rFonts w:ascii="Arial" w:eastAsia="等线" w:hAnsi="Arial"/>
                <w:sz w:val="18"/>
                <w:lang w:eastAsia="zh-CN"/>
              </w:rPr>
              <w:t>RRCConnectionReconfiguration</w:t>
            </w:r>
            <w:proofErr w:type="spellEnd"/>
            <w:r w:rsidRPr="00DE7B59">
              <w:rPr>
                <w:rFonts w:ascii="Arial" w:eastAsia="等线" w:hAnsi="Arial"/>
                <w:sz w:val="18"/>
                <w:lang w:eastAsia="zh-CN"/>
              </w:rPr>
              <w:t xml:space="preserve"> specified in 36.508 [7] Table 4.6.1-8 with condition EN-</w:t>
            </w:r>
            <w:proofErr w:type="spellStart"/>
            <w:r w:rsidRPr="00DE7B59">
              <w:rPr>
                <w:rFonts w:ascii="Arial" w:eastAsia="等线" w:hAnsi="Arial"/>
                <w:sz w:val="18"/>
                <w:lang w:eastAsia="zh-CN"/>
              </w:rPr>
              <w:t>DC_EmbedNR_RRCRecon</w:t>
            </w:r>
            <w:proofErr w:type="spellEnd"/>
            <w:r w:rsidRPr="00DE7B59">
              <w:rPr>
                <w:rFonts w:ascii="Arial" w:eastAsia="等线" w:hAnsi="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9E90D2F"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CABB00D"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NR RRC: </w:t>
            </w:r>
            <w:proofErr w:type="spellStart"/>
            <w:r w:rsidRPr="00DE7B59">
              <w:rPr>
                <w:rFonts w:ascii="Arial" w:eastAsia="等线" w:hAnsi="Arial"/>
                <w:i/>
                <w:sz w:val="18"/>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318D8C62"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w:t>
            </w:r>
          </w:p>
        </w:tc>
        <w:tc>
          <w:tcPr>
            <w:tcW w:w="892" w:type="dxa"/>
            <w:tcBorders>
              <w:top w:val="nil"/>
              <w:left w:val="single" w:sz="4" w:space="0" w:color="auto"/>
              <w:bottom w:val="single" w:sz="4" w:space="0" w:color="auto"/>
              <w:right w:val="single" w:sz="4" w:space="0" w:color="auto"/>
            </w:tcBorders>
            <w:hideMark/>
          </w:tcPr>
          <w:p w14:paraId="1E4F6525"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w:t>
            </w:r>
          </w:p>
        </w:tc>
      </w:tr>
      <w:tr w:rsidR="00F71F5C" w:rsidRPr="00DE7B59" w14:paraId="0DCBA509" w14:textId="77777777" w:rsidTr="00F71F5C">
        <w:tc>
          <w:tcPr>
            <w:tcW w:w="648" w:type="dxa"/>
            <w:tcBorders>
              <w:top w:val="nil"/>
              <w:left w:val="single" w:sz="4" w:space="0" w:color="auto"/>
              <w:bottom w:val="single" w:sz="4" w:space="0" w:color="auto"/>
              <w:right w:val="single" w:sz="4" w:space="0" w:color="auto"/>
            </w:tcBorders>
            <w:hideMark/>
          </w:tcPr>
          <w:p w14:paraId="6B44F808"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2</w:t>
            </w:r>
          </w:p>
        </w:tc>
        <w:tc>
          <w:tcPr>
            <w:tcW w:w="3969" w:type="dxa"/>
            <w:tcBorders>
              <w:top w:val="nil"/>
              <w:left w:val="single" w:sz="4" w:space="0" w:color="auto"/>
              <w:bottom w:val="single" w:sz="4" w:space="0" w:color="auto"/>
              <w:right w:val="single" w:sz="4" w:space="0" w:color="auto"/>
            </w:tcBorders>
          </w:tcPr>
          <w:p w14:paraId="4FEC3DFF"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lang w:eastAsia="zh-CN"/>
              </w:rPr>
              <w:t xml:space="preserve">UE transmits an </w:t>
            </w:r>
            <w:proofErr w:type="spellStart"/>
            <w:r w:rsidRPr="00DE7B59">
              <w:rPr>
                <w:rFonts w:ascii="Arial" w:eastAsia="等线" w:hAnsi="Arial"/>
                <w:sz w:val="18"/>
                <w:lang w:eastAsia="zh-CN"/>
              </w:rPr>
              <w:t>RRCReconfigurationComplete</w:t>
            </w:r>
            <w:proofErr w:type="spellEnd"/>
            <w:r w:rsidRPr="00DE7B59">
              <w:rPr>
                <w:rFonts w:ascii="Arial" w:eastAsia="等线" w:hAnsi="Arial"/>
                <w:sz w:val="18"/>
                <w:lang w:eastAsia="zh-CN"/>
              </w:rPr>
              <w:t xml:space="preserve"> message</w:t>
            </w:r>
            <w:r w:rsidRPr="00DE7B59">
              <w:rPr>
                <w:rFonts w:ascii="Arial" w:eastAsia="等线" w:hAnsi="Arial"/>
                <w:sz w:val="18"/>
              </w:rPr>
              <w:t>.</w:t>
            </w:r>
          </w:p>
          <w:p w14:paraId="3513397A" w14:textId="77777777" w:rsidR="00F71F5C" w:rsidRPr="00DE7B59" w:rsidRDefault="00F71F5C" w:rsidP="00F71F5C">
            <w:pPr>
              <w:keepNext/>
              <w:keepLines/>
              <w:spacing w:after="0"/>
              <w:rPr>
                <w:rFonts w:ascii="Arial" w:eastAsia="等线" w:hAnsi="Arial"/>
                <w:sz w:val="18"/>
              </w:rPr>
            </w:pPr>
          </w:p>
          <w:p w14:paraId="3D90CEFE"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NOTE: For EN-DC, the </w:t>
            </w:r>
            <w:proofErr w:type="spellStart"/>
            <w:r w:rsidRPr="00DE7B59">
              <w:rPr>
                <w:rFonts w:ascii="Arial" w:eastAsia="等线" w:hAnsi="Arial"/>
                <w:sz w:val="18"/>
                <w:lang w:eastAsia="zh-CN"/>
              </w:rPr>
              <w:t>RRCReconfigurationComplete</w:t>
            </w:r>
            <w:proofErr w:type="spellEnd"/>
            <w:r w:rsidRPr="00DE7B59">
              <w:rPr>
                <w:rFonts w:ascii="Arial" w:eastAsia="等线" w:hAnsi="Arial"/>
                <w:sz w:val="18"/>
                <w:lang w:eastAsia="zh-CN"/>
              </w:rPr>
              <w:t xml:space="preserve"> message is embedded in </w:t>
            </w:r>
            <w:proofErr w:type="spellStart"/>
            <w:r w:rsidRPr="00DE7B59">
              <w:rPr>
                <w:rFonts w:ascii="Arial" w:eastAsia="等线" w:hAnsi="Arial"/>
                <w:sz w:val="18"/>
                <w:lang w:eastAsia="zh-CN"/>
              </w:rPr>
              <w:t>RRCConnectionReconfigurationComplete</w:t>
            </w:r>
            <w:proofErr w:type="spellEnd"/>
            <w:r w:rsidRPr="00DE7B59">
              <w:rPr>
                <w:rFonts w:ascii="Arial" w:eastAsia="等线" w:hAnsi="Arial"/>
                <w:sz w:val="18"/>
                <w:lang w:eastAsia="zh-CN"/>
              </w:rPr>
              <w:t xml:space="preserve"> specified in 36.508 [7] Table 4.6.1-9 with condition </w:t>
            </w:r>
            <w:proofErr w:type="spellStart"/>
            <w:r w:rsidRPr="00DE7B59">
              <w:rPr>
                <w:rFonts w:ascii="Arial" w:eastAsia="等线" w:hAnsi="Arial"/>
                <w:sz w:val="18"/>
                <w:lang w:eastAsia="zh-CN"/>
              </w:rPr>
              <w:t>MCG_and_SCG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761BFA9"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C02AAFB"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NR RRC: </w:t>
            </w:r>
            <w:proofErr w:type="spellStart"/>
            <w:r w:rsidRPr="00DE7B59">
              <w:rPr>
                <w:rFonts w:ascii="Arial" w:eastAsia="等线" w:hAnsi="Arial"/>
                <w:i/>
                <w:sz w:val="18"/>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0D66514E"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w:t>
            </w:r>
          </w:p>
        </w:tc>
        <w:tc>
          <w:tcPr>
            <w:tcW w:w="892" w:type="dxa"/>
            <w:tcBorders>
              <w:top w:val="nil"/>
              <w:left w:val="single" w:sz="4" w:space="0" w:color="auto"/>
              <w:bottom w:val="single" w:sz="4" w:space="0" w:color="auto"/>
              <w:right w:val="single" w:sz="4" w:space="0" w:color="auto"/>
            </w:tcBorders>
            <w:hideMark/>
          </w:tcPr>
          <w:p w14:paraId="2949C307"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w:t>
            </w:r>
          </w:p>
        </w:tc>
      </w:tr>
      <w:tr w:rsidR="00F71F5C" w:rsidRPr="00DE7B59" w14:paraId="73344C61" w14:textId="77777777" w:rsidTr="00F71F5C">
        <w:tc>
          <w:tcPr>
            <w:tcW w:w="648" w:type="dxa"/>
            <w:tcBorders>
              <w:top w:val="nil"/>
              <w:left w:val="single" w:sz="4" w:space="0" w:color="auto"/>
              <w:bottom w:val="single" w:sz="4" w:space="0" w:color="auto"/>
              <w:right w:val="single" w:sz="4" w:space="0" w:color="auto"/>
            </w:tcBorders>
            <w:hideMark/>
          </w:tcPr>
          <w:p w14:paraId="5886F44E" w14:textId="77777777" w:rsidR="00F71F5C" w:rsidRPr="00DE7B59" w:rsidRDefault="00F71F5C" w:rsidP="00F71F5C">
            <w:pPr>
              <w:keepNext/>
              <w:keepLines/>
              <w:spacing w:after="0"/>
              <w:jc w:val="center"/>
              <w:rPr>
                <w:rFonts w:ascii="Arial" w:eastAsia="等线" w:hAnsi="Arial"/>
                <w:sz w:val="18"/>
                <w:lang w:eastAsia="zh-CN"/>
              </w:rPr>
            </w:pPr>
            <w:r w:rsidRPr="00DE7B59">
              <w:rPr>
                <w:rFonts w:ascii="Arial" w:eastAsia="等线" w:hAnsi="Arial"/>
                <w:sz w:val="18"/>
                <w:lang w:eastAsia="zh-CN"/>
              </w:rPr>
              <w:t>3</w:t>
            </w:r>
          </w:p>
        </w:tc>
        <w:tc>
          <w:tcPr>
            <w:tcW w:w="3969" w:type="dxa"/>
            <w:tcBorders>
              <w:top w:val="nil"/>
              <w:left w:val="single" w:sz="4" w:space="0" w:color="auto"/>
              <w:bottom w:val="single" w:sz="4" w:space="0" w:color="auto"/>
              <w:right w:val="single" w:sz="4" w:space="0" w:color="auto"/>
            </w:tcBorders>
            <w:hideMark/>
          </w:tcPr>
          <w:p w14:paraId="4C572A5A"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IF pc_type1_PUSCH_RepetitionMultiSlots = FALSE, the SS sends a DCI to activate the configured grant which is </w:t>
            </w:r>
            <w:r w:rsidRPr="00DE7B59">
              <w:rPr>
                <w:rFonts w:ascii="Arial" w:eastAsia="等线" w:hAnsi="Arial"/>
                <w:sz w:val="18"/>
              </w:rPr>
              <w:t>sufficient to transmit the MAC SDU to loop back in a slot.</w:t>
            </w:r>
          </w:p>
        </w:tc>
        <w:tc>
          <w:tcPr>
            <w:tcW w:w="709" w:type="dxa"/>
            <w:tcBorders>
              <w:top w:val="single" w:sz="4" w:space="0" w:color="auto"/>
              <w:left w:val="single" w:sz="4" w:space="0" w:color="auto"/>
              <w:bottom w:val="single" w:sz="4" w:space="0" w:color="auto"/>
              <w:right w:val="single" w:sz="4" w:space="0" w:color="auto"/>
            </w:tcBorders>
          </w:tcPr>
          <w:p w14:paraId="4700AC9D" w14:textId="77777777" w:rsidR="00F71F5C" w:rsidRPr="00DE7B59" w:rsidRDefault="00F71F5C" w:rsidP="00F71F5C">
            <w:pPr>
              <w:keepNext/>
              <w:keepLines/>
              <w:spacing w:after="0"/>
              <w:jc w:val="center"/>
              <w:rPr>
                <w:rFonts w:ascii="Arial" w:eastAsia="等线" w:hAnsi="Arial"/>
                <w:sz w:val="18"/>
              </w:rPr>
            </w:pPr>
          </w:p>
        </w:tc>
        <w:tc>
          <w:tcPr>
            <w:tcW w:w="2977" w:type="dxa"/>
            <w:tcBorders>
              <w:top w:val="single" w:sz="4" w:space="0" w:color="auto"/>
              <w:left w:val="single" w:sz="4" w:space="0" w:color="auto"/>
              <w:bottom w:val="single" w:sz="4" w:space="0" w:color="auto"/>
              <w:right w:val="single" w:sz="4" w:space="0" w:color="auto"/>
            </w:tcBorders>
          </w:tcPr>
          <w:p w14:paraId="7FEAEEC7" w14:textId="77777777" w:rsidR="00F71F5C" w:rsidRPr="00DE7B59" w:rsidRDefault="00F71F5C" w:rsidP="00F71F5C">
            <w:pPr>
              <w:keepNext/>
              <w:keepLines/>
              <w:spacing w:after="0"/>
              <w:rPr>
                <w:rFonts w:ascii="Arial" w:eastAsia="等线" w:hAnsi="Arial"/>
                <w:sz w:val="18"/>
              </w:rPr>
            </w:pPr>
          </w:p>
        </w:tc>
        <w:tc>
          <w:tcPr>
            <w:tcW w:w="567" w:type="dxa"/>
            <w:tcBorders>
              <w:top w:val="nil"/>
              <w:left w:val="single" w:sz="4" w:space="0" w:color="auto"/>
              <w:bottom w:val="single" w:sz="4" w:space="0" w:color="auto"/>
              <w:right w:val="single" w:sz="4" w:space="0" w:color="auto"/>
            </w:tcBorders>
          </w:tcPr>
          <w:p w14:paraId="72D75023" w14:textId="77777777" w:rsidR="00F71F5C" w:rsidRPr="00DE7B59" w:rsidRDefault="00F71F5C" w:rsidP="00F71F5C">
            <w:pPr>
              <w:keepNext/>
              <w:keepLines/>
              <w:spacing w:after="0"/>
              <w:jc w:val="center"/>
              <w:rPr>
                <w:rFonts w:ascii="Arial" w:eastAsia="等线" w:hAnsi="Arial"/>
                <w:sz w:val="18"/>
              </w:rPr>
            </w:pPr>
          </w:p>
        </w:tc>
        <w:tc>
          <w:tcPr>
            <w:tcW w:w="892" w:type="dxa"/>
            <w:tcBorders>
              <w:top w:val="nil"/>
              <w:left w:val="single" w:sz="4" w:space="0" w:color="auto"/>
              <w:bottom w:val="single" w:sz="4" w:space="0" w:color="auto"/>
              <w:right w:val="single" w:sz="4" w:space="0" w:color="auto"/>
            </w:tcBorders>
          </w:tcPr>
          <w:p w14:paraId="492A34B1" w14:textId="77777777" w:rsidR="00F71F5C" w:rsidRPr="00DE7B59" w:rsidRDefault="00F71F5C" w:rsidP="00F71F5C">
            <w:pPr>
              <w:keepNext/>
              <w:keepLines/>
              <w:spacing w:after="0"/>
              <w:jc w:val="center"/>
              <w:rPr>
                <w:rFonts w:ascii="Arial" w:eastAsia="等线" w:hAnsi="Arial"/>
                <w:sz w:val="18"/>
              </w:rPr>
            </w:pPr>
          </w:p>
        </w:tc>
      </w:tr>
      <w:tr w:rsidR="00F71F5C" w:rsidRPr="00DE7B59" w14:paraId="04FD2DFB" w14:textId="77777777" w:rsidTr="00F71F5C">
        <w:tc>
          <w:tcPr>
            <w:tcW w:w="648" w:type="dxa"/>
            <w:tcBorders>
              <w:top w:val="single" w:sz="4" w:space="0" w:color="auto"/>
              <w:left w:val="single" w:sz="4" w:space="0" w:color="auto"/>
              <w:bottom w:val="single" w:sz="4" w:space="0" w:color="auto"/>
              <w:right w:val="single" w:sz="4" w:space="0" w:color="auto"/>
            </w:tcBorders>
            <w:hideMark/>
          </w:tcPr>
          <w:p w14:paraId="38631C86"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4</w:t>
            </w:r>
          </w:p>
        </w:tc>
        <w:tc>
          <w:tcPr>
            <w:tcW w:w="3969" w:type="dxa"/>
            <w:tcBorders>
              <w:top w:val="single" w:sz="4" w:space="0" w:color="auto"/>
              <w:left w:val="single" w:sz="4" w:space="0" w:color="auto"/>
              <w:bottom w:val="single" w:sz="4" w:space="0" w:color="auto"/>
              <w:right w:val="single" w:sz="4" w:space="0" w:color="auto"/>
            </w:tcBorders>
            <w:hideMark/>
          </w:tcPr>
          <w:p w14:paraId="4D4A211D"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hideMark/>
          </w:tcPr>
          <w:p w14:paraId="2FE5269C"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506F6AF"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77323A0A"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w:t>
            </w:r>
          </w:p>
        </w:tc>
        <w:tc>
          <w:tcPr>
            <w:tcW w:w="892" w:type="dxa"/>
            <w:tcBorders>
              <w:top w:val="single" w:sz="4" w:space="0" w:color="auto"/>
              <w:left w:val="single" w:sz="4" w:space="0" w:color="auto"/>
              <w:bottom w:val="single" w:sz="4" w:space="0" w:color="auto"/>
              <w:right w:val="single" w:sz="4" w:space="0" w:color="auto"/>
            </w:tcBorders>
            <w:hideMark/>
          </w:tcPr>
          <w:p w14:paraId="5CE980C0"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w:t>
            </w:r>
          </w:p>
        </w:tc>
      </w:tr>
      <w:tr w:rsidR="00F71F5C" w:rsidRPr="00DE7B59" w14:paraId="742384D6" w14:textId="77777777" w:rsidTr="00F71F5C">
        <w:tc>
          <w:tcPr>
            <w:tcW w:w="648" w:type="dxa"/>
            <w:tcBorders>
              <w:top w:val="single" w:sz="4" w:space="0" w:color="auto"/>
              <w:left w:val="single" w:sz="4" w:space="0" w:color="auto"/>
              <w:bottom w:val="single" w:sz="4" w:space="0" w:color="auto"/>
              <w:right w:val="single" w:sz="4" w:space="0" w:color="auto"/>
            </w:tcBorders>
            <w:hideMark/>
          </w:tcPr>
          <w:p w14:paraId="7FD99CB1"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5</w:t>
            </w:r>
          </w:p>
        </w:tc>
        <w:tc>
          <w:tcPr>
            <w:tcW w:w="3969" w:type="dxa"/>
            <w:tcBorders>
              <w:top w:val="single" w:sz="4" w:space="0" w:color="auto"/>
              <w:left w:val="single" w:sz="4" w:space="0" w:color="auto"/>
              <w:bottom w:val="single" w:sz="4" w:space="0" w:color="auto"/>
              <w:right w:val="single" w:sz="4" w:space="0" w:color="auto"/>
            </w:tcBorders>
          </w:tcPr>
          <w:p w14:paraId="5A5D4070"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rPr>
              <w:t xml:space="preserve">Check: Does the UE transmit a MAC PDU including one RLC SDU and repeat </w:t>
            </w:r>
            <w:r w:rsidRPr="00DE7B59">
              <w:rPr>
                <w:rFonts w:ascii="Arial" w:eastAsia="等线" w:hAnsi="Arial"/>
                <w:sz w:val="18"/>
                <w:lang w:eastAsia="zh-CN"/>
              </w:rPr>
              <w:t>transmitting</w:t>
            </w:r>
            <w:r w:rsidRPr="00DE7B59">
              <w:rPr>
                <w:rFonts w:ascii="Arial" w:eastAsia="等线" w:hAnsi="Arial"/>
                <w:sz w:val="18"/>
              </w:rPr>
              <w:t xml:space="preserve"> this MAC PDU in the next 3 slots which are suitable for UL transmission </w:t>
            </w:r>
            <w:r w:rsidRPr="00DE7B59">
              <w:rPr>
                <w:rFonts w:ascii="Arial" w:eastAsia="等线" w:hAnsi="Arial"/>
                <w:sz w:val="18"/>
                <w:lang w:eastAsia="zh-CN"/>
              </w:rPr>
              <w:t>with same resource allocation but different redundancy version?</w:t>
            </w:r>
          </w:p>
          <w:p w14:paraId="467DF88E" w14:textId="77777777" w:rsidR="00F71F5C" w:rsidRPr="00DE7B59" w:rsidRDefault="00F71F5C" w:rsidP="00F71F5C">
            <w:pPr>
              <w:keepNext/>
              <w:keepLines/>
              <w:spacing w:after="0"/>
              <w:rPr>
                <w:rFonts w:ascii="Arial" w:eastAsia="等线" w:hAnsi="Arial"/>
                <w:sz w:val="18"/>
              </w:rPr>
            </w:pPr>
          </w:p>
          <w:p w14:paraId="69B540B1"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NOTE: </w:t>
            </w:r>
            <w:r w:rsidRPr="00DE7B59">
              <w:rPr>
                <w:rFonts w:ascii="Arial" w:eastAsia="等线" w:hAnsi="Arial"/>
                <w:sz w:val="18"/>
              </w:rPr>
              <w:t xml:space="preserve">The </w:t>
            </w:r>
            <w:r w:rsidRPr="00DE7B59">
              <w:rPr>
                <w:rFonts w:ascii="Arial" w:eastAsia="等线" w:hAnsi="Arial"/>
                <w:sz w:val="18"/>
                <w:lang w:eastAsia="zh-CN"/>
              </w:rPr>
              <w:t xml:space="preserve">redundancy version for the first transmission and all possible repetitions are set in the following order {0, 2, 3, 1} according to </w:t>
            </w:r>
            <w:proofErr w:type="spellStart"/>
            <w:r w:rsidRPr="00DE7B59">
              <w:rPr>
                <w:rFonts w:ascii="Arial" w:hAnsi="Arial"/>
                <w:sz w:val="18"/>
              </w:rPr>
              <w:t>repK</w:t>
            </w:r>
            <w:proofErr w:type="spellEnd"/>
            <w:r w:rsidRPr="00DE7B59">
              <w:rPr>
                <w:rFonts w:ascii="Arial" w:hAnsi="Arial"/>
                <w:sz w:val="18"/>
              </w:rPr>
              <w:t>-RV</w:t>
            </w:r>
            <w:r w:rsidRPr="00DE7B59">
              <w:rPr>
                <w:rFonts w:ascii="Arial" w:eastAsia="等线" w:hAnsi="Arial"/>
                <w:sz w:val="18"/>
                <w:lang w:eastAsia="zh-CN"/>
              </w:rPr>
              <w:t>. Usage of correct redundancy version is implicitly checked upon correct decoding by the SS of the UE UL repetitions</w:t>
            </w:r>
          </w:p>
        </w:tc>
        <w:tc>
          <w:tcPr>
            <w:tcW w:w="709" w:type="dxa"/>
            <w:tcBorders>
              <w:top w:val="single" w:sz="4" w:space="0" w:color="auto"/>
              <w:left w:val="single" w:sz="4" w:space="0" w:color="auto"/>
              <w:bottom w:val="single" w:sz="4" w:space="0" w:color="auto"/>
              <w:right w:val="single" w:sz="4" w:space="0" w:color="auto"/>
            </w:tcBorders>
            <w:hideMark/>
          </w:tcPr>
          <w:p w14:paraId="697FAFB9"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62853BD9"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2C55E666"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1</w:t>
            </w:r>
          </w:p>
        </w:tc>
        <w:tc>
          <w:tcPr>
            <w:tcW w:w="892" w:type="dxa"/>
            <w:tcBorders>
              <w:top w:val="single" w:sz="4" w:space="0" w:color="auto"/>
              <w:left w:val="single" w:sz="4" w:space="0" w:color="auto"/>
              <w:bottom w:val="single" w:sz="4" w:space="0" w:color="auto"/>
              <w:right w:val="single" w:sz="4" w:space="0" w:color="auto"/>
            </w:tcBorders>
            <w:hideMark/>
          </w:tcPr>
          <w:p w14:paraId="7674A67A"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P</w:t>
            </w:r>
          </w:p>
        </w:tc>
      </w:tr>
      <w:tr w:rsidR="00F71F5C" w:rsidRPr="00DE7B59" w14:paraId="2656799C" w14:textId="77777777" w:rsidTr="00F71F5C">
        <w:tc>
          <w:tcPr>
            <w:tcW w:w="648" w:type="dxa"/>
            <w:tcBorders>
              <w:top w:val="single" w:sz="4" w:space="0" w:color="auto"/>
              <w:left w:val="single" w:sz="4" w:space="0" w:color="auto"/>
              <w:bottom w:val="single" w:sz="4" w:space="0" w:color="auto"/>
              <w:right w:val="single" w:sz="4" w:space="0" w:color="auto"/>
            </w:tcBorders>
            <w:hideMark/>
          </w:tcPr>
          <w:p w14:paraId="11AC02F3"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6</w:t>
            </w:r>
          </w:p>
        </w:tc>
        <w:tc>
          <w:tcPr>
            <w:tcW w:w="3969" w:type="dxa"/>
            <w:tcBorders>
              <w:top w:val="single" w:sz="4" w:space="0" w:color="auto"/>
              <w:left w:val="single" w:sz="4" w:space="0" w:color="auto"/>
              <w:bottom w:val="single" w:sz="4" w:space="0" w:color="auto"/>
              <w:right w:val="single" w:sz="4" w:space="0" w:color="auto"/>
            </w:tcBorders>
            <w:hideMark/>
          </w:tcPr>
          <w:p w14:paraId="0EF9EBD6"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hideMark/>
          </w:tcPr>
          <w:p w14:paraId="24D93621"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BFE4B1B"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259430B7" w14:textId="77777777" w:rsidR="00F71F5C" w:rsidRPr="00DE7B59" w:rsidRDefault="00F71F5C" w:rsidP="00F71F5C">
            <w:pPr>
              <w:keepNext/>
              <w:keepLines/>
              <w:spacing w:after="0"/>
              <w:jc w:val="center"/>
              <w:rPr>
                <w:rFonts w:ascii="Arial" w:eastAsia="等线" w:hAnsi="Arial"/>
                <w:sz w:val="18"/>
              </w:rPr>
            </w:pPr>
            <w:r w:rsidRPr="00DE7B59">
              <w:rPr>
                <w:rFonts w:ascii="Arial" w:eastAsia="等线" w:hAnsi="Arial"/>
                <w:sz w:val="18"/>
              </w:rPr>
              <w:t>-</w:t>
            </w:r>
          </w:p>
        </w:tc>
        <w:tc>
          <w:tcPr>
            <w:tcW w:w="892" w:type="dxa"/>
            <w:tcBorders>
              <w:top w:val="single" w:sz="4" w:space="0" w:color="auto"/>
              <w:left w:val="single" w:sz="4" w:space="0" w:color="auto"/>
              <w:bottom w:val="single" w:sz="4" w:space="0" w:color="auto"/>
              <w:right w:val="single" w:sz="4" w:space="0" w:color="auto"/>
            </w:tcBorders>
          </w:tcPr>
          <w:p w14:paraId="411D9128" w14:textId="77777777" w:rsidR="00F71F5C" w:rsidRPr="00DE7B59" w:rsidRDefault="00F71F5C" w:rsidP="00F71F5C">
            <w:pPr>
              <w:keepNext/>
              <w:keepLines/>
              <w:spacing w:after="0"/>
              <w:jc w:val="center"/>
              <w:rPr>
                <w:rFonts w:ascii="Arial" w:eastAsia="等线" w:hAnsi="Arial"/>
                <w:sz w:val="18"/>
              </w:rPr>
            </w:pPr>
          </w:p>
        </w:tc>
      </w:tr>
    </w:tbl>
    <w:p w14:paraId="5E84137C" w14:textId="77777777" w:rsidR="00F71F5C" w:rsidRPr="00DE7B59" w:rsidRDefault="00F71F5C" w:rsidP="00F71F5C">
      <w:pPr>
        <w:rPr>
          <w:rFonts w:eastAsia="等线"/>
        </w:rPr>
      </w:pPr>
    </w:p>
    <w:p w14:paraId="0BEC76A2" w14:textId="77777777" w:rsidR="00F71F5C" w:rsidRPr="00DE7B59" w:rsidRDefault="00F71F5C" w:rsidP="00F71F5C">
      <w:pPr>
        <w:keepNext/>
        <w:keepLines/>
        <w:spacing w:before="120"/>
        <w:ind w:left="1985" w:hanging="1985"/>
        <w:rPr>
          <w:rFonts w:ascii="Arial" w:eastAsia="等线" w:hAnsi="Arial"/>
        </w:rPr>
      </w:pPr>
      <w:r w:rsidRPr="00DE7B59">
        <w:rPr>
          <w:rFonts w:ascii="Arial" w:eastAsia="等线" w:hAnsi="Arial"/>
        </w:rPr>
        <w:lastRenderedPageBreak/>
        <w:t>7.1.1.3.14.4.3.3</w:t>
      </w:r>
      <w:r w:rsidRPr="00DE7B59">
        <w:rPr>
          <w:rFonts w:ascii="Arial" w:eastAsia="等线" w:hAnsi="Arial"/>
        </w:rPr>
        <w:tab/>
        <w:t>Specific message contents</w:t>
      </w:r>
    </w:p>
    <w:p w14:paraId="098FDEA0" w14:textId="77777777" w:rsidR="00F71F5C" w:rsidRPr="00DE7B59" w:rsidRDefault="00F71F5C" w:rsidP="00F71F5C">
      <w:pPr>
        <w:keepNext/>
        <w:keepLines/>
        <w:spacing w:before="60"/>
        <w:jc w:val="center"/>
        <w:rPr>
          <w:rFonts w:ascii="Arial" w:eastAsia="等线" w:hAnsi="Arial"/>
          <w:b/>
        </w:rPr>
      </w:pPr>
      <w:r w:rsidRPr="00DE7B59">
        <w:rPr>
          <w:rFonts w:ascii="Arial" w:eastAsia="等线" w:hAnsi="Arial"/>
          <w:b/>
        </w:rPr>
        <w:t xml:space="preserve">Table 7.1.1.3.14.4.3.3-1: </w:t>
      </w:r>
      <w:proofErr w:type="spellStart"/>
      <w:r w:rsidRPr="00DE7B59">
        <w:rPr>
          <w:rFonts w:ascii="Arial" w:eastAsia="等线" w:hAnsi="Arial"/>
          <w:b/>
          <w:i/>
          <w:iCs/>
        </w:rPr>
        <w:t>RRCReconfiguration</w:t>
      </w:r>
      <w:proofErr w:type="spellEnd"/>
      <w:r w:rsidRPr="00DE7B59">
        <w:rPr>
          <w:rFonts w:ascii="Arial" w:eastAsia="等线" w:hAnsi="Arial"/>
          <w:b/>
          <w:i/>
        </w:rPr>
        <w:t xml:space="preserve"> </w:t>
      </w:r>
      <w:r w:rsidRPr="00DE7B59">
        <w:rPr>
          <w:rFonts w:ascii="Arial" w:eastAsia="等线" w:hAnsi="Arial"/>
          <w:b/>
        </w:rPr>
        <w:t>(Step 1, Table 7.1.1.3.14.4.3.2-1)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71F5C" w:rsidRPr="00DE7B59" w14:paraId="444229A5" w14:textId="77777777" w:rsidTr="00F71F5C">
        <w:tc>
          <w:tcPr>
            <w:tcW w:w="9747" w:type="dxa"/>
            <w:gridSpan w:val="4"/>
            <w:tcBorders>
              <w:top w:val="single" w:sz="4" w:space="0" w:color="auto"/>
              <w:left w:val="single" w:sz="4" w:space="0" w:color="auto"/>
              <w:bottom w:val="single" w:sz="4" w:space="0" w:color="auto"/>
              <w:right w:val="single" w:sz="4" w:space="0" w:color="auto"/>
            </w:tcBorders>
            <w:hideMark/>
          </w:tcPr>
          <w:p w14:paraId="6F5C5552"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rPr>
              <w:t xml:space="preserve">Derivation Path: </w:t>
            </w:r>
            <w:r w:rsidRPr="00DE7B59">
              <w:rPr>
                <w:rFonts w:ascii="Arial" w:eastAsia="等线" w:hAnsi="Arial"/>
                <w:sz w:val="18"/>
                <w:lang w:eastAsia="zh-CN"/>
              </w:rPr>
              <w:t xml:space="preserve">38.508-1 [4], </w:t>
            </w:r>
            <w:r w:rsidRPr="00DE7B59">
              <w:rPr>
                <w:rFonts w:ascii="Arial" w:eastAsia="等线" w:hAnsi="Arial"/>
                <w:sz w:val="18"/>
              </w:rPr>
              <w:t>Table 4.6.1-13</w:t>
            </w:r>
          </w:p>
        </w:tc>
      </w:tr>
      <w:tr w:rsidR="00F71F5C" w:rsidRPr="00DE7B59" w14:paraId="4C446D35"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39446659"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174225"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5148CD"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462C5A0"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Condition</w:t>
            </w:r>
          </w:p>
        </w:tc>
      </w:tr>
      <w:tr w:rsidR="00F71F5C" w:rsidRPr="00DE7B59" w14:paraId="13EBFB6D"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781E5B2C" w14:textId="77777777" w:rsidR="00F71F5C" w:rsidRPr="00DE7B59" w:rsidRDefault="00F71F5C" w:rsidP="00F71F5C">
            <w:pPr>
              <w:keepNext/>
              <w:keepLines/>
              <w:spacing w:after="0"/>
              <w:rPr>
                <w:rFonts w:ascii="Arial" w:eastAsia="等线" w:hAnsi="Arial"/>
                <w:sz w:val="18"/>
              </w:rPr>
            </w:pPr>
            <w:proofErr w:type="spellStart"/>
            <w:proofErr w:type="gramStart"/>
            <w:r w:rsidRPr="00DE7B59">
              <w:rPr>
                <w:rFonts w:ascii="Arial" w:eastAsia="等线" w:hAnsi="Arial"/>
                <w:sz w:val="18"/>
              </w:rPr>
              <w:t>RRCReconfiguration</w:t>
            </w:r>
            <w:proofErr w:type="spellEnd"/>
            <w:r w:rsidRPr="00DE7B59">
              <w:rPr>
                <w:rFonts w:ascii="Arial" w:eastAsia="等线" w:hAnsi="Arial"/>
                <w:sz w:val="18"/>
              </w:rPr>
              <w:t xml:space="preserve"> ::=</w:t>
            </w:r>
            <w:proofErr w:type="gramEnd"/>
            <w:r w:rsidRPr="00DE7B59">
              <w:rPr>
                <w:rFonts w:ascii="Arial" w:eastAsia="等线"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9CADC8"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C3A2CD"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4987D0" w14:textId="77777777" w:rsidR="00F71F5C" w:rsidRPr="00DE7B59" w:rsidRDefault="00F71F5C" w:rsidP="00F71F5C">
            <w:pPr>
              <w:keepNext/>
              <w:keepLines/>
              <w:spacing w:after="0"/>
              <w:rPr>
                <w:rFonts w:ascii="Arial" w:eastAsia="等线" w:hAnsi="Arial"/>
                <w:sz w:val="18"/>
              </w:rPr>
            </w:pPr>
          </w:p>
        </w:tc>
      </w:tr>
      <w:tr w:rsidR="00F71F5C" w:rsidRPr="00DE7B59" w14:paraId="481B9A8E"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5F19354D"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criticalExtensions</w:t>
            </w:r>
            <w:proofErr w:type="spellEnd"/>
            <w:r w:rsidRPr="00DE7B59">
              <w:rPr>
                <w:rFonts w:ascii="Arial" w:eastAsia="等线"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51EA75B"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074CD6"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1B9479" w14:textId="77777777" w:rsidR="00F71F5C" w:rsidRPr="00DE7B59" w:rsidRDefault="00F71F5C" w:rsidP="00F71F5C">
            <w:pPr>
              <w:keepNext/>
              <w:keepLines/>
              <w:spacing w:after="0"/>
              <w:rPr>
                <w:rFonts w:ascii="Arial" w:eastAsia="等线" w:hAnsi="Arial"/>
                <w:sz w:val="18"/>
              </w:rPr>
            </w:pPr>
          </w:p>
        </w:tc>
      </w:tr>
      <w:tr w:rsidR="00F71F5C" w:rsidRPr="00DE7B59" w14:paraId="1A09503C"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6605270E"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rrcReconfiguration</w:t>
            </w:r>
            <w:proofErr w:type="spellEnd"/>
            <w:r w:rsidRPr="00DE7B59">
              <w:rPr>
                <w:rFonts w:ascii="Arial" w:eastAsia="等线"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B82C62"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8BA5D0"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4A64D9EE" w14:textId="77777777" w:rsidR="00F71F5C" w:rsidRPr="00DE7B59" w:rsidRDefault="00F71F5C" w:rsidP="00F71F5C">
            <w:pPr>
              <w:keepNext/>
              <w:keepLines/>
              <w:spacing w:after="0"/>
              <w:rPr>
                <w:rFonts w:ascii="Arial" w:eastAsia="等线" w:hAnsi="Arial"/>
                <w:sz w:val="18"/>
              </w:rPr>
            </w:pPr>
          </w:p>
        </w:tc>
      </w:tr>
      <w:tr w:rsidR="00F71F5C" w:rsidRPr="00DE7B59" w14:paraId="5C988D9C" w14:textId="77777777" w:rsidTr="00F71F5C">
        <w:tc>
          <w:tcPr>
            <w:tcW w:w="4535" w:type="dxa"/>
            <w:tcBorders>
              <w:top w:val="single" w:sz="4" w:space="0" w:color="auto"/>
              <w:left w:val="single" w:sz="4" w:space="0" w:color="auto"/>
              <w:bottom w:val="nil"/>
              <w:right w:val="single" w:sz="4" w:space="0" w:color="auto"/>
            </w:tcBorders>
            <w:hideMark/>
          </w:tcPr>
          <w:p w14:paraId="7257E04A"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447690" w14:textId="77777777" w:rsidR="00F71F5C" w:rsidRPr="00DE7B59" w:rsidRDefault="00F71F5C" w:rsidP="00F71F5C">
            <w:pPr>
              <w:keepNext/>
              <w:keepLines/>
              <w:spacing w:after="0"/>
              <w:rPr>
                <w:rFonts w:ascii="Arial" w:eastAsia="等线" w:hAnsi="Arial"/>
                <w:sz w:val="18"/>
              </w:rPr>
            </w:pPr>
            <w:proofErr w:type="spellStart"/>
            <w:r w:rsidRPr="00DE7B59">
              <w:rPr>
                <w:rFonts w:ascii="Arial" w:eastAsia="等线"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D853992"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Table 7.1.1.3.14.4.3.3-2</w:t>
            </w:r>
          </w:p>
        </w:tc>
        <w:tc>
          <w:tcPr>
            <w:tcW w:w="1245" w:type="dxa"/>
            <w:tcBorders>
              <w:top w:val="single" w:sz="4" w:space="0" w:color="auto"/>
              <w:left w:val="single" w:sz="4" w:space="0" w:color="auto"/>
              <w:bottom w:val="single" w:sz="4" w:space="0" w:color="auto"/>
              <w:right w:val="single" w:sz="4" w:space="0" w:color="auto"/>
            </w:tcBorders>
            <w:hideMark/>
          </w:tcPr>
          <w:p w14:paraId="0AFE65EB"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lang w:eastAsia="zh-CN"/>
              </w:rPr>
              <w:t>EN-DC</w:t>
            </w:r>
          </w:p>
        </w:tc>
      </w:tr>
      <w:tr w:rsidR="00F71F5C" w:rsidRPr="00DE7B59" w14:paraId="73AFF0AC" w14:textId="77777777" w:rsidTr="00F71F5C">
        <w:tc>
          <w:tcPr>
            <w:tcW w:w="4535" w:type="dxa"/>
            <w:tcBorders>
              <w:top w:val="nil"/>
              <w:left w:val="single" w:sz="4" w:space="0" w:color="auto"/>
              <w:bottom w:val="single" w:sz="4" w:space="0" w:color="auto"/>
              <w:right w:val="single" w:sz="4" w:space="0" w:color="auto"/>
            </w:tcBorders>
          </w:tcPr>
          <w:p w14:paraId="637D7E13" w14:textId="77777777" w:rsidR="00F71F5C" w:rsidRPr="00DE7B59" w:rsidRDefault="00F71F5C" w:rsidP="00F71F5C">
            <w:pPr>
              <w:keepNext/>
              <w:keepLines/>
              <w:spacing w:after="0"/>
              <w:rPr>
                <w:rFonts w:ascii="Arial" w:eastAsia="等线"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05A8806"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C214851"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3E001BF"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NR</w:t>
            </w:r>
          </w:p>
        </w:tc>
      </w:tr>
      <w:tr w:rsidR="00F71F5C" w:rsidRPr="00DE7B59" w14:paraId="463289E1"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3FB0F317"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roofErr w:type="spellStart"/>
            <w:r w:rsidRPr="00DE7B59">
              <w:rPr>
                <w:rFonts w:ascii="Arial" w:eastAsia="等线" w:hAnsi="Arial"/>
                <w:sz w:val="18"/>
                <w:lang w:eastAsia="zh-CN"/>
              </w:rPr>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6A95E5"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E05322E"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862ED33"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lang w:eastAsia="zh-CN"/>
              </w:rPr>
              <w:t>EN-DC</w:t>
            </w:r>
          </w:p>
        </w:tc>
      </w:tr>
      <w:tr w:rsidR="00F71F5C" w:rsidRPr="00DE7B59" w14:paraId="595813DE"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1BE05A1A"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roofErr w:type="spellStart"/>
            <w:r w:rsidRPr="00DE7B59">
              <w:rPr>
                <w:rFonts w:ascii="Arial" w:eastAsia="等线" w:hAnsi="Arial"/>
                <w:sz w:val="18"/>
                <w:lang w:eastAsia="zh-CN"/>
              </w:rPr>
              <w:t>nonCriticalExtension</w:t>
            </w:r>
            <w:proofErr w:type="spellEnd"/>
            <w:r w:rsidRPr="00DE7B59">
              <w:rPr>
                <w:rFonts w:ascii="Arial" w:eastAsia="等线" w:hAnsi="Arial"/>
                <w:sz w:val="18"/>
                <w:lang w:eastAsia="zh-CN"/>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8ED575D" w14:textId="77777777" w:rsidR="00F71F5C" w:rsidRPr="00DE7B59" w:rsidRDefault="00F71F5C" w:rsidP="00F71F5C">
            <w:pPr>
              <w:keepNext/>
              <w:keepLines/>
              <w:spacing w:after="0"/>
              <w:rPr>
                <w:rFonts w:ascii="Arial" w:eastAsia="等线"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143D3BF1"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C314606"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NR</w:t>
            </w:r>
          </w:p>
        </w:tc>
      </w:tr>
      <w:tr w:rsidR="00F71F5C" w:rsidRPr="00DE7B59" w14:paraId="2EC70549"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22FF14A0"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roofErr w:type="spellStart"/>
            <w:r w:rsidRPr="00DE7B59">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C703F6" w14:textId="77777777" w:rsidR="00F71F5C" w:rsidRPr="00DE7B59" w:rsidRDefault="00F71F5C" w:rsidP="00F71F5C">
            <w:pPr>
              <w:keepNext/>
              <w:keepLines/>
              <w:spacing w:after="0"/>
              <w:rPr>
                <w:rFonts w:ascii="Arial" w:eastAsia="等线" w:hAnsi="Arial"/>
                <w:sz w:val="18"/>
                <w:lang w:eastAsia="zh-CN"/>
              </w:rPr>
            </w:pPr>
            <w:proofErr w:type="spellStart"/>
            <w:r w:rsidRPr="00DE7B59">
              <w:rPr>
                <w:rFonts w:ascii="Arial" w:eastAsia="等线"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3EFB2EF"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Table 7.1.1.3.14.4.3.3-2</w:t>
            </w:r>
          </w:p>
        </w:tc>
        <w:tc>
          <w:tcPr>
            <w:tcW w:w="1245" w:type="dxa"/>
            <w:tcBorders>
              <w:top w:val="single" w:sz="4" w:space="0" w:color="auto"/>
              <w:left w:val="single" w:sz="4" w:space="0" w:color="auto"/>
              <w:bottom w:val="single" w:sz="4" w:space="0" w:color="auto"/>
              <w:right w:val="single" w:sz="4" w:space="0" w:color="auto"/>
            </w:tcBorders>
          </w:tcPr>
          <w:p w14:paraId="3DB04800" w14:textId="77777777" w:rsidR="00F71F5C" w:rsidRPr="00DE7B59" w:rsidRDefault="00F71F5C" w:rsidP="00F71F5C">
            <w:pPr>
              <w:keepNext/>
              <w:keepLines/>
              <w:spacing w:after="0"/>
              <w:rPr>
                <w:rFonts w:ascii="Arial" w:eastAsia="等线" w:hAnsi="Arial"/>
                <w:sz w:val="18"/>
                <w:lang w:eastAsia="zh-CN"/>
              </w:rPr>
            </w:pPr>
          </w:p>
        </w:tc>
      </w:tr>
      <w:tr w:rsidR="00F71F5C" w:rsidRPr="00DE7B59" w14:paraId="2A7492BF"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2422A0D5"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F80C0A7" w14:textId="77777777" w:rsidR="00F71F5C" w:rsidRPr="00DE7B59" w:rsidRDefault="00F71F5C" w:rsidP="00F71F5C">
            <w:pPr>
              <w:keepNext/>
              <w:keepLines/>
              <w:spacing w:after="0"/>
              <w:rPr>
                <w:rFonts w:ascii="Arial" w:eastAsia="等线"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Pr>
          <w:p w14:paraId="696BA620"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D10332" w14:textId="77777777" w:rsidR="00F71F5C" w:rsidRPr="00DE7B59" w:rsidRDefault="00F71F5C" w:rsidP="00F71F5C">
            <w:pPr>
              <w:keepNext/>
              <w:keepLines/>
              <w:spacing w:after="0"/>
              <w:rPr>
                <w:rFonts w:ascii="Arial" w:eastAsia="等线" w:hAnsi="Arial"/>
                <w:sz w:val="18"/>
                <w:lang w:eastAsia="zh-CN"/>
              </w:rPr>
            </w:pPr>
          </w:p>
        </w:tc>
      </w:tr>
      <w:tr w:rsidR="00F71F5C" w:rsidRPr="00DE7B59" w14:paraId="46E6FF2C"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552E6D59"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125BF81"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309F57"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5DA099" w14:textId="77777777" w:rsidR="00F71F5C" w:rsidRPr="00DE7B59" w:rsidRDefault="00F71F5C" w:rsidP="00F71F5C">
            <w:pPr>
              <w:keepNext/>
              <w:keepLines/>
              <w:spacing w:after="0"/>
              <w:rPr>
                <w:rFonts w:ascii="Arial" w:eastAsia="等线" w:hAnsi="Arial"/>
                <w:sz w:val="18"/>
              </w:rPr>
            </w:pPr>
          </w:p>
        </w:tc>
      </w:tr>
      <w:tr w:rsidR="00F71F5C" w:rsidRPr="00DE7B59" w14:paraId="711C5D54"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26D822E9"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C01C03"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FF70FE"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9E61D7" w14:textId="77777777" w:rsidR="00F71F5C" w:rsidRPr="00DE7B59" w:rsidRDefault="00F71F5C" w:rsidP="00F71F5C">
            <w:pPr>
              <w:keepNext/>
              <w:keepLines/>
              <w:spacing w:after="0"/>
              <w:rPr>
                <w:rFonts w:ascii="Arial" w:eastAsia="等线" w:hAnsi="Arial"/>
                <w:sz w:val="18"/>
              </w:rPr>
            </w:pPr>
          </w:p>
        </w:tc>
      </w:tr>
      <w:tr w:rsidR="00F71F5C" w:rsidRPr="00DE7B59" w14:paraId="3F25F8D1"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68355E38"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6C6A2D"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322666"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F80008" w14:textId="77777777" w:rsidR="00F71F5C" w:rsidRPr="00DE7B59" w:rsidRDefault="00F71F5C" w:rsidP="00F71F5C">
            <w:pPr>
              <w:keepNext/>
              <w:keepLines/>
              <w:spacing w:after="0"/>
              <w:rPr>
                <w:rFonts w:ascii="Arial" w:eastAsia="等线" w:hAnsi="Arial"/>
                <w:sz w:val="18"/>
              </w:rPr>
            </w:pPr>
          </w:p>
        </w:tc>
      </w:tr>
    </w:tbl>
    <w:p w14:paraId="2EC72F76" w14:textId="77777777" w:rsidR="00F71F5C" w:rsidRPr="00DE7B59" w:rsidRDefault="00F71F5C" w:rsidP="00F71F5C">
      <w:pPr>
        <w:rPr>
          <w:rFonts w:eastAsia="等线"/>
        </w:rPr>
      </w:pPr>
    </w:p>
    <w:p w14:paraId="2A748AED" w14:textId="77777777" w:rsidR="00F71F5C" w:rsidRPr="00DE7B59" w:rsidRDefault="00F71F5C" w:rsidP="00F71F5C">
      <w:pPr>
        <w:keepNext/>
        <w:keepLines/>
        <w:spacing w:before="60"/>
        <w:jc w:val="center"/>
        <w:rPr>
          <w:rFonts w:ascii="Arial" w:eastAsia="等线" w:hAnsi="Arial"/>
          <w:b/>
          <w:lang w:eastAsia="zh-CN"/>
        </w:rPr>
      </w:pPr>
      <w:r w:rsidRPr="00DE7B59">
        <w:rPr>
          <w:rFonts w:ascii="Arial" w:eastAsia="等线" w:hAnsi="Arial"/>
          <w:b/>
        </w:rPr>
        <w:t xml:space="preserve">Table 7.1.1.3.14.4.3.3-2: </w:t>
      </w:r>
      <w:proofErr w:type="spellStart"/>
      <w:r w:rsidRPr="00DE7B59">
        <w:rPr>
          <w:rFonts w:ascii="Arial" w:eastAsia="等线" w:hAnsi="Arial"/>
          <w:b/>
          <w:i/>
          <w:iCs/>
        </w:rPr>
        <w:t>CellGroupConfig</w:t>
      </w:r>
      <w:proofErr w:type="spellEnd"/>
      <w:r w:rsidRPr="00DE7B59">
        <w:rPr>
          <w:rFonts w:ascii="Arial" w:eastAsia="等线" w:hAnsi="Arial"/>
          <w:b/>
        </w:rPr>
        <w:t xml:space="preserve"> (Table 7.1.1.3.14.4.3.3-1)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F71F5C" w:rsidRPr="00DE7B59" w14:paraId="79C5C77A" w14:textId="77777777" w:rsidTr="00F71F5C">
        <w:tc>
          <w:tcPr>
            <w:tcW w:w="9939" w:type="dxa"/>
            <w:gridSpan w:val="4"/>
            <w:tcBorders>
              <w:top w:val="single" w:sz="4" w:space="0" w:color="000000"/>
              <w:left w:val="single" w:sz="4" w:space="0" w:color="000000"/>
              <w:bottom w:val="single" w:sz="4" w:space="0" w:color="000000"/>
              <w:right w:val="single" w:sz="4" w:space="0" w:color="000000"/>
            </w:tcBorders>
            <w:hideMark/>
          </w:tcPr>
          <w:p w14:paraId="54025D65"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rPr>
              <w:t xml:space="preserve">Derivation Path: </w:t>
            </w:r>
            <w:r w:rsidRPr="00DE7B59">
              <w:rPr>
                <w:rFonts w:ascii="Arial" w:eastAsia="等线" w:hAnsi="Arial"/>
                <w:sz w:val="18"/>
                <w:lang w:eastAsia="zh-CN"/>
              </w:rPr>
              <w:t xml:space="preserve">38.508-1 [4], </w:t>
            </w:r>
            <w:r w:rsidRPr="00DE7B59">
              <w:rPr>
                <w:rFonts w:ascii="Arial" w:eastAsia="等线" w:hAnsi="Arial"/>
                <w:sz w:val="18"/>
              </w:rPr>
              <w:t>Table 4.6.3-19</w:t>
            </w:r>
          </w:p>
        </w:tc>
      </w:tr>
      <w:tr w:rsidR="00F71F5C" w:rsidRPr="00DE7B59" w14:paraId="7B567F7A"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8280B7"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90CDD0"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347C87"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9A2A52"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Condition</w:t>
            </w:r>
          </w:p>
        </w:tc>
      </w:tr>
      <w:tr w:rsidR="00F71F5C" w:rsidRPr="00DE7B59" w14:paraId="0884C20F"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65568B" w14:textId="77777777" w:rsidR="00F71F5C" w:rsidRPr="00DE7B59" w:rsidRDefault="00F71F5C" w:rsidP="00F71F5C">
            <w:pPr>
              <w:keepNext/>
              <w:keepLines/>
              <w:spacing w:after="0"/>
              <w:rPr>
                <w:rFonts w:ascii="Arial" w:eastAsia="等线" w:hAnsi="Arial"/>
                <w:sz w:val="18"/>
              </w:rPr>
            </w:pPr>
            <w:proofErr w:type="spellStart"/>
            <w:proofErr w:type="gramStart"/>
            <w:r w:rsidRPr="00DE7B59">
              <w:rPr>
                <w:rFonts w:ascii="Arial" w:eastAsia="等线" w:hAnsi="Arial"/>
                <w:sz w:val="18"/>
              </w:rPr>
              <w:t>cellGroupConfig</w:t>
            </w:r>
            <w:proofErr w:type="spellEnd"/>
            <w:r w:rsidRPr="00DE7B59">
              <w:rPr>
                <w:rFonts w:ascii="Arial" w:eastAsia="等线" w:hAnsi="Arial"/>
                <w:sz w:val="18"/>
              </w:rPr>
              <w:t>::</w:t>
            </w:r>
            <w:proofErr w:type="gramEnd"/>
            <w:r w:rsidRPr="00DE7B59">
              <w:rPr>
                <w:rFonts w:ascii="Arial" w:eastAsia="等线" w:hAnsi="Arial"/>
                <w:sz w:val="18"/>
              </w:rP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5E9A4"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0F591"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69B656" w14:textId="77777777" w:rsidR="00F71F5C" w:rsidRPr="00DE7B59" w:rsidRDefault="00F71F5C" w:rsidP="00F71F5C">
            <w:pPr>
              <w:keepNext/>
              <w:keepLines/>
              <w:spacing w:after="0"/>
              <w:rPr>
                <w:rFonts w:ascii="Arial" w:eastAsia="等线" w:hAnsi="Arial"/>
                <w:sz w:val="18"/>
              </w:rPr>
            </w:pPr>
          </w:p>
        </w:tc>
      </w:tr>
      <w:tr w:rsidR="00F71F5C" w:rsidRPr="00DE7B59" w14:paraId="1918E8B3" w14:textId="77777777" w:rsidTr="00F71F5C">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6815717E"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cellGroupId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AFE9E2"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0</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C474A"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37A099"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NR</w:t>
            </w:r>
          </w:p>
        </w:tc>
      </w:tr>
      <w:tr w:rsidR="00F71F5C" w:rsidRPr="00DE7B59" w14:paraId="461CC92E" w14:textId="77777777" w:rsidTr="00F71F5C">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6BA3C9B5" w14:textId="77777777" w:rsidR="00F71F5C" w:rsidRPr="00DE7B59" w:rsidRDefault="00F71F5C" w:rsidP="00F71F5C">
            <w:pPr>
              <w:keepNext/>
              <w:keepLines/>
              <w:spacing w:after="0"/>
              <w:rPr>
                <w:rFonts w:ascii="Arial" w:eastAsia="等线"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7E04D1"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8B744E"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F9BEE2"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EN-DC</w:t>
            </w:r>
          </w:p>
        </w:tc>
      </w:tr>
      <w:tr w:rsidR="00F71F5C" w:rsidRPr="00DE7B59" w14:paraId="182DFD29"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5EC4D3"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spCellConfig</w:t>
            </w:r>
            <w:proofErr w:type="spellEnd"/>
            <w:r w:rsidRPr="00DE7B59">
              <w:rPr>
                <w:rFonts w:ascii="Arial" w:eastAsia="等线"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1A7B3"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7B37B8"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588CE" w14:textId="77777777" w:rsidR="00F71F5C" w:rsidRPr="00DE7B59" w:rsidRDefault="00F71F5C" w:rsidP="00F71F5C">
            <w:pPr>
              <w:keepNext/>
              <w:keepLines/>
              <w:spacing w:after="0"/>
              <w:rPr>
                <w:rFonts w:ascii="Arial" w:eastAsia="等线" w:hAnsi="Arial"/>
                <w:sz w:val="18"/>
              </w:rPr>
            </w:pPr>
          </w:p>
        </w:tc>
      </w:tr>
      <w:tr w:rsidR="00F71F5C" w:rsidRPr="00DE7B59" w14:paraId="35531F41" w14:textId="77777777" w:rsidTr="00F71F5C">
        <w:tc>
          <w:tcPr>
            <w:tcW w:w="4722"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55DBD2"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servCellIndex</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EDD87"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E586DE"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73D22E"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lang w:eastAsia="zh-CN"/>
              </w:rPr>
              <w:t>NR</w:t>
            </w:r>
          </w:p>
        </w:tc>
      </w:tr>
      <w:tr w:rsidR="00F71F5C" w:rsidRPr="00DE7B59" w14:paraId="03619C32" w14:textId="77777777" w:rsidTr="00F71F5C">
        <w:tc>
          <w:tcPr>
            <w:tcW w:w="4722"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50E2D3B5" w14:textId="77777777" w:rsidR="00F71F5C" w:rsidRPr="00DE7B59" w:rsidRDefault="00F71F5C" w:rsidP="00F71F5C">
            <w:pPr>
              <w:keepNext/>
              <w:keepLines/>
              <w:spacing w:after="0"/>
              <w:rPr>
                <w:rFonts w:ascii="Arial" w:eastAsia="等线" w:hAnsi="Arial"/>
                <w:sz w:val="18"/>
              </w:rPr>
            </w:pP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E0B174"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47BCB"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0DED9D"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EN-DC</w:t>
            </w:r>
          </w:p>
        </w:tc>
      </w:tr>
      <w:tr w:rsidR="00F71F5C" w:rsidRPr="00DE7B59" w14:paraId="57EED3E6"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B1DCE4"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spCellConfigDedicated</w:t>
            </w:r>
            <w:proofErr w:type="spellEnd"/>
            <w:r w:rsidRPr="00DE7B59">
              <w:rPr>
                <w:rFonts w:ascii="Arial" w:eastAsia="等线"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3EF8C"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983BB"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F8DC7" w14:textId="77777777" w:rsidR="00F71F5C" w:rsidRPr="00DE7B59" w:rsidRDefault="00F71F5C" w:rsidP="00F71F5C">
            <w:pPr>
              <w:keepNext/>
              <w:keepLines/>
              <w:spacing w:after="0"/>
              <w:rPr>
                <w:rFonts w:ascii="Arial" w:eastAsia="等线" w:hAnsi="Arial"/>
                <w:sz w:val="18"/>
              </w:rPr>
            </w:pPr>
          </w:p>
        </w:tc>
      </w:tr>
      <w:tr w:rsidR="00F71F5C" w:rsidRPr="00DE7B59" w14:paraId="0B2ED82C"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43F8C6"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servingCellConfig</w:t>
            </w:r>
            <w:proofErr w:type="spellEnd"/>
            <w:r w:rsidRPr="00DE7B59">
              <w:rPr>
                <w:rFonts w:ascii="Arial" w:eastAsia="等线"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AB6BB7" w14:textId="77777777" w:rsidR="00F71F5C" w:rsidRPr="00DE7B59" w:rsidRDefault="00F71F5C" w:rsidP="00F71F5C">
            <w:pPr>
              <w:keepNext/>
              <w:keepLines/>
              <w:spacing w:after="0"/>
              <w:rPr>
                <w:rFonts w:ascii="Arial" w:eastAsia="等线" w:hAnsi="Arial"/>
                <w:iCs/>
                <w:sz w:val="18"/>
              </w:rPr>
            </w:pPr>
            <w:proofErr w:type="spellStart"/>
            <w:r w:rsidRPr="00DE7B59">
              <w:rPr>
                <w:rFonts w:ascii="Arial" w:eastAsia="等线" w:hAnsi="Arial"/>
                <w:iCs/>
                <w:sz w:val="18"/>
              </w:rPr>
              <w:t>ServingCellConfig</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5036A1"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Table 7.1.1.3.14.4.3.3-3</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C9CF8" w14:textId="77777777" w:rsidR="00F71F5C" w:rsidRPr="00DE7B59" w:rsidRDefault="00F71F5C" w:rsidP="00F71F5C">
            <w:pPr>
              <w:keepNext/>
              <w:keepLines/>
              <w:spacing w:after="0"/>
              <w:rPr>
                <w:rFonts w:ascii="Arial" w:eastAsia="等线" w:hAnsi="Arial"/>
                <w:sz w:val="18"/>
              </w:rPr>
            </w:pPr>
          </w:p>
        </w:tc>
      </w:tr>
      <w:tr w:rsidR="00F71F5C" w:rsidRPr="00DE7B59" w14:paraId="22BCB207"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7D00D"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541D0"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AA028"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EDEF8" w14:textId="77777777" w:rsidR="00F71F5C" w:rsidRPr="00DE7B59" w:rsidRDefault="00F71F5C" w:rsidP="00F71F5C">
            <w:pPr>
              <w:keepNext/>
              <w:keepLines/>
              <w:spacing w:after="0"/>
              <w:rPr>
                <w:rFonts w:ascii="Arial" w:eastAsia="等线" w:hAnsi="Arial"/>
                <w:sz w:val="18"/>
              </w:rPr>
            </w:pPr>
          </w:p>
        </w:tc>
      </w:tr>
      <w:tr w:rsidR="00F71F5C" w:rsidRPr="00DE7B59" w14:paraId="4D670529"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067988"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118B7"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CE1B2C"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F50FAB" w14:textId="77777777" w:rsidR="00F71F5C" w:rsidRPr="00DE7B59" w:rsidRDefault="00F71F5C" w:rsidP="00F71F5C">
            <w:pPr>
              <w:keepNext/>
              <w:keepLines/>
              <w:spacing w:after="0"/>
              <w:rPr>
                <w:rFonts w:ascii="Arial" w:eastAsia="等线" w:hAnsi="Arial"/>
                <w:sz w:val="18"/>
              </w:rPr>
            </w:pPr>
          </w:p>
        </w:tc>
      </w:tr>
      <w:tr w:rsidR="00F71F5C" w:rsidRPr="00DE7B59" w14:paraId="79E46786" w14:textId="77777777" w:rsidTr="00F71F5C">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3DE145"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lang w:eastAsia="zh-CN"/>
              </w:rP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7D2B5"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B3DE6" w14:textId="77777777" w:rsidR="00F71F5C" w:rsidRPr="00DE7B59" w:rsidRDefault="00F71F5C" w:rsidP="00F71F5C">
            <w:pPr>
              <w:keepNext/>
              <w:keepLines/>
              <w:spacing w:after="0"/>
              <w:rPr>
                <w:rFonts w:ascii="Arial" w:eastAsia="等线" w:hAnsi="Arial"/>
                <w:sz w:val="18"/>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279B8" w14:textId="77777777" w:rsidR="00F71F5C" w:rsidRPr="00DE7B59" w:rsidRDefault="00F71F5C" w:rsidP="00F71F5C">
            <w:pPr>
              <w:keepNext/>
              <w:keepLines/>
              <w:spacing w:after="0"/>
              <w:rPr>
                <w:rFonts w:ascii="Arial" w:eastAsia="等线" w:hAnsi="Arial"/>
                <w:sz w:val="18"/>
              </w:rPr>
            </w:pPr>
          </w:p>
        </w:tc>
      </w:tr>
    </w:tbl>
    <w:p w14:paraId="4A647E29" w14:textId="77777777" w:rsidR="00F71F5C" w:rsidRPr="00DE7B59" w:rsidRDefault="00F71F5C" w:rsidP="00F71F5C">
      <w:pPr>
        <w:rPr>
          <w:rFonts w:eastAsia="等线"/>
        </w:rPr>
      </w:pPr>
    </w:p>
    <w:p w14:paraId="0C48B5C0" w14:textId="77777777" w:rsidR="00F71F5C" w:rsidRPr="00DE7B59" w:rsidRDefault="00F71F5C" w:rsidP="00F71F5C">
      <w:pPr>
        <w:keepNext/>
        <w:keepLines/>
        <w:spacing w:before="60"/>
        <w:jc w:val="center"/>
        <w:rPr>
          <w:rFonts w:ascii="Arial" w:eastAsia="等线" w:hAnsi="Arial"/>
          <w:b/>
          <w:i/>
        </w:rPr>
      </w:pPr>
      <w:r w:rsidRPr="00DE7B59">
        <w:rPr>
          <w:rFonts w:ascii="Arial" w:eastAsia="等线" w:hAnsi="Arial"/>
          <w:b/>
        </w:rPr>
        <w:t xml:space="preserve">Table 7.1.1.3.14.4.3.3-3: </w:t>
      </w:r>
      <w:proofErr w:type="spellStart"/>
      <w:r w:rsidRPr="00DE7B59">
        <w:rPr>
          <w:rFonts w:ascii="Arial" w:eastAsia="等线" w:hAnsi="Arial"/>
          <w:b/>
          <w:i/>
        </w:rPr>
        <w:t>ServingCellConfig</w:t>
      </w:r>
      <w:proofErr w:type="spellEnd"/>
      <w:r w:rsidRPr="00DE7B59">
        <w:rPr>
          <w:rFonts w:ascii="Arial" w:eastAsia="等线" w:hAnsi="Arial"/>
          <w:b/>
          <w:lang w:eastAsia="de-DE"/>
        </w:rPr>
        <w:t xml:space="preserve"> (</w:t>
      </w:r>
      <w:r w:rsidRPr="00DE7B59">
        <w:rPr>
          <w:rFonts w:ascii="Arial" w:eastAsia="等线" w:hAnsi="Arial"/>
          <w:b/>
        </w:rPr>
        <w:t>Table 7.1.1.3.14.4.3.3-2</w:t>
      </w:r>
      <w:r w:rsidRPr="00DE7B59">
        <w:rPr>
          <w:rFonts w:ascii="Arial" w:eastAsia="等线" w:hAnsi="Arial"/>
          <w:b/>
          <w:lang w:eastAsia="de-DE"/>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71F5C" w:rsidRPr="00DE7B59" w14:paraId="0177165B" w14:textId="77777777" w:rsidTr="00F71F5C">
        <w:tc>
          <w:tcPr>
            <w:tcW w:w="9747" w:type="dxa"/>
            <w:gridSpan w:val="4"/>
            <w:tcBorders>
              <w:top w:val="single" w:sz="4" w:space="0" w:color="auto"/>
              <w:left w:val="single" w:sz="4" w:space="0" w:color="auto"/>
              <w:bottom w:val="single" w:sz="4" w:space="0" w:color="auto"/>
              <w:right w:val="single" w:sz="4" w:space="0" w:color="auto"/>
            </w:tcBorders>
            <w:hideMark/>
          </w:tcPr>
          <w:p w14:paraId="5C714BD5"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Derivation Path: TS 38.508-1 [4], Table 4.6.3-167</w:t>
            </w:r>
          </w:p>
        </w:tc>
      </w:tr>
      <w:tr w:rsidR="00F71F5C" w:rsidRPr="00DE7B59" w14:paraId="0E74857B"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50A14AB8"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BC4E62"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17ED3B"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DF4ABED" w14:textId="77777777" w:rsidR="00F71F5C" w:rsidRPr="00DE7B59" w:rsidRDefault="00F71F5C" w:rsidP="00F71F5C">
            <w:pPr>
              <w:keepNext/>
              <w:keepLines/>
              <w:spacing w:after="0"/>
              <w:jc w:val="center"/>
              <w:rPr>
                <w:rFonts w:ascii="Arial" w:eastAsia="等线" w:hAnsi="Arial"/>
                <w:b/>
                <w:sz w:val="18"/>
              </w:rPr>
            </w:pPr>
            <w:r w:rsidRPr="00DE7B59">
              <w:rPr>
                <w:rFonts w:ascii="Arial" w:eastAsia="等线" w:hAnsi="Arial"/>
                <w:b/>
                <w:sz w:val="18"/>
              </w:rPr>
              <w:t>Condition</w:t>
            </w:r>
          </w:p>
        </w:tc>
      </w:tr>
      <w:tr w:rsidR="00F71F5C" w:rsidRPr="00DE7B59" w14:paraId="639DAA86"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2731861E" w14:textId="77777777" w:rsidR="00F71F5C" w:rsidRPr="00DE7B59" w:rsidRDefault="00F71F5C" w:rsidP="00F71F5C">
            <w:pPr>
              <w:keepNext/>
              <w:keepLines/>
              <w:spacing w:after="0"/>
              <w:rPr>
                <w:rFonts w:ascii="Arial" w:eastAsia="等线" w:hAnsi="Arial"/>
                <w:sz w:val="18"/>
              </w:rPr>
            </w:pPr>
            <w:proofErr w:type="spellStart"/>
            <w:proofErr w:type="gramStart"/>
            <w:r w:rsidRPr="00DE7B59">
              <w:rPr>
                <w:rFonts w:ascii="Arial" w:eastAsia="等线" w:hAnsi="Arial"/>
                <w:sz w:val="18"/>
              </w:rPr>
              <w:t>ServingCellConfig</w:t>
            </w:r>
            <w:proofErr w:type="spellEnd"/>
            <w:r w:rsidRPr="00DE7B59">
              <w:rPr>
                <w:rFonts w:ascii="Arial" w:eastAsia="等线" w:hAnsi="Arial"/>
                <w:sz w:val="18"/>
              </w:rPr>
              <w:t xml:space="preserve"> ::=</w:t>
            </w:r>
            <w:proofErr w:type="gramEnd"/>
            <w:r w:rsidRPr="00DE7B59">
              <w:rPr>
                <w:rFonts w:ascii="Arial" w:eastAsia="等线"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F2FCD9"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DAE367"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52C6B3" w14:textId="77777777" w:rsidR="00F71F5C" w:rsidRPr="00DE7B59" w:rsidRDefault="00F71F5C" w:rsidP="00F71F5C">
            <w:pPr>
              <w:keepNext/>
              <w:keepLines/>
              <w:spacing w:after="0"/>
              <w:rPr>
                <w:rFonts w:ascii="Arial" w:eastAsia="等线" w:hAnsi="Arial"/>
                <w:sz w:val="18"/>
              </w:rPr>
            </w:pPr>
          </w:p>
        </w:tc>
      </w:tr>
      <w:tr w:rsidR="00F71F5C" w:rsidRPr="00DE7B59" w14:paraId="105FFBFA"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32A3CD4B"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uplinkConfig</w:t>
            </w:r>
            <w:proofErr w:type="spellEnd"/>
            <w:r w:rsidRPr="00DE7B59">
              <w:rPr>
                <w:rFonts w:ascii="Arial" w:eastAsia="等线"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077E54"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862C51"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5EE40F" w14:textId="77777777" w:rsidR="00F71F5C" w:rsidRPr="00DE7B59" w:rsidRDefault="00F71F5C" w:rsidP="00F71F5C">
            <w:pPr>
              <w:keepNext/>
              <w:keepLines/>
              <w:spacing w:after="0"/>
              <w:rPr>
                <w:rFonts w:ascii="Arial" w:eastAsia="等线" w:hAnsi="Arial"/>
                <w:sz w:val="18"/>
              </w:rPr>
            </w:pPr>
          </w:p>
        </w:tc>
      </w:tr>
      <w:tr w:rsidR="00F71F5C" w:rsidRPr="00DE7B59" w14:paraId="7904342C"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4D526835"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roofErr w:type="spellStart"/>
            <w:r w:rsidRPr="00DE7B59">
              <w:rPr>
                <w:rFonts w:ascii="Arial" w:eastAsia="等线" w:hAnsi="Arial"/>
                <w:sz w:val="18"/>
              </w:rPr>
              <w:t>initialUplinkBWP</w:t>
            </w:r>
            <w:proofErr w:type="spellEnd"/>
            <w:r w:rsidRPr="00DE7B59">
              <w:rPr>
                <w:rFonts w:ascii="Arial" w:eastAsia="等线"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74908B"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DA15CA"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2B26F" w14:textId="77777777" w:rsidR="00F71F5C" w:rsidRPr="00DE7B59" w:rsidRDefault="00F71F5C" w:rsidP="00F71F5C">
            <w:pPr>
              <w:keepNext/>
              <w:keepLines/>
              <w:spacing w:after="0"/>
              <w:rPr>
                <w:rFonts w:ascii="Arial" w:eastAsia="等线" w:hAnsi="Arial"/>
                <w:sz w:val="18"/>
              </w:rPr>
            </w:pPr>
          </w:p>
        </w:tc>
      </w:tr>
      <w:tr w:rsidR="00F71F5C" w:rsidRPr="00DE7B59" w14:paraId="72C55198"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315272BF" w14:textId="77777777" w:rsidR="00F71F5C" w:rsidRPr="00DE7B59" w:rsidRDefault="00F71F5C" w:rsidP="00F71F5C">
            <w:pPr>
              <w:pStyle w:val="TAL"/>
            </w:pPr>
            <w:r w:rsidRPr="00DE7B59">
              <w:t xml:space="preserve"> </w:t>
            </w:r>
            <w:r w:rsidRPr="00DE7B59">
              <w:rPr>
                <w:rFonts w:eastAsia="等线"/>
              </w:rPr>
              <w:t xml:space="preserve">    </w:t>
            </w:r>
            <w:r w:rsidRPr="00DE7B59">
              <w:t xml:space="preserve"> </w:t>
            </w:r>
            <w:proofErr w:type="spellStart"/>
            <w:r w:rsidRPr="00DE7B59">
              <w:t>pusch</w:t>
            </w:r>
            <w:proofErr w:type="spellEnd"/>
            <w:r w:rsidRPr="00DE7B59">
              <w:t>-Config CHOICE {</w:t>
            </w:r>
          </w:p>
        </w:tc>
        <w:tc>
          <w:tcPr>
            <w:tcW w:w="2267" w:type="dxa"/>
            <w:tcBorders>
              <w:top w:val="single" w:sz="4" w:space="0" w:color="auto"/>
              <w:left w:val="single" w:sz="4" w:space="0" w:color="auto"/>
              <w:bottom w:val="single" w:sz="4" w:space="0" w:color="auto"/>
              <w:right w:val="single" w:sz="4" w:space="0" w:color="auto"/>
            </w:tcBorders>
          </w:tcPr>
          <w:p w14:paraId="4308DF7B" w14:textId="77777777" w:rsidR="00F71F5C" w:rsidRPr="00DE7B59" w:rsidRDefault="00F71F5C" w:rsidP="00F71F5C">
            <w:pPr>
              <w:pStyle w:val="TAL"/>
            </w:pPr>
          </w:p>
        </w:tc>
        <w:tc>
          <w:tcPr>
            <w:tcW w:w="1700" w:type="dxa"/>
            <w:tcBorders>
              <w:top w:val="single" w:sz="4" w:space="0" w:color="auto"/>
              <w:left w:val="single" w:sz="4" w:space="0" w:color="auto"/>
              <w:bottom w:val="single" w:sz="4" w:space="0" w:color="auto"/>
              <w:right w:val="single" w:sz="4" w:space="0" w:color="auto"/>
            </w:tcBorders>
          </w:tcPr>
          <w:p w14:paraId="46724035" w14:textId="77777777" w:rsidR="00F71F5C" w:rsidRPr="00DE7B59" w:rsidRDefault="00F71F5C" w:rsidP="00F71F5C">
            <w:pPr>
              <w:pStyle w:val="TAL"/>
            </w:pPr>
          </w:p>
        </w:tc>
        <w:tc>
          <w:tcPr>
            <w:tcW w:w="1245" w:type="dxa"/>
            <w:tcBorders>
              <w:top w:val="single" w:sz="4" w:space="0" w:color="auto"/>
              <w:left w:val="single" w:sz="4" w:space="0" w:color="auto"/>
              <w:bottom w:val="single" w:sz="4" w:space="0" w:color="auto"/>
              <w:right w:val="single" w:sz="4" w:space="0" w:color="auto"/>
            </w:tcBorders>
          </w:tcPr>
          <w:p w14:paraId="281618E2" w14:textId="77777777" w:rsidR="00F71F5C" w:rsidRPr="00DE7B59" w:rsidRDefault="00F71F5C" w:rsidP="00F71F5C">
            <w:pPr>
              <w:pStyle w:val="TAL"/>
            </w:pPr>
          </w:p>
        </w:tc>
      </w:tr>
      <w:tr w:rsidR="00F71F5C" w:rsidRPr="00DE7B59" w14:paraId="5CAC0A36"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16D8169A" w14:textId="77777777" w:rsidR="00F71F5C" w:rsidRPr="00DE7B59" w:rsidRDefault="00F71F5C" w:rsidP="00F71F5C">
            <w:pPr>
              <w:pStyle w:val="TAL"/>
            </w:pPr>
            <w:r w:rsidRPr="00DE7B59">
              <w:t xml:space="preserve"> </w:t>
            </w:r>
            <w:r w:rsidRPr="00DE7B59">
              <w:rPr>
                <w:rFonts w:eastAsia="等线"/>
              </w:rPr>
              <w:t xml:space="preserve">    </w:t>
            </w:r>
            <w:r w:rsidRPr="00DE7B5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AE7D873" w14:textId="77777777" w:rsidR="00F71F5C" w:rsidRPr="00DE7B59" w:rsidRDefault="00F71F5C" w:rsidP="00F71F5C">
            <w:pPr>
              <w:pStyle w:val="TAL"/>
            </w:pPr>
          </w:p>
        </w:tc>
        <w:tc>
          <w:tcPr>
            <w:tcW w:w="1700" w:type="dxa"/>
            <w:tcBorders>
              <w:top w:val="single" w:sz="4" w:space="0" w:color="auto"/>
              <w:left w:val="single" w:sz="4" w:space="0" w:color="auto"/>
              <w:bottom w:val="single" w:sz="4" w:space="0" w:color="auto"/>
              <w:right w:val="single" w:sz="4" w:space="0" w:color="auto"/>
            </w:tcBorders>
          </w:tcPr>
          <w:p w14:paraId="2B67B10F" w14:textId="77777777" w:rsidR="00F71F5C" w:rsidRPr="00DE7B59" w:rsidRDefault="00F71F5C" w:rsidP="00F71F5C">
            <w:pPr>
              <w:pStyle w:val="TAL"/>
            </w:pPr>
          </w:p>
        </w:tc>
        <w:tc>
          <w:tcPr>
            <w:tcW w:w="1245" w:type="dxa"/>
            <w:tcBorders>
              <w:top w:val="single" w:sz="4" w:space="0" w:color="auto"/>
              <w:left w:val="single" w:sz="4" w:space="0" w:color="auto"/>
              <w:bottom w:val="single" w:sz="4" w:space="0" w:color="auto"/>
              <w:right w:val="single" w:sz="4" w:space="0" w:color="auto"/>
            </w:tcBorders>
          </w:tcPr>
          <w:p w14:paraId="44005AE6" w14:textId="77777777" w:rsidR="00F71F5C" w:rsidRPr="00DE7B59" w:rsidRDefault="00F71F5C" w:rsidP="00F71F5C">
            <w:pPr>
              <w:pStyle w:val="TAL"/>
            </w:pPr>
          </w:p>
        </w:tc>
      </w:tr>
      <w:tr w:rsidR="00F71F5C" w:rsidRPr="00DE7B59" w14:paraId="2B190DFF"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4F109F98" w14:textId="77777777" w:rsidR="00F71F5C" w:rsidRPr="00DE7B59" w:rsidRDefault="00F71F5C" w:rsidP="00F71F5C">
            <w:pPr>
              <w:pStyle w:val="TAL"/>
            </w:pPr>
            <w:r w:rsidRPr="00DE7B59">
              <w:rPr>
                <w:rFonts w:eastAsia="等线"/>
              </w:rPr>
              <w:t xml:space="preserve">    </w:t>
            </w:r>
            <w:r w:rsidRPr="00DE7B59">
              <w:t xml:space="preserve">      availableSlotCounting-r17</w:t>
            </w:r>
          </w:p>
        </w:tc>
        <w:tc>
          <w:tcPr>
            <w:tcW w:w="2267" w:type="dxa"/>
            <w:tcBorders>
              <w:top w:val="single" w:sz="4" w:space="0" w:color="auto"/>
              <w:left w:val="single" w:sz="4" w:space="0" w:color="auto"/>
              <w:bottom w:val="single" w:sz="4" w:space="0" w:color="auto"/>
              <w:right w:val="single" w:sz="4" w:space="0" w:color="auto"/>
            </w:tcBorders>
            <w:hideMark/>
          </w:tcPr>
          <w:p w14:paraId="4BC76C39" w14:textId="4F026490" w:rsidR="00F71F5C" w:rsidRPr="00DE7B59" w:rsidRDefault="00405CE2" w:rsidP="00F71F5C">
            <w:pPr>
              <w:pStyle w:val="TAL"/>
              <w:rPr>
                <w:lang w:eastAsia="zh-CN"/>
              </w:rPr>
            </w:pPr>
            <w:ins w:id="3" w:author="Huawei" w:date="2025-05-08T20:37:00Z">
              <w:r w:rsidRPr="006D0C02">
                <w:t>enabled</w:t>
              </w:r>
            </w:ins>
            <w:del w:id="4" w:author="Huawei" w:date="2025-05-08T20:37:00Z">
              <w:r w:rsidR="00F71F5C" w:rsidRPr="00DE7B59" w:rsidDel="00405CE2">
                <w:rPr>
                  <w:lang w:eastAsia="zh-CN"/>
                </w:rPr>
                <w:delText>true</w:delText>
              </w:r>
            </w:del>
          </w:p>
        </w:tc>
        <w:tc>
          <w:tcPr>
            <w:tcW w:w="1700" w:type="dxa"/>
            <w:tcBorders>
              <w:top w:val="single" w:sz="4" w:space="0" w:color="auto"/>
              <w:left w:val="single" w:sz="4" w:space="0" w:color="auto"/>
              <w:bottom w:val="single" w:sz="4" w:space="0" w:color="auto"/>
              <w:right w:val="single" w:sz="4" w:space="0" w:color="auto"/>
            </w:tcBorders>
          </w:tcPr>
          <w:p w14:paraId="3C8FB706" w14:textId="77777777" w:rsidR="00F71F5C" w:rsidRPr="00DE7B59" w:rsidRDefault="00F71F5C" w:rsidP="00F71F5C">
            <w:pPr>
              <w:pStyle w:val="TAL"/>
            </w:pPr>
          </w:p>
        </w:tc>
        <w:tc>
          <w:tcPr>
            <w:tcW w:w="1245" w:type="dxa"/>
            <w:tcBorders>
              <w:top w:val="single" w:sz="4" w:space="0" w:color="auto"/>
              <w:left w:val="single" w:sz="4" w:space="0" w:color="auto"/>
              <w:bottom w:val="single" w:sz="4" w:space="0" w:color="auto"/>
              <w:right w:val="single" w:sz="4" w:space="0" w:color="auto"/>
            </w:tcBorders>
          </w:tcPr>
          <w:p w14:paraId="706D45BB" w14:textId="77777777" w:rsidR="00F71F5C" w:rsidRPr="00DE7B59" w:rsidRDefault="00F71F5C" w:rsidP="00F71F5C">
            <w:pPr>
              <w:pStyle w:val="TAL"/>
            </w:pPr>
          </w:p>
        </w:tc>
      </w:tr>
      <w:tr w:rsidR="00F71F5C" w:rsidRPr="00DE7B59" w14:paraId="53430930"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7B3ABB3C" w14:textId="77777777" w:rsidR="00F71F5C" w:rsidRPr="00DE7B59" w:rsidRDefault="00F71F5C" w:rsidP="00F71F5C">
            <w:pPr>
              <w:pStyle w:val="TAL"/>
            </w:pPr>
            <w:r w:rsidRPr="00DE7B59">
              <w:rPr>
                <w:rFonts w:eastAsia="等线"/>
              </w:rPr>
              <w:t xml:space="preserve">    </w:t>
            </w:r>
            <w:r w:rsidRPr="00DE7B59">
              <w:t xml:space="preserve">    }</w:t>
            </w:r>
          </w:p>
        </w:tc>
        <w:tc>
          <w:tcPr>
            <w:tcW w:w="2267" w:type="dxa"/>
            <w:tcBorders>
              <w:top w:val="single" w:sz="4" w:space="0" w:color="auto"/>
              <w:left w:val="single" w:sz="4" w:space="0" w:color="auto"/>
              <w:bottom w:val="single" w:sz="4" w:space="0" w:color="auto"/>
              <w:right w:val="single" w:sz="4" w:space="0" w:color="auto"/>
            </w:tcBorders>
          </w:tcPr>
          <w:p w14:paraId="172DF791" w14:textId="77777777" w:rsidR="00F71F5C" w:rsidRPr="00DE7B59" w:rsidRDefault="00F71F5C" w:rsidP="00F71F5C">
            <w:pPr>
              <w:pStyle w:val="TAL"/>
            </w:pPr>
          </w:p>
        </w:tc>
        <w:tc>
          <w:tcPr>
            <w:tcW w:w="1700" w:type="dxa"/>
            <w:tcBorders>
              <w:top w:val="single" w:sz="4" w:space="0" w:color="auto"/>
              <w:left w:val="single" w:sz="4" w:space="0" w:color="auto"/>
              <w:bottom w:val="single" w:sz="4" w:space="0" w:color="auto"/>
              <w:right w:val="single" w:sz="4" w:space="0" w:color="auto"/>
            </w:tcBorders>
          </w:tcPr>
          <w:p w14:paraId="597F3870" w14:textId="77777777" w:rsidR="00F71F5C" w:rsidRPr="00DE7B59" w:rsidRDefault="00F71F5C" w:rsidP="00F71F5C">
            <w:pPr>
              <w:pStyle w:val="TAL"/>
            </w:pPr>
          </w:p>
        </w:tc>
        <w:tc>
          <w:tcPr>
            <w:tcW w:w="1245" w:type="dxa"/>
            <w:tcBorders>
              <w:top w:val="single" w:sz="4" w:space="0" w:color="auto"/>
              <w:left w:val="single" w:sz="4" w:space="0" w:color="auto"/>
              <w:bottom w:val="single" w:sz="4" w:space="0" w:color="auto"/>
              <w:right w:val="single" w:sz="4" w:space="0" w:color="auto"/>
            </w:tcBorders>
          </w:tcPr>
          <w:p w14:paraId="00A4F476" w14:textId="77777777" w:rsidR="00F71F5C" w:rsidRPr="00DE7B59" w:rsidRDefault="00F71F5C" w:rsidP="00F71F5C">
            <w:pPr>
              <w:pStyle w:val="TAL"/>
            </w:pPr>
          </w:p>
        </w:tc>
      </w:tr>
      <w:tr w:rsidR="00F71F5C" w:rsidRPr="00DE7B59" w14:paraId="0AAB68F3"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4DC46ABA" w14:textId="77777777" w:rsidR="00F71F5C" w:rsidRPr="00DE7B59" w:rsidRDefault="00F71F5C" w:rsidP="00F71F5C">
            <w:pPr>
              <w:pStyle w:val="TAL"/>
            </w:pPr>
            <w:r w:rsidRPr="00DE7B59">
              <w:rPr>
                <w:rFonts w:eastAsia="等线"/>
              </w:rPr>
              <w:t xml:space="preserve">    </w:t>
            </w:r>
            <w:r w:rsidRPr="00DE7B59">
              <w:t xml:space="preserve">  }</w:t>
            </w:r>
          </w:p>
        </w:tc>
        <w:tc>
          <w:tcPr>
            <w:tcW w:w="2267" w:type="dxa"/>
            <w:tcBorders>
              <w:top w:val="single" w:sz="4" w:space="0" w:color="auto"/>
              <w:left w:val="single" w:sz="4" w:space="0" w:color="auto"/>
              <w:bottom w:val="single" w:sz="4" w:space="0" w:color="auto"/>
              <w:right w:val="single" w:sz="4" w:space="0" w:color="auto"/>
            </w:tcBorders>
          </w:tcPr>
          <w:p w14:paraId="033F4348" w14:textId="77777777" w:rsidR="00F71F5C" w:rsidRPr="00DE7B59" w:rsidRDefault="00F71F5C" w:rsidP="00F71F5C">
            <w:pPr>
              <w:pStyle w:val="TAL"/>
            </w:pPr>
          </w:p>
        </w:tc>
        <w:tc>
          <w:tcPr>
            <w:tcW w:w="1700" w:type="dxa"/>
            <w:tcBorders>
              <w:top w:val="single" w:sz="4" w:space="0" w:color="auto"/>
              <w:left w:val="single" w:sz="4" w:space="0" w:color="auto"/>
              <w:bottom w:val="single" w:sz="4" w:space="0" w:color="auto"/>
              <w:right w:val="single" w:sz="4" w:space="0" w:color="auto"/>
            </w:tcBorders>
          </w:tcPr>
          <w:p w14:paraId="2D04CF3D" w14:textId="77777777" w:rsidR="00F71F5C" w:rsidRPr="00DE7B59" w:rsidRDefault="00F71F5C" w:rsidP="00F71F5C">
            <w:pPr>
              <w:pStyle w:val="TAL"/>
            </w:pPr>
          </w:p>
        </w:tc>
        <w:tc>
          <w:tcPr>
            <w:tcW w:w="1245" w:type="dxa"/>
            <w:tcBorders>
              <w:top w:val="single" w:sz="4" w:space="0" w:color="auto"/>
              <w:left w:val="single" w:sz="4" w:space="0" w:color="auto"/>
              <w:bottom w:val="single" w:sz="4" w:space="0" w:color="auto"/>
              <w:right w:val="single" w:sz="4" w:space="0" w:color="auto"/>
            </w:tcBorders>
          </w:tcPr>
          <w:p w14:paraId="2C8F25D7" w14:textId="77777777" w:rsidR="00F71F5C" w:rsidRPr="00DE7B59" w:rsidRDefault="00F71F5C" w:rsidP="00F71F5C">
            <w:pPr>
              <w:pStyle w:val="TAL"/>
            </w:pPr>
          </w:p>
        </w:tc>
      </w:tr>
      <w:tr w:rsidR="00F71F5C" w:rsidRPr="00DE7B59" w14:paraId="5EBA0A4A"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6CE5DC76"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roofErr w:type="spellStart"/>
            <w:r w:rsidRPr="00DE7B59">
              <w:rPr>
                <w:rFonts w:ascii="Arial" w:eastAsia="等线" w:hAnsi="Arial"/>
                <w:sz w:val="18"/>
                <w:lang w:eastAsia="zh-CN"/>
              </w:rPr>
              <w:t>configuredGrantConfig</w:t>
            </w:r>
            <w:proofErr w:type="spellEnd"/>
            <w:r w:rsidRPr="00DE7B59">
              <w:rPr>
                <w:rFonts w:ascii="Arial" w:eastAsia="等线" w:hAnsi="Arial"/>
                <w:sz w:val="18"/>
                <w:lang w:eastAsia="zh-CN"/>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477ED2"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D9241E"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4B66F7" w14:textId="77777777" w:rsidR="00F71F5C" w:rsidRPr="00DE7B59" w:rsidRDefault="00F71F5C" w:rsidP="00F71F5C">
            <w:pPr>
              <w:keepNext/>
              <w:keepLines/>
              <w:spacing w:after="0"/>
              <w:rPr>
                <w:rFonts w:ascii="Arial" w:eastAsia="等线" w:hAnsi="Arial"/>
                <w:sz w:val="18"/>
              </w:rPr>
            </w:pPr>
          </w:p>
        </w:tc>
      </w:tr>
      <w:tr w:rsidR="00F71F5C" w:rsidRPr="00DE7B59" w14:paraId="3B7D6ACF"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22299CB0"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16CE3AE" w14:textId="77777777" w:rsidR="00F71F5C" w:rsidRPr="00DE7B59" w:rsidRDefault="00F71F5C" w:rsidP="00F71F5C">
            <w:pPr>
              <w:keepNext/>
              <w:keepLines/>
              <w:spacing w:after="0"/>
              <w:rPr>
                <w:rFonts w:ascii="Arial" w:eastAsia="等线" w:hAnsi="Arial"/>
                <w:sz w:val="18"/>
              </w:rPr>
            </w:pPr>
            <w:proofErr w:type="spellStart"/>
            <w:r w:rsidRPr="00DE7B59">
              <w:rPr>
                <w:rFonts w:ascii="Arial" w:eastAsia="等线" w:hAnsi="Arial"/>
                <w:sz w:val="18"/>
              </w:rPr>
              <w:t>ConfiguredGrantConfig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9675896"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Table 7.1.1.3.14.4.3.3-4</w:t>
            </w:r>
          </w:p>
        </w:tc>
        <w:tc>
          <w:tcPr>
            <w:tcW w:w="1245" w:type="dxa"/>
            <w:tcBorders>
              <w:top w:val="single" w:sz="4" w:space="0" w:color="auto"/>
              <w:left w:val="single" w:sz="4" w:space="0" w:color="auto"/>
              <w:bottom w:val="single" w:sz="4" w:space="0" w:color="auto"/>
              <w:right w:val="single" w:sz="4" w:space="0" w:color="auto"/>
            </w:tcBorders>
          </w:tcPr>
          <w:p w14:paraId="4CBE4C2E" w14:textId="77777777" w:rsidR="00F71F5C" w:rsidRPr="00DE7B59" w:rsidRDefault="00F71F5C" w:rsidP="00F71F5C">
            <w:pPr>
              <w:keepNext/>
              <w:keepLines/>
              <w:spacing w:after="0"/>
              <w:rPr>
                <w:rFonts w:ascii="Arial" w:eastAsia="等线" w:hAnsi="Arial"/>
                <w:sz w:val="18"/>
              </w:rPr>
            </w:pPr>
          </w:p>
        </w:tc>
      </w:tr>
      <w:tr w:rsidR="00F71F5C" w:rsidRPr="00DE7B59" w14:paraId="366D0C3D"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557768D4"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0FD80DA"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45245A"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9085E3" w14:textId="77777777" w:rsidR="00F71F5C" w:rsidRPr="00DE7B59" w:rsidRDefault="00F71F5C" w:rsidP="00F71F5C">
            <w:pPr>
              <w:keepNext/>
              <w:keepLines/>
              <w:spacing w:after="0"/>
              <w:rPr>
                <w:rFonts w:ascii="Arial" w:eastAsia="等线" w:hAnsi="Arial"/>
                <w:sz w:val="18"/>
              </w:rPr>
            </w:pPr>
          </w:p>
        </w:tc>
      </w:tr>
      <w:tr w:rsidR="00F71F5C" w:rsidRPr="00DE7B59" w14:paraId="093FB801"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107B5189" w14:textId="77777777" w:rsidR="00F71F5C" w:rsidRPr="00DE7B59" w:rsidRDefault="00F71F5C" w:rsidP="00F71F5C">
            <w:pPr>
              <w:keepNext/>
              <w:keepLines/>
              <w:spacing w:after="0"/>
              <w:rPr>
                <w:rFonts w:ascii="Arial" w:eastAsia="等线" w:hAnsi="Arial"/>
                <w:sz w:val="18"/>
                <w:lang w:eastAsia="zh-CN"/>
              </w:rPr>
            </w:pPr>
            <w:r w:rsidRPr="00DE7B59">
              <w:rPr>
                <w:rFonts w:ascii="Arial" w:eastAsia="等线"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5F3B249"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0B793A"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3696B0" w14:textId="77777777" w:rsidR="00F71F5C" w:rsidRPr="00DE7B59" w:rsidRDefault="00F71F5C" w:rsidP="00F71F5C">
            <w:pPr>
              <w:keepNext/>
              <w:keepLines/>
              <w:spacing w:after="0"/>
              <w:rPr>
                <w:rFonts w:ascii="Arial" w:eastAsia="等线" w:hAnsi="Arial"/>
                <w:sz w:val="18"/>
              </w:rPr>
            </w:pPr>
          </w:p>
        </w:tc>
      </w:tr>
      <w:tr w:rsidR="00F71F5C" w:rsidRPr="00DE7B59" w14:paraId="01C6E4D4"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6C82BE93"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D600CA"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E93B19"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8CEF58" w14:textId="77777777" w:rsidR="00F71F5C" w:rsidRPr="00DE7B59" w:rsidRDefault="00F71F5C" w:rsidP="00F71F5C">
            <w:pPr>
              <w:keepNext/>
              <w:keepLines/>
              <w:spacing w:after="0"/>
              <w:rPr>
                <w:rFonts w:ascii="Arial" w:eastAsia="等线" w:hAnsi="Arial"/>
                <w:sz w:val="18"/>
              </w:rPr>
            </w:pPr>
          </w:p>
        </w:tc>
      </w:tr>
      <w:tr w:rsidR="00F71F5C" w:rsidRPr="00DE7B59" w14:paraId="318517CF"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46455508" w14:textId="77777777" w:rsidR="00F71F5C" w:rsidRPr="00DE7B59" w:rsidRDefault="00F71F5C" w:rsidP="00F71F5C">
            <w:pPr>
              <w:keepNext/>
              <w:keepLines/>
              <w:spacing w:after="0"/>
              <w:rPr>
                <w:rFonts w:ascii="Arial" w:eastAsia="等线" w:hAnsi="Arial"/>
                <w:sz w:val="18"/>
              </w:rPr>
            </w:pPr>
            <w:r w:rsidRPr="00DE7B59">
              <w:rPr>
                <w:rFonts w:ascii="Arial" w:eastAsia="等线"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CDC00B4" w14:textId="77777777" w:rsidR="00F71F5C" w:rsidRPr="00DE7B59" w:rsidRDefault="00F71F5C" w:rsidP="00F71F5C">
            <w:pPr>
              <w:keepNext/>
              <w:keepLines/>
              <w:spacing w:after="0"/>
              <w:rPr>
                <w:rFonts w:ascii="Arial" w:eastAsia="等线" w:hAnsi="Arial"/>
                <w:sz w:val="18"/>
              </w:rPr>
            </w:pPr>
          </w:p>
        </w:tc>
        <w:tc>
          <w:tcPr>
            <w:tcW w:w="1700" w:type="dxa"/>
            <w:tcBorders>
              <w:top w:val="single" w:sz="4" w:space="0" w:color="auto"/>
              <w:left w:val="single" w:sz="4" w:space="0" w:color="auto"/>
              <w:bottom w:val="single" w:sz="4" w:space="0" w:color="auto"/>
              <w:right w:val="single" w:sz="4" w:space="0" w:color="auto"/>
            </w:tcBorders>
          </w:tcPr>
          <w:p w14:paraId="4F13E057" w14:textId="77777777" w:rsidR="00F71F5C" w:rsidRPr="00DE7B59" w:rsidRDefault="00F71F5C" w:rsidP="00F71F5C">
            <w:pPr>
              <w:keepNext/>
              <w:keepLines/>
              <w:spacing w:after="0"/>
              <w:rPr>
                <w:rFonts w:ascii="Arial" w:eastAsia="等线"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9259A0" w14:textId="77777777" w:rsidR="00F71F5C" w:rsidRPr="00DE7B59" w:rsidRDefault="00F71F5C" w:rsidP="00F71F5C">
            <w:pPr>
              <w:keepNext/>
              <w:keepLines/>
              <w:spacing w:after="0"/>
              <w:rPr>
                <w:rFonts w:ascii="Arial" w:eastAsia="等线" w:hAnsi="Arial"/>
                <w:sz w:val="18"/>
              </w:rPr>
            </w:pPr>
          </w:p>
        </w:tc>
      </w:tr>
    </w:tbl>
    <w:p w14:paraId="59EF1B04" w14:textId="77777777" w:rsidR="00F71F5C" w:rsidRPr="00DE7B59" w:rsidRDefault="00F71F5C" w:rsidP="00F71F5C">
      <w:pPr>
        <w:rPr>
          <w:rFonts w:eastAsia="等线"/>
          <w:lang w:eastAsia="sv-SE"/>
        </w:rPr>
      </w:pPr>
    </w:p>
    <w:p w14:paraId="44EC58D8" w14:textId="77777777" w:rsidR="00F71F5C" w:rsidRPr="00DE7B59" w:rsidRDefault="00F71F5C" w:rsidP="00F71F5C">
      <w:pPr>
        <w:pStyle w:val="TH"/>
      </w:pPr>
      <w:r w:rsidRPr="00DE7B59">
        <w:lastRenderedPageBreak/>
        <w:t xml:space="preserve">Table 7.1.1.3.14.4.3.3-5: </w:t>
      </w:r>
      <w:proofErr w:type="spellStart"/>
      <w:r w:rsidRPr="00DE7B59">
        <w:rPr>
          <w:i/>
        </w:rPr>
        <w:t>ConfiguredGrantConfig</w:t>
      </w:r>
      <w:proofErr w:type="spellEnd"/>
      <w:r w:rsidRPr="00DE7B59">
        <w:rPr>
          <w:i/>
        </w:rPr>
        <w:t xml:space="preserve"> </w:t>
      </w:r>
      <w:r w:rsidRPr="00DE7B59">
        <w:t>(Table 7.1.1.3.14.4.3.3-3)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71F5C" w:rsidRPr="00DE7B59" w14:paraId="760579D9" w14:textId="77777777" w:rsidTr="00F71F5C">
        <w:tc>
          <w:tcPr>
            <w:tcW w:w="9747" w:type="dxa"/>
            <w:gridSpan w:val="4"/>
            <w:tcBorders>
              <w:top w:val="single" w:sz="4" w:space="0" w:color="auto"/>
              <w:left w:val="single" w:sz="4" w:space="0" w:color="auto"/>
              <w:bottom w:val="single" w:sz="4" w:space="0" w:color="auto"/>
              <w:right w:val="single" w:sz="4" w:space="0" w:color="auto"/>
            </w:tcBorders>
            <w:hideMark/>
          </w:tcPr>
          <w:p w14:paraId="3A1941FE" w14:textId="77777777" w:rsidR="00F71F5C" w:rsidRPr="00DE7B59" w:rsidRDefault="00F71F5C" w:rsidP="00F71F5C">
            <w:pPr>
              <w:keepNext/>
              <w:keepLines/>
              <w:spacing w:after="0"/>
              <w:rPr>
                <w:rFonts w:ascii="Arial" w:hAnsi="Arial"/>
                <w:sz w:val="18"/>
              </w:rPr>
            </w:pPr>
            <w:r w:rsidRPr="00DE7B59">
              <w:rPr>
                <w:rFonts w:ascii="Arial" w:hAnsi="Arial"/>
                <w:sz w:val="18"/>
              </w:rPr>
              <w:t>Derivation Path: TS 38.508-1 [4], Table 4.6.3-26 with condition CG_Config_Type1</w:t>
            </w:r>
          </w:p>
        </w:tc>
      </w:tr>
      <w:tr w:rsidR="00F71F5C" w:rsidRPr="00DE7B59" w14:paraId="5701649D"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4B206C19" w14:textId="77777777" w:rsidR="00F71F5C" w:rsidRPr="00DE7B59" w:rsidRDefault="00F71F5C" w:rsidP="00F71F5C">
            <w:pPr>
              <w:keepNext/>
              <w:keepLines/>
              <w:spacing w:after="0"/>
              <w:jc w:val="center"/>
              <w:rPr>
                <w:rFonts w:ascii="Arial" w:hAnsi="Arial"/>
                <w:b/>
                <w:sz w:val="18"/>
              </w:rPr>
            </w:pPr>
            <w:r w:rsidRPr="00DE7B59">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DFD512" w14:textId="77777777" w:rsidR="00F71F5C" w:rsidRPr="00DE7B59" w:rsidRDefault="00F71F5C" w:rsidP="00F71F5C">
            <w:pPr>
              <w:keepNext/>
              <w:keepLines/>
              <w:spacing w:after="0"/>
              <w:jc w:val="center"/>
              <w:rPr>
                <w:rFonts w:ascii="Arial" w:hAnsi="Arial"/>
                <w:b/>
                <w:sz w:val="18"/>
              </w:rPr>
            </w:pPr>
            <w:r w:rsidRPr="00DE7B59">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FDF325" w14:textId="77777777" w:rsidR="00F71F5C" w:rsidRPr="00DE7B59" w:rsidRDefault="00F71F5C" w:rsidP="00F71F5C">
            <w:pPr>
              <w:keepNext/>
              <w:keepLines/>
              <w:spacing w:after="0"/>
              <w:jc w:val="center"/>
              <w:rPr>
                <w:rFonts w:ascii="Arial" w:hAnsi="Arial"/>
                <w:b/>
                <w:sz w:val="18"/>
              </w:rPr>
            </w:pPr>
            <w:r w:rsidRPr="00DE7B5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765C9F4" w14:textId="77777777" w:rsidR="00F71F5C" w:rsidRPr="00DE7B59" w:rsidRDefault="00F71F5C" w:rsidP="00F71F5C">
            <w:pPr>
              <w:keepNext/>
              <w:keepLines/>
              <w:spacing w:after="0"/>
              <w:jc w:val="center"/>
              <w:rPr>
                <w:rFonts w:ascii="Arial" w:hAnsi="Arial"/>
                <w:b/>
                <w:sz w:val="18"/>
              </w:rPr>
            </w:pPr>
            <w:r w:rsidRPr="00DE7B59">
              <w:rPr>
                <w:rFonts w:ascii="Arial" w:hAnsi="Arial"/>
                <w:b/>
                <w:sz w:val="18"/>
              </w:rPr>
              <w:t>Condition</w:t>
            </w:r>
          </w:p>
        </w:tc>
      </w:tr>
      <w:tr w:rsidR="00F71F5C" w:rsidRPr="00DE7B59" w14:paraId="763C9897"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6B7DC61B" w14:textId="77777777" w:rsidR="00F71F5C" w:rsidRPr="00DE7B59" w:rsidRDefault="00F71F5C" w:rsidP="00F71F5C">
            <w:pPr>
              <w:keepNext/>
              <w:keepLines/>
              <w:spacing w:after="0"/>
              <w:rPr>
                <w:rFonts w:ascii="Arial" w:hAnsi="Arial"/>
                <w:sz w:val="18"/>
              </w:rPr>
            </w:pPr>
            <w:proofErr w:type="spellStart"/>
            <w:proofErr w:type="gramStart"/>
            <w:r w:rsidRPr="00DE7B59">
              <w:rPr>
                <w:rFonts w:ascii="Arial" w:hAnsi="Arial"/>
                <w:sz w:val="18"/>
              </w:rPr>
              <w:t>ConfiguredGrantConfig</w:t>
            </w:r>
            <w:proofErr w:type="spellEnd"/>
            <w:r w:rsidRPr="00DE7B59">
              <w:rPr>
                <w:rFonts w:ascii="Arial" w:hAnsi="Arial"/>
                <w:sz w:val="18"/>
              </w:rPr>
              <w:t xml:space="preserve"> ::=</w:t>
            </w:r>
            <w:proofErr w:type="gramEnd"/>
            <w:r w:rsidRPr="00DE7B59">
              <w:rPr>
                <w:rFonts w:ascii="Arial" w:hAnsi="Arial"/>
                <w:sz w:val="18"/>
              </w:rPr>
              <w:t xml:space="preserve"> </w:t>
            </w:r>
            <w:r w:rsidRPr="00DE7B59">
              <w:rPr>
                <w:rFonts w:ascii="Arial" w:hAnsi="Arial"/>
                <w:snapToGrid w:val="0"/>
                <w:sz w:val="18"/>
              </w:rPr>
              <w:t xml:space="preserve">SEQUENCE </w:t>
            </w:r>
            <w:r w:rsidRPr="00DE7B5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325E94D" w14:textId="77777777" w:rsidR="00F71F5C" w:rsidRPr="00DE7B59" w:rsidRDefault="00F71F5C" w:rsidP="00F71F5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741399" w14:textId="77777777" w:rsidR="00F71F5C" w:rsidRPr="00DE7B59" w:rsidRDefault="00F71F5C" w:rsidP="00F71F5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20D29D" w14:textId="77777777" w:rsidR="00F71F5C" w:rsidRPr="00DE7B59" w:rsidRDefault="00F71F5C" w:rsidP="00F71F5C">
            <w:pPr>
              <w:keepNext/>
              <w:keepLines/>
              <w:spacing w:after="0"/>
              <w:rPr>
                <w:rFonts w:ascii="Arial" w:hAnsi="Arial"/>
                <w:sz w:val="18"/>
              </w:rPr>
            </w:pPr>
          </w:p>
        </w:tc>
      </w:tr>
      <w:tr w:rsidR="00F71F5C" w:rsidRPr="00DE7B59" w14:paraId="6A63819D"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0DB6C49B" w14:textId="77777777" w:rsidR="00F71F5C" w:rsidRPr="00DE7B59" w:rsidRDefault="00F71F5C" w:rsidP="00F71F5C">
            <w:pPr>
              <w:keepNext/>
              <w:keepLines/>
              <w:spacing w:after="0"/>
              <w:rPr>
                <w:rFonts w:ascii="Arial" w:hAnsi="Arial"/>
                <w:sz w:val="18"/>
                <w:lang w:eastAsia="zh-CN"/>
              </w:rPr>
            </w:pPr>
            <w:r w:rsidRPr="00DE7B59">
              <w:rPr>
                <w:rFonts w:ascii="Arial" w:hAnsi="Arial"/>
                <w:sz w:val="18"/>
                <w:lang w:eastAsia="zh-CN"/>
              </w:rPr>
              <w:t xml:space="preserve">  </w:t>
            </w:r>
            <w:proofErr w:type="spellStart"/>
            <w:r w:rsidRPr="00DE7B59">
              <w:rPr>
                <w:rFonts w:ascii="Arial" w:hAnsi="Arial"/>
                <w:sz w:val="18"/>
                <w:lang w:eastAsia="zh-CN"/>
              </w:rPr>
              <w:t>repK</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A12994" w14:textId="77777777" w:rsidR="00F71F5C" w:rsidRPr="00DE7B59" w:rsidRDefault="00F71F5C" w:rsidP="00F71F5C">
            <w:pPr>
              <w:keepNext/>
              <w:keepLines/>
              <w:spacing w:after="0"/>
              <w:rPr>
                <w:rFonts w:ascii="Arial" w:hAnsi="Arial"/>
                <w:sz w:val="18"/>
              </w:rPr>
            </w:pPr>
            <w:r w:rsidRPr="00DE7B59">
              <w:rPr>
                <w:rFonts w:ascii="Arial" w:hAnsi="Arial"/>
                <w:sz w:val="18"/>
                <w:lang w:eastAsia="zh-CN"/>
              </w:rPr>
              <w:t>n</w:t>
            </w:r>
            <w:r w:rsidRPr="00DE7B59">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3CC4E03E" w14:textId="77777777" w:rsidR="00F71F5C" w:rsidRPr="00DE7B59" w:rsidRDefault="00F71F5C" w:rsidP="00F71F5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DB7D51" w14:textId="77777777" w:rsidR="00F71F5C" w:rsidRPr="00DE7B59" w:rsidRDefault="00F71F5C" w:rsidP="00F71F5C">
            <w:pPr>
              <w:keepNext/>
              <w:keepLines/>
              <w:spacing w:after="0"/>
              <w:rPr>
                <w:rFonts w:ascii="Arial" w:hAnsi="Arial"/>
                <w:sz w:val="18"/>
              </w:rPr>
            </w:pPr>
          </w:p>
        </w:tc>
      </w:tr>
      <w:tr w:rsidR="00F71F5C" w:rsidRPr="00DE7B59" w14:paraId="5A80F6CF"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0670412D" w14:textId="77777777" w:rsidR="00F71F5C" w:rsidRPr="00DE7B59" w:rsidRDefault="00F71F5C" w:rsidP="00F71F5C">
            <w:pPr>
              <w:keepNext/>
              <w:keepLines/>
              <w:spacing w:after="0"/>
              <w:rPr>
                <w:rFonts w:ascii="Arial" w:hAnsi="Arial"/>
                <w:sz w:val="18"/>
              </w:rPr>
            </w:pPr>
            <w:r w:rsidRPr="00DE7B59">
              <w:rPr>
                <w:rFonts w:ascii="Arial" w:hAnsi="Arial"/>
                <w:sz w:val="18"/>
              </w:rPr>
              <w:t xml:space="preserve">  </w:t>
            </w:r>
            <w:proofErr w:type="spellStart"/>
            <w:r w:rsidRPr="00DE7B59">
              <w:rPr>
                <w:rFonts w:ascii="Arial" w:hAnsi="Arial"/>
                <w:sz w:val="18"/>
              </w:rPr>
              <w:t>repK</w:t>
            </w:r>
            <w:proofErr w:type="spellEnd"/>
            <w:r w:rsidRPr="00DE7B59">
              <w:rPr>
                <w:rFonts w:ascii="Arial" w:hAnsi="Arial"/>
                <w:sz w:val="18"/>
              </w:rPr>
              <w:t>-RV</w:t>
            </w:r>
          </w:p>
        </w:tc>
        <w:tc>
          <w:tcPr>
            <w:tcW w:w="2267" w:type="dxa"/>
            <w:tcBorders>
              <w:top w:val="single" w:sz="4" w:space="0" w:color="auto"/>
              <w:left w:val="single" w:sz="4" w:space="0" w:color="auto"/>
              <w:bottom w:val="single" w:sz="4" w:space="0" w:color="auto"/>
              <w:right w:val="single" w:sz="4" w:space="0" w:color="auto"/>
            </w:tcBorders>
            <w:hideMark/>
          </w:tcPr>
          <w:p w14:paraId="1B81065C" w14:textId="77777777" w:rsidR="00F71F5C" w:rsidRPr="00DE7B59" w:rsidRDefault="00F71F5C" w:rsidP="00F71F5C">
            <w:pPr>
              <w:keepNext/>
              <w:keepLines/>
              <w:spacing w:after="0"/>
              <w:rPr>
                <w:rFonts w:ascii="Arial" w:hAnsi="Arial"/>
                <w:sz w:val="18"/>
              </w:rPr>
            </w:pPr>
            <w:r w:rsidRPr="00DE7B59">
              <w:rPr>
                <w:rFonts w:ascii="Arial" w:hAnsi="Arial"/>
                <w:sz w:val="18"/>
              </w:rPr>
              <w:t>s1-0231</w:t>
            </w:r>
          </w:p>
        </w:tc>
        <w:tc>
          <w:tcPr>
            <w:tcW w:w="1700" w:type="dxa"/>
            <w:tcBorders>
              <w:top w:val="single" w:sz="4" w:space="0" w:color="auto"/>
              <w:left w:val="single" w:sz="4" w:space="0" w:color="auto"/>
              <w:bottom w:val="single" w:sz="4" w:space="0" w:color="auto"/>
              <w:right w:val="single" w:sz="4" w:space="0" w:color="auto"/>
            </w:tcBorders>
          </w:tcPr>
          <w:p w14:paraId="3FDDB4F0" w14:textId="77777777" w:rsidR="00F71F5C" w:rsidRPr="00DE7B59" w:rsidRDefault="00F71F5C" w:rsidP="00F71F5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7339E6" w14:textId="77777777" w:rsidR="00F71F5C" w:rsidRPr="00DE7B59" w:rsidRDefault="00F71F5C" w:rsidP="00F71F5C">
            <w:pPr>
              <w:keepNext/>
              <w:keepLines/>
              <w:spacing w:after="0"/>
              <w:rPr>
                <w:rFonts w:ascii="Arial" w:hAnsi="Arial"/>
                <w:sz w:val="18"/>
              </w:rPr>
            </w:pPr>
          </w:p>
        </w:tc>
      </w:tr>
      <w:tr w:rsidR="00F71F5C" w:rsidRPr="00DE7B59" w14:paraId="1210AFF9"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20893D44" w14:textId="77777777" w:rsidR="00F71F5C" w:rsidRPr="00DE7B59" w:rsidRDefault="00F71F5C" w:rsidP="00F71F5C">
            <w:pPr>
              <w:keepNext/>
              <w:keepLines/>
              <w:spacing w:after="0"/>
              <w:rPr>
                <w:rFonts w:ascii="Arial" w:hAnsi="Arial"/>
                <w:sz w:val="18"/>
              </w:rPr>
            </w:pPr>
            <w:r w:rsidRPr="00DE7B59">
              <w:rPr>
                <w:rFonts w:ascii="Arial" w:hAnsi="Arial"/>
                <w:sz w:val="18"/>
              </w:rPr>
              <w:t xml:space="preserve">  </w:t>
            </w:r>
            <w:proofErr w:type="spellStart"/>
            <w:r w:rsidRPr="00DE7B59">
              <w:rPr>
                <w:rFonts w:ascii="Arial" w:hAnsi="Arial"/>
                <w:sz w:val="18"/>
              </w:rPr>
              <w:t>rrc-ConfiguredUplinkGrant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C0019EB" w14:textId="77777777" w:rsidR="00F71F5C" w:rsidRPr="00DE7B59" w:rsidRDefault="00F71F5C" w:rsidP="00F71F5C">
            <w:pPr>
              <w:keepNext/>
              <w:keepLines/>
              <w:spacing w:after="0"/>
              <w:rPr>
                <w:rFonts w:ascii="Arial" w:hAnsi="Arial"/>
                <w:sz w:val="18"/>
              </w:rPr>
            </w:pPr>
            <w:r w:rsidRPr="00DE7B59">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AEF1966" w14:textId="77777777" w:rsidR="00F71F5C" w:rsidRPr="00DE7B59" w:rsidRDefault="00F71F5C" w:rsidP="00F71F5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1AE2D68" w14:textId="77777777" w:rsidR="00F71F5C" w:rsidRPr="00DE7B59" w:rsidRDefault="00F71F5C" w:rsidP="00F71F5C">
            <w:pPr>
              <w:keepNext/>
              <w:keepLines/>
              <w:spacing w:after="0"/>
              <w:rPr>
                <w:rFonts w:ascii="Arial" w:hAnsi="Arial"/>
                <w:sz w:val="18"/>
                <w:lang w:eastAsia="zh-CN"/>
              </w:rPr>
            </w:pPr>
            <w:r w:rsidRPr="00DE7B59">
              <w:rPr>
                <w:rFonts w:ascii="Arial" w:hAnsi="Arial"/>
                <w:sz w:val="18"/>
                <w:lang w:eastAsia="zh-CN"/>
              </w:rPr>
              <w:t xml:space="preserve">NOT </w:t>
            </w:r>
            <w:r w:rsidRPr="00DE7B59">
              <w:rPr>
                <w:rFonts w:ascii="Arial" w:eastAsia="等线" w:hAnsi="Arial"/>
                <w:sz w:val="18"/>
                <w:lang w:eastAsia="zh-CN"/>
              </w:rPr>
              <w:t>pc_type1_PUSCH_RepetitionMultiSlots</w:t>
            </w:r>
          </w:p>
        </w:tc>
      </w:tr>
      <w:tr w:rsidR="00F71F5C" w:rsidRPr="00DE7B59" w14:paraId="0E6A65FB" w14:textId="77777777" w:rsidTr="00F71F5C">
        <w:tc>
          <w:tcPr>
            <w:tcW w:w="4535" w:type="dxa"/>
            <w:tcBorders>
              <w:top w:val="single" w:sz="4" w:space="0" w:color="auto"/>
              <w:left w:val="single" w:sz="4" w:space="0" w:color="auto"/>
              <w:bottom w:val="single" w:sz="4" w:space="0" w:color="auto"/>
              <w:right w:val="single" w:sz="4" w:space="0" w:color="auto"/>
            </w:tcBorders>
            <w:hideMark/>
          </w:tcPr>
          <w:p w14:paraId="253B97FC" w14:textId="77777777" w:rsidR="00F71F5C" w:rsidRPr="00DE7B59" w:rsidRDefault="00F71F5C" w:rsidP="00F71F5C">
            <w:pPr>
              <w:keepNext/>
              <w:keepLines/>
              <w:spacing w:after="0"/>
              <w:rPr>
                <w:rFonts w:ascii="Arial" w:hAnsi="Arial"/>
                <w:sz w:val="18"/>
              </w:rPr>
            </w:pPr>
            <w:r w:rsidRPr="00DE7B5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A4275AF" w14:textId="77777777" w:rsidR="00F71F5C" w:rsidRPr="00DE7B59" w:rsidRDefault="00F71F5C" w:rsidP="00F71F5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A9C44A" w14:textId="77777777" w:rsidR="00F71F5C" w:rsidRPr="00DE7B59" w:rsidRDefault="00F71F5C" w:rsidP="00F71F5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DC45B1" w14:textId="77777777" w:rsidR="00F71F5C" w:rsidRPr="00DE7B59" w:rsidRDefault="00F71F5C" w:rsidP="00F71F5C">
            <w:pPr>
              <w:keepNext/>
              <w:keepLines/>
              <w:spacing w:after="0"/>
              <w:rPr>
                <w:rFonts w:ascii="Arial" w:hAnsi="Arial"/>
                <w:sz w:val="18"/>
              </w:rPr>
            </w:pPr>
          </w:p>
        </w:tc>
      </w:tr>
    </w:tbl>
    <w:p w14:paraId="22D6F706" w14:textId="77777777" w:rsidR="00F71F5C" w:rsidRPr="00DE7B59" w:rsidRDefault="00F71F5C" w:rsidP="00F71F5C"/>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D11C3" w14:textId="77777777" w:rsidR="006D24F5" w:rsidRDefault="006D24F5">
      <w:r>
        <w:separator/>
      </w:r>
    </w:p>
  </w:endnote>
  <w:endnote w:type="continuationSeparator" w:id="0">
    <w:p w14:paraId="59567906" w14:textId="77777777" w:rsidR="006D24F5" w:rsidRDefault="006D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2A2A4" w14:textId="77777777" w:rsidR="006D24F5" w:rsidRDefault="006D24F5">
      <w:r>
        <w:separator/>
      </w:r>
    </w:p>
  </w:footnote>
  <w:footnote w:type="continuationSeparator" w:id="0">
    <w:p w14:paraId="4B76BE60" w14:textId="77777777" w:rsidR="006D24F5" w:rsidRDefault="006D2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71F5C" w:rsidRDefault="00F71F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71F5C" w:rsidRDefault="00F71F5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71F5C" w:rsidRDefault="00F71F5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71F5C" w:rsidRDefault="00F71F5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6"/>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179AE"/>
    <w:rsid w:val="00022E4A"/>
    <w:rsid w:val="0002336F"/>
    <w:rsid w:val="00033589"/>
    <w:rsid w:val="000361FF"/>
    <w:rsid w:val="0004164C"/>
    <w:rsid w:val="00041651"/>
    <w:rsid w:val="0004563B"/>
    <w:rsid w:val="0004741F"/>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6F1"/>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1F7E51"/>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15EC"/>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46FB2"/>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2669"/>
    <w:rsid w:val="003D44D7"/>
    <w:rsid w:val="003D572B"/>
    <w:rsid w:val="003E1A36"/>
    <w:rsid w:val="003E4C1E"/>
    <w:rsid w:val="003E4E60"/>
    <w:rsid w:val="003E6852"/>
    <w:rsid w:val="003E7BF5"/>
    <w:rsid w:val="003F3D8F"/>
    <w:rsid w:val="00400653"/>
    <w:rsid w:val="0040552A"/>
    <w:rsid w:val="00405CE2"/>
    <w:rsid w:val="004064C2"/>
    <w:rsid w:val="00406854"/>
    <w:rsid w:val="00410371"/>
    <w:rsid w:val="004242F1"/>
    <w:rsid w:val="004253C2"/>
    <w:rsid w:val="00426870"/>
    <w:rsid w:val="004321CB"/>
    <w:rsid w:val="00433F83"/>
    <w:rsid w:val="004347B3"/>
    <w:rsid w:val="004510EC"/>
    <w:rsid w:val="0045430E"/>
    <w:rsid w:val="00461CE0"/>
    <w:rsid w:val="00467665"/>
    <w:rsid w:val="00470543"/>
    <w:rsid w:val="00472992"/>
    <w:rsid w:val="00480923"/>
    <w:rsid w:val="00483873"/>
    <w:rsid w:val="00493095"/>
    <w:rsid w:val="004A0066"/>
    <w:rsid w:val="004A04D4"/>
    <w:rsid w:val="004A2EA4"/>
    <w:rsid w:val="004A5BFD"/>
    <w:rsid w:val="004A5EAD"/>
    <w:rsid w:val="004A79BE"/>
    <w:rsid w:val="004B125A"/>
    <w:rsid w:val="004B75B7"/>
    <w:rsid w:val="004C4FF9"/>
    <w:rsid w:val="004C6159"/>
    <w:rsid w:val="004C6208"/>
    <w:rsid w:val="004C6F39"/>
    <w:rsid w:val="004D1BB9"/>
    <w:rsid w:val="004D4811"/>
    <w:rsid w:val="004D4BAD"/>
    <w:rsid w:val="004E0B85"/>
    <w:rsid w:val="004E1ABC"/>
    <w:rsid w:val="004E442B"/>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97705"/>
    <w:rsid w:val="006B46FB"/>
    <w:rsid w:val="006D24F5"/>
    <w:rsid w:val="006E0A0D"/>
    <w:rsid w:val="006E21FB"/>
    <w:rsid w:val="006E3224"/>
    <w:rsid w:val="006E5DCD"/>
    <w:rsid w:val="006E7069"/>
    <w:rsid w:val="006F2FB0"/>
    <w:rsid w:val="006F49F7"/>
    <w:rsid w:val="00731E00"/>
    <w:rsid w:val="00734C69"/>
    <w:rsid w:val="007366C9"/>
    <w:rsid w:val="0073722F"/>
    <w:rsid w:val="00737D65"/>
    <w:rsid w:val="00740AC5"/>
    <w:rsid w:val="00744F34"/>
    <w:rsid w:val="00746FE9"/>
    <w:rsid w:val="00760573"/>
    <w:rsid w:val="00766125"/>
    <w:rsid w:val="0077243A"/>
    <w:rsid w:val="007756A5"/>
    <w:rsid w:val="00777062"/>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58DB"/>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6774"/>
    <w:rsid w:val="00B67B97"/>
    <w:rsid w:val="00B7407B"/>
    <w:rsid w:val="00B7554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D49FE"/>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D2D8D"/>
    <w:rsid w:val="00DD75A6"/>
    <w:rsid w:val="00DE0FA5"/>
    <w:rsid w:val="00DE34CF"/>
    <w:rsid w:val="00DE671A"/>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8372B"/>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1F5C"/>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uiPriority w:val="99"/>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uiPriority w:val="99"/>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39DEE-4F11-43B1-9AA7-2434B704E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792</Words>
  <Characters>5811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2025-05-20T13:58:00Z</dcterms:created>
  <dcterms:modified xsi:type="dcterms:W3CDTF">2025-05-20T13:58:00Z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1747749319</vt:lpwstr>
  </property>
</Properties>
</file>