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2505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4643F9">
          <w:rPr>
            <w:b/>
            <w:i/>
            <w:noProof/>
            <w:sz w:val="28"/>
          </w:rPr>
          <w:t>2944</w:t>
        </w:r>
      </w:fldSimple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FA5F9C" w:rsidR="001E41F3" w:rsidRPr="00410371" w:rsidRDefault="004643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FFAB2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3E6C9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E888A" w:rsidR="001E41F3" w:rsidRDefault="005611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</w:t>
            </w:r>
            <w:r w:rsidR="00AA2009">
              <w:t xml:space="preserve">general section of </w:t>
            </w:r>
            <w:r>
              <w:t>NR-NTN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5F396" w14:textId="0E5B5262" w:rsidR="001E41F3" w:rsidRDefault="00561180" w:rsidP="00AA20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TS 38.306 specifies that UE capability interSatMeas-r17 is mandatory if the UE supports nonTerrestrialNetwork-r17. This implies that any NR-NTN UE will support this capability and therefore there is no need to specifically avoid configuring inter-satellite test scenarios. The text removed in this CR is no longer needed.</w:t>
            </w:r>
          </w:p>
          <w:p w14:paraId="3E84C9F3" w14:textId="77777777" w:rsidR="00561180" w:rsidRDefault="005611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893D2AA" w14:textId="77777777" w:rsidR="00561180" w:rsidRDefault="00561180">
            <w:pPr>
              <w:pStyle w:val="CRCoverPage"/>
              <w:spacing w:after="0"/>
              <w:ind w:left="100"/>
              <w:rPr>
                <w:noProof/>
              </w:rPr>
            </w:pPr>
            <w:r w:rsidRPr="00561180">
              <w:rPr>
                <w:noProof/>
              </w:rPr>
              <w:drawing>
                <wp:inline distT="0" distB="0" distL="0" distR="0" wp14:anchorId="730F4F18" wp14:editId="5ACAB1DA">
                  <wp:extent cx="4270723" cy="301228"/>
                  <wp:effectExtent l="0" t="0" r="0" b="3810"/>
                  <wp:docPr id="14284519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845195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7654" cy="303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9A9292" w14:textId="77777777" w:rsidR="00791E4E" w:rsidRDefault="00791E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278260" w14:textId="43BEB0A3" w:rsidR="00AA2009" w:rsidRDefault="00AA2009" w:rsidP="00AA20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B.5 is also relevant during NR-NTN initial test conditions, but there is no reference to it in the test cases or in the common section.</w:t>
            </w:r>
          </w:p>
          <w:p w14:paraId="65DD7144" w14:textId="277815C7" w:rsidR="007E6D37" w:rsidRDefault="007E6D37" w:rsidP="00AA20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Wording in section 14.0.5 with respect to the ephemeris tables to use is outdated and difficult to read.</w:t>
            </w:r>
          </w:p>
          <w:p w14:paraId="708AA7DE" w14:textId="267BE5B1" w:rsidR="00AA2009" w:rsidRDefault="00AA2009" w:rsidP="00AA20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Several test case titles are incorrect in section 14.0.2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7ADDD" w14:textId="77777777" w:rsidR="001E41F3" w:rsidRDefault="00561180" w:rsidP="005611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Removed unnecessary guideline in section 14.0.5.</w:t>
            </w:r>
          </w:p>
          <w:p w14:paraId="23979CA1" w14:textId="50B0B77C" w:rsidR="00AA2009" w:rsidRDefault="00AA2009" w:rsidP="005611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reference to Annex B.5 in section 14.0.5</w:t>
            </w:r>
          </w:p>
          <w:p w14:paraId="1D3D5609" w14:textId="4B833B7F" w:rsidR="007E6D37" w:rsidRDefault="007E6D37" w:rsidP="005611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Updated wording regarding ephemeris tables to use in section 14.0.5</w:t>
            </w:r>
          </w:p>
          <w:p w14:paraId="31C656EC" w14:textId="79708AF0" w:rsidR="00AA2009" w:rsidRDefault="00AA2009" w:rsidP="005611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test case titles in section 14.0.2.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F031F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</w:t>
            </w:r>
            <w:r w:rsidR="00561180">
              <w:rPr>
                <w:noProof/>
                <w:lang w:eastAsia="ja-JP"/>
              </w:rPr>
              <w:t xml:space="preserve"> implementation would be oversimplified</w:t>
            </w:r>
            <w:r>
              <w:rPr>
                <w:noProof/>
                <w:lang w:eastAsia="ja-JP"/>
              </w:rPr>
              <w:t>.</w:t>
            </w:r>
            <w:r w:rsidR="00AA2009">
              <w:rPr>
                <w:noProof/>
                <w:lang w:eastAsia="ja-JP"/>
              </w:rPr>
              <w:t xml:space="preserve"> Incomplete or incorrect content in section 14.0 would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3E940C" w:rsidR="001E41F3" w:rsidRDefault="00B967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</w:t>
            </w:r>
            <w:r w:rsidR="00561180">
              <w:rPr>
                <w:noProof/>
                <w:lang w:eastAsia="ja-JP"/>
              </w:rPr>
              <w:t>4.0.</w:t>
            </w:r>
            <w:r w:rsidR="00AA2009">
              <w:rPr>
                <w:noProof/>
                <w:lang w:eastAsia="ja-JP"/>
              </w:rPr>
              <w:t>2, 14.0.5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1C3EC1A" w14:textId="77777777" w:rsidR="003106CB" w:rsidRPr="003106CB" w:rsidRDefault="003106CB" w:rsidP="003106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3106CB">
        <w:rPr>
          <w:rFonts w:ascii="Arial" w:eastAsia="Times New Roman" w:hAnsi="Arial"/>
          <w:sz w:val="28"/>
        </w:rPr>
        <w:t>14.0.2</w:t>
      </w:r>
      <w:r w:rsidRPr="003106CB">
        <w:rPr>
          <w:rFonts w:ascii="Arial" w:eastAsia="Times New Roman" w:hAnsi="Arial"/>
          <w:sz w:val="28"/>
        </w:rPr>
        <w:tab/>
        <w:t>Principle of testing different RRM requirements</w:t>
      </w:r>
    </w:p>
    <w:p w14:paraId="744577AF" w14:textId="77777777" w:rsidR="003106CB" w:rsidRPr="003106CB" w:rsidRDefault="003106CB" w:rsidP="003106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106CB">
        <w:rPr>
          <w:rFonts w:eastAsia="Times New Roman"/>
        </w:rPr>
        <w:t>Satellite Access RRM test cases are defined for all applicable RRM requirements. The testing principle for these test cases is as follows:</w:t>
      </w:r>
    </w:p>
    <w:p w14:paraId="280D7767" w14:textId="77777777" w:rsidR="003106CB" w:rsidRPr="003106CB" w:rsidRDefault="003106CB" w:rsidP="003106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106CB">
        <w:rPr>
          <w:rFonts w:eastAsia="Times New Roman"/>
        </w:rPr>
        <w:t>-</w:t>
      </w:r>
      <w:r w:rsidRPr="003106CB">
        <w:rPr>
          <w:rFonts w:eastAsia="Times New Roman"/>
        </w:rPr>
        <w:tab/>
        <w:t>A UE capable of NTN only is required to pass all the test cases defined in clause 14.</w:t>
      </w:r>
    </w:p>
    <w:p w14:paraId="27AA6397" w14:textId="77777777" w:rsidR="003106CB" w:rsidRPr="003106CB" w:rsidRDefault="003106CB" w:rsidP="003106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106CB">
        <w:rPr>
          <w:rFonts w:eastAsia="Times New Roman"/>
        </w:rPr>
        <w:t>-</w:t>
      </w:r>
      <w:r w:rsidRPr="003106CB">
        <w:rPr>
          <w:rFonts w:eastAsia="Times New Roman"/>
        </w:rPr>
        <w:tab/>
        <w:t>A UE capable of both TN and NTN is required to pass the test cases for NTN specific requirements in Table 14.0.2-1.</w:t>
      </w:r>
    </w:p>
    <w:p w14:paraId="4EBB6209" w14:textId="77777777" w:rsidR="003106CB" w:rsidRPr="003106CB" w:rsidRDefault="003106CB" w:rsidP="003106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106CB">
        <w:rPr>
          <w:rFonts w:ascii="Arial" w:eastAsia="Times New Roman" w:hAnsi="Arial"/>
          <w:b/>
        </w:rPr>
        <w:lastRenderedPageBreak/>
        <w:t xml:space="preserve">Table 14.0.2-1: </w:t>
      </w:r>
      <w:r w:rsidRPr="003106CB">
        <w:rPr>
          <w:rFonts w:ascii="Arial" w:eastAsia="Times New Roman" w:hAnsi="Arial"/>
          <w:b/>
          <w:lang w:eastAsia="zh-CN"/>
        </w:rPr>
        <w:t>Test cases for NTN specific requirements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5987"/>
      </w:tblGrid>
      <w:tr w:rsidR="003106CB" w:rsidRPr="003106CB" w14:paraId="2D1209B3" w14:textId="77777777" w:rsidTr="00A66982">
        <w:trPr>
          <w:jc w:val="center"/>
        </w:trPr>
        <w:tc>
          <w:tcPr>
            <w:tcW w:w="1525" w:type="dxa"/>
          </w:tcPr>
          <w:p w14:paraId="05ACC65E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5987" w:type="dxa"/>
          </w:tcPr>
          <w:p w14:paraId="5042C87B" w14:textId="0A43D76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Test case </w:t>
            </w:r>
            <w:ins w:id="1" w:author="Fernando Alonso Macias" w:date="2025-05-07T14:03:00Z" w16du:dateUtc="2025-05-07T21:0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title</w:t>
              </w:r>
            </w:ins>
            <w:del w:id="2" w:author="Fernando Alonso Macias" w:date="2025-05-07T14:03:00Z" w16du:dateUtc="2025-05-07T21:03:00Z">
              <w:r w:rsidRPr="003106CB" w:rsidDel="003106CB">
                <w:rPr>
                  <w:rFonts w:ascii="Arial" w:eastAsia="Times New Roman" w:hAnsi="Arial"/>
                  <w:b/>
                  <w:sz w:val="18"/>
                  <w:lang w:eastAsia="en-GB"/>
                </w:rPr>
                <w:delText>slogan</w:delText>
              </w:r>
            </w:del>
          </w:p>
        </w:tc>
      </w:tr>
      <w:tr w:rsidR="003106CB" w:rsidRPr="003106CB" w14:paraId="160AE25A" w14:textId="77777777" w:rsidTr="00A66982">
        <w:trPr>
          <w:jc w:val="center"/>
        </w:trPr>
        <w:tc>
          <w:tcPr>
            <w:tcW w:w="1525" w:type="dxa"/>
          </w:tcPr>
          <w:p w14:paraId="280AEAE6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z w:val="18"/>
                <w:lang w:eastAsia="en-GB"/>
              </w:rPr>
              <w:t>14.1.2</w:t>
            </w:r>
          </w:p>
        </w:tc>
        <w:tc>
          <w:tcPr>
            <w:tcW w:w="5987" w:type="dxa"/>
          </w:tcPr>
          <w:p w14:paraId="45E24F59" w14:textId="09974F5E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3" w:author="Fernando Alonso Macias" w:date="2025-05-07T14:04:00Z" w16du:dateUtc="2025-05-07T21:04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Cell reselection for UE configured with </w:t>
            </w:r>
            <w:ins w:id="4" w:author="Fernando Alonso Macias" w:date="2025-05-07T14:04:00Z" w16du:dateUtc="2025-05-07T21:04:00Z">
              <w:r>
                <w:rPr>
                  <w:rFonts w:ascii="Arial" w:eastAsia="Times New Roman" w:hAnsi="Arial"/>
                  <w:sz w:val="18"/>
                  <w:lang w:eastAsia="en-GB"/>
                </w:rPr>
                <w:t>the feature</w:t>
              </w:r>
            </w:ins>
            <w:del w:id="5" w:author="Fernando Alonso Macias" w:date="2025-05-07T14:04:00Z" w16du:dateUtc="2025-05-07T21:04:00Z">
              <w:r w:rsidRPr="003106CB" w:rsidDel="003106CB">
                <w:rPr>
                  <w:rFonts w:ascii="Arial" w:eastAsia="Times New Roman" w:hAnsi="Arial"/>
                  <w:sz w:val="18"/>
                  <w:lang w:eastAsia="en-GB"/>
                </w:rPr>
                <w:delText>[capability</w:delText>
              </w:r>
            </w:del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 for enhanced requirements</w:t>
            </w:r>
            <w:del w:id="6" w:author="Fernando Alonso Macias" w:date="2025-05-07T14:04:00Z" w16du:dateUtc="2025-05-07T21:04:00Z">
              <w:r w:rsidRPr="003106CB" w:rsidDel="003106CB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 for NR satellite access</w:t>
            </w:r>
          </w:p>
        </w:tc>
      </w:tr>
      <w:tr w:rsidR="003106CB" w:rsidRPr="003106CB" w14:paraId="6EDA993A" w14:textId="77777777" w:rsidTr="00A66982">
        <w:trPr>
          <w:jc w:val="center"/>
        </w:trPr>
        <w:tc>
          <w:tcPr>
            <w:tcW w:w="1525" w:type="dxa"/>
          </w:tcPr>
          <w:p w14:paraId="3A9A4214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z w:val="18"/>
                <w:lang w:eastAsia="en-GB"/>
              </w:rPr>
              <w:t>14.1.3</w:t>
            </w:r>
          </w:p>
        </w:tc>
        <w:tc>
          <w:tcPr>
            <w:tcW w:w="5987" w:type="dxa"/>
          </w:tcPr>
          <w:p w14:paraId="4AE5D9A0" w14:textId="2F6A93D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7" w:author="Fernando Alonso Macias" w:date="2025-05-07T14:05:00Z" w16du:dateUtc="2025-05-07T21:0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Time-based </w:t>
            </w:r>
            <w:ins w:id="8" w:author="Fernando Alonso Macias" w:date="2025-05-07T14:05:00Z" w16du:dateUtc="2025-05-07T21:0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Measurement Initiation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cell reselection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for </w:t>
            </w:r>
            <w:del w:id="9" w:author="Fernando Alonso Macias" w:date="2025-05-07T14:05:00Z" w16du:dateUtc="2025-05-07T21:05:00Z">
              <w:r w:rsidRPr="003106CB" w:rsidDel="003106CB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NR </w:delText>
              </w:r>
            </w:del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776EB5D7" w14:textId="77777777" w:rsidTr="00A66982">
        <w:trPr>
          <w:jc w:val="center"/>
        </w:trPr>
        <w:tc>
          <w:tcPr>
            <w:tcW w:w="1525" w:type="dxa"/>
          </w:tcPr>
          <w:p w14:paraId="5335388F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z w:val="18"/>
                <w:lang w:eastAsia="en-GB"/>
              </w:rPr>
              <w:t>14.1.4</w:t>
            </w:r>
          </w:p>
        </w:tc>
        <w:tc>
          <w:tcPr>
            <w:tcW w:w="5987" w:type="dxa"/>
          </w:tcPr>
          <w:p w14:paraId="3BC7B4C5" w14:textId="144913E8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" w:author="Fernando Alonso Macias" w:date="2025-05-07T14:05:00Z" w16du:dateUtc="2025-05-07T21:0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Location-based </w:t>
            </w:r>
            <w:ins w:id="11" w:author="Fernando Alonso Macias" w:date="2025-05-07T14:05:00Z" w16du:dateUtc="2025-05-07T21:0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Measurement Initiation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cell reselection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for </w:t>
            </w:r>
            <w:del w:id="12" w:author="Fernando Alonso Macias" w:date="2025-05-07T14:05:00Z" w16du:dateUtc="2025-05-07T21:05:00Z">
              <w:r w:rsidRPr="003106CB" w:rsidDel="003106CB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NR </w:delText>
              </w:r>
            </w:del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4DC677E0" w14:textId="77777777" w:rsidTr="00A66982">
        <w:trPr>
          <w:jc w:val="center"/>
        </w:trPr>
        <w:tc>
          <w:tcPr>
            <w:tcW w:w="1525" w:type="dxa"/>
          </w:tcPr>
          <w:p w14:paraId="6D42F5DC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z w:val="18"/>
                <w:lang w:eastAsia="en-GB"/>
              </w:rPr>
              <w:t>14.1.7</w:t>
            </w:r>
          </w:p>
        </w:tc>
        <w:tc>
          <w:tcPr>
            <w:tcW w:w="5987" w:type="dxa"/>
          </w:tcPr>
          <w:p w14:paraId="3CDEE365" w14:textId="4E315F34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3" w:author="Fernando Alonso Macias" w:date="2025-05-07T14:05:00Z" w16du:dateUtc="2025-05-07T21:0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FR1-FR1 </w:t>
            </w:r>
            <w:ins w:id="14" w:author="Fernando Alonso Macias" w:date="2025-05-07T14:06:00Z" w16du:dateUtc="2025-05-07T21:06:00Z">
              <w:r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t xml:space="preserve">Time-based Measurement Initiation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Cell reselection </w:t>
            </w:r>
            <w:del w:id="15" w:author="Fernando Alonso Macias" w:date="2025-05-07T14:06:00Z" w16du:dateUtc="2025-05-07T21:06:00Z">
              <w:r w:rsidRPr="003106CB" w:rsidDel="003106CB">
                <w:rPr>
                  <w:rFonts w:ascii="Arial" w:eastAsia="Times New Roman" w:hAnsi="Arial"/>
                  <w:sz w:val="18"/>
                  <w:lang w:eastAsia="en-GB"/>
                </w:rPr>
                <w:delText>for UE configured with [capability for enhanced requirements]</w:delText>
              </w:r>
              <w:r w:rsidRPr="003106CB" w:rsidDel="003106CB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 for NR </w:delText>
              </w:r>
            </w:del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3DB1E904" w14:textId="77777777" w:rsidTr="00A66982">
        <w:trPr>
          <w:jc w:val="center"/>
        </w:trPr>
        <w:tc>
          <w:tcPr>
            <w:tcW w:w="1525" w:type="dxa"/>
          </w:tcPr>
          <w:p w14:paraId="51F1B294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z w:val="18"/>
                <w:lang w:eastAsia="en-GB"/>
              </w:rPr>
              <w:t>14.1.8</w:t>
            </w:r>
          </w:p>
        </w:tc>
        <w:tc>
          <w:tcPr>
            <w:tcW w:w="5987" w:type="dxa"/>
          </w:tcPr>
          <w:p w14:paraId="405CA850" w14:textId="6F9F2883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6" w:author="Fernando Alonso Macias" w:date="2025-05-07T14:06:00Z" w16du:dateUtc="2025-05-07T21:06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FR1-FR1 </w:t>
            </w:r>
            <w:ins w:id="17" w:author="Fernando Alonso Macias" w:date="2025-05-07T14:06:00Z" w16du:dateUtc="2025-05-07T21:06:00Z">
              <w:r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t>Location</w:t>
              </w:r>
            </w:ins>
            <w:del w:id="18" w:author="Fernando Alonso Macias" w:date="2025-05-07T14:06:00Z" w16du:dateUtc="2025-05-07T21:06:00Z">
              <w:r w:rsidRPr="003106CB" w:rsidDel="003106CB">
                <w:rPr>
                  <w:rFonts w:ascii="Arial" w:eastAsia="Times New Roman" w:hAnsi="Arial"/>
                  <w:sz w:val="18"/>
                  <w:lang w:eastAsia="zh-CN"/>
                </w:rPr>
                <w:delText>Time</w:delText>
              </w:r>
            </w:del>
            <w:r w:rsidRPr="003106CB">
              <w:rPr>
                <w:rFonts w:ascii="Arial" w:eastAsia="Times New Roman" w:hAnsi="Arial"/>
                <w:sz w:val="18"/>
                <w:lang w:eastAsia="zh-CN"/>
              </w:rPr>
              <w:t xml:space="preserve">-based </w:t>
            </w:r>
            <w:ins w:id="19" w:author="Fernando Alonso Macias" w:date="2025-05-07T14:06:00Z" w16du:dateUtc="2025-05-07T21:06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Measurement Initiation </w:t>
              </w:r>
            </w:ins>
            <w:r w:rsidRPr="003106CB">
              <w:rPr>
                <w:rFonts w:ascii="Arial" w:eastAsia="Times New Roman" w:hAnsi="Arial"/>
                <w:sz w:val="18"/>
                <w:lang w:eastAsia="zh-CN"/>
              </w:rPr>
              <w:t xml:space="preserve">Cell reselection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for </w:t>
            </w:r>
            <w:del w:id="20" w:author="Fernando Alonso Macias" w:date="2025-05-07T14:07:00Z" w16du:dateUtc="2025-05-07T21:07:00Z">
              <w:r w:rsidRPr="003106CB" w:rsidDel="003106CB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NR </w:delText>
              </w:r>
            </w:del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4A6E597C" w14:textId="77777777" w:rsidTr="00A66982">
        <w:trPr>
          <w:jc w:val="center"/>
        </w:trPr>
        <w:tc>
          <w:tcPr>
            <w:tcW w:w="1525" w:type="dxa"/>
          </w:tcPr>
          <w:p w14:paraId="6D452421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z w:val="18"/>
                <w:lang w:eastAsia="en-GB"/>
              </w:rPr>
              <w:t>14.1.9</w:t>
            </w:r>
          </w:p>
        </w:tc>
        <w:tc>
          <w:tcPr>
            <w:tcW w:w="5987" w:type="dxa"/>
          </w:tcPr>
          <w:p w14:paraId="1087F27D" w14:textId="5010016C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1" w:author="Fernando Alonso Macias" w:date="2025-05-07T14:07:00Z" w16du:dateUtc="2025-05-07T21:07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FR1-FR1 </w:t>
            </w:r>
            <w:del w:id="22" w:author="Fernando Alonso Macias" w:date="2025-05-07T14:07:00Z" w16du:dateUtc="2025-05-07T21:07:00Z">
              <w:r w:rsidRPr="003106CB" w:rsidDel="003106CB">
                <w:rPr>
                  <w:rFonts w:ascii="Arial" w:eastAsia="Times New Roman" w:hAnsi="Arial"/>
                  <w:sz w:val="18"/>
                  <w:lang w:eastAsia="zh-CN"/>
                </w:rPr>
                <w:delText xml:space="preserve">Location-based </w:delText>
              </w:r>
            </w:del>
            <w:r w:rsidRPr="003106CB">
              <w:rPr>
                <w:rFonts w:ascii="Arial" w:eastAsia="Times New Roman" w:hAnsi="Arial"/>
                <w:sz w:val="18"/>
                <w:lang w:eastAsia="zh-CN"/>
              </w:rPr>
              <w:t xml:space="preserve">Cell reselection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for </w:t>
            </w:r>
            <w:ins w:id="23" w:author="Fernando Alonso Macias" w:date="2025-05-07T14:07:00Z" w16du:dateUtc="2025-05-07T21:07:00Z">
              <w:r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t xml:space="preserve">UE fulfilling low mobility relaxed measurement criterion for </w:t>
              </w:r>
            </w:ins>
            <w:del w:id="24" w:author="Fernando Alonso Macias" w:date="2025-05-07T14:07:00Z" w16du:dateUtc="2025-05-07T21:07:00Z">
              <w:r w:rsidRPr="003106CB" w:rsidDel="003106CB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NR </w:delText>
              </w:r>
            </w:del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0141D1A9" w14:textId="77777777" w:rsidTr="00A66982">
        <w:trPr>
          <w:jc w:val="center"/>
        </w:trPr>
        <w:tc>
          <w:tcPr>
            <w:tcW w:w="1525" w:type="dxa"/>
          </w:tcPr>
          <w:p w14:paraId="066BCD1B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14.2.1.3</w:t>
            </w:r>
          </w:p>
        </w:tc>
        <w:tc>
          <w:tcPr>
            <w:tcW w:w="5987" w:type="dxa"/>
          </w:tcPr>
          <w:p w14:paraId="70A83D3A" w14:textId="74BE0A88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5" w:author="Fernando Alonso Macias" w:date="2025-05-07T14:08:00Z" w16du:dateUtc="2025-05-07T21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del w:id="26" w:author="Fernando Alonso Macias" w:date="2025-05-07T14:08:00Z" w16du:dateUtc="2025-05-07T21:08:00Z">
              <w:r w:rsidRPr="003106CB" w:rsidDel="003106CB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delText xml:space="preserve">SAN </w:delText>
              </w:r>
            </w:del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time-based </w:t>
            </w:r>
            <w:r w:rsidRPr="003106CB">
              <w:rPr>
                <w:rFonts w:ascii="Arial" w:eastAsia="Times New Roman" w:hAnsi="Arial"/>
                <w:snapToGrid w:val="0"/>
                <w:sz w:val="18"/>
                <w:lang w:eastAsia="zh-CN"/>
              </w:rPr>
              <w:t>c</w:t>
            </w: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onditional Handover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for </w:t>
            </w:r>
            <w:del w:id="27" w:author="Fernando Alonso Macias" w:date="2025-05-07T14:08:00Z" w16du:dateUtc="2025-05-07T21:08:00Z">
              <w:r w:rsidRPr="003106CB" w:rsidDel="003106CB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NR </w:delText>
              </w:r>
            </w:del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0367331E" w14:textId="77777777" w:rsidTr="00A66982">
        <w:trPr>
          <w:jc w:val="center"/>
        </w:trPr>
        <w:tc>
          <w:tcPr>
            <w:tcW w:w="1525" w:type="dxa"/>
          </w:tcPr>
          <w:p w14:paraId="5514EFF9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14.2.1.4</w:t>
            </w:r>
          </w:p>
        </w:tc>
        <w:tc>
          <w:tcPr>
            <w:tcW w:w="5987" w:type="dxa"/>
          </w:tcPr>
          <w:p w14:paraId="1F470A69" w14:textId="61E26F8E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28" w:author="Fernando Alonso Macias" w:date="2025-05-07T14:08:00Z" w16du:dateUtc="2025-05-07T21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FR1-FR1 </w:t>
            </w:r>
            <w:del w:id="29" w:author="Fernando Alonso Macias" w:date="2025-05-07T14:08:00Z" w16du:dateUtc="2025-05-07T21:08:00Z">
              <w:r w:rsidRPr="003106CB" w:rsidDel="003106CB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delText xml:space="preserve">SAN </w:delText>
              </w:r>
            </w:del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time-based conditional Handover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for </w:t>
            </w:r>
            <w:del w:id="30" w:author="Fernando Alonso Macias" w:date="2025-05-07T14:08:00Z" w16du:dateUtc="2025-05-07T21:08:00Z">
              <w:r w:rsidRPr="003106CB" w:rsidDel="003106CB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NR </w:delText>
              </w:r>
            </w:del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2941D658" w14:textId="77777777" w:rsidTr="00A66982">
        <w:trPr>
          <w:jc w:val="center"/>
        </w:trPr>
        <w:tc>
          <w:tcPr>
            <w:tcW w:w="1525" w:type="dxa"/>
          </w:tcPr>
          <w:p w14:paraId="2920B8A0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14.2.1.5</w:t>
            </w:r>
          </w:p>
        </w:tc>
        <w:tc>
          <w:tcPr>
            <w:tcW w:w="5987" w:type="dxa"/>
          </w:tcPr>
          <w:p w14:paraId="6757AAD7" w14:textId="01041EA9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31" w:author="Fernando Alonso Macias" w:date="2025-05-07T14:08:00Z" w16du:dateUtc="2025-05-07T21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del w:id="32" w:author="Fernando Alonso Macias" w:date="2025-05-07T14:08:00Z" w16du:dateUtc="2025-05-07T21:08:00Z">
              <w:r w:rsidRPr="003106CB" w:rsidDel="003106CB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delText xml:space="preserve">SAN </w:delText>
              </w:r>
            </w:del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distance-based conditional Handover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for </w:t>
            </w:r>
            <w:del w:id="33" w:author="Fernando Alonso Macias" w:date="2025-05-07T14:08:00Z" w16du:dateUtc="2025-05-07T21:08:00Z">
              <w:r w:rsidRPr="003106CB" w:rsidDel="003106CB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NR </w:delText>
              </w:r>
            </w:del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040B75D2" w14:textId="77777777" w:rsidTr="00A66982">
        <w:trPr>
          <w:jc w:val="center"/>
        </w:trPr>
        <w:tc>
          <w:tcPr>
            <w:tcW w:w="1525" w:type="dxa"/>
          </w:tcPr>
          <w:p w14:paraId="5DC8B872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14.2.1.6</w:t>
            </w:r>
          </w:p>
        </w:tc>
        <w:tc>
          <w:tcPr>
            <w:tcW w:w="5987" w:type="dxa"/>
          </w:tcPr>
          <w:p w14:paraId="7858DC61" w14:textId="5484982B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34" w:author="Fernando Alonso Macias" w:date="2025-05-07T14:08:00Z" w16du:dateUtc="2025-05-07T21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FR1-FR1 </w:t>
            </w:r>
            <w:del w:id="35" w:author="Fernando Alonso Macias" w:date="2025-05-07T14:09:00Z" w16du:dateUtc="2025-05-07T21:09:00Z">
              <w:r w:rsidRPr="003106CB" w:rsidDel="003106CB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delText xml:space="preserve">SAN </w:delText>
              </w:r>
            </w:del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distance-based conditional Handover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for </w:t>
            </w:r>
            <w:del w:id="36" w:author="Fernando Alonso Macias" w:date="2025-05-07T14:08:00Z" w16du:dateUtc="2025-05-07T21:08:00Z">
              <w:r w:rsidRPr="003106CB" w:rsidDel="003106CB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NR </w:delText>
              </w:r>
            </w:del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06C75FD3" w14:textId="77777777" w:rsidTr="00A66982">
        <w:trPr>
          <w:jc w:val="center"/>
        </w:trPr>
        <w:tc>
          <w:tcPr>
            <w:tcW w:w="1525" w:type="dxa"/>
          </w:tcPr>
          <w:p w14:paraId="46B3A113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14.3.1.1</w:t>
            </w:r>
          </w:p>
        </w:tc>
        <w:tc>
          <w:tcPr>
            <w:tcW w:w="5987" w:type="dxa"/>
          </w:tcPr>
          <w:p w14:paraId="7437410C" w14:textId="6638138E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37" w:author="Fernando Alonso Macias" w:date="2025-05-07T14:09:00Z" w16du:dateUtc="2025-05-07T21:09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del w:id="38" w:author="Fernando Alonso Macias" w:date="2025-05-07T14:09:00Z" w16du:dateUtc="2025-05-07T21:09:00Z">
              <w:r w:rsidRPr="003106CB" w:rsidDel="003106CB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delText xml:space="preserve">NR </w:delText>
              </w:r>
            </w:del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UE Transmit Timing </w:t>
            </w:r>
            <w:ins w:id="39" w:author="Fernando Alonso Macias" w:date="2025-05-07T14:09:00Z" w16du:dateUtc="2025-05-07T21:09:00Z">
              <w:r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>Accuracy</w:t>
              </w:r>
            </w:ins>
            <w:del w:id="40" w:author="Fernando Alonso Macias" w:date="2025-05-07T14:09:00Z" w16du:dateUtc="2025-05-07T21:09:00Z">
              <w:r w:rsidRPr="003106CB" w:rsidDel="003106CB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delText>Test</w:delText>
              </w:r>
            </w:del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for </w:t>
            </w:r>
            <w:del w:id="41" w:author="Fernando Alonso Macias" w:date="2025-05-07T14:09:00Z" w16du:dateUtc="2025-05-07T21:09:00Z">
              <w:r w:rsidRPr="003106CB" w:rsidDel="003106CB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NR </w:delText>
              </w:r>
            </w:del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45C07AF2" w14:textId="77777777" w:rsidTr="00A66982">
        <w:trPr>
          <w:jc w:val="center"/>
        </w:trPr>
        <w:tc>
          <w:tcPr>
            <w:tcW w:w="1525" w:type="dxa"/>
          </w:tcPr>
          <w:p w14:paraId="29B3DBE0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14.5.1.1</w:t>
            </w:r>
          </w:p>
        </w:tc>
        <w:tc>
          <w:tcPr>
            <w:tcW w:w="5987" w:type="dxa"/>
          </w:tcPr>
          <w:p w14:paraId="7406D905" w14:textId="1D2AFC3F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42" w:author="Fernando Alonso Macias" w:date="2025-05-07T14:09:00Z" w16du:dateUtc="2025-05-07T21:09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event triggered reporting tests without gap under non-DRX</w:t>
            </w:r>
            <w:r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 for NR satellite access</w:t>
            </w:r>
          </w:p>
        </w:tc>
      </w:tr>
      <w:tr w:rsidR="003106CB" w:rsidRPr="003106CB" w14:paraId="29047007" w14:textId="77777777" w:rsidTr="00A66982">
        <w:trPr>
          <w:jc w:val="center"/>
        </w:trPr>
        <w:tc>
          <w:tcPr>
            <w:tcW w:w="1525" w:type="dxa"/>
          </w:tcPr>
          <w:p w14:paraId="04395F93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14.5.1.2</w:t>
            </w:r>
          </w:p>
        </w:tc>
        <w:tc>
          <w:tcPr>
            <w:tcW w:w="5987" w:type="dxa"/>
          </w:tcPr>
          <w:p w14:paraId="28142CB9" w14:textId="19C6F6E7" w:rsidR="003106CB" w:rsidRPr="003106CB" w:rsidRDefault="003F1462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43" w:author="Fernando Alonso Macias" w:date="2025-05-07T14:11:00Z" w16du:dateUtc="2025-05-07T21:11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="003106CB"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r w:rsidR="003106CB"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event triggered reporting tests without gap under DRX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 for NR satellite access</w:t>
            </w:r>
          </w:p>
        </w:tc>
      </w:tr>
      <w:tr w:rsidR="003106CB" w:rsidRPr="003106CB" w14:paraId="547FB2E3" w14:textId="77777777" w:rsidTr="00A66982">
        <w:trPr>
          <w:jc w:val="center"/>
        </w:trPr>
        <w:tc>
          <w:tcPr>
            <w:tcW w:w="1525" w:type="dxa"/>
          </w:tcPr>
          <w:p w14:paraId="2A4A8693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14.5.1.3</w:t>
            </w:r>
          </w:p>
        </w:tc>
        <w:tc>
          <w:tcPr>
            <w:tcW w:w="5987" w:type="dxa"/>
          </w:tcPr>
          <w:p w14:paraId="08197A91" w14:textId="558CBB3C" w:rsidR="003106CB" w:rsidRPr="003106CB" w:rsidRDefault="003F1462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44" w:author="Fernando Alonso Macias" w:date="2025-05-07T14:12:00Z" w16du:dateUtc="2025-05-07T21:12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="003106CB"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r w:rsidR="003106CB"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event triggered reporting tests without gap under non-DRX with </w:t>
            </w:r>
            <w:ins w:id="45" w:author="Fernando Alonso Macias" w:date="2025-05-07T14:13:00Z" w16du:dateUtc="2025-05-07T21:13:00Z">
              <w:r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 xml:space="preserve">FDD </w:t>
              </w:r>
              <w:proofErr w:type="spellStart"/>
              <w:r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>PCell</w:t>
              </w:r>
              <w:proofErr w:type="spellEnd"/>
              <w:r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 xml:space="preserve"> with </w:t>
              </w:r>
            </w:ins>
            <w:r w:rsidR="003106CB"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SSB index reading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 for NR satellite access</w:t>
            </w:r>
          </w:p>
        </w:tc>
      </w:tr>
      <w:tr w:rsidR="003106CB" w:rsidRPr="003106CB" w14:paraId="372C0079" w14:textId="77777777" w:rsidTr="00A66982">
        <w:trPr>
          <w:jc w:val="center"/>
        </w:trPr>
        <w:tc>
          <w:tcPr>
            <w:tcW w:w="1525" w:type="dxa"/>
          </w:tcPr>
          <w:p w14:paraId="41FEA0BB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14.5.1.4</w:t>
            </w:r>
          </w:p>
        </w:tc>
        <w:tc>
          <w:tcPr>
            <w:tcW w:w="5987" w:type="dxa"/>
          </w:tcPr>
          <w:p w14:paraId="6068FFD9" w14:textId="3BB0292B" w:rsidR="003106CB" w:rsidRPr="003106CB" w:rsidRDefault="003F1462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46" w:author="Fernando Alonso Macias" w:date="2025-05-07T14:13:00Z" w16du:dateUtc="2025-05-07T21:13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="003106CB"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r w:rsidR="003106CB"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event triggered reporting tests with</w:t>
            </w:r>
            <w:ins w:id="47" w:author="Fernando Alonso Macias" w:date="2025-05-07T14:13:00Z" w16du:dateUtc="2025-05-07T21:13:00Z">
              <w:r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 xml:space="preserve">out SSB time index detection </w:t>
              </w:r>
            </w:ins>
            <w:ins w:id="48" w:author="Fernando Alonso Macias" w:date="2025-05-07T14:14:00Z" w16du:dateUtc="2025-05-07T21:14:00Z">
              <w:r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>when DRX is not used with single gap for</w:t>
              </w:r>
            </w:ins>
            <w:del w:id="49" w:author="Fernando Alonso Macias" w:date="2025-05-07T14:14:00Z" w16du:dateUtc="2025-05-07T21:14:00Z">
              <w:r w:rsidR="003106CB" w:rsidRPr="003106CB" w:rsidDel="003F1462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delText xml:space="preserve"> single measurement gap under non-DRX for satellite access</w:delText>
              </w:r>
              <w:r w:rsidR="003106CB" w:rsidRPr="003106CB" w:rsidDel="003F1462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 for NR</w:delText>
              </w:r>
            </w:del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 satellite access</w:t>
            </w:r>
          </w:p>
        </w:tc>
      </w:tr>
      <w:tr w:rsidR="003106CB" w:rsidRPr="003106CB" w14:paraId="0756A0B8" w14:textId="77777777" w:rsidTr="00A66982">
        <w:trPr>
          <w:jc w:val="center"/>
        </w:trPr>
        <w:tc>
          <w:tcPr>
            <w:tcW w:w="1525" w:type="dxa"/>
          </w:tcPr>
          <w:p w14:paraId="2E1AF73A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14.5.1.5</w:t>
            </w:r>
          </w:p>
        </w:tc>
        <w:tc>
          <w:tcPr>
            <w:tcW w:w="5987" w:type="dxa"/>
          </w:tcPr>
          <w:p w14:paraId="5B8B3AAB" w14:textId="7AFBB6E7" w:rsidR="003106CB" w:rsidRPr="003106CB" w:rsidRDefault="003F1462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50" w:author="Fernando Alonso Macias" w:date="2025-05-07T14:14:00Z" w16du:dateUtc="2025-05-07T21:14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="003106CB"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r w:rsidR="003106CB"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event triggered reporting tests </w:t>
            </w:r>
            <w:ins w:id="51" w:author="Fernando Alonso Macias" w:date="2025-05-07T14:14:00Z" w16du:dateUtc="2025-05-07T21:14:00Z">
              <w:r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>without SSB time index detection when DRX is used with two concurrent fully non-overlapped (F</w:t>
              </w:r>
            </w:ins>
            <w:ins w:id="52" w:author="Fernando Alonso Macias" w:date="2025-05-07T14:15:00Z" w16du:dateUtc="2025-05-07T21:15:00Z">
              <w:r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 xml:space="preserve">NO) gaps for </w:t>
              </w:r>
            </w:ins>
            <w:del w:id="53" w:author="Fernando Alonso Macias" w:date="2025-05-07T14:15:00Z" w16du:dateUtc="2025-05-07T21:15:00Z">
              <w:r w:rsidR="003106CB" w:rsidRPr="003106CB" w:rsidDel="003F1462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delText>with FNO concurrent gaps under DRX for satellite access</w:delText>
              </w:r>
              <w:r w:rsidR="003106CB" w:rsidRPr="003106CB" w:rsidDel="003F1462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 for NR </w:delText>
              </w:r>
            </w:del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0D8AEF93" w14:textId="77777777" w:rsidTr="00A66982">
        <w:trPr>
          <w:jc w:val="center"/>
        </w:trPr>
        <w:tc>
          <w:tcPr>
            <w:tcW w:w="1525" w:type="dxa"/>
          </w:tcPr>
          <w:p w14:paraId="21606A38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14.5.1.6</w:t>
            </w:r>
          </w:p>
        </w:tc>
        <w:tc>
          <w:tcPr>
            <w:tcW w:w="5987" w:type="dxa"/>
          </w:tcPr>
          <w:p w14:paraId="0AD7A2BD" w14:textId="0D005F30" w:rsidR="003106CB" w:rsidRPr="003106CB" w:rsidRDefault="003F1462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54" w:author="Fernando Alonso Macias" w:date="2025-05-07T14:16:00Z" w16du:dateUtc="2025-05-07T21:16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="003106CB"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r w:rsidR="003106CB"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event triggered reporting </w:t>
            </w:r>
            <w:ins w:id="55" w:author="Fernando Alonso Macias" w:date="2025-05-07T14:16:00Z" w16du:dateUtc="2025-05-07T21:16:00Z">
              <w:r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 xml:space="preserve">with SSB time index detection when DRX is not used with two concurrent partial overlapping (PPO) gaps for </w:t>
              </w:r>
            </w:ins>
            <w:del w:id="56" w:author="Fernando Alonso Macias" w:date="2025-05-07T14:16:00Z" w16du:dateUtc="2025-05-07T21:16:00Z">
              <w:r w:rsidR="003106CB" w:rsidRPr="003106CB" w:rsidDel="003F1462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delText>tests with PPO concurrent gaps under non-DRX with SSB index reading for satellite access</w:delText>
              </w:r>
              <w:r w:rsidR="003106CB" w:rsidRPr="003106CB" w:rsidDel="003F1462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 for NR </w:delText>
              </w:r>
            </w:del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21407E0E" w14:textId="77777777" w:rsidTr="00A66982">
        <w:trPr>
          <w:jc w:val="center"/>
        </w:trPr>
        <w:tc>
          <w:tcPr>
            <w:tcW w:w="1525" w:type="dxa"/>
          </w:tcPr>
          <w:p w14:paraId="261595BF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14.5.2.1</w:t>
            </w:r>
          </w:p>
        </w:tc>
        <w:tc>
          <w:tcPr>
            <w:tcW w:w="5987" w:type="dxa"/>
          </w:tcPr>
          <w:p w14:paraId="251E94D5" w14:textId="2F3B5E30" w:rsidR="003106CB" w:rsidRPr="003106CB" w:rsidRDefault="003F1462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57" w:author="Fernando Alonso Macias" w:date="2025-05-07T14:17:00Z" w16du:dateUtc="2025-05-07T21:17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="003106CB"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FR1-FR1 </w:t>
            </w:r>
            <w:r w:rsidR="003106CB"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Event triggered reporting</w:t>
            </w:r>
            <w:ins w:id="58" w:author="Fernando Alonso Macias" w:date="2025-05-07T14:17:00Z" w16du:dateUtc="2025-05-07T21:17:00Z">
              <w:r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 xml:space="preserve"> without SSB time index detection when DRX is not used with single gap for</w:t>
              </w:r>
            </w:ins>
            <w:del w:id="59" w:author="Fernando Alonso Macias" w:date="2025-05-07T14:17:00Z" w16du:dateUtc="2025-05-07T21:17:00Z">
              <w:r w:rsidR="003106CB" w:rsidRPr="003106CB" w:rsidDel="003F1462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delText xml:space="preserve"> test with single measurement gap under non-DRX</w:delText>
              </w:r>
              <w:r w:rsidR="003106CB" w:rsidRPr="003106CB" w:rsidDel="003F1462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 for NR</w:delText>
              </w:r>
            </w:del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 satellite access</w:t>
            </w:r>
          </w:p>
        </w:tc>
      </w:tr>
      <w:tr w:rsidR="003106CB" w:rsidRPr="003106CB" w14:paraId="3560FB7C" w14:textId="77777777" w:rsidTr="00A66982">
        <w:trPr>
          <w:jc w:val="center"/>
        </w:trPr>
        <w:tc>
          <w:tcPr>
            <w:tcW w:w="1525" w:type="dxa"/>
          </w:tcPr>
          <w:p w14:paraId="4230AE49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14.5.2.2</w:t>
            </w:r>
          </w:p>
        </w:tc>
        <w:tc>
          <w:tcPr>
            <w:tcW w:w="5987" w:type="dxa"/>
          </w:tcPr>
          <w:p w14:paraId="609B0022" w14:textId="02DC8AA4" w:rsidR="003106CB" w:rsidRPr="003106CB" w:rsidRDefault="003F1462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60" w:author="Fernando Alonso Macias" w:date="2025-05-07T14:17:00Z" w16du:dateUtc="2025-05-07T21:17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="003106CB"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FR1-FR1 </w:t>
            </w:r>
            <w:r w:rsidR="003106CB"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Event triggered reporting </w:t>
            </w:r>
            <w:ins w:id="61" w:author="Fernando Alonso Macias" w:date="2025-05-07T14:18:00Z" w16du:dateUtc="2025-05-07T21:18:00Z">
              <w:r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>without SSB time index detection when DRX is used with single gap for</w:t>
              </w:r>
            </w:ins>
            <w:del w:id="62" w:author="Fernando Alonso Macias" w:date="2025-05-07T14:18:00Z" w16du:dateUtc="2025-05-07T21:18:00Z">
              <w:r w:rsidR="003106CB" w:rsidRPr="003106CB" w:rsidDel="003F1462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delText>tests with single measurement gap under DRX</w:delText>
              </w:r>
              <w:r w:rsidR="003106CB" w:rsidRPr="003106CB" w:rsidDel="003F1462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 for NR</w:delText>
              </w:r>
            </w:del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 satellite access</w:t>
            </w:r>
          </w:p>
        </w:tc>
      </w:tr>
      <w:tr w:rsidR="003106CB" w:rsidRPr="003106CB" w14:paraId="21A217B4" w14:textId="77777777" w:rsidTr="00A66982">
        <w:trPr>
          <w:jc w:val="center"/>
        </w:trPr>
        <w:tc>
          <w:tcPr>
            <w:tcW w:w="1525" w:type="dxa"/>
          </w:tcPr>
          <w:p w14:paraId="649C836F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14.6.3.1</w:t>
            </w:r>
          </w:p>
        </w:tc>
        <w:tc>
          <w:tcPr>
            <w:tcW w:w="5987" w:type="dxa"/>
          </w:tcPr>
          <w:p w14:paraId="636B2CC9" w14:textId="6A421AA1" w:rsidR="003106CB" w:rsidRPr="003106CB" w:rsidRDefault="003F1462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63" w:author="Fernando Alonso Macias" w:date="2025-05-07T14:18:00Z" w16du:dateUtc="2025-05-07T21:1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="003106CB"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r w:rsidR="003106CB"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SS-SINR measurement accuracy 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for </w:t>
            </w:r>
            <w:del w:id="64" w:author="Fernando Alonso Macias" w:date="2025-05-07T14:19:00Z" w16du:dateUtc="2025-05-07T21:19:00Z">
              <w:r w:rsidR="003106CB" w:rsidRPr="003106CB" w:rsidDel="003F1462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NR </w:delText>
              </w:r>
            </w:del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2494922F" w14:textId="77777777" w:rsidTr="00A66982">
        <w:trPr>
          <w:jc w:val="center"/>
        </w:trPr>
        <w:tc>
          <w:tcPr>
            <w:tcW w:w="1525" w:type="dxa"/>
          </w:tcPr>
          <w:p w14:paraId="62741175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14.6.3.2</w:t>
            </w:r>
          </w:p>
        </w:tc>
        <w:tc>
          <w:tcPr>
            <w:tcW w:w="5987" w:type="dxa"/>
          </w:tcPr>
          <w:p w14:paraId="19CE90C5" w14:textId="7E358B11" w:rsidR="003106CB" w:rsidRPr="003106CB" w:rsidRDefault="003F1462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65" w:author="Fernando Alonso Macias" w:date="2025-05-07T14:19:00Z" w16du:dateUtc="2025-05-07T21:19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="003106CB"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FR1-FR1 </w:t>
            </w:r>
            <w:r w:rsidR="003106CB"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SS-SINR measurement accuracy 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for </w:t>
            </w:r>
            <w:del w:id="66" w:author="Fernando Alonso Macias" w:date="2025-05-07T14:19:00Z" w16du:dateUtc="2025-05-07T21:19:00Z">
              <w:r w:rsidR="003106CB" w:rsidRPr="003106CB" w:rsidDel="003F1462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NR </w:delText>
              </w:r>
            </w:del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2293B9A1" w14:textId="77777777" w:rsidTr="00A66982">
        <w:trPr>
          <w:jc w:val="center"/>
        </w:trPr>
        <w:tc>
          <w:tcPr>
            <w:tcW w:w="1525" w:type="dxa"/>
          </w:tcPr>
          <w:p w14:paraId="72B8ECE3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14.6.4.1</w:t>
            </w:r>
          </w:p>
        </w:tc>
        <w:tc>
          <w:tcPr>
            <w:tcW w:w="5987" w:type="dxa"/>
          </w:tcPr>
          <w:p w14:paraId="3B64BC2C" w14:textId="53AB992B" w:rsidR="003106CB" w:rsidRPr="003106CB" w:rsidRDefault="003F1462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67" w:author="Fernando Alonso Macias" w:date="2025-05-07T14:19:00Z" w16du:dateUtc="2025-05-07T21:19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="003106CB"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r w:rsidR="003106CB"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SSB based L1-RSRP measurement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 </w:t>
            </w:r>
            <w:ins w:id="68" w:author="Fernando Alonso Macias" w:date="2025-05-07T14:19:00Z" w16du:dateUtc="2025-05-07T21:19:00Z">
              <w:r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t xml:space="preserve">accuracy </w:t>
              </w:r>
            </w:ins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for </w:t>
            </w:r>
            <w:del w:id="69" w:author="Fernando Alonso Macias" w:date="2025-05-07T14:19:00Z" w16du:dateUtc="2025-05-07T21:19:00Z">
              <w:r w:rsidR="003106CB" w:rsidRPr="003106CB" w:rsidDel="003F1462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NR </w:delText>
              </w:r>
            </w:del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>satellite access</w:t>
            </w:r>
          </w:p>
        </w:tc>
      </w:tr>
      <w:tr w:rsidR="003106CB" w:rsidRPr="003106CB" w14:paraId="0F943D5F" w14:textId="77777777" w:rsidTr="00A66982">
        <w:trPr>
          <w:jc w:val="center"/>
        </w:trPr>
        <w:tc>
          <w:tcPr>
            <w:tcW w:w="1525" w:type="dxa"/>
          </w:tcPr>
          <w:p w14:paraId="18452092" w14:textId="77777777" w:rsidR="003106CB" w:rsidRPr="003106CB" w:rsidRDefault="003106CB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>14.6.4.2</w:t>
            </w:r>
          </w:p>
        </w:tc>
        <w:tc>
          <w:tcPr>
            <w:tcW w:w="5987" w:type="dxa"/>
          </w:tcPr>
          <w:p w14:paraId="2EFF34AB" w14:textId="163517E0" w:rsidR="003106CB" w:rsidRPr="003106CB" w:rsidRDefault="003F1462" w:rsidP="00310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70" w:author="Fernando Alonso Macias" w:date="2025-05-07T14:20:00Z" w16du:dateUtc="2025-05-07T21:20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</w:t>
              </w:r>
            </w:ins>
            <w:r w:rsidR="003106CB" w:rsidRPr="003106CB">
              <w:rPr>
                <w:rFonts w:ascii="Arial" w:eastAsia="Times New Roman" w:hAnsi="Arial"/>
                <w:sz w:val="18"/>
                <w:lang w:eastAsia="en-GB"/>
              </w:rPr>
              <w:t xml:space="preserve">SA </w:t>
            </w:r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FR1 </w:t>
            </w:r>
            <w:r w:rsidR="003106CB" w:rsidRPr="003106CB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CSI-RS based L1-RSRP measurement </w:t>
            </w:r>
            <w:ins w:id="71" w:author="Fernando Alonso Macias" w:date="2025-05-07T14:20:00Z" w16du:dateUtc="2025-05-07T21:20:00Z">
              <w:r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>accuracy for</w:t>
              </w:r>
            </w:ins>
            <w:del w:id="72" w:author="Fernando Alonso Macias" w:date="2025-05-07T14:20:00Z" w16du:dateUtc="2025-05-07T21:20:00Z">
              <w:r w:rsidR="003106CB" w:rsidRPr="003106CB" w:rsidDel="003F1462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delText>on resource set with repetition off</w:delText>
              </w:r>
              <w:r w:rsidR="003106CB" w:rsidRPr="003106CB" w:rsidDel="003F1462">
                <w:rPr>
                  <w:rFonts w:ascii="Arial" w:eastAsia="Times New Roman" w:hAnsi="Arial" w:cs="Arial"/>
                  <w:sz w:val="18"/>
                  <w:szCs w:val="24"/>
                  <w:lang w:eastAsia="en-GB"/>
                </w:rPr>
                <w:delText xml:space="preserve"> for NR</w:delText>
              </w:r>
            </w:del>
            <w:r w:rsidR="003106CB" w:rsidRPr="003106CB">
              <w:rPr>
                <w:rFonts w:ascii="Arial" w:eastAsia="Times New Roman" w:hAnsi="Arial" w:cs="Arial"/>
                <w:sz w:val="18"/>
                <w:szCs w:val="24"/>
                <w:lang w:eastAsia="en-GB"/>
              </w:rPr>
              <w:t xml:space="preserve"> satellite access</w:t>
            </w:r>
          </w:p>
        </w:tc>
      </w:tr>
    </w:tbl>
    <w:p w14:paraId="602568E7" w14:textId="77777777" w:rsidR="003106CB" w:rsidRDefault="003106CB" w:rsidP="00FA3D11">
      <w:pPr>
        <w:rPr>
          <w:b/>
          <w:bCs/>
          <w:noProof/>
          <w:color w:val="FF0000"/>
          <w:sz w:val="30"/>
          <w:szCs w:val="30"/>
        </w:rPr>
      </w:pPr>
    </w:p>
    <w:p w14:paraId="3B91B7A1" w14:textId="275BABA4" w:rsidR="003106CB" w:rsidRDefault="003106CB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03C7CAE" w14:textId="77777777" w:rsidR="00561180" w:rsidRPr="00561180" w:rsidRDefault="00561180" w:rsidP="005611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561180">
        <w:rPr>
          <w:rFonts w:ascii="Arial" w:eastAsia="Times New Roman" w:hAnsi="Arial"/>
          <w:sz w:val="28"/>
        </w:rPr>
        <w:t>14.0.5</w:t>
      </w:r>
      <w:r w:rsidRPr="00561180">
        <w:rPr>
          <w:rFonts w:ascii="Arial" w:eastAsia="Times New Roman" w:hAnsi="Arial"/>
          <w:sz w:val="28"/>
        </w:rPr>
        <w:tab/>
        <w:t>Initial test environment conditions for RRM NTN tests</w:t>
      </w:r>
    </w:p>
    <w:p w14:paraId="5B881A18" w14:textId="77777777" w:rsidR="00561180" w:rsidRPr="00561180" w:rsidRDefault="00561180" w:rsidP="005611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61180">
        <w:rPr>
          <w:rFonts w:eastAsia="Times New Roman"/>
        </w:rPr>
        <w:t>The following initial conditions apply to all RRM satellite access specified in this section, unless otherwise specified in the test:</w:t>
      </w:r>
    </w:p>
    <w:p w14:paraId="0F5DE05D" w14:textId="77777777" w:rsidR="00561180" w:rsidRPr="00561180" w:rsidRDefault="00561180" w:rsidP="005611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61180">
        <w:rPr>
          <w:rFonts w:eastAsia="Times New Roman"/>
        </w:rPr>
        <w:t>1.  UE location according to TS 38.508-1 [14] clause 7.6.1 is provided to the UE through any preconfigured means.</w:t>
      </w:r>
    </w:p>
    <w:p w14:paraId="0F7A933E" w14:textId="77777777" w:rsidR="007E6D37" w:rsidRDefault="00561180" w:rsidP="005611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Fernando Alonso Macias" w:date="2025-05-07T16:47:00Z" w16du:dateUtc="2025-05-07T23:47:00Z"/>
          <w:rFonts w:eastAsia="Times New Roman"/>
        </w:rPr>
      </w:pPr>
      <w:r w:rsidRPr="00561180">
        <w:rPr>
          <w:rFonts w:eastAsia="Times New Roman"/>
        </w:rPr>
        <w:lastRenderedPageBreak/>
        <w:t>2.  Test equipment shall emulate the signal with doppler and delay according to ephemeris defined in TS 38.508-1 [14]</w:t>
      </w:r>
      <w:ins w:id="74" w:author="Fernando Alonso Macias" w:date="2025-05-07T16:47:00Z" w16du:dateUtc="2025-05-07T23:47:00Z">
        <w:r w:rsidR="007E6D37">
          <w:rPr>
            <w:rFonts w:eastAsia="Times New Roman"/>
          </w:rPr>
          <w:t>:</w:t>
        </w:r>
      </w:ins>
    </w:p>
    <w:p w14:paraId="79DB62D1" w14:textId="4E164D33" w:rsidR="007E6D37" w:rsidRDefault="007E6D37" w:rsidP="005611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Fernando Alonso Macias" w:date="2025-05-07T16:47:00Z" w16du:dateUtc="2025-05-07T23:47:00Z"/>
          <w:rFonts w:eastAsia="Times New Roman"/>
        </w:rPr>
      </w:pPr>
      <w:ins w:id="76" w:author="Fernando Alonso Macias" w:date="2025-05-07T16:47:00Z" w16du:dateUtc="2025-05-07T23:47:00Z">
        <w:r>
          <w:rPr>
            <w:rFonts w:eastAsia="Times New Roman"/>
          </w:rPr>
          <w:tab/>
          <w:t>- GSO configurations</w:t>
        </w:r>
      </w:ins>
      <w:ins w:id="77" w:author="Fernando Alonso Macias" w:date="2025-05-07T16:49:00Z" w16du:dateUtc="2025-05-07T23:49:00Z">
        <w:r>
          <w:rPr>
            <w:rFonts w:eastAsia="Times New Roman"/>
          </w:rPr>
          <w:t xml:space="preserve"> (</w:t>
        </w:r>
        <w:r w:rsidRPr="00561180">
          <w:rPr>
            <w:rFonts w:eastAsia="Times New Roman"/>
          </w:rPr>
          <w:t>30º elevation angle conditions</w:t>
        </w:r>
        <w:r>
          <w:rPr>
            <w:rFonts w:eastAsia="Times New Roman"/>
          </w:rPr>
          <w:t>)</w:t>
        </w:r>
      </w:ins>
      <w:ins w:id="78" w:author="Fernando Alonso Macias" w:date="2025-05-07T16:47:00Z" w16du:dateUtc="2025-05-07T23:47:00Z">
        <w:r>
          <w:rPr>
            <w:rFonts w:eastAsia="Times New Roman"/>
          </w:rPr>
          <w:t>:</w:t>
        </w:r>
      </w:ins>
    </w:p>
    <w:p w14:paraId="0FA60E55" w14:textId="398F51A9" w:rsidR="007E6D37" w:rsidRDefault="007E6D37" w:rsidP="005611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Fernando Alonso Macias" w:date="2025-05-07T16:47:00Z" w16du:dateUtc="2025-05-07T23:47:00Z"/>
          <w:rFonts w:eastAsia="Times New Roman"/>
        </w:rPr>
      </w:pPr>
      <w:ins w:id="80" w:author="Fernando Alonso Macias" w:date="2025-05-07T16:47:00Z" w16du:dateUtc="2025-05-07T23:47:00Z">
        <w:r>
          <w:rPr>
            <w:rFonts w:eastAsia="Times New Roman"/>
          </w:rPr>
          <w:tab/>
        </w:r>
        <w:r>
          <w:rPr>
            <w:rFonts w:eastAsia="Times New Roman"/>
          </w:rPr>
          <w:tab/>
          <w:t xml:space="preserve">- </w:t>
        </w:r>
      </w:ins>
      <w:ins w:id="81" w:author="Fernando Alonso Macias" w:date="2025-05-07T16:48:00Z" w16du:dateUtc="2025-05-07T23:48:00Z">
        <w:r>
          <w:rPr>
            <w:rFonts w:eastAsia="Times New Roman"/>
          </w:rPr>
          <w:t>Serving</w:t>
        </w:r>
      </w:ins>
      <w:ins w:id="82" w:author="Fernando Alonso Macias" w:date="2025-05-07T16:47:00Z" w16du:dateUtc="2025-05-07T23:47:00Z">
        <w:r>
          <w:rPr>
            <w:rFonts w:eastAsia="Times New Roman"/>
          </w:rPr>
          <w:t xml:space="preserve"> cell: Tables 7.6.2.1-1a or 7.6.2.1-1b</w:t>
        </w:r>
      </w:ins>
    </w:p>
    <w:p w14:paraId="331A7C21" w14:textId="44FC7A85" w:rsidR="007E6D37" w:rsidRDefault="007E6D37" w:rsidP="005611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Fernando Alonso Macias" w:date="2025-05-07T16:48:00Z" w16du:dateUtc="2025-05-07T23:48:00Z"/>
          <w:rFonts w:eastAsia="Times New Roman"/>
        </w:rPr>
      </w:pPr>
      <w:ins w:id="84" w:author="Fernando Alonso Macias" w:date="2025-05-07T16:47:00Z" w16du:dateUtc="2025-05-07T23:47:00Z">
        <w:r>
          <w:rPr>
            <w:rFonts w:eastAsia="Times New Roman"/>
          </w:rPr>
          <w:tab/>
        </w:r>
        <w:r>
          <w:rPr>
            <w:rFonts w:eastAsia="Times New Roman"/>
          </w:rPr>
          <w:tab/>
          <w:t xml:space="preserve">- </w:t>
        </w:r>
      </w:ins>
      <w:proofErr w:type="spellStart"/>
      <w:ins w:id="85" w:author="Fernando Alonso Macias" w:date="2025-05-07T16:48:00Z" w16du:dateUtc="2025-05-07T23:48:00Z">
        <w:r>
          <w:rPr>
            <w:rFonts w:eastAsia="Times New Roman"/>
          </w:rPr>
          <w:t>Neighbor</w:t>
        </w:r>
        <w:proofErr w:type="spellEnd"/>
        <w:r>
          <w:rPr>
            <w:rFonts w:eastAsia="Times New Roman"/>
          </w:rPr>
          <w:t xml:space="preserve"> cells: Tables 7.6.2.1-1c or 7.6.2.1-1d</w:t>
        </w:r>
      </w:ins>
    </w:p>
    <w:p w14:paraId="78BE2B38" w14:textId="7ABA6D14" w:rsidR="007E6D37" w:rsidRDefault="007E6D37" w:rsidP="007E6D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Fernando Alonso Macias" w:date="2025-05-07T16:49:00Z" w16du:dateUtc="2025-05-07T23:49:00Z"/>
          <w:rFonts w:eastAsia="Times New Roman"/>
        </w:rPr>
      </w:pPr>
      <w:ins w:id="87" w:author="Fernando Alonso Macias" w:date="2025-05-07T16:48:00Z" w16du:dateUtc="2025-05-07T23:48:00Z">
        <w:r>
          <w:rPr>
            <w:rFonts w:eastAsia="Times New Roman"/>
          </w:rPr>
          <w:tab/>
          <w:t xml:space="preserve">- </w:t>
        </w:r>
      </w:ins>
      <w:ins w:id="88" w:author="Fernando Alonso Macias" w:date="2025-05-07T16:49:00Z" w16du:dateUtc="2025-05-07T23:49:00Z">
        <w:r>
          <w:rPr>
            <w:rFonts w:eastAsia="Times New Roman"/>
          </w:rPr>
          <w:t>NGSO (LEO-</w:t>
        </w:r>
      </w:ins>
      <w:ins w:id="89" w:author="Fernando Alonso Macias" w:date="2025-05-07T16:51:00Z" w16du:dateUtc="2025-05-07T23:51:00Z">
        <w:r>
          <w:rPr>
            <w:rFonts w:eastAsia="Times New Roman"/>
          </w:rPr>
          <w:t>1200</w:t>
        </w:r>
      </w:ins>
      <w:ins w:id="90" w:author="Fernando Alonso Macias" w:date="2025-05-07T16:49:00Z" w16du:dateUtc="2025-05-07T23:49:00Z">
        <w:r>
          <w:rPr>
            <w:rFonts w:eastAsia="Times New Roman"/>
          </w:rPr>
          <w:t>) configurations (</w:t>
        </w:r>
        <w:r w:rsidRPr="00561180">
          <w:rPr>
            <w:rFonts w:eastAsia="Times New Roman"/>
          </w:rPr>
          <w:t>30º elevation angle conditions</w:t>
        </w:r>
        <w:r>
          <w:rPr>
            <w:rFonts w:eastAsia="Times New Roman"/>
          </w:rPr>
          <w:t>):</w:t>
        </w:r>
      </w:ins>
    </w:p>
    <w:p w14:paraId="328D0738" w14:textId="124AB240" w:rsidR="007E6D37" w:rsidRDefault="007E6D37" w:rsidP="007E6D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Fernando Alonso Macias" w:date="2025-05-07T16:49:00Z" w16du:dateUtc="2025-05-07T23:49:00Z"/>
          <w:rFonts w:eastAsia="Times New Roman"/>
        </w:rPr>
      </w:pPr>
      <w:ins w:id="92" w:author="Fernando Alonso Macias" w:date="2025-05-07T16:49:00Z" w16du:dateUtc="2025-05-07T23:49:00Z">
        <w:r>
          <w:rPr>
            <w:rFonts w:eastAsia="Times New Roman"/>
          </w:rPr>
          <w:tab/>
        </w:r>
        <w:r>
          <w:rPr>
            <w:rFonts w:eastAsia="Times New Roman"/>
          </w:rPr>
          <w:tab/>
          <w:t>- Serving cell: Tables 7.6.2.1-</w:t>
        </w:r>
      </w:ins>
      <w:ins w:id="93" w:author="Fernando Alonso Macias" w:date="2025-05-07T16:51:00Z" w16du:dateUtc="2025-05-07T23:51:00Z">
        <w:r>
          <w:rPr>
            <w:rFonts w:eastAsia="Times New Roman"/>
          </w:rPr>
          <w:t>3</w:t>
        </w:r>
      </w:ins>
      <w:ins w:id="94" w:author="Fernando Alonso Macias" w:date="2025-05-07T16:49:00Z" w16du:dateUtc="2025-05-07T23:49:00Z">
        <w:r>
          <w:rPr>
            <w:rFonts w:eastAsia="Times New Roman"/>
          </w:rPr>
          <w:t>a or 7.6.2.1-</w:t>
        </w:r>
      </w:ins>
      <w:ins w:id="95" w:author="Fernando Alonso Macias" w:date="2025-05-07T16:51:00Z" w16du:dateUtc="2025-05-07T23:51:00Z">
        <w:r>
          <w:rPr>
            <w:rFonts w:eastAsia="Times New Roman"/>
          </w:rPr>
          <w:t>3</w:t>
        </w:r>
      </w:ins>
      <w:ins w:id="96" w:author="Fernando Alonso Macias" w:date="2025-05-07T16:49:00Z" w16du:dateUtc="2025-05-07T23:49:00Z">
        <w:r>
          <w:rPr>
            <w:rFonts w:eastAsia="Times New Roman"/>
          </w:rPr>
          <w:t>b</w:t>
        </w:r>
      </w:ins>
    </w:p>
    <w:p w14:paraId="675ABD31" w14:textId="08245A63" w:rsidR="007E6D37" w:rsidRDefault="007E6D37" w:rsidP="007E6D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Fernando Alonso Macias" w:date="2025-05-07T16:49:00Z" w16du:dateUtc="2025-05-07T23:49:00Z"/>
          <w:rFonts w:eastAsia="Times New Roman"/>
        </w:rPr>
      </w:pPr>
      <w:ins w:id="98" w:author="Fernando Alonso Macias" w:date="2025-05-07T16:49:00Z" w16du:dateUtc="2025-05-07T23:49:00Z">
        <w:r>
          <w:rPr>
            <w:rFonts w:eastAsia="Times New Roman"/>
          </w:rPr>
          <w:tab/>
        </w:r>
        <w:r>
          <w:rPr>
            <w:rFonts w:eastAsia="Times New Roman"/>
          </w:rPr>
          <w:tab/>
          <w:t xml:space="preserve">- </w:t>
        </w:r>
        <w:proofErr w:type="spellStart"/>
        <w:r>
          <w:rPr>
            <w:rFonts w:eastAsia="Times New Roman"/>
          </w:rPr>
          <w:t>Neighbor</w:t>
        </w:r>
        <w:proofErr w:type="spellEnd"/>
        <w:r>
          <w:rPr>
            <w:rFonts w:eastAsia="Times New Roman"/>
          </w:rPr>
          <w:t xml:space="preserve"> cells: Tables 7.6.2.1-</w:t>
        </w:r>
      </w:ins>
      <w:ins w:id="99" w:author="Fernando Alonso Macias" w:date="2025-05-07T16:52:00Z" w16du:dateUtc="2025-05-07T23:52:00Z">
        <w:r>
          <w:rPr>
            <w:rFonts w:eastAsia="Times New Roman"/>
          </w:rPr>
          <w:t>3</w:t>
        </w:r>
      </w:ins>
      <w:ins w:id="100" w:author="Fernando Alonso Macias" w:date="2025-05-07T16:49:00Z" w16du:dateUtc="2025-05-07T23:49:00Z">
        <w:r>
          <w:rPr>
            <w:rFonts w:eastAsia="Times New Roman"/>
          </w:rPr>
          <w:t>c or 7.6.2.1-</w:t>
        </w:r>
      </w:ins>
      <w:ins w:id="101" w:author="Fernando Alonso Macias" w:date="2025-05-07T16:52:00Z" w16du:dateUtc="2025-05-07T23:52:00Z">
        <w:r>
          <w:rPr>
            <w:rFonts w:eastAsia="Times New Roman"/>
          </w:rPr>
          <w:t>3</w:t>
        </w:r>
      </w:ins>
      <w:ins w:id="102" w:author="Fernando Alonso Macias" w:date="2025-05-07T16:49:00Z" w16du:dateUtc="2025-05-07T23:49:00Z">
        <w:r>
          <w:rPr>
            <w:rFonts w:eastAsia="Times New Roman"/>
          </w:rPr>
          <w:t>d</w:t>
        </w:r>
      </w:ins>
    </w:p>
    <w:p w14:paraId="1F751ADE" w14:textId="64B4880A" w:rsidR="00561180" w:rsidRPr="00561180" w:rsidRDefault="0056118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</w:rPr>
        <w:pPrChange w:id="103" w:author="Fernando Alonso Macias" w:date="2025-05-07T16:52:00Z" w16du:dateUtc="2025-05-07T23:5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04" w:author="Fernando Alonso Macias" w:date="2025-05-07T16:52:00Z" w16du:dateUtc="2025-05-07T23:52:00Z">
        <w:r w:rsidRPr="00561180" w:rsidDel="007E6D37">
          <w:rPr>
            <w:rFonts w:eastAsia="Times New Roman"/>
          </w:rPr>
          <w:delText> Tables 7.6.2.1-1a and 7.6.2.1-1b for GSO at 30º elevation angle conditions for GSO configurations or Tables 7.6.2.1-2a and 7.6.2.1-2b for NGSO (LEO-600) at 30º elevation angle conditions for NGSO (LEO-600) configurations or Tables 7.6.2.1-3a and 7.6.2.1-3b for NGSO (LEO-1200) at 30º elevation angle conditions for NGSO (LEO-1200) configurations. </w:delText>
        </w:r>
      </w:del>
      <w:r w:rsidRPr="00561180">
        <w:rPr>
          <w:rFonts w:eastAsia="Times New Roman"/>
        </w:rPr>
        <w:t>Test system shall send same SIB19 information during the duration of the test as defined in TS 38.508-1 [14] clause 7.6.3.1.</w:t>
      </w:r>
    </w:p>
    <w:p w14:paraId="6A946A46" w14:textId="77777777" w:rsidR="00561180" w:rsidRPr="00561180" w:rsidRDefault="00561180" w:rsidP="005611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61180">
        <w:rPr>
          <w:rFonts w:eastAsia="Times New Roman"/>
        </w:rPr>
        <w:t>3.  Deactivate UE prediction of satellite trajectory by any preconfigured means.</w:t>
      </w:r>
    </w:p>
    <w:p w14:paraId="5C0DA95F" w14:textId="31093D77" w:rsidR="00AA2009" w:rsidRPr="00561180" w:rsidRDefault="00561180" w:rsidP="005611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del w:id="105" w:author="Fernando Alonso Macias" w:date="2025-04-24T19:02:00Z" w16du:dateUtc="2025-04-25T02:02:00Z">
        <w:r w:rsidRPr="00561180" w:rsidDel="00561180">
          <w:rPr>
            <w:rFonts w:eastAsia="Times New Roman"/>
          </w:rPr>
          <w:delText>Unless otherwise specified in the test, all multi-cell RRM test cases in clause 14 are configured such that all involved NR NTN cells belong to the same satellite</w:delText>
        </w:r>
      </w:del>
      <w:del w:id="106" w:author="Fernando Alonso Macias" w:date="2025-05-07T16:45:00Z" w16du:dateUtc="2025-05-07T23:45:00Z">
        <w:r w:rsidRPr="00561180" w:rsidDel="007E6D37">
          <w:rPr>
            <w:rFonts w:eastAsia="Times New Roman"/>
          </w:rPr>
          <w:delText>.</w:delText>
        </w:r>
      </w:del>
      <w:ins w:id="107" w:author="Fernando Alonso Macias" w:date="2025-05-07T14:23:00Z" w16du:dateUtc="2025-05-07T21:23:00Z">
        <w:r w:rsidR="00AA2009">
          <w:rPr>
            <w:rFonts w:eastAsia="Times New Roman"/>
          </w:rPr>
          <w:t xml:space="preserve">High-level test procedure for SAN RRM tests is described in Annex </w:t>
        </w:r>
      </w:ins>
      <w:ins w:id="108" w:author="Fernando Alonso Macias" w:date="2025-05-07T14:24:00Z" w16du:dateUtc="2025-05-07T21:24:00Z">
        <w:r w:rsidR="00AA2009">
          <w:rPr>
            <w:rFonts w:eastAsia="Times New Roman"/>
          </w:rPr>
          <w:t>B.5.</w:t>
        </w:r>
      </w:ins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6A553" w14:textId="77777777" w:rsidR="00F67744" w:rsidRDefault="00F67744">
      <w:r>
        <w:separator/>
      </w:r>
    </w:p>
  </w:endnote>
  <w:endnote w:type="continuationSeparator" w:id="0">
    <w:p w14:paraId="5F757476" w14:textId="77777777" w:rsidR="00F67744" w:rsidRDefault="00F6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6E0D4" w14:textId="77777777" w:rsidR="00F67744" w:rsidRDefault="00F67744">
      <w:r>
        <w:separator/>
      </w:r>
    </w:p>
  </w:footnote>
  <w:footnote w:type="continuationSeparator" w:id="0">
    <w:p w14:paraId="62DE0318" w14:textId="77777777" w:rsidR="00F67744" w:rsidRDefault="00F6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E0188"/>
    <w:multiLevelType w:val="hybridMultilevel"/>
    <w:tmpl w:val="D938BF86"/>
    <w:lvl w:ilvl="0" w:tplc="0154597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2101827"/>
    <w:multiLevelType w:val="hybridMultilevel"/>
    <w:tmpl w:val="19A8A2BA"/>
    <w:lvl w:ilvl="0" w:tplc="CCA42D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07412775">
    <w:abstractNumId w:val="0"/>
  </w:num>
  <w:num w:numId="2" w16cid:durableId="148434700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7742E"/>
    <w:rsid w:val="000811F1"/>
    <w:rsid w:val="000A4F26"/>
    <w:rsid w:val="000A6394"/>
    <w:rsid w:val="000B7FED"/>
    <w:rsid w:val="000C038A"/>
    <w:rsid w:val="000C4603"/>
    <w:rsid w:val="000C6598"/>
    <w:rsid w:val="000D44B3"/>
    <w:rsid w:val="001025BA"/>
    <w:rsid w:val="00104959"/>
    <w:rsid w:val="00145D43"/>
    <w:rsid w:val="00153C8C"/>
    <w:rsid w:val="00182694"/>
    <w:rsid w:val="00192C46"/>
    <w:rsid w:val="001A08B3"/>
    <w:rsid w:val="001A098E"/>
    <w:rsid w:val="001A7B60"/>
    <w:rsid w:val="001B4D40"/>
    <w:rsid w:val="001B52F0"/>
    <w:rsid w:val="001B54E5"/>
    <w:rsid w:val="001B7A65"/>
    <w:rsid w:val="001D2280"/>
    <w:rsid w:val="001E41F3"/>
    <w:rsid w:val="001E6126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106CB"/>
    <w:rsid w:val="00335514"/>
    <w:rsid w:val="003478C2"/>
    <w:rsid w:val="00357745"/>
    <w:rsid w:val="003609EF"/>
    <w:rsid w:val="0036231A"/>
    <w:rsid w:val="00374DD4"/>
    <w:rsid w:val="0037712D"/>
    <w:rsid w:val="00392FE2"/>
    <w:rsid w:val="003A4765"/>
    <w:rsid w:val="003C2ABA"/>
    <w:rsid w:val="003E1A36"/>
    <w:rsid w:val="003E66A4"/>
    <w:rsid w:val="003E6C9E"/>
    <w:rsid w:val="003F1462"/>
    <w:rsid w:val="00410371"/>
    <w:rsid w:val="00421E87"/>
    <w:rsid w:val="004230DC"/>
    <w:rsid w:val="004242F1"/>
    <w:rsid w:val="00443AEA"/>
    <w:rsid w:val="00461F10"/>
    <w:rsid w:val="004643F9"/>
    <w:rsid w:val="004B75B7"/>
    <w:rsid w:val="004D3445"/>
    <w:rsid w:val="004F1818"/>
    <w:rsid w:val="00510047"/>
    <w:rsid w:val="005141D9"/>
    <w:rsid w:val="0051580D"/>
    <w:rsid w:val="00520306"/>
    <w:rsid w:val="00547111"/>
    <w:rsid w:val="00561180"/>
    <w:rsid w:val="00572340"/>
    <w:rsid w:val="00592314"/>
    <w:rsid w:val="00592D74"/>
    <w:rsid w:val="005E1D37"/>
    <w:rsid w:val="005E2C44"/>
    <w:rsid w:val="005F62EF"/>
    <w:rsid w:val="005F7A3C"/>
    <w:rsid w:val="006129DC"/>
    <w:rsid w:val="00621188"/>
    <w:rsid w:val="006257ED"/>
    <w:rsid w:val="006274EF"/>
    <w:rsid w:val="00653DE4"/>
    <w:rsid w:val="0066168E"/>
    <w:rsid w:val="00665C47"/>
    <w:rsid w:val="00695808"/>
    <w:rsid w:val="006B46FB"/>
    <w:rsid w:val="006C4418"/>
    <w:rsid w:val="006D10CA"/>
    <w:rsid w:val="006E21FB"/>
    <w:rsid w:val="00766861"/>
    <w:rsid w:val="00791E4E"/>
    <w:rsid w:val="00792342"/>
    <w:rsid w:val="007977A8"/>
    <w:rsid w:val="007B4A21"/>
    <w:rsid w:val="007B512A"/>
    <w:rsid w:val="007C2097"/>
    <w:rsid w:val="007D6A07"/>
    <w:rsid w:val="007E6D3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D58BA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00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4C18"/>
    <w:rsid w:val="00BA51D9"/>
    <w:rsid w:val="00BA5E31"/>
    <w:rsid w:val="00BB5DFC"/>
    <w:rsid w:val="00BD279D"/>
    <w:rsid w:val="00BD6BB8"/>
    <w:rsid w:val="00C2409D"/>
    <w:rsid w:val="00C248A8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C3D21"/>
    <w:rsid w:val="00DD0F2F"/>
    <w:rsid w:val="00DE34CF"/>
    <w:rsid w:val="00E13F3D"/>
    <w:rsid w:val="00E32CC9"/>
    <w:rsid w:val="00E34898"/>
    <w:rsid w:val="00E62CDF"/>
    <w:rsid w:val="00E703A7"/>
    <w:rsid w:val="00EB09B7"/>
    <w:rsid w:val="00EC330B"/>
    <w:rsid w:val="00EE4A14"/>
    <w:rsid w:val="00EE7D7C"/>
    <w:rsid w:val="00F13C1F"/>
    <w:rsid w:val="00F165AA"/>
    <w:rsid w:val="00F25D98"/>
    <w:rsid w:val="00F300FB"/>
    <w:rsid w:val="00F30D7C"/>
    <w:rsid w:val="00F67744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3106C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1221</Words>
  <Characters>6962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18</cp:revision>
  <cp:lastPrinted>1900-01-01T08:00:00Z</cp:lastPrinted>
  <dcterms:created xsi:type="dcterms:W3CDTF">2024-05-17T17:49:00Z</dcterms:created>
  <dcterms:modified xsi:type="dcterms:W3CDTF">2025-05-09T22:13:00Z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