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B70C60"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492F27">
          <w:rPr>
            <w:b/>
            <w:i/>
            <w:noProof/>
            <w:sz w:val="28"/>
          </w:rPr>
          <w:t>2936</w:t>
        </w:r>
      </w:fldSimple>
    </w:p>
    <w:p w14:paraId="7CB45193" w14:textId="4E22916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D0FDF">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5117F" w:rsidR="001E41F3" w:rsidRPr="00410371" w:rsidRDefault="00492F27" w:rsidP="00547111">
            <w:pPr>
              <w:pStyle w:val="CRCoverPage"/>
              <w:spacing w:after="0"/>
              <w:rPr>
                <w:noProof/>
              </w:rPr>
            </w:pPr>
            <w:r>
              <w:rPr>
                <w:b/>
                <w:noProof/>
                <w:sz w:val="28"/>
              </w:rPr>
              <w:t>3980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F5A3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E368F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F1061B" w:rsidR="001E41F3" w:rsidRDefault="008B7548">
            <w:pPr>
              <w:pStyle w:val="CRCoverPage"/>
              <w:spacing w:after="0"/>
              <w:ind w:left="100"/>
              <w:rPr>
                <w:noProof/>
              </w:rPr>
            </w:pPr>
            <w:r w:rsidRPr="008B7548">
              <w:t>Addition of multi-Rx TRP-specific BFR test 7.5.5.14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F87AAE" w:rsidR="001E41F3" w:rsidRPr="00292121" w:rsidRDefault="00292121">
            <w:pPr>
              <w:pStyle w:val="CRCoverPage"/>
              <w:spacing w:after="0"/>
              <w:ind w:left="100"/>
              <w:rPr>
                <w:noProof/>
                <w:lang w:val="es-ES"/>
              </w:rPr>
            </w:pPr>
            <w:r w:rsidRPr="00292121">
              <w:rPr>
                <w:lang w:val="es-ES"/>
              </w:rPr>
              <w:t>NR_FR2_multiRX_DL-UEConTest</w:t>
            </w:r>
          </w:p>
        </w:tc>
        <w:tc>
          <w:tcPr>
            <w:tcW w:w="567" w:type="dxa"/>
            <w:tcBorders>
              <w:left w:val="nil"/>
            </w:tcBorders>
          </w:tcPr>
          <w:p w14:paraId="61A86BCF" w14:textId="77777777" w:rsidR="001E41F3" w:rsidRPr="0029212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0260E" w:rsidR="001E41F3" w:rsidRDefault="00292121" w:rsidP="00292121">
            <w:pPr>
              <w:pStyle w:val="CRCoverPage"/>
              <w:spacing w:after="0"/>
              <w:ind w:left="100"/>
              <w:rPr>
                <w:noProof/>
              </w:rPr>
            </w:pPr>
            <w:r>
              <w:rPr>
                <w:noProof/>
                <w:lang w:eastAsia="ja-JP"/>
              </w:rPr>
              <w:t xml:space="preserve">Multi-Rx </w:t>
            </w:r>
            <w:r>
              <w:rPr>
                <w:noProof/>
                <w:lang w:eastAsia="ja-JP"/>
              </w:rPr>
              <w:t xml:space="preserve">TRP-specific BFR </w:t>
            </w:r>
            <w:r>
              <w:rPr>
                <w:noProof/>
                <w:lang w:eastAsia="ja-JP"/>
              </w:rPr>
              <w:t>test case 7.5.</w:t>
            </w:r>
            <w:r>
              <w:rPr>
                <w:noProof/>
                <w:lang w:eastAsia="ja-JP"/>
              </w:rPr>
              <w:t>5.</w:t>
            </w:r>
            <w:r>
              <w:rPr>
                <w:noProof/>
                <w:lang w:eastAsia="ja-JP"/>
              </w:rPr>
              <w:t>1</w:t>
            </w:r>
            <w:r>
              <w:rPr>
                <w:noProof/>
                <w:lang w:eastAsia="ja-JP"/>
              </w:rPr>
              <w:t>4</w:t>
            </w:r>
            <w:r>
              <w:rPr>
                <w:noProof/>
                <w:lang w:eastAsia="ja-JP"/>
              </w:rPr>
              <w:t xml:space="preserve"> is currently missing in the specification. This CR adds this test case, as well as implements several aspects of it. </w:t>
            </w:r>
            <w:r>
              <w:rPr>
                <w:noProof/>
                <w:lang w:eastAsia="ja-JP"/>
              </w:rPr>
              <w:t xml:space="preserve">In addition, </w:t>
            </w:r>
            <w:r>
              <w:rPr>
                <w:noProof/>
                <w:lang w:eastAsia="ja-JP"/>
              </w:rPr>
              <w:t xml:space="preserve">core requirements </w:t>
            </w:r>
            <w:r>
              <w:rPr>
                <w:noProof/>
                <w:lang w:eastAsia="ja-JP"/>
              </w:rPr>
              <w:t>are updated in clause 7.5.5.0.5.5.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44B55" w14:textId="6DDC59A5" w:rsidR="001E41F3" w:rsidRDefault="00292121" w:rsidP="00EE575E">
            <w:pPr>
              <w:pStyle w:val="CRCoverPage"/>
              <w:numPr>
                <w:ilvl w:val="0"/>
                <w:numId w:val="2"/>
              </w:numPr>
              <w:spacing w:after="0"/>
              <w:rPr>
                <w:noProof/>
              </w:rPr>
            </w:pPr>
            <w:r>
              <w:rPr>
                <w:lang w:val="en-US" w:eastAsia="zh-CN"/>
              </w:rPr>
              <w:t>Updated core</w:t>
            </w:r>
            <w:r w:rsidR="00EE575E" w:rsidRPr="00C33E8A">
              <w:rPr>
                <w:lang w:val="en-US" w:eastAsia="zh-CN"/>
              </w:rPr>
              <w:t xml:space="preserve"> </w:t>
            </w:r>
            <w:proofErr w:type="spellStart"/>
            <w:r w:rsidR="00EE575E" w:rsidRPr="00C33E8A">
              <w:rPr>
                <w:lang w:val="en-US" w:eastAsia="zh-CN"/>
              </w:rPr>
              <w:t>core</w:t>
            </w:r>
            <w:proofErr w:type="spellEnd"/>
            <w:r w:rsidR="00EE575E" w:rsidRPr="00C33E8A">
              <w:rPr>
                <w:lang w:val="en-US" w:eastAsia="zh-CN"/>
              </w:rPr>
              <w:t xml:space="preserve"> section </w:t>
            </w:r>
            <w:r w:rsidR="00EE575E">
              <w:rPr>
                <w:noProof/>
                <w:lang w:eastAsia="ja-JP"/>
              </w:rPr>
              <w:t>7.5.5.0.5.5</w:t>
            </w:r>
          </w:p>
          <w:p w14:paraId="31C656EC" w14:textId="1AE67C46" w:rsidR="00EE575E" w:rsidRDefault="00EE575E" w:rsidP="00EE575E">
            <w:pPr>
              <w:pStyle w:val="CRCoverPage"/>
              <w:numPr>
                <w:ilvl w:val="0"/>
                <w:numId w:val="2"/>
              </w:numPr>
              <w:spacing w:after="0"/>
              <w:rPr>
                <w:noProof/>
              </w:rPr>
            </w:pPr>
            <w:r>
              <w:rPr>
                <w:noProof/>
              </w:rPr>
              <w:t xml:space="preserve">Addition of </w:t>
            </w:r>
            <w:r w:rsidR="00292121">
              <w:rPr>
                <w:noProof/>
              </w:rPr>
              <w:t>new multi-Rx test case</w:t>
            </w:r>
            <w:r>
              <w:rPr>
                <w:noProof/>
              </w:rPr>
              <w:t xml:space="preserve"> 7.5.5.14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F9426" w:rsidR="001E41F3" w:rsidRDefault="00B967A1">
            <w:pPr>
              <w:pStyle w:val="CRCoverPage"/>
              <w:spacing w:after="0"/>
              <w:ind w:left="100"/>
              <w:rPr>
                <w:noProof/>
              </w:rPr>
            </w:pPr>
            <w:r>
              <w:rPr>
                <w:noProof/>
                <w:lang w:eastAsia="ja-JP"/>
              </w:rPr>
              <w:t>Test case would be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18047" w:rsidR="001E41F3" w:rsidRDefault="00EE575E">
            <w:pPr>
              <w:pStyle w:val="CRCoverPage"/>
              <w:spacing w:after="0"/>
              <w:ind w:left="100"/>
              <w:rPr>
                <w:noProof/>
                <w:lang w:eastAsia="ja-JP"/>
              </w:rPr>
            </w:pPr>
            <w:r>
              <w:rPr>
                <w:noProof/>
                <w:lang w:eastAsia="ja-JP"/>
              </w:rPr>
              <w:t>7.5.5.0.5.5, 7.5.5.14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E551DC1" w14:textId="77777777" w:rsidR="0089610D" w:rsidRPr="006A4082" w:rsidRDefault="0089610D" w:rsidP="0089610D">
      <w:pPr>
        <w:pStyle w:val="H6"/>
        <w:rPr>
          <w:rFonts w:eastAsia="SimSun"/>
        </w:rPr>
      </w:pPr>
      <w:r w:rsidRPr="006A4082">
        <w:rPr>
          <w:rFonts w:eastAsia="SimSun"/>
        </w:rPr>
        <w:t>7.5.5.0.5.5</w:t>
      </w:r>
      <w:r w:rsidRPr="006A4082">
        <w:rPr>
          <w:rFonts w:eastAsia="SimSun"/>
        </w:rPr>
        <w:tab/>
        <w:t xml:space="preserve">Requirements for TRP specific </w:t>
      </w:r>
      <w:r w:rsidRPr="006A4082">
        <w:rPr>
          <w:rFonts w:eastAsia="SimSun"/>
          <w:lang w:eastAsia="zh-TW"/>
        </w:rPr>
        <w:t>B</w:t>
      </w:r>
      <w:r w:rsidRPr="006A4082">
        <w:rPr>
          <w:rFonts w:eastAsia="SimSun"/>
        </w:rPr>
        <w:t xml:space="preserve">eam </w:t>
      </w:r>
      <w:r w:rsidRPr="006A4082">
        <w:rPr>
          <w:rFonts w:eastAsia="SimSun"/>
          <w:lang w:eastAsia="zh-TW"/>
        </w:rPr>
        <w:t>F</w:t>
      </w:r>
      <w:r w:rsidRPr="006A4082">
        <w:rPr>
          <w:rFonts w:eastAsia="SimSun"/>
        </w:rPr>
        <w:t xml:space="preserve">ailure </w:t>
      </w:r>
      <w:r w:rsidRPr="006A4082">
        <w:rPr>
          <w:rFonts w:eastAsia="SimSun"/>
          <w:lang w:eastAsia="zh-TW"/>
        </w:rPr>
        <w:t>R</w:t>
      </w:r>
      <w:r w:rsidRPr="006A4082">
        <w:rPr>
          <w:rFonts w:eastAsia="SimSun"/>
        </w:rPr>
        <w:t>ecovery</w:t>
      </w:r>
    </w:p>
    <w:p w14:paraId="4F2E9AE4" w14:textId="06DCC2E3" w:rsidR="0089610D" w:rsidDel="00AA0DFA" w:rsidRDefault="0089610D" w:rsidP="0089610D">
      <w:pPr>
        <w:rPr>
          <w:del w:id="1" w:author="Sridhar Mukalla" w:date="2025-04-30T23:33:00Z" w16du:dateUtc="2025-05-01T06:33:00Z"/>
          <w:rFonts w:eastAsia="?? ??"/>
        </w:rPr>
      </w:pPr>
      <w:del w:id="2" w:author="Sridhar Mukalla" w:date="2025-04-30T23:33:00Z" w16du:dateUtc="2025-05-01T06:33:00Z">
        <w:r w:rsidRPr="006A4082" w:rsidDel="00AA0DFA">
          <w:rPr>
            <w:rFonts w:eastAsia="?? ??"/>
          </w:rPr>
          <w:delText>Same as in the clause 4.5.5.0.5.3.</w:delText>
        </w:r>
      </w:del>
    </w:p>
    <w:p w14:paraId="28A61170" w14:textId="77AEBAA5" w:rsidR="00F06AC3" w:rsidRPr="0019537B" w:rsidRDefault="00F06AC3" w:rsidP="00F06AC3">
      <w:pPr>
        <w:rPr>
          <w:ins w:id="3" w:author="Sridhar Mukalla" w:date="2025-05-02T15:30:00Z" w16du:dateUtc="2025-05-02T22:30:00Z"/>
          <w:rFonts w:eastAsia="SimSun"/>
        </w:rPr>
      </w:pPr>
      <w:ins w:id="4" w:author="Sridhar Mukalla" w:date="2025-05-02T15:30:00Z" w16du:dateUtc="2025-05-02T22:30:00Z">
        <w:r w:rsidRPr="0019537B">
          <w:rPr>
            <w:rFonts w:eastAsia="SimSun"/>
          </w:rPr>
          <w:t xml:space="preserve">For the UE provided with a configuration of PUCCH transmission with a link recovery request (LRR) as described in clause 9.2.4 in TS 38.213 </w:t>
        </w:r>
        <w:r w:rsidRPr="0019537B">
          <w:rPr>
            <w:rFonts w:eastAsia="SimSun"/>
            <w:lang w:eastAsia="zh-CN"/>
          </w:rPr>
          <w:t>[3], if beam recovery procedure is triggered for any of the TRPs,</w:t>
        </w:r>
        <w:r w:rsidRPr="0019537B">
          <w:rPr>
            <w:rFonts w:eastAsia="SimSun"/>
          </w:rPr>
          <w:t xml:space="preserve"> the UE shall transmit SR for UL </w:t>
        </w:r>
        <w:r w:rsidRPr="007B2C7C">
          <w:rPr>
            <w:rFonts w:eastAsia="SimSun"/>
            <w:lang w:eastAsia="en-GB"/>
          </w:rPr>
          <w:t>resource</w:t>
        </w:r>
        <w:r w:rsidRPr="0019537B">
          <w:rPr>
            <w:rFonts w:eastAsia="SimSun"/>
          </w:rPr>
          <w:t xml:space="preserve"> followed by MAC CE providing beam index for the corresponding TRP whose radio link quality is worse than </w:t>
        </w:r>
        <w:proofErr w:type="spellStart"/>
        <w:proofErr w:type="gramStart"/>
        <w:r w:rsidRPr="0019537B">
          <w:rPr>
            <w:rFonts w:eastAsia="SimSun"/>
          </w:rPr>
          <w:t>Q</w:t>
        </w:r>
        <w:r w:rsidRPr="0019537B">
          <w:rPr>
            <w:rFonts w:eastAsia="SimSun"/>
            <w:vertAlign w:val="subscript"/>
          </w:rPr>
          <w:t>out,LR</w:t>
        </w:r>
        <w:proofErr w:type="spellEnd"/>
        <w:proofErr w:type="gramEnd"/>
        <w:r w:rsidRPr="0019537B">
          <w:rPr>
            <w:rFonts w:eastAsia="SimSun"/>
          </w:rPr>
          <w:t xml:space="preserve">.  The index, </w:t>
        </w:r>
      </w:ins>
      <m:oMath>
        <m:sSub>
          <m:sSubPr>
            <m:ctrlPr>
              <w:ins w:id="5" w:author="Sridhar Mukalla" w:date="2025-05-02T15:30:00Z" w16du:dateUtc="2025-05-02T22:30:00Z">
                <w:rPr>
                  <w:rFonts w:ascii="Cambria Math" w:eastAsia="SimSun" w:hAnsi="Cambria Math"/>
                  <w:i/>
                  <w:iCs/>
                </w:rPr>
              </w:ins>
            </m:ctrlPr>
          </m:sSubPr>
          <m:e>
            <m:r>
              <w:ins w:id="6" w:author="Sridhar Mukalla" w:date="2025-05-02T15:30:00Z" w16du:dateUtc="2025-05-02T22:30:00Z">
                <w:rPr>
                  <w:rFonts w:ascii="Cambria Math" w:eastAsia="SimSun"/>
                </w:rPr>
                <m:t>q</m:t>
              </w:ins>
            </m:r>
          </m:e>
          <m:sub>
            <m:r>
              <w:ins w:id="7" w:author="Sridhar Mukalla" w:date="2025-05-02T15:30:00Z" w16du:dateUtc="2025-05-02T22:30:00Z">
                <m:rPr>
                  <m:nor/>
                </m:rPr>
                <w:rPr>
                  <w:rFonts w:ascii="Cambria Math" w:eastAsia="SimSun"/>
                  <w:iCs/>
                </w:rPr>
                <m:t>new</m:t>
              </w:ins>
            </m:r>
            <m:ctrlPr>
              <w:ins w:id="8" w:author="Sridhar Mukalla" w:date="2025-05-02T15:30:00Z" w16du:dateUtc="2025-05-02T22:30:00Z">
                <w:rPr>
                  <w:rFonts w:ascii="Cambria Math" w:eastAsia="SimSun" w:hAnsi="Cambria Math"/>
                  <w:iCs/>
                </w:rPr>
              </w:ins>
            </m:ctrlPr>
          </m:sub>
        </m:sSub>
      </m:oMath>
      <w:ins w:id="9" w:author="Sridhar Mukalla" w:date="2025-05-02T15:30:00Z" w16du:dateUtc="2025-05-02T22:30:00Z">
        <w:r w:rsidRPr="0019537B">
          <w:rPr>
            <w:rFonts w:eastAsia="SimSun"/>
            <w:iCs/>
          </w:rPr>
          <w:t xml:space="preserve">, </w:t>
        </w:r>
        <w:r w:rsidRPr="0019537B">
          <w:rPr>
            <w:rFonts w:eastAsia="SimSun"/>
          </w:rPr>
          <w:t>provided in the TRP specific BFR MAC CE is provided by higher layer for a periodic CSI-RS configuration or for a SSB, as described in clause 5.17 of TS</w:t>
        </w:r>
        <w:r>
          <w:rPr>
            <w:rFonts w:eastAsia="SimSun"/>
          </w:rPr>
          <w:t xml:space="preserve"> </w:t>
        </w:r>
        <w:r w:rsidRPr="0019537B">
          <w:rPr>
            <w:rFonts w:eastAsia="SimSun"/>
          </w:rPr>
          <w:t>38.321 [</w:t>
        </w:r>
      </w:ins>
      <w:ins w:id="10" w:author="Sridhar Mukalla" w:date="2025-05-02T15:31:00Z" w16du:dateUtc="2025-05-02T22:31:00Z">
        <w:r>
          <w:rPr>
            <w:rFonts w:eastAsia="SimSun"/>
          </w:rPr>
          <w:t>12</w:t>
        </w:r>
      </w:ins>
      <w:ins w:id="11" w:author="Sridhar Mukalla" w:date="2025-05-02T15:30:00Z" w16du:dateUtc="2025-05-02T22:30:00Z">
        <w:r w:rsidRPr="0019537B">
          <w:rPr>
            <w:rFonts w:eastAsia="SimSun"/>
          </w:rPr>
          <w:t>].</w:t>
        </w:r>
      </w:ins>
    </w:p>
    <w:p w14:paraId="325D29D7" w14:textId="1A40C14B" w:rsidR="00F06AC3" w:rsidRDefault="00F06AC3" w:rsidP="00F06AC3">
      <w:pPr>
        <w:rPr>
          <w:ins w:id="12" w:author="Sridhar Mukalla" w:date="2025-05-02T15:30:00Z" w16du:dateUtc="2025-05-02T22:30:00Z"/>
          <w:rFonts w:eastAsia="SimSun"/>
        </w:rPr>
      </w:pPr>
      <w:ins w:id="13" w:author="Sridhar Mukalla" w:date="2025-05-02T15:30:00Z" w16du:dateUtc="2025-05-02T22:30:00Z">
        <w:r w:rsidRPr="0019537B">
          <w:rPr>
            <w:rFonts w:eastAsia="SimSun"/>
          </w:rPr>
          <w:t xml:space="preserve">For the UE not provided with a configuration of PUCCH transmission with a link recovery request (LRR) as described in clause 9.2.4 in TS 38.213 [3], if beam recovery procedure is triggered for any of TRPs, the UE shall transmit preamble for UL-SCH resource application, followed by MAC CE providing one index for the corresponding TRP whose radio link quality is worse than </w:t>
        </w:r>
        <w:proofErr w:type="spellStart"/>
        <w:r w:rsidRPr="0019537B">
          <w:rPr>
            <w:rFonts w:eastAsia="SimSun"/>
          </w:rPr>
          <w:t>Q</w:t>
        </w:r>
        <w:r w:rsidRPr="0019537B">
          <w:rPr>
            <w:rFonts w:eastAsia="SimSun"/>
            <w:vertAlign w:val="subscript"/>
          </w:rPr>
          <w:t>out,LR</w:t>
        </w:r>
        <w:proofErr w:type="spellEnd"/>
        <w:r w:rsidRPr="0019537B">
          <w:rPr>
            <w:rFonts w:eastAsia="SimSun"/>
          </w:rPr>
          <w:t xml:space="preserve">, and the index </w:t>
        </w:r>
      </w:ins>
      <m:oMath>
        <m:sSub>
          <m:sSubPr>
            <m:ctrlPr>
              <w:ins w:id="14" w:author="Sridhar Mukalla" w:date="2025-05-02T15:30:00Z" w16du:dateUtc="2025-05-02T22:30:00Z">
                <w:rPr>
                  <w:rFonts w:ascii="Cambria Math" w:eastAsia="SimSun" w:hAnsi="Cambria Math"/>
                </w:rPr>
              </w:ins>
            </m:ctrlPr>
          </m:sSubPr>
          <m:e>
            <m:r>
              <w:ins w:id="15" w:author="Sridhar Mukalla" w:date="2025-05-02T15:30:00Z" w16du:dateUtc="2025-05-02T22:30:00Z">
                <w:rPr>
                  <w:rFonts w:ascii="Cambria Math" w:eastAsia="SimSun" w:hAnsi="Arial"/>
                  <w:sz w:val="24"/>
                  <w:szCs w:val="18"/>
                  <w:lang w:eastAsia="zh-CN"/>
                </w:rPr>
                <m:t>q</m:t>
              </w:ins>
            </m:r>
          </m:e>
          <m:sub>
            <m:r>
              <w:ins w:id="16" w:author="Sridhar Mukalla" w:date="2025-05-02T15:30:00Z" w16du:dateUtc="2025-05-02T22:30:00Z">
                <m:rPr>
                  <m:nor/>
                </m:rPr>
                <w:rPr>
                  <w:rFonts w:eastAsia="SimSun" w:hAnsi="Arial"/>
                  <w:sz w:val="24"/>
                  <w:szCs w:val="18"/>
                  <w:lang w:eastAsia="zh-CN"/>
                </w:rPr>
                <m:t>new</m:t>
              </w:ins>
            </m:r>
          </m:sub>
        </m:sSub>
      </m:oMath>
      <w:ins w:id="17" w:author="Sridhar Mukalla" w:date="2025-05-02T15:30:00Z" w16du:dateUtc="2025-05-02T22:30:00Z">
        <w:r w:rsidRPr="0019537B">
          <w:rPr>
            <w:rFonts w:eastAsia="SimSun"/>
          </w:rPr>
          <w:t xml:space="preserve"> for a periodic CSI-RS configuration or for a SSB provided by higher layer, as described in clause 5.17 of TS</w:t>
        </w:r>
        <w:r>
          <w:rPr>
            <w:rFonts w:eastAsia="SimSun"/>
          </w:rPr>
          <w:t xml:space="preserve"> </w:t>
        </w:r>
        <w:r w:rsidRPr="0019537B">
          <w:rPr>
            <w:rFonts w:eastAsia="SimSun"/>
          </w:rPr>
          <w:t>38.321 [</w:t>
        </w:r>
      </w:ins>
      <w:ins w:id="18" w:author="Sridhar Mukalla" w:date="2025-05-02T15:31:00Z" w16du:dateUtc="2025-05-02T22:31:00Z">
        <w:r>
          <w:rPr>
            <w:rFonts w:eastAsia="SimSun"/>
          </w:rPr>
          <w:t>12</w:t>
        </w:r>
      </w:ins>
      <w:ins w:id="19" w:author="Sridhar Mukalla" w:date="2025-05-02T15:30:00Z" w16du:dateUtc="2025-05-02T22:30:00Z">
        <w:r w:rsidRPr="0019537B">
          <w:rPr>
            <w:rFonts w:eastAsia="SimSun"/>
          </w:rPr>
          <w:t>], if any, for a corresponding TRP</w:t>
        </w:r>
      </w:ins>
    </w:p>
    <w:p w14:paraId="1CECFD11" w14:textId="65BD8326" w:rsidR="00AA0DFA" w:rsidRPr="0019537B" w:rsidRDefault="00AA0DFA" w:rsidP="00AA0DFA">
      <w:pPr>
        <w:rPr>
          <w:ins w:id="20" w:author="Sridhar Mukalla" w:date="2025-04-30T23:35:00Z" w16du:dateUtc="2025-05-01T06:35:00Z"/>
          <w:rFonts w:eastAsia="SimSun"/>
        </w:rPr>
      </w:pPr>
      <w:ins w:id="21" w:author="Sridhar Mukalla" w:date="2025-04-30T23:35:00Z" w16du:dateUtc="2025-05-01T06:35:00Z">
        <w:r w:rsidRPr="0019537B">
          <w:rPr>
            <w:rFonts w:eastAsia="SimSun"/>
          </w:rPr>
          <w:t xml:space="preserve">Provided that UE is configured by </w:t>
        </w:r>
        <w:r w:rsidRPr="0019537B">
          <w:rPr>
            <w:i/>
          </w:rPr>
          <w:t xml:space="preserve">schedulingRequestID-BFR-r17 </w:t>
        </w:r>
        <w:r w:rsidRPr="0019537B">
          <w:rPr>
            <w:iCs/>
          </w:rPr>
          <w:t>and/or</w:t>
        </w:r>
        <w:r w:rsidRPr="0019537B">
          <w:rPr>
            <w:i/>
          </w:rPr>
          <w:t xml:space="preserve"> schedulingRequestID-BFR2-r17</w:t>
        </w:r>
        <w:r w:rsidRPr="0019537B">
          <w:rPr>
            <w:iCs/>
          </w:rPr>
          <w:t>for BFR set 1 (i.e., TRP1) and BFR set 2 (i.e., TRP2) respectively</w:t>
        </w:r>
        <w:r w:rsidRPr="0019537B">
          <w:rPr>
            <w:i/>
          </w:rPr>
          <w:t>,</w:t>
        </w:r>
        <w:r w:rsidRPr="0019537B">
          <w:t xml:space="preserve"> </w:t>
        </w:r>
        <w:r w:rsidRPr="0019537B">
          <w:rPr>
            <w:rFonts w:eastAsia="SimSun"/>
          </w:rPr>
          <w:t>a configuration for LRR in a PUCCH transmission, after BFR is triggered on any of the TRPs as described in clause 5.17 of TS</w:t>
        </w:r>
        <w:r>
          <w:rPr>
            <w:rFonts w:eastAsia="SimSun"/>
          </w:rPr>
          <w:t xml:space="preserve"> </w:t>
        </w:r>
        <w:r w:rsidRPr="0019537B">
          <w:rPr>
            <w:rFonts w:eastAsia="SimSun"/>
          </w:rPr>
          <w:t>38.321 [</w:t>
        </w:r>
      </w:ins>
      <w:ins w:id="22" w:author="Sridhar Mukalla" w:date="2025-04-30T23:36:00Z" w16du:dateUtc="2025-05-01T06:36:00Z">
        <w:r>
          <w:rPr>
            <w:rFonts w:eastAsia="SimSun"/>
          </w:rPr>
          <w:t>12</w:t>
        </w:r>
      </w:ins>
      <w:ins w:id="23" w:author="Sridhar Mukalla" w:date="2025-04-30T23:35:00Z" w16du:dateUtc="2025-05-01T06:35:00Z">
        <w:r w:rsidRPr="0019537B">
          <w:rPr>
            <w:rFonts w:eastAsia="SimSun"/>
          </w:rPr>
          <w:t xml:space="preserve">], UE shall be capable of transmit PUCCH with a LRR within a period of T on any of the TRPs where BFR </w:t>
        </w:r>
        <w:proofErr w:type="spellStart"/>
        <w:r w:rsidRPr="0019537B">
          <w:rPr>
            <w:rFonts w:eastAsia="SimSun"/>
          </w:rPr>
          <w:t>running.Where</w:t>
        </w:r>
        <w:proofErr w:type="spellEnd"/>
        <w:r w:rsidRPr="0019537B">
          <w:rPr>
            <w:rFonts w:eastAsia="SimSun"/>
          </w:rPr>
          <w:t>:</w:t>
        </w:r>
      </w:ins>
    </w:p>
    <w:p w14:paraId="4AB54679" w14:textId="77777777" w:rsidR="00AA0DFA" w:rsidRPr="0019537B" w:rsidRDefault="00AA0DFA" w:rsidP="00AA0DFA">
      <w:pPr>
        <w:pStyle w:val="B1"/>
        <w:rPr>
          <w:ins w:id="24" w:author="Sridhar Mukalla" w:date="2025-04-30T23:35:00Z" w16du:dateUtc="2025-05-01T06:35:00Z"/>
          <w:rFonts w:eastAsia="SimSun"/>
        </w:rPr>
      </w:pPr>
      <w:ins w:id="25" w:author="Sridhar Mukalla" w:date="2025-04-30T23:35:00Z" w16du:dateUtc="2025-05-01T06:35:00Z">
        <w:r w:rsidRPr="0019537B">
          <w:rPr>
            <w:rFonts w:eastAsia="SimSun"/>
          </w:rPr>
          <w:t>-</w:t>
        </w:r>
        <w:r w:rsidRPr="0019537B">
          <w:rPr>
            <w:rFonts w:eastAsia="SimSun"/>
          </w:rPr>
          <w:tab/>
          <w:t>T = T</w:t>
        </w:r>
        <w:r w:rsidRPr="0019537B">
          <w:rPr>
            <w:rFonts w:eastAsia="SimSun"/>
            <w:vertAlign w:val="subscript"/>
          </w:rPr>
          <w:t>1</w:t>
        </w:r>
        <w:r w:rsidRPr="0019537B">
          <w:rPr>
            <w:rFonts w:eastAsia="SimSun"/>
          </w:rPr>
          <w:t xml:space="preserve"> x Ceil((T</w:t>
        </w:r>
        <w:r w:rsidRPr="0019537B">
          <w:rPr>
            <w:rFonts w:eastAsia="SimSun"/>
            <w:vertAlign w:val="subscript"/>
          </w:rPr>
          <w:t>2</w:t>
        </w:r>
        <w:r w:rsidRPr="0019537B">
          <w:rPr>
            <w:rFonts w:eastAsia="SimSun"/>
          </w:rPr>
          <w:t>+D) /T</w:t>
        </w:r>
        <w:r w:rsidRPr="0019537B">
          <w:rPr>
            <w:rFonts w:eastAsia="SimSun"/>
            <w:vertAlign w:val="subscript"/>
          </w:rPr>
          <w:t>1</w:t>
        </w:r>
        <w:r w:rsidRPr="0019537B">
          <w:rPr>
            <w:rFonts w:eastAsia="SimSun"/>
          </w:rPr>
          <w:t>) in which T</w:t>
        </w:r>
        <w:r w:rsidRPr="0019537B">
          <w:rPr>
            <w:rFonts w:eastAsia="SimSun"/>
            <w:vertAlign w:val="subscript"/>
          </w:rPr>
          <w:t>1</w:t>
        </w:r>
        <w:r w:rsidRPr="0019537B">
          <w:rPr>
            <w:rFonts w:eastAsia="SimSun"/>
          </w:rPr>
          <w:t>, T</w:t>
        </w:r>
        <w:r w:rsidRPr="0019537B">
          <w:rPr>
            <w:rFonts w:eastAsia="SimSun"/>
            <w:vertAlign w:val="subscript"/>
          </w:rPr>
          <w:t>2</w:t>
        </w:r>
        <w:r w:rsidRPr="0019537B">
          <w:rPr>
            <w:rFonts w:eastAsia="SimSun"/>
          </w:rPr>
          <w:t xml:space="preserve"> and D are defined as</w:t>
        </w:r>
      </w:ins>
    </w:p>
    <w:p w14:paraId="275D6CDF" w14:textId="77777777" w:rsidR="00AA0DFA" w:rsidRPr="0019537B" w:rsidRDefault="00AA0DFA" w:rsidP="00AA0DFA">
      <w:pPr>
        <w:pStyle w:val="B2"/>
        <w:rPr>
          <w:ins w:id="26" w:author="Sridhar Mukalla" w:date="2025-04-30T23:35:00Z" w16du:dateUtc="2025-05-01T06:35:00Z"/>
          <w:rFonts w:eastAsia="SimSun"/>
        </w:rPr>
      </w:pPr>
      <w:ins w:id="27" w:author="Sridhar Mukalla" w:date="2025-04-30T23:35:00Z" w16du:dateUtc="2025-05-01T06:35:00Z">
        <w:r w:rsidRPr="0019537B">
          <w:rPr>
            <w:rFonts w:eastAsia="SimSun"/>
          </w:rPr>
          <w:t>-</w:t>
        </w:r>
        <w:r w:rsidRPr="0019537B">
          <w:rPr>
            <w:rFonts w:eastAsia="SimSun"/>
          </w:rPr>
          <w:tab/>
          <w:t>T</w:t>
        </w:r>
        <w:r w:rsidRPr="0019537B">
          <w:rPr>
            <w:rFonts w:eastAsia="SimSun"/>
            <w:vertAlign w:val="subscript"/>
          </w:rPr>
          <w:t>1</w:t>
        </w:r>
        <w:r w:rsidRPr="0019537B">
          <w:rPr>
            <w:rFonts w:eastAsia="SimSun"/>
          </w:rPr>
          <w:t xml:space="preserve"> is equal to the periodicity of PUCCH configured with </w:t>
        </w:r>
        <w:r w:rsidRPr="0019537B">
          <w:rPr>
            <w:rFonts w:eastAsia="SimSun"/>
            <w:i/>
          </w:rPr>
          <w:t xml:space="preserve">schedulingRequestID-BFR-r17 for </w:t>
        </w:r>
        <w:r w:rsidRPr="0019537B">
          <w:rPr>
            <w:rFonts w:eastAsia="SimSun"/>
            <w:iCs/>
          </w:rPr>
          <w:t xml:space="preserve">BFR set 1 schedulingRequestID-BFR2-r17 for BFR set </w:t>
        </w:r>
        <w:proofErr w:type="gramStart"/>
        <w:r w:rsidRPr="0019537B">
          <w:rPr>
            <w:rFonts w:eastAsia="SimSun"/>
            <w:iCs/>
          </w:rPr>
          <w:t>2.</w:t>
        </w:r>
        <w:r w:rsidRPr="0019537B">
          <w:rPr>
            <w:rFonts w:eastAsia="SimSun"/>
          </w:rPr>
          <w:t>.</w:t>
        </w:r>
        <w:proofErr w:type="gramEnd"/>
        <w:r w:rsidRPr="0019537B">
          <w:rPr>
            <w:rFonts w:eastAsia="SimSun"/>
          </w:rPr>
          <w:t xml:space="preserve"> </w:t>
        </w:r>
      </w:ins>
    </w:p>
    <w:p w14:paraId="4626637B" w14:textId="34AC2D40" w:rsidR="00AA0DFA" w:rsidRPr="0019537B" w:rsidRDefault="00AA0DFA" w:rsidP="00AA0DFA">
      <w:pPr>
        <w:pStyle w:val="B2"/>
        <w:rPr>
          <w:ins w:id="28" w:author="Sridhar Mukalla" w:date="2025-04-30T23:35:00Z" w16du:dateUtc="2025-05-01T06:35:00Z"/>
          <w:rFonts w:eastAsia="SimSun"/>
        </w:rPr>
      </w:pPr>
      <w:ins w:id="29" w:author="Sridhar Mukalla" w:date="2025-04-30T23:35:00Z" w16du:dateUtc="2025-05-01T06:35:00Z">
        <w:r w:rsidRPr="0019537B">
          <w:rPr>
            <w:rFonts w:eastAsia="SimSun"/>
          </w:rPr>
          <w:t>-</w:t>
        </w:r>
        <w:r w:rsidRPr="0019537B">
          <w:rPr>
            <w:rFonts w:eastAsia="SimSun"/>
          </w:rPr>
          <w:tab/>
          <w:t>T</w:t>
        </w:r>
        <w:r w:rsidRPr="0019537B">
          <w:rPr>
            <w:rFonts w:eastAsia="SimSun"/>
            <w:vertAlign w:val="subscript"/>
          </w:rPr>
          <w:t>2</w:t>
        </w:r>
        <w:r w:rsidRPr="0019537B">
          <w:rPr>
            <w:rFonts w:eastAsia="SimSun"/>
          </w:rPr>
          <w:t xml:space="preserve"> = </w:t>
        </w:r>
        <w:proofErr w:type="spellStart"/>
        <w:r w:rsidRPr="0019537B">
          <w:rPr>
            <w:rFonts w:eastAsia="SimSun"/>
          </w:rPr>
          <w:t>T</w:t>
        </w:r>
        <w:r w:rsidRPr="0019537B">
          <w:rPr>
            <w:rFonts w:eastAsia="SimSun"/>
            <w:vertAlign w:val="subscript"/>
          </w:rPr>
          <w:t>Evaluate_CBD</w:t>
        </w:r>
        <w:proofErr w:type="spellEnd"/>
        <w:r w:rsidRPr="0019537B">
          <w:rPr>
            <w:rFonts w:eastAsia="SimSun"/>
          </w:rPr>
          <w:t xml:space="preserve"> is the evaluation period specified in clause</w:t>
        </w:r>
      </w:ins>
      <w:ins w:id="30" w:author="Sridhar Mukalla" w:date="2025-05-02T15:33:00Z" w16du:dateUtc="2025-05-02T22:33:00Z">
        <w:r w:rsidR="004F2DA2">
          <w:rPr>
            <w:rFonts w:eastAsia="SimSun"/>
          </w:rPr>
          <w:t xml:space="preserve"> 7.5.5.0.5.3 or</w:t>
        </w:r>
      </w:ins>
      <w:ins w:id="31" w:author="Sridhar Mukalla" w:date="2025-04-30T23:35:00Z" w16du:dateUtc="2025-05-01T06:35:00Z">
        <w:r w:rsidRPr="0019537B">
          <w:rPr>
            <w:rFonts w:eastAsia="SimSun"/>
          </w:rPr>
          <w:t xml:space="preserve"> </w:t>
        </w:r>
      </w:ins>
      <w:ins w:id="32" w:author="Sridhar Mukalla" w:date="2025-04-30T23:37:00Z" w16du:dateUtc="2025-05-01T06:37:00Z">
        <w:r>
          <w:rPr>
            <w:rFonts w:eastAsia="SimSun"/>
          </w:rPr>
          <w:t>7.5.5.0.5.4</w:t>
        </w:r>
      </w:ins>
      <w:ins w:id="33" w:author="Sridhar Mukalla" w:date="2025-04-30T23:35:00Z" w16du:dateUtc="2025-05-01T06:35:00Z">
        <w:r w:rsidRPr="0019537B">
          <w:rPr>
            <w:rFonts w:eastAsia="SimSun"/>
          </w:rPr>
          <w:t xml:space="preserve"> for </w:t>
        </w:r>
      </w:ins>
      <w:ins w:id="34" w:author="Sridhar Mukalla" w:date="2025-05-02T15:33:00Z" w16du:dateUtc="2025-05-02T22:33:00Z">
        <w:r w:rsidR="004F2DA2">
          <w:rPr>
            <w:rFonts w:eastAsia="SimSun"/>
          </w:rPr>
          <w:t xml:space="preserve">SSB or </w:t>
        </w:r>
      </w:ins>
      <w:ins w:id="35" w:author="Sridhar Mukalla" w:date="2025-04-30T23:35:00Z" w16du:dateUtc="2025-05-01T06:35:00Z">
        <w:r w:rsidRPr="0019537B">
          <w:rPr>
            <w:rFonts w:eastAsia="SimSun"/>
          </w:rPr>
          <w:t xml:space="preserve">CSI-RS based candidate beam detection, that is </w:t>
        </w:r>
        <w:proofErr w:type="spellStart"/>
        <w:r w:rsidRPr="0019537B">
          <w:rPr>
            <w:rFonts w:eastAsia="SimSun"/>
          </w:rPr>
          <w:t>T</w:t>
        </w:r>
        <w:r w:rsidRPr="0019537B">
          <w:rPr>
            <w:rFonts w:eastAsia="SimSun"/>
            <w:vertAlign w:val="subscript"/>
          </w:rPr>
          <w:t>Evaluate_CBD_SSB</w:t>
        </w:r>
        <w:proofErr w:type="spellEnd"/>
        <w:r w:rsidRPr="0019537B">
          <w:rPr>
            <w:rFonts w:eastAsia="SimSun"/>
          </w:rPr>
          <w:t xml:space="preserve"> or </w:t>
        </w:r>
        <w:proofErr w:type="spellStart"/>
        <w:r w:rsidRPr="0019537B">
          <w:rPr>
            <w:rFonts w:eastAsia="SimSun"/>
          </w:rPr>
          <w:t>T</w:t>
        </w:r>
        <w:r w:rsidRPr="0019537B">
          <w:rPr>
            <w:rFonts w:eastAsia="SimSun"/>
            <w:vertAlign w:val="subscript"/>
          </w:rPr>
          <w:t>Evaluate_CBD_CSI</w:t>
        </w:r>
        <w:proofErr w:type="spellEnd"/>
        <w:r w:rsidRPr="0019537B">
          <w:rPr>
            <w:rFonts w:eastAsia="SimSun"/>
            <w:vertAlign w:val="subscript"/>
          </w:rPr>
          <w:t>-RS</w:t>
        </w:r>
        <w:r w:rsidRPr="0019537B">
          <w:rPr>
            <w:rFonts w:eastAsia="SimSun"/>
          </w:rPr>
          <w:t xml:space="preserve">, depending on the applicable reference signal configured for candidate beam detection.  </w:t>
        </w:r>
      </w:ins>
    </w:p>
    <w:p w14:paraId="49C32F90" w14:textId="77777777" w:rsidR="00AA0DFA" w:rsidRDefault="00AA0DFA" w:rsidP="00AA0DFA">
      <w:pPr>
        <w:pStyle w:val="B2"/>
        <w:rPr>
          <w:rFonts w:eastAsia="SimSun"/>
        </w:rPr>
      </w:pPr>
      <w:ins w:id="36" w:author="Sridhar Mukalla" w:date="2025-04-30T23:35:00Z" w16du:dateUtc="2025-05-01T06:35:00Z">
        <w:r w:rsidRPr="0019537B">
          <w:rPr>
            <w:rFonts w:eastAsia="SimSun"/>
          </w:rPr>
          <w:t>-</w:t>
        </w:r>
        <w:r w:rsidRPr="0019537B">
          <w:rPr>
            <w:rFonts w:eastAsia="SimSun"/>
          </w:rPr>
          <w:tab/>
          <w:t xml:space="preserve">D </w:t>
        </w:r>
        <w:r w:rsidRPr="0019537B">
          <w:rPr>
            <w:rFonts w:eastAsia="SimSun" w:hint="eastAsia"/>
            <w:lang w:eastAsia="zh-CN"/>
          </w:rPr>
          <w:t>=</w:t>
        </w:r>
        <w:r w:rsidRPr="0019537B">
          <w:rPr>
            <w:rFonts w:eastAsia="SimSun"/>
          </w:rPr>
          <w:t xml:space="preserve"> [</w:t>
        </w:r>
        <w:r>
          <w:rPr>
            <w:rFonts w:eastAsia="SimSun"/>
          </w:rPr>
          <w:t xml:space="preserve">2 </w:t>
        </w:r>
        <w:proofErr w:type="spellStart"/>
        <w:r>
          <w:rPr>
            <w:rFonts w:eastAsia="SimSun"/>
          </w:rPr>
          <w:t>ms</w:t>
        </w:r>
        <w:proofErr w:type="spellEnd"/>
        <w:r w:rsidRPr="0019537B">
          <w:rPr>
            <w:rFonts w:eastAsia="SimSun"/>
          </w:rPr>
          <w:t>] is the UE Processing time.</w:t>
        </w:r>
      </w:ins>
    </w:p>
    <w:p w14:paraId="769804C3" w14:textId="5C5A6226" w:rsidR="008D7F2A" w:rsidRDefault="008D7F2A" w:rsidP="008D7F2A">
      <w:pPr>
        <w:rPr>
          <w:b/>
          <w:bCs/>
          <w:noProof/>
          <w:color w:val="FF0000"/>
          <w:sz w:val="30"/>
          <w:szCs w:val="30"/>
        </w:rPr>
      </w:pPr>
      <w:r w:rsidRPr="007E5585">
        <w:rPr>
          <w:b/>
          <w:bCs/>
          <w:noProof/>
          <w:color w:val="FF0000"/>
          <w:sz w:val="30"/>
          <w:szCs w:val="30"/>
        </w:rPr>
        <w:t>&lt;&lt;</w:t>
      </w:r>
      <w:r>
        <w:rPr>
          <w:b/>
          <w:bCs/>
          <w:noProof/>
          <w:color w:val="FF0000"/>
          <w:sz w:val="30"/>
          <w:szCs w:val="30"/>
        </w:rPr>
        <w:t xml:space="preserve"> Skip Sections </w:t>
      </w:r>
      <w:r w:rsidRPr="007E5585">
        <w:rPr>
          <w:b/>
          <w:bCs/>
          <w:noProof/>
          <w:color w:val="FF0000"/>
          <w:sz w:val="30"/>
          <w:szCs w:val="30"/>
        </w:rPr>
        <w:t>&gt;&gt;</w:t>
      </w:r>
    </w:p>
    <w:p w14:paraId="1481EE15" w14:textId="260CABFC" w:rsidR="005418A3" w:rsidRPr="006A4082" w:rsidRDefault="005418A3" w:rsidP="005418A3">
      <w:pPr>
        <w:pStyle w:val="Heading4"/>
        <w:rPr>
          <w:ins w:id="37" w:author="Sridhar Mukalla" w:date="2025-04-24T23:23:00Z" w16du:dateUtc="2025-04-25T06:23:00Z"/>
        </w:rPr>
      </w:pPr>
      <w:ins w:id="38" w:author="Sridhar Mukalla" w:date="2025-04-24T23:23:00Z" w16du:dateUtc="2025-04-25T06:23:00Z">
        <w:r w:rsidRPr="006A4082">
          <w:t>7.5.5.1</w:t>
        </w:r>
      </w:ins>
      <w:ins w:id="39" w:author="Sridhar Mukalla" w:date="2025-04-28T23:34:00Z" w16du:dateUtc="2025-04-29T06:34:00Z">
        <w:r w:rsidR="00AF24EE">
          <w:t>4</w:t>
        </w:r>
      </w:ins>
      <w:ins w:id="40" w:author="Sridhar Mukalla" w:date="2025-04-24T23:23:00Z" w16du:dateUtc="2025-04-25T06:23:00Z">
        <w:r w:rsidRPr="006A4082">
          <w:tab/>
        </w:r>
      </w:ins>
      <w:ins w:id="41" w:author="Sridhar Mukalla" w:date="2025-04-28T23:22:00Z" w16du:dateUtc="2025-04-29T06:22: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p w14:paraId="57976834" w14:textId="77777777" w:rsidR="005418A3" w:rsidRPr="006A4082" w:rsidRDefault="005418A3" w:rsidP="005418A3">
      <w:pPr>
        <w:pStyle w:val="EditorsNote"/>
        <w:rPr>
          <w:ins w:id="42" w:author="Sridhar Mukalla" w:date="2025-04-24T23:23:00Z" w16du:dateUtc="2025-04-25T06:23:00Z"/>
        </w:rPr>
      </w:pPr>
      <w:ins w:id="43" w:author="Sridhar Mukalla" w:date="2025-04-24T23:23:00Z" w16du:dateUtc="2025-04-25T06:23:00Z">
        <w:r w:rsidRPr="006A4082">
          <w:t>Editor's Note:</w:t>
        </w:r>
      </w:ins>
    </w:p>
    <w:p w14:paraId="24D43A8C" w14:textId="77777777" w:rsidR="004C2804" w:rsidRDefault="004C2804" w:rsidP="004C2804">
      <w:pPr>
        <w:pStyle w:val="EditorsNote"/>
        <w:numPr>
          <w:ilvl w:val="0"/>
          <w:numId w:val="1"/>
        </w:numPr>
        <w:rPr>
          <w:ins w:id="44" w:author="Sridhar Mukalla" w:date="2025-05-02T16:39:00Z" w16du:dateUtc="2025-05-02T23:39:00Z"/>
          <w:lang w:eastAsia="zh-CN"/>
        </w:rPr>
      </w:pPr>
      <w:ins w:id="45" w:author="Sridhar Mukalla" w:date="2025-05-02T16:39:00Z" w16du:dateUtc="2025-05-02T23:39:00Z">
        <w:r>
          <w:rPr>
            <w:lang w:eastAsia="zh-CN"/>
          </w:rPr>
          <w:t>MU and TT are missing</w:t>
        </w:r>
      </w:ins>
    </w:p>
    <w:p w14:paraId="7CD6C128" w14:textId="77777777" w:rsidR="004C2804" w:rsidRDefault="004C2804" w:rsidP="004C2804">
      <w:pPr>
        <w:pStyle w:val="EditorsNote"/>
        <w:numPr>
          <w:ilvl w:val="0"/>
          <w:numId w:val="1"/>
        </w:numPr>
        <w:rPr>
          <w:ins w:id="46" w:author="Sridhar Mukalla" w:date="2025-05-02T16:39:00Z" w16du:dateUtc="2025-05-02T23:39:00Z"/>
          <w:lang w:eastAsia="zh-CN"/>
        </w:rPr>
      </w:pPr>
      <w:ins w:id="47" w:author="Sridhar Mukalla" w:date="2025-05-02T16:39:00Z" w16du:dateUtc="2025-05-02T23:39:00Z">
        <w:r>
          <w:rPr>
            <w:lang w:eastAsia="zh-CN"/>
          </w:rPr>
          <w:t>Message contents may need to be updated</w:t>
        </w:r>
      </w:ins>
    </w:p>
    <w:p w14:paraId="55BD137E" w14:textId="77777777" w:rsidR="004C2804" w:rsidRDefault="004C2804" w:rsidP="004C2804">
      <w:pPr>
        <w:pStyle w:val="EditorsNote"/>
        <w:numPr>
          <w:ilvl w:val="0"/>
          <w:numId w:val="1"/>
        </w:numPr>
        <w:rPr>
          <w:ins w:id="48" w:author="Sridhar Mukalla" w:date="2025-05-02T16:39:00Z" w16du:dateUtc="2025-05-02T23:39:00Z"/>
          <w:lang w:eastAsia="zh-CN"/>
        </w:rPr>
      </w:pPr>
      <w:ins w:id="49" w:author="Sridhar Mukalla" w:date="2025-05-02T16:39:00Z" w16du:dateUtc="2025-05-02T23:39:00Z">
        <w:r>
          <w:rPr>
            <w:lang w:eastAsia="zh-CN"/>
          </w:rPr>
          <w:t>Test procedure needs to be updated</w:t>
        </w:r>
      </w:ins>
    </w:p>
    <w:p w14:paraId="51A19B45" w14:textId="77777777" w:rsidR="004C2804" w:rsidRDefault="004C2804" w:rsidP="004C2804">
      <w:pPr>
        <w:pStyle w:val="EditorsNote"/>
        <w:numPr>
          <w:ilvl w:val="0"/>
          <w:numId w:val="1"/>
        </w:numPr>
        <w:rPr>
          <w:ins w:id="50" w:author="Sridhar Mukalla" w:date="2025-05-02T16:39:00Z" w16du:dateUtc="2025-05-02T23:39:00Z"/>
          <w:lang w:eastAsia="zh-CN"/>
        </w:rPr>
      </w:pPr>
      <w:ins w:id="51" w:author="Sridhar Mukalla" w:date="2025-05-02T16:39:00Z" w16du:dateUtc="2025-05-02T23:39:00Z">
        <w:r>
          <w:rPr>
            <w:lang w:eastAsia="zh-CN"/>
          </w:rPr>
          <w:t>Applicability needs to be updated</w:t>
        </w:r>
      </w:ins>
    </w:p>
    <w:p w14:paraId="3FCE7F62" w14:textId="77777777" w:rsidR="004C2804" w:rsidRDefault="004C2804" w:rsidP="004C2804">
      <w:pPr>
        <w:pStyle w:val="EditorsNote"/>
        <w:numPr>
          <w:ilvl w:val="0"/>
          <w:numId w:val="1"/>
        </w:numPr>
        <w:rPr>
          <w:ins w:id="52" w:author="Sridhar Mukalla" w:date="2025-05-02T16:39:00Z" w16du:dateUtc="2025-05-02T23:39:00Z"/>
          <w:lang w:eastAsia="zh-CN"/>
        </w:rPr>
      </w:pPr>
      <w:ins w:id="53" w:author="Sridhar Mukalla" w:date="2025-05-02T16:39:00Z" w16du:dateUtc="2025-05-02T23:39:00Z">
        <w:r>
          <w:rPr>
            <w:lang w:eastAsia="zh-CN"/>
          </w:rPr>
          <w:t>Annex E and F need to be updated</w:t>
        </w:r>
      </w:ins>
    </w:p>
    <w:p w14:paraId="6FF999DB" w14:textId="77777777" w:rsidR="004C2804" w:rsidRDefault="004C2804" w:rsidP="004C2804">
      <w:pPr>
        <w:pStyle w:val="EditorsNote"/>
        <w:numPr>
          <w:ilvl w:val="0"/>
          <w:numId w:val="1"/>
        </w:numPr>
        <w:rPr>
          <w:ins w:id="54" w:author="Sridhar Mukalla" w:date="2025-05-02T16:40:00Z" w16du:dateUtc="2025-05-02T23:40:00Z"/>
          <w:lang w:eastAsia="zh-CN"/>
        </w:rPr>
      </w:pPr>
      <w:ins w:id="55" w:author="Sridhar Mukalla" w:date="2025-05-02T16:39:00Z" w16du:dateUtc="2025-05-02T23:39:00Z">
        <w:r>
          <w:rPr>
            <w:lang w:eastAsia="zh-CN"/>
          </w:rPr>
          <w:t>Configuration of 3AoA setup and testability of the device is still FFS</w:t>
        </w:r>
      </w:ins>
    </w:p>
    <w:p w14:paraId="78612863" w14:textId="5F358BCE" w:rsidR="004C2804" w:rsidRDefault="004C2804" w:rsidP="004C2804">
      <w:pPr>
        <w:pStyle w:val="EditorsNote"/>
        <w:numPr>
          <w:ilvl w:val="0"/>
          <w:numId w:val="1"/>
        </w:numPr>
        <w:rPr>
          <w:ins w:id="56" w:author="Sridhar Mukalla" w:date="2025-05-08T16:34:00Z" w16du:dateUtc="2025-05-08T23:34:00Z"/>
          <w:lang w:eastAsia="zh-CN"/>
        </w:rPr>
      </w:pPr>
      <w:ins w:id="57" w:author="Sridhar Mukalla" w:date="2025-05-02T16:40:00Z" w16du:dateUtc="2025-05-02T23:40:00Z">
        <w:r w:rsidRPr="004C2804">
          <w:rPr>
            <w:lang w:eastAsia="zh-CN"/>
          </w:rPr>
          <w:t>UE positioning procedure is still FFS</w:t>
        </w:r>
      </w:ins>
    </w:p>
    <w:p w14:paraId="70371BC5" w14:textId="3F22C4FD" w:rsidR="006F1500" w:rsidRDefault="006F1500" w:rsidP="004C2804">
      <w:pPr>
        <w:pStyle w:val="EditorsNote"/>
        <w:numPr>
          <w:ilvl w:val="0"/>
          <w:numId w:val="1"/>
        </w:numPr>
        <w:rPr>
          <w:ins w:id="58" w:author="Sridhar Mukalla" w:date="2025-05-02T16:39:00Z" w16du:dateUtc="2025-05-02T23:39:00Z"/>
          <w:lang w:eastAsia="zh-CN"/>
        </w:rPr>
      </w:pPr>
      <w:ins w:id="59" w:author="Sridhar Mukalla" w:date="2025-05-08T16:34:00Z" w16du:dateUtc="2025-05-08T23:34:00Z">
        <w:r>
          <w:rPr>
            <w:lang w:eastAsia="zh-CN"/>
          </w:rPr>
          <w:t>Core alignment is needed</w:t>
        </w:r>
      </w:ins>
      <w:ins w:id="60" w:author="Sridhar Mukalla" w:date="2025-05-08T16:35:00Z" w16du:dateUtc="2025-05-08T23:35:00Z">
        <w:r>
          <w:rPr>
            <w:lang w:eastAsia="zh-CN"/>
          </w:rPr>
          <w:t xml:space="preserve"> </w:t>
        </w:r>
      </w:ins>
      <w:ins w:id="61" w:author="Sridhar Mukalla" w:date="2025-05-08T16:46:00Z" w16du:dateUtc="2025-05-08T23:46:00Z">
        <w:r w:rsidR="00A65A83">
          <w:rPr>
            <w:lang w:eastAsia="zh-CN"/>
          </w:rPr>
          <w:t>for</w:t>
        </w:r>
      </w:ins>
      <w:ins w:id="62" w:author="Sridhar Mukalla" w:date="2025-05-08T16:36:00Z" w16du:dateUtc="2025-05-08T23:36:00Z">
        <w:r>
          <w:rPr>
            <w:lang w:eastAsia="zh-CN"/>
          </w:rPr>
          <w:t xml:space="preserve"> </w:t>
        </w:r>
      </w:ins>
      <w:ins w:id="63" w:author="Sridhar Mukalla" w:date="2025-05-08T16:43:00Z" w16du:dateUtc="2025-05-08T23:43:00Z">
        <w:r w:rsidRPr="006F1500">
          <w:rPr>
            <w:lang w:eastAsia="zh-CN"/>
          </w:rPr>
          <w:t>Table 7.5.5.14.4.1-3</w:t>
        </w:r>
      </w:ins>
      <w:ins w:id="64" w:author="Sridhar Mukalla" w:date="2025-05-08T16:34:00Z" w16du:dateUtc="2025-05-08T23:34:00Z">
        <w:r>
          <w:rPr>
            <w:lang w:eastAsia="zh-CN"/>
          </w:rPr>
          <w:t xml:space="preserve"> </w:t>
        </w:r>
      </w:ins>
      <w:ins w:id="65" w:author="Sridhar Mukalla" w:date="2025-05-08T16:35:00Z" w16du:dateUtc="2025-05-08T23:35:00Z">
        <w:r>
          <w:rPr>
            <w:lang w:eastAsia="zh-CN"/>
          </w:rPr>
          <w:t xml:space="preserve">as per latest </w:t>
        </w:r>
      </w:ins>
      <w:ins w:id="66" w:author="Sridhar Mukalla" w:date="2025-05-08T16:47:00Z" w16du:dateUtc="2025-05-08T23:47:00Z">
        <w:r w:rsidR="00A65A83">
          <w:rPr>
            <w:lang w:eastAsia="zh-CN"/>
          </w:rPr>
          <w:t xml:space="preserve">TS </w:t>
        </w:r>
      </w:ins>
      <w:ins w:id="67" w:author="Sridhar Mukalla" w:date="2025-05-08T16:35:00Z" w16du:dateUtc="2025-05-08T23:35:00Z">
        <w:r>
          <w:rPr>
            <w:lang w:eastAsia="zh-CN"/>
          </w:rPr>
          <w:t>38.133</w:t>
        </w:r>
      </w:ins>
      <w:ins w:id="68" w:author="Sridhar Mukalla" w:date="2025-05-08T16:47:00Z" w16du:dateUtc="2025-05-08T23:47:00Z">
        <w:r w:rsidR="00A65A83">
          <w:rPr>
            <w:lang w:eastAsia="zh-CN"/>
          </w:rPr>
          <w:t xml:space="preserve"> [6]</w:t>
        </w:r>
      </w:ins>
      <w:ins w:id="69" w:author="Sridhar Mukalla" w:date="2025-05-08T16:35:00Z" w16du:dateUtc="2025-05-08T23:35:00Z">
        <w:r>
          <w:rPr>
            <w:lang w:eastAsia="zh-CN"/>
          </w:rPr>
          <w:t xml:space="preserve"> changes</w:t>
        </w:r>
      </w:ins>
    </w:p>
    <w:p w14:paraId="2909955B" w14:textId="257D36C2" w:rsidR="005418A3" w:rsidRPr="006A4082" w:rsidRDefault="005418A3">
      <w:pPr>
        <w:pStyle w:val="H6"/>
        <w:rPr>
          <w:ins w:id="70" w:author="Sridhar Mukalla" w:date="2025-04-24T23:23:00Z" w16du:dateUtc="2025-04-25T06:23:00Z"/>
        </w:rPr>
        <w:pPrChange w:id="71" w:author="Sridhar Mukalla" w:date="2025-04-25T17:12:00Z" w16du:dateUtc="2025-04-26T00:12:00Z">
          <w:pPr>
            <w:pStyle w:val="Heading5"/>
          </w:pPr>
        </w:pPrChange>
      </w:pPr>
      <w:ins w:id="72" w:author="Sridhar Mukalla" w:date="2025-04-24T23:23:00Z" w16du:dateUtc="2025-04-25T06:23:00Z">
        <w:r w:rsidRPr="006A4082">
          <w:t>7.5.5.1</w:t>
        </w:r>
      </w:ins>
      <w:ins w:id="73" w:author="Sridhar Mukalla" w:date="2025-04-28T23:34:00Z" w16du:dateUtc="2025-04-29T06:34:00Z">
        <w:r w:rsidR="00AF24EE">
          <w:t>4</w:t>
        </w:r>
      </w:ins>
      <w:ins w:id="74" w:author="Sridhar Mukalla" w:date="2025-04-24T23:23:00Z" w16du:dateUtc="2025-04-25T06:23:00Z">
        <w:r w:rsidRPr="006A4082">
          <w:t>.1</w:t>
        </w:r>
        <w:r w:rsidRPr="006A4082">
          <w:tab/>
          <w:t>Test purpose</w:t>
        </w:r>
      </w:ins>
    </w:p>
    <w:p w14:paraId="6FB392A8" w14:textId="5D25673F" w:rsidR="005418A3" w:rsidRPr="006A4082" w:rsidRDefault="005418A3" w:rsidP="005418A3">
      <w:pPr>
        <w:rPr>
          <w:ins w:id="75" w:author="Sridhar Mukalla" w:date="2025-04-24T23:23:00Z" w16du:dateUtc="2025-04-25T06:23:00Z"/>
        </w:rPr>
      </w:pPr>
      <w:ins w:id="76" w:author="Sridhar Mukalla" w:date="2025-04-24T23:23:00Z" w16du:dateUtc="2025-04-25T06:23:00Z">
        <w:r w:rsidRPr="006A4082">
          <w:t xml:space="preserve">The </w:t>
        </w:r>
      </w:ins>
      <w:ins w:id="77" w:author="Sridhar Mukalla" w:date="2025-04-28T23:26:00Z" w16du:dateUtc="2025-04-29T06:26:00Z">
        <w:r w:rsidR="00B85855" w:rsidRPr="004841BD">
          <w:t xml:space="preserve">purpose of this test is to verify that the UE properly detects TRP specific CSI-RS-based beam failure and link recovery in the sets </w:t>
        </w:r>
      </w:ins>
      <m:oMath>
        <m:sSub>
          <m:sSubPr>
            <m:ctrlPr>
              <w:ins w:id="78" w:author="Sridhar Mukalla" w:date="2025-04-28T23:26:00Z" w16du:dateUtc="2025-04-29T06:26:00Z">
                <w:rPr>
                  <w:rFonts w:ascii="Cambria Math" w:hAnsi="Cambria Math"/>
                  <w:i/>
                </w:rPr>
              </w:ins>
            </m:ctrlPr>
          </m:sSubPr>
          <m:e>
            <m:acc>
              <m:accPr>
                <m:chr m:val="̅"/>
                <m:ctrlPr>
                  <w:ins w:id="79" w:author="Sridhar Mukalla" w:date="2025-04-28T23:26:00Z" w16du:dateUtc="2025-04-29T06:26:00Z">
                    <w:rPr>
                      <w:rFonts w:ascii="Cambria Math" w:hAnsi="Cambria Math"/>
                      <w:i/>
                    </w:rPr>
                  </w:ins>
                </m:ctrlPr>
              </m:accPr>
              <m:e>
                <m:r>
                  <w:ins w:id="80" w:author="Sridhar Mukalla" w:date="2025-04-28T23:26:00Z" w16du:dateUtc="2025-04-29T06:26:00Z">
                    <w:rPr>
                      <w:rFonts w:ascii="Cambria Math" w:hAnsi="Cambria Math"/>
                    </w:rPr>
                    <m:t>q</m:t>
                  </w:ins>
                </m:r>
              </m:e>
            </m:acc>
          </m:e>
          <m:sub>
            <m:r>
              <w:ins w:id="81" w:author="Sridhar Mukalla" w:date="2025-04-28T23:26:00Z" w16du:dateUtc="2025-04-29T06:26:00Z">
                <w:rPr>
                  <w:rFonts w:ascii="Cambria Math" w:hAnsi="Cambria Math"/>
                </w:rPr>
                <m:t>0,0</m:t>
              </w:ins>
            </m:r>
          </m:sub>
        </m:sSub>
      </m:oMath>
      <w:ins w:id="82" w:author="Sridhar Mukalla" w:date="2025-04-28T23:26:00Z" w16du:dateUtc="2025-04-29T06:26:00Z">
        <w:r w:rsidR="00B85855" w:rsidRPr="004841BD">
          <w:t xml:space="preserve"> and </w:t>
        </w:r>
      </w:ins>
      <m:oMath>
        <m:sSub>
          <m:sSubPr>
            <m:ctrlPr>
              <w:ins w:id="83" w:author="Sridhar Mukalla" w:date="2025-04-28T23:26:00Z" w16du:dateUtc="2025-04-29T06:26:00Z">
                <w:rPr>
                  <w:rFonts w:ascii="Cambria Math" w:hAnsi="Cambria Math"/>
                  <w:i/>
                </w:rPr>
              </w:ins>
            </m:ctrlPr>
          </m:sSubPr>
          <m:e>
            <m:acc>
              <m:accPr>
                <m:chr m:val="̅"/>
                <m:ctrlPr>
                  <w:ins w:id="84" w:author="Sridhar Mukalla" w:date="2025-04-28T23:26:00Z" w16du:dateUtc="2025-04-29T06:26:00Z">
                    <w:rPr>
                      <w:rFonts w:ascii="Cambria Math" w:hAnsi="Cambria Math"/>
                      <w:i/>
                    </w:rPr>
                  </w:ins>
                </m:ctrlPr>
              </m:accPr>
              <m:e>
                <m:r>
                  <w:ins w:id="85" w:author="Sridhar Mukalla" w:date="2025-04-28T23:26:00Z" w16du:dateUtc="2025-04-29T06:26:00Z">
                    <w:rPr>
                      <w:rFonts w:ascii="Cambria Math" w:hAnsi="Cambria Math"/>
                    </w:rPr>
                    <m:t>q</m:t>
                  </w:ins>
                </m:r>
              </m:e>
            </m:acc>
          </m:e>
          <m:sub>
            <m:r>
              <w:ins w:id="86" w:author="Sridhar Mukalla" w:date="2025-04-28T23:26:00Z" w16du:dateUtc="2025-04-29T06:26:00Z">
                <w:rPr>
                  <w:rFonts w:ascii="Cambria Math" w:hAnsi="Cambria Math"/>
                </w:rPr>
                <m:t>1,0</m:t>
              </w:ins>
            </m:r>
          </m:sub>
        </m:sSub>
      </m:oMath>
      <w:ins w:id="87" w:author="Sridhar Mukalla" w:date="2025-04-28T23:26:00Z" w16du:dateUtc="2025-04-29T06:26:00Z">
        <w:r w:rsidR="00B85855" w:rsidRPr="004841BD">
          <w:t xml:space="preserve"> for TRP0 and sets </w:t>
        </w:r>
      </w:ins>
      <m:oMath>
        <m:sSub>
          <m:sSubPr>
            <m:ctrlPr>
              <w:ins w:id="88" w:author="Sridhar Mukalla" w:date="2025-04-28T23:26:00Z" w16du:dateUtc="2025-04-29T06:26:00Z">
                <w:rPr>
                  <w:rFonts w:ascii="Cambria Math" w:hAnsi="Cambria Math"/>
                  <w:i/>
                </w:rPr>
              </w:ins>
            </m:ctrlPr>
          </m:sSubPr>
          <m:e>
            <m:acc>
              <m:accPr>
                <m:chr m:val="̅"/>
                <m:ctrlPr>
                  <w:ins w:id="89" w:author="Sridhar Mukalla" w:date="2025-04-28T23:26:00Z" w16du:dateUtc="2025-04-29T06:26:00Z">
                    <w:rPr>
                      <w:rFonts w:ascii="Cambria Math" w:hAnsi="Cambria Math"/>
                      <w:i/>
                    </w:rPr>
                  </w:ins>
                </m:ctrlPr>
              </m:accPr>
              <m:e>
                <m:r>
                  <w:ins w:id="90" w:author="Sridhar Mukalla" w:date="2025-04-28T23:26:00Z" w16du:dateUtc="2025-04-29T06:26:00Z">
                    <w:rPr>
                      <w:rFonts w:ascii="Cambria Math" w:hAnsi="Cambria Math"/>
                    </w:rPr>
                    <m:t>q</m:t>
                  </w:ins>
                </m:r>
              </m:e>
            </m:acc>
          </m:e>
          <m:sub>
            <m:r>
              <w:ins w:id="91" w:author="Sridhar Mukalla" w:date="2025-04-28T23:26:00Z" w16du:dateUtc="2025-04-29T06:26:00Z">
                <w:rPr>
                  <w:rFonts w:ascii="Cambria Math" w:hAnsi="Cambria Math"/>
                </w:rPr>
                <m:t>0,1</m:t>
              </w:ins>
            </m:r>
          </m:sub>
        </m:sSub>
      </m:oMath>
      <w:ins w:id="92" w:author="Sridhar Mukalla" w:date="2025-04-28T23:26:00Z" w16du:dateUtc="2025-04-29T06:26:00Z">
        <w:r w:rsidR="00B85855" w:rsidRPr="004841BD">
          <w:t xml:space="preserve"> and </w:t>
        </w:r>
      </w:ins>
      <m:oMath>
        <m:sSub>
          <m:sSubPr>
            <m:ctrlPr>
              <w:ins w:id="93" w:author="Sridhar Mukalla" w:date="2025-04-28T23:26:00Z" w16du:dateUtc="2025-04-29T06:26:00Z">
                <w:rPr>
                  <w:rFonts w:ascii="Cambria Math" w:hAnsi="Cambria Math"/>
                  <w:i/>
                </w:rPr>
              </w:ins>
            </m:ctrlPr>
          </m:sSubPr>
          <m:e>
            <m:acc>
              <m:accPr>
                <m:chr m:val="̅"/>
                <m:ctrlPr>
                  <w:ins w:id="94" w:author="Sridhar Mukalla" w:date="2025-04-28T23:26:00Z" w16du:dateUtc="2025-04-29T06:26:00Z">
                    <w:rPr>
                      <w:rFonts w:ascii="Cambria Math" w:hAnsi="Cambria Math"/>
                      <w:i/>
                    </w:rPr>
                  </w:ins>
                </m:ctrlPr>
              </m:accPr>
              <m:e>
                <m:r>
                  <w:ins w:id="95" w:author="Sridhar Mukalla" w:date="2025-04-28T23:26:00Z" w16du:dateUtc="2025-04-29T06:26:00Z">
                    <w:rPr>
                      <w:rFonts w:ascii="Cambria Math" w:hAnsi="Cambria Math"/>
                    </w:rPr>
                    <m:t>q</m:t>
                  </w:ins>
                </m:r>
              </m:e>
            </m:acc>
          </m:e>
          <m:sub>
            <m:r>
              <w:ins w:id="96" w:author="Sridhar Mukalla" w:date="2025-04-28T23:26:00Z" w16du:dateUtc="2025-04-29T06:26:00Z">
                <w:rPr>
                  <w:rFonts w:ascii="Cambria Math" w:hAnsi="Cambria Math"/>
                </w:rPr>
                <m:t>1,1</m:t>
              </w:ins>
            </m:r>
          </m:sub>
        </m:sSub>
      </m:oMath>
      <w:ins w:id="97" w:author="Sridhar Mukalla" w:date="2025-04-28T23:26:00Z" w16du:dateUtc="2025-04-29T06:26:00Z">
        <w:r w:rsidR="00B85855" w:rsidRPr="004841BD">
          <w:t xml:space="preserve"> for TRP1 when DRX is used for an FR2 </w:t>
        </w:r>
        <w:proofErr w:type="spellStart"/>
        <w:r w:rsidR="00B85855" w:rsidRPr="004841BD">
          <w:t>PCell</w:t>
        </w:r>
        <w:proofErr w:type="spellEnd"/>
        <w:r w:rsidR="00B85855" w:rsidRPr="004841BD">
          <w:t xml:space="preserve"> requirements in</w:t>
        </w:r>
      </w:ins>
      <w:ins w:id="98" w:author="Sridhar Mukalla" w:date="2025-04-24T23:23:00Z" w16du:dateUtc="2025-04-25T06:23:00Z">
        <w:r w:rsidRPr="006A4082">
          <w:t xml:space="preserve"> clause</w:t>
        </w:r>
      </w:ins>
      <w:ins w:id="99" w:author="Sridhar Mukalla" w:date="2025-05-01T21:24:00Z" w16du:dateUtc="2025-05-02T04:24:00Z">
        <w:r w:rsidR="00B343AA">
          <w:t>s</w:t>
        </w:r>
      </w:ins>
      <w:ins w:id="100" w:author="Sridhar Mukalla" w:date="2025-04-24T23:23:00Z" w16du:dateUtc="2025-04-25T06:23:00Z">
        <w:r w:rsidRPr="006A4082">
          <w:t> </w:t>
        </w:r>
      </w:ins>
      <w:ins w:id="101" w:author="Sridhar Mukalla" w:date="2025-05-01T21:26:00Z" w16du:dateUtc="2025-05-02T04:26:00Z">
        <w:r w:rsidR="00B343AA" w:rsidRPr="006A4082">
          <w:rPr>
            <w:lang w:eastAsia="sv-SE"/>
          </w:rPr>
          <w:t>7.5.5.0</w:t>
        </w:r>
        <w:r w:rsidR="00B343AA">
          <w:rPr>
            <w:lang w:eastAsia="sv-SE"/>
          </w:rPr>
          <w:t>.5</w:t>
        </w:r>
        <w:r w:rsidR="00B343AA" w:rsidRPr="006A4082">
          <w:rPr>
            <w:lang w:eastAsia="sv-SE"/>
          </w:rPr>
          <w:t>.2</w:t>
        </w:r>
        <w:r w:rsidR="00B343AA">
          <w:rPr>
            <w:lang w:eastAsia="sv-SE"/>
          </w:rPr>
          <w:t xml:space="preserve">, </w:t>
        </w:r>
        <w:r w:rsidR="00B343AA" w:rsidRPr="006A4082">
          <w:rPr>
            <w:lang w:eastAsia="sv-SE"/>
          </w:rPr>
          <w:t>7.5.5.0.</w:t>
        </w:r>
        <w:r w:rsidR="00B343AA">
          <w:rPr>
            <w:lang w:eastAsia="sv-SE"/>
          </w:rPr>
          <w:t>5.</w:t>
        </w:r>
        <w:r w:rsidR="00B343AA" w:rsidRPr="006A4082">
          <w:rPr>
            <w:lang w:eastAsia="sv-SE"/>
          </w:rPr>
          <w:t>4</w:t>
        </w:r>
        <w:r w:rsidR="00B343AA">
          <w:rPr>
            <w:lang w:eastAsia="sv-SE"/>
          </w:rPr>
          <w:t xml:space="preserve"> and 7.5.5.0.5.5</w:t>
        </w:r>
      </w:ins>
      <w:ins w:id="102" w:author="Sridhar Mukalla" w:date="2025-04-24T23:23:00Z" w16du:dateUtc="2025-04-25T06:23:00Z">
        <w:r w:rsidRPr="006A4082">
          <w:t>.</w:t>
        </w:r>
      </w:ins>
    </w:p>
    <w:p w14:paraId="570E25A0" w14:textId="5D3AD0F9" w:rsidR="005418A3" w:rsidRPr="006A4082" w:rsidRDefault="005418A3">
      <w:pPr>
        <w:pStyle w:val="H6"/>
        <w:rPr>
          <w:ins w:id="103" w:author="Sridhar Mukalla" w:date="2025-04-24T23:23:00Z" w16du:dateUtc="2025-04-25T06:23:00Z"/>
        </w:rPr>
        <w:pPrChange w:id="104" w:author="Sridhar Mukalla" w:date="2025-04-30T17:37:00Z" w16du:dateUtc="2025-05-01T00:37:00Z">
          <w:pPr>
            <w:pStyle w:val="Heading5"/>
          </w:pPr>
        </w:pPrChange>
      </w:pPr>
      <w:ins w:id="105" w:author="Sridhar Mukalla" w:date="2025-04-24T23:23:00Z" w16du:dateUtc="2025-04-25T06:23:00Z">
        <w:r w:rsidRPr="006A4082">
          <w:lastRenderedPageBreak/>
          <w:t>7.5.5.1</w:t>
        </w:r>
      </w:ins>
      <w:ins w:id="106" w:author="Sridhar Mukalla" w:date="2025-04-28T23:34:00Z" w16du:dateUtc="2025-04-29T06:34:00Z">
        <w:r w:rsidR="00AF24EE">
          <w:t>4</w:t>
        </w:r>
      </w:ins>
      <w:ins w:id="107" w:author="Sridhar Mukalla" w:date="2025-04-24T23:23:00Z" w16du:dateUtc="2025-04-25T06:23:00Z">
        <w:r w:rsidRPr="006A4082">
          <w:t>.2</w:t>
        </w:r>
        <w:r w:rsidRPr="006A4082">
          <w:tab/>
          <w:t>Test applicability</w:t>
        </w:r>
      </w:ins>
    </w:p>
    <w:p w14:paraId="54C648DC" w14:textId="659E7715" w:rsidR="005418A3" w:rsidRPr="006A4082" w:rsidRDefault="005418A3" w:rsidP="005418A3">
      <w:pPr>
        <w:rPr>
          <w:ins w:id="108" w:author="Sridhar Mukalla" w:date="2025-04-24T23:23:00Z" w16du:dateUtc="2025-04-25T06:23:00Z"/>
          <w:rFonts w:cs="v4.2.0"/>
        </w:rPr>
      </w:pPr>
      <w:ins w:id="109" w:author="Sridhar Mukalla" w:date="2025-04-24T23:23:00Z" w16du:dateUtc="2025-04-25T06:23:00Z">
        <w:r w:rsidRPr="006A4082">
          <w:rPr>
            <w:rFonts w:cs="v4.2.0"/>
          </w:rPr>
          <w:t>This test applies to all types of NR UE release 1</w:t>
        </w:r>
      </w:ins>
      <w:ins w:id="110" w:author="Sridhar Mukalla" w:date="2025-04-28T23:37:00Z" w16du:dateUtc="2025-04-29T06:37:00Z">
        <w:r w:rsidR="00AF24EE">
          <w:rPr>
            <w:rFonts w:cs="v4.2.0"/>
          </w:rPr>
          <w:t>8</w:t>
        </w:r>
      </w:ins>
      <w:ins w:id="111" w:author="Sridhar Mukalla" w:date="2025-04-24T23:23:00Z" w16du:dateUtc="2025-04-25T06:23:00Z">
        <w:r w:rsidRPr="006A4082">
          <w:rPr>
            <w:rFonts w:cs="v4.2.0"/>
          </w:rPr>
          <w:t xml:space="preserve"> onwards supporting </w:t>
        </w:r>
      </w:ins>
      <w:ins w:id="112" w:author="Sridhar Mukalla" w:date="2025-05-08T16:33:00Z" w16du:dateUtc="2025-05-08T23:33:00Z">
        <w:r w:rsidR="00AD7B6B">
          <w:rPr>
            <w:rFonts w:cs="v4.2.0"/>
          </w:rPr>
          <w:t>[</w:t>
        </w:r>
      </w:ins>
      <w:ins w:id="113" w:author="Sridhar Mukalla" w:date="2025-04-24T23:23:00Z" w16du:dateUtc="2025-04-25T06:23:00Z">
        <w:r w:rsidRPr="006A4082">
          <w:rPr>
            <w:rFonts w:cs="v4.2.0"/>
          </w:rPr>
          <w:t xml:space="preserve">TRP specific </w:t>
        </w:r>
      </w:ins>
      <w:ins w:id="114" w:author="Sridhar Mukalla" w:date="2025-05-06T23:48:00Z" w16du:dateUtc="2025-05-07T06:48:00Z">
        <w:r w:rsidR="003D6989">
          <w:rPr>
            <w:rFonts w:cs="v4.2.0"/>
          </w:rPr>
          <w:t xml:space="preserve">CSI-RS based </w:t>
        </w:r>
      </w:ins>
      <w:ins w:id="115" w:author="Sridhar Mukalla" w:date="2025-04-24T23:23:00Z" w16du:dateUtc="2025-04-25T06:23:00Z">
        <w:r w:rsidRPr="006A4082">
          <w:rPr>
            <w:rFonts w:cs="v4.2.0"/>
          </w:rPr>
          <w:t>BF</w:t>
        </w:r>
      </w:ins>
      <w:ins w:id="116" w:author="Sridhar Mukalla" w:date="2025-05-06T23:50:00Z" w16du:dateUtc="2025-05-07T06:50:00Z">
        <w:r w:rsidR="003D6989">
          <w:rPr>
            <w:rFonts w:cs="v4.2.0"/>
          </w:rPr>
          <w:t>D and link recovery</w:t>
        </w:r>
      </w:ins>
      <w:ins w:id="117" w:author="Sridhar Mukalla" w:date="2025-04-28T23:35:00Z" w16du:dateUtc="2025-04-29T06:35:00Z">
        <w:r w:rsidR="00AF24EE">
          <w:rPr>
            <w:rFonts w:cs="v4.2.0"/>
          </w:rPr>
          <w:t xml:space="preserve"> </w:t>
        </w:r>
      </w:ins>
      <w:ins w:id="118" w:author="Sridhar Mukalla" w:date="2025-04-28T23:39:00Z" w16du:dateUtc="2025-04-29T06:39:00Z">
        <w:r w:rsidR="00032FA3">
          <w:rPr>
            <w:rFonts w:cs="v4.2.0"/>
          </w:rPr>
          <w:t>in</w:t>
        </w:r>
      </w:ins>
      <w:ins w:id="119" w:author="Sridhar Mukalla" w:date="2025-04-28T23:35:00Z" w16du:dateUtc="2025-04-29T06:35:00Z">
        <w:r w:rsidR="00AF24EE">
          <w:rPr>
            <w:rFonts w:cs="v4.2.0"/>
          </w:rPr>
          <w:t xml:space="preserve"> multi-Rx operation</w:t>
        </w:r>
      </w:ins>
      <w:ins w:id="120" w:author="Sridhar Mukalla" w:date="2025-05-08T16:33:00Z" w16du:dateUtc="2025-05-08T23:33:00Z">
        <w:r w:rsidR="00AD7B6B">
          <w:rPr>
            <w:rFonts w:cs="v4.2.0"/>
          </w:rPr>
          <w:t>]</w:t>
        </w:r>
      </w:ins>
      <w:ins w:id="121" w:author="Sridhar Mukalla" w:date="2025-04-24T23:23:00Z" w16du:dateUtc="2025-04-25T06:23:00Z">
        <w:r w:rsidRPr="006A4082">
          <w:rPr>
            <w:rFonts w:cs="v4.2.0"/>
          </w:rPr>
          <w:t>.</w:t>
        </w:r>
      </w:ins>
    </w:p>
    <w:p w14:paraId="55E602AD" w14:textId="62E55376" w:rsidR="005418A3" w:rsidRPr="006A4082" w:rsidRDefault="005418A3">
      <w:pPr>
        <w:pStyle w:val="H6"/>
        <w:rPr>
          <w:ins w:id="122" w:author="Sridhar Mukalla" w:date="2025-04-24T23:23:00Z" w16du:dateUtc="2025-04-25T06:23:00Z"/>
        </w:rPr>
        <w:pPrChange w:id="123" w:author="Sridhar Mukalla" w:date="2025-04-30T17:37:00Z" w16du:dateUtc="2025-05-01T00:37:00Z">
          <w:pPr>
            <w:pStyle w:val="Heading5"/>
          </w:pPr>
        </w:pPrChange>
      </w:pPr>
      <w:ins w:id="124" w:author="Sridhar Mukalla" w:date="2025-04-24T23:23:00Z" w16du:dateUtc="2025-04-25T06:23:00Z">
        <w:r w:rsidRPr="006A4082">
          <w:t>7.5.5.1</w:t>
        </w:r>
      </w:ins>
      <w:ins w:id="125" w:author="Sridhar Mukalla" w:date="2025-04-28T23:34:00Z" w16du:dateUtc="2025-04-29T06:34:00Z">
        <w:r w:rsidR="00AF24EE">
          <w:t>4</w:t>
        </w:r>
      </w:ins>
      <w:ins w:id="126" w:author="Sridhar Mukalla" w:date="2025-04-24T23:23:00Z" w16du:dateUtc="2025-04-25T06:23:00Z">
        <w:r w:rsidRPr="006A4082">
          <w:t>.3</w:t>
        </w:r>
        <w:r w:rsidRPr="006A4082">
          <w:tab/>
          <w:t>Minimum conformance requirements</w:t>
        </w:r>
      </w:ins>
    </w:p>
    <w:p w14:paraId="7401901E" w14:textId="1D38C4BD" w:rsidR="005418A3" w:rsidRPr="006A4082" w:rsidRDefault="005418A3" w:rsidP="005418A3">
      <w:pPr>
        <w:rPr>
          <w:ins w:id="127" w:author="Sridhar Mukalla" w:date="2025-04-24T23:23:00Z" w16du:dateUtc="2025-04-25T06:23:00Z"/>
          <w:lang w:eastAsia="sv-SE"/>
        </w:rPr>
      </w:pPr>
      <w:ins w:id="128" w:author="Sridhar Mukalla" w:date="2025-04-24T23:23:00Z" w16du:dateUtc="2025-04-25T06:23:00Z">
        <w:r w:rsidRPr="006A4082">
          <w:rPr>
            <w:lang w:eastAsia="sv-SE"/>
          </w:rPr>
          <w:t>The minimum conformance requirements are specified in clause 7.5.5.0.</w:t>
        </w:r>
      </w:ins>
    </w:p>
    <w:p w14:paraId="7B02D6F7" w14:textId="14E00F5C" w:rsidR="005418A3" w:rsidRPr="006A4082" w:rsidRDefault="005418A3" w:rsidP="005418A3">
      <w:pPr>
        <w:rPr>
          <w:ins w:id="129" w:author="Sridhar Mukalla" w:date="2025-04-24T23:23:00Z" w16du:dateUtc="2025-04-25T06:23:00Z"/>
          <w:lang w:eastAsia="sv-SE"/>
        </w:rPr>
      </w:pPr>
      <w:ins w:id="130" w:author="Sridhar Mukalla" w:date="2025-04-24T23:23:00Z" w16du:dateUtc="2025-04-25T06:23:00Z">
        <w:r w:rsidRPr="006A4082">
          <w:rPr>
            <w:lang w:eastAsia="sv-SE"/>
          </w:rPr>
          <w:t>The normative reference for this requirement is TS 38.133 [6] clause A.7.5.5.1</w:t>
        </w:r>
      </w:ins>
      <w:ins w:id="131" w:author="Sridhar Mukalla" w:date="2025-04-29T23:25:00Z" w16du:dateUtc="2025-04-30T06:25:00Z">
        <w:r w:rsidR="00EE1056">
          <w:rPr>
            <w:lang w:eastAsia="sv-SE"/>
          </w:rPr>
          <w:t>4</w:t>
        </w:r>
      </w:ins>
      <w:ins w:id="132" w:author="Sridhar Mukalla" w:date="2025-04-24T23:23:00Z" w16du:dateUtc="2025-04-25T06:23:00Z">
        <w:r w:rsidRPr="006A4082">
          <w:rPr>
            <w:lang w:eastAsia="sv-SE"/>
          </w:rPr>
          <w:t>.</w:t>
        </w:r>
      </w:ins>
    </w:p>
    <w:p w14:paraId="36FDBC8A" w14:textId="6253DD17" w:rsidR="005418A3" w:rsidRPr="006A4082" w:rsidRDefault="005418A3">
      <w:pPr>
        <w:pStyle w:val="H6"/>
        <w:rPr>
          <w:ins w:id="133" w:author="Sridhar Mukalla" w:date="2025-04-24T23:23:00Z" w16du:dateUtc="2025-04-25T06:23:00Z"/>
          <w:lang w:eastAsia="x-none"/>
        </w:rPr>
        <w:pPrChange w:id="134" w:author="Sridhar Mukalla" w:date="2025-04-30T17:37:00Z" w16du:dateUtc="2025-05-01T00:37:00Z">
          <w:pPr>
            <w:pStyle w:val="Heading5"/>
          </w:pPr>
        </w:pPrChange>
      </w:pPr>
      <w:ins w:id="135" w:author="Sridhar Mukalla" w:date="2025-04-24T23:23:00Z" w16du:dateUtc="2025-04-25T06:23:00Z">
        <w:r w:rsidRPr="006A4082">
          <w:t>7.5.5.1</w:t>
        </w:r>
      </w:ins>
      <w:ins w:id="136" w:author="Sridhar Mukalla" w:date="2025-04-28T23:39:00Z" w16du:dateUtc="2025-04-29T06:39:00Z">
        <w:r w:rsidR="00032FA3">
          <w:t>4</w:t>
        </w:r>
      </w:ins>
      <w:ins w:id="137" w:author="Sridhar Mukalla" w:date="2025-04-24T23:23:00Z" w16du:dateUtc="2025-04-25T06:23:00Z">
        <w:r w:rsidRPr="006A4082">
          <w:t>.4</w:t>
        </w:r>
        <w:r w:rsidRPr="006A4082">
          <w:tab/>
          <w:t>Test description</w:t>
        </w:r>
      </w:ins>
    </w:p>
    <w:p w14:paraId="1145FF11" w14:textId="5509907A" w:rsidR="006412CA" w:rsidRPr="004841BD" w:rsidRDefault="005418A3" w:rsidP="006412CA">
      <w:pPr>
        <w:rPr>
          <w:ins w:id="138" w:author="Sridhar Mukalla" w:date="2025-04-29T23:38:00Z" w16du:dateUtc="2025-04-30T06:38:00Z"/>
        </w:rPr>
      </w:pPr>
      <w:ins w:id="139" w:author="Sridhar Mukalla" w:date="2025-04-24T23:23:00Z" w16du:dateUtc="2025-04-25T06:23:00Z">
        <w:r w:rsidRPr="006A4082">
          <w:t>The</w:t>
        </w:r>
      </w:ins>
      <w:ins w:id="140" w:author="Sridhar Mukalla" w:date="2025-04-29T23:29:00Z" w16du:dateUtc="2025-04-30T06:29:00Z">
        <w:r w:rsidR="00EE1056" w:rsidRPr="004841BD">
          <w:t xml:space="preserve"> test parameters are given in Tables </w:t>
        </w:r>
      </w:ins>
      <w:ins w:id="141" w:author="Sridhar Mukalla" w:date="2025-04-30T17:35:00Z" w16du:dateUtc="2025-05-01T00:35:00Z">
        <w:r w:rsidR="00046851" w:rsidRPr="006A4082">
          <w:t>7.5.5.1</w:t>
        </w:r>
        <w:r w:rsidR="00046851">
          <w:t>4</w:t>
        </w:r>
        <w:r w:rsidR="00046851" w:rsidRPr="006A4082">
          <w:t>.4-1</w:t>
        </w:r>
      </w:ins>
      <w:ins w:id="142" w:author="Sridhar Mukalla" w:date="2025-04-29T23:29:00Z" w16du:dateUtc="2025-04-30T06:29:00Z">
        <w:r w:rsidR="00EE1056" w:rsidRPr="004841BD">
          <w:t xml:space="preserve">, </w:t>
        </w:r>
      </w:ins>
      <w:ins w:id="143" w:author="Sridhar Mukalla" w:date="2025-04-30T17:35:00Z" w16du:dateUtc="2025-05-01T00:35:00Z">
        <w:r w:rsidR="00046851" w:rsidRPr="006A4082">
          <w:t>7.5.5.1</w:t>
        </w:r>
        <w:r w:rsidR="00046851">
          <w:t>4</w:t>
        </w:r>
        <w:r w:rsidR="00046851" w:rsidRPr="006A4082">
          <w:t>.4</w:t>
        </w:r>
      </w:ins>
      <w:ins w:id="144" w:author="Sridhar Mukalla" w:date="2025-04-29T23:29:00Z" w16du:dateUtc="2025-04-30T06:29:00Z">
        <w:r w:rsidR="00EE1056" w:rsidRPr="004841BD">
          <w:t>-</w:t>
        </w:r>
      </w:ins>
      <w:ins w:id="145" w:author="Sridhar Mukalla" w:date="2025-05-08T15:22:00Z" w16du:dateUtc="2025-05-08T22:22:00Z">
        <w:r w:rsidR="00D83898">
          <w:t>3</w:t>
        </w:r>
      </w:ins>
      <w:ins w:id="146" w:author="Sridhar Mukalla" w:date="2025-04-29T23:29:00Z" w16du:dateUtc="2025-04-30T06:29:00Z">
        <w:r w:rsidR="00EE1056" w:rsidRPr="004841BD">
          <w:t xml:space="preserve"> and </w:t>
        </w:r>
      </w:ins>
      <w:ins w:id="147" w:author="Sridhar Mukalla" w:date="2025-04-30T17:35:00Z" w16du:dateUtc="2025-05-01T00:35:00Z">
        <w:r w:rsidR="00046851" w:rsidRPr="006A4082">
          <w:t>7.5.5.1</w:t>
        </w:r>
        <w:r w:rsidR="00046851">
          <w:t>4</w:t>
        </w:r>
        <w:r w:rsidR="00046851" w:rsidRPr="006A4082">
          <w:t>.</w:t>
        </w:r>
      </w:ins>
      <w:ins w:id="148" w:author="Sridhar Mukalla" w:date="2025-05-08T15:22:00Z" w16du:dateUtc="2025-05-08T22:22:00Z">
        <w:r w:rsidR="00D83898">
          <w:t>5</w:t>
        </w:r>
      </w:ins>
      <w:ins w:id="149" w:author="Sridhar Mukalla" w:date="2025-04-29T23:29:00Z" w16du:dateUtc="2025-04-30T06:29:00Z">
        <w:r w:rsidR="00EE1056" w:rsidRPr="004841BD">
          <w:t>-</w:t>
        </w:r>
      </w:ins>
      <w:ins w:id="150" w:author="Sridhar Mukalla" w:date="2025-05-08T15:22:00Z" w16du:dateUtc="2025-05-08T22:22:00Z">
        <w:r w:rsidR="00D83898">
          <w:t>1</w:t>
        </w:r>
      </w:ins>
      <w:ins w:id="151" w:author="Sridhar Mukalla" w:date="2025-04-29T23:29:00Z" w16du:dateUtc="2025-04-30T06:29:00Z">
        <w:r w:rsidR="00EE1056" w:rsidRPr="004841BD">
          <w:t xml:space="preserve">. Cell 1 is the active </w:t>
        </w:r>
        <w:proofErr w:type="spellStart"/>
        <w:r w:rsidR="00EE1056" w:rsidRPr="004841BD">
          <w:t>PCell</w:t>
        </w:r>
        <w:proofErr w:type="spellEnd"/>
        <w:r w:rsidR="00EE1056" w:rsidRPr="004841BD">
          <w:t xml:space="preserve"> in the test. </w:t>
        </w:r>
        <w:proofErr w:type="spellStart"/>
        <w:r w:rsidR="00EE1056" w:rsidRPr="004841BD">
          <w:t>PCell</w:t>
        </w:r>
        <w:proofErr w:type="spellEnd"/>
        <w:r w:rsidR="00EE1056" w:rsidRPr="004841BD">
          <w:t xml:space="preserve"> is configured with two TRPs. The test consists of five successive time periods, with time duration of T1, T2, T3, T4 and T5 respectively. Figure A.7.5.5.14.1-3 shows the variation of the downlink SNR of the CSI-RS in set </w:t>
        </w:r>
      </w:ins>
      <m:oMath>
        <m:sSub>
          <m:sSubPr>
            <m:ctrlPr>
              <w:ins w:id="152" w:author="Sridhar Mukalla" w:date="2025-04-29T23:29:00Z" w16du:dateUtc="2025-04-30T06:29:00Z">
                <w:rPr>
                  <w:rFonts w:ascii="Cambria Math" w:hAnsi="Cambria Math"/>
                  <w:i/>
                </w:rPr>
              </w:ins>
            </m:ctrlPr>
          </m:sSubPr>
          <m:e>
            <m:acc>
              <m:accPr>
                <m:chr m:val="̅"/>
                <m:ctrlPr>
                  <w:ins w:id="153" w:author="Sridhar Mukalla" w:date="2025-04-29T23:29:00Z" w16du:dateUtc="2025-04-30T06:29:00Z">
                    <w:rPr>
                      <w:rFonts w:ascii="Cambria Math" w:hAnsi="Cambria Math"/>
                      <w:i/>
                    </w:rPr>
                  </w:ins>
                </m:ctrlPr>
              </m:accPr>
              <m:e>
                <m:r>
                  <w:ins w:id="154" w:author="Sridhar Mukalla" w:date="2025-04-29T23:29:00Z" w16du:dateUtc="2025-04-30T06:29:00Z">
                    <w:rPr>
                      <w:rFonts w:ascii="Cambria Math" w:hAnsi="Cambria Math"/>
                    </w:rPr>
                    <m:t>q</m:t>
                  </w:ins>
                </m:r>
              </m:e>
            </m:acc>
          </m:e>
          <m:sub>
            <m:r>
              <w:ins w:id="155" w:author="Sridhar Mukalla" w:date="2025-04-29T23:29:00Z" w16du:dateUtc="2025-04-30T06:29:00Z">
                <w:rPr>
                  <w:rFonts w:ascii="Cambria Math" w:hAnsi="Cambria Math"/>
                </w:rPr>
                <m:t>0,0</m:t>
              </w:ins>
            </m:r>
          </m:sub>
        </m:sSub>
      </m:oMath>
      <w:ins w:id="156" w:author="Sridhar Mukalla" w:date="2025-04-29T23:29:00Z" w16du:dateUtc="2025-04-30T06:29:00Z">
        <w:r w:rsidR="00EE1056" w:rsidRPr="004841BD">
          <w:t xml:space="preserve"> and </w:t>
        </w:r>
      </w:ins>
      <m:oMath>
        <m:sSub>
          <m:sSubPr>
            <m:ctrlPr>
              <w:ins w:id="157" w:author="Sridhar Mukalla" w:date="2025-04-29T23:29:00Z" w16du:dateUtc="2025-04-30T06:29:00Z">
                <w:rPr>
                  <w:rFonts w:ascii="Cambria Math" w:hAnsi="Cambria Math"/>
                  <w:i/>
                </w:rPr>
              </w:ins>
            </m:ctrlPr>
          </m:sSubPr>
          <m:e>
            <m:acc>
              <m:accPr>
                <m:chr m:val="̅"/>
                <m:ctrlPr>
                  <w:ins w:id="158" w:author="Sridhar Mukalla" w:date="2025-04-29T23:29:00Z" w16du:dateUtc="2025-04-30T06:29:00Z">
                    <w:rPr>
                      <w:rFonts w:ascii="Cambria Math" w:hAnsi="Cambria Math"/>
                      <w:i/>
                    </w:rPr>
                  </w:ins>
                </m:ctrlPr>
              </m:accPr>
              <m:e>
                <m:r>
                  <w:ins w:id="159" w:author="Sridhar Mukalla" w:date="2025-04-29T23:29:00Z" w16du:dateUtc="2025-04-30T06:29:00Z">
                    <w:rPr>
                      <w:rFonts w:ascii="Cambria Math" w:hAnsi="Cambria Math"/>
                    </w:rPr>
                    <m:t>q</m:t>
                  </w:ins>
                </m:r>
              </m:e>
            </m:acc>
          </m:e>
          <m:sub>
            <m:r>
              <w:ins w:id="160" w:author="Sridhar Mukalla" w:date="2025-04-29T23:29:00Z" w16du:dateUtc="2025-04-30T06:29:00Z">
                <w:rPr>
                  <w:rFonts w:ascii="Cambria Math" w:hAnsi="Cambria Math"/>
                </w:rPr>
                <m:t>0,1</m:t>
              </w:ins>
            </m:r>
          </m:sub>
        </m:sSub>
      </m:oMath>
      <w:ins w:id="161" w:author="Sridhar Mukalla" w:date="2025-04-29T23:29:00Z" w16du:dateUtc="2025-04-30T06:29:00Z">
        <w:r w:rsidR="00EE1056" w:rsidRPr="004841BD">
          <w:t xml:space="preserve"> in the PCell for TRP0 and TRP1 respectively. Figure 7.5.5.14.</w:t>
        </w:r>
      </w:ins>
      <w:ins w:id="162" w:author="Sridhar Mukalla" w:date="2025-05-01T21:38:00Z" w16du:dateUtc="2025-05-02T04:38:00Z">
        <w:r w:rsidR="003A15A5">
          <w:t>4</w:t>
        </w:r>
      </w:ins>
      <w:ins w:id="163" w:author="Sridhar Mukalla" w:date="2025-04-29T23:29:00Z" w16du:dateUtc="2025-04-30T06:29:00Z">
        <w:r w:rsidR="00EE1056" w:rsidRPr="004841BD">
          <w:t>-</w:t>
        </w:r>
      </w:ins>
      <w:ins w:id="164" w:author="Sridhar Mukalla" w:date="2025-05-01T21:38:00Z" w16du:dateUtc="2025-05-02T04:38:00Z">
        <w:r w:rsidR="003A15A5">
          <w:t>1</w:t>
        </w:r>
      </w:ins>
      <w:ins w:id="165" w:author="Sridhar Mukalla" w:date="2025-04-29T23:29:00Z" w16du:dateUtc="2025-04-30T06:29:00Z">
        <w:r w:rsidR="00EE1056" w:rsidRPr="004841BD">
          <w:t xml:space="preserve"> additionally shows the variation of the downlink L1-RSRP of the CSI-RS in </w:t>
        </w:r>
      </w:ins>
      <m:oMath>
        <m:sSub>
          <m:sSubPr>
            <m:ctrlPr>
              <w:ins w:id="166" w:author="Sridhar Mukalla" w:date="2025-04-29T23:29:00Z" w16du:dateUtc="2025-04-30T06:29:00Z">
                <w:rPr>
                  <w:rFonts w:ascii="Cambria Math" w:hAnsi="Cambria Math"/>
                  <w:i/>
                </w:rPr>
              </w:ins>
            </m:ctrlPr>
          </m:sSubPr>
          <m:e>
            <m:acc>
              <m:accPr>
                <m:chr m:val="̅"/>
                <m:ctrlPr>
                  <w:ins w:id="167" w:author="Sridhar Mukalla" w:date="2025-04-29T23:29:00Z" w16du:dateUtc="2025-04-30T06:29:00Z">
                    <w:rPr>
                      <w:rFonts w:ascii="Cambria Math" w:hAnsi="Cambria Math"/>
                      <w:i/>
                    </w:rPr>
                  </w:ins>
                </m:ctrlPr>
              </m:accPr>
              <m:e>
                <m:r>
                  <w:ins w:id="168" w:author="Sridhar Mukalla" w:date="2025-04-29T23:29:00Z" w16du:dateUtc="2025-04-30T06:29:00Z">
                    <w:rPr>
                      <w:rFonts w:ascii="Cambria Math" w:hAnsi="Cambria Math"/>
                    </w:rPr>
                    <m:t>q</m:t>
                  </w:ins>
                </m:r>
              </m:e>
            </m:acc>
          </m:e>
          <m:sub>
            <m:r>
              <w:ins w:id="169" w:author="Sridhar Mukalla" w:date="2025-04-29T23:29:00Z" w16du:dateUtc="2025-04-30T06:29:00Z">
                <w:rPr>
                  <w:rFonts w:ascii="Cambria Math" w:hAnsi="Cambria Math"/>
                </w:rPr>
                <m:t>1,0</m:t>
              </w:ins>
            </m:r>
          </m:sub>
        </m:sSub>
      </m:oMath>
      <w:ins w:id="170" w:author="Sridhar Mukalla" w:date="2025-04-29T23:29:00Z" w16du:dateUtc="2025-04-30T06:29:00Z">
        <w:r w:rsidR="00EE1056" w:rsidRPr="004841BD">
          <w:t xml:space="preserve">  for TR</w:t>
        </w:r>
      </w:ins>
      <w:ins w:id="171" w:author="Sridhar Mukalla" w:date="2025-05-01T21:42:00Z" w16du:dateUtc="2025-05-02T04:42:00Z">
        <w:r w:rsidR="003A15A5">
          <w:t>P</w:t>
        </w:r>
      </w:ins>
      <w:ins w:id="172" w:author="Sridhar Mukalla" w:date="2025-04-29T23:29:00Z" w16du:dateUtc="2025-04-30T06:29:00Z">
        <w:r w:rsidR="00EE1056" w:rsidRPr="004841BD">
          <w:t>0</w:t>
        </w:r>
      </w:ins>
      <w:ins w:id="173" w:author="Sridhar Mukalla" w:date="2025-04-24T23:23:00Z" w16du:dateUtc="2025-04-25T06:23:00Z">
        <w:r w:rsidRPr="006A4082">
          <w:t>.</w:t>
        </w:r>
      </w:ins>
      <w:ins w:id="174" w:author="Sridhar Mukalla" w:date="2025-04-29T23:37:00Z" w16du:dateUtc="2025-04-30T06:37:00Z">
        <w:r w:rsidR="006412CA">
          <w:t xml:space="preserve"> </w:t>
        </w:r>
      </w:ins>
      <w:ins w:id="175" w:author="Sridhar Mukalla" w:date="2025-04-29T23:38:00Z" w16du:dateUtc="2025-04-30T06:38:00Z">
        <w:r w:rsidR="006412CA" w:rsidRPr="004841BD">
          <w:t xml:space="preserve">The UE shall be configured for periodic CSI reporting with a reporting periodicity of 2 </w:t>
        </w:r>
        <w:proofErr w:type="spellStart"/>
        <w:r w:rsidR="006412CA" w:rsidRPr="004841BD">
          <w:t>ms</w:t>
        </w:r>
        <w:proofErr w:type="spellEnd"/>
        <w:r w:rsidR="006412CA" w:rsidRPr="004841BD">
          <w:t xml:space="preserve">. </w:t>
        </w:r>
      </w:ins>
    </w:p>
    <w:p w14:paraId="4556F0BD" w14:textId="77777777" w:rsidR="006412CA" w:rsidRPr="004841BD" w:rsidRDefault="006412CA" w:rsidP="006412CA">
      <w:pPr>
        <w:rPr>
          <w:ins w:id="176" w:author="Sridhar Mukalla" w:date="2025-04-29T23:38:00Z" w16du:dateUtc="2025-04-30T06:38:00Z"/>
        </w:rPr>
      </w:pPr>
      <w:ins w:id="177" w:author="Sridhar Mukalla" w:date="2025-04-29T23:38:00Z" w16du:dateUtc="2025-04-30T06:38:00Z">
        <w:r w:rsidRPr="004841BD">
          <w:t xml:space="preserve">In the test, </w:t>
        </w:r>
        <w:r w:rsidRPr="004841BD">
          <w:rPr>
            <w:lang w:eastAsia="zh-CN"/>
          </w:rPr>
          <w:t>UE is capable of multi-Rx operation and configured with group-based beam reporting (GBBR) on the cell 1.</w:t>
        </w:r>
        <w:r w:rsidRPr="004841BD">
          <w:rPr>
            <w:rFonts w:hint="eastAsia"/>
            <w:lang w:eastAsia="zh-CN"/>
          </w:rPr>
          <w:t xml:space="preserve"> </w:t>
        </w:r>
        <w:r w:rsidRPr="004841BD">
          <w:t xml:space="preserve"> </w:t>
        </w:r>
        <w:r w:rsidRPr="004841BD">
          <w:rPr>
            <w:lang w:eastAsia="zh-CN"/>
          </w:rPr>
          <w:t>During T1, UE shall be able to report via beam pair associated with</w:t>
        </w:r>
        <w:r w:rsidRPr="004841BD">
          <w:t xml:space="preserve"> s</w:t>
        </w:r>
        <w:r w:rsidRPr="004841BD">
          <w:rPr>
            <w:bCs/>
            <w:iCs/>
            <w:szCs w:val="22"/>
            <w:lang w:eastAsia="sv-SE"/>
          </w:rPr>
          <w:t xml:space="preserve">ets </w:t>
        </w:r>
      </w:ins>
      <m:oMath>
        <m:sSub>
          <m:sSubPr>
            <m:ctrlPr>
              <w:ins w:id="178" w:author="Sridhar Mukalla" w:date="2025-04-29T23:38:00Z" w16du:dateUtc="2025-04-30T06:38:00Z">
                <w:rPr>
                  <w:rFonts w:ascii="Cambria Math" w:hAnsi="Cambria Math"/>
                  <w:i/>
                </w:rPr>
              </w:ins>
            </m:ctrlPr>
          </m:sSubPr>
          <m:e>
            <m:acc>
              <m:accPr>
                <m:chr m:val="̅"/>
                <m:ctrlPr>
                  <w:ins w:id="179" w:author="Sridhar Mukalla" w:date="2025-04-29T23:38:00Z" w16du:dateUtc="2025-04-30T06:38:00Z">
                    <w:rPr>
                      <w:rFonts w:ascii="Cambria Math" w:hAnsi="Cambria Math"/>
                      <w:i/>
                    </w:rPr>
                  </w:ins>
                </m:ctrlPr>
              </m:accPr>
              <m:e>
                <m:r>
                  <w:ins w:id="180" w:author="Sridhar Mukalla" w:date="2025-04-29T23:38:00Z" w16du:dateUtc="2025-04-30T06:38:00Z">
                    <w:rPr>
                      <w:rFonts w:ascii="Cambria Math" w:hAnsi="Cambria Math"/>
                    </w:rPr>
                    <m:t>q</m:t>
                  </w:ins>
                </m:r>
              </m:e>
            </m:acc>
          </m:e>
          <m:sub>
            <m:r>
              <w:ins w:id="181" w:author="Sridhar Mukalla" w:date="2025-04-29T23:38:00Z" w16du:dateUtc="2025-04-30T06:38:00Z">
                <w:rPr>
                  <w:rFonts w:ascii="Cambria Math" w:hAnsi="Cambria Math"/>
                </w:rPr>
                <m:t>0,0</m:t>
              </w:ins>
            </m:r>
          </m:sub>
        </m:sSub>
      </m:oMath>
      <w:ins w:id="182" w:author="Sridhar Mukalla" w:date="2025-04-29T23:38:00Z" w16du:dateUtc="2025-04-30T06:38:00Z">
        <w:r w:rsidRPr="004841BD">
          <w:rPr>
            <w:iCs/>
          </w:rPr>
          <w:t xml:space="preserve"> </w:t>
        </w:r>
        <w:r w:rsidRPr="004841BD">
          <w:t xml:space="preserve">for TRP0 </w:t>
        </w:r>
        <w:r w:rsidRPr="004841BD">
          <w:rPr>
            <w:iCs/>
          </w:rPr>
          <w:t xml:space="preserve">and </w:t>
        </w:r>
      </w:ins>
      <m:oMath>
        <m:sSub>
          <m:sSubPr>
            <m:ctrlPr>
              <w:ins w:id="183" w:author="Sridhar Mukalla" w:date="2025-04-29T23:38:00Z" w16du:dateUtc="2025-04-30T06:38:00Z">
                <w:rPr>
                  <w:rFonts w:ascii="Cambria Math" w:hAnsi="Cambria Math"/>
                  <w:i/>
                </w:rPr>
              </w:ins>
            </m:ctrlPr>
          </m:sSubPr>
          <m:e>
            <m:acc>
              <m:accPr>
                <m:chr m:val="̅"/>
                <m:ctrlPr>
                  <w:ins w:id="184" w:author="Sridhar Mukalla" w:date="2025-04-29T23:38:00Z" w16du:dateUtc="2025-04-30T06:38:00Z">
                    <w:rPr>
                      <w:rFonts w:ascii="Cambria Math" w:hAnsi="Cambria Math"/>
                      <w:i/>
                    </w:rPr>
                  </w:ins>
                </m:ctrlPr>
              </m:accPr>
              <m:e>
                <m:r>
                  <w:ins w:id="185" w:author="Sridhar Mukalla" w:date="2025-04-29T23:38:00Z" w16du:dateUtc="2025-04-30T06:38:00Z">
                    <w:rPr>
                      <w:rFonts w:ascii="Cambria Math" w:hAnsi="Cambria Math"/>
                    </w:rPr>
                    <m:t>q</m:t>
                  </w:ins>
                </m:r>
              </m:e>
            </m:acc>
          </m:e>
          <m:sub>
            <m:r>
              <w:ins w:id="186" w:author="Sridhar Mukalla" w:date="2025-04-29T23:38:00Z" w16du:dateUtc="2025-04-30T06:38:00Z">
                <w:rPr>
                  <w:rFonts w:ascii="Cambria Math" w:hAnsi="Cambria Math"/>
                </w:rPr>
                <m:t>0,1</m:t>
              </w:ins>
            </m:r>
          </m:sub>
        </m:sSub>
      </m:oMath>
      <w:ins w:id="187" w:author="Sridhar Mukalla" w:date="2025-04-29T23:38:00Z" w16du:dateUtc="2025-04-30T06:38:00Z">
        <w:r w:rsidRPr="004841BD">
          <w:t xml:space="preserve"> for TRP1. After T5, </w:t>
        </w:r>
        <w:r w:rsidRPr="004841BD">
          <w:rPr>
            <w:lang w:eastAsia="zh-CN"/>
          </w:rPr>
          <w:t>UE shall be able to report via new beam pair</w:t>
        </w:r>
        <w:r w:rsidRPr="004841BD">
          <w:t xml:space="preserve"> associated with sets </w:t>
        </w:r>
      </w:ins>
      <m:oMath>
        <m:sSub>
          <m:sSubPr>
            <m:ctrlPr>
              <w:ins w:id="188" w:author="Sridhar Mukalla" w:date="2025-04-29T23:38:00Z" w16du:dateUtc="2025-04-30T06:38:00Z">
                <w:rPr>
                  <w:rFonts w:ascii="Cambria Math" w:hAnsi="Cambria Math"/>
                  <w:i/>
                </w:rPr>
              </w:ins>
            </m:ctrlPr>
          </m:sSubPr>
          <m:e>
            <m:acc>
              <m:accPr>
                <m:chr m:val="̅"/>
                <m:ctrlPr>
                  <w:ins w:id="189" w:author="Sridhar Mukalla" w:date="2025-04-29T23:38:00Z" w16du:dateUtc="2025-04-30T06:38:00Z">
                    <w:rPr>
                      <w:rFonts w:ascii="Cambria Math" w:hAnsi="Cambria Math"/>
                      <w:i/>
                    </w:rPr>
                  </w:ins>
                </m:ctrlPr>
              </m:accPr>
              <m:e>
                <m:r>
                  <w:ins w:id="190" w:author="Sridhar Mukalla" w:date="2025-04-29T23:38:00Z" w16du:dateUtc="2025-04-30T06:38:00Z">
                    <w:rPr>
                      <w:rFonts w:ascii="Cambria Math" w:hAnsi="Cambria Math"/>
                    </w:rPr>
                    <m:t>q</m:t>
                  </w:ins>
                </m:r>
              </m:e>
            </m:acc>
          </m:e>
          <m:sub>
            <m:r>
              <w:ins w:id="191" w:author="Sridhar Mukalla" w:date="2025-04-29T23:38:00Z" w16du:dateUtc="2025-04-30T06:38:00Z">
                <w:rPr>
                  <w:rFonts w:ascii="Cambria Math" w:hAnsi="Cambria Math"/>
                </w:rPr>
                <m:t>1,0</m:t>
              </w:ins>
            </m:r>
          </m:sub>
        </m:sSub>
      </m:oMath>
      <w:ins w:id="192" w:author="Sridhar Mukalla" w:date="2025-04-29T23:38:00Z" w16du:dateUtc="2025-04-30T06:38:00Z">
        <w:r w:rsidRPr="004841BD">
          <w:rPr>
            <w:iCs/>
          </w:rPr>
          <w:t xml:space="preserve"> </w:t>
        </w:r>
        <w:r w:rsidRPr="004841BD">
          <w:t xml:space="preserve">for TRP0 </w:t>
        </w:r>
        <w:r w:rsidRPr="004841BD">
          <w:rPr>
            <w:iCs/>
          </w:rPr>
          <w:t xml:space="preserve">and </w:t>
        </w:r>
      </w:ins>
      <m:oMath>
        <m:sSub>
          <m:sSubPr>
            <m:ctrlPr>
              <w:ins w:id="193" w:author="Sridhar Mukalla" w:date="2025-04-29T23:38:00Z" w16du:dateUtc="2025-04-30T06:38:00Z">
                <w:rPr>
                  <w:rFonts w:ascii="Cambria Math" w:hAnsi="Cambria Math"/>
                  <w:i/>
                </w:rPr>
              </w:ins>
            </m:ctrlPr>
          </m:sSubPr>
          <m:e>
            <m:acc>
              <m:accPr>
                <m:chr m:val="̅"/>
                <m:ctrlPr>
                  <w:ins w:id="194" w:author="Sridhar Mukalla" w:date="2025-04-29T23:38:00Z" w16du:dateUtc="2025-04-30T06:38:00Z">
                    <w:rPr>
                      <w:rFonts w:ascii="Cambria Math" w:hAnsi="Cambria Math"/>
                      <w:i/>
                    </w:rPr>
                  </w:ins>
                </m:ctrlPr>
              </m:accPr>
              <m:e>
                <m:r>
                  <w:ins w:id="195" w:author="Sridhar Mukalla" w:date="2025-04-29T23:38:00Z" w16du:dateUtc="2025-04-30T06:38:00Z">
                    <w:rPr>
                      <w:rFonts w:ascii="Cambria Math" w:hAnsi="Cambria Math"/>
                    </w:rPr>
                    <m:t>q</m:t>
                  </w:ins>
                </m:r>
              </m:e>
            </m:acc>
          </m:e>
          <m:sub>
            <m:r>
              <w:ins w:id="196" w:author="Sridhar Mukalla" w:date="2025-04-29T23:38:00Z" w16du:dateUtc="2025-04-30T06:38:00Z">
                <w:rPr>
                  <w:rFonts w:ascii="Cambria Math" w:hAnsi="Cambria Math"/>
                </w:rPr>
                <m:t>0,1</m:t>
              </w:ins>
            </m:r>
          </m:sub>
        </m:sSub>
      </m:oMath>
      <w:ins w:id="197" w:author="Sridhar Mukalla" w:date="2025-04-29T23:38:00Z" w16du:dateUtc="2025-04-30T06:38:00Z">
        <w:r w:rsidRPr="004841BD">
          <w:t xml:space="preserve"> for TRP1</w:t>
        </w:r>
      </w:ins>
    </w:p>
    <w:p w14:paraId="335E5A07" w14:textId="717D9E9F" w:rsidR="006412CA" w:rsidRPr="004841BD" w:rsidRDefault="006412CA" w:rsidP="006412CA">
      <w:pPr>
        <w:rPr>
          <w:ins w:id="198" w:author="Sridhar Mukalla" w:date="2025-04-29T23:38:00Z" w16du:dateUtc="2025-04-30T06:38:00Z"/>
          <w:bCs/>
          <w:i/>
          <w:iCs/>
        </w:rPr>
      </w:pPr>
      <w:ins w:id="199" w:author="Sridhar Mukalla" w:date="2025-04-29T23:38:00Z" w16du:dateUtc="2025-04-30T06:38:00Z">
        <w:r w:rsidRPr="004841BD">
          <w:t xml:space="preserve">During T2 and T3, for beam failure detection, CSI-RS resources in the two sets </w:t>
        </w:r>
      </w:ins>
      <m:oMath>
        <m:sSub>
          <m:sSubPr>
            <m:ctrlPr>
              <w:ins w:id="200" w:author="Sridhar Mukalla" w:date="2025-04-29T23:38:00Z" w16du:dateUtc="2025-04-30T06:38:00Z">
                <w:rPr>
                  <w:rFonts w:ascii="Cambria Math" w:hAnsi="Cambria Math" w:cstheme="minorBidi"/>
                  <w:i/>
                  <w:sz w:val="22"/>
                  <w:szCs w:val="22"/>
                </w:rPr>
              </w:ins>
            </m:ctrlPr>
          </m:sSubPr>
          <m:e>
            <m:acc>
              <m:accPr>
                <m:chr m:val="̅"/>
                <m:ctrlPr>
                  <w:ins w:id="201" w:author="Sridhar Mukalla" w:date="2025-04-29T23:38:00Z" w16du:dateUtc="2025-04-30T06:38:00Z">
                    <w:rPr>
                      <w:rFonts w:ascii="Cambria Math" w:hAnsi="Cambria Math" w:cstheme="minorBidi"/>
                      <w:i/>
                      <w:sz w:val="22"/>
                      <w:szCs w:val="22"/>
                    </w:rPr>
                  </w:ins>
                </m:ctrlPr>
              </m:accPr>
              <m:e>
                <m:r>
                  <w:ins w:id="202" w:author="Sridhar Mukalla" w:date="2025-04-29T23:38:00Z" w16du:dateUtc="2025-04-30T06:38:00Z">
                    <w:rPr>
                      <w:rFonts w:ascii="Cambria Math" w:hAnsi="Cambria Math"/>
                    </w:rPr>
                    <m:t>q</m:t>
                  </w:ins>
                </m:r>
              </m:e>
            </m:acc>
          </m:e>
          <m:sub>
            <m:r>
              <w:ins w:id="203" w:author="Sridhar Mukalla" w:date="2025-04-29T23:38:00Z" w16du:dateUtc="2025-04-30T06:38:00Z">
                <w:rPr>
                  <w:rFonts w:ascii="Cambria Math" w:hAnsi="Cambria Math"/>
                </w:rPr>
                <m:t>0,0</m:t>
              </w:ins>
            </m:r>
          </m:sub>
        </m:sSub>
      </m:oMath>
      <w:ins w:id="204" w:author="Sridhar Mukalla" w:date="2025-04-29T23:38:00Z" w16du:dateUtc="2025-04-30T06:38:00Z">
        <w:r w:rsidRPr="004841BD">
          <w:t xml:space="preserve"> for TRP0 and </w:t>
        </w:r>
      </w:ins>
      <m:oMath>
        <m:sSub>
          <m:sSubPr>
            <m:ctrlPr>
              <w:ins w:id="205" w:author="Sridhar Mukalla" w:date="2025-04-29T23:38:00Z" w16du:dateUtc="2025-04-30T06:38:00Z">
                <w:rPr>
                  <w:rFonts w:ascii="Cambria Math" w:hAnsi="Cambria Math" w:cstheme="minorBidi"/>
                  <w:i/>
                  <w:sz w:val="22"/>
                  <w:szCs w:val="22"/>
                </w:rPr>
              </w:ins>
            </m:ctrlPr>
          </m:sSubPr>
          <m:e>
            <m:acc>
              <m:accPr>
                <m:chr m:val="̅"/>
                <m:ctrlPr>
                  <w:ins w:id="206" w:author="Sridhar Mukalla" w:date="2025-04-29T23:38:00Z" w16du:dateUtc="2025-04-30T06:38:00Z">
                    <w:rPr>
                      <w:rFonts w:ascii="Cambria Math" w:hAnsi="Cambria Math" w:cstheme="minorBidi"/>
                      <w:i/>
                      <w:sz w:val="22"/>
                      <w:szCs w:val="22"/>
                    </w:rPr>
                  </w:ins>
                </m:ctrlPr>
              </m:accPr>
              <m:e>
                <m:r>
                  <w:ins w:id="207" w:author="Sridhar Mukalla" w:date="2025-04-29T23:38:00Z" w16du:dateUtc="2025-04-30T06:38:00Z">
                    <w:rPr>
                      <w:rFonts w:ascii="Cambria Math" w:hAnsi="Cambria Math"/>
                    </w:rPr>
                    <m:t>q</m:t>
                  </w:ins>
                </m:r>
              </m:e>
            </m:acc>
          </m:e>
          <m:sub>
            <m:r>
              <w:ins w:id="208" w:author="Sridhar Mukalla" w:date="2025-04-29T23:38:00Z" w16du:dateUtc="2025-04-30T06:38:00Z">
                <w:rPr>
                  <w:rFonts w:ascii="Cambria Math" w:hAnsi="Cambria Math"/>
                </w:rPr>
                <m:t>0,1</m:t>
              </w:ins>
            </m:r>
          </m:sub>
        </m:sSub>
      </m:oMath>
      <w:ins w:id="209" w:author="Sridhar Mukalla" w:date="2025-04-29T23:38:00Z" w16du:dateUtc="2025-04-30T06:38:00Z">
        <w:r w:rsidRPr="004841BD">
          <w:t xml:space="preserve"> for TRP1 are overlapped on the same OFDM symbol according to CSI-RS configuration in table </w:t>
        </w:r>
      </w:ins>
      <w:ins w:id="210" w:author="Sridhar Mukalla" w:date="2025-04-30T17:31:00Z" w16du:dateUtc="2025-05-01T00:31:00Z">
        <w:r w:rsidR="005442DB" w:rsidRPr="006A4082">
          <w:t>7.5.5.1</w:t>
        </w:r>
      </w:ins>
      <w:ins w:id="211" w:author="Sridhar Mukalla" w:date="2025-04-30T17:34:00Z" w16du:dateUtc="2025-05-01T00:34:00Z">
        <w:r w:rsidR="00046851">
          <w:t>4</w:t>
        </w:r>
      </w:ins>
      <w:ins w:id="212" w:author="Sridhar Mukalla" w:date="2025-04-30T17:31:00Z" w16du:dateUtc="2025-05-01T00:31:00Z">
        <w:r w:rsidR="005442DB" w:rsidRPr="006A4082">
          <w:t>.4.1-3</w:t>
        </w:r>
        <w:r w:rsidR="005442DB">
          <w:t xml:space="preserve"> </w:t>
        </w:r>
      </w:ins>
      <w:ins w:id="213" w:author="Sridhar Mukalla" w:date="2025-04-29T23:38:00Z" w16du:dateUtc="2025-04-30T06:38:00Z">
        <w:r w:rsidRPr="004841BD">
          <w:t xml:space="preserve">and </w:t>
        </w:r>
        <w:r w:rsidRPr="004841BD">
          <w:rPr>
            <w:rFonts w:cs="Arial"/>
            <w:kern w:val="2"/>
            <w:szCs w:val="22"/>
          </w:rPr>
          <w:t>A.</w:t>
        </w:r>
      </w:ins>
      <w:ins w:id="214" w:author="Sridhar Mukalla" w:date="2025-04-30T17:31:00Z" w16du:dateUtc="2025-05-01T00:31:00Z">
        <w:r w:rsidR="005442DB">
          <w:rPr>
            <w:rFonts w:cs="Arial"/>
            <w:kern w:val="2"/>
            <w:szCs w:val="22"/>
          </w:rPr>
          <w:t>1.4.2</w:t>
        </w:r>
      </w:ins>
      <w:ins w:id="215" w:author="Sridhar Mukalla" w:date="2025-04-29T23:38:00Z" w16du:dateUtc="2025-04-30T06:38:00Z">
        <w:r w:rsidRPr="004841BD">
          <w:rPr>
            <w:rFonts w:cs="Arial"/>
            <w:kern w:val="2"/>
            <w:szCs w:val="22"/>
          </w:rPr>
          <w:t xml:space="preserve">-3, </w:t>
        </w:r>
        <w:r w:rsidRPr="004841BD">
          <w:t xml:space="preserve">and the conditions in clause </w:t>
        </w:r>
      </w:ins>
      <w:ins w:id="216" w:author="Sridhar Mukalla" w:date="2025-04-30T23:43:00Z" w16du:dateUtc="2025-05-01T06:43:00Z">
        <w:r w:rsidR="00E6588E">
          <w:rPr>
            <w:rFonts w:eastAsia="?? ??"/>
          </w:rPr>
          <w:t>7.5.5.0.</w:t>
        </w:r>
      </w:ins>
      <w:ins w:id="217" w:author="Sridhar Mukalla" w:date="2025-04-30T23:44:00Z" w16du:dateUtc="2025-05-01T06:44:00Z">
        <w:r w:rsidR="00E6588E">
          <w:rPr>
            <w:rFonts w:eastAsia="?? ??"/>
          </w:rPr>
          <w:t>5.2</w:t>
        </w:r>
      </w:ins>
      <w:ins w:id="218" w:author="Sridhar Mukalla" w:date="2025-04-29T23:38:00Z" w16du:dateUtc="2025-04-30T06:38:00Z">
        <w:r w:rsidRPr="004841BD">
          <w:rPr>
            <w:rFonts w:eastAsia="?? ??"/>
          </w:rPr>
          <w:t xml:space="preserve"> </w:t>
        </w:r>
        <w:r w:rsidRPr="004841BD">
          <w:t>are met, at least including:</w:t>
        </w:r>
      </w:ins>
    </w:p>
    <w:p w14:paraId="45B09071" w14:textId="77777777" w:rsidR="006412CA" w:rsidRPr="004841BD" w:rsidRDefault="006412CA" w:rsidP="006412CA">
      <w:pPr>
        <w:pStyle w:val="B1"/>
        <w:rPr>
          <w:ins w:id="219" w:author="Sridhar Mukalla" w:date="2025-04-29T23:38:00Z" w16du:dateUtc="2025-04-30T06:38:00Z"/>
        </w:rPr>
      </w:pPr>
      <w:bookmarkStart w:id="220" w:name="_Hlk146698315"/>
      <w:ins w:id="221" w:author="Sridhar Mukalla" w:date="2025-04-29T23:38:00Z" w16du:dateUtc="2025-04-30T06:38:00Z">
        <w:r w:rsidRPr="004841BD">
          <w:t>-</w:t>
        </w:r>
        <w:r w:rsidRPr="004841BD">
          <w:tab/>
          <w:t xml:space="preserve">Both CSI-RSs are not in any CSI-RS resource set with repetition ON </w:t>
        </w:r>
      </w:ins>
    </w:p>
    <w:p w14:paraId="21A206FC" w14:textId="77777777" w:rsidR="006412CA" w:rsidRPr="004841BD" w:rsidRDefault="006412CA" w:rsidP="006412CA">
      <w:pPr>
        <w:pStyle w:val="B1"/>
        <w:rPr>
          <w:ins w:id="222" w:author="Sridhar Mukalla" w:date="2025-04-29T23:38:00Z" w16du:dateUtc="2025-04-30T06:38:00Z"/>
        </w:rPr>
      </w:pPr>
      <w:ins w:id="223" w:author="Sridhar Mukalla" w:date="2025-04-29T23:38:00Z" w16du:dateUtc="2025-04-30T06:38:00Z">
        <w:r w:rsidRPr="004841BD">
          <w:t>-</w:t>
        </w:r>
        <w:r w:rsidRPr="004841BD">
          <w:tab/>
          <w:t xml:space="preserve">The CSI-RS in set </w:t>
        </w:r>
      </w:ins>
      <m:oMath>
        <m:sSub>
          <m:sSubPr>
            <m:ctrlPr>
              <w:ins w:id="224" w:author="Sridhar Mukalla" w:date="2025-04-29T23:38:00Z" w16du:dateUtc="2025-04-30T06:38:00Z">
                <w:rPr>
                  <w:rFonts w:ascii="Cambria Math" w:hAnsi="Cambria Math" w:cstheme="minorBidi"/>
                  <w:i/>
                  <w:sz w:val="22"/>
                  <w:szCs w:val="22"/>
                </w:rPr>
              </w:ins>
            </m:ctrlPr>
          </m:sSubPr>
          <m:e>
            <m:acc>
              <m:accPr>
                <m:chr m:val="̅"/>
                <m:ctrlPr>
                  <w:ins w:id="225" w:author="Sridhar Mukalla" w:date="2025-04-29T23:38:00Z" w16du:dateUtc="2025-04-30T06:38:00Z">
                    <w:rPr>
                      <w:rFonts w:ascii="Cambria Math" w:hAnsi="Cambria Math" w:cstheme="minorBidi"/>
                      <w:i/>
                      <w:sz w:val="22"/>
                      <w:szCs w:val="22"/>
                    </w:rPr>
                  </w:ins>
                </m:ctrlPr>
              </m:accPr>
              <m:e>
                <m:r>
                  <w:ins w:id="226" w:author="Sridhar Mukalla" w:date="2025-04-29T23:38:00Z" w16du:dateUtc="2025-04-30T06:38:00Z">
                    <w:rPr>
                      <w:rFonts w:ascii="Cambria Math" w:hAnsi="Cambria Math"/>
                    </w:rPr>
                    <m:t>q</m:t>
                  </w:ins>
                </m:r>
              </m:e>
            </m:acc>
          </m:e>
          <m:sub>
            <m:r>
              <w:ins w:id="227" w:author="Sridhar Mukalla" w:date="2025-04-29T23:38:00Z" w16du:dateUtc="2025-04-30T06:38:00Z">
                <w:rPr>
                  <w:rFonts w:ascii="Cambria Math" w:hAnsi="Cambria Math"/>
                </w:rPr>
                <m:t>0,0</m:t>
              </w:ins>
            </m:r>
          </m:sub>
        </m:sSub>
      </m:oMath>
      <w:ins w:id="228" w:author="Sridhar Mukalla" w:date="2025-04-29T23:38:00Z" w16du:dateUtc="2025-04-30T06:38:00Z">
        <w:r w:rsidRPr="004841BD">
          <w:t xml:space="preserve"> has same QCL source as the active TCI state of one PDSCH, and the CSI-RS in set </w:t>
        </w:r>
      </w:ins>
      <m:oMath>
        <m:sSub>
          <m:sSubPr>
            <m:ctrlPr>
              <w:ins w:id="229" w:author="Sridhar Mukalla" w:date="2025-04-29T23:38:00Z" w16du:dateUtc="2025-04-30T06:38:00Z">
                <w:rPr>
                  <w:rFonts w:ascii="Cambria Math" w:hAnsi="Cambria Math" w:cstheme="minorBidi"/>
                  <w:i/>
                  <w:sz w:val="22"/>
                  <w:szCs w:val="22"/>
                </w:rPr>
              </w:ins>
            </m:ctrlPr>
          </m:sSubPr>
          <m:e>
            <m:acc>
              <m:accPr>
                <m:chr m:val="̅"/>
                <m:ctrlPr>
                  <w:ins w:id="230" w:author="Sridhar Mukalla" w:date="2025-04-29T23:38:00Z" w16du:dateUtc="2025-04-30T06:38:00Z">
                    <w:rPr>
                      <w:rFonts w:ascii="Cambria Math" w:hAnsi="Cambria Math" w:cstheme="minorBidi"/>
                      <w:i/>
                      <w:sz w:val="22"/>
                      <w:szCs w:val="22"/>
                    </w:rPr>
                  </w:ins>
                </m:ctrlPr>
              </m:accPr>
              <m:e>
                <m:r>
                  <w:ins w:id="231" w:author="Sridhar Mukalla" w:date="2025-04-29T23:38:00Z" w16du:dateUtc="2025-04-30T06:38:00Z">
                    <w:rPr>
                      <w:rFonts w:ascii="Cambria Math" w:hAnsi="Cambria Math"/>
                    </w:rPr>
                    <m:t>q</m:t>
                  </w:ins>
                </m:r>
              </m:e>
            </m:acc>
          </m:e>
          <m:sub>
            <m:r>
              <w:ins w:id="232" w:author="Sridhar Mukalla" w:date="2025-04-29T23:38:00Z" w16du:dateUtc="2025-04-30T06:38:00Z">
                <w:rPr>
                  <w:rFonts w:ascii="Cambria Math" w:hAnsi="Cambria Math"/>
                </w:rPr>
                <m:t>0,1</m:t>
              </w:ins>
            </m:r>
          </m:sub>
        </m:sSub>
      </m:oMath>
      <w:ins w:id="233" w:author="Sridhar Mukalla" w:date="2025-04-29T23:38:00Z" w16du:dateUtc="2025-04-30T06:38:00Z">
        <w:r w:rsidRPr="004841BD">
          <w:t xml:space="preserve"> has same QCL source as the active TCI state of the other PDSCH</w:t>
        </w:r>
      </w:ins>
    </w:p>
    <w:p w14:paraId="5FF2B368" w14:textId="77777777" w:rsidR="006412CA" w:rsidRPr="004841BD" w:rsidRDefault="006412CA" w:rsidP="006412CA">
      <w:pPr>
        <w:pStyle w:val="B1"/>
        <w:rPr>
          <w:ins w:id="234" w:author="Sridhar Mukalla" w:date="2025-04-29T23:38:00Z" w16du:dateUtc="2025-04-30T06:38:00Z"/>
        </w:rPr>
      </w:pPr>
      <w:ins w:id="235" w:author="Sridhar Mukalla" w:date="2025-04-29T23:38:00Z" w16du:dateUtc="2025-04-30T06:38:00Z">
        <w:r w:rsidRPr="004841BD">
          <w:t>-</w:t>
        </w:r>
        <w:r w:rsidRPr="004841BD">
          <w:tab/>
          <w:t>Resources of the active TCI states for the two PDSCHs have been reported as a resource group in Rel-17 group-based RSRP report.</w:t>
        </w:r>
        <w:bookmarkEnd w:id="220"/>
      </w:ins>
    </w:p>
    <w:p w14:paraId="7CD99004" w14:textId="48B10C30" w:rsidR="006412CA" w:rsidRPr="004841BD" w:rsidRDefault="006412CA" w:rsidP="006412CA">
      <w:pPr>
        <w:rPr>
          <w:ins w:id="236" w:author="Sridhar Mukalla" w:date="2025-04-29T23:38:00Z" w16du:dateUtc="2025-04-30T06:38:00Z"/>
        </w:rPr>
      </w:pPr>
      <w:ins w:id="237" w:author="Sridhar Mukalla" w:date="2025-04-29T23:38:00Z" w16du:dateUtc="2025-04-30T06:38:00Z">
        <w:r w:rsidRPr="004841BD">
          <w:t xml:space="preserve">During T4 and T5, for candidate beam detection, CSI-RS resources in the two sets </w:t>
        </w:r>
      </w:ins>
      <m:oMath>
        <m:sSub>
          <m:sSubPr>
            <m:ctrlPr>
              <w:ins w:id="238" w:author="Sridhar Mukalla" w:date="2025-04-29T23:38:00Z" w16du:dateUtc="2025-04-30T06:38:00Z">
                <w:rPr>
                  <w:rFonts w:ascii="Cambria Math" w:hAnsi="Cambria Math" w:cstheme="minorBidi"/>
                  <w:i/>
                  <w:sz w:val="22"/>
                  <w:szCs w:val="22"/>
                </w:rPr>
              </w:ins>
            </m:ctrlPr>
          </m:sSubPr>
          <m:e>
            <m:acc>
              <m:accPr>
                <m:chr m:val="̅"/>
                <m:ctrlPr>
                  <w:ins w:id="239" w:author="Sridhar Mukalla" w:date="2025-04-29T23:38:00Z" w16du:dateUtc="2025-04-30T06:38:00Z">
                    <w:rPr>
                      <w:rFonts w:ascii="Cambria Math" w:hAnsi="Cambria Math" w:cstheme="minorBidi"/>
                      <w:i/>
                      <w:sz w:val="22"/>
                      <w:szCs w:val="22"/>
                    </w:rPr>
                  </w:ins>
                </m:ctrlPr>
              </m:accPr>
              <m:e>
                <m:r>
                  <w:ins w:id="240" w:author="Sridhar Mukalla" w:date="2025-04-29T23:38:00Z" w16du:dateUtc="2025-04-30T06:38:00Z">
                    <w:rPr>
                      <w:rFonts w:ascii="Cambria Math" w:hAnsi="Cambria Math"/>
                    </w:rPr>
                    <m:t>q</m:t>
                  </w:ins>
                </m:r>
              </m:e>
            </m:acc>
          </m:e>
          <m:sub>
            <m:r>
              <w:ins w:id="241" w:author="Sridhar Mukalla" w:date="2025-04-29T23:38:00Z" w16du:dateUtc="2025-04-30T06:38:00Z">
                <w:rPr>
                  <w:rFonts w:ascii="Cambria Math" w:hAnsi="Cambria Math"/>
                </w:rPr>
                <m:t>1,0</m:t>
              </w:ins>
            </m:r>
          </m:sub>
        </m:sSub>
      </m:oMath>
      <w:ins w:id="242" w:author="Sridhar Mukalla" w:date="2025-04-29T23:38:00Z" w16du:dateUtc="2025-04-30T06:38:00Z">
        <w:r w:rsidRPr="004841BD">
          <w:t xml:space="preserve"> for TRP0 and </w:t>
        </w:r>
      </w:ins>
      <m:oMath>
        <m:sSub>
          <m:sSubPr>
            <m:ctrlPr>
              <w:ins w:id="243" w:author="Sridhar Mukalla" w:date="2025-04-29T23:38:00Z" w16du:dateUtc="2025-04-30T06:38:00Z">
                <w:rPr>
                  <w:rFonts w:ascii="Cambria Math" w:hAnsi="Cambria Math" w:cstheme="minorBidi"/>
                  <w:i/>
                  <w:sz w:val="22"/>
                  <w:szCs w:val="22"/>
                </w:rPr>
              </w:ins>
            </m:ctrlPr>
          </m:sSubPr>
          <m:e>
            <m:acc>
              <m:accPr>
                <m:chr m:val="̅"/>
                <m:ctrlPr>
                  <w:ins w:id="244" w:author="Sridhar Mukalla" w:date="2025-04-29T23:38:00Z" w16du:dateUtc="2025-04-30T06:38:00Z">
                    <w:rPr>
                      <w:rFonts w:ascii="Cambria Math" w:hAnsi="Cambria Math" w:cstheme="minorBidi"/>
                      <w:i/>
                      <w:sz w:val="22"/>
                      <w:szCs w:val="22"/>
                    </w:rPr>
                  </w:ins>
                </m:ctrlPr>
              </m:accPr>
              <m:e>
                <m:r>
                  <w:ins w:id="245" w:author="Sridhar Mukalla" w:date="2025-04-29T23:38:00Z" w16du:dateUtc="2025-04-30T06:38:00Z">
                    <w:rPr>
                      <w:rFonts w:ascii="Cambria Math" w:hAnsi="Cambria Math"/>
                    </w:rPr>
                    <m:t>q</m:t>
                  </w:ins>
                </m:r>
              </m:e>
            </m:acc>
          </m:e>
          <m:sub>
            <m:r>
              <w:ins w:id="246" w:author="Sridhar Mukalla" w:date="2025-04-29T23:38:00Z" w16du:dateUtc="2025-04-30T06:38:00Z">
                <w:rPr>
                  <w:rFonts w:ascii="Cambria Math" w:hAnsi="Cambria Math"/>
                </w:rPr>
                <m:t>0,1</m:t>
              </w:ins>
            </m:r>
          </m:sub>
        </m:sSub>
      </m:oMath>
      <w:ins w:id="247" w:author="Sridhar Mukalla" w:date="2025-04-29T23:38:00Z" w16du:dateUtc="2025-04-30T06:38:00Z">
        <w:r w:rsidRPr="004841BD">
          <w:t xml:space="preserve"> for TRP1 are also overlapped according to CSI-RS configuration in table </w:t>
        </w:r>
      </w:ins>
      <w:ins w:id="248" w:author="Sridhar Mukalla" w:date="2025-04-30T17:32:00Z" w16du:dateUtc="2025-05-01T00:32:00Z">
        <w:r w:rsidR="005442DB" w:rsidRPr="006A4082">
          <w:t>7.5.5.1</w:t>
        </w:r>
      </w:ins>
      <w:ins w:id="249" w:author="Sridhar Mukalla" w:date="2025-04-30T17:34:00Z" w16du:dateUtc="2025-05-01T00:34:00Z">
        <w:r w:rsidR="00046851">
          <w:t>4</w:t>
        </w:r>
      </w:ins>
      <w:ins w:id="250" w:author="Sridhar Mukalla" w:date="2025-04-30T17:32:00Z" w16du:dateUtc="2025-05-01T00:32:00Z">
        <w:r w:rsidR="005442DB" w:rsidRPr="006A4082">
          <w:t>.4.1-3</w:t>
        </w:r>
        <w:r w:rsidR="005442DB">
          <w:t xml:space="preserve"> </w:t>
        </w:r>
      </w:ins>
      <w:ins w:id="251" w:author="Sridhar Mukalla" w:date="2025-04-29T23:38:00Z" w16du:dateUtc="2025-04-30T06:38:00Z">
        <w:r w:rsidRPr="004841BD">
          <w:t xml:space="preserve">and </w:t>
        </w:r>
        <w:proofErr w:type="spellStart"/>
        <w:r w:rsidRPr="004841BD">
          <w:t>and</w:t>
        </w:r>
        <w:proofErr w:type="spellEnd"/>
        <w:r w:rsidRPr="004841BD">
          <w:t xml:space="preserve"> </w:t>
        </w:r>
      </w:ins>
      <w:ins w:id="252" w:author="Sridhar Mukalla" w:date="2025-04-30T17:33:00Z" w16du:dateUtc="2025-05-01T00:33:00Z">
        <w:r w:rsidR="005442DB" w:rsidRPr="004841BD">
          <w:rPr>
            <w:rFonts w:cs="Arial"/>
            <w:kern w:val="2"/>
            <w:szCs w:val="22"/>
          </w:rPr>
          <w:t>A.</w:t>
        </w:r>
        <w:r w:rsidR="005442DB">
          <w:rPr>
            <w:rFonts w:cs="Arial"/>
            <w:kern w:val="2"/>
            <w:szCs w:val="22"/>
          </w:rPr>
          <w:t>1.4.2</w:t>
        </w:r>
        <w:r w:rsidR="005442DB" w:rsidRPr="004841BD">
          <w:rPr>
            <w:rFonts w:cs="Arial"/>
            <w:kern w:val="2"/>
            <w:szCs w:val="22"/>
          </w:rPr>
          <w:t>-3</w:t>
        </w:r>
      </w:ins>
      <w:ins w:id="253" w:author="Sridhar Mukalla" w:date="2025-04-29T23:38:00Z" w16du:dateUtc="2025-04-30T06:38:00Z">
        <w:r w:rsidRPr="004841BD">
          <w:t>.</w:t>
        </w:r>
      </w:ins>
    </w:p>
    <w:p w14:paraId="33C55C45" w14:textId="3D233B3F" w:rsidR="005418A3" w:rsidRPr="006A4082" w:rsidRDefault="006412CA" w:rsidP="005418A3">
      <w:pPr>
        <w:pStyle w:val="TH"/>
        <w:rPr>
          <w:ins w:id="254" w:author="Sridhar Mukalla" w:date="2025-04-24T23:23:00Z" w16du:dateUtc="2025-04-25T06:23:00Z"/>
        </w:rPr>
      </w:pPr>
      <w:del w:id="255" w:author="Sridhar Mukalla" w:date="2025-05-08T15:29:00Z" w16du:dateUtc="2025-05-08T22:29:00Z">
        <w:r w:rsidRPr="004841BD" w:rsidDel="00EE425D">
          <w:fldChar w:fldCharType="begin"/>
        </w:r>
        <w:r w:rsidRPr="004841BD" w:rsidDel="00EE425D">
          <w:fldChar w:fldCharType="separate"/>
        </w:r>
        <w:r w:rsidRPr="004841BD" w:rsidDel="00EE425D">
          <w:fldChar w:fldCharType="end"/>
        </w:r>
      </w:del>
      <w:ins w:id="256" w:author="Sridhar Mukalla" w:date="2025-05-08T15:30:00Z" w16du:dateUtc="2025-05-08T22:30:00Z">
        <w:r w:rsidR="00EE425D" w:rsidRPr="004841BD">
          <w:object w:dxaOrig="10105" w:dyaOrig="4237" w14:anchorId="634A86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2pt;height:196.5pt" o:ole="">
              <v:imagedata r:id="rId13" o:title="" cropbottom="1942f" cropleft="5151f" cropright="4473f"/>
            </v:shape>
            <o:OLEObject Type="Embed" ProgID="Visio.Drawing.15" ShapeID="_x0000_i1025" DrawAspect="Content" ObjectID="_1808306439" r:id="rId14"/>
          </w:object>
        </w:r>
      </w:ins>
    </w:p>
    <w:p w14:paraId="35719890" w14:textId="7CDA2EBF" w:rsidR="005418A3" w:rsidRPr="006A4082" w:rsidRDefault="005418A3" w:rsidP="005418A3">
      <w:pPr>
        <w:pStyle w:val="TF"/>
        <w:rPr>
          <w:ins w:id="257" w:author="Sridhar Mukalla" w:date="2025-04-24T23:23:00Z" w16du:dateUtc="2025-04-25T06:23:00Z"/>
        </w:rPr>
      </w:pPr>
      <w:ins w:id="258" w:author="Sridhar Mukalla" w:date="2025-04-24T23:23:00Z" w16du:dateUtc="2025-04-25T06:23:00Z">
        <w:r w:rsidRPr="006A4082">
          <w:t>Figure 7.5.5.1</w:t>
        </w:r>
      </w:ins>
      <w:ins w:id="259" w:author="Sridhar Mukalla" w:date="2025-04-30T17:34:00Z" w16du:dateUtc="2025-05-01T00:34:00Z">
        <w:r w:rsidR="00046851">
          <w:t>4</w:t>
        </w:r>
      </w:ins>
      <w:ins w:id="260" w:author="Sridhar Mukalla" w:date="2025-04-24T23:23:00Z" w16du:dateUtc="2025-04-25T06:23:00Z">
        <w:r w:rsidRPr="006A4082">
          <w:t xml:space="preserve">.4-1: SNR </w:t>
        </w:r>
      </w:ins>
      <w:ins w:id="261" w:author="Sridhar Mukalla" w:date="2025-04-29T23:41:00Z" w16du:dateUtc="2025-04-30T06:41:00Z">
        <w:r w:rsidR="006412CA" w:rsidRPr="004841BD">
          <w:t xml:space="preserve">and L1-RSRP variation for beam failure detection and link recovery testing for </w:t>
        </w:r>
        <w:proofErr w:type="spellStart"/>
        <w:r w:rsidR="006412CA" w:rsidRPr="004841BD">
          <w:t>PCell</w:t>
        </w:r>
        <w:proofErr w:type="spellEnd"/>
        <w:r w:rsidR="006412CA" w:rsidRPr="004841BD">
          <w:t xml:space="preserve"> in DRX mode</w:t>
        </w:r>
      </w:ins>
    </w:p>
    <w:p w14:paraId="4A04095F" w14:textId="280AB952" w:rsidR="005418A3" w:rsidRPr="006A4082" w:rsidRDefault="005418A3" w:rsidP="005418A3">
      <w:pPr>
        <w:pStyle w:val="H6"/>
        <w:rPr>
          <w:ins w:id="262" w:author="Sridhar Mukalla" w:date="2025-04-24T23:23:00Z" w16du:dateUtc="2025-04-25T06:23:00Z"/>
        </w:rPr>
      </w:pPr>
      <w:ins w:id="263" w:author="Sridhar Mukalla" w:date="2025-04-24T23:23:00Z" w16du:dateUtc="2025-04-25T06:23:00Z">
        <w:r w:rsidRPr="006A4082">
          <w:t>7.5.5.1</w:t>
        </w:r>
      </w:ins>
      <w:ins w:id="264" w:author="Sridhar Mukalla" w:date="2025-04-29T23:42:00Z" w16du:dateUtc="2025-04-30T06:42:00Z">
        <w:r w:rsidR="006412CA">
          <w:t>4</w:t>
        </w:r>
      </w:ins>
      <w:ins w:id="265" w:author="Sridhar Mukalla" w:date="2025-04-24T23:23:00Z" w16du:dateUtc="2025-04-25T06:23:00Z">
        <w:r w:rsidRPr="006A4082">
          <w:t>.4.1</w:t>
        </w:r>
        <w:r w:rsidRPr="006A4082">
          <w:tab/>
          <w:t>Initial conditions</w:t>
        </w:r>
      </w:ins>
    </w:p>
    <w:p w14:paraId="17E86060" w14:textId="0818FB15" w:rsidR="005418A3" w:rsidRPr="006A4082" w:rsidRDefault="005418A3" w:rsidP="005418A3">
      <w:pPr>
        <w:rPr>
          <w:ins w:id="266" w:author="Sridhar Mukalla" w:date="2025-04-24T23:23:00Z" w16du:dateUtc="2025-04-25T06:23:00Z"/>
          <w:lang w:eastAsia="sv-SE"/>
        </w:rPr>
      </w:pPr>
      <w:ins w:id="267" w:author="Sridhar Mukalla" w:date="2025-04-24T23:23:00Z" w16du:dateUtc="2025-04-25T06:23:00Z">
        <w:r w:rsidRPr="006A4082">
          <w:rPr>
            <w:lang w:eastAsia="sv-SE"/>
          </w:rPr>
          <w:t>This test shall be tested using any of the test configurations in Table 7.5.5.1</w:t>
        </w:r>
      </w:ins>
      <w:ins w:id="268" w:author="Sridhar Mukalla" w:date="2025-04-30T23:44:00Z" w16du:dateUtc="2025-05-01T06:44:00Z">
        <w:r w:rsidR="00E6588E">
          <w:rPr>
            <w:lang w:eastAsia="sv-SE"/>
          </w:rPr>
          <w:t>4</w:t>
        </w:r>
      </w:ins>
      <w:ins w:id="269" w:author="Sridhar Mukalla" w:date="2025-04-24T23:23:00Z" w16du:dateUtc="2025-04-25T06:23:00Z">
        <w:r w:rsidRPr="006A4082">
          <w:rPr>
            <w:lang w:eastAsia="sv-SE"/>
          </w:rPr>
          <w:t>.4.1-1.</w:t>
        </w:r>
      </w:ins>
    </w:p>
    <w:p w14:paraId="48C5F4B4" w14:textId="62BB3189" w:rsidR="005418A3" w:rsidRPr="006A4082" w:rsidRDefault="005418A3" w:rsidP="005418A3">
      <w:pPr>
        <w:pStyle w:val="TH"/>
        <w:rPr>
          <w:ins w:id="270" w:author="Sridhar Mukalla" w:date="2025-04-24T23:23:00Z" w16du:dateUtc="2025-04-25T06:23:00Z"/>
        </w:rPr>
      </w:pPr>
      <w:ins w:id="271" w:author="Sridhar Mukalla" w:date="2025-04-24T23:23:00Z" w16du:dateUtc="2025-04-25T06:23:00Z">
        <w:r w:rsidRPr="006A4082">
          <w:lastRenderedPageBreak/>
          <w:t>Table 7.5.5.1</w:t>
        </w:r>
      </w:ins>
      <w:ins w:id="272" w:author="Sridhar Mukalla" w:date="2025-04-29T23:42:00Z" w16du:dateUtc="2025-04-30T06:42:00Z">
        <w:r w:rsidR="006412CA">
          <w:t>4</w:t>
        </w:r>
      </w:ins>
      <w:ins w:id="273" w:author="Sridhar Mukalla" w:date="2025-04-24T23:23:00Z" w16du:dateUtc="2025-04-25T06:23:00Z">
        <w:r w:rsidRPr="006A4082">
          <w:t xml:space="preserve">.4-1: Supported test configurations for </w:t>
        </w:r>
      </w:ins>
      <w:ins w:id="274" w:author="Sridhar Mukalla" w:date="2025-04-28T23:23:00Z" w16du:dateUtc="2025-04-29T06:23: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412CA" w:rsidRPr="004841BD" w14:paraId="7070CD56" w14:textId="77777777" w:rsidTr="00C37DC9">
        <w:trPr>
          <w:jc w:val="center"/>
          <w:ins w:id="275" w:author="Sridhar Mukalla" w:date="2025-04-29T23:44:00Z"/>
        </w:trPr>
        <w:tc>
          <w:tcPr>
            <w:tcW w:w="2265" w:type="dxa"/>
            <w:shd w:val="clear" w:color="auto" w:fill="auto"/>
          </w:tcPr>
          <w:p w14:paraId="7124A2EE" w14:textId="77777777" w:rsidR="006412CA" w:rsidRPr="004841BD" w:rsidRDefault="006412CA" w:rsidP="00292121">
            <w:pPr>
              <w:pStyle w:val="TAH"/>
              <w:keepNext w:val="0"/>
              <w:keepLines w:val="0"/>
              <w:rPr>
                <w:ins w:id="276" w:author="Sridhar Mukalla" w:date="2025-04-29T23:44:00Z" w16du:dateUtc="2025-04-30T06:44:00Z"/>
              </w:rPr>
              <w:pPrChange w:id="277" w:author="Fernando Alonso Macias" w:date="2025-05-09T14:18:00Z" w16du:dateUtc="2025-05-09T21:18:00Z">
                <w:pPr>
                  <w:pStyle w:val="TAH"/>
                  <w:keepNext w:val="0"/>
                  <w:keepLines w:val="0"/>
                  <w:jc w:val="both"/>
                </w:pPr>
              </w:pPrChange>
            </w:pPr>
            <w:ins w:id="278" w:author="Sridhar Mukalla" w:date="2025-04-29T23:44:00Z" w16du:dateUtc="2025-04-30T06:44:00Z">
              <w:r w:rsidRPr="004841BD">
                <w:t>Configuration</w:t>
              </w:r>
            </w:ins>
          </w:p>
        </w:tc>
        <w:tc>
          <w:tcPr>
            <w:tcW w:w="6905" w:type="dxa"/>
            <w:shd w:val="clear" w:color="auto" w:fill="auto"/>
          </w:tcPr>
          <w:p w14:paraId="258B6A11" w14:textId="77777777" w:rsidR="006412CA" w:rsidRPr="004841BD" w:rsidRDefault="006412CA" w:rsidP="00292121">
            <w:pPr>
              <w:pStyle w:val="TAH"/>
              <w:keepNext w:val="0"/>
              <w:keepLines w:val="0"/>
              <w:rPr>
                <w:ins w:id="279" w:author="Sridhar Mukalla" w:date="2025-04-29T23:44:00Z" w16du:dateUtc="2025-04-30T06:44:00Z"/>
              </w:rPr>
              <w:pPrChange w:id="280" w:author="Fernando Alonso Macias" w:date="2025-05-09T14:18:00Z" w16du:dateUtc="2025-05-09T21:18:00Z">
                <w:pPr>
                  <w:pStyle w:val="TAH"/>
                  <w:keepNext w:val="0"/>
                  <w:keepLines w:val="0"/>
                  <w:jc w:val="both"/>
                </w:pPr>
              </w:pPrChange>
            </w:pPr>
            <w:ins w:id="281" w:author="Sridhar Mukalla" w:date="2025-04-29T23:44:00Z" w16du:dateUtc="2025-04-30T06:44:00Z">
              <w:r w:rsidRPr="004841BD">
                <w:t>Description</w:t>
              </w:r>
            </w:ins>
          </w:p>
        </w:tc>
      </w:tr>
      <w:tr w:rsidR="006412CA" w:rsidRPr="004841BD" w14:paraId="12D71B3D" w14:textId="77777777" w:rsidTr="00C37DC9">
        <w:trPr>
          <w:jc w:val="center"/>
          <w:ins w:id="282" w:author="Sridhar Mukalla" w:date="2025-04-29T23:44:00Z"/>
        </w:trPr>
        <w:tc>
          <w:tcPr>
            <w:tcW w:w="2265" w:type="dxa"/>
            <w:shd w:val="clear" w:color="auto" w:fill="auto"/>
          </w:tcPr>
          <w:p w14:paraId="3282612B" w14:textId="248037EB" w:rsidR="006412CA" w:rsidRPr="004841BD" w:rsidRDefault="006412CA" w:rsidP="00292121">
            <w:pPr>
              <w:pStyle w:val="TAL"/>
              <w:keepNext w:val="0"/>
              <w:keepLines w:val="0"/>
              <w:jc w:val="center"/>
              <w:rPr>
                <w:ins w:id="283" w:author="Sridhar Mukalla" w:date="2025-04-29T23:44:00Z" w16du:dateUtc="2025-04-30T06:44:00Z"/>
              </w:rPr>
              <w:pPrChange w:id="284" w:author="Fernando Alonso Macias" w:date="2025-05-09T14:18:00Z" w16du:dateUtc="2025-05-09T21:18:00Z">
                <w:pPr>
                  <w:pStyle w:val="TAL"/>
                  <w:keepNext w:val="0"/>
                  <w:keepLines w:val="0"/>
                  <w:jc w:val="both"/>
                </w:pPr>
              </w:pPrChange>
            </w:pPr>
            <w:ins w:id="285" w:author="Sridhar Mukalla" w:date="2025-04-29T23:44:00Z" w16du:dateUtc="2025-04-30T06:44:00Z">
              <w:r>
                <w:t>7.5.5.14-</w:t>
              </w:r>
              <w:r w:rsidRPr="004841BD">
                <w:t>1</w:t>
              </w:r>
            </w:ins>
          </w:p>
        </w:tc>
        <w:tc>
          <w:tcPr>
            <w:tcW w:w="6905" w:type="dxa"/>
            <w:shd w:val="clear" w:color="auto" w:fill="auto"/>
          </w:tcPr>
          <w:p w14:paraId="4ED66B16" w14:textId="77777777" w:rsidR="006412CA" w:rsidRPr="004841BD" w:rsidRDefault="006412CA" w:rsidP="00292121">
            <w:pPr>
              <w:pStyle w:val="TAL"/>
              <w:keepNext w:val="0"/>
              <w:keepLines w:val="0"/>
              <w:jc w:val="center"/>
              <w:rPr>
                <w:ins w:id="286" w:author="Sridhar Mukalla" w:date="2025-04-29T23:44:00Z" w16du:dateUtc="2025-04-30T06:44:00Z"/>
              </w:rPr>
              <w:pPrChange w:id="287" w:author="Fernando Alonso Macias" w:date="2025-05-09T14:18:00Z" w16du:dateUtc="2025-05-09T21:18:00Z">
                <w:pPr>
                  <w:pStyle w:val="TAL"/>
                  <w:keepNext w:val="0"/>
                  <w:keepLines w:val="0"/>
                  <w:jc w:val="both"/>
                </w:pPr>
              </w:pPrChange>
            </w:pPr>
            <w:ins w:id="288" w:author="Sridhar Mukalla" w:date="2025-04-29T23:44:00Z" w16du:dateUtc="2025-04-30T06:44:00Z">
              <w:r w:rsidRPr="004841BD">
                <w:t>TDD</w:t>
              </w:r>
              <w:r>
                <w:t xml:space="preserve"> </w:t>
              </w:r>
              <w:r w:rsidRPr="004841BD">
                <w:t>duplex</w:t>
              </w:r>
              <w:r>
                <w:t xml:space="preserve"> </w:t>
              </w:r>
              <w:r w:rsidRPr="004841BD">
                <w:t>mode,</w:t>
              </w:r>
              <w:r>
                <w:t xml:space="preserve"> </w:t>
              </w:r>
              <w:r w:rsidRPr="004841BD">
                <w:t>120</w:t>
              </w:r>
              <w:r>
                <w:t xml:space="preserve"> </w:t>
              </w:r>
              <w:r w:rsidRPr="004841BD">
                <w:t>kHz</w:t>
              </w:r>
              <w:r>
                <w:t xml:space="preserve"> </w:t>
              </w:r>
              <w:r w:rsidRPr="004841BD">
                <w:t>SSB</w:t>
              </w:r>
              <w:r>
                <w:t xml:space="preserve"> </w:t>
              </w:r>
              <w:r w:rsidRPr="004841BD">
                <w:t>SCS,</w:t>
              </w:r>
              <w:r>
                <w:t xml:space="preserve"> </w:t>
              </w:r>
              <w:r w:rsidRPr="004841BD">
                <w:t>100</w:t>
              </w:r>
              <w:r>
                <w:t xml:space="preserve"> </w:t>
              </w:r>
              <w:r w:rsidRPr="004841BD">
                <w:t>MHz</w:t>
              </w:r>
              <w:r>
                <w:t xml:space="preserve"> </w:t>
              </w:r>
              <w:r w:rsidRPr="004841BD">
                <w:t>bandwidth</w:t>
              </w:r>
            </w:ins>
          </w:p>
        </w:tc>
      </w:tr>
    </w:tbl>
    <w:p w14:paraId="520B394C" w14:textId="3EB78439" w:rsidR="005418A3" w:rsidRPr="006A4082" w:rsidRDefault="005418A3" w:rsidP="005418A3">
      <w:pPr>
        <w:rPr>
          <w:ins w:id="289" w:author="Sridhar Mukalla" w:date="2025-04-24T23:23:00Z" w16du:dateUtc="2025-04-25T06:23:00Z"/>
          <w:lang w:eastAsia="sv-SE"/>
        </w:rPr>
      </w:pPr>
      <w:ins w:id="290" w:author="Sridhar Mukalla" w:date="2025-04-24T23:23:00Z" w16du:dateUtc="2025-04-25T06:23:00Z">
        <w:r w:rsidRPr="006A4082">
          <w:rPr>
            <w:lang w:eastAsia="sv-SE"/>
          </w:rPr>
          <w:t>Configure the test equipment and the DUT according to the parameters in Table 7.5.5.1</w:t>
        </w:r>
      </w:ins>
      <w:ins w:id="291" w:author="Sridhar Mukalla" w:date="2025-04-29T23:44:00Z" w16du:dateUtc="2025-04-30T06:44:00Z">
        <w:r w:rsidR="006412CA">
          <w:rPr>
            <w:lang w:eastAsia="sv-SE"/>
          </w:rPr>
          <w:t>4</w:t>
        </w:r>
      </w:ins>
      <w:ins w:id="292" w:author="Sridhar Mukalla" w:date="2025-04-24T23:23:00Z" w16du:dateUtc="2025-04-25T06:23:00Z">
        <w:r w:rsidRPr="006A4082">
          <w:rPr>
            <w:lang w:eastAsia="sv-SE"/>
          </w:rPr>
          <w:t>.4.1-2.</w:t>
        </w:r>
      </w:ins>
    </w:p>
    <w:p w14:paraId="13A1ED95" w14:textId="047F851A" w:rsidR="005418A3" w:rsidRPr="006A4082" w:rsidRDefault="005418A3" w:rsidP="005418A3">
      <w:pPr>
        <w:pStyle w:val="TH"/>
        <w:rPr>
          <w:ins w:id="293" w:author="Sridhar Mukalla" w:date="2025-04-24T23:23:00Z" w16du:dateUtc="2025-04-25T06:23:00Z"/>
          <w:lang w:eastAsia="x-none"/>
        </w:rPr>
      </w:pPr>
      <w:ins w:id="294" w:author="Sridhar Mukalla" w:date="2025-04-24T23:23:00Z" w16du:dateUtc="2025-04-25T06:23:00Z">
        <w:r w:rsidRPr="006A4082">
          <w:t>Table 7.5.5.1</w:t>
        </w:r>
      </w:ins>
      <w:ins w:id="295" w:author="Sridhar Mukalla" w:date="2025-04-29T23:44:00Z" w16du:dateUtc="2025-04-30T06:44:00Z">
        <w:r w:rsidR="006412CA">
          <w:t>4</w:t>
        </w:r>
      </w:ins>
      <w:ins w:id="296" w:author="Sridhar Mukalla" w:date="2025-04-24T23:23:00Z" w16du:dateUtc="2025-04-25T06:23:00Z">
        <w:r w:rsidRPr="006A4082">
          <w:t xml:space="preserve">.4.1-2: Initial conditions for </w:t>
        </w:r>
      </w:ins>
      <w:ins w:id="297" w:author="Sridhar Mukalla" w:date="2025-04-28T23:23:00Z" w16du:dateUtc="2025-04-29T06:23: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418A3" w:rsidRPr="006A4082" w14:paraId="7120D4AC" w14:textId="77777777" w:rsidTr="006255F4">
        <w:trPr>
          <w:jc w:val="center"/>
          <w:ins w:id="298"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46241FDB" w14:textId="77777777" w:rsidR="005418A3" w:rsidRPr="006A4082" w:rsidRDefault="005418A3" w:rsidP="006255F4">
            <w:pPr>
              <w:pStyle w:val="TAH"/>
              <w:rPr>
                <w:ins w:id="299" w:author="Sridhar Mukalla" w:date="2025-04-24T23:23:00Z" w16du:dateUtc="2025-04-25T06:23:00Z"/>
              </w:rPr>
            </w:pPr>
            <w:ins w:id="300" w:author="Sridhar Mukalla" w:date="2025-04-24T23:23:00Z" w16du:dateUtc="2025-04-25T06:23:00Z">
              <w:r w:rsidRPr="006A4082">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2E6ED45" w14:textId="77777777" w:rsidR="005418A3" w:rsidRPr="006A4082" w:rsidRDefault="005418A3" w:rsidP="006255F4">
            <w:pPr>
              <w:pStyle w:val="TAH"/>
              <w:rPr>
                <w:ins w:id="301" w:author="Sridhar Mukalla" w:date="2025-04-24T23:23:00Z" w16du:dateUtc="2025-04-25T06:23:00Z"/>
              </w:rPr>
            </w:pPr>
            <w:ins w:id="302" w:author="Sridhar Mukalla" w:date="2025-04-24T23:23:00Z" w16du:dateUtc="2025-04-25T06:23:00Z">
              <w:r w:rsidRPr="006A4082">
                <w:t>Value</w:t>
              </w:r>
            </w:ins>
          </w:p>
        </w:tc>
        <w:tc>
          <w:tcPr>
            <w:tcW w:w="3961" w:type="dxa"/>
            <w:tcBorders>
              <w:top w:val="single" w:sz="4" w:space="0" w:color="auto"/>
              <w:left w:val="single" w:sz="4" w:space="0" w:color="auto"/>
              <w:bottom w:val="single" w:sz="4" w:space="0" w:color="auto"/>
              <w:right w:val="single" w:sz="4" w:space="0" w:color="auto"/>
            </w:tcBorders>
            <w:hideMark/>
          </w:tcPr>
          <w:p w14:paraId="202972AB" w14:textId="77777777" w:rsidR="005418A3" w:rsidRPr="006A4082" w:rsidRDefault="005418A3" w:rsidP="006255F4">
            <w:pPr>
              <w:pStyle w:val="TAH"/>
              <w:rPr>
                <w:ins w:id="303" w:author="Sridhar Mukalla" w:date="2025-04-24T23:23:00Z" w16du:dateUtc="2025-04-25T06:23:00Z"/>
              </w:rPr>
            </w:pPr>
            <w:ins w:id="304" w:author="Sridhar Mukalla" w:date="2025-04-24T23:23:00Z" w16du:dateUtc="2025-04-25T06:23:00Z">
              <w:r w:rsidRPr="006A4082">
                <w:t>Comment</w:t>
              </w:r>
            </w:ins>
          </w:p>
        </w:tc>
      </w:tr>
      <w:tr w:rsidR="005418A3" w:rsidRPr="006A4082" w14:paraId="56079930" w14:textId="77777777" w:rsidTr="006255F4">
        <w:trPr>
          <w:jc w:val="center"/>
          <w:ins w:id="305"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138BC06D" w14:textId="77777777" w:rsidR="005418A3" w:rsidRPr="006A4082" w:rsidRDefault="005418A3" w:rsidP="006255F4">
            <w:pPr>
              <w:pStyle w:val="TAL"/>
              <w:rPr>
                <w:ins w:id="306" w:author="Sridhar Mukalla" w:date="2025-04-24T23:23:00Z" w16du:dateUtc="2025-04-25T06:23:00Z"/>
              </w:rPr>
            </w:pPr>
            <w:ins w:id="307" w:author="Sridhar Mukalla" w:date="2025-04-24T23:23:00Z" w16du:dateUtc="2025-04-25T06:23:00Z">
              <w:r w:rsidRPr="006A4082">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361C579" w14:textId="77777777" w:rsidR="005418A3" w:rsidRPr="006A4082" w:rsidRDefault="005418A3" w:rsidP="006255F4">
            <w:pPr>
              <w:pStyle w:val="TAL"/>
              <w:rPr>
                <w:ins w:id="308" w:author="Sridhar Mukalla" w:date="2025-04-24T23:23:00Z" w16du:dateUtc="2025-04-25T06:23:00Z"/>
              </w:rPr>
            </w:pPr>
            <w:ins w:id="309" w:author="Sridhar Mukalla" w:date="2025-04-24T23:23:00Z" w16du:dateUtc="2025-04-25T06:23:00Z">
              <w:r w:rsidRPr="006A4082">
                <w:t>NC</w:t>
              </w:r>
            </w:ins>
          </w:p>
        </w:tc>
        <w:tc>
          <w:tcPr>
            <w:tcW w:w="3961" w:type="dxa"/>
            <w:tcBorders>
              <w:top w:val="single" w:sz="4" w:space="0" w:color="auto"/>
              <w:left w:val="single" w:sz="4" w:space="0" w:color="auto"/>
              <w:bottom w:val="single" w:sz="4" w:space="0" w:color="auto"/>
              <w:right w:val="single" w:sz="4" w:space="0" w:color="auto"/>
            </w:tcBorders>
            <w:hideMark/>
          </w:tcPr>
          <w:p w14:paraId="08E1B5C9" w14:textId="77777777" w:rsidR="005418A3" w:rsidRPr="006A4082" w:rsidRDefault="005418A3" w:rsidP="006255F4">
            <w:pPr>
              <w:pStyle w:val="TAL"/>
              <w:rPr>
                <w:ins w:id="310" w:author="Sridhar Mukalla" w:date="2025-04-24T23:23:00Z" w16du:dateUtc="2025-04-25T06:23:00Z"/>
              </w:rPr>
            </w:pPr>
            <w:ins w:id="311" w:author="Sridhar Mukalla" w:date="2025-04-24T23:23:00Z" w16du:dateUtc="2025-04-25T06:23:00Z">
              <w:r w:rsidRPr="006A4082">
                <w:t>As specified in TS 38.508-1 [14] clause 4.1.</w:t>
              </w:r>
            </w:ins>
          </w:p>
        </w:tc>
      </w:tr>
      <w:tr w:rsidR="005418A3" w:rsidRPr="006A4082" w14:paraId="6FE32490" w14:textId="77777777" w:rsidTr="006255F4">
        <w:trPr>
          <w:jc w:val="center"/>
          <w:ins w:id="312"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7C8CB6FA" w14:textId="77777777" w:rsidR="005418A3" w:rsidRPr="006A4082" w:rsidRDefault="005418A3" w:rsidP="006255F4">
            <w:pPr>
              <w:pStyle w:val="TAL"/>
              <w:rPr>
                <w:ins w:id="313" w:author="Sridhar Mukalla" w:date="2025-04-24T23:23:00Z" w16du:dateUtc="2025-04-25T06:23:00Z"/>
              </w:rPr>
            </w:pPr>
            <w:ins w:id="314" w:author="Sridhar Mukalla" w:date="2025-04-24T23:23:00Z" w16du:dateUtc="2025-04-25T06:23:00Z">
              <w:r w:rsidRPr="006A4082">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D548E48" w14:textId="77777777" w:rsidR="005418A3" w:rsidRPr="006A4082" w:rsidRDefault="005418A3" w:rsidP="006255F4">
            <w:pPr>
              <w:pStyle w:val="TAL"/>
              <w:rPr>
                <w:ins w:id="315" w:author="Sridhar Mukalla" w:date="2025-04-24T23:23:00Z" w16du:dateUtc="2025-04-25T06:23:00Z"/>
              </w:rPr>
            </w:pPr>
            <w:ins w:id="316" w:author="Sridhar Mukalla" w:date="2025-04-24T23:23:00Z" w16du:dateUtc="2025-04-25T06:23:00Z">
              <w:r w:rsidRPr="006A4082">
                <w:t>As specified in Annex E, table E.5-1 and TS 38.508-1 [14] clause 7.2.3.</w:t>
              </w:r>
            </w:ins>
          </w:p>
        </w:tc>
      </w:tr>
      <w:tr w:rsidR="005418A3" w:rsidRPr="006A4082" w14:paraId="1CD7FBAB" w14:textId="77777777" w:rsidTr="006255F4">
        <w:trPr>
          <w:jc w:val="center"/>
          <w:ins w:id="317"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77FEA24B" w14:textId="77777777" w:rsidR="005418A3" w:rsidRPr="006A4082" w:rsidRDefault="005418A3" w:rsidP="006255F4">
            <w:pPr>
              <w:pStyle w:val="TAL"/>
              <w:rPr>
                <w:ins w:id="318" w:author="Sridhar Mukalla" w:date="2025-04-24T23:23:00Z" w16du:dateUtc="2025-04-25T06:23:00Z"/>
              </w:rPr>
            </w:pPr>
            <w:ins w:id="319" w:author="Sridhar Mukalla" w:date="2025-04-24T23:23:00Z" w16du:dateUtc="2025-04-25T06:23:00Z">
              <w:r w:rsidRPr="006A4082">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EA50C5B" w14:textId="21E1026C" w:rsidR="005418A3" w:rsidRPr="006A4082" w:rsidRDefault="005418A3" w:rsidP="006255F4">
            <w:pPr>
              <w:pStyle w:val="TAL"/>
              <w:rPr>
                <w:ins w:id="320" w:author="Sridhar Mukalla" w:date="2025-04-24T23:23:00Z" w16du:dateUtc="2025-04-25T06:23:00Z"/>
              </w:rPr>
            </w:pPr>
            <w:ins w:id="321" w:author="Sridhar Mukalla" w:date="2025-04-24T23:23:00Z" w16du:dateUtc="2025-04-25T06:23:00Z">
              <w:r w:rsidRPr="006A4082">
                <w:t>As specified by the test configuration selected from Table 7.5.5.1</w:t>
              </w:r>
            </w:ins>
            <w:ins w:id="322" w:author="Sridhar Mukalla" w:date="2025-04-29T23:44:00Z" w16du:dateUtc="2025-04-30T06:44:00Z">
              <w:r w:rsidR="006412CA">
                <w:t>4</w:t>
              </w:r>
            </w:ins>
            <w:ins w:id="323" w:author="Sridhar Mukalla" w:date="2025-04-24T23:23:00Z" w16du:dateUtc="2025-04-25T06:23:00Z">
              <w:r w:rsidRPr="006A4082">
                <w:t>.4.1-1.</w:t>
              </w:r>
            </w:ins>
          </w:p>
        </w:tc>
      </w:tr>
      <w:tr w:rsidR="005418A3" w:rsidRPr="006A4082" w14:paraId="2B6397E4" w14:textId="77777777" w:rsidTr="006255F4">
        <w:trPr>
          <w:jc w:val="center"/>
          <w:ins w:id="324"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24DE854C" w14:textId="77777777" w:rsidR="005418A3" w:rsidRPr="006A4082" w:rsidRDefault="005418A3" w:rsidP="006255F4">
            <w:pPr>
              <w:pStyle w:val="TAL"/>
              <w:rPr>
                <w:ins w:id="325" w:author="Sridhar Mukalla" w:date="2025-04-24T23:23:00Z" w16du:dateUtc="2025-04-25T06:23:00Z"/>
              </w:rPr>
            </w:pPr>
            <w:ins w:id="326" w:author="Sridhar Mukalla" w:date="2025-04-24T23:23:00Z" w16du:dateUtc="2025-04-25T06:23:00Z">
              <w:r w:rsidRPr="006A4082">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7AC749A" w14:textId="77777777" w:rsidR="005418A3" w:rsidRPr="006A4082" w:rsidRDefault="005418A3" w:rsidP="006255F4">
            <w:pPr>
              <w:pStyle w:val="TAL"/>
              <w:rPr>
                <w:ins w:id="327" w:author="Sridhar Mukalla" w:date="2025-04-24T23:23:00Z" w16du:dateUtc="2025-04-25T06:23:00Z"/>
              </w:rPr>
            </w:pPr>
            <w:ins w:id="328" w:author="Sridhar Mukalla" w:date="2025-04-24T23:23:00Z" w16du:dateUtc="2025-04-25T06:23:00Z">
              <w:r w:rsidRPr="006A4082">
                <w:t>AWGN</w:t>
              </w:r>
            </w:ins>
          </w:p>
        </w:tc>
        <w:tc>
          <w:tcPr>
            <w:tcW w:w="3961" w:type="dxa"/>
            <w:tcBorders>
              <w:top w:val="single" w:sz="4" w:space="0" w:color="auto"/>
              <w:left w:val="single" w:sz="4" w:space="0" w:color="auto"/>
              <w:bottom w:val="single" w:sz="4" w:space="0" w:color="auto"/>
              <w:right w:val="single" w:sz="4" w:space="0" w:color="auto"/>
            </w:tcBorders>
            <w:hideMark/>
          </w:tcPr>
          <w:p w14:paraId="7E01F010" w14:textId="77777777" w:rsidR="005418A3" w:rsidRPr="006A4082" w:rsidRDefault="005418A3" w:rsidP="006255F4">
            <w:pPr>
              <w:pStyle w:val="TAL"/>
              <w:rPr>
                <w:ins w:id="329" w:author="Sridhar Mukalla" w:date="2025-04-24T23:23:00Z" w16du:dateUtc="2025-04-25T06:23:00Z"/>
              </w:rPr>
            </w:pPr>
            <w:ins w:id="330" w:author="Sridhar Mukalla" w:date="2025-04-24T23:23:00Z" w16du:dateUtc="2025-04-25T06:23:00Z">
              <w:r w:rsidRPr="006A4082">
                <w:t>As specified in Annex C.2.2.</w:t>
              </w:r>
            </w:ins>
          </w:p>
        </w:tc>
      </w:tr>
      <w:tr w:rsidR="005418A3" w:rsidRPr="006A4082" w14:paraId="376D4F5F" w14:textId="77777777" w:rsidTr="006255F4">
        <w:trPr>
          <w:trHeight w:val="251"/>
          <w:jc w:val="center"/>
          <w:ins w:id="331" w:author="Sridhar Mukalla" w:date="2025-04-24T23:23:00Z"/>
        </w:trPr>
        <w:tc>
          <w:tcPr>
            <w:tcW w:w="1701" w:type="dxa"/>
            <w:vMerge w:val="restart"/>
            <w:tcBorders>
              <w:top w:val="single" w:sz="4" w:space="0" w:color="auto"/>
              <w:left w:val="single" w:sz="4" w:space="0" w:color="auto"/>
              <w:bottom w:val="single" w:sz="4" w:space="0" w:color="auto"/>
              <w:right w:val="single" w:sz="4" w:space="0" w:color="auto"/>
            </w:tcBorders>
            <w:hideMark/>
          </w:tcPr>
          <w:p w14:paraId="26C6C5E5" w14:textId="77777777" w:rsidR="005418A3" w:rsidRPr="006A4082" w:rsidRDefault="005418A3" w:rsidP="006255F4">
            <w:pPr>
              <w:pStyle w:val="TAL"/>
              <w:rPr>
                <w:ins w:id="332" w:author="Sridhar Mukalla" w:date="2025-04-24T23:23:00Z" w16du:dateUtc="2025-04-25T06:23:00Z"/>
              </w:rPr>
            </w:pPr>
            <w:ins w:id="333" w:author="Sridhar Mukalla" w:date="2025-04-24T23:23:00Z" w16du:dateUtc="2025-04-25T06:23:00Z">
              <w:r w:rsidRPr="006A4082">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A2A148" w14:textId="77777777" w:rsidR="005418A3" w:rsidRPr="006A4082" w:rsidRDefault="005418A3" w:rsidP="006255F4">
            <w:pPr>
              <w:pStyle w:val="TAL"/>
              <w:rPr>
                <w:ins w:id="334" w:author="Sridhar Mukalla" w:date="2025-04-24T23:23:00Z" w16du:dateUtc="2025-04-25T06:23:00Z"/>
              </w:rPr>
            </w:pPr>
            <w:ins w:id="335" w:author="Sridhar Mukalla" w:date="2025-04-24T23:23:00Z" w16du:dateUtc="2025-04-25T06:23:00Z">
              <w:r w:rsidRPr="006A4082">
                <w:t>TE Part</w:t>
              </w:r>
            </w:ins>
          </w:p>
        </w:tc>
        <w:tc>
          <w:tcPr>
            <w:tcW w:w="2809" w:type="dxa"/>
            <w:tcBorders>
              <w:top w:val="single" w:sz="4" w:space="0" w:color="auto"/>
              <w:left w:val="single" w:sz="4" w:space="0" w:color="auto"/>
              <w:bottom w:val="single" w:sz="4" w:space="0" w:color="auto"/>
              <w:right w:val="single" w:sz="4" w:space="0" w:color="auto"/>
            </w:tcBorders>
            <w:hideMark/>
          </w:tcPr>
          <w:p w14:paraId="24121EC0" w14:textId="77777777" w:rsidR="005418A3" w:rsidRPr="006A4082" w:rsidRDefault="005418A3" w:rsidP="006255F4">
            <w:pPr>
              <w:pStyle w:val="TAL"/>
              <w:rPr>
                <w:ins w:id="336" w:author="Sridhar Mukalla" w:date="2025-04-24T23:23:00Z" w16du:dateUtc="2025-04-25T06:23:00Z"/>
              </w:rPr>
            </w:pPr>
            <w:ins w:id="337" w:author="Sridhar Mukalla" w:date="2025-04-24T23:23:00Z" w16du:dateUtc="2025-04-25T06:23:00Z">
              <w:r w:rsidRPr="006A4082">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6326C30" w14:textId="77777777" w:rsidR="005418A3" w:rsidRPr="006A4082" w:rsidRDefault="005418A3" w:rsidP="006255F4">
            <w:pPr>
              <w:pStyle w:val="TAL"/>
              <w:rPr>
                <w:ins w:id="338" w:author="Sridhar Mukalla" w:date="2025-04-24T23:23:00Z" w16du:dateUtc="2025-04-25T06:23:00Z"/>
              </w:rPr>
            </w:pPr>
            <w:ins w:id="339" w:author="Sridhar Mukalla" w:date="2025-04-24T23:23:00Z" w16du:dateUtc="2025-04-25T06:23:00Z">
              <w:r w:rsidRPr="006A4082">
                <w:t>As specified in TS 38.508-1 [14] Annex A.</w:t>
              </w:r>
            </w:ins>
          </w:p>
        </w:tc>
      </w:tr>
      <w:tr w:rsidR="005418A3" w:rsidRPr="006A4082" w14:paraId="608BB985" w14:textId="77777777" w:rsidTr="006255F4">
        <w:trPr>
          <w:trHeight w:val="250"/>
          <w:jc w:val="center"/>
          <w:ins w:id="340" w:author="Sridhar Mukalla" w:date="2025-04-24T23: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AB27F" w14:textId="77777777" w:rsidR="005418A3" w:rsidRPr="006A4082" w:rsidRDefault="005418A3" w:rsidP="006255F4">
            <w:pPr>
              <w:spacing w:after="0"/>
              <w:rPr>
                <w:ins w:id="341" w:author="Sridhar Mukalla" w:date="2025-04-24T23:23:00Z" w16du:dateUtc="2025-04-25T06:23:00Z"/>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EEE9AD0" w14:textId="77777777" w:rsidR="005418A3" w:rsidRPr="006A4082" w:rsidRDefault="005418A3" w:rsidP="006255F4">
            <w:pPr>
              <w:pStyle w:val="TAL"/>
              <w:rPr>
                <w:ins w:id="342" w:author="Sridhar Mukalla" w:date="2025-04-24T23:23:00Z" w16du:dateUtc="2025-04-25T06:23:00Z"/>
              </w:rPr>
            </w:pPr>
            <w:ins w:id="343" w:author="Sridhar Mukalla" w:date="2025-04-24T23:23:00Z" w16du:dateUtc="2025-04-25T06:23:00Z">
              <w:r w:rsidRPr="006A4082">
                <w:t>DUT Part</w:t>
              </w:r>
            </w:ins>
          </w:p>
        </w:tc>
        <w:tc>
          <w:tcPr>
            <w:tcW w:w="2809" w:type="dxa"/>
            <w:tcBorders>
              <w:top w:val="single" w:sz="4" w:space="0" w:color="auto"/>
              <w:left w:val="single" w:sz="4" w:space="0" w:color="auto"/>
              <w:bottom w:val="single" w:sz="4" w:space="0" w:color="auto"/>
              <w:right w:val="single" w:sz="4" w:space="0" w:color="auto"/>
            </w:tcBorders>
            <w:hideMark/>
          </w:tcPr>
          <w:p w14:paraId="42B5EDF6" w14:textId="77777777" w:rsidR="005418A3" w:rsidRPr="006A4082" w:rsidRDefault="005418A3" w:rsidP="006255F4">
            <w:pPr>
              <w:pStyle w:val="TAL"/>
              <w:rPr>
                <w:ins w:id="344" w:author="Sridhar Mukalla" w:date="2025-04-24T23:23:00Z" w16du:dateUtc="2025-04-25T06:23:00Z"/>
              </w:rPr>
            </w:pPr>
            <w:ins w:id="345" w:author="Sridhar Mukalla" w:date="2025-04-24T23:23:00Z" w16du:dateUtc="2025-04-25T06:23:00Z">
              <w:r w:rsidRPr="006A4082">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6CC62" w14:textId="77777777" w:rsidR="005418A3" w:rsidRPr="006A4082" w:rsidRDefault="005418A3" w:rsidP="006255F4">
            <w:pPr>
              <w:spacing w:after="0"/>
              <w:rPr>
                <w:ins w:id="346" w:author="Sridhar Mukalla" w:date="2025-04-24T23:23:00Z" w16du:dateUtc="2025-04-25T06:23:00Z"/>
                <w:rFonts w:ascii="Arial" w:hAnsi="Arial"/>
                <w:sz w:val="18"/>
                <w:lang w:eastAsia="x-none"/>
              </w:rPr>
            </w:pPr>
          </w:p>
        </w:tc>
      </w:tr>
      <w:tr w:rsidR="005418A3" w:rsidRPr="006A4082" w14:paraId="10EB2DB7" w14:textId="77777777" w:rsidTr="006255F4">
        <w:trPr>
          <w:jc w:val="center"/>
          <w:ins w:id="347" w:author="Sridhar Mukalla" w:date="2025-04-24T23:23:00Z"/>
        </w:trPr>
        <w:tc>
          <w:tcPr>
            <w:tcW w:w="1701" w:type="dxa"/>
            <w:tcBorders>
              <w:top w:val="single" w:sz="4" w:space="0" w:color="auto"/>
              <w:left w:val="single" w:sz="4" w:space="0" w:color="auto"/>
              <w:bottom w:val="single" w:sz="4" w:space="0" w:color="auto"/>
              <w:right w:val="single" w:sz="4" w:space="0" w:color="auto"/>
            </w:tcBorders>
            <w:hideMark/>
          </w:tcPr>
          <w:p w14:paraId="6B590F10" w14:textId="77777777" w:rsidR="005418A3" w:rsidRPr="006A4082" w:rsidRDefault="005418A3" w:rsidP="006255F4">
            <w:pPr>
              <w:pStyle w:val="TAL"/>
              <w:rPr>
                <w:ins w:id="348" w:author="Sridhar Mukalla" w:date="2025-04-24T23:23:00Z" w16du:dateUtc="2025-04-25T06:23:00Z"/>
              </w:rPr>
            </w:pPr>
            <w:ins w:id="349" w:author="Sridhar Mukalla" w:date="2025-04-24T23:23:00Z" w16du:dateUtc="2025-04-25T06:23:00Z">
              <w:r w:rsidRPr="006A4082">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2A3BA4B" w14:textId="77777777" w:rsidR="005418A3" w:rsidRPr="006A4082" w:rsidRDefault="005418A3" w:rsidP="006255F4">
            <w:pPr>
              <w:pStyle w:val="TAL"/>
              <w:rPr>
                <w:ins w:id="350" w:author="Sridhar Mukalla" w:date="2025-04-24T23:23:00Z" w16du:dateUtc="2025-04-25T06:23:00Z"/>
              </w:rPr>
            </w:pPr>
            <w:ins w:id="351" w:author="Sridhar Mukalla" w:date="2025-04-24T23:23:00Z" w16du:dateUtc="2025-04-25T06:23:00Z">
              <w:r w:rsidRPr="006A4082">
                <w:t>N/A</w:t>
              </w:r>
            </w:ins>
          </w:p>
        </w:tc>
        <w:tc>
          <w:tcPr>
            <w:tcW w:w="3961" w:type="dxa"/>
            <w:tcBorders>
              <w:top w:val="single" w:sz="4" w:space="0" w:color="auto"/>
              <w:left w:val="single" w:sz="4" w:space="0" w:color="auto"/>
              <w:bottom w:val="single" w:sz="4" w:space="0" w:color="auto"/>
              <w:right w:val="single" w:sz="4" w:space="0" w:color="auto"/>
            </w:tcBorders>
          </w:tcPr>
          <w:p w14:paraId="6E2EB539" w14:textId="77777777" w:rsidR="005418A3" w:rsidRPr="006A4082" w:rsidRDefault="005418A3" w:rsidP="006255F4">
            <w:pPr>
              <w:pStyle w:val="TAL"/>
              <w:rPr>
                <w:ins w:id="352" w:author="Sridhar Mukalla" w:date="2025-04-24T23:23:00Z" w16du:dateUtc="2025-04-25T06:23:00Z"/>
              </w:rPr>
            </w:pPr>
          </w:p>
        </w:tc>
      </w:tr>
    </w:tbl>
    <w:p w14:paraId="29458F70" w14:textId="77777777" w:rsidR="005418A3" w:rsidRPr="006A4082" w:rsidRDefault="005418A3" w:rsidP="005418A3">
      <w:pPr>
        <w:rPr>
          <w:ins w:id="353" w:author="Sridhar Mukalla" w:date="2025-04-24T23:23:00Z" w16du:dateUtc="2025-04-25T06:23:00Z"/>
          <w:lang w:eastAsia="sv-SE"/>
        </w:rPr>
      </w:pPr>
    </w:p>
    <w:p w14:paraId="6C9C79E0" w14:textId="18592187" w:rsidR="005418A3" w:rsidRPr="006A4082" w:rsidRDefault="005418A3" w:rsidP="005418A3">
      <w:pPr>
        <w:pStyle w:val="B1"/>
        <w:rPr>
          <w:ins w:id="354" w:author="Sridhar Mukalla" w:date="2025-04-24T23:23:00Z" w16du:dateUtc="2025-04-25T06:23:00Z"/>
          <w:lang w:eastAsia="x-none"/>
        </w:rPr>
      </w:pPr>
      <w:ins w:id="355" w:author="Sridhar Mukalla" w:date="2025-04-24T23:23:00Z" w16du:dateUtc="2025-04-25T06:23:00Z">
        <w:r w:rsidRPr="006A4082">
          <w:t>1.</w:t>
        </w:r>
        <w:r w:rsidRPr="006A4082">
          <w:tab/>
          <w:t>The general test parameter settings are set up according to Table 7.5.5.1</w:t>
        </w:r>
      </w:ins>
      <w:ins w:id="356" w:author="Sridhar Mukalla" w:date="2025-04-29T23:45:00Z" w16du:dateUtc="2025-04-30T06:45:00Z">
        <w:r w:rsidR="006412CA">
          <w:t>4</w:t>
        </w:r>
      </w:ins>
      <w:ins w:id="357" w:author="Sridhar Mukalla" w:date="2025-04-24T23:23:00Z" w16du:dateUtc="2025-04-25T06:23:00Z">
        <w:r w:rsidRPr="006A4082">
          <w:t>.4.1-3.</w:t>
        </w:r>
      </w:ins>
    </w:p>
    <w:p w14:paraId="49FC7D70" w14:textId="59B63F9E" w:rsidR="005418A3" w:rsidRPr="006A4082" w:rsidRDefault="005418A3" w:rsidP="005418A3">
      <w:pPr>
        <w:pStyle w:val="B1"/>
        <w:rPr>
          <w:ins w:id="358" w:author="Sridhar Mukalla" w:date="2025-04-24T23:23:00Z" w16du:dateUtc="2025-04-25T06:23:00Z"/>
        </w:rPr>
      </w:pPr>
      <w:ins w:id="359" w:author="Sridhar Mukalla" w:date="2025-04-24T23:23:00Z" w16du:dateUtc="2025-04-25T06:23:00Z">
        <w:r w:rsidRPr="006A4082">
          <w:t>2.</w:t>
        </w:r>
        <w:r w:rsidRPr="006A4082">
          <w:tab/>
          <w:t>Message contents are defined in clause 7.5.5.1</w:t>
        </w:r>
      </w:ins>
      <w:ins w:id="360" w:author="Sridhar Mukalla" w:date="2025-04-29T23:45:00Z" w16du:dateUtc="2025-04-30T06:45:00Z">
        <w:r w:rsidR="006412CA">
          <w:t>4</w:t>
        </w:r>
      </w:ins>
      <w:ins w:id="361" w:author="Sridhar Mukalla" w:date="2025-04-24T23:23:00Z" w16du:dateUtc="2025-04-25T06:23:00Z">
        <w:r w:rsidRPr="006A4082">
          <w:t>.4.3.</w:t>
        </w:r>
      </w:ins>
    </w:p>
    <w:p w14:paraId="7664FD4A" w14:textId="6228282E" w:rsidR="005418A3" w:rsidRPr="006A4082" w:rsidRDefault="005418A3" w:rsidP="005418A3">
      <w:pPr>
        <w:pStyle w:val="B1"/>
        <w:rPr>
          <w:ins w:id="362" w:author="Sridhar Mukalla" w:date="2025-04-24T23:23:00Z" w16du:dateUtc="2025-04-25T06:23:00Z"/>
        </w:rPr>
      </w:pPr>
      <w:ins w:id="363" w:author="Sridhar Mukalla" w:date="2025-04-24T23:23:00Z" w16du:dateUtc="2025-04-25T06:23:00Z">
        <w:r w:rsidRPr="006A4082">
          <w:t>3.</w:t>
        </w:r>
        <w:r w:rsidRPr="006A4082">
          <w:tab/>
          <w:t xml:space="preserve">There </w:t>
        </w:r>
      </w:ins>
      <w:ins w:id="364" w:author="Sridhar Mukalla" w:date="2025-05-01T22:42:00Z" w16du:dateUtc="2025-05-02T05:42:00Z">
        <w:r w:rsidR="00A51282">
          <w:t>is one</w:t>
        </w:r>
      </w:ins>
      <w:ins w:id="365" w:author="Sridhar Mukalla" w:date="2025-04-24T23:23:00Z" w16du:dateUtc="2025-04-25T06:23:00Z">
        <w:r w:rsidRPr="006A4082">
          <w:t xml:space="preserve"> NR cell specified in the test. Cell 1 is the </w:t>
        </w:r>
      </w:ins>
      <w:ins w:id="366" w:author="Sridhar Mukalla" w:date="2025-05-01T22:42:00Z" w16du:dateUtc="2025-05-02T05:42:00Z">
        <w:r w:rsidR="00A51282">
          <w:t xml:space="preserve">active </w:t>
        </w:r>
        <w:proofErr w:type="spellStart"/>
        <w:r w:rsidR="00A51282">
          <w:t>PCell</w:t>
        </w:r>
        <w:proofErr w:type="spellEnd"/>
        <w:r w:rsidR="00A51282">
          <w:t xml:space="preserve"> </w:t>
        </w:r>
      </w:ins>
      <w:ins w:id="367" w:author="Sridhar Mukalla" w:date="2025-04-24T23:23:00Z" w16du:dateUtc="2025-04-25T06:23:00Z">
        <w:r w:rsidRPr="006A4082">
          <w:t>cell used for connection setup with the power level set according to Annex C.1.</w:t>
        </w:r>
      </w:ins>
      <w:ins w:id="368" w:author="Sridhar Mukalla" w:date="2025-05-04T12:04:00Z" w16du:dateUtc="2025-05-04T19:04:00Z">
        <w:r w:rsidR="00600817">
          <w:t>2</w:t>
        </w:r>
      </w:ins>
      <w:ins w:id="369" w:author="Sridhar Mukalla" w:date="2025-04-24T23:23:00Z" w16du:dateUtc="2025-04-25T06:23:00Z">
        <w:r w:rsidRPr="006A4082">
          <w:t xml:space="preserve"> and C.1.</w:t>
        </w:r>
      </w:ins>
      <w:ins w:id="370" w:author="Sridhar Mukalla" w:date="2025-05-04T12:04:00Z" w16du:dateUtc="2025-05-04T19:04:00Z">
        <w:r w:rsidR="00600817">
          <w:t>3</w:t>
        </w:r>
      </w:ins>
      <w:ins w:id="371" w:author="Sridhar Mukalla" w:date="2025-04-24T23:23:00Z" w16du:dateUtc="2025-04-25T06:23:00Z">
        <w:r w:rsidRPr="006A4082">
          <w:t xml:space="preserve"> for this test.</w:t>
        </w:r>
      </w:ins>
    </w:p>
    <w:p w14:paraId="1B55E44A" w14:textId="77777777" w:rsidR="005418A3" w:rsidRPr="006A4082" w:rsidRDefault="005418A3" w:rsidP="005418A3">
      <w:pPr>
        <w:spacing w:after="0"/>
        <w:rPr>
          <w:ins w:id="372" w:author="Sridhar Mukalla" w:date="2025-04-24T23:23:00Z" w16du:dateUtc="2025-04-25T06:23:00Z"/>
          <w:rFonts w:ascii="Arial" w:hAnsi="Arial"/>
        </w:rPr>
        <w:sectPr w:rsidR="005418A3" w:rsidRPr="006A4082" w:rsidSect="005418A3">
          <w:footnotePr>
            <w:numRestart w:val="eachSect"/>
          </w:footnotePr>
          <w:pgSz w:w="11907" w:h="16840" w:code="9"/>
          <w:pgMar w:top="1418" w:right="1134" w:bottom="1134" w:left="1134" w:header="851" w:footer="340" w:gutter="0"/>
          <w:cols w:space="720"/>
          <w:formProt w:val="0"/>
        </w:sectPr>
      </w:pPr>
    </w:p>
    <w:p w14:paraId="4923ADA5" w14:textId="4B48B60A" w:rsidR="005418A3" w:rsidRPr="006A4082" w:rsidRDefault="005418A3" w:rsidP="005418A3">
      <w:pPr>
        <w:pStyle w:val="TH"/>
        <w:rPr>
          <w:ins w:id="373" w:author="Sridhar Mukalla" w:date="2025-04-24T23:23:00Z" w16du:dateUtc="2025-04-25T06:23:00Z"/>
        </w:rPr>
      </w:pPr>
      <w:ins w:id="374" w:author="Sridhar Mukalla" w:date="2025-04-24T23:23:00Z" w16du:dateUtc="2025-04-25T06:23:00Z">
        <w:r w:rsidRPr="006A4082">
          <w:lastRenderedPageBreak/>
          <w:t>Table 7.5.5.1</w:t>
        </w:r>
      </w:ins>
      <w:ins w:id="375" w:author="Sridhar Mukalla" w:date="2025-04-30T17:35:00Z" w16du:dateUtc="2025-05-01T00:35:00Z">
        <w:r w:rsidR="00046851">
          <w:t>4</w:t>
        </w:r>
      </w:ins>
      <w:ins w:id="376" w:author="Sridhar Mukalla" w:date="2025-04-24T23:23:00Z" w16du:dateUtc="2025-04-25T06:23:00Z">
        <w:r w:rsidRPr="006A4082">
          <w:t xml:space="preserve">.4.1-3: General test parameters for </w:t>
        </w:r>
      </w:ins>
      <w:ins w:id="377" w:author="Sridhar Mukalla" w:date="2025-04-28T23:23:00Z" w16du:dateUtc="2025-04-29T06:23: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51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78" w:author="Fernando Alonso Macias" w:date="2025-05-09T14:21:00Z" w16du:dateUtc="2025-05-09T21:2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1841"/>
        <w:gridCol w:w="770"/>
        <w:gridCol w:w="2428"/>
        <w:gridCol w:w="538"/>
        <w:gridCol w:w="2068"/>
        <w:gridCol w:w="2250"/>
        <w:tblGridChange w:id="379">
          <w:tblGrid>
            <w:gridCol w:w="1840"/>
            <w:gridCol w:w="770"/>
            <w:gridCol w:w="2428"/>
            <w:gridCol w:w="1"/>
            <w:gridCol w:w="176"/>
            <w:gridCol w:w="362"/>
            <w:gridCol w:w="333"/>
            <w:gridCol w:w="1735"/>
            <w:gridCol w:w="258"/>
            <w:gridCol w:w="1726"/>
            <w:gridCol w:w="266"/>
          </w:tblGrid>
        </w:tblGridChange>
      </w:tblGrid>
      <w:tr w:rsidR="00292121" w:rsidRPr="004841BD" w14:paraId="2AC22F69" w14:textId="77777777" w:rsidTr="00292121">
        <w:trPr>
          <w:tblHeader/>
          <w:jc w:val="center"/>
          <w:ins w:id="380" w:author="Sridhar Mukalla" w:date="2025-04-29T23:47:00Z"/>
          <w:trPrChange w:id="381" w:author="Fernando Alonso Macias" w:date="2025-05-09T14:21:00Z" w16du:dateUtc="2025-05-09T21:21:00Z">
            <w:trPr>
              <w:gridAfter w:val="0"/>
              <w:tblHeader/>
              <w:jc w:val="center"/>
            </w:trPr>
          </w:trPrChange>
        </w:trPr>
        <w:tc>
          <w:tcPr>
            <w:tcW w:w="2546" w:type="pct"/>
            <w:gridSpan w:val="3"/>
            <w:tcBorders>
              <w:top w:val="single" w:sz="4" w:space="0" w:color="auto"/>
              <w:left w:val="single" w:sz="4" w:space="0" w:color="auto"/>
              <w:bottom w:val="nil"/>
              <w:right w:val="single" w:sz="4" w:space="0" w:color="auto"/>
            </w:tcBorders>
            <w:shd w:val="clear" w:color="auto" w:fill="auto"/>
            <w:hideMark/>
            <w:tcPrChange w:id="382" w:author="Fernando Alonso Macias" w:date="2025-05-09T14:21:00Z" w16du:dateUtc="2025-05-09T21:21:00Z">
              <w:tcPr>
                <w:tcW w:w="2708" w:type="pct"/>
                <w:gridSpan w:val="5"/>
                <w:tcBorders>
                  <w:top w:val="single" w:sz="4" w:space="0" w:color="auto"/>
                  <w:left w:val="single" w:sz="4" w:space="0" w:color="auto"/>
                  <w:bottom w:val="nil"/>
                  <w:right w:val="single" w:sz="4" w:space="0" w:color="auto"/>
                </w:tcBorders>
                <w:shd w:val="clear" w:color="auto" w:fill="auto"/>
                <w:hideMark/>
              </w:tcPr>
            </w:tcPrChange>
          </w:tcPr>
          <w:p w14:paraId="561EB56A" w14:textId="77777777" w:rsidR="00D53BC8" w:rsidRPr="004841BD" w:rsidRDefault="00D53BC8" w:rsidP="00C37DC9">
            <w:pPr>
              <w:pStyle w:val="TAH"/>
              <w:keepNext w:val="0"/>
              <w:keepLines w:val="0"/>
              <w:rPr>
                <w:ins w:id="383" w:author="Sridhar Mukalla" w:date="2025-04-29T23:47:00Z" w16du:dateUtc="2025-04-30T06:47:00Z"/>
                <w:lang w:eastAsia="ko-KR"/>
              </w:rPr>
            </w:pPr>
            <w:ins w:id="384" w:author="Sridhar Mukalla" w:date="2025-04-29T23:47:00Z" w16du:dateUtc="2025-04-30T06:47:00Z">
              <w:r w:rsidRPr="004841BD">
                <w:rPr>
                  <w:lang w:eastAsia="ko-KR"/>
                </w:rPr>
                <w:t>Parameter</w:t>
              </w:r>
            </w:ins>
          </w:p>
        </w:tc>
        <w:tc>
          <w:tcPr>
            <w:tcW w:w="272" w:type="pct"/>
            <w:tcBorders>
              <w:top w:val="single" w:sz="4" w:space="0" w:color="auto"/>
              <w:left w:val="single" w:sz="4" w:space="0" w:color="auto"/>
              <w:bottom w:val="nil"/>
              <w:right w:val="single" w:sz="4" w:space="0" w:color="auto"/>
            </w:tcBorders>
            <w:shd w:val="clear" w:color="auto" w:fill="auto"/>
            <w:hideMark/>
            <w:tcPrChange w:id="385" w:author="Fernando Alonso Macias" w:date="2025-05-09T14:21:00Z" w16du:dateUtc="2025-05-09T21:21:00Z">
              <w:tcPr>
                <w:tcW w:w="361" w:type="pct"/>
                <w:gridSpan w:val="2"/>
                <w:tcBorders>
                  <w:top w:val="single" w:sz="4" w:space="0" w:color="auto"/>
                  <w:left w:val="single" w:sz="4" w:space="0" w:color="auto"/>
                  <w:bottom w:val="nil"/>
                  <w:right w:val="single" w:sz="4" w:space="0" w:color="auto"/>
                </w:tcBorders>
                <w:shd w:val="clear" w:color="auto" w:fill="auto"/>
                <w:hideMark/>
              </w:tcPr>
            </w:tcPrChange>
          </w:tcPr>
          <w:p w14:paraId="73229865" w14:textId="77777777" w:rsidR="00D53BC8" w:rsidRPr="004841BD" w:rsidRDefault="00D53BC8" w:rsidP="00C37DC9">
            <w:pPr>
              <w:pStyle w:val="TAH"/>
              <w:rPr>
                <w:ins w:id="386" w:author="Sridhar Mukalla" w:date="2025-04-29T23:47:00Z" w16du:dateUtc="2025-04-30T06:47:00Z"/>
                <w:lang w:eastAsia="ko-KR"/>
              </w:rPr>
            </w:pPr>
            <w:ins w:id="387" w:author="Sridhar Mukalla" w:date="2025-04-29T23:47:00Z" w16du:dateUtc="2025-04-30T06:47:00Z">
              <w:r w:rsidRPr="004841BD">
                <w:rPr>
                  <w:lang w:eastAsia="ko-KR"/>
                </w:rPr>
                <w:t>Unit</w:t>
              </w:r>
            </w:ins>
          </w:p>
        </w:tc>
        <w:tc>
          <w:tcPr>
            <w:tcW w:w="1045" w:type="pct"/>
            <w:tcBorders>
              <w:top w:val="single" w:sz="4" w:space="0" w:color="auto"/>
              <w:left w:val="single" w:sz="4" w:space="0" w:color="auto"/>
              <w:bottom w:val="single" w:sz="4" w:space="0" w:color="auto"/>
              <w:right w:val="single" w:sz="4" w:space="0" w:color="auto"/>
            </w:tcBorders>
            <w:hideMark/>
            <w:tcPrChange w:id="388"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113D4252" w14:textId="77777777" w:rsidR="00D53BC8" w:rsidRPr="004841BD" w:rsidRDefault="00D53BC8" w:rsidP="00C37DC9">
            <w:pPr>
              <w:pStyle w:val="TAH"/>
              <w:rPr>
                <w:ins w:id="389" w:author="Sridhar Mukalla" w:date="2025-04-29T23:47:00Z" w16du:dateUtc="2025-04-30T06:47:00Z"/>
                <w:lang w:eastAsia="ko-KR"/>
              </w:rPr>
            </w:pPr>
            <w:ins w:id="390" w:author="Sridhar Mukalla" w:date="2025-04-29T23:47:00Z" w16du:dateUtc="2025-04-30T06:47:00Z">
              <w:r w:rsidRPr="004841BD">
                <w:rPr>
                  <w:lang w:eastAsia="ko-KR"/>
                </w:rPr>
                <w:t>Value</w:t>
              </w:r>
            </w:ins>
          </w:p>
        </w:tc>
        <w:tc>
          <w:tcPr>
            <w:tcW w:w="1137" w:type="pct"/>
            <w:tcBorders>
              <w:top w:val="single" w:sz="4" w:space="0" w:color="auto"/>
              <w:left w:val="single" w:sz="4" w:space="0" w:color="auto"/>
              <w:bottom w:val="nil"/>
              <w:right w:val="single" w:sz="4" w:space="0" w:color="auto"/>
            </w:tcBorders>
            <w:shd w:val="clear" w:color="auto" w:fill="auto"/>
            <w:hideMark/>
            <w:tcPrChange w:id="391" w:author="Fernando Alonso Macias" w:date="2025-05-09T14:21:00Z" w16du:dateUtc="2025-05-09T21:21:00Z">
              <w:tcPr>
                <w:tcW w:w="896" w:type="pct"/>
                <w:tcBorders>
                  <w:top w:val="single" w:sz="4" w:space="0" w:color="auto"/>
                  <w:left w:val="single" w:sz="4" w:space="0" w:color="auto"/>
                  <w:bottom w:val="nil"/>
                  <w:right w:val="single" w:sz="4" w:space="0" w:color="auto"/>
                </w:tcBorders>
                <w:shd w:val="clear" w:color="auto" w:fill="auto"/>
                <w:hideMark/>
              </w:tcPr>
            </w:tcPrChange>
          </w:tcPr>
          <w:p w14:paraId="7625FF5B" w14:textId="77777777" w:rsidR="00D53BC8" w:rsidRPr="004841BD" w:rsidRDefault="00D53BC8" w:rsidP="00C37DC9">
            <w:pPr>
              <w:pStyle w:val="TAH"/>
              <w:rPr>
                <w:ins w:id="392" w:author="Sridhar Mukalla" w:date="2025-04-29T23:47:00Z" w16du:dateUtc="2025-04-30T06:47:00Z"/>
                <w:lang w:eastAsia="ko-KR"/>
              </w:rPr>
            </w:pPr>
            <w:ins w:id="393" w:author="Sridhar Mukalla" w:date="2025-04-29T23:47:00Z" w16du:dateUtc="2025-04-30T06:47:00Z">
              <w:r w:rsidRPr="004841BD">
                <w:rPr>
                  <w:lang w:eastAsia="ko-KR"/>
                </w:rPr>
                <w:t>Comment</w:t>
              </w:r>
            </w:ins>
          </w:p>
        </w:tc>
      </w:tr>
      <w:tr w:rsidR="00292121" w:rsidRPr="004841BD" w14:paraId="0B53013E" w14:textId="77777777" w:rsidTr="00292121">
        <w:trPr>
          <w:tblHeader/>
          <w:jc w:val="center"/>
          <w:ins w:id="394" w:author="Sridhar Mukalla" w:date="2025-04-29T23:47:00Z"/>
          <w:trPrChange w:id="395" w:author="Fernando Alonso Macias" w:date="2025-05-09T14:21:00Z" w16du:dateUtc="2025-05-09T21:21:00Z">
            <w:trPr>
              <w:gridAfter w:val="0"/>
              <w:tblHeader/>
              <w:jc w:val="center"/>
            </w:trPr>
          </w:trPrChange>
        </w:trPr>
        <w:tc>
          <w:tcPr>
            <w:tcW w:w="2546" w:type="pct"/>
            <w:gridSpan w:val="3"/>
            <w:tcBorders>
              <w:top w:val="nil"/>
              <w:left w:val="single" w:sz="4" w:space="0" w:color="auto"/>
              <w:bottom w:val="single" w:sz="4" w:space="0" w:color="auto"/>
              <w:right w:val="single" w:sz="4" w:space="0" w:color="auto"/>
            </w:tcBorders>
            <w:shd w:val="clear" w:color="auto" w:fill="auto"/>
            <w:vAlign w:val="center"/>
            <w:hideMark/>
            <w:tcPrChange w:id="396" w:author="Fernando Alonso Macias" w:date="2025-05-09T14:21:00Z" w16du:dateUtc="2025-05-09T21:21:00Z">
              <w:tcPr>
                <w:tcW w:w="2708"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76A1919A" w14:textId="77777777" w:rsidR="00D53BC8" w:rsidRPr="004841BD" w:rsidRDefault="00D53BC8" w:rsidP="00C37DC9">
            <w:pPr>
              <w:pStyle w:val="TAH"/>
              <w:keepNext w:val="0"/>
              <w:keepLines w:val="0"/>
              <w:rPr>
                <w:ins w:id="397"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vAlign w:val="center"/>
            <w:hideMark/>
            <w:tcPrChange w:id="398" w:author="Fernando Alonso Macias" w:date="2025-05-09T14:21:00Z" w16du:dateUtc="2025-05-09T21:21:00Z">
              <w:tcPr>
                <w:tcW w:w="361" w:type="pct"/>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F5BC592" w14:textId="77777777" w:rsidR="00D53BC8" w:rsidRPr="004841BD" w:rsidRDefault="00D53BC8" w:rsidP="00C37DC9">
            <w:pPr>
              <w:pStyle w:val="TAH"/>
              <w:rPr>
                <w:ins w:id="39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0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EB738FE" w14:textId="77777777" w:rsidR="00D53BC8" w:rsidRPr="004841BD" w:rsidRDefault="00D53BC8" w:rsidP="00C37DC9">
            <w:pPr>
              <w:pStyle w:val="TAH"/>
              <w:rPr>
                <w:ins w:id="401" w:author="Sridhar Mukalla" w:date="2025-04-29T23:47:00Z" w16du:dateUtc="2025-04-30T06:47:00Z"/>
                <w:lang w:eastAsia="ko-KR"/>
              </w:rPr>
            </w:pPr>
            <w:ins w:id="402" w:author="Sridhar Mukalla" w:date="2025-04-29T23:47:00Z" w16du:dateUtc="2025-04-30T06:47:00Z">
              <w:r w:rsidRPr="004841BD">
                <w:rPr>
                  <w:lang w:eastAsia="ko-KR"/>
                </w:rPr>
                <w:t>Test</w:t>
              </w:r>
              <w:r>
                <w:rPr>
                  <w:lang w:eastAsia="ko-KR"/>
                </w:rPr>
                <w:t xml:space="preserve"> </w:t>
              </w:r>
              <w:r w:rsidRPr="004841BD">
                <w:rPr>
                  <w:lang w:eastAsia="ko-KR"/>
                </w:rPr>
                <w:t>1</w:t>
              </w:r>
            </w:ins>
          </w:p>
        </w:tc>
        <w:tc>
          <w:tcPr>
            <w:tcW w:w="1137" w:type="pct"/>
            <w:tcBorders>
              <w:top w:val="nil"/>
              <w:left w:val="single" w:sz="4" w:space="0" w:color="auto"/>
              <w:bottom w:val="single" w:sz="4" w:space="0" w:color="auto"/>
              <w:right w:val="single" w:sz="4" w:space="0" w:color="auto"/>
            </w:tcBorders>
            <w:shd w:val="clear" w:color="auto" w:fill="auto"/>
            <w:vAlign w:val="center"/>
            <w:hideMark/>
            <w:tcPrChange w:id="403" w:author="Fernando Alonso Macias" w:date="2025-05-09T14:21:00Z" w16du:dateUtc="2025-05-09T21:21:00Z">
              <w:tcPr>
                <w:tcW w:w="896" w:type="pct"/>
                <w:tcBorders>
                  <w:top w:val="nil"/>
                  <w:left w:val="single" w:sz="4" w:space="0" w:color="auto"/>
                  <w:bottom w:val="single" w:sz="4" w:space="0" w:color="auto"/>
                  <w:right w:val="single" w:sz="4" w:space="0" w:color="auto"/>
                </w:tcBorders>
                <w:shd w:val="clear" w:color="auto" w:fill="auto"/>
                <w:vAlign w:val="center"/>
                <w:hideMark/>
              </w:tcPr>
            </w:tcPrChange>
          </w:tcPr>
          <w:p w14:paraId="06126901" w14:textId="77777777" w:rsidR="00D53BC8" w:rsidRPr="004841BD" w:rsidRDefault="00D53BC8" w:rsidP="00C37DC9">
            <w:pPr>
              <w:pStyle w:val="TAH"/>
              <w:rPr>
                <w:ins w:id="404" w:author="Sridhar Mukalla" w:date="2025-04-29T23:47:00Z" w16du:dateUtc="2025-04-30T06:47:00Z"/>
                <w:lang w:eastAsia="ko-KR"/>
              </w:rPr>
            </w:pPr>
          </w:p>
        </w:tc>
      </w:tr>
      <w:tr w:rsidR="00292121" w:rsidRPr="004841BD" w14:paraId="26422321" w14:textId="77777777" w:rsidTr="00292121">
        <w:trPr>
          <w:jc w:val="center"/>
          <w:ins w:id="405" w:author="Sridhar Mukalla" w:date="2025-04-29T23:47:00Z"/>
          <w:trPrChange w:id="406"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407"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A634BA4" w14:textId="77777777" w:rsidR="00D53BC8" w:rsidRPr="004841BD" w:rsidRDefault="00D53BC8" w:rsidP="00C37DC9">
            <w:pPr>
              <w:pStyle w:val="TAL"/>
              <w:keepNext w:val="0"/>
              <w:keepLines w:val="0"/>
              <w:jc w:val="both"/>
              <w:rPr>
                <w:ins w:id="408" w:author="Sridhar Mukalla" w:date="2025-04-29T23:47:00Z" w16du:dateUtc="2025-04-30T06:47:00Z"/>
                <w:lang w:eastAsia="ko-KR"/>
              </w:rPr>
            </w:pPr>
            <w:ins w:id="409" w:author="Sridhar Mukalla" w:date="2025-04-29T23:47:00Z" w16du:dateUtc="2025-04-30T06:47:00Z">
              <w:r w:rsidRPr="004841BD">
                <w:rPr>
                  <w:lang w:eastAsia="ko-KR"/>
                </w:rPr>
                <w:t>Active</w:t>
              </w:r>
              <w:r>
                <w:rPr>
                  <w:lang w:eastAsia="ko-KR"/>
                </w:rPr>
                <w:t xml:space="preserve"> </w:t>
              </w:r>
              <w:proofErr w:type="spellStart"/>
              <w:r w:rsidRPr="004841BD">
                <w:rPr>
                  <w:lang w:eastAsia="ko-KR"/>
                </w:rPr>
                <w:t>PCell</w:t>
              </w:r>
              <w:proofErr w:type="spellEnd"/>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410"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1E599B30" w14:textId="77777777" w:rsidR="00D53BC8" w:rsidRPr="004841BD" w:rsidRDefault="00D53BC8" w:rsidP="00C37DC9">
            <w:pPr>
              <w:pStyle w:val="TAC"/>
              <w:keepNext w:val="0"/>
              <w:keepLines w:val="0"/>
              <w:jc w:val="both"/>
              <w:rPr>
                <w:ins w:id="411"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12"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EA33449" w14:textId="77777777" w:rsidR="00D53BC8" w:rsidRPr="004841BD" w:rsidRDefault="00D53BC8" w:rsidP="00C37DC9">
            <w:pPr>
              <w:pStyle w:val="TAC"/>
              <w:keepNext w:val="0"/>
              <w:keepLines w:val="0"/>
              <w:jc w:val="both"/>
              <w:rPr>
                <w:ins w:id="413" w:author="Sridhar Mukalla" w:date="2025-04-29T23:47:00Z" w16du:dateUtc="2025-04-30T06:47:00Z"/>
                <w:lang w:eastAsia="ko-KR"/>
              </w:rPr>
            </w:pPr>
            <w:ins w:id="414" w:author="Sridhar Mukalla" w:date="2025-04-29T23:47:00Z" w16du:dateUtc="2025-04-30T06:47:00Z">
              <w:r w:rsidRPr="004841BD">
                <w:rPr>
                  <w:lang w:eastAsia="ko-KR"/>
                </w:rPr>
                <w:t>Cell</w:t>
              </w:r>
              <w:r>
                <w:rPr>
                  <w:lang w:eastAsia="ko-KR"/>
                </w:rPr>
                <w:t xml:space="preserve"> </w:t>
              </w:r>
              <w:r w:rsidRPr="004841BD">
                <w:rPr>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415"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619C909" w14:textId="77777777" w:rsidR="00D53BC8" w:rsidRPr="004841BD" w:rsidRDefault="00D53BC8" w:rsidP="00C37DC9">
            <w:pPr>
              <w:pStyle w:val="TAC"/>
              <w:keepNext w:val="0"/>
              <w:keepLines w:val="0"/>
              <w:jc w:val="both"/>
              <w:rPr>
                <w:ins w:id="416" w:author="Sridhar Mukalla" w:date="2025-04-29T23:47:00Z" w16du:dateUtc="2025-04-30T06:47:00Z"/>
                <w:lang w:eastAsia="ko-KR"/>
              </w:rPr>
            </w:pPr>
          </w:p>
        </w:tc>
      </w:tr>
      <w:tr w:rsidR="00292121" w:rsidRPr="004841BD" w14:paraId="790D491F" w14:textId="77777777" w:rsidTr="00292121">
        <w:trPr>
          <w:jc w:val="center"/>
          <w:ins w:id="417" w:author="Sridhar Mukalla" w:date="2025-04-29T23:47:00Z"/>
          <w:trPrChange w:id="418"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419"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24A800E" w14:textId="77777777" w:rsidR="00D53BC8" w:rsidRPr="004841BD" w:rsidRDefault="00D53BC8" w:rsidP="00C37DC9">
            <w:pPr>
              <w:pStyle w:val="TAL"/>
              <w:keepNext w:val="0"/>
              <w:keepLines w:val="0"/>
              <w:rPr>
                <w:ins w:id="420" w:author="Sridhar Mukalla" w:date="2025-04-29T23:47:00Z" w16du:dateUtc="2025-04-30T06:47:00Z"/>
                <w:lang w:eastAsia="ko-KR"/>
              </w:rPr>
            </w:pPr>
            <w:ins w:id="421" w:author="Sridhar Mukalla" w:date="2025-04-29T23:47:00Z" w16du:dateUtc="2025-04-30T06:47:00Z">
              <w:r w:rsidRPr="004841BD">
                <w:rPr>
                  <w:lang w:eastAsia="ko-KR"/>
                </w:rPr>
                <w:t>RF</w:t>
              </w:r>
              <w:r>
                <w:rPr>
                  <w:lang w:eastAsia="ko-KR"/>
                </w:rPr>
                <w:t xml:space="preserve"> </w:t>
              </w:r>
              <w:r w:rsidRPr="004841BD">
                <w:rPr>
                  <w:lang w:eastAsia="ko-KR"/>
                </w:rPr>
                <w:t>Channel</w:t>
              </w:r>
              <w:r>
                <w:rPr>
                  <w:lang w:eastAsia="ko-KR"/>
                </w:rPr>
                <w:t xml:space="preserve"> </w:t>
              </w:r>
              <w:r w:rsidRPr="004841BD">
                <w:rPr>
                  <w:lang w:eastAsia="ko-KR"/>
                </w:rPr>
                <w:t>Number</w:t>
              </w:r>
              <w:r>
                <w:rPr>
                  <w:lang w:eastAsia="ko-KR"/>
                </w:rPr>
                <w:t xml:space="preserve"> </w:t>
              </w:r>
              <w:r w:rsidRPr="004841BD">
                <w:rPr>
                  <w:lang w:eastAsia="ko-KR"/>
                </w:rPr>
                <w:t>for</w:t>
              </w:r>
              <w:r>
                <w:rPr>
                  <w:lang w:eastAsia="ko-KR"/>
                </w:rPr>
                <w:t xml:space="preserve"> </w:t>
              </w:r>
              <w:proofErr w:type="spellStart"/>
              <w:r w:rsidRPr="004841BD">
                <w:rPr>
                  <w:lang w:eastAsia="ko-KR"/>
                </w:rPr>
                <w:t>PCell</w:t>
              </w:r>
              <w:proofErr w:type="spellEnd"/>
            </w:ins>
          </w:p>
        </w:tc>
        <w:tc>
          <w:tcPr>
            <w:tcW w:w="272" w:type="pct"/>
            <w:tcBorders>
              <w:top w:val="single" w:sz="4" w:space="0" w:color="auto"/>
              <w:left w:val="single" w:sz="4" w:space="0" w:color="auto"/>
              <w:bottom w:val="single" w:sz="4" w:space="0" w:color="auto"/>
              <w:right w:val="single" w:sz="4" w:space="0" w:color="auto"/>
            </w:tcBorders>
            <w:tcPrChange w:id="422"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F1F757A" w14:textId="77777777" w:rsidR="00D53BC8" w:rsidRPr="004841BD" w:rsidRDefault="00D53BC8" w:rsidP="00C37DC9">
            <w:pPr>
              <w:pStyle w:val="TAC"/>
              <w:keepNext w:val="0"/>
              <w:keepLines w:val="0"/>
              <w:jc w:val="both"/>
              <w:rPr>
                <w:ins w:id="42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424"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4EA7B5F" w14:textId="77777777" w:rsidR="00D53BC8" w:rsidRPr="004841BD" w:rsidRDefault="00D53BC8" w:rsidP="00C37DC9">
            <w:pPr>
              <w:pStyle w:val="TAC"/>
              <w:keepNext w:val="0"/>
              <w:keepLines w:val="0"/>
              <w:jc w:val="both"/>
              <w:rPr>
                <w:ins w:id="425" w:author="Sridhar Mukalla" w:date="2025-04-29T23:47:00Z" w16du:dateUtc="2025-04-30T06:47:00Z"/>
                <w:lang w:eastAsia="ko-KR"/>
              </w:rPr>
            </w:pPr>
            <w:ins w:id="426" w:author="Sridhar Mukalla" w:date="2025-04-29T23:47:00Z" w16du:dateUtc="2025-04-30T06:47:00Z">
              <w:r w:rsidRPr="004841BD">
                <w:rPr>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427"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28BD23C" w14:textId="77777777" w:rsidR="00D53BC8" w:rsidRPr="004841BD" w:rsidRDefault="00D53BC8" w:rsidP="00C37DC9">
            <w:pPr>
              <w:pStyle w:val="TAC"/>
              <w:keepNext w:val="0"/>
              <w:keepLines w:val="0"/>
              <w:jc w:val="both"/>
              <w:rPr>
                <w:ins w:id="428" w:author="Sridhar Mukalla" w:date="2025-04-29T23:47:00Z" w16du:dateUtc="2025-04-30T06:47:00Z"/>
                <w:lang w:eastAsia="ko-KR"/>
              </w:rPr>
            </w:pPr>
          </w:p>
        </w:tc>
      </w:tr>
      <w:tr w:rsidR="00292121" w:rsidRPr="004841BD" w14:paraId="23C2E5F9" w14:textId="77777777" w:rsidTr="00292121">
        <w:trPr>
          <w:jc w:val="center"/>
          <w:ins w:id="429" w:author="Sridhar Mukalla" w:date="2025-04-29T23:47:00Z"/>
          <w:trPrChange w:id="43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3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0DBB17E3" w14:textId="77777777" w:rsidR="00D53BC8" w:rsidRPr="004841BD" w:rsidRDefault="00D53BC8" w:rsidP="00C37DC9">
            <w:pPr>
              <w:pStyle w:val="TAL"/>
              <w:keepNext w:val="0"/>
              <w:keepLines w:val="0"/>
              <w:rPr>
                <w:ins w:id="432" w:author="Sridhar Mukalla" w:date="2025-04-29T23:47:00Z" w16du:dateUtc="2025-04-30T06:47:00Z"/>
                <w:lang w:eastAsia="ko-KR"/>
              </w:rPr>
            </w:pPr>
            <w:ins w:id="433" w:author="Sridhar Mukalla" w:date="2025-04-29T23:47:00Z" w16du:dateUtc="2025-04-30T06:47:00Z">
              <w:r w:rsidRPr="004841BD">
                <w:rPr>
                  <w:lang w:eastAsia="ko-KR"/>
                </w:rPr>
                <w:t>Duplex</w:t>
              </w:r>
              <w:r>
                <w:rPr>
                  <w:lang w:eastAsia="ko-KR"/>
                </w:rPr>
                <w:t xml:space="preserve"> </w:t>
              </w:r>
              <w:r w:rsidRPr="004841BD">
                <w:rPr>
                  <w:lang w:eastAsia="ko-KR"/>
                </w:rPr>
                <w:t>mode</w:t>
              </w:r>
            </w:ins>
          </w:p>
        </w:tc>
        <w:tc>
          <w:tcPr>
            <w:tcW w:w="1227" w:type="pct"/>
            <w:tcBorders>
              <w:top w:val="single" w:sz="4" w:space="0" w:color="auto"/>
              <w:left w:val="single" w:sz="4" w:space="0" w:color="auto"/>
              <w:bottom w:val="single" w:sz="4" w:space="0" w:color="auto"/>
              <w:right w:val="single" w:sz="4" w:space="0" w:color="auto"/>
            </w:tcBorders>
            <w:tcPrChange w:id="43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5D90090C" w14:textId="77777777" w:rsidR="00D53BC8" w:rsidRPr="004841BD" w:rsidRDefault="00D53BC8" w:rsidP="00C37DC9">
            <w:pPr>
              <w:pStyle w:val="TAL"/>
              <w:keepNext w:val="0"/>
              <w:keepLines w:val="0"/>
              <w:rPr>
                <w:ins w:id="435" w:author="Sridhar Mukalla" w:date="2025-04-29T23:47:00Z" w16du:dateUtc="2025-04-30T06:47:00Z"/>
                <w:lang w:eastAsia="ko-KR"/>
              </w:rPr>
            </w:pPr>
            <w:ins w:id="436"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37"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9B80A4A" w14:textId="77777777" w:rsidR="00D53BC8" w:rsidRPr="004841BD" w:rsidRDefault="00D53BC8" w:rsidP="00C37DC9">
            <w:pPr>
              <w:pStyle w:val="TAC"/>
              <w:keepNext w:val="0"/>
              <w:keepLines w:val="0"/>
              <w:jc w:val="both"/>
              <w:rPr>
                <w:ins w:id="43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439"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246FBF88" w14:textId="77777777" w:rsidR="00D53BC8" w:rsidRPr="004841BD" w:rsidRDefault="00D53BC8" w:rsidP="00C37DC9">
            <w:pPr>
              <w:pStyle w:val="TAC"/>
              <w:keepNext w:val="0"/>
              <w:keepLines w:val="0"/>
              <w:jc w:val="both"/>
              <w:rPr>
                <w:ins w:id="440" w:author="Sridhar Mukalla" w:date="2025-04-29T23:47:00Z" w16du:dateUtc="2025-04-30T06:47:00Z"/>
                <w:lang w:eastAsia="ko-KR"/>
              </w:rPr>
            </w:pPr>
            <w:ins w:id="441" w:author="Sridhar Mukalla" w:date="2025-04-29T23:47:00Z" w16du:dateUtc="2025-04-30T06:47:00Z">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442"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E13879D" w14:textId="77777777" w:rsidR="00D53BC8" w:rsidRPr="004841BD" w:rsidRDefault="00D53BC8" w:rsidP="00C37DC9">
            <w:pPr>
              <w:pStyle w:val="TAC"/>
              <w:keepNext w:val="0"/>
              <w:keepLines w:val="0"/>
              <w:jc w:val="both"/>
              <w:rPr>
                <w:ins w:id="443" w:author="Sridhar Mukalla" w:date="2025-04-29T23:47:00Z" w16du:dateUtc="2025-04-30T06:47:00Z"/>
                <w:lang w:eastAsia="ko-KR"/>
              </w:rPr>
            </w:pPr>
          </w:p>
        </w:tc>
      </w:tr>
      <w:tr w:rsidR="00292121" w:rsidRPr="004841BD" w14:paraId="6782C517" w14:textId="77777777" w:rsidTr="00292121">
        <w:trPr>
          <w:jc w:val="center"/>
          <w:ins w:id="444" w:author="Sridhar Mukalla" w:date="2025-04-29T23:47:00Z"/>
          <w:trPrChange w:id="445"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46"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400645B" w14:textId="77777777" w:rsidR="00D53BC8" w:rsidRPr="004841BD" w:rsidRDefault="00D53BC8" w:rsidP="00C37DC9">
            <w:pPr>
              <w:pStyle w:val="TAL"/>
              <w:keepNext w:val="0"/>
              <w:keepLines w:val="0"/>
              <w:rPr>
                <w:ins w:id="447" w:author="Sridhar Mukalla" w:date="2025-04-29T23:47:00Z" w16du:dateUtc="2025-04-30T06:47:00Z"/>
                <w:lang w:eastAsia="ko-KR"/>
              </w:rPr>
            </w:pPr>
            <w:ins w:id="448" w:author="Sridhar Mukalla" w:date="2025-04-29T23:47:00Z" w16du:dateUtc="2025-04-30T06:47:00Z">
              <w:r w:rsidRPr="004841BD">
                <w:rPr>
                  <w:lang w:eastAsia="ko-KR"/>
                </w:rPr>
                <w:t>BW</w:t>
              </w:r>
              <w:r>
                <w:rPr>
                  <w:lang w:eastAsia="ko-KR"/>
                </w:rPr>
                <w:t xml:space="preserve"> </w:t>
              </w:r>
              <w:r w:rsidRPr="004841BD">
                <w:rPr>
                  <w:lang w:eastAsia="ko-KR"/>
                </w:rPr>
                <w:t>channel</w:t>
              </w:r>
            </w:ins>
          </w:p>
        </w:tc>
        <w:tc>
          <w:tcPr>
            <w:tcW w:w="1227" w:type="pct"/>
            <w:tcBorders>
              <w:top w:val="single" w:sz="4" w:space="0" w:color="auto"/>
              <w:left w:val="single" w:sz="4" w:space="0" w:color="auto"/>
              <w:bottom w:val="single" w:sz="4" w:space="0" w:color="auto"/>
              <w:right w:val="single" w:sz="4" w:space="0" w:color="auto"/>
            </w:tcBorders>
            <w:tcPrChange w:id="44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4E16EDAB" w14:textId="77777777" w:rsidR="00D53BC8" w:rsidRPr="004841BD" w:rsidRDefault="00D53BC8" w:rsidP="00C37DC9">
            <w:pPr>
              <w:pStyle w:val="TAL"/>
              <w:keepNext w:val="0"/>
              <w:keepLines w:val="0"/>
              <w:rPr>
                <w:ins w:id="450" w:author="Sridhar Mukalla" w:date="2025-04-29T23:47:00Z" w16du:dateUtc="2025-04-30T06:47:00Z"/>
                <w:lang w:eastAsia="ko-KR"/>
              </w:rPr>
            </w:pPr>
            <w:ins w:id="451"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5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0A8A7A3" w14:textId="77777777" w:rsidR="00D53BC8" w:rsidRPr="004841BD" w:rsidRDefault="00D53BC8" w:rsidP="00C37DC9">
            <w:pPr>
              <w:pStyle w:val="TAC"/>
              <w:keepNext w:val="0"/>
              <w:keepLines w:val="0"/>
              <w:jc w:val="both"/>
              <w:rPr>
                <w:ins w:id="45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45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1341558" w14:textId="77777777" w:rsidR="00D53BC8" w:rsidRPr="004841BD" w:rsidRDefault="00D53BC8" w:rsidP="00C37DC9">
            <w:pPr>
              <w:pStyle w:val="TAC"/>
              <w:keepNext w:val="0"/>
              <w:keepLines w:val="0"/>
              <w:jc w:val="both"/>
              <w:rPr>
                <w:ins w:id="455" w:author="Sridhar Mukalla" w:date="2025-04-29T23:47:00Z" w16du:dateUtc="2025-04-30T06:47:00Z"/>
                <w:lang w:eastAsia="ko-KR"/>
              </w:rPr>
            </w:pPr>
            <w:ins w:id="456" w:author="Sridhar Mukalla" w:date="2025-04-29T23:47:00Z" w16du:dateUtc="2025-04-30T06:47:00Z">
              <w:r w:rsidRPr="004841BD">
                <w:rPr>
                  <w:rFonts w:eastAsia="Malgun Gothic" w:cs="Arial"/>
                  <w:kern w:val="2"/>
                  <w:szCs w:val="18"/>
                </w:rPr>
                <w:t>10</w:t>
              </w:r>
              <w:r w:rsidRPr="004841BD">
                <w:rPr>
                  <w:rFonts w:cs="Arial"/>
                  <w:kern w:val="2"/>
                  <w:szCs w:val="18"/>
                  <w:lang w:eastAsia="zh-CN"/>
                </w:rPr>
                <w:t>0</w:t>
              </w:r>
              <w:r w:rsidRPr="004841BD">
                <w:rPr>
                  <w:rFonts w:eastAsia="Malgun Gothic" w:cs="Arial"/>
                  <w:kern w:val="2"/>
                  <w:szCs w:val="18"/>
                </w:rPr>
                <w:t>:</w:t>
              </w:r>
              <w:r>
                <w:rPr>
                  <w:rFonts w:eastAsia="Malgun Gothic" w:cs="Arial"/>
                  <w:kern w:val="2"/>
                  <w:szCs w:val="18"/>
                </w:rPr>
                <w:t xml:space="preserve"> </w:t>
              </w:r>
              <w:proofErr w:type="spellStart"/>
              <w:proofErr w:type="gramStart"/>
              <w:r w:rsidRPr="004841BD">
                <w:rPr>
                  <w:rFonts w:eastAsia="Malgun Gothic" w:cs="Arial"/>
                  <w:kern w:val="2"/>
                  <w:szCs w:val="18"/>
                </w:rPr>
                <w:t>N</w:t>
              </w:r>
              <w:r w:rsidRPr="004841BD">
                <w:rPr>
                  <w:rFonts w:eastAsia="Malgun Gothic" w:cs="Arial"/>
                  <w:kern w:val="2"/>
                  <w:szCs w:val="18"/>
                  <w:vertAlign w:val="subscript"/>
                </w:rPr>
                <w:t>PRB,c</w:t>
              </w:r>
              <w:proofErr w:type="spellEnd"/>
              <w:proofErr w:type="gramEnd"/>
              <w:r>
                <w:rPr>
                  <w:rFonts w:eastAsia="Malgun Gothic" w:cs="Arial"/>
                  <w:kern w:val="2"/>
                  <w:szCs w:val="18"/>
                </w:rPr>
                <w:t xml:space="preserve"> </w:t>
              </w:r>
              <w:r w:rsidRPr="004841BD">
                <w:rPr>
                  <w:rFonts w:eastAsia="Malgun Gothic" w:cs="Arial"/>
                  <w:kern w:val="2"/>
                  <w:szCs w:val="18"/>
                </w:rPr>
                <w:t>=</w:t>
              </w:r>
              <w:r>
                <w:rPr>
                  <w:rFonts w:eastAsia="Malgun Gothic" w:cs="Arial"/>
                  <w:kern w:val="2"/>
                  <w:szCs w:val="18"/>
                </w:rPr>
                <w:t xml:space="preserve"> </w:t>
              </w:r>
              <w:r w:rsidRPr="004841BD">
                <w:rPr>
                  <w:rFonts w:cs="Arial"/>
                  <w:kern w:val="2"/>
                  <w:szCs w:val="18"/>
                  <w:lang w:eastAsia="zh-CN"/>
                </w:rPr>
                <w:t>66</w:t>
              </w:r>
            </w:ins>
          </w:p>
        </w:tc>
        <w:tc>
          <w:tcPr>
            <w:tcW w:w="1137" w:type="pct"/>
            <w:tcBorders>
              <w:top w:val="single" w:sz="4" w:space="0" w:color="auto"/>
              <w:left w:val="single" w:sz="4" w:space="0" w:color="auto"/>
              <w:bottom w:val="single" w:sz="4" w:space="0" w:color="auto"/>
              <w:right w:val="single" w:sz="4" w:space="0" w:color="auto"/>
            </w:tcBorders>
            <w:tcPrChange w:id="45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0623B7D9" w14:textId="77777777" w:rsidR="00D53BC8" w:rsidRPr="004841BD" w:rsidRDefault="00D53BC8" w:rsidP="00C37DC9">
            <w:pPr>
              <w:pStyle w:val="TAC"/>
              <w:keepNext w:val="0"/>
              <w:keepLines w:val="0"/>
              <w:jc w:val="both"/>
              <w:rPr>
                <w:ins w:id="458" w:author="Sridhar Mukalla" w:date="2025-04-29T23:47:00Z" w16du:dateUtc="2025-04-30T06:47:00Z"/>
                <w:lang w:eastAsia="ko-KR"/>
              </w:rPr>
            </w:pPr>
          </w:p>
        </w:tc>
      </w:tr>
      <w:tr w:rsidR="00292121" w:rsidRPr="004841BD" w14:paraId="26089F05" w14:textId="77777777" w:rsidTr="00292121">
        <w:trPr>
          <w:jc w:val="center"/>
          <w:ins w:id="459" w:author="Sridhar Mukalla" w:date="2025-04-29T23:47:00Z"/>
          <w:trPrChange w:id="46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6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6C3D7560" w14:textId="77777777" w:rsidR="00D53BC8" w:rsidRPr="004841BD" w:rsidRDefault="00D53BC8" w:rsidP="00C37DC9">
            <w:pPr>
              <w:pStyle w:val="TAL"/>
              <w:keepNext w:val="0"/>
              <w:keepLines w:val="0"/>
              <w:rPr>
                <w:ins w:id="462" w:author="Sridhar Mukalla" w:date="2025-04-29T23:47:00Z" w16du:dateUtc="2025-04-30T06:47:00Z"/>
                <w:lang w:eastAsia="ko-KR"/>
              </w:rPr>
            </w:pPr>
            <w:ins w:id="463" w:author="Sridhar Mukalla" w:date="2025-04-29T23:47:00Z" w16du:dateUtc="2025-04-30T06:47:00Z">
              <w:r w:rsidRPr="004841BD">
                <w:rPr>
                  <w:lang w:eastAsia="ko-KR"/>
                </w:rPr>
                <w:t>DL</w:t>
              </w:r>
              <w:r>
                <w:rPr>
                  <w:lang w:eastAsia="ko-KR"/>
                </w:rPr>
                <w:t xml:space="preserve"> </w:t>
              </w:r>
              <w:r w:rsidRPr="004841BD">
                <w:rPr>
                  <w:lang w:eastAsia="ko-KR"/>
                </w:rPr>
                <w:t>initial</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46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CCCCCEE" w14:textId="77777777" w:rsidR="00D53BC8" w:rsidRPr="004841BD" w:rsidRDefault="00D53BC8" w:rsidP="00C37DC9">
            <w:pPr>
              <w:pStyle w:val="TAL"/>
              <w:keepNext w:val="0"/>
              <w:keepLines w:val="0"/>
              <w:rPr>
                <w:ins w:id="465" w:author="Sridhar Mukalla" w:date="2025-04-29T23:47:00Z" w16du:dateUtc="2025-04-30T06:47:00Z"/>
                <w:lang w:eastAsia="ko-KR"/>
              </w:rPr>
            </w:pPr>
            <w:ins w:id="466"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67"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27DE6D0D" w14:textId="77777777" w:rsidR="00D53BC8" w:rsidRPr="004841BD" w:rsidRDefault="00D53BC8" w:rsidP="00C37DC9">
            <w:pPr>
              <w:pStyle w:val="TAC"/>
              <w:keepNext w:val="0"/>
              <w:keepLines w:val="0"/>
              <w:jc w:val="both"/>
              <w:rPr>
                <w:ins w:id="46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469"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1B0A541B" w14:textId="77777777" w:rsidR="00D53BC8" w:rsidRPr="004841BD" w:rsidRDefault="00D53BC8" w:rsidP="00C37DC9">
            <w:pPr>
              <w:pStyle w:val="TAC"/>
              <w:keepNext w:val="0"/>
              <w:keepLines w:val="0"/>
              <w:jc w:val="both"/>
              <w:rPr>
                <w:ins w:id="470" w:author="Sridhar Mukalla" w:date="2025-04-29T23:47:00Z" w16du:dateUtc="2025-04-30T06:47:00Z"/>
                <w:lang w:eastAsia="ko-KR"/>
              </w:rPr>
            </w:pPr>
            <w:ins w:id="471" w:author="Sridhar Mukalla" w:date="2025-04-29T23:47:00Z" w16du:dateUtc="2025-04-30T06:47:00Z">
              <w:r w:rsidRPr="004841BD">
                <w:rPr>
                  <w:rFonts w:cs="Arial"/>
                  <w:kern w:val="2"/>
                  <w:szCs w:val="22"/>
                </w:rPr>
                <w:t>DLBWP.0.1</w:t>
              </w:r>
            </w:ins>
          </w:p>
        </w:tc>
        <w:tc>
          <w:tcPr>
            <w:tcW w:w="1137" w:type="pct"/>
            <w:tcBorders>
              <w:top w:val="single" w:sz="4" w:space="0" w:color="auto"/>
              <w:left w:val="single" w:sz="4" w:space="0" w:color="auto"/>
              <w:bottom w:val="single" w:sz="4" w:space="0" w:color="auto"/>
              <w:right w:val="single" w:sz="4" w:space="0" w:color="auto"/>
            </w:tcBorders>
            <w:tcPrChange w:id="472"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649551D" w14:textId="77777777" w:rsidR="00D53BC8" w:rsidRPr="004841BD" w:rsidRDefault="00D53BC8" w:rsidP="00C37DC9">
            <w:pPr>
              <w:pStyle w:val="TAC"/>
              <w:keepNext w:val="0"/>
              <w:keepLines w:val="0"/>
              <w:jc w:val="both"/>
              <w:rPr>
                <w:ins w:id="473" w:author="Sridhar Mukalla" w:date="2025-04-29T23:47:00Z" w16du:dateUtc="2025-04-30T06:47:00Z"/>
                <w:lang w:eastAsia="ko-KR"/>
              </w:rPr>
            </w:pPr>
          </w:p>
        </w:tc>
      </w:tr>
      <w:tr w:rsidR="00292121" w:rsidRPr="004841BD" w14:paraId="427D17E8" w14:textId="77777777" w:rsidTr="00292121">
        <w:trPr>
          <w:jc w:val="center"/>
          <w:ins w:id="474" w:author="Sridhar Mukalla" w:date="2025-04-29T23:47:00Z"/>
          <w:trPrChange w:id="475"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76"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1F4B82A" w14:textId="77777777" w:rsidR="00D53BC8" w:rsidRPr="004841BD" w:rsidRDefault="00D53BC8" w:rsidP="00C37DC9">
            <w:pPr>
              <w:pStyle w:val="TAL"/>
              <w:keepNext w:val="0"/>
              <w:keepLines w:val="0"/>
              <w:rPr>
                <w:ins w:id="477" w:author="Sridhar Mukalla" w:date="2025-04-29T23:47:00Z" w16du:dateUtc="2025-04-30T06:47:00Z"/>
                <w:lang w:eastAsia="ko-KR"/>
              </w:rPr>
            </w:pPr>
            <w:ins w:id="478" w:author="Sridhar Mukalla" w:date="2025-04-29T23:47:00Z" w16du:dateUtc="2025-04-30T06:47:00Z">
              <w:r w:rsidRPr="004841BD">
                <w:rPr>
                  <w:lang w:eastAsia="ko-KR"/>
                </w:rPr>
                <w:t>DL</w:t>
              </w:r>
              <w:r>
                <w:rPr>
                  <w:lang w:eastAsia="ko-KR"/>
                </w:rPr>
                <w:t xml:space="preserve"> </w:t>
              </w:r>
              <w:r w:rsidRPr="004841BD">
                <w:rPr>
                  <w:lang w:eastAsia="ko-KR"/>
                </w:rPr>
                <w:t>dedicated</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47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544A245C" w14:textId="77777777" w:rsidR="00D53BC8" w:rsidRPr="004841BD" w:rsidRDefault="00D53BC8" w:rsidP="00C37DC9">
            <w:pPr>
              <w:pStyle w:val="TAL"/>
              <w:keepNext w:val="0"/>
              <w:keepLines w:val="0"/>
              <w:rPr>
                <w:ins w:id="480" w:author="Sridhar Mukalla" w:date="2025-04-29T23:47:00Z" w16du:dateUtc="2025-04-30T06:47:00Z"/>
                <w:lang w:eastAsia="ko-KR"/>
              </w:rPr>
            </w:pPr>
            <w:ins w:id="481"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8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B61B610" w14:textId="77777777" w:rsidR="00D53BC8" w:rsidRPr="004841BD" w:rsidRDefault="00D53BC8" w:rsidP="00C37DC9">
            <w:pPr>
              <w:pStyle w:val="TAC"/>
              <w:keepNext w:val="0"/>
              <w:keepLines w:val="0"/>
              <w:jc w:val="both"/>
              <w:rPr>
                <w:ins w:id="48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48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2E925915" w14:textId="77777777" w:rsidR="00D53BC8" w:rsidRPr="004841BD" w:rsidRDefault="00D53BC8" w:rsidP="00C37DC9">
            <w:pPr>
              <w:pStyle w:val="TAC"/>
              <w:keepNext w:val="0"/>
              <w:keepLines w:val="0"/>
              <w:jc w:val="both"/>
              <w:rPr>
                <w:ins w:id="485" w:author="Sridhar Mukalla" w:date="2025-04-29T23:47:00Z" w16du:dateUtc="2025-04-30T06:47:00Z"/>
                <w:lang w:eastAsia="ko-KR"/>
              </w:rPr>
            </w:pPr>
            <w:ins w:id="486" w:author="Sridhar Mukalla" w:date="2025-04-29T23:47:00Z" w16du:dateUtc="2025-04-30T06:47:00Z">
              <w:r w:rsidRPr="004841BD">
                <w:rPr>
                  <w:rFonts w:cs="Arial"/>
                  <w:kern w:val="2"/>
                  <w:szCs w:val="22"/>
                </w:rPr>
                <w:t>DLBWP.1.1</w:t>
              </w:r>
            </w:ins>
          </w:p>
        </w:tc>
        <w:tc>
          <w:tcPr>
            <w:tcW w:w="1137" w:type="pct"/>
            <w:tcBorders>
              <w:top w:val="single" w:sz="4" w:space="0" w:color="auto"/>
              <w:left w:val="single" w:sz="4" w:space="0" w:color="auto"/>
              <w:bottom w:val="single" w:sz="4" w:space="0" w:color="auto"/>
              <w:right w:val="single" w:sz="4" w:space="0" w:color="auto"/>
            </w:tcBorders>
            <w:tcPrChange w:id="48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F70493B" w14:textId="77777777" w:rsidR="00D53BC8" w:rsidRPr="004841BD" w:rsidRDefault="00D53BC8" w:rsidP="00C37DC9">
            <w:pPr>
              <w:pStyle w:val="TAC"/>
              <w:keepNext w:val="0"/>
              <w:keepLines w:val="0"/>
              <w:jc w:val="both"/>
              <w:rPr>
                <w:ins w:id="488" w:author="Sridhar Mukalla" w:date="2025-04-29T23:47:00Z" w16du:dateUtc="2025-04-30T06:47:00Z"/>
                <w:lang w:eastAsia="ko-KR"/>
              </w:rPr>
            </w:pPr>
          </w:p>
        </w:tc>
      </w:tr>
      <w:tr w:rsidR="00292121" w:rsidRPr="004841BD" w14:paraId="7A81BA8E" w14:textId="77777777" w:rsidTr="00292121">
        <w:trPr>
          <w:jc w:val="center"/>
          <w:ins w:id="489" w:author="Sridhar Mukalla" w:date="2025-04-29T23:47:00Z"/>
          <w:trPrChange w:id="49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49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53A96B7E" w14:textId="77777777" w:rsidR="00D53BC8" w:rsidRPr="004841BD" w:rsidRDefault="00D53BC8" w:rsidP="00C37DC9">
            <w:pPr>
              <w:pStyle w:val="TAL"/>
              <w:keepNext w:val="0"/>
              <w:keepLines w:val="0"/>
              <w:rPr>
                <w:ins w:id="492" w:author="Sridhar Mukalla" w:date="2025-04-29T23:47:00Z" w16du:dateUtc="2025-04-30T06:47:00Z"/>
                <w:lang w:eastAsia="ko-KR"/>
              </w:rPr>
            </w:pPr>
            <w:ins w:id="493" w:author="Sridhar Mukalla" w:date="2025-04-29T23:47:00Z" w16du:dateUtc="2025-04-30T06:47:00Z">
              <w:r w:rsidRPr="004841BD">
                <w:rPr>
                  <w:lang w:eastAsia="ko-KR"/>
                </w:rPr>
                <w:t>UL</w:t>
              </w:r>
              <w:r>
                <w:rPr>
                  <w:lang w:eastAsia="ko-KR"/>
                </w:rPr>
                <w:t xml:space="preserve"> </w:t>
              </w:r>
              <w:r w:rsidRPr="004841BD">
                <w:rPr>
                  <w:lang w:eastAsia="ko-KR"/>
                </w:rPr>
                <w:t>initial</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49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58DA388" w14:textId="77777777" w:rsidR="00D53BC8" w:rsidRPr="004841BD" w:rsidRDefault="00D53BC8" w:rsidP="00C37DC9">
            <w:pPr>
              <w:pStyle w:val="TAL"/>
              <w:keepNext w:val="0"/>
              <w:keepLines w:val="0"/>
              <w:rPr>
                <w:ins w:id="495" w:author="Sridhar Mukalla" w:date="2025-04-29T23:47:00Z" w16du:dateUtc="2025-04-30T06:47:00Z"/>
                <w:lang w:eastAsia="ko-KR"/>
              </w:rPr>
            </w:pPr>
            <w:ins w:id="496"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497"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45C75B51" w14:textId="77777777" w:rsidR="00D53BC8" w:rsidRPr="004841BD" w:rsidRDefault="00D53BC8" w:rsidP="00C37DC9">
            <w:pPr>
              <w:pStyle w:val="TAC"/>
              <w:keepNext w:val="0"/>
              <w:keepLines w:val="0"/>
              <w:jc w:val="both"/>
              <w:rPr>
                <w:ins w:id="49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499"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0C071423" w14:textId="77777777" w:rsidR="00D53BC8" w:rsidRPr="004841BD" w:rsidRDefault="00D53BC8" w:rsidP="00C37DC9">
            <w:pPr>
              <w:pStyle w:val="TAC"/>
              <w:keepNext w:val="0"/>
              <w:keepLines w:val="0"/>
              <w:jc w:val="both"/>
              <w:rPr>
                <w:ins w:id="500" w:author="Sridhar Mukalla" w:date="2025-04-29T23:47:00Z" w16du:dateUtc="2025-04-30T06:47:00Z"/>
                <w:lang w:eastAsia="ko-KR"/>
              </w:rPr>
            </w:pPr>
            <w:ins w:id="501" w:author="Sridhar Mukalla" w:date="2025-04-29T23:47:00Z" w16du:dateUtc="2025-04-30T06:47:00Z">
              <w:r w:rsidRPr="004841BD">
                <w:rPr>
                  <w:rFonts w:cs="Arial"/>
                  <w:kern w:val="2"/>
                  <w:szCs w:val="22"/>
                  <w:lang w:eastAsia="zh-CN"/>
                </w:rPr>
                <w:t>ULBWP.0.1</w:t>
              </w:r>
            </w:ins>
          </w:p>
        </w:tc>
        <w:tc>
          <w:tcPr>
            <w:tcW w:w="1137" w:type="pct"/>
            <w:tcBorders>
              <w:top w:val="single" w:sz="4" w:space="0" w:color="auto"/>
              <w:left w:val="single" w:sz="4" w:space="0" w:color="auto"/>
              <w:bottom w:val="single" w:sz="4" w:space="0" w:color="auto"/>
              <w:right w:val="single" w:sz="4" w:space="0" w:color="auto"/>
            </w:tcBorders>
            <w:tcPrChange w:id="502"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069C30CD" w14:textId="77777777" w:rsidR="00D53BC8" w:rsidRPr="004841BD" w:rsidRDefault="00D53BC8" w:rsidP="00C37DC9">
            <w:pPr>
              <w:pStyle w:val="TAC"/>
              <w:keepNext w:val="0"/>
              <w:keepLines w:val="0"/>
              <w:jc w:val="both"/>
              <w:rPr>
                <w:ins w:id="503" w:author="Sridhar Mukalla" w:date="2025-04-29T23:47:00Z" w16du:dateUtc="2025-04-30T06:47:00Z"/>
                <w:lang w:eastAsia="ko-KR"/>
              </w:rPr>
            </w:pPr>
          </w:p>
        </w:tc>
      </w:tr>
      <w:tr w:rsidR="00292121" w:rsidRPr="004841BD" w14:paraId="4B246A48" w14:textId="77777777" w:rsidTr="00292121">
        <w:trPr>
          <w:jc w:val="center"/>
          <w:ins w:id="504" w:author="Sridhar Mukalla" w:date="2025-04-29T23:47:00Z"/>
          <w:trPrChange w:id="505"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06"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A3E7E38" w14:textId="77777777" w:rsidR="00D53BC8" w:rsidRPr="004841BD" w:rsidRDefault="00D53BC8" w:rsidP="00C37DC9">
            <w:pPr>
              <w:pStyle w:val="TAL"/>
              <w:keepNext w:val="0"/>
              <w:keepLines w:val="0"/>
              <w:rPr>
                <w:ins w:id="507" w:author="Sridhar Mukalla" w:date="2025-04-29T23:47:00Z" w16du:dateUtc="2025-04-30T06:47:00Z"/>
                <w:lang w:eastAsia="ko-KR"/>
              </w:rPr>
            </w:pPr>
            <w:ins w:id="508" w:author="Sridhar Mukalla" w:date="2025-04-29T23:47:00Z" w16du:dateUtc="2025-04-30T06:47:00Z">
              <w:r w:rsidRPr="004841BD">
                <w:rPr>
                  <w:lang w:eastAsia="ko-KR"/>
                </w:rPr>
                <w:t>UL</w:t>
              </w:r>
              <w:r>
                <w:rPr>
                  <w:lang w:eastAsia="ko-KR"/>
                </w:rPr>
                <w:t xml:space="preserve"> </w:t>
              </w:r>
              <w:r w:rsidRPr="004841BD">
                <w:rPr>
                  <w:lang w:eastAsia="ko-KR"/>
                </w:rPr>
                <w:t>dedicated</w:t>
              </w:r>
              <w:r>
                <w:rPr>
                  <w:lang w:eastAsia="ko-KR"/>
                </w:rPr>
                <w:t xml:space="preserve"> </w:t>
              </w:r>
              <w:r w:rsidRPr="004841BD">
                <w:rPr>
                  <w:lang w:eastAsia="ko-KR"/>
                </w:rPr>
                <w:t>BWP</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0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A7D03F6" w14:textId="77777777" w:rsidR="00D53BC8" w:rsidRPr="004841BD" w:rsidRDefault="00D53BC8" w:rsidP="00C37DC9">
            <w:pPr>
              <w:pStyle w:val="TAL"/>
              <w:keepNext w:val="0"/>
              <w:keepLines w:val="0"/>
              <w:rPr>
                <w:ins w:id="510" w:author="Sridhar Mukalla" w:date="2025-04-29T23:47:00Z" w16du:dateUtc="2025-04-30T06:47:00Z"/>
                <w:lang w:eastAsia="ko-KR"/>
              </w:rPr>
            </w:pPr>
            <w:ins w:id="511"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1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90DB122" w14:textId="77777777" w:rsidR="00D53BC8" w:rsidRPr="004841BD" w:rsidRDefault="00D53BC8" w:rsidP="00C37DC9">
            <w:pPr>
              <w:pStyle w:val="TAC"/>
              <w:keepNext w:val="0"/>
              <w:keepLines w:val="0"/>
              <w:jc w:val="both"/>
              <w:rPr>
                <w:ins w:id="51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vAlign w:val="center"/>
            <w:tcPrChange w:id="51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vAlign w:val="center"/>
              </w:tcPr>
            </w:tcPrChange>
          </w:tcPr>
          <w:p w14:paraId="1D514B1B" w14:textId="77777777" w:rsidR="00D53BC8" w:rsidRPr="004841BD" w:rsidRDefault="00D53BC8" w:rsidP="00C37DC9">
            <w:pPr>
              <w:pStyle w:val="TAC"/>
              <w:keepNext w:val="0"/>
              <w:keepLines w:val="0"/>
              <w:jc w:val="both"/>
              <w:rPr>
                <w:ins w:id="515" w:author="Sridhar Mukalla" w:date="2025-04-29T23:47:00Z" w16du:dateUtc="2025-04-30T06:47:00Z"/>
                <w:rFonts w:cs="Arial"/>
                <w:kern w:val="2"/>
                <w:szCs w:val="22"/>
                <w:lang w:eastAsia="zh-CN"/>
              </w:rPr>
            </w:pPr>
            <w:ins w:id="516" w:author="Sridhar Mukalla" w:date="2025-04-29T23:47:00Z" w16du:dateUtc="2025-04-30T06:47:00Z">
              <w:r w:rsidRPr="004841BD">
                <w:rPr>
                  <w:rFonts w:cs="Arial"/>
                  <w:kern w:val="2"/>
                  <w:szCs w:val="22"/>
                </w:rPr>
                <w:t>ULBWP.1.1</w:t>
              </w:r>
            </w:ins>
          </w:p>
        </w:tc>
        <w:tc>
          <w:tcPr>
            <w:tcW w:w="1137" w:type="pct"/>
            <w:tcBorders>
              <w:top w:val="single" w:sz="4" w:space="0" w:color="auto"/>
              <w:left w:val="single" w:sz="4" w:space="0" w:color="auto"/>
              <w:bottom w:val="single" w:sz="4" w:space="0" w:color="auto"/>
              <w:right w:val="single" w:sz="4" w:space="0" w:color="auto"/>
            </w:tcBorders>
            <w:tcPrChange w:id="51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2BB180F" w14:textId="77777777" w:rsidR="00D53BC8" w:rsidRPr="004841BD" w:rsidRDefault="00D53BC8" w:rsidP="00C37DC9">
            <w:pPr>
              <w:pStyle w:val="TAC"/>
              <w:keepNext w:val="0"/>
              <w:keepLines w:val="0"/>
              <w:jc w:val="both"/>
              <w:rPr>
                <w:ins w:id="518" w:author="Sridhar Mukalla" w:date="2025-04-29T23:47:00Z" w16du:dateUtc="2025-04-30T06:47:00Z"/>
                <w:lang w:eastAsia="ko-KR"/>
              </w:rPr>
            </w:pPr>
          </w:p>
        </w:tc>
      </w:tr>
      <w:tr w:rsidR="00292121" w:rsidRPr="004841BD" w14:paraId="49B4A34A" w14:textId="77777777" w:rsidTr="00292121">
        <w:trPr>
          <w:jc w:val="center"/>
          <w:ins w:id="519" w:author="Sridhar Mukalla" w:date="2025-04-29T23:47:00Z"/>
          <w:trPrChange w:id="52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2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C776394" w14:textId="77777777" w:rsidR="00D53BC8" w:rsidRPr="004841BD" w:rsidRDefault="00D53BC8" w:rsidP="00C37DC9">
            <w:pPr>
              <w:pStyle w:val="TAL"/>
              <w:keepNext w:val="0"/>
              <w:keepLines w:val="0"/>
              <w:rPr>
                <w:ins w:id="522" w:author="Sridhar Mukalla" w:date="2025-04-29T23:47:00Z" w16du:dateUtc="2025-04-30T06:47:00Z"/>
                <w:lang w:eastAsia="ko-KR"/>
              </w:rPr>
            </w:pPr>
            <w:ins w:id="523" w:author="Sridhar Mukalla" w:date="2025-04-29T23:47:00Z" w16du:dateUtc="2025-04-30T06:47:00Z">
              <w:r w:rsidRPr="004841BD">
                <w:rPr>
                  <w:lang w:eastAsia="ko-KR"/>
                </w:rPr>
                <w:t>TDD</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2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B3400D9" w14:textId="77777777" w:rsidR="00D53BC8" w:rsidRPr="004841BD" w:rsidRDefault="00D53BC8" w:rsidP="00C37DC9">
            <w:pPr>
              <w:pStyle w:val="TAL"/>
              <w:keepNext w:val="0"/>
              <w:keepLines w:val="0"/>
              <w:rPr>
                <w:ins w:id="525" w:author="Sridhar Mukalla" w:date="2025-04-29T23:47:00Z" w16du:dateUtc="2025-04-30T06:47:00Z"/>
                <w:lang w:eastAsia="ko-KR"/>
              </w:rPr>
            </w:pPr>
            <w:ins w:id="526"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27"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5118E1B" w14:textId="77777777" w:rsidR="00D53BC8" w:rsidRPr="004841BD" w:rsidRDefault="00D53BC8" w:rsidP="00C37DC9">
            <w:pPr>
              <w:pStyle w:val="TAC"/>
              <w:keepNext w:val="0"/>
              <w:keepLines w:val="0"/>
              <w:jc w:val="both"/>
              <w:rPr>
                <w:ins w:id="52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29"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D854C4B" w14:textId="77777777" w:rsidR="00D53BC8" w:rsidRPr="004841BD" w:rsidRDefault="00D53BC8" w:rsidP="00C37DC9">
            <w:pPr>
              <w:pStyle w:val="TAC"/>
              <w:keepNext w:val="0"/>
              <w:keepLines w:val="0"/>
              <w:jc w:val="both"/>
              <w:rPr>
                <w:ins w:id="530" w:author="Sridhar Mukalla" w:date="2025-04-29T23:47:00Z" w16du:dateUtc="2025-04-30T06:47:00Z"/>
                <w:lang w:eastAsia="ko-KR"/>
              </w:rPr>
            </w:pPr>
            <w:ins w:id="531" w:author="Sridhar Mukalla" w:date="2025-04-29T23:47:00Z" w16du:dateUtc="2025-04-30T06:47:00Z">
              <w:r w:rsidRPr="004841BD">
                <w:rPr>
                  <w:rFonts w:cs="Arial"/>
                  <w:kern w:val="2"/>
                  <w:szCs w:val="22"/>
                </w:rPr>
                <w:t>TDDConf.3.1</w:t>
              </w:r>
            </w:ins>
          </w:p>
        </w:tc>
        <w:tc>
          <w:tcPr>
            <w:tcW w:w="1137" w:type="pct"/>
            <w:tcBorders>
              <w:top w:val="single" w:sz="4" w:space="0" w:color="auto"/>
              <w:left w:val="single" w:sz="4" w:space="0" w:color="auto"/>
              <w:bottom w:val="single" w:sz="4" w:space="0" w:color="auto"/>
              <w:right w:val="single" w:sz="4" w:space="0" w:color="auto"/>
            </w:tcBorders>
            <w:tcPrChange w:id="532"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DCCB2B5" w14:textId="77777777" w:rsidR="00D53BC8" w:rsidRPr="004841BD" w:rsidRDefault="00D53BC8" w:rsidP="00C37DC9">
            <w:pPr>
              <w:pStyle w:val="TAC"/>
              <w:keepNext w:val="0"/>
              <w:keepLines w:val="0"/>
              <w:jc w:val="both"/>
              <w:rPr>
                <w:ins w:id="533" w:author="Sridhar Mukalla" w:date="2025-04-29T23:47:00Z" w16du:dateUtc="2025-04-30T06:47:00Z"/>
                <w:lang w:eastAsia="ko-KR"/>
              </w:rPr>
            </w:pPr>
          </w:p>
        </w:tc>
      </w:tr>
      <w:tr w:rsidR="00292121" w:rsidRPr="004841BD" w14:paraId="4953C2EE" w14:textId="77777777" w:rsidTr="00292121">
        <w:trPr>
          <w:jc w:val="center"/>
          <w:ins w:id="534" w:author="Sridhar Mukalla" w:date="2025-04-29T23:47:00Z"/>
          <w:trPrChange w:id="535"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36"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FCE55B1" w14:textId="77777777" w:rsidR="00D53BC8" w:rsidRPr="004841BD" w:rsidRDefault="00D53BC8" w:rsidP="00C37DC9">
            <w:pPr>
              <w:pStyle w:val="TAL"/>
              <w:keepNext w:val="0"/>
              <w:keepLines w:val="0"/>
              <w:rPr>
                <w:ins w:id="537" w:author="Sridhar Mukalla" w:date="2025-04-29T23:47:00Z" w16du:dateUtc="2025-04-30T06:47:00Z"/>
                <w:lang w:eastAsia="ko-KR"/>
              </w:rPr>
            </w:pPr>
            <w:ins w:id="538" w:author="Sridhar Mukalla" w:date="2025-04-29T23:47:00Z" w16du:dateUtc="2025-04-30T06:47:00Z">
              <w:r w:rsidRPr="004841BD">
                <w:rPr>
                  <w:lang w:eastAsia="ko-KR"/>
                </w:rPr>
                <w:t>CORESET</w:t>
              </w:r>
              <w:r>
                <w:rPr>
                  <w:lang w:eastAsia="ko-KR"/>
                </w:rPr>
                <w:t xml:space="preserve"> </w:t>
              </w:r>
              <w:r w:rsidRPr="004841BD">
                <w:rPr>
                  <w:lang w:eastAsia="ko-KR"/>
                </w:rPr>
                <w:t>Reference</w:t>
              </w:r>
              <w:r>
                <w:rPr>
                  <w:lang w:eastAsia="ko-KR"/>
                </w:rPr>
                <w:t xml:space="preserve"> </w:t>
              </w:r>
              <w:r w:rsidRPr="004841BD">
                <w:rPr>
                  <w:lang w:eastAsia="ko-KR"/>
                </w:rPr>
                <w:t>Channel</w:t>
              </w:r>
            </w:ins>
          </w:p>
        </w:tc>
        <w:tc>
          <w:tcPr>
            <w:tcW w:w="1227" w:type="pct"/>
            <w:tcBorders>
              <w:top w:val="single" w:sz="4" w:space="0" w:color="auto"/>
              <w:left w:val="single" w:sz="4" w:space="0" w:color="auto"/>
              <w:bottom w:val="single" w:sz="4" w:space="0" w:color="auto"/>
              <w:right w:val="single" w:sz="4" w:space="0" w:color="auto"/>
            </w:tcBorders>
            <w:tcPrChange w:id="53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9BA5A05" w14:textId="77777777" w:rsidR="00D53BC8" w:rsidRPr="004841BD" w:rsidRDefault="00D53BC8" w:rsidP="00C37DC9">
            <w:pPr>
              <w:pStyle w:val="TAL"/>
              <w:keepNext w:val="0"/>
              <w:keepLines w:val="0"/>
              <w:rPr>
                <w:ins w:id="540" w:author="Sridhar Mukalla" w:date="2025-04-29T23:47:00Z" w16du:dateUtc="2025-04-30T06:47:00Z"/>
                <w:lang w:eastAsia="ko-KR"/>
              </w:rPr>
            </w:pPr>
            <w:ins w:id="541"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4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D1C28E3" w14:textId="77777777" w:rsidR="00D53BC8" w:rsidRPr="004841BD" w:rsidRDefault="00D53BC8" w:rsidP="00C37DC9">
            <w:pPr>
              <w:pStyle w:val="TAC"/>
              <w:keepNext w:val="0"/>
              <w:keepLines w:val="0"/>
              <w:jc w:val="both"/>
              <w:rPr>
                <w:ins w:id="54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4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C5979B5" w14:textId="77777777" w:rsidR="00D53BC8" w:rsidRPr="004841BD" w:rsidRDefault="00D53BC8" w:rsidP="00C37DC9">
            <w:pPr>
              <w:pStyle w:val="TAC"/>
              <w:keepNext w:val="0"/>
              <w:keepLines w:val="0"/>
              <w:jc w:val="both"/>
              <w:rPr>
                <w:ins w:id="545" w:author="Sridhar Mukalla" w:date="2025-04-29T23:47:00Z" w16du:dateUtc="2025-04-30T06:47:00Z"/>
                <w:rFonts w:cs="Arial"/>
                <w:kern w:val="2"/>
                <w:szCs w:val="22"/>
              </w:rPr>
            </w:pPr>
            <w:ins w:id="546" w:author="Sridhar Mukalla" w:date="2025-04-29T23:47:00Z" w16du:dateUtc="2025-04-30T06:47:00Z">
              <w:r w:rsidRPr="004841BD">
                <w:rPr>
                  <w:rFonts w:cs="Arial"/>
                  <w:kern w:val="2"/>
                  <w:szCs w:val="22"/>
                </w:rPr>
                <w:t>CR.3.1</w:t>
              </w:r>
              <w:r>
                <w:rPr>
                  <w:rFonts w:cs="Arial"/>
                  <w:kern w:val="2"/>
                  <w:szCs w:val="22"/>
                </w:rPr>
                <w:t xml:space="preserve"> </w:t>
              </w:r>
              <w:r w:rsidRPr="004841BD">
                <w:rPr>
                  <w:rFonts w:cs="Arial"/>
                  <w:kern w:val="2"/>
                  <w:szCs w:val="22"/>
                </w:rPr>
                <w:t>TDD</w:t>
              </w:r>
            </w:ins>
          </w:p>
        </w:tc>
        <w:tc>
          <w:tcPr>
            <w:tcW w:w="1137" w:type="pct"/>
            <w:tcBorders>
              <w:top w:val="single" w:sz="4" w:space="0" w:color="auto"/>
              <w:left w:val="single" w:sz="4" w:space="0" w:color="auto"/>
              <w:bottom w:val="single" w:sz="4" w:space="0" w:color="auto"/>
              <w:right w:val="single" w:sz="4" w:space="0" w:color="auto"/>
            </w:tcBorders>
            <w:tcPrChange w:id="54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F9F0EAA" w14:textId="7416F1A8" w:rsidR="00D53BC8" w:rsidRPr="004841BD" w:rsidRDefault="00D53BC8" w:rsidP="00C37DC9">
            <w:pPr>
              <w:pStyle w:val="TAC"/>
              <w:keepNext w:val="0"/>
              <w:keepLines w:val="0"/>
              <w:jc w:val="both"/>
              <w:rPr>
                <w:ins w:id="548" w:author="Sridhar Mukalla" w:date="2025-04-29T23:47:00Z" w16du:dateUtc="2025-04-30T06:47:00Z"/>
                <w:rFonts w:cs="Arial"/>
                <w:kern w:val="2"/>
                <w:szCs w:val="22"/>
              </w:rPr>
            </w:pPr>
            <w:ins w:id="549" w:author="Sridhar Mukalla" w:date="2025-04-29T23:47:00Z" w16du:dateUtc="2025-04-30T06:47:00Z">
              <w:r w:rsidRPr="00EA2522">
                <w:rPr>
                  <w:rFonts w:cs="Arial"/>
                  <w:kern w:val="2"/>
                  <w:szCs w:val="22"/>
                </w:rPr>
                <w:t>A.</w:t>
              </w:r>
            </w:ins>
            <w:ins w:id="550" w:author="Sridhar Mukalla" w:date="2025-04-29T23:55:00Z" w16du:dateUtc="2025-04-30T06:55:00Z">
              <w:r w:rsidR="00F66FCA" w:rsidRPr="00EA2522">
                <w:rPr>
                  <w:rFonts w:cs="Arial"/>
                  <w:kern w:val="2"/>
                  <w:szCs w:val="22"/>
                </w:rPr>
                <w:t>1.2</w:t>
              </w:r>
            </w:ins>
          </w:p>
        </w:tc>
      </w:tr>
      <w:tr w:rsidR="00292121" w:rsidRPr="004841BD" w14:paraId="3C37C2DE" w14:textId="77777777" w:rsidTr="00292121">
        <w:trPr>
          <w:jc w:val="center"/>
          <w:ins w:id="551" w:author="Sridhar Mukalla" w:date="2025-04-29T23:47:00Z"/>
          <w:trPrChange w:id="55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5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8E8034A" w14:textId="77777777" w:rsidR="00D53BC8" w:rsidRPr="004841BD" w:rsidRDefault="00D53BC8" w:rsidP="00C37DC9">
            <w:pPr>
              <w:pStyle w:val="TAL"/>
              <w:keepNext w:val="0"/>
              <w:keepLines w:val="0"/>
              <w:rPr>
                <w:ins w:id="554" w:author="Sridhar Mukalla" w:date="2025-04-29T23:47:00Z" w16du:dateUtc="2025-04-30T06:47:00Z"/>
                <w:lang w:eastAsia="ko-KR"/>
              </w:rPr>
            </w:pPr>
            <w:ins w:id="555" w:author="Sridhar Mukalla" w:date="2025-04-29T23:47:00Z" w16du:dateUtc="2025-04-30T06:47:00Z">
              <w:r w:rsidRPr="004841BD">
                <w:rPr>
                  <w:lang w:eastAsia="ko-KR"/>
                </w:rPr>
                <w:t>SSB</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5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7D3253E" w14:textId="77777777" w:rsidR="00D53BC8" w:rsidRPr="004841BD" w:rsidRDefault="00D53BC8" w:rsidP="00C37DC9">
            <w:pPr>
              <w:pStyle w:val="TAL"/>
              <w:keepNext w:val="0"/>
              <w:keepLines w:val="0"/>
              <w:rPr>
                <w:ins w:id="557" w:author="Sridhar Mukalla" w:date="2025-04-29T23:47:00Z" w16du:dateUtc="2025-04-30T06:47:00Z"/>
                <w:lang w:eastAsia="ko-KR"/>
              </w:rPr>
            </w:pPr>
            <w:ins w:id="558"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59"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A48A2FF" w14:textId="77777777" w:rsidR="00D53BC8" w:rsidRPr="004841BD" w:rsidRDefault="00D53BC8" w:rsidP="00C37DC9">
            <w:pPr>
              <w:pStyle w:val="TAC"/>
              <w:keepNext w:val="0"/>
              <w:keepLines w:val="0"/>
              <w:jc w:val="both"/>
              <w:rPr>
                <w:ins w:id="56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61"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FA20AFE" w14:textId="77777777" w:rsidR="00D53BC8" w:rsidRPr="004841BD" w:rsidRDefault="00D53BC8" w:rsidP="00C37DC9">
            <w:pPr>
              <w:pStyle w:val="TAC"/>
              <w:keepNext w:val="0"/>
              <w:keepLines w:val="0"/>
              <w:jc w:val="both"/>
              <w:rPr>
                <w:ins w:id="562" w:author="Sridhar Mukalla" w:date="2025-04-29T23:47:00Z" w16du:dateUtc="2025-04-30T06:47:00Z"/>
                <w:rFonts w:cs="Arial"/>
                <w:kern w:val="2"/>
                <w:szCs w:val="22"/>
              </w:rPr>
            </w:pPr>
            <w:ins w:id="563" w:author="Sridhar Mukalla" w:date="2025-04-29T23:47:00Z" w16du:dateUtc="2025-04-30T06:47:00Z">
              <w:r w:rsidRPr="004841BD">
                <w:rPr>
                  <w:rFonts w:cs="Arial"/>
                  <w:kern w:val="2"/>
                  <w:szCs w:val="22"/>
                </w:rPr>
                <w:t>SSB.3</w:t>
              </w:r>
              <w:r>
                <w:rPr>
                  <w:rFonts w:cs="Arial"/>
                  <w:kern w:val="2"/>
                  <w:szCs w:val="22"/>
                </w:rPr>
                <w:t xml:space="preserve"> </w:t>
              </w:r>
              <w:r w:rsidRPr="004841BD">
                <w:rPr>
                  <w:rFonts w:cs="Arial"/>
                  <w:kern w:val="2"/>
                  <w:szCs w:val="22"/>
                </w:rPr>
                <w:t>FR2</w:t>
              </w:r>
            </w:ins>
          </w:p>
        </w:tc>
        <w:tc>
          <w:tcPr>
            <w:tcW w:w="1137" w:type="pct"/>
            <w:tcBorders>
              <w:top w:val="single" w:sz="4" w:space="0" w:color="auto"/>
              <w:left w:val="single" w:sz="4" w:space="0" w:color="auto"/>
              <w:bottom w:val="single" w:sz="4" w:space="0" w:color="auto"/>
              <w:right w:val="single" w:sz="4" w:space="0" w:color="auto"/>
            </w:tcBorders>
            <w:tcPrChange w:id="564"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168CA3F1" w14:textId="4B22F176" w:rsidR="00D53BC8" w:rsidRPr="004841BD" w:rsidRDefault="00D53BC8" w:rsidP="00C37DC9">
            <w:pPr>
              <w:pStyle w:val="TAC"/>
              <w:keepNext w:val="0"/>
              <w:keepLines w:val="0"/>
              <w:jc w:val="both"/>
              <w:rPr>
                <w:ins w:id="565" w:author="Sridhar Mukalla" w:date="2025-04-29T23:47:00Z" w16du:dateUtc="2025-04-30T06:47:00Z"/>
                <w:rFonts w:cs="Arial"/>
                <w:kern w:val="2"/>
                <w:szCs w:val="22"/>
              </w:rPr>
            </w:pPr>
            <w:ins w:id="566" w:author="Sridhar Mukalla" w:date="2025-04-29T23:47:00Z" w16du:dateUtc="2025-04-30T06:47:00Z">
              <w:r w:rsidRPr="004841BD">
                <w:rPr>
                  <w:rFonts w:cs="Arial"/>
                  <w:kern w:val="2"/>
                  <w:szCs w:val="22"/>
                </w:rPr>
                <w:t>A.3</w:t>
              </w:r>
            </w:ins>
          </w:p>
        </w:tc>
      </w:tr>
      <w:tr w:rsidR="00292121" w:rsidRPr="004841BD" w14:paraId="6B3960A6" w14:textId="77777777" w:rsidTr="00292121">
        <w:trPr>
          <w:jc w:val="center"/>
          <w:ins w:id="567" w:author="Sridhar Mukalla" w:date="2025-04-29T23:47:00Z"/>
          <w:trPrChange w:id="568"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69"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63BA81DF" w14:textId="77777777" w:rsidR="00D53BC8" w:rsidRPr="004841BD" w:rsidRDefault="00D53BC8" w:rsidP="00C37DC9">
            <w:pPr>
              <w:pStyle w:val="TAL"/>
              <w:keepNext w:val="0"/>
              <w:keepLines w:val="0"/>
              <w:rPr>
                <w:ins w:id="570" w:author="Sridhar Mukalla" w:date="2025-04-29T23:47:00Z" w16du:dateUtc="2025-04-30T06:47:00Z"/>
                <w:lang w:eastAsia="ko-KR"/>
              </w:rPr>
            </w:pPr>
            <w:ins w:id="571" w:author="Sridhar Mukalla" w:date="2025-04-29T23:47:00Z" w16du:dateUtc="2025-04-30T06:47:00Z">
              <w:r w:rsidRPr="004841BD">
                <w:rPr>
                  <w:lang w:eastAsia="ko-KR"/>
                </w:rPr>
                <w:t>SMTC</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572"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51540A6" w14:textId="77777777" w:rsidR="00D53BC8" w:rsidRPr="004841BD" w:rsidRDefault="00D53BC8" w:rsidP="00C37DC9">
            <w:pPr>
              <w:pStyle w:val="TAL"/>
              <w:keepNext w:val="0"/>
              <w:keepLines w:val="0"/>
              <w:rPr>
                <w:ins w:id="573" w:author="Sridhar Mukalla" w:date="2025-04-29T23:47:00Z" w16du:dateUtc="2025-04-30T06:47:00Z"/>
                <w:lang w:eastAsia="ko-KR"/>
              </w:rPr>
            </w:pPr>
            <w:ins w:id="574"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75"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B5DE4B7" w14:textId="77777777" w:rsidR="00D53BC8" w:rsidRPr="004841BD" w:rsidRDefault="00D53BC8" w:rsidP="00C37DC9">
            <w:pPr>
              <w:pStyle w:val="TAC"/>
              <w:keepNext w:val="0"/>
              <w:keepLines w:val="0"/>
              <w:jc w:val="both"/>
              <w:rPr>
                <w:ins w:id="57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77"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7C1C1419" w14:textId="77777777" w:rsidR="00D53BC8" w:rsidRPr="004841BD" w:rsidRDefault="00D53BC8" w:rsidP="00C37DC9">
            <w:pPr>
              <w:pStyle w:val="TAC"/>
              <w:keepNext w:val="0"/>
              <w:keepLines w:val="0"/>
              <w:jc w:val="both"/>
              <w:rPr>
                <w:ins w:id="578" w:author="Sridhar Mukalla" w:date="2025-04-29T23:47:00Z" w16du:dateUtc="2025-04-30T06:47:00Z"/>
                <w:rFonts w:cs="Arial"/>
                <w:kern w:val="2"/>
                <w:szCs w:val="22"/>
              </w:rPr>
            </w:pPr>
            <w:ins w:id="579" w:author="Sridhar Mukalla" w:date="2025-04-29T23:47:00Z" w16du:dateUtc="2025-04-30T06:47:00Z">
              <w:r w:rsidRPr="004841BD">
                <w:rPr>
                  <w:rFonts w:cs="Arial"/>
                  <w:kern w:val="2"/>
                  <w:szCs w:val="22"/>
                </w:rPr>
                <w:t>SMTC.3</w:t>
              </w:r>
            </w:ins>
          </w:p>
        </w:tc>
        <w:tc>
          <w:tcPr>
            <w:tcW w:w="1137" w:type="pct"/>
            <w:tcBorders>
              <w:top w:val="single" w:sz="4" w:space="0" w:color="auto"/>
              <w:left w:val="single" w:sz="4" w:space="0" w:color="auto"/>
              <w:bottom w:val="single" w:sz="4" w:space="0" w:color="auto"/>
              <w:right w:val="single" w:sz="4" w:space="0" w:color="auto"/>
            </w:tcBorders>
            <w:tcPrChange w:id="580"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C3BF832" w14:textId="297151B8" w:rsidR="00D53BC8" w:rsidRPr="004841BD" w:rsidRDefault="00D53BC8" w:rsidP="00C37DC9">
            <w:pPr>
              <w:pStyle w:val="TAC"/>
              <w:keepNext w:val="0"/>
              <w:keepLines w:val="0"/>
              <w:jc w:val="both"/>
              <w:rPr>
                <w:ins w:id="581" w:author="Sridhar Mukalla" w:date="2025-04-29T23:47:00Z" w16du:dateUtc="2025-04-30T06:47:00Z"/>
                <w:rFonts w:cs="Arial"/>
                <w:kern w:val="2"/>
                <w:szCs w:val="22"/>
              </w:rPr>
            </w:pPr>
            <w:ins w:id="582" w:author="Sridhar Mukalla" w:date="2025-04-29T23:47:00Z" w16du:dateUtc="2025-04-30T06:47:00Z">
              <w:r w:rsidRPr="004841BD">
                <w:rPr>
                  <w:rFonts w:cs="Arial"/>
                  <w:kern w:val="2"/>
                  <w:szCs w:val="22"/>
                </w:rPr>
                <w:t>A.</w:t>
              </w:r>
            </w:ins>
            <w:ins w:id="583" w:author="Sridhar Mukalla" w:date="2025-04-29T23:58:00Z" w16du:dateUtc="2025-04-30T06:58:00Z">
              <w:r w:rsidR="00F66FCA">
                <w:rPr>
                  <w:rFonts w:cs="Arial"/>
                  <w:kern w:val="2"/>
                  <w:szCs w:val="22"/>
                </w:rPr>
                <w:t>4</w:t>
              </w:r>
            </w:ins>
          </w:p>
        </w:tc>
      </w:tr>
      <w:tr w:rsidR="00292121" w:rsidRPr="004841BD" w14:paraId="5CBF42D4" w14:textId="77777777" w:rsidTr="00292121">
        <w:trPr>
          <w:jc w:val="center"/>
          <w:ins w:id="584" w:author="Sridhar Mukalla" w:date="2025-04-29T23:47:00Z"/>
          <w:trPrChange w:id="585"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586"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F24AE3E" w14:textId="77777777" w:rsidR="00D53BC8" w:rsidRPr="004841BD" w:rsidRDefault="00D53BC8" w:rsidP="00C37DC9">
            <w:pPr>
              <w:pStyle w:val="TAL"/>
              <w:keepNext w:val="0"/>
              <w:keepLines w:val="0"/>
              <w:rPr>
                <w:ins w:id="587" w:author="Sridhar Mukalla" w:date="2025-04-29T23:47:00Z" w16du:dateUtc="2025-04-30T06:47:00Z"/>
                <w:lang w:eastAsia="ko-KR"/>
              </w:rPr>
            </w:pPr>
            <w:ins w:id="588" w:author="Sridhar Mukalla" w:date="2025-04-29T23:47:00Z" w16du:dateUtc="2025-04-30T06:47:00Z">
              <w:r w:rsidRPr="004841BD">
                <w:rPr>
                  <w:lang w:eastAsia="ko-KR"/>
                </w:rPr>
                <w:t>PDSCH/PDCCH</w:t>
              </w:r>
              <w:r>
                <w:rPr>
                  <w:lang w:eastAsia="ko-KR"/>
                </w:rPr>
                <w:t xml:space="preserve"> </w:t>
              </w:r>
              <w:r w:rsidRPr="004841BD">
                <w:rPr>
                  <w:lang w:eastAsia="ko-KR"/>
                </w:rPr>
                <w:t>subcarrier</w:t>
              </w:r>
              <w:r>
                <w:rPr>
                  <w:lang w:eastAsia="ko-KR"/>
                </w:rPr>
                <w:t xml:space="preserve"> </w:t>
              </w:r>
              <w:r w:rsidRPr="004841BD">
                <w:rPr>
                  <w:lang w:eastAsia="ko-KR"/>
                </w:rPr>
                <w:t>spacing</w:t>
              </w:r>
            </w:ins>
          </w:p>
        </w:tc>
        <w:tc>
          <w:tcPr>
            <w:tcW w:w="1227" w:type="pct"/>
            <w:tcBorders>
              <w:top w:val="single" w:sz="4" w:space="0" w:color="auto"/>
              <w:left w:val="single" w:sz="4" w:space="0" w:color="auto"/>
              <w:bottom w:val="single" w:sz="4" w:space="0" w:color="auto"/>
              <w:right w:val="single" w:sz="4" w:space="0" w:color="auto"/>
            </w:tcBorders>
            <w:tcPrChange w:id="58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D3D5FE9" w14:textId="77777777" w:rsidR="00D53BC8" w:rsidRPr="004841BD" w:rsidRDefault="00D53BC8" w:rsidP="00C37DC9">
            <w:pPr>
              <w:pStyle w:val="TAL"/>
              <w:keepNext w:val="0"/>
              <w:keepLines w:val="0"/>
              <w:rPr>
                <w:ins w:id="590" w:author="Sridhar Mukalla" w:date="2025-04-29T23:47:00Z" w16du:dateUtc="2025-04-30T06:47:00Z"/>
                <w:lang w:eastAsia="ko-KR"/>
              </w:rPr>
            </w:pPr>
            <w:ins w:id="591"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59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269529E4" w14:textId="77777777" w:rsidR="00D53BC8" w:rsidRPr="004841BD" w:rsidRDefault="00D53BC8" w:rsidP="00C37DC9">
            <w:pPr>
              <w:pStyle w:val="TAC"/>
              <w:keepNext w:val="0"/>
              <w:keepLines w:val="0"/>
              <w:jc w:val="both"/>
              <w:rPr>
                <w:ins w:id="59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59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374C4CD" w14:textId="77777777" w:rsidR="00D53BC8" w:rsidRPr="004841BD" w:rsidRDefault="00D53BC8" w:rsidP="00C37DC9">
            <w:pPr>
              <w:pStyle w:val="TAC"/>
              <w:keepNext w:val="0"/>
              <w:keepLines w:val="0"/>
              <w:jc w:val="both"/>
              <w:rPr>
                <w:ins w:id="595" w:author="Sridhar Mukalla" w:date="2025-04-29T23:47:00Z" w16du:dateUtc="2025-04-30T06:47:00Z"/>
                <w:rFonts w:cs="Arial"/>
                <w:kern w:val="2"/>
                <w:szCs w:val="22"/>
              </w:rPr>
            </w:pPr>
            <w:ins w:id="596" w:author="Sridhar Mukalla" w:date="2025-04-29T23:47:00Z" w16du:dateUtc="2025-04-30T06:47:00Z">
              <w:r w:rsidRPr="004841BD">
                <w:rPr>
                  <w:rFonts w:cs="Arial"/>
                  <w:kern w:val="2"/>
                  <w:szCs w:val="22"/>
                </w:rPr>
                <w:t>120</w:t>
              </w:r>
              <w:r>
                <w:rPr>
                  <w:rFonts w:cs="Arial"/>
                  <w:kern w:val="2"/>
                  <w:szCs w:val="22"/>
                </w:rPr>
                <w:t xml:space="preserve"> </w:t>
              </w:r>
              <w:proofErr w:type="spellStart"/>
              <w:r w:rsidRPr="004841BD">
                <w:rPr>
                  <w:rFonts w:cs="Arial"/>
                  <w:kern w:val="2"/>
                  <w:szCs w:val="22"/>
                </w:rPr>
                <w:t>KHz</w:t>
              </w:r>
              <w:proofErr w:type="spellEnd"/>
            </w:ins>
          </w:p>
        </w:tc>
        <w:tc>
          <w:tcPr>
            <w:tcW w:w="1137" w:type="pct"/>
            <w:tcBorders>
              <w:top w:val="single" w:sz="4" w:space="0" w:color="auto"/>
              <w:left w:val="single" w:sz="4" w:space="0" w:color="auto"/>
              <w:bottom w:val="single" w:sz="4" w:space="0" w:color="auto"/>
              <w:right w:val="single" w:sz="4" w:space="0" w:color="auto"/>
            </w:tcBorders>
            <w:tcPrChange w:id="59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1AED66B" w14:textId="77777777" w:rsidR="00D53BC8" w:rsidRPr="004841BD" w:rsidRDefault="00D53BC8" w:rsidP="00C37DC9">
            <w:pPr>
              <w:pStyle w:val="TAC"/>
              <w:keepNext w:val="0"/>
              <w:keepLines w:val="0"/>
              <w:jc w:val="both"/>
              <w:rPr>
                <w:ins w:id="598" w:author="Sridhar Mukalla" w:date="2025-04-29T23:47:00Z" w16du:dateUtc="2025-04-30T06:47:00Z"/>
                <w:rFonts w:cs="Arial"/>
                <w:kern w:val="2"/>
                <w:szCs w:val="22"/>
              </w:rPr>
            </w:pPr>
          </w:p>
        </w:tc>
      </w:tr>
      <w:tr w:rsidR="00292121" w:rsidRPr="004841BD" w14:paraId="20C736E2" w14:textId="77777777" w:rsidTr="00292121">
        <w:trPr>
          <w:jc w:val="center"/>
          <w:ins w:id="599" w:author="Sridhar Mukalla" w:date="2025-04-29T23:47:00Z"/>
          <w:trPrChange w:id="600"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01"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434A4041" w14:textId="77777777" w:rsidR="00D53BC8" w:rsidRPr="004841BD" w:rsidRDefault="00D53BC8" w:rsidP="00C37DC9">
            <w:pPr>
              <w:pStyle w:val="TAL"/>
              <w:keepNext w:val="0"/>
              <w:keepLines w:val="0"/>
              <w:rPr>
                <w:ins w:id="602" w:author="Sridhar Mukalla" w:date="2025-04-29T23:47:00Z" w16du:dateUtc="2025-04-30T06:47:00Z"/>
                <w:lang w:eastAsia="ko-KR"/>
              </w:rPr>
            </w:pPr>
            <w:ins w:id="603" w:author="Sridhar Mukalla" w:date="2025-04-29T23:47:00Z" w16du:dateUtc="2025-04-30T06:47:00Z">
              <w:r w:rsidRPr="004841BD">
                <w:rPr>
                  <w:lang w:eastAsia="ko-KR"/>
                </w:rPr>
                <w:t>PRACH</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604"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28FD6A2" w14:textId="77777777" w:rsidR="00D53BC8" w:rsidRPr="004841BD" w:rsidRDefault="00D53BC8" w:rsidP="00C37DC9">
            <w:pPr>
              <w:pStyle w:val="TAL"/>
              <w:keepNext w:val="0"/>
              <w:keepLines w:val="0"/>
              <w:rPr>
                <w:ins w:id="605" w:author="Sridhar Mukalla" w:date="2025-04-29T23:47:00Z" w16du:dateUtc="2025-04-30T06:47:00Z"/>
                <w:lang w:eastAsia="ko-KR"/>
              </w:rPr>
            </w:pPr>
            <w:ins w:id="606"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07"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329B03C" w14:textId="77777777" w:rsidR="00D53BC8" w:rsidRPr="004841BD" w:rsidRDefault="00D53BC8" w:rsidP="00C37DC9">
            <w:pPr>
              <w:pStyle w:val="TAC"/>
              <w:keepNext w:val="0"/>
              <w:keepLines w:val="0"/>
              <w:jc w:val="both"/>
              <w:rPr>
                <w:ins w:id="60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09"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15ACE27" w14:textId="029DA799" w:rsidR="00D53BC8" w:rsidRPr="004841BD" w:rsidRDefault="00EA2522" w:rsidP="00C37DC9">
            <w:pPr>
              <w:pStyle w:val="TAC"/>
              <w:keepNext w:val="0"/>
              <w:keepLines w:val="0"/>
              <w:jc w:val="both"/>
              <w:rPr>
                <w:ins w:id="610" w:author="Sridhar Mukalla" w:date="2025-04-29T23:47:00Z" w16du:dateUtc="2025-04-30T06:47:00Z"/>
                <w:rFonts w:cs="Arial"/>
                <w:kern w:val="2"/>
                <w:szCs w:val="22"/>
              </w:rPr>
            </w:pPr>
            <w:ins w:id="611" w:author="Sridhar Mukalla" w:date="2025-04-30T18:34:00Z" w16du:dateUtc="2025-05-01T01:34:00Z">
              <w:r>
                <w:t>PRACH.1 FR2</w:t>
              </w:r>
            </w:ins>
          </w:p>
        </w:tc>
        <w:tc>
          <w:tcPr>
            <w:tcW w:w="1137" w:type="pct"/>
            <w:tcBorders>
              <w:top w:val="single" w:sz="4" w:space="0" w:color="auto"/>
              <w:left w:val="single" w:sz="4" w:space="0" w:color="auto"/>
              <w:bottom w:val="single" w:sz="4" w:space="0" w:color="auto"/>
              <w:right w:val="single" w:sz="4" w:space="0" w:color="auto"/>
            </w:tcBorders>
            <w:tcPrChange w:id="612"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3A39EA2" w14:textId="3EC67473" w:rsidR="00D53BC8" w:rsidRPr="004841BD" w:rsidRDefault="00EA2522" w:rsidP="00C37DC9">
            <w:pPr>
              <w:pStyle w:val="TAC"/>
              <w:keepNext w:val="0"/>
              <w:keepLines w:val="0"/>
              <w:jc w:val="both"/>
              <w:rPr>
                <w:ins w:id="613" w:author="Sridhar Mukalla" w:date="2025-04-29T23:47:00Z" w16du:dateUtc="2025-04-30T06:47:00Z"/>
                <w:rFonts w:cs="Arial"/>
                <w:kern w:val="2"/>
                <w:szCs w:val="22"/>
              </w:rPr>
            </w:pPr>
            <w:ins w:id="614" w:author="Sridhar Mukalla" w:date="2025-04-30T18:33:00Z" w16du:dateUtc="2025-05-01T01:33:00Z">
              <w:r w:rsidRPr="004841BD">
                <w:rPr>
                  <w:rFonts w:cs="Arial"/>
                  <w:kern w:val="2"/>
                  <w:szCs w:val="22"/>
                </w:rPr>
                <w:t>Table</w:t>
              </w:r>
              <w:r>
                <w:rPr>
                  <w:rFonts w:cs="Arial"/>
                  <w:kern w:val="2"/>
                  <w:szCs w:val="22"/>
                </w:rPr>
                <w:t xml:space="preserve"> </w:t>
              </w:r>
              <w:r w:rsidRPr="004841BD">
                <w:rPr>
                  <w:rFonts w:cs="Arial"/>
                  <w:kern w:val="2"/>
                  <w:szCs w:val="22"/>
                </w:rPr>
                <w:t>A.</w:t>
              </w:r>
              <w:r>
                <w:rPr>
                  <w:rFonts w:cs="Arial"/>
                  <w:kern w:val="2"/>
                  <w:szCs w:val="22"/>
                </w:rPr>
                <w:t>7.2</w:t>
              </w:r>
              <w:r w:rsidRPr="004841BD">
                <w:rPr>
                  <w:rFonts w:cs="Arial"/>
                  <w:kern w:val="2"/>
                  <w:szCs w:val="22"/>
                </w:rPr>
                <w:t>-1</w:t>
              </w:r>
            </w:ins>
          </w:p>
        </w:tc>
      </w:tr>
      <w:tr w:rsidR="00292121" w:rsidRPr="004841BD" w14:paraId="3047B3D1" w14:textId="77777777" w:rsidTr="00292121">
        <w:trPr>
          <w:jc w:val="center"/>
          <w:ins w:id="615" w:author="Sridhar Mukalla" w:date="2025-04-29T23:47:00Z"/>
          <w:trPrChange w:id="616"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17"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732BB6C" w14:textId="77777777" w:rsidR="00D53BC8" w:rsidRPr="004841BD" w:rsidRDefault="00D53BC8" w:rsidP="00C37DC9">
            <w:pPr>
              <w:pStyle w:val="TAL"/>
              <w:keepNext w:val="0"/>
              <w:keepLines w:val="0"/>
              <w:rPr>
                <w:ins w:id="618" w:author="Sridhar Mukalla" w:date="2025-04-29T23:47:00Z" w16du:dateUtc="2025-04-30T06:47:00Z"/>
                <w:lang w:eastAsia="ko-KR"/>
              </w:rPr>
            </w:pPr>
            <w:ins w:id="619" w:author="Sridhar Mukalla" w:date="2025-04-29T23:47:00Z" w16du:dateUtc="2025-04-30T06:47:00Z">
              <w:r w:rsidRPr="004841BD">
                <w:rPr>
                  <w:lang w:eastAsia="ko-KR"/>
                </w:rPr>
                <w:t>CSI-RS</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TRP0</w:t>
              </w:r>
            </w:ins>
          </w:p>
        </w:tc>
        <w:tc>
          <w:tcPr>
            <w:tcW w:w="1227" w:type="pct"/>
            <w:tcBorders>
              <w:top w:val="single" w:sz="4" w:space="0" w:color="auto"/>
              <w:left w:val="single" w:sz="4" w:space="0" w:color="auto"/>
              <w:bottom w:val="single" w:sz="4" w:space="0" w:color="auto"/>
              <w:right w:val="single" w:sz="4" w:space="0" w:color="auto"/>
            </w:tcBorders>
            <w:tcPrChange w:id="62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704D10DF" w14:textId="77777777" w:rsidR="00D53BC8" w:rsidRPr="004841BD" w:rsidRDefault="00D53BC8" w:rsidP="00C37DC9">
            <w:pPr>
              <w:pStyle w:val="TAL"/>
              <w:keepNext w:val="0"/>
              <w:keepLines w:val="0"/>
              <w:rPr>
                <w:ins w:id="621" w:author="Sridhar Mukalla" w:date="2025-04-29T23:47:00Z" w16du:dateUtc="2025-04-30T06:47:00Z"/>
                <w:lang w:eastAsia="ko-KR"/>
              </w:rPr>
            </w:pPr>
            <w:ins w:id="622"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23"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578D37EB" w14:textId="77777777" w:rsidR="00D53BC8" w:rsidRPr="004841BD" w:rsidRDefault="00D53BC8" w:rsidP="00C37DC9">
            <w:pPr>
              <w:pStyle w:val="TAC"/>
              <w:keepNext w:val="0"/>
              <w:keepLines w:val="0"/>
              <w:jc w:val="both"/>
              <w:rPr>
                <w:ins w:id="62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25"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FA7046A" w14:textId="77777777" w:rsidR="00D53BC8" w:rsidRPr="004841BD" w:rsidRDefault="00D53BC8" w:rsidP="00C37DC9">
            <w:pPr>
              <w:pStyle w:val="TAC"/>
              <w:keepNext w:val="0"/>
              <w:keepLines w:val="0"/>
              <w:jc w:val="both"/>
              <w:rPr>
                <w:ins w:id="626" w:author="Sridhar Mukalla" w:date="2025-04-29T23:47:00Z" w16du:dateUtc="2025-04-30T06:47:00Z"/>
                <w:lang w:eastAsia="ko-KR"/>
              </w:rPr>
            </w:pPr>
            <w:ins w:id="627" w:author="Sridhar Mukalla" w:date="2025-04-29T23:47:00Z" w16du:dateUtc="2025-04-30T06:47:00Z">
              <w:r w:rsidRPr="004841BD">
                <w:rPr>
                  <w:lang w:eastAsia="ko-KR"/>
                </w:rPr>
                <w:t>CSI-RS.3.2</w:t>
              </w:r>
              <w:r>
                <w:rPr>
                  <w:lang w:eastAsia="ko-KR"/>
                </w:rPr>
                <w:t xml:space="preserve"> </w:t>
              </w:r>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628"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56152BE" w14:textId="38BE6AF5" w:rsidR="00D53BC8" w:rsidRPr="004841BD" w:rsidRDefault="00D53BC8" w:rsidP="00C37DC9">
            <w:pPr>
              <w:pStyle w:val="TAC"/>
              <w:keepNext w:val="0"/>
              <w:keepLines w:val="0"/>
              <w:jc w:val="both"/>
              <w:rPr>
                <w:ins w:id="629" w:author="Sridhar Mukalla" w:date="2025-04-29T23:47:00Z" w16du:dateUtc="2025-04-30T06:47:00Z"/>
                <w:lang w:eastAsia="ko-KR"/>
              </w:rPr>
            </w:pPr>
            <w:ins w:id="630" w:author="Sridhar Mukalla" w:date="2025-04-29T23:47:00Z" w16du:dateUtc="2025-04-30T06:47:00Z">
              <w:r w:rsidRPr="004841BD">
                <w:rPr>
                  <w:rFonts w:cs="Arial"/>
                  <w:kern w:val="2"/>
                  <w:szCs w:val="22"/>
                </w:rPr>
                <w:t>A.</w:t>
              </w:r>
            </w:ins>
            <w:ins w:id="631" w:author="Sridhar Mukalla" w:date="2025-04-30T17:07:00Z" w16du:dateUtc="2025-05-01T00:07:00Z">
              <w:r w:rsidR="00DB25BF">
                <w:rPr>
                  <w:rFonts w:cs="Arial"/>
                  <w:kern w:val="2"/>
                  <w:szCs w:val="22"/>
                </w:rPr>
                <w:t>1.</w:t>
              </w:r>
            </w:ins>
            <w:ins w:id="632" w:author="Sridhar Mukalla" w:date="2025-04-29T23:47:00Z" w16du:dateUtc="2025-04-30T06:47:00Z">
              <w:r w:rsidRPr="004841BD">
                <w:rPr>
                  <w:rFonts w:cs="Arial"/>
                  <w:kern w:val="2"/>
                  <w:szCs w:val="22"/>
                </w:rPr>
                <w:t>4.2</w:t>
              </w:r>
            </w:ins>
          </w:p>
        </w:tc>
      </w:tr>
      <w:tr w:rsidR="00292121" w:rsidRPr="004841BD" w14:paraId="6830F0DB" w14:textId="77777777" w:rsidTr="00292121">
        <w:trPr>
          <w:jc w:val="center"/>
          <w:ins w:id="633" w:author="Sridhar Mukalla" w:date="2025-04-29T23:47:00Z"/>
          <w:trPrChange w:id="634"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35"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77C1390" w14:textId="77777777" w:rsidR="00D53BC8" w:rsidRPr="004841BD" w:rsidRDefault="00D53BC8" w:rsidP="00C37DC9">
            <w:pPr>
              <w:pStyle w:val="TAL"/>
              <w:keepNext w:val="0"/>
              <w:keepLines w:val="0"/>
              <w:rPr>
                <w:ins w:id="636" w:author="Sridhar Mukalla" w:date="2025-04-29T23:47:00Z" w16du:dateUtc="2025-04-30T06:47:00Z"/>
                <w:lang w:eastAsia="ko-KR"/>
              </w:rPr>
            </w:pPr>
            <w:ins w:id="637" w:author="Sridhar Mukalla" w:date="2025-04-29T23:47:00Z" w16du:dateUtc="2025-04-30T06:47:00Z">
              <w:r w:rsidRPr="004841BD">
                <w:t>CSI-RS</w:t>
              </w:r>
              <w:r>
                <w:t xml:space="preserve"> </w:t>
              </w:r>
              <w:r w:rsidRPr="004841BD">
                <w:t>configuration</w:t>
              </w:r>
              <w:r>
                <w:t xml:space="preserve"> </w:t>
              </w:r>
              <w:r w:rsidRPr="004841BD">
                <w:t>for</w:t>
              </w:r>
              <w:r>
                <w:t xml:space="preserve"> </w:t>
              </w:r>
              <w:r w:rsidRPr="004841BD">
                <w:t>TRP1</w:t>
              </w:r>
            </w:ins>
          </w:p>
        </w:tc>
        <w:tc>
          <w:tcPr>
            <w:tcW w:w="1227" w:type="pct"/>
            <w:tcBorders>
              <w:top w:val="single" w:sz="4" w:space="0" w:color="auto"/>
              <w:left w:val="single" w:sz="4" w:space="0" w:color="auto"/>
              <w:bottom w:val="single" w:sz="4" w:space="0" w:color="auto"/>
              <w:right w:val="single" w:sz="4" w:space="0" w:color="auto"/>
            </w:tcBorders>
            <w:tcPrChange w:id="638"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6E078268" w14:textId="77777777" w:rsidR="00D53BC8" w:rsidRPr="004841BD" w:rsidRDefault="00D53BC8" w:rsidP="00C37DC9">
            <w:pPr>
              <w:pStyle w:val="TAL"/>
              <w:keepNext w:val="0"/>
              <w:keepLines w:val="0"/>
              <w:rPr>
                <w:ins w:id="639" w:author="Sridhar Mukalla" w:date="2025-04-29T23:47:00Z" w16du:dateUtc="2025-04-30T06:47:00Z"/>
                <w:lang w:eastAsia="ko-KR"/>
              </w:rPr>
            </w:pPr>
            <w:ins w:id="640"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41"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122BCCE" w14:textId="77777777" w:rsidR="00D53BC8" w:rsidRPr="004841BD" w:rsidRDefault="00D53BC8" w:rsidP="00C37DC9">
            <w:pPr>
              <w:pStyle w:val="TAC"/>
              <w:keepNext w:val="0"/>
              <w:keepLines w:val="0"/>
              <w:jc w:val="both"/>
              <w:rPr>
                <w:ins w:id="64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43"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1CB1E967" w14:textId="77777777" w:rsidR="00D53BC8" w:rsidRPr="004841BD" w:rsidRDefault="00D53BC8" w:rsidP="00C37DC9">
            <w:pPr>
              <w:pStyle w:val="TAC"/>
              <w:keepNext w:val="0"/>
              <w:keepLines w:val="0"/>
              <w:jc w:val="both"/>
              <w:rPr>
                <w:ins w:id="644" w:author="Sridhar Mukalla" w:date="2025-04-29T23:47:00Z" w16du:dateUtc="2025-04-30T06:47:00Z"/>
                <w:lang w:eastAsia="ko-KR"/>
              </w:rPr>
            </w:pPr>
            <w:ins w:id="645" w:author="Sridhar Mukalla" w:date="2025-04-29T23:47:00Z" w16du:dateUtc="2025-04-30T06:47:00Z">
              <w:r w:rsidRPr="004841BD">
                <w:rPr>
                  <w:lang w:eastAsia="ko-KR"/>
                </w:rPr>
                <w:t>CSI-RS.3.6</w:t>
              </w:r>
              <w:r>
                <w:rPr>
                  <w:lang w:eastAsia="ko-KR"/>
                </w:rPr>
                <w:t xml:space="preserve"> </w:t>
              </w:r>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646"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053E197" w14:textId="22E68474" w:rsidR="00D53BC8" w:rsidRPr="004841BD" w:rsidRDefault="00D53BC8" w:rsidP="00C37DC9">
            <w:pPr>
              <w:pStyle w:val="TAC"/>
              <w:keepNext w:val="0"/>
              <w:keepLines w:val="0"/>
              <w:jc w:val="both"/>
              <w:rPr>
                <w:ins w:id="647" w:author="Sridhar Mukalla" w:date="2025-04-29T23:47:00Z" w16du:dateUtc="2025-04-30T06:47:00Z"/>
                <w:rFonts w:cs="Arial"/>
                <w:kern w:val="2"/>
                <w:szCs w:val="22"/>
              </w:rPr>
            </w:pPr>
            <w:ins w:id="648" w:author="Sridhar Mukalla" w:date="2025-04-29T23:47:00Z" w16du:dateUtc="2025-04-30T06:47:00Z">
              <w:r w:rsidRPr="004841BD">
                <w:rPr>
                  <w:rFonts w:cs="Arial"/>
                  <w:kern w:val="2"/>
                  <w:szCs w:val="22"/>
                </w:rPr>
                <w:t>A.</w:t>
              </w:r>
            </w:ins>
            <w:ins w:id="649" w:author="Sridhar Mukalla" w:date="2025-04-30T17:07:00Z" w16du:dateUtc="2025-05-01T00:07:00Z">
              <w:r w:rsidR="00DB25BF">
                <w:rPr>
                  <w:rFonts w:cs="Arial"/>
                  <w:kern w:val="2"/>
                  <w:szCs w:val="22"/>
                </w:rPr>
                <w:t>1.</w:t>
              </w:r>
              <w:r w:rsidR="00DB25BF" w:rsidRPr="004841BD">
                <w:rPr>
                  <w:rFonts w:cs="Arial"/>
                  <w:kern w:val="2"/>
                  <w:szCs w:val="22"/>
                </w:rPr>
                <w:t>4.2</w:t>
              </w:r>
            </w:ins>
          </w:p>
        </w:tc>
      </w:tr>
      <w:tr w:rsidR="00292121" w:rsidRPr="004841BD" w14:paraId="16A19F59" w14:textId="77777777" w:rsidTr="00292121">
        <w:trPr>
          <w:jc w:val="center"/>
          <w:ins w:id="650" w:author="Sridhar Mukalla" w:date="2025-04-29T23:47:00Z"/>
          <w:trPrChange w:id="651"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52"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F63713F" w14:textId="77777777" w:rsidR="00D53BC8" w:rsidRPr="004841BD" w:rsidRDefault="00D53BC8" w:rsidP="00C37DC9">
            <w:pPr>
              <w:pStyle w:val="TAL"/>
              <w:keepNext w:val="0"/>
              <w:keepLines w:val="0"/>
              <w:rPr>
                <w:ins w:id="653" w:author="Sridhar Mukalla" w:date="2025-04-29T23:47:00Z" w16du:dateUtc="2025-04-30T06:47:00Z"/>
                <w:lang w:eastAsia="ko-KR"/>
              </w:rPr>
            </w:pPr>
            <w:ins w:id="654" w:author="Sridhar Mukalla" w:date="2025-04-29T23:47:00Z" w16du:dateUtc="2025-04-30T06:47:00Z">
              <w:r w:rsidRPr="004841BD">
                <w:rPr>
                  <w:lang w:eastAsia="ko-KR"/>
                </w:rPr>
                <w:t>CSI-RS</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CSI</w:t>
              </w:r>
              <w:r>
                <w:rPr>
                  <w:lang w:eastAsia="ko-KR"/>
                </w:rPr>
                <w:t xml:space="preserve"> </w:t>
              </w:r>
              <w:r w:rsidRPr="004841BD">
                <w:rPr>
                  <w:lang w:eastAsia="ko-KR"/>
                </w:rPr>
                <w:t>reporting</w:t>
              </w:r>
            </w:ins>
          </w:p>
        </w:tc>
        <w:tc>
          <w:tcPr>
            <w:tcW w:w="1227" w:type="pct"/>
            <w:tcBorders>
              <w:top w:val="single" w:sz="4" w:space="0" w:color="auto"/>
              <w:left w:val="single" w:sz="4" w:space="0" w:color="auto"/>
              <w:bottom w:val="single" w:sz="4" w:space="0" w:color="auto"/>
              <w:right w:val="single" w:sz="4" w:space="0" w:color="auto"/>
            </w:tcBorders>
            <w:tcPrChange w:id="655"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64FC607E" w14:textId="77777777" w:rsidR="00D53BC8" w:rsidRPr="004841BD" w:rsidRDefault="00D53BC8" w:rsidP="00C37DC9">
            <w:pPr>
              <w:pStyle w:val="TAL"/>
              <w:keepNext w:val="0"/>
              <w:keepLines w:val="0"/>
              <w:rPr>
                <w:ins w:id="656" w:author="Sridhar Mukalla" w:date="2025-04-29T23:47:00Z" w16du:dateUtc="2025-04-30T06:47:00Z"/>
                <w:lang w:eastAsia="ko-KR"/>
              </w:rPr>
            </w:pPr>
            <w:ins w:id="657"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58"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410E9D1C" w14:textId="77777777" w:rsidR="00D53BC8" w:rsidRPr="004841BD" w:rsidRDefault="00D53BC8" w:rsidP="00C37DC9">
            <w:pPr>
              <w:pStyle w:val="TAC"/>
              <w:keepNext w:val="0"/>
              <w:keepLines w:val="0"/>
              <w:jc w:val="both"/>
              <w:rPr>
                <w:ins w:id="65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6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8AE251E" w14:textId="77777777" w:rsidR="00D53BC8" w:rsidRPr="004841BD" w:rsidRDefault="00D53BC8" w:rsidP="00C37DC9">
            <w:pPr>
              <w:pStyle w:val="TAC"/>
              <w:keepNext w:val="0"/>
              <w:keepLines w:val="0"/>
              <w:jc w:val="both"/>
              <w:rPr>
                <w:ins w:id="661" w:author="Sridhar Mukalla" w:date="2025-04-29T23:47:00Z" w16du:dateUtc="2025-04-30T06:47:00Z"/>
                <w:lang w:eastAsia="ko-KR"/>
              </w:rPr>
            </w:pPr>
            <w:ins w:id="662" w:author="Sridhar Mukalla" w:date="2025-04-29T23:47:00Z" w16du:dateUtc="2025-04-30T06:47:00Z">
              <w:r w:rsidRPr="004841BD">
                <w:rPr>
                  <w:lang w:eastAsia="ko-KR"/>
                </w:rPr>
                <w:t>CSI-RS.3.1</w:t>
              </w:r>
              <w:r>
                <w:rPr>
                  <w:lang w:eastAsia="ko-KR"/>
                </w:rPr>
                <w:t xml:space="preserve"> </w:t>
              </w:r>
              <w:r w:rsidRPr="004841BD">
                <w:rPr>
                  <w:lang w:eastAsia="ko-KR"/>
                </w:rPr>
                <w:t>TDD</w:t>
              </w:r>
            </w:ins>
          </w:p>
        </w:tc>
        <w:tc>
          <w:tcPr>
            <w:tcW w:w="1137" w:type="pct"/>
            <w:tcBorders>
              <w:top w:val="single" w:sz="4" w:space="0" w:color="auto"/>
              <w:left w:val="single" w:sz="4" w:space="0" w:color="auto"/>
              <w:bottom w:val="single" w:sz="4" w:space="0" w:color="auto"/>
              <w:right w:val="single" w:sz="4" w:space="0" w:color="auto"/>
            </w:tcBorders>
            <w:tcPrChange w:id="66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BD2E9F4" w14:textId="0EC3D635" w:rsidR="00D53BC8" w:rsidRPr="004841BD" w:rsidRDefault="00D53BC8" w:rsidP="00C37DC9">
            <w:pPr>
              <w:pStyle w:val="TAC"/>
              <w:keepNext w:val="0"/>
              <w:keepLines w:val="0"/>
              <w:jc w:val="both"/>
              <w:rPr>
                <w:ins w:id="664" w:author="Sridhar Mukalla" w:date="2025-04-29T23:47:00Z" w16du:dateUtc="2025-04-30T06:47:00Z"/>
                <w:rFonts w:cs="Arial"/>
                <w:kern w:val="2"/>
                <w:szCs w:val="22"/>
              </w:rPr>
            </w:pPr>
            <w:ins w:id="665" w:author="Sridhar Mukalla" w:date="2025-04-29T23:47:00Z" w16du:dateUtc="2025-04-30T06:47:00Z">
              <w:r w:rsidRPr="004841BD">
                <w:rPr>
                  <w:rFonts w:cs="Arial"/>
                  <w:kern w:val="2"/>
                  <w:szCs w:val="22"/>
                </w:rPr>
                <w:t>A.</w:t>
              </w:r>
            </w:ins>
            <w:ins w:id="666" w:author="Sridhar Mukalla" w:date="2025-04-30T17:07:00Z" w16du:dateUtc="2025-05-01T00:07:00Z">
              <w:r w:rsidR="00DB25BF">
                <w:rPr>
                  <w:rFonts w:cs="Arial"/>
                  <w:kern w:val="2"/>
                  <w:szCs w:val="22"/>
                </w:rPr>
                <w:t>1.</w:t>
              </w:r>
              <w:r w:rsidR="00DB25BF" w:rsidRPr="004841BD">
                <w:rPr>
                  <w:rFonts w:cs="Arial"/>
                  <w:kern w:val="2"/>
                  <w:szCs w:val="22"/>
                </w:rPr>
                <w:t>4.2</w:t>
              </w:r>
            </w:ins>
          </w:p>
        </w:tc>
      </w:tr>
      <w:tr w:rsidR="00292121" w:rsidRPr="004841BD" w14:paraId="095A6EEB" w14:textId="77777777" w:rsidTr="00292121">
        <w:trPr>
          <w:jc w:val="center"/>
          <w:ins w:id="667" w:author="Sridhar Mukalla" w:date="2025-04-29T23:47:00Z"/>
          <w:trPrChange w:id="668"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69"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1C8E5842" w14:textId="77777777" w:rsidR="00D53BC8" w:rsidRPr="004841BD" w:rsidRDefault="00D53BC8" w:rsidP="00C37DC9">
            <w:pPr>
              <w:pStyle w:val="TAL"/>
              <w:keepNext w:val="0"/>
              <w:keepLines w:val="0"/>
              <w:rPr>
                <w:ins w:id="670" w:author="Sridhar Mukalla" w:date="2025-04-29T23:47:00Z" w16du:dateUtc="2025-04-30T06:47:00Z"/>
                <w:lang w:eastAsia="ko-KR"/>
              </w:rPr>
            </w:pPr>
            <w:ins w:id="671" w:author="Sridhar Mukalla" w:date="2025-04-29T23:47:00Z" w16du:dateUtc="2025-04-30T06:47:00Z">
              <w:r w:rsidRPr="004841BD">
                <w:rPr>
                  <w:lang w:eastAsia="ko-KR"/>
                </w:rPr>
                <w:t>TRS</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672"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BDC8B7C" w14:textId="77777777" w:rsidR="00D53BC8" w:rsidRPr="004841BD" w:rsidRDefault="00D53BC8" w:rsidP="00C37DC9">
            <w:pPr>
              <w:pStyle w:val="TAL"/>
              <w:keepNext w:val="0"/>
              <w:keepLines w:val="0"/>
              <w:rPr>
                <w:ins w:id="673" w:author="Sridhar Mukalla" w:date="2025-04-29T23:47:00Z" w16du:dateUtc="2025-04-30T06:47:00Z"/>
                <w:lang w:eastAsia="ko-KR"/>
              </w:rPr>
            </w:pPr>
            <w:ins w:id="674"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75"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76DFCDAA" w14:textId="77777777" w:rsidR="00D53BC8" w:rsidRPr="004841BD" w:rsidRDefault="00D53BC8" w:rsidP="00C37DC9">
            <w:pPr>
              <w:pStyle w:val="TAC"/>
              <w:keepNext w:val="0"/>
              <w:keepLines w:val="0"/>
              <w:jc w:val="both"/>
              <w:rPr>
                <w:ins w:id="67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77"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02E1E6C0" w14:textId="77777777" w:rsidR="00D53BC8" w:rsidRPr="004841BD" w:rsidRDefault="00D53BC8" w:rsidP="00C37DC9">
            <w:pPr>
              <w:pStyle w:val="TAC"/>
              <w:keepNext w:val="0"/>
              <w:keepLines w:val="0"/>
              <w:jc w:val="both"/>
              <w:rPr>
                <w:ins w:id="678" w:author="Sridhar Mukalla" w:date="2025-04-29T23:47:00Z" w16du:dateUtc="2025-04-30T06:47:00Z"/>
                <w:rFonts w:cs="Arial"/>
                <w:kern w:val="2"/>
                <w:szCs w:val="22"/>
              </w:rPr>
            </w:pPr>
            <w:ins w:id="679" w:author="Sridhar Mukalla" w:date="2025-04-29T23:47:00Z" w16du:dateUtc="2025-04-30T06:47:00Z">
              <w:r w:rsidRPr="004841BD">
                <w:rPr>
                  <w:rFonts w:cs="Arial"/>
                  <w:kern w:val="2"/>
                  <w:szCs w:val="22"/>
                </w:rPr>
                <w:t>TRS.2.1</w:t>
              </w:r>
              <w:r>
                <w:rPr>
                  <w:rFonts w:cs="Arial"/>
                  <w:kern w:val="2"/>
                  <w:szCs w:val="22"/>
                </w:rPr>
                <w:t xml:space="preserve"> </w:t>
              </w:r>
              <w:r w:rsidRPr="004841BD">
                <w:rPr>
                  <w:rFonts w:cs="Arial"/>
                  <w:kern w:val="2"/>
                  <w:szCs w:val="22"/>
                </w:rPr>
                <w:t>TDD</w:t>
              </w:r>
            </w:ins>
          </w:p>
        </w:tc>
        <w:tc>
          <w:tcPr>
            <w:tcW w:w="1137" w:type="pct"/>
            <w:tcBorders>
              <w:top w:val="single" w:sz="4" w:space="0" w:color="auto"/>
              <w:left w:val="single" w:sz="4" w:space="0" w:color="auto"/>
              <w:bottom w:val="single" w:sz="4" w:space="0" w:color="auto"/>
              <w:right w:val="single" w:sz="4" w:space="0" w:color="auto"/>
            </w:tcBorders>
            <w:tcPrChange w:id="680"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F5E0E1F" w14:textId="77777777" w:rsidR="00D53BC8" w:rsidRPr="004841BD" w:rsidRDefault="00D53BC8" w:rsidP="00C37DC9">
            <w:pPr>
              <w:pStyle w:val="TAC"/>
              <w:keepNext w:val="0"/>
              <w:keepLines w:val="0"/>
              <w:jc w:val="both"/>
              <w:rPr>
                <w:ins w:id="681" w:author="Sridhar Mukalla" w:date="2025-04-29T23:47:00Z" w16du:dateUtc="2025-04-30T06:47:00Z"/>
                <w:rFonts w:cs="Arial"/>
                <w:kern w:val="2"/>
                <w:szCs w:val="22"/>
              </w:rPr>
            </w:pPr>
          </w:p>
        </w:tc>
      </w:tr>
      <w:tr w:rsidR="00292121" w:rsidRPr="004841BD" w14:paraId="37404C71" w14:textId="77777777" w:rsidTr="00292121">
        <w:trPr>
          <w:jc w:val="center"/>
          <w:ins w:id="682" w:author="Sridhar Mukalla" w:date="2025-04-29T23:47:00Z"/>
          <w:trPrChange w:id="683"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84"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1992305C" w14:textId="77777777" w:rsidR="00D53BC8" w:rsidRPr="004841BD" w:rsidRDefault="00D53BC8" w:rsidP="00C37DC9">
            <w:pPr>
              <w:pStyle w:val="TAL"/>
              <w:keepNext w:val="0"/>
              <w:keepLines w:val="0"/>
              <w:rPr>
                <w:ins w:id="685" w:author="Sridhar Mukalla" w:date="2025-04-29T23:47:00Z" w16du:dateUtc="2025-04-30T06:47:00Z"/>
                <w:lang w:eastAsia="ko-KR"/>
              </w:rPr>
            </w:pPr>
            <w:ins w:id="686" w:author="Sridhar Mukalla" w:date="2025-04-29T23:47:00Z" w16du:dateUtc="2025-04-30T06:47:00Z">
              <w:r w:rsidRPr="004841BD">
                <w:rPr>
                  <w:lang w:eastAsia="ko-KR"/>
                </w:rPr>
                <w:t>TCI</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687"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1855FAB0" w14:textId="77777777" w:rsidR="00D53BC8" w:rsidRPr="004841BD" w:rsidRDefault="00D53BC8" w:rsidP="00C37DC9">
            <w:pPr>
              <w:pStyle w:val="TAL"/>
              <w:keepNext w:val="0"/>
              <w:keepLines w:val="0"/>
              <w:rPr>
                <w:ins w:id="688" w:author="Sridhar Mukalla" w:date="2025-04-29T23:47:00Z" w16du:dateUtc="2025-04-30T06:47:00Z"/>
                <w:lang w:eastAsia="ko-KR"/>
              </w:rPr>
            </w:pPr>
            <w:ins w:id="689" w:author="Sridhar Mukalla" w:date="2025-04-29T23:47:00Z" w16du:dateUtc="2025-04-30T06:47:00Z">
              <w:r w:rsidRPr="004841BD">
                <w:rPr>
                  <w:lang w:eastAsia="ko-KR"/>
                </w:rPr>
                <w:t>Config</w:t>
              </w:r>
              <w:r>
                <w:rPr>
                  <w:lang w:eastAsia="ko-KR"/>
                </w:rPr>
                <w:t xml:space="preserve"> </w:t>
              </w:r>
              <w:r w:rsidRPr="004841BD">
                <w:rPr>
                  <w:lang w:eastAsia="ko-KR"/>
                </w:rPr>
                <w:t>1</w:t>
              </w:r>
            </w:ins>
          </w:p>
        </w:tc>
        <w:tc>
          <w:tcPr>
            <w:tcW w:w="272" w:type="pct"/>
            <w:tcBorders>
              <w:top w:val="nil"/>
              <w:left w:val="single" w:sz="4" w:space="0" w:color="auto"/>
              <w:bottom w:val="single" w:sz="4" w:space="0" w:color="auto"/>
              <w:right w:val="single" w:sz="4" w:space="0" w:color="auto"/>
            </w:tcBorders>
            <w:shd w:val="clear" w:color="auto" w:fill="auto"/>
            <w:tcPrChange w:id="690"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57EED6E" w14:textId="77777777" w:rsidR="00D53BC8" w:rsidRPr="004841BD" w:rsidRDefault="00D53BC8" w:rsidP="00C37DC9">
            <w:pPr>
              <w:pStyle w:val="TAC"/>
              <w:keepNext w:val="0"/>
              <w:keepLines w:val="0"/>
              <w:jc w:val="both"/>
              <w:rPr>
                <w:ins w:id="691"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692"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61677757" w14:textId="77777777" w:rsidR="00D53BC8" w:rsidRPr="004841BD" w:rsidRDefault="00D53BC8" w:rsidP="00C37DC9">
            <w:pPr>
              <w:pStyle w:val="TAC"/>
              <w:keepNext w:val="0"/>
              <w:keepLines w:val="0"/>
              <w:jc w:val="both"/>
              <w:rPr>
                <w:ins w:id="693" w:author="Sridhar Mukalla" w:date="2025-04-29T23:47:00Z" w16du:dateUtc="2025-04-30T06:47:00Z"/>
                <w:rFonts w:cs="Arial"/>
                <w:kern w:val="2"/>
                <w:szCs w:val="22"/>
              </w:rPr>
            </w:pPr>
            <w:ins w:id="694" w:author="Sridhar Mukalla" w:date="2025-04-29T23:47:00Z" w16du:dateUtc="2025-04-30T06:47:00Z">
              <w:r w:rsidRPr="004841BD">
                <w:rPr>
                  <w:rFonts w:cs="Arial"/>
                  <w:kern w:val="2"/>
                  <w:szCs w:val="22"/>
                </w:rPr>
                <w:t>CSI-</w:t>
              </w:r>
              <w:proofErr w:type="gramStart"/>
              <w:r w:rsidRPr="004841BD">
                <w:rPr>
                  <w:rFonts w:cs="Arial"/>
                  <w:kern w:val="2"/>
                  <w:szCs w:val="22"/>
                </w:rPr>
                <w:t>RS.Config</w:t>
              </w:r>
              <w:proofErr w:type="gramEnd"/>
              <w:r w:rsidRPr="004841BD">
                <w:rPr>
                  <w:rFonts w:cs="Arial"/>
                  <w:kern w:val="2"/>
                  <w:szCs w:val="22"/>
                </w:rPr>
                <w:t>.0</w:t>
              </w:r>
            </w:ins>
          </w:p>
        </w:tc>
        <w:tc>
          <w:tcPr>
            <w:tcW w:w="1137" w:type="pct"/>
            <w:tcBorders>
              <w:top w:val="single" w:sz="4" w:space="0" w:color="auto"/>
              <w:left w:val="single" w:sz="4" w:space="0" w:color="auto"/>
              <w:bottom w:val="single" w:sz="4" w:space="0" w:color="auto"/>
              <w:right w:val="single" w:sz="4" w:space="0" w:color="auto"/>
            </w:tcBorders>
            <w:tcPrChange w:id="695"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95A3166" w14:textId="77777777" w:rsidR="00D53BC8" w:rsidRPr="004841BD" w:rsidRDefault="00D53BC8" w:rsidP="00C37DC9">
            <w:pPr>
              <w:pStyle w:val="TAC"/>
              <w:keepNext w:val="0"/>
              <w:keepLines w:val="0"/>
              <w:jc w:val="both"/>
              <w:rPr>
                <w:ins w:id="696" w:author="Sridhar Mukalla" w:date="2025-04-29T23:47:00Z" w16du:dateUtc="2025-04-30T06:47:00Z"/>
                <w:rFonts w:cs="Arial"/>
                <w:kern w:val="2"/>
                <w:szCs w:val="22"/>
              </w:rPr>
            </w:pPr>
          </w:p>
        </w:tc>
      </w:tr>
      <w:tr w:rsidR="00292121" w:rsidRPr="004841BD" w14:paraId="79D53A4F" w14:textId="77777777" w:rsidTr="00292121">
        <w:trPr>
          <w:jc w:val="center"/>
          <w:ins w:id="697" w:author="Sridhar Mukalla" w:date="2025-04-29T23:47:00Z"/>
          <w:trPrChange w:id="698"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699"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72B544B7" w14:textId="77777777" w:rsidR="00D53BC8" w:rsidRPr="004841BD" w:rsidRDefault="00D53BC8" w:rsidP="00C37DC9">
            <w:pPr>
              <w:pStyle w:val="TAL"/>
              <w:keepNext w:val="0"/>
              <w:keepLines w:val="0"/>
              <w:rPr>
                <w:ins w:id="700" w:author="Sridhar Mukalla" w:date="2025-04-29T23:47:00Z" w16du:dateUtc="2025-04-30T06:47:00Z"/>
                <w:lang w:eastAsia="ko-KR"/>
              </w:rPr>
            </w:pPr>
            <w:ins w:id="701" w:author="Sridhar Mukalla" w:date="2025-04-29T23:47:00Z" w16du:dateUtc="2025-04-30T06:47:00Z">
              <w:r w:rsidRPr="004841BD">
                <w:rPr>
                  <w:lang w:eastAsia="ko-KR"/>
                </w:rPr>
                <w:t>OCNG</w:t>
              </w:r>
              <w:r>
                <w:rPr>
                  <w:lang w:eastAsia="ko-KR"/>
                </w:rPr>
                <w:t xml:space="preserve"> </w:t>
              </w:r>
              <w:r w:rsidRPr="004841BD">
                <w:rPr>
                  <w:lang w:eastAsia="ko-KR"/>
                </w:rPr>
                <w:t>parameters</w:t>
              </w:r>
            </w:ins>
          </w:p>
        </w:tc>
        <w:tc>
          <w:tcPr>
            <w:tcW w:w="1227" w:type="pct"/>
            <w:tcBorders>
              <w:top w:val="single" w:sz="4" w:space="0" w:color="auto"/>
              <w:left w:val="single" w:sz="4" w:space="0" w:color="auto"/>
              <w:bottom w:val="single" w:sz="4" w:space="0" w:color="auto"/>
              <w:right w:val="single" w:sz="4" w:space="0" w:color="auto"/>
            </w:tcBorders>
            <w:tcPrChange w:id="702"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2F1A2747" w14:textId="77777777" w:rsidR="00D53BC8" w:rsidRPr="004841BD" w:rsidRDefault="00D53BC8" w:rsidP="00C37DC9">
            <w:pPr>
              <w:pStyle w:val="TAL"/>
              <w:keepNext w:val="0"/>
              <w:keepLines w:val="0"/>
              <w:rPr>
                <w:ins w:id="703"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04"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19619FF1" w14:textId="77777777" w:rsidR="00D53BC8" w:rsidRPr="004841BD" w:rsidRDefault="00D53BC8" w:rsidP="00C37DC9">
            <w:pPr>
              <w:pStyle w:val="TAC"/>
              <w:keepNext w:val="0"/>
              <w:keepLines w:val="0"/>
              <w:jc w:val="both"/>
              <w:rPr>
                <w:ins w:id="70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06"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141AF86" w14:textId="77777777" w:rsidR="00D53BC8" w:rsidRPr="004841BD" w:rsidRDefault="00D53BC8" w:rsidP="00C37DC9">
            <w:pPr>
              <w:pStyle w:val="TAC"/>
              <w:keepNext w:val="0"/>
              <w:keepLines w:val="0"/>
              <w:jc w:val="both"/>
              <w:rPr>
                <w:ins w:id="707" w:author="Sridhar Mukalla" w:date="2025-04-29T23:47:00Z" w16du:dateUtc="2025-04-30T06:47:00Z"/>
                <w:rFonts w:cs="Arial"/>
                <w:kern w:val="2"/>
                <w:szCs w:val="22"/>
              </w:rPr>
            </w:pPr>
            <w:ins w:id="708" w:author="Sridhar Mukalla" w:date="2025-04-29T23:47:00Z" w16du:dateUtc="2025-04-30T06:47:00Z">
              <w:r w:rsidRPr="004841BD">
                <w:rPr>
                  <w:lang w:eastAsia="ko-KR"/>
                </w:rPr>
                <w:t>OP.1</w:t>
              </w:r>
            </w:ins>
          </w:p>
        </w:tc>
        <w:tc>
          <w:tcPr>
            <w:tcW w:w="1137" w:type="pct"/>
            <w:tcBorders>
              <w:top w:val="single" w:sz="4" w:space="0" w:color="auto"/>
              <w:left w:val="single" w:sz="4" w:space="0" w:color="auto"/>
              <w:bottom w:val="single" w:sz="4" w:space="0" w:color="auto"/>
              <w:right w:val="single" w:sz="4" w:space="0" w:color="auto"/>
            </w:tcBorders>
            <w:tcPrChange w:id="709"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FF792C0" w14:textId="77777777" w:rsidR="00D53BC8" w:rsidRPr="004841BD" w:rsidRDefault="00D53BC8" w:rsidP="00C37DC9">
            <w:pPr>
              <w:pStyle w:val="TAC"/>
              <w:keepNext w:val="0"/>
              <w:keepLines w:val="0"/>
              <w:jc w:val="both"/>
              <w:rPr>
                <w:ins w:id="710" w:author="Sridhar Mukalla" w:date="2025-04-29T23:47:00Z" w16du:dateUtc="2025-04-30T06:47:00Z"/>
                <w:rFonts w:cs="Arial"/>
                <w:kern w:val="2"/>
                <w:szCs w:val="22"/>
              </w:rPr>
            </w:pPr>
          </w:p>
        </w:tc>
      </w:tr>
      <w:tr w:rsidR="00292121" w:rsidRPr="004841BD" w14:paraId="0948E620" w14:textId="77777777" w:rsidTr="00292121">
        <w:trPr>
          <w:jc w:val="center"/>
          <w:ins w:id="711" w:author="Sridhar Mukalla" w:date="2025-04-29T23:47:00Z"/>
          <w:trPrChange w:id="712"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13"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38469227" w14:textId="77777777" w:rsidR="00D53BC8" w:rsidRPr="004841BD" w:rsidRDefault="00D53BC8" w:rsidP="00C37DC9">
            <w:pPr>
              <w:pStyle w:val="TAL"/>
              <w:keepNext w:val="0"/>
              <w:keepLines w:val="0"/>
              <w:rPr>
                <w:ins w:id="714" w:author="Sridhar Mukalla" w:date="2025-04-29T23:47:00Z" w16du:dateUtc="2025-04-30T06:47:00Z"/>
                <w:lang w:eastAsia="ko-KR"/>
              </w:rPr>
            </w:pPr>
            <w:ins w:id="715" w:author="Sridhar Mukalla" w:date="2025-04-29T23:47:00Z" w16du:dateUtc="2025-04-30T06:47:00Z">
              <w:r w:rsidRPr="004841BD">
                <w:rPr>
                  <w:lang w:eastAsia="ko-KR"/>
                </w:rPr>
                <w:t>CP</w:t>
              </w:r>
              <w:r>
                <w:rPr>
                  <w:lang w:eastAsia="ko-KR"/>
                </w:rPr>
                <w:t xml:space="preserve"> </w:t>
              </w:r>
              <w:r w:rsidRPr="004841BD">
                <w:rPr>
                  <w:lang w:eastAsia="ko-KR"/>
                </w:rPr>
                <w:t>length</w:t>
              </w:r>
            </w:ins>
          </w:p>
        </w:tc>
        <w:tc>
          <w:tcPr>
            <w:tcW w:w="1227" w:type="pct"/>
            <w:tcBorders>
              <w:top w:val="single" w:sz="4" w:space="0" w:color="auto"/>
              <w:left w:val="single" w:sz="4" w:space="0" w:color="auto"/>
              <w:bottom w:val="single" w:sz="4" w:space="0" w:color="auto"/>
              <w:right w:val="single" w:sz="4" w:space="0" w:color="auto"/>
            </w:tcBorders>
            <w:tcPrChange w:id="71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661B9D7" w14:textId="77777777" w:rsidR="00D53BC8" w:rsidRPr="004841BD" w:rsidRDefault="00D53BC8" w:rsidP="00C37DC9">
            <w:pPr>
              <w:pStyle w:val="TAL"/>
              <w:keepNext w:val="0"/>
              <w:keepLines w:val="0"/>
              <w:rPr>
                <w:ins w:id="717"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18"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6E230E25" w14:textId="77777777" w:rsidR="00D53BC8" w:rsidRPr="004841BD" w:rsidRDefault="00D53BC8" w:rsidP="00C37DC9">
            <w:pPr>
              <w:pStyle w:val="TAC"/>
              <w:keepNext w:val="0"/>
              <w:keepLines w:val="0"/>
              <w:jc w:val="both"/>
              <w:rPr>
                <w:ins w:id="71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2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51E2A59D" w14:textId="77777777" w:rsidR="00D53BC8" w:rsidRPr="004841BD" w:rsidRDefault="00D53BC8" w:rsidP="00C37DC9">
            <w:pPr>
              <w:pStyle w:val="TAC"/>
              <w:keepNext w:val="0"/>
              <w:keepLines w:val="0"/>
              <w:jc w:val="both"/>
              <w:rPr>
                <w:ins w:id="721" w:author="Sridhar Mukalla" w:date="2025-04-29T23:47:00Z" w16du:dateUtc="2025-04-30T06:47:00Z"/>
                <w:rFonts w:cs="Arial"/>
                <w:kern w:val="2"/>
                <w:szCs w:val="22"/>
              </w:rPr>
            </w:pPr>
            <w:ins w:id="722" w:author="Sridhar Mukalla" w:date="2025-04-29T23:47:00Z" w16du:dateUtc="2025-04-30T06:47:00Z">
              <w:r w:rsidRPr="004841BD">
                <w:rPr>
                  <w:lang w:eastAsia="ko-KR"/>
                </w:rPr>
                <w:t>Normal</w:t>
              </w:r>
            </w:ins>
          </w:p>
        </w:tc>
        <w:tc>
          <w:tcPr>
            <w:tcW w:w="1137" w:type="pct"/>
            <w:tcBorders>
              <w:top w:val="single" w:sz="4" w:space="0" w:color="auto"/>
              <w:left w:val="single" w:sz="4" w:space="0" w:color="auto"/>
              <w:bottom w:val="single" w:sz="4" w:space="0" w:color="auto"/>
              <w:right w:val="single" w:sz="4" w:space="0" w:color="auto"/>
            </w:tcBorders>
            <w:tcPrChange w:id="72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7EF861C1" w14:textId="77777777" w:rsidR="00D53BC8" w:rsidRPr="004841BD" w:rsidRDefault="00D53BC8" w:rsidP="00C37DC9">
            <w:pPr>
              <w:pStyle w:val="TAC"/>
              <w:keepNext w:val="0"/>
              <w:keepLines w:val="0"/>
              <w:jc w:val="both"/>
              <w:rPr>
                <w:ins w:id="724" w:author="Sridhar Mukalla" w:date="2025-04-29T23:47:00Z" w16du:dateUtc="2025-04-30T06:47:00Z"/>
                <w:rFonts w:cs="Arial"/>
                <w:kern w:val="2"/>
                <w:szCs w:val="22"/>
              </w:rPr>
            </w:pPr>
          </w:p>
        </w:tc>
      </w:tr>
      <w:tr w:rsidR="00292121" w:rsidRPr="004841BD" w14:paraId="2219F969" w14:textId="77777777" w:rsidTr="00292121">
        <w:trPr>
          <w:jc w:val="center"/>
          <w:ins w:id="725" w:author="Sridhar Mukalla" w:date="2025-04-29T23:47:00Z"/>
          <w:trPrChange w:id="726"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tcPrChange w:id="727"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tcPr>
            </w:tcPrChange>
          </w:tcPr>
          <w:p w14:paraId="23AEE6B9" w14:textId="77777777" w:rsidR="00D53BC8" w:rsidRPr="004841BD" w:rsidRDefault="00D53BC8" w:rsidP="00C37DC9">
            <w:pPr>
              <w:pStyle w:val="TAL"/>
              <w:keepNext w:val="0"/>
              <w:keepLines w:val="0"/>
              <w:rPr>
                <w:ins w:id="728" w:author="Sridhar Mukalla" w:date="2025-04-29T23:47:00Z" w16du:dateUtc="2025-04-30T06:47:00Z"/>
                <w:lang w:eastAsia="ko-KR"/>
              </w:rPr>
            </w:pPr>
            <w:ins w:id="729" w:author="Sridhar Mukalla" w:date="2025-04-29T23:47:00Z" w16du:dateUtc="2025-04-30T06:47:00Z">
              <w:r w:rsidRPr="004841BD">
                <w:rPr>
                  <w:lang w:eastAsia="ko-KR"/>
                </w:rPr>
                <w:t>Correlation</w:t>
              </w:r>
              <w:r>
                <w:rPr>
                  <w:lang w:eastAsia="ko-KR"/>
                </w:rPr>
                <w:t xml:space="preserve"> </w:t>
              </w:r>
              <w:r w:rsidRPr="004841BD">
                <w:rPr>
                  <w:lang w:eastAsia="ko-KR"/>
                </w:rPr>
                <w:t>Matrix</w:t>
              </w:r>
              <w:r>
                <w:rPr>
                  <w:lang w:eastAsia="ko-KR"/>
                </w:rPr>
                <w:t xml:space="preserve"> </w:t>
              </w:r>
              <w:r w:rsidRPr="004841BD">
                <w:rPr>
                  <w:lang w:eastAsia="ko-KR"/>
                </w:rPr>
                <w:t>and</w:t>
              </w:r>
              <w:r>
                <w:rPr>
                  <w:lang w:eastAsia="ko-KR"/>
                </w:rPr>
                <w:t xml:space="preserve"> </w:t>
              </w:r>
              <w:r w:rsidRPr="004841BD">
                <w:rPr>
                  <w:lang w:eastAsia="ko-KR"/>
                </w:rPr>
                <w:t>Antenna</w:t>
              </w:r>
              <w:r>
                <w:rPr>
                  <w:lang w:eastAsia="ko-KR"/>
                </w:rPr>
                <w:t xml:space="preserve"> </w:t>
              </w:r>
              <w:r w:rsidRPr="004841BD">
                <w:rPr>
                  <w:lang w:eastAsia="ko-KR"/>
                </w:rPr>
                <w:t>Configuration</w:t>
              </w:r>
            </w:ins>
          </w:p>
        </w:tc>
        <w:tc>
          <w:tcPr>
            <w:tcW w:w="1227" w:type="pct"/>
            <w:tcBorders>
              <w:top w:val="single" w:sz="4" w:space="0" w:color="auto"/>
              <w:left w:val="single" w:sz="4" w:space="0" w:color="auto"/>
              <w:bottom w:val="single" w:sz="4" w:space="0" w:color="auto"/>
              <w:right w:val="single" w:sz="4" w:space="0" w:color="auto"/>
            </w:tcBorders>
            <w:tcPrChange w:id="73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tcPr>
            </w:tcPrChange>
          </w:tcPr>
          <w:p w14:paraId="07D5FFB5" w14:textId="77777777" w:rsidR="00D53BC8" w:rsidRPr="004841BD" w:rsidRDefault="00D53BC8" w:rsidP="00C37DC9">
            <w:pPr>
              <w:pStyle w:val="TAL"/>
              <w:keepNext w:val="0"/>
              <w:keepLines w:val="0"/>
              <w:rPr>
                <w:ins w:id="731" w:author="Sridhar Mukalla" w:date="2025-04-29T23:47:00Z" w16du:dateUtc="2025-04-30T06:47:00Z"/>
                <w:lang w:eastAsia="ko-KR"/>
              </w:rPr>
            </w:pPr>
          </w:p>
        </w:tc>
        <w:tc>
          <w:tcPr>
            <w:tcW w:w="272" w:type="pct"/>
            <w:tcBorders>
              <w:top w:val="nil"/>
              <w:left w:val="single" w:sz="4" w:space="0" w:color="auto"/>
              <w:bottom w:val="single" w:sz="4" w:space="0" w:color="auto"/>
              <w:right w:val="single" w:sz="4" w:space="0" w:color="auto"/>
            </w:tcBorders>
            <w:shd w:val="clear" w:color="auto" w:fill="auto"/>
            <w:tcPrChange w:id="732" w:author="Fernando Alonso Macias" w:date="2025-05-09T14:21:00Z" w16du:dateUtc="2025-05-09T21:21:00Z">
              <w:tcPr>
                <w:tcW w:w="280" w:type="pct"/>
                <w:gridSpan w:val="3"/>
                <w:tcBorders>
                  <w:top w:val="nil"/>
                  <w:left w:val="single" w:sz="4" w:space="0" w:color="auto"/>
                  <w:bottom w:val="single" w:sz="4" w:space="0" w:color="auto"/>
                  <w:right w:val="single" w:sz="4" w:space="0" w:color="auto"/>
                </w:tcBorders>
                <w:shd w:val="clear" w:color="auto" w:fill="auto"/>
              </w:tcPr>
            </w:tcPrChange>
          </w:tcPr>
          <w:p w14:paraId="37BF7495" w14:textId="77777777" w:rsidR="00D53BC8" w:rsidRPr="004841BD" w:rsidRDefault="00D53BC8" w:rsidP="00C37DC9">
            <w:pPr>
              <w:pStyle w:val="TAC"/>
              <w:keepNext w:val="0"/>
              <w:keepLines w:val="0"/>
              <w:jc w:val="both"/>
              <w:rPr>
                <w:ins w:id="733"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73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tcPr>
            </w:tcPrChange>
          </w:tcPr>
          <w:p w14:paraId="46E849F3" w14:textId="77777777" w:rsidR="00D53BC8" w:rsidRPr="004841BD" w:rsidRDefault="00D53BC8" w:rsidP="00C37DC9">
            <w:pPr>
              <w:pStyle w:val="TAC"/>
              <w:keepNext w:val="0"/>
              <w:keepLines w:val="0"/>
              <w:jc w:val="both"/>
              <w:rPr>
                <w:ins w:id="735" w:author="Sridhar Mukalla" w:date="2025-04-29T23:47:00Z" w16du:dateUtc="2025-04-30T06:47:00Z"/>
                <w:rFonts w:cs="Arial"/>
                <w:kern w:val="2"/>
                <w:szCs w:val="22"/>
              </w:rPr>
            </w:pPr>
            <w:ins w:id="736" w:author="Sridhar Mukalla" w:date="2025-04-29T23:47:00Z" w16du:dateUtc="2025-04-30T06:47:00Z">
              <w:r w:rsidRPr="004841BD">
                <w:rPr>
                  <w:lang w:eastAsia="ko-KR"/>
                </w:rPr>
                <w:t>2x2</w:t>
              </w:r>
              <w:r>
                <w:rPr>
                  <w:lang w:eastAsia="ko-KR"/>
                </w:rPr>
                <w:t xml:space="preserve"> </w:t>
              </w:r>
              <w:r w:rsidRPr="004841BD">
                <w:rPr>
                  <w:lang w:eastAsia="ko-KR"/>
                </w:rPr>
                <w:t>Low</w:t>
              </w:r>
            </w:ins>
          </w:p>
        </w:tc>
        <w:tc>
          <w:tcPr>
            <w:tcW w:w="1137" w:type="pct"/>
            <w:tcBorders>
              <w:top w:val="single" w:sz="4" w:space="0" w:color="auto"/>
              <w:left w:val="single" w:sz="4" w:space="0" w:color="auto"/>
              <w:bottom w:val="single" w:sz="4" w:space="0" w:color="auto"/>
              <w:right w:val="single" w:sz="4" w:space="0" w:color="auto"/>
            </w:tcBorders>
            <w:tcPrChange w:id="73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5869D69A" w14:textId="77777777" w:rsidR="00D53BC8" w:rsidRPr="004841BD" w:rsidRDefault="00D53BC8" w:rsidP="00C37DC9">
            <w:pPr>
              <w:pStyle w:val="TAC"/>
              <w:keepNext w:val="0"/>
              <w:keepLines w:val="0"/>
              <w:jc w:val="both"/>
              <w:rPr>
                <w:ins w:id="738" w:author="Sridhar Mukalla" w:date="2025-04-29T23:47:00Z" w16du:dateUtc="2025-04-30T06:47:00Z"/>
                <w:rFonts w:cs="Arial"/>
                <w:kern w:val="2"/>
                <w:szCs w:val="22"/>
              </w:rPr>
            </w:pPr>
          </w:p>
        </w:tc>
      </w:tr>
      <w:tr w:rsidR="00292121" w:rsidRPr="004841BD" w14:paraId="3409782E" w14:textId="77777777" w:rsidTr="00292121">
        <w:trPr>
          <w:jc w:val="center"/>
          <w:ins w:id="739" w:author="Sridhar Mukalla" w:date="2025-04-29T23:47:00Z"/>
          <w:trPrChange w:id="74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4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7430FC0" w14:textId="77777777" w:rsidR="00D53BC8" w:rsidRPr="004841BD" w:rsidRDefault="00D53BC8" w:rsidP="00C37DC9">
            <w:pPr>
              <w:pStyle w:val="TAL"/>
              <w:keepNext w:val="0"/>
              <w:keepLines w:val="0"/>
              <w:rPr>
                <w:ins w:id="742" w:author="Sridhar Mukalla" w:date="2025-04-29T23:47:00Z" w16du:dateUtc="2025-04-30T06:47:00Z"/>
                <w:lang w:eastAsia="ko-KR"/>
              </w:rPr>
            </w:pPr>
            <w:ins w:id="743" w:author="Sridhar Mukalla" w:date="2025-04-29T23:47:00Z" w16du:dateUtc="2025-04-30T06:47:00Z">
              <w:r w:rsidRPr="004841BD">
                <w:rPr>
                  <w:lang w:eastAsia="ko-KR"/>
                </w:rPr>
                <w:t>OCNG</w:t>
              </w:r>
              <w:r>
                <w:rPr>
                  <w:lang w:eastAsia="ko-KR"/>
                </w:rPr>
                <w:t xml:space="preserve"> </w:t>
              </w:r>
              <w:r w:rsidRPr="004841BD">
                <w:rPr>
                  <w:lang w:eastAsia="ko-KR"/>
                </w:rPr>
                <w:t>parameters</w:t>
              </w:r>
            </w:ins>
          </w:p>
        </w:tc>
        <w:tc>
          <w:tcPr>
            <w:tcW w:w="272" w:type="pct"/>
            <w:tcBorders>
              <w:top w:val="single" w:sz="4" w:space="0" w:color="auto"/>
              <w:left w:val="single" w:sz="4" w:space="0" w:color="auto"/>
              <w:bottom w:val="single" w:sz="4" w:space="0" w:color="auto"/>
              <w:right w:val="single" w:sz="4" w:space="0" w:color="auto"/>
            </w:tcBorders>
            <w:tcPrChange w:id="74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32BFFDC3" w14:textId="77777777" w:rsidR="00D53BC8" w:rsidRPr="004841BD" w:rsidRDefault="00D53BC8" w:rsidP="00C37DC9">
            <w:pPr>
              <w:pStyle w:val="TAC"/>
              <w:keepNext w:val="0"/>
              <w:keepLines w:val="0"/>
              <w:jc w:val="both"/>
              <w:rPr>
                <w:ins w:id="74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4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A76E07C" w14:textId="77777777" w:rsidR="00D53BC8" w:rsidRPr="004841BD" w:rsidRDefault="00D53BC8" w:rsidP="00C37DC9">
            <w:pPr>
              <w:pStyle w:val="TAC"/>
              <w:keepNext w:val="0"/>
              <w:keepLines w:val="0"/>
              <w:jc w:val="both"/>
              <w:rPr>
                <w:ins w:id="747" w:author="Sridhar Mukalla" w:date="2025-04-29T23:47:00Z" w16du:dateUtc="2025-04-30T06:47:00Z"/>
                <w:lang w:eastAsia="ko-KR"/>
              </w:rPr>
            </w:pPr>
            <w:ins w:id="748" w:author="Sridhar Mukalla" w:date="2025-04-29T23:47:00Z" w16du:dateUtc="2025-04-30T06:47:00Z">
              <w:r w:rsidRPr="004841BD">
                <w:rPr>
                  <w:lang w:eastAsia="ko-KR"/>
                </w:rPr>
                <w:t>OP.1</w:t>
              </w:r>
            </w:ins>
          </w:p>
        </w:tc>
        <w:tc>
          <w:tcPr>
            <w:tcW w:w="1137" w:type="pct"/>
            <w:tcBorders>
              <w:top w:val="single" w:sz="4" w:space="0" w:color="auto"/>
              <w:left w:val="single" w:sz="4" w:space="0" w:color="auto"/>
              <w:bottom w:val="single" w:sz="4" w:space="0" w:color="auto"/>
              <w:right w:val="single" w:sz="4" w:space="0" w:color="auto"/>
            </w:tcBorders>
            <w:hideMark/>
            <w:tcPrChange w:id="74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0D8EA2D5" w14:textId="184F44FC" w:rsidR="00D53BC8" w:rsidRPr="004841BD" w:rsidRDefault="00D53BC8" w:rsidP="00C37DC9">
            <w:pPr>
              <w:pStyle w:val="TAC"/>
              <w:keepNext w:val="0"/>
              <w:keepLines w:val="0"/>
              <w:jc w:val="both"/>
              <w:rPr>
                <w:ins w:id="750" w:author="Sridhar Mukalla" w:date="2025-04-29T23:47:00Z" w16du:dateUtc="2025-04-30T06:47:00Z"/>
                <w:lang w:eastAsia="ko-KR"/>
              </w:rPr>
            </w:pPr>
            <w:ins w:id="751" w:author="Sridhar Mukalla" w:date="2025-04-29T23:47:00Z" w16du:dateUtc="2025-04-30T06:47:00Z">
              <w:r w:rsidRPr="004841BD">
                <w:rPr>
                  <w:lang w:eastAsia="ko-KR"/>
                </w:rPr>
                <w:t>A.2.1</w:t>
              </w:r>
            </w:ins>
          </w:p>
        </w:tc>
      </w:tr>
      <w:tr w:rsidR="00292121" w:rsidRPr="004841BD" w14:paraId="33235198" w14:textId="77777777" w:rsidTr="00292121">
        <w:trPr>
          <w:jc w:val="center"/>
          <w:ins w:id="752" w:author="Sridhar Mukalla" w:date="2025-04-29T23:47:00Z"/>
          <w:trPrChange w:id="75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5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A545C64" w14:textId="77777777" w:rsidR="00D53BC8" w:rsidRPr="004841BD" w:rsidRDefault="00D53BC8" w:rsidP="00C37DC9">
            <w:pPr>
              <w:pStyle w:val="TAL"/>
              <w:keepNext w:val="0"/>
              <w:keepLines w:val="0"/>
              <w:rPr>
                <w:ins w:id="755" w:author="Sridhar Mukalla" w:date="2025-04-29T23:47:00Z" w16du:dateUtc="2025-04-30T06:47:00Z"/>
                <w:lang w:eastAsia="ko-KR"/>
              </w:rPr>
            </w:pPr>
            <w:ins w:id="756" w:author="Sridhar Mukalla" w:date="2025-04-29T23:47:00Z" w16du:dateUtc="2025-04-30T06:47:00Z">
              <w:r w:rsidRPr="004841BD">
                <w:rPr>
                  <w:lang w:eastAsia="ko-KR"/>
                </w:rPr>
                <w:t>CP</w:t>
              </w:r>
              <w:r>
                <w:rPr>
                  <w:lang w:eastAsia="ko-KR"/>
                </w:rPr>
                <w:t xml:space="preserve"> </w:t>
              </w:r>
              <w:r w:rsidRPr="004841BD">
                <w:rPr>
                  <w:lang w:eastAsia="ko-KR"/>
                </w:rPr>
                <w:t>length</w:t>
              </w:r>
              <w:r w:rsidRPr="004841BD">
                <w:rPr>
                  <w:lang w:eastAsia="ko-KR"/>
                </w:rPr>
                <w:tab/>
              </w:r>
            </w:ins>
          </w:p>
        </w:tc>
        <w:tc>
          <w:tcPr>
            <w:tcW w:w="272" w:type="pct"/>
            <w:tcBorders>
              <w:top w:val="single" w:sz="4" w:space="0" w:color="auto"/>
              <w:left w:val="single" w:sz="4" w:space="0" w:color="auto"/>
              <w:bottom w:val="single" w:sz="4" w:space="0" w:color="auto"/>
              <w:right w:val="single" w:sz="4" w:space="0" w:color="auto"/>
            </w:tcBorders>
            <w:tcPrChange w:id="75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416966CF" w14:textId="77777777" w:rsidR="00D53BC8" w:rsidRPr="004841BD" w:rsidRDefault="00D53BC8" w:rsidP="00C37DC9">
            <w:pPr>
              <w:pStyle w:val="TAC"/>
              <w:keepNext w:val="0"/>
              <w:keepLines w:val="0"/>
              <w:jc w:val="both"/>
              <w:rPr>
                <w:ins w:id="75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5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399DE0E" w14:textId="77777777" w:rsidR="00D53BC8" w:rsidRPr="004841BD" w:rsidRDefault="00D53BC8" w:rsidP="00C37DC9">
            <w:pPr>
              <w:pStyle w:val="TAC"/>
              <w:keepNext w:val="0"/>
              <w:keepLines w:val="0"/>
              <w:jc w:val="both"/>
              <w:rPr>
                <w:ins w:id="760" w:author="Sridhar Mukalla" w:date="2025-04-29T23:47:00Z" w16du:dateUtc="2025-04-30T06:47:00Z"/>
                <w:lang w:eastAsia="ko-KR"/>
              </w:rPr>
            </w:pPr>
            <w:ins w:id="761" w:author="Sridhar Mukalla" w:date="2025-04-29T23:47:00Z" w16du:dateUtc="2025-04-30T06:47:00Z">
              <w:r w:rsidRPr="004841BD">
                <w:rPr>
                  <w:lang w:eastAsia="ko-KR"/>
                </w:rPr>
                <w:t>Normal</w:t>
              </w:r>
            </w:ins>
          </w:p>
        </w:tc>
        <w:tc>
          <w:tcPr>
            <w:tcW w:w="1137" w:type="pct"/>
            <w:tcBorders>
              <w:top w:val="single" w:sz="4" w:space="0" w:color="auto"/>
              <w:left w:val="single" w:sz="4" w:space="0" w:color="auto"/>
              <w:bottom w:val="single" w:sz="4" w:space="0" w:color="auto"/>
              <w:right w:val="single" w:sz="4" w:space="0" w:color="auto"/>
            </w:tcBorders>
            <w:tcPrChange w:id="76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0E8842C" w14:textId="77777777" w:rsidR="00D53BC8" w:rsidRPr="004841BD" w:rsidRDefault="00D53BC8" w:rsidP="00C37DC9">
            <w:pPr>
              <w:pStyle w:val="TAC"/>
              <w:keepNext w:val="0"/>
              <w:keepLines w:val="0"/>
              <w:jc w:val="both"/>
              <w:rPr>
                <w:ins w:id="763" w:author="Sridhar Mukalla" w:date="2025-04-29T23:47:00Z" w16du:dateUtc="2025-04-30T06:47:00Z"/>
                <w:lang w:eastAsia="ko-KR"/>
              </w:rPr>
            </w:pPr>
          </w:p>
        </w:tc>
      </w:tr>
      <w:tr w:rsidR="00292121" w:rsidRPr="004841BD" w14:paraId="0EBE0680" w14:textId="77777777" w:rsidTr="00292121">
        <w:trPr>
          <w:jc w:val="center"/>
          <w:ins w:id="764" w:author="Sridhar Mukalla" w:date="2025-04-29T23:47:00Z"/>
          <w:trPrChange w:id="765"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766"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CFE043D" w14:textId="77777777" w:rsidR="00D53BC8" w:rsidRPr="004841BD" w:rsidRDefault="00D53BC8" w:rsidP="00C37DC9">
            <w:pPr>
              <w:pStyle w:val="TAL"/>
              <w:keepNext w:val="0"/>
              <w:keepLines w:val="0"/>
              <w:rPr>
                <w:ins w:id="767" w:author="Sridhar Mukalla" w:date="2025-04-29T23:47:00Z" w16du:dateUtc="2025-04-30T06:47:00Z"/>
                <w:lang w:eastAsia="ko-KR"/>
              </w:rPr>
            </w:pPr>
            <w:ins w:id="768" w:author="Sridhar Mukalla" w:date="2025-04-29T23:47:00Z" w16du:dateUtc="2025-04-30T06:47:00Z">
              <w:r w:rsidRPr="004841BD">
                <w:rPr>
                  <w:lang w:eastAsia="ko-KR"/>
                </w:rPr>
                <w:t>Correlation</w:t>
              </w:r>
              <w:r>
                <w:rPr>
                  <w:lang w:eastAsia="ko-KR"/>
                </w:rPr>
                <w:t xml:space="preserve"> </w:t>
              </w:r>
              <w:r w:rsidRPr="004841BD">
                <w:rPr>
                  <w:lang w:eastAsia="ko-KR"/>
                </w:rPr>
                <w:t>Matrix</w:t>
              </w:r>
              <w:r>
                <w:rPr>
                  <w:lang w:eastAsia="ko-KR"/>
                </w:rPr>
                <w:t xml:space="preserve"> </w:t>
              </w:r>
              <w:r w:rsidRPr="004841BD">
                <w:rPr>
                  <w:lang w:eastAsia="ko-KR"/>
                </w:rPr>
                <w:t>and</w:t>
              </w:r>
              <w:r>
                <w:rPr>
                  <w:lang w:eastAsia="ko-KR"/>
                </w:rPr>
                <w:t xml:space="preserve"> </w:t>
              </w:r>
              <w:r w:rsidRPr="004841BD">
                <w:rPr>
                  <w:lang w:eastAsia="ko-KR"/>
                </w:rPr>
                <w:t>Antenna</w:t>
              </w:r>
              <w:r>
                <w:rPr>
                  <w:lang w:eastAsia="ko-KR"/>
                </w:rPr>
                <w:t xml:space="preserve"> </w:t>
              </w:r>
              <w:r w:rsidRPr="004841BD">
                <w:rPr>
                  <w:lang w:eastAsia="ko-KR"/>
                </w:rPr>
                <w:t>Configuration</w:t>
              </w:r>
            </w:ins>
          </w:p>
        </w:tc>
        <w:tc>
          <w:tcPr>
            <w:tcW w:w="272" w:type="pct"/>
            <w:tcBorders>
              <w:top w:val="single" w:sz="4" w:space="0" w:color="auto"/>
              <w:left w:val="single" w:sz="4" w:space="0" w:color="auto"/>
              <w:bottom w:val="single" w:sz="4" w:space="0" w:color="auto"/>
              <w:right w:val="single" w:sz="4" w:space="0" w:color="auto"/>
            </w:tcBorders>
            <w:tcPrChange w:id="769"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7F59810" w14:textId="77777777" w:rsidR="00D53BC8" w:rsidRPr="004841BD" w:rsidRDefault="00D53BC8" w:rsidP="00C37DC9">
            <w:pPr>
              <w:pStyle w:val="TAC"/>
              <w:keepNext w:val="0"/>
              <w:keepLines w:val="0"/>
              <w:jc w:val="both"/>
              <w:rPr>
                <w:ins w:id="77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7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53D77A0C" w14:textId="77777777" w:rsidR="00D53BC8" w:rsidRPr="004841BD" w:rsidRDefault="00D53BC8" w:rsidP="00C37DC9">
            <w:pPr>
              <w:pStyle w:val="TAC"/>
              <w:keepNext w:val="0"/>
              <w:keepLines w:val="0"/>
              <w:jc w:val="both"/>
              <w:rPr>
                <w:ins w:id="772" w:author="Sridhar Mukalla" w:date="2025-04-29T23:47:00Z" w16du:dateUtc="2025-04-30T06:47:00Z"/>
                <w:lang w:eastAsia="ko-KR"/>
              </w:rPr>
            </w:pPr>
            <w:ins w:id="773" w:author="Sridhar Mukalla" w:date="2025-04-29T23:47:00Z" w16du:dateUtc="2025-04-30T06:47:00Z">
              <w:r w:rsidRPr="004841BD">
                <w:rPr>
                  <w:lang w:eastAsia="ko-KR"/>
                </w:rPr>
                <w:t>2x2</w:t>
              </w:r>
              <w:r>
                <w:rPr>
                  <w:lang w:eastAsia="ko-KR"/>
                </w:rPr>
                <w:t xml:space="preserve"> </w:t>
              </w:r>
              <w:r w:rsidRPr="004841BD">
                <w:rPr>
                  <w:lang w:eastAsia="ko-KR"/>
                </w:rPr>
                <w:t>Low</w:t>
              </w:r>
            </w:ins>
          </w:p>
        </w:tc>
        <w:tc>
          <w:tcPr>
            <w:tcW w:w="1137" w:type="pct"/>
            <w:tcBorders>
              <w:top w:val="single" w:sz="4" w:space="0" w:color="auto"/>
              <w:left w:val="single" w:sz="4" w:space="0" w:color="auto"/>
              <w:bottom w:val="single" w:sz="4" w:space="0" w:color="auto"/>
              <w:right w:val="single" w:sz="4" w:space="0" w:color="auto"/>
            </w:tcBorders>
            <w:tcPrChange w:id="77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C720F34" w14:textId="77777777" w:rsidR="00D53BC8" w:rsidRPr="004841BD" w:rsidRDefault="00D53BC8" w:rsidP="00C37DC9">
            <w:pPr>
              <w:pStyle w:val="TAC"/>
              <w:keepNext w:val="0"/>
              <w:keepLines w:val="0"/>
              <w:jc w:val="both"/>
              <w:rPr>
                <w:ins w:id="775" w:author="Sridhar Mukalla" w:date="2025-04-29T23:47:00Z" w16du:dateUtc="2025-04-30T06:47:00Z"/>
                <w:lang w:eastAsia="ko-KR"/>
              </w:rPr>
            </w:pPr>
          </w:p>
        </w:tc>
      </w:tr>
      <w:tr w:rsidR="00292121" w:rsidRPr="004841BD" w14:paraId="6B8838E9" w14:textId="77777777" w:rsidTr="00292121">
        <w:trPr>
          <w:jc w:val="center"/>
          <w:ins w:id="776" w:author="Sridhar Mukalla" w:date="2025-04-29T23:47:00Z"/>
          <w:trPrChange w:id="777" w:author="Fernando Alonso Macias" w:date="2025-05-09T14:21:00Z" w16du:dateUtc="2025-05-09T21:21:00Z">
            <w:trPr>
              <w:gridAfter w:val="0"/>
              <w:jc w:val="center"/>
            </w:trPr>
          </w:trPrChange>
        </w:trPr>
        <w:tc>
          <w:tcPr>
            <w:tcW w:w="1319" w:type="pct"/>
            <w:gridSpan w:val="2"/>
            <w:tcBorders>
              <w:top w:val="single" w:sz="4" w:space="0" w:color="auto"/>
              <w:left w:val="single" w:sz="4" w:space="0" w:color="auto"/>
              <w:bottom w:val="nil"/>
              <w:right w:val="single" w:sz="4" w:space="0" w:color="auto"/>
            </w:tcBorders>
            <w:shd w:val="clear" w:color="auto" w:fill="auto"/>
            <w:hideMark/>
            <w:tcPrChange w:id="778" w:author="Fernando Alonso Macias" w:date="2025-05-09T14:21:00Z" w16du:dateUtc="2025-05-09T21:21:00Z">
              <w:tcPr>
                <w:tcW w:w="1355" w:type="pct"/>
                <w:gridSpan w:val="2"/>
                <w:tcBorders>
                  <w:top w:val="single" w:sz="4" w:space="0" w:color="auto"/>
                  <w:left w:val="single" w:sz="4" w:space="0" w:color="auto"/>
                  <w:bottom w:val="nil"/>
                  <w:right w:val="single" w:sz="4" w:space="0" w:color="auto"/>
                </w:tcBorders>
                <w:shd w:val="clear" w:color="auto" w:fill="auto"/>
                <w:hideMark/>
              </w:tcPr>
            </w:tcPrChange>
          </w:tcPr>
          <w:p w14:paraId="2B0C105A" w14:textId="77777777" w:rsidR="00D53BC8" w:rsidRPr="004841BD" w:rsidRDefault="00D53BC8" w:rsidP="00C37DC9">
            <w:pPr>
              <w:pStyle w:val="TAL"/>
              <w:keepNext w:val="0"/>
              <w:keepLines w:val="0"/>
              <w:rPr>
                <w:ins w:id="779" w:author="Sridhar Mukalla" w:date="2025-04-29T23:47:00Z" w16du:dateUtc="2025-04-30T06:47:00Z"/>
                <w:lang w:eastAsia="ko-KR"/>
              </w:rPr>
            </w:pPr>
            <w:ins w:id="780" w:author="Sridhar Mukalla" w:date="2025-04-29T23:47:00Z" w16du:dateUtc="2025-04-30T06:47:00Z">
              <w:r w:rsidRPr="004841BD">
                <w:rPr>
                  <w:lang w:eastAsia="ko-KR"/>
                </w:rPr>
                <w:t>Beam</w:t>
              </w:r>
              <w:r>
                <w:rPr>
                  <w:lang w:eastAsia="ko-KR"/>
                </w:rPr>
                <w:t xml:space="preserve"> </w:t>
              </w:r>
              <w:r w:rsidRPr="004841BD">
                <w:rPr>
                  <w:lang w:eastAsia="ko-KR"/>
                </w:rPr>
                <w:t>failure</w:t>
              </w:r>
              <w:r>
                <w:rPr>
                  <w:lang w:eastAsia="ko-KR"/>
                </w:rPr>
                <w:t xml:space="preserve"> </w:t>
              </w:r>
            </w:ins>
          </w:p>
        </w:tc>
        <w:tc>
          <w:tcPr>
            <w:tcW w:w="1227" w:type="pct"/>
            <w:tcBorders>
              <w:top w:val="single" w:sz="4" w:space="0" w:color="auto"/>
              <w:left w:val="single" w:sz="4" w:space="0" w:color="auto"/>
              <w:bottom w:val="single" w:sz="4" w:space="0" w:color="auto"/>
              <w:right w:val="single" w:sz="4" w:space="0" w:color="auto"/>
            </w:tcBorders>
            <w:hideMark/>
            <w:tcPrChange w:id="781"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08DC1AD9" w14:textId="77777777" w:rsidR="00D53BC8" w:rsidRPr="004841BD" w:rsidRDefault="00D53BC8" w:rsidP="00C37DC9">
            <w:pPr>
              <w:pStyle w:val="TAL"/>
              <w:keepNext w:val="0"/>
              <w:keepLines w:val="0"/>
              <w:rPr>
                <w:ins w:id="782" w:author="Sridhar Mukalla" w:date="2025-04-29T23:47:00Z" w16du:dateUtc="2025-04-30T06:47:00Z"/>
                <w:lang w:eastAsia="ko-KR"/>
              </w:rPr>
            </w:pPr>
            <w:ins w:id="783" w:author="Sridhar Mukalla" w:date="2025-04-29T23:47:00Z" w16du:dateUtc="2025-04-30T06:47:00Z">
              <w:r w:rsidRPr="004841BD">
                <w:rPr>
                  <w:lang w:eastAsia="ko-KR"/>
                </w:rPr>
                <w:t>DCI</w:t>
              </w:r>
              <w:r>
                <w:rPr>
                  <w:lang w:eastAsia="ko-KR"/>
                </w:rPr>
                <w:t xml:space="preserve"> </w:t>
              </w:r>
              <w:r w:rsidRPr="004841BD">
                <w:rPr>
                  <w:lang w:eastAsia="ko-KR"/>
                </w:rPr>
                <w:t>format</w:t>
              </w:r>
            </w:ins>
          </w:p>
        </w:tc>
        <w:tc>
          <w:tcPr>
            <w:tcW w:w="272" w:type="pct"/>
            <w:tcBorders>
              <w:top w:val="single" w:sz="4" w:space="0" w:color="auto"/>
              <w:left w:val="single" w:sz="4" w:space="0" w:color="auto"/>
              <w:bottom w:val="single" w:sz="4" w:space="0" w:color="auto"/>
              <w:right w:val="single" w:sz="4" w:space="0" w:color="auto"/>
            </w:tcBorders>
            <w:tcPrChange w:id="784"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7EFEBB9D" w14:textId="77777777" w:rsidR="00D53BC8" w:rsidRPr="004841BD" w:rsidRDefault="00D53BC8" w:rsidP="00C37DC9">
            <w:pPr>
              <w:pStyle w:val="TAC"/>
              <w:keepNext w:val="0"/>
              <w:keepLines w:val="0"/>
              <w:jc w:val="both"/>
              <w:rPr>
                <w:ins w:id="78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786"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D706C80" w14:textId="77777777" w:rsidR="00D53BC8" w:rsidRPr="004841BD" w:rsidRDefault="00D53BC8" w:rsidP="00C37DC9">
            <w:pPr>
              <w:pStyle w:val="TAC"/>
              <w:keepNext w:val="0"/>
              <w:keepLines w:val="0"/>
              <w:jc w:val="both"/>
              <w:rPr>
                <w:ins w:id="787" w:author="Sridhar Mukalla" w:date="2025-04-29T23:47:00Z" w16du:dateUtc="2025-04-30T06:47:00Z"/>
                <w:lang w:eastAsia="ko-KR"/>
              </w:rPr>
            </w:pPr>
            <w:ins w:id="788" w:author="Sridhar Mukalla" w:date="2025-04-29T23:47:00Z" w16du:dateUtc="2025-04-30T06:47:00Z">
              <w:r w:rsidRPr="004841BD">
                <w:rPr>
                  <w:lang w:eastAsia="ko-KR"/>
                </w:rPr>
                <w:t>1-0</w:t>
              </w:r>
            </w:ins>
          </w:p>
        </w:tc>
        <w:tc>
          <w:tcPr>
            <w:tcW w:w="1137" w:type="pct"/>
            <w:tcBorders>
              <w:top w:val="single" w:sz="4" w:space="0" w:color="auto"/>
              <w:left w:val="single" w:sz="4" w:space="0" w:color="auto"/>
              <w:bottom w:val="single" w:sz="4" w:space="0" w:color="auto"/>
              <w:right w:val="single" w:sz="4" w:space="0" w:color="auto"/>
            </w:tcBorders>
            <w:tcPrChange w:id="789"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CFF24B9" w14:textId="77777777" w:rsidR="00D53BC8" w:rsidRPr="004841BD" w:rsidRDefault="00D53BC8" w:rsidP="00C37DC9">
            <w:pPr>
              <w:pStyle w:val="TAC"/>
              <w:keepNext w:val="0"/>
              <w:keepLines w:val="0"/>
              <w:jc w:val="both"/>
              <w:rPr>
                <w:ins w:id="790" w:author="Sridhar Mukalla" w:date="2025-04-29T23:47:00Z" w16du:dateUtc="2025-04-30T06:47:00Z"/>
                <w:lang w:eastAsia="ko-KR"/>
              </w:rPr>
            </w:pPr>
          </w:p>
        </w:tc>
      </w:tr>
      <w:tr w:rsidR="00292121" w:rsidRPr="004841BD" w14:paraId="36FBFA2E" w14:textId="77777777" w:rsidTr="00292121">
        <w:trPr>
          <w:jc w:val="center"/>
          <w:ins w:id="791" w:author="Sridhar Mukalla" w:date="2025-04-29T23:47:00Z"/>
          <w:trPrChange w:id="792"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793"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078BE254" w14:textId="77777777" w:rsidR="00D53BC8" w:rsidRPr="004841BD" w:rsidRDefault="00D53BC8" w:rsidP="00C37DC9">
            <w:pPr>
              <w:pStyle w:val="TAL"/>
              <w:keepNext w:val="0"/>
              <w:keepLines w:val="0"/>
              <w:rPr>
                <w:ins w:id="794" w:author="Sridhar Mukalla" w:date="2025-04-29T23:47:00Z" w16du:dateUtc="2025-04-30T06:47:00Z"/>
                <w:lang w:eastAsia="ko-KR"/>
              </w:rPr>
            </w:pPr>
            <w:ins w:id="795" w:author="Sridhar Mukalla" w:date="2025-04-29T23:47:00Z" w16du:dateUtc="2025-04-30T06:47:00Z">
              <w:r w:rsidRPr="004841BD">
                <w:rPr>
                  <w:lang w:eastAsia="ko-KR"/>
                </w:rPr>
                <w:t>detection</w:t>
              </w:r>
              <w:r>
                <w:rPr>
                  <w:lang w:eastAsia="ko-KR"/>
                </w:rPr>
                <w:t xml:space="preserve"> </w:t>
              </w:r>
              <w:r w:rsidRPr="004841BD">
                <w:rPr>
                  <w:lang w:eastAsia="ko-KR"/>
                </w:rPr>
                <w:t>transmission</w:t>
              </w:r>
              <w:r>
                <w:rPr>
                  <w:lang w:eastAsia="ko-KR"/>
                </w:rPr>
                <w:t xml:space="preserve"> </w:t>
              </w:r>
              <w:r w:rsidRPr="004841BD">
                <w:rPr>
                  <w:lang w:eastAsia="ko-KR"/>
                </w:rPr>
                <w:t>parameters</w:t>
              </w:r>
            </w:ins>
          </w:p>
        </w:tc>
        <w:tc>
          <w:tcPr>
            <w:tcW w:w="1227" w:type="pct"/>
            <w:tcBorders>
              <w:top w:val="single" w:sz="4" w:space="0" w:color="auto"/>
              <w:left w:val="single" w:sz="4" w:space="0" w:color="auto"/>
              <w:bottom w:val="single" w:sz="4" w:space="0" w:color="auto"/>
              <w:right w:val="single" w:sz="4" w:space="0" w:color="auto"/>
            </w:tcBorders>
            <w:hideMark/>
            <w:tcPrChange w:id="796"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1C7653BC" w14:textId="77777777" w:rsidR="00D53BC8" w:rsidRPr="004841BD" w:rsidRDefault="00D53BC8" w:rsidP="00C37DC9">
            <w:pPr>
              <w:pStyle w:val="TAL"/>
              <w:keepNext w:val="0"/>
              <w:keepLines w:val="0"/>
              <w:rPr>
                <w:ins w:id="797" w:author="Sridhar Mukalla" w:date="2025-04-29T23:47:00Z" w16du:dateUtc="2025-04-30T06:47:00Z"/>
                <w:lang w:eastAsia="ko-KR"/>
              </w:rPr>
            </w:pPr>
            <w:ins w:id="798" w:author="Sridhar Mukalla" w:date="2025-04-29T23:47:00Z" w16du:dateUtc="2025-04-30T06:47:00Z">
              <w:r w:rsidRPr="004841BD">
                <w:rPr>
                  <w:lang w:eastAsia="ko-KR"/>
                </w:rPr>
                <w:t>Number</w:t>
              </w:r>
              <w:r>
                <w:rPr>
                  <w:lang w:eastAsia="ko-KR"/>
                </w:rPr>
                <w:t xml:space="preserve"> </w:t>
              </w:r>
              <w:r w:rsidRPr="004841BD">
                <w:rPr>
                  <w:lang w:eastAsia="ko-KR"/>
                </w:rPr>
                <w:t>of</w:t>
              </w:r>
              <w:r>
                <w:rPr>
                  <w:lang w:eastAsia="ko-KR"/>
                </w:rPr>
                <w:t xml:space="preserve"> </w:t>
              </w:r>
              <w:r w:rsidRPr="004841BD">
                <w:rPr>
                  <w:lang w:eastAsia="ko-KR"/>
                </w:rPr>
                <w:t>Control</w:t>
              </w:r>
              <w:r>
                <w:rPr>
                  <w:lang w:eastAsia="ko-KR"/>
                </w:rPr>
                <w:t xml:space="preserve"> </w:t>
              </w:r>
              <w:r w:rsidRPr="004841BD">
                <w:rPr>
                  <w:lang w:eastAsia="ko-KR"/>
                </w:rPr>
                <w:t>OFDM</w:t>
              </w:r>
              <w:r>
                <w:rPr>
                  <w:lang w:eastAsia="ko-KR"/>
                </w:rPr>
                <w:t xml:space="preserve"> </w:t>
              </w:r>
              <w:r w:rsidRPr="004841BD">
                <w:rPr>
                  <w:lang w:eastAsia="ko-KR"/>
                </w:rPr>
                <w:t>symbols</w:t>
              </w:r>
            </w:ins>
          </w:p>
        </w:tc>
        <w:tc>
          <w:tcPr>
            <w:tcW w:w="272" w:type="pct"/>
            <w:tcBorders>
              <w:top w:val="single" w:sz="4" w:space="0" w:color="auto"/>
              <w:left w:val="single" w:sz="4" w:space="0" w:color="auto"/>
              <w:bottom w:val="single" w:sz="4" w:space="0" w:color="auto"/>
              <w:right w:val="single" w:sz="4" w:space="0" w:color="auto"/>
            </w:tcBorders>
            <w:tcPrChange w:id="799"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02771503" w14:textId="77777777" w:rsidR="00D53BC8" w:rsidRPr="004841BD" w:rsidRDefault="00D53BC8" w:rsidP="00C37DC9">
            <w:pPr>
              <w:pStyle w:val="TAC"/>
              <w:keepNext w:val="0"/>
              <w:keepLines w:val="0"/>
              <w:jc w:val="both"/>
              <w:rPr>
                <w:ins w:id="80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01"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2D6DD308" w14:textId="77777777" w:rsidR="00D53BC8" w:rsidRPr="004841BD" w:rsidRDefault="00D53BC8" w:rsidP="00C37DC9">
            <w:pPr>
              <w:pStyle w:val="TAC"/>
              <w:keepNext w:val="0"/>
              <w:keepLines w:val="0"/>
              <w:jc w:val="both"/>
              <w:rPr>
                <w:ins w:id="802" w:author="Sridhar Mukalla" w:date="2025-04-29T23:47:00Z" w16du:dateUtc="2025-04-30T06:47:00Z"/>
                <w:lang w:eastAsia="ko-KR"/>
              </w:rPr>
            </w:pPr>
            <w:ins w:id="803" w:author="Sridhar Mukalla" w:date="2025-04-29T23:47:00Z" w16du:dateUtc="2025-04-30T06:47:00Z">
              <w:r w:rsidRPr="004841BD">
                <w:rPr>
                  <w:lang w:eastAsia="ko-KR"/>
                </w:rPr>
                <w:t>2</w:t>
              </w:r>
            </w:ins>
          </w:p>
        </w:tc>
        <w:tc>
          <w:tcPr>
            <w:tcW w:w="1137" w:type="pct"/>
            <w:tcBorders>
              <w:top w:val="single" w:sz="4" w:space="0" w:color="auto"/>
              <w:left w:val="single" w:sz="4" w:space="0" w:color="auto"/>
              <w:bottom w:val="single" w:sz="4" w:space="0" w:color="auto"/>
              <w:right w:val="single" w:sz="4" w:space="0" w:color="auto"/>
            </w:tcBorders>
            <w:tcPrChange w:id="804"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945A390" w14:textId="77777777" w:rsidR="00D53BC8" w:rsidRPr="004841BD" w:rsidRDefault="00D53BC8" w:rsidP="00C37DC9">
            <w:pPr>
              <w:pStyle w:val="TAC"/>
              <w:keepNext w:val="0"/>
              <w:keepLines w:val="0"/>
              <w:jc w:val="both"/>
              <w:rPr>
                <w:ins w:id="805" w:author="Sridhar Mukalla" w:date="2025-04-29T23:47:00Z" w16du:dateUtc="2025-04-30T06:47:00Z"/>
                <w:lang w:eastAsia="ko-KR"/>
              </w:rPr>
            </w:pPr>
          </w:p>
        </w:tc>
      </w:tr>
      <w:tr w:rsidR="00292121" w:rsidRPr="004841BD" w14:paraId="73AA5B23" w14:textId="77777777" w:rsidTr="00292121">
        <w:trPr>
          <w:jc w:val="center"/>
          <w:ins w:id="806" w:author="Sridhar Mukalla" w:date="2025-04-29T23:47:00Z"/>
          <w:trPrChange w:id="807"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08"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41CCD0C1" w14:textId="77777777" w:rsidR="00D53BC8" w:rsidRPr="004841BD" w:rsidRDefault="00D53BC8" w:rsidP="00C37DC9">
            <w:pPr>
              <w:pStyle w:val="TAL"/>
              <w:keepNext w:val="0"/>
              <w:keepLines w:val="0"/>
              <w:rPr>
                <w:ins w:id="809"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1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697146F7" w14:textId="77777777" w:rsidR="00D53BC8" w:rsidRPr="004841BD" w:rsidRDefault="00D53BC8" w:rsidP="00C37DC9">
            <w:pPr>
              <w:pStyle w:val="TAL"/>
              <w:keepNext w:val="0"/>
              <w:keepLines w:val="0"/>
              <w:rPr>
                <w:ins w:id="811" w:author="Sridhar Mukalla" w:date="2025-04-29T23:47:00Z" w16du:dateUtc="2025-04-30T06:47:00Z"/>
                <w:lang w:eastAsia="ko-KR"/>
              </w:rPr>
            </w:pPr>
            <w:ins w:id="812" w:author="Sridhar Mukalla" w:date="2025-04-29T23:47:00Z" w16du:dateUtc="2025-04-30T06:47:00Z">
              <w:r w:rsidRPr="004841BD">
                <w:rPr>
                  <w:lang w:eastAsia="ko-KR"/>
                </w:rPr>
                <w:t>Aggregation</w:t>
              </w:r>
              <w:r>
                <w:rPr>
                  <w:lang w:eastAsia="ko-KR"/>
                </w:rPr>
                <w:t xml:space="preserve"> </w:t>
              </w:r>
              <w:r w:rsidRPr="004841BD">
                <w:rPr>
                  <w:lang w:eastAsia="ko-KR"/>
                </w:rPr>
                <w:t>level</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hideMark/>
            <w:tcPrChange w:id="813"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39BC5D2E" w14:textId="77777777" w:rsidR="00D53BC8" w:rsidRPr="004841BD" w:rsidRDefault="00D53BC8" w:rsidP="00C37DC9">
            <w:pPr>
              <w:pStyle w:val="TAC"/>
              <w:keepNext w:val="0"/>
              <w:keepLines w:val="0"/>
              <w:jc w:val="both"/>
              <w:rPr>
                <w:ins w:id="814" w:author="Sridhar Mukalla" w:date="2025-04-29T23:47:00Z" w16du:dateUtc="2025-04-30T06:47:00Z"/>
                <w:lang w:eastAsia="ko-KR"/>
              </w:rPr>
            </w:pPr>
            <w:ins w:id="815" w:author="Sridhar Mukalla" w:date="2025-04-29T23:47:00Z" w16du:dateUtc="2025-04-30T06:47:00Z">
              <w:r w:rsidRPr="004841BD">
                <w:rPr>
                  <w:lang w:eastAsia="ko-KR"/>
                </w:rPr>
                <w:t>CCE</w:t>
              </w:r>
            </w:ins>
          </w:p>
        </w:tc>
        <w:tc>
          <w:tcPr>
            <w:tcW w:w="1045" w:type="pct"/>
            <w:tcBorders>
              <w:top w:val="single" w:sz="4" w:space="0" w:color="auto"/>
              <w:left w:val="single" w:sz="4" w:space="0" w:color="auto"/>
              <w:bottom w:val="single" w:sz="4" w:space="0" w:color="auto"/>
              <w:right w:val="single" w:sz="4" w:space="0" w:color="auto"/>
            </w:tcBorders>
            <w:hideMark/>
            <w:tcPrChange w:id="816"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A4F7353" w14:textId="77777777" w:rsidR="00D53BC8" w:rsidRPr="004841BD" w:rsidRDefault="00D53BC8" w:rsidP="00C37DC9">
            <w:pPr>
              <w:pStyle w:val="TAC"/>
              <w:keepNext w:val="0"/>
              <w:keepLines w:val="0"/>
              <w:jc w:val="both"/>
              <w:rPr>
                <w:ins w:id="817" w:author="Sridhar Mukalla" w:date="2025-04-29T23:47:00Z" w16du:dateUtc="2025-04-30T06:47:00Z"/>
                <w:lang w:eastAsia="ko-KR"/>
              </w:rPr>
            </w:pPr>
            <w:ins w:id="818" w:author="Sridhar Mukalla" w:date="2025-04-29T23:47:00Z" w16du:dateUtc="2025-04-30T06:47:00Z">
              <w:r w:rsidRPr="004841BD">
                <w:rPr>
                  <w:lang w:eastAsia="ko-KR"/>
                </w:rPr>
                <w:t>8</w:t>
              </w:r>
            </w:ins>
          </w:p>
        </w:tc>
        <w:tc>
          <w:tcPr>
            <w:tcW w:w="1137" w:type="pct"/>
            <w:tcBorders>
              <w:top w:val="single" w:sz="4" w:space="0" w:color="auto"/>
              <w:left w:val="single" w:sz="4" w:space="0" w:color="auto"/>
              <w:bottom w:val="single" w:sz="4" w:space="0" w:color="auto"/>
              <w:right w:val="single" w:sz="4" w:space="0" w:color="auto"/>
            </w:tcBorders>
            <w:tcPrChange w:id="819"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507E0D0" w14:textId="77777777" w:rsidR="00D53BC8" w:rsidRPr="004841BD" w:rsidRDefault="00D53BC8" w:rsidP="00C37DC9">
            <w:pPr>
              <w:pStyle w:val="TAC"/>
              <w:keepNext w:val="0"/>
              <w:keepLines w:val="0"/>
              <w:jc w:val="both"/>
              <w:rPr>
                <w:ins w:id="820" w:author="Sridhar Mukalla" w:date="2025-04-29T23:47:00Z" w16du:dateUtc="2025-04-30T06:47:00Z"/>
                <w:lang w:eastAsia="ko-KR"/>
              </w:rPr>
            </w:pPr>
          </w:p>
        </w:tc>
      </w:tr>
      <w:tr w:rsidR="00292121" w:rsidRPr="004841BD" w14:paraId="5BD754A9" w14:textId="77777777" w:rsidTr="00292121">
        <w:trPr>
          <w:jc w:val="center"/>
          <w:ins w:id="821" w:author="Sridhar Mukalla" w:date="2025-04-29T23:47:00Z"/>
          <w:trPrChange w:id="822"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23"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065B729C" w14:textId="77777777" w:rsidR="00D53BC8" w:rsidRPr="004841BD" w:rsidRDefault="00D53BC8" w:rsidP="00C37DC9">
            <w:pPr>
              <w:pStyle w:val="TAL"/>
              <w:keepNext w:val="0"/>
              <w:keepLines w:val="0"/>
              <w:rPr>
                <w:ins w:id="824"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25"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7D488E2E" w14:textId="77777777" w:rsidR="00D53BC8" w:rsidRPr="004841BD" w:rsidRDefault="00D53BC8" w:rsidP="00C37DC9">
            <w:pPr>
              <w:pStyle w:val="TAL"/>
              <w:keepNext w:val="0"/>
              <w:keepLines w:val="0"/>
              <w:rPr>
                <w:ins w:id="826" w:author="Sridhar Mukalla" w:date="2025-04-29T23:47:00Z" w16du:dateUtc="2025-04-30T06:47:00Z"/>
                <w:lang w:eastAsia="ko-KR"/>
              </w:rPr>
            </w:pPr>
            <w:ins w:id="827" w:author="Sridhar Mukalla" w:date="2025-04-29T23:47:00Z" w16du:dateUtc="2025-04-30T06:47:00Z">
              <w:r w:rsidRPr="004841BD">
                <w:rPr>
                  <w:rFonts w:eastAsia="?? ??"/>
                  <w:lang w:eastAsia="ko-KR"/>
                </w:rPr>
                <w:t>Ratio</w:t>
              </w:r>
              <w:r>
                <w:rPr>
                  <w:rFonts w:eastAsia="?? ??"/>
                  <w:lang w:eastAsia="ko-KR"/>
                </w:rPr>
                <w:t xml:space="preserve"> </w:t>
              </w:r>
              <w:r w:rsidRPr="004841BD">
                <w:rPr>
                  <w:rFonts w:eastAsia="?? ??"/>
                  <w:lang w:eastAsia="ko-KR"/>
                </w:rPr>
                <w:t>of</w:t>
              </w:r>
              <w:r>
                <w:rPr>
                  <w:rFonts w:eastAsia="?? ??"/>
                  <w:lang w:eastAsia="ko-KR"/>
                </w:rPr>
                <w:t xml:space="preserve"> </w:t>
              </w:r>
              <w:r w:rsidRPr="004841BD">
                <w:rPr>
                  <w:rFonts w:eastAsia="?? ??"/>
                  <w:lang w:eastAsia="ko-KR"/>
                </w:rPr>
                <w:t>hypothetical</w:t>
              </w:r>
              <w:r>
                <w:rPr>
                  <w:rFonts w:eastAsia="?? ??"/>
                  <w:lang w:eastAsia="ko-KR"/>
                </w:rPr>
                <w:t xml:space="preserve"> </w:t>
              </w:r>
              <w:r w:rsidRPr="004841BD">
                <w:rPr>
                  <w:rFonts w:eastAsia="?? ??"/>
                  <w:lang w:eastAsia="ko-KR"/>
                </w:rPr>
                <w:t>PDCCH</w:t>
              </w:r>
              <w:r>
                <w:rPr>
                  <w:rFonts w:eastAsia="?? ??"/>
                  <w:lang w:eastAsia="ko-KR"/>
                </w:rPr>
                <w:t xml:space="preserve"> </w:t>
              </w:r>
              <w:r w:rsidRPr="004841BD">
                <w:rPr>
                  <w:rFonts w:eastAsia="?? ??"/>
                  <w:lang w:eastAsia="ko-KR"/>
                </w:rPr>
                <w:t>RE</w:t>
              </w:r>
              <w:r>
                <w:rPr>
                  <w:rFonts w:eastAsia="?? ??"/>
                  <w:lang w:eastAsia="ko-KR"/>
                </w:rPr>
                <w:t xml:space="preserve"> </w:t>
              </w:r>
              <w:r w:rsidRPr="004841BD">
                <w:rPr>
                  <w:rFonts w:eastAsia="?? ??"/>
                  <w:lang w:eastAsia="ko-KR"/>
                </w:rPr>
                <w:t>energy</w:t>
              </w:r>
              <w:r>
                <w:rPr>
                  <w:rFonts w:eastAsia="?? ??"/>
                  <w:lang w:eastAsia="ko-KR"/>
                </w:rPr>
                <w:t xml:space="preserve"> </w:t>
              </w:r>
              <w:r w:rsidRPr="004841BD">
                <w:rPr>
                  <w:rFonts w:eastAsia="?? ??"/>
                  <w:lang w:eastAsia="ko-KR"/>
                </w:rPr>
                <w:t>to</w:t>
              </w:r>
              <w:r>
                <w:rPr>
                  <w:rFonts w:eastAsia="?? ??"/>
                  <w:lang w:eastAsia="ko-KR"/>
                </w:rPr>
                <w:t xml:space="preserve"> </w:t>
              </w:r>
              <w:r w:rsidRPr="004841BD">
                <w:rPr>
                  <w:rFonts w:eastAsia="?? ??"/>
                  <w:lang w:eastAsia="ko-KR"/>
                </w:rPr>
                <w:t>average</w:t>
              </w:r>
              <w:r>
                <w:rPr>
                  <w:rFonts w:eastAsia="?? ??"/>
                  <w:lang w:eastAsia="ko-KR"/>
                </w:rPr>
                <w:t xml:space="preserve"> </w:t>
              </w:r>
              <w:r w:rsidRPr="004841BD">
                <w:rPr>
                  <w:rFonts w:eastAsia="?? ??"/>
                  <w:lang w:eastAsia="ko-KR"/>
                </w:rPr>
                <w:t>CSI-RS</w:t>
              </w:r>
              <w:r>
                <w:rPr>
                  <w:rFonts w:eastAsia="?? ??"/>
                  <w:lang w:eastAsia="ko-KR"/>
                </w:rPr>
                <w:t xml:space="preserve"> </w:t>
              </w:r>
              <w:r w:rsidRPr="004841BD">
                <w:rPr>
                  <w:rFonts w:eastAsia="?? ??"/>
                  <w:lang w:eastAsia="ko-KR"/>
                </w:rPr>
                <w:t>RE</w:t>
              </w:r>
              <w:r>
                <w:rPr>
                  <w:rFonts w:eastAsia="?? ??"/>
                  <w:lang w:eastAsia="ko-KR"/>
                </w:rPr>
                <w:t xml:space="preserve"> </w:t>
              </w:r>
              <w:r w:rsidRPr="004841BD">
                <w:rPr>
                  <w:rFonts w:eastAsia="?? ??"/>
                  <w:lang w:eastAsia="ko-KR"/>
                </w:rPr>
                <w:t>energy</w:t>
              </w:r>
            </w:ins>
          </w:p>
        </w:tc>
        <w:tc>
          <w:tcPr>
            <w:tcW w:w="272" w:type="pct"/>
            <w:tcBorders>
              <w:top w:val="single" w:sz="4" w:space="0" w:color="auto"/>
              <w:left w:val="single" w:sz="4" w:space="0" w:color="auto"/>
              <w:bottom w:val="single" w:sz="4" w:space="0" w:color="auto"/>
              <w:right w:val="single" w:sz="4" w:space="0" w:color="auto"/>
            </w:tcBorders>
            <w:hideMark/>
            <w:tcPrChange w:id="828"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63836DCD" w14:textId="77777777" w:rsidR="00D53BC8" w:rsidRPr="004841BD" w:rsidRDefault="00D53BC8" w:rsidP="00C37DC9">
            <w:pPr>
              <w:pStyle w:val="TAC"/>
              <w:keepNext w:val="0"/>
              <w:keepLines w:val="0"/>
              <w:jc w:val="both"/>
              <w:rPr>
                <w:ins w:id="829" w:author="Sridhar Mukalla" w:date="2025-04-29T23:47:00Z" w16du:dateUtc="2025-04-30T06:47:00Z"/>
                <w:lang w:eastAsia="ko-KR"/>
              </w:rPr>
            </w:pPr>
            <w:ins w:id="830" w:author="Sridhar Mukalla" w:date="2025-04-29T23:47:00Z" w16du:dateUtc="2025-04-30T06:47:00Z">
              <w:r w:rsidRPr="004841BD">
                <w:rPr>
                  <w:lang w:eastAsia="ko-KR"/>
                </w:rPr>
                <w:t>dB</w:t>
              </w:r>
            </w:ins>
          </w:p>
        </w:tc>
        <w:tc>
          <w:tcPr>
            <w:tcW w:w="1045" w:type="pct"/>
            <w:tcBorders>
              <w:top w:val="single" w:sz="4" w:space="0" w:color="auto"/>
              <w:left w:val="single" w:sz="4" w:space="0" w:color="auto"/>
              <w:bottom w:val="single" w:sz="4" w:space="0" w:color="auto"/>
              <w:right w:val="single" w:sz="4" w:space="0" w:color="auto"/>
            </w:tcBorders>
            <w:hideMark/>
            <w:tcPrChange w:id="831"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44182B50" w14:textId="77777777" w:rsidR="00D53BC8" w:rsidRPr="004841BD" w:rsidRDefault="00D53BC8" w:rsidP="00C37DC9">
            <w:pPr>
              <w:pStyle w:val="TAC"/>
              <w:keepNext w:val="0"/>
              <w:keepLines w:val="0"/>
              <w:jc w:val="both"/>
              <w:rPr>
                <w:ins w:id="832" w:author="Sridhar Mukalla" w:date="2025-04-29T23:47:00Z" w16du:dateUtc="2025-04-30T06:47:00Z"/>
                <w:lang w:eastAsia="ko-KR"/>
              </w:rPr>
            </w:pPr>
            <w:ins w:id="833"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834"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E426DBB" w14:textId="77777777" w:rsidR="00D53BC8" w:rsidRPr="004841BD" w:rsidRDefault="00D53BC8" w:rsidP="00C37DC9">
            <w:pPr>
              <w:pStyle w:val="TAC"/>
              <w:keepNext w:val="0"/>
              <w:keepLines w:val="0"/>
              <w:jc w:val="both"/>
              <w:rPr>
                <w:ins w:id="835" w:author="Sridhar Mukalla" w:date="2025-04-29T23:47:00Z" w16du:dateUtc="2025-04-30T06:47:00Z"/>
                <w:lang w:eastAsia="ko-KR"/>
              </w:rPr>
            </w:pPr>
          </w:p>
        </w:tc>
      </w:tr>
      <w:tr w:rsidR="00292121" w:rsidRPr="004841BD" w14:paraId="63857787" w14:textId="77777777" w:rsidTr="00292121">
        <w:trPr>
          <w:jc w:val="center"/>
          <w:ins w:id="836" w:author="Sridhar Mukalla" w:date="2025-04-29T23:47:00Z"/>
          <w:trPrChange w:id="837"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38"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7F6C943C" w14:textId="77777777" w:rsidR="00D53BC8" w:rsidRPr="004841BD" w:rsidRDefault="00D53BC8" w:rsidP="00C37DC9">
            <w:pPr>
              <w:pStyle w:val="TAL"/>
              <w:keepNext w:val="0"/>
              <w:keepLines w:val="0"/>
              <w:rPr>
                <w:ins w:id="839"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hideMark/>
            <w:tcPrChange w:id="840"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hideMark/>
              </w:tcPr>
            </w:tcPrChange>
          </w:tcPr>
          <w:p w14:paraId="037FBAE3" w14:textId="77777777" w:rsidR="00D53BC8" w:rsidRPr="004841BD" w:rsidRDefault="00D53BC8" w:rsidP="00C37DC9">
            <w:pPr>
              <w:pStyle w:val="TAL"/>
              <w:keepNext w:val="0"/>
              <w:keepLines w:val="0"/>
              <w:rPr>
                <w:ins w:id="841" w:author="Sridhar Mukalla" w:date="2025-04-29T23:47:00Z" w16du:dateUtc="2025-04-30T06:47:00Z"/>
                <w:lang w:eastAsia="ko-KR"/>
              </w:rPr>
            </w:pPr>
            <w:ins w:id="842" w:author="Sridhar Mukalla" w:date="2025-04-29T23:47:00Z" w16du:dateUtc="2025-04-30T06:47:00Z">
              <w:r w:rsidRPr="004841BD">
                <w:rPr>
                  <w:rFonts w:eastAsia="?? ??"/>
                  <w:lang w:eastAsia="ko-KR"/>
                </w:rPr>
                <w:t>Ratio</w:t>
              </w:r>
              <w:r>
                <w:rPr>
                  <w:rFonts w:eastAsia="?? ??"/>
                  <w:lang w:eastAsia="ko-KR"/>
                </w:rPr>
                <w:t xml:space="preserve"> </w:t>
              </w:r>
              <w:r w:rsidRPr="004841BD">
                <w:rPr>
                  <w:rFonts w:eastAsia="?? ??"/>
                  <w:lang w:eastAsia="ko-KR"/>
                </w:rPr>
                <w:t>of</w:t>
              </w:r>
              <w:r>
                <w:rPr>
                  <w:rFonts w:eastAsia="?? ??"/>
                  <w:lang w:eastAsia="ko-KR"/>
                </w:rPr>
                <w:t xml:space="preserve"> </w:t>
              </w:r>
              <w:r w:rsidRPr="004841BD">
                <w:rPr>
                  <w:rFonts w:eastAsia="?? ??"/>
                  <w:lang w:eastAsia="ko-KR"/>
                </w:rPr>
                <w:t>hypothetical</w:t>
              </w:r>
              <w:r>
                <w:rPr>
                  <w:rFonts w:eastAsia="?? ??"/>
                  <w:lang w:eastAsia="ko-KR"/>
                </w:rPr>
                <w:t xml:space="preserve"> </w:t>
              </w:r>
              <w:r w:rsidRPr="004841BD">
                <w:rPr>
                  <w:rFonts w:eastAsia="?? ??"/>
                  <w:lang w:eastAsia="ko-KR"/>
                </w:rPr>
                <w:t>PDCCH</w:t>
              </w:r>
              <w:r>
                <w:rPr>
                  <w:rFonts w:eastAsia="?? ??"/>
                  <w:lang w:eastAsia="ko-KR"/>
                </w:rPr>
                <w:t xml:space="preserve"> </w:t>
              </w:r>
              <w:r w:rsidRPr="004841BD">
                <w:rPr>
                  <w:rFonts w:eastAsia="?? ??"/>
                  <w:lang w:eastAsia="ko-KR"/>
                </w:rPr>
                <w:t>DMRS</w:t>
              </w:r>
              <w:r>
                <w:rPr>
                  <w:rFonts w:eastAsia="?? ??"/>
                  <w:lang w:eastAsia="ko-KR"/>
                </w:rPr>
                <w:t xml:space="preserve"> </w:t>
              </w:r>
              <w:r w:rsidRPr="004841BD">
                <w:rPr>
                  <w:rFonts w:eastAsia="?? ??"/>
                  <w:lang w:eastAsia="ko-KR"/>
                </w:rPr>
                <w:t>energy</w:t>
              </w:r>
              <w:r>
                <w:rPr>
                  <w:rFonts w:eastAsia="?? ??"/>
                  <w:lang w:eastAsia="ko-KR"/>
                </w:rPr>
                <w:t xml:space="preserve"> </w:t>
              </w:r>
              <w:r w:rsidRPr="004841BD">
                <w:rPr>
                  <w:rFonts w:eastAsia="?? ??"/>
                  <w:lang w:eastAsia="ko-KR"/>
                </w:rPr>
                <w:t>to</w:t>
              </w:r>
              <w:r>
                <w:rPr>
                  <w:rFonts w:eastAsia="?? ??"/>
                  <w:lang w:eastAsia="ko-KR"/>
                </w:rPr>
                <w:t xml:space="preserve"> </w:t>
              </w:r>
              <w:r w:rsidRPr="004841BD">
                <w:rPr>
                  <w:rFonts w:eastAsia="?? ??"/>
                  <w:lang w:eastAsia="ko-KR"/>
                </w:rPr>
                <w:t>average</w:t>
              </w:r>
              <w:r>
                <w:rPr>
                  <w:rFonts w:eastAsia="?? ??"/>
                  <w:lang w:eastAsia="ko-KR"/>
                </w:rPr>
                <w:t xml:space="preserve"> </w:t>
              </w:r>
              <w:r w:rsidRPr="004841BD">
                <w:rPr>
                  <w:rFonts w:eastAsia="?? ??"/>
                  <w:lang w:eastAsia="ko-KR"/>
                </w:rPr>
                <w:t>CSI-RS</w:t>
              </w:r>
              <w:r>
                <w:rPr>
                  <w:rFonts w:eastAsia="?? ??"/>
                  <w:lang w:eastAsia="ko-KR"/>
                </w:rPr>
                <w:t xml:space="preserve"> </w:t>
              </w:r>
              <w:r w:rsidRPr="004841BD">
                <w:rPr>
                  <w:rFonts w:eastAsia="?? ??"/>
                  <w:lang w:eastAsia="ko-KR"/>
                </w:rPr>
                <w:t>RE</w:t>
              </w:r>
              <w:r>
                <w:rPr>
                  <w:rFonts w:eastAsia="?? ??"/>
                  <w:lang w:eastAsia="ko-KR"/>
                </w:rPr>
                <w:t xml:space="preserve"> </w:t>
              </w:r>
              <w:r w:rsidRPr="004841BD">
                <w:rPr>
                  <w:rFonts w:eastAsia="?? ??"/>
                  <w:lang w:eastAsia="ko-KR"/>
                </w:rPr>
                <w:t>energy</w:t>
              </w:r>
            </w:ins>
          </w:p>
        </w:tc>
        <w:tc>
          <w:tcPr>
            <w:tcW w:w="272" w:type="pct"/>
            <w:tcBorders>
              <w:top w:val="single" w:sz="4" w:space="0" w:color="auto"/>
              <w:left w:val="single" w:sz="4" w:space="0" w:color="auto"/>
              <w:bottom w:val="single" w:sz="4" w:space="0" w:color="auto"/>
              <w:right w:val="single" w:sz="4" w:space="0" w:color="auto"/>
            </w:tcBorders>
            <w:hideMark/>
            <w:tcPrChange w:id="843"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hideMark/>
              </w:tcPr>
            </w:tcPrChange>
          </w:tcPr>
          <w:p w14:paraId="563137F5" w14:textId="77777777" w:rsidR="00D53BC8" w:rsidRPr="004841BD" w:rsidRDefault="00D53BC8" w:rsidP="00C37DC9">
            <w:pPr>
              <w:pStyle w:val="TAC"/>
              <w:keepNext w:val="0"/>
              <w:keepLines w:val="0"/>
              <w:jc w:val="both"/>
              <w:rPr>
                <w:ins w:id="844" w:author="Sridhar Mukalla" w:date="2025-04-29T23:47:00Z" w16du:dateUtc="2025-04-30T06:47:00Z"/>
                <w:lang w:eastAsia="ko-KR"/>
              </w:rPr>
            </w:pPr>
            <w:ins w:id="845" w:author="Sridhar Mukalla" w:date="2025-04-29T23:47:00Z" w16du:dateUtc="2025-04-30T06:47:00Z">
              <w:r w:rsidRPr="004841BD">
                <w:rPr>
                  <w:lang w:eastAsia="ko-KR"/>
                </w:rPr>
                <w:t>dB</w:t>
              </w:r>
            </w:ins>
          </w:p>
        </w:tc>
        <w:tc>
          <w:tcPr>
            <w:tcW w:w="1045" w:type="pct"/>
            <w:tcBorders>
              <w:top w:val="single" w:sz="4" w:space="0" w:color="auto"/>
              <w:left w:val="single" w:sz="4" w:space="0" w:color="auto"/>
              <w:bottom w:val="single" w:sz="4" w:space="0" w:color="auto"/>
              <w:right w:val="single" w:sz="4" w:space="0" w:color="auto"/>
            </w:tcBorders>
            <w:hideMark/>
            <w:tcPrChange w:id="846"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393C9343" w14:textId="77777777" w:rsidR="00D53BC8" w:rsidRPr="004841BD" w:rsidRDefault="00D53BC8" w:rsidP="00C37DC9">
            <w:pPr>
              <w:pStyle w:val="TAC"/>
              <w:keepNext w:val="0"/>
              <w:keepLines w:val="0"/>
              <w:jc w:val="both"/>
              <w:rPr>
                <w:ins w:id="847" w:author="Sridhar Mukalla" w:date="2025-04-29T23:47:00Z" w16du:dateUtc="2025-04-30T06:47:00Z"/>
                <w:lang w:eastAsia="ko-KR"/>
              </w:rPr>
            </w:pPr>
            <w:ins w:id="848"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849"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63EA4256" w14:textId="77777777" w:rsidR="00D53BC8" w:rsidRPr="004841BD" w:rsidRDefault="00D53BC8" w:rsidP="00C37DC9">
            <w:pPr>
              <w:pStyle w:val="TAC"/>
              <w:keepNext w:val="0"/>
              <w:keepLines w:val="0"/>
              <w:jc w:val="both"/>
              <w:rPr>
                <w:ins w:id="850" w:author="Sridhar Mukalla" w:date="2025-04-29T23:47:00Z" w16du:dateUtc="2025-04-30T06:47:00Z"/>
                <w:lang w:eastAsia="ko-KR"/>
              </w:rPr>
            </w:pPr>
          </w:p>
        </w:tc>
      </w:tr>
      <w:tr w:rsidR="00292121" w:rsidRPr="004841BD" w14:paraId="632B20D2" w14:textId="77777777" w:rsidTr="00292121">
        <w:trPr>
          <w:jc w:val="center"/>
          <w:ins w:id="851" w:author="Sridhar Mukalla" w:date="2025-04-29T23:47:00Z"/>
          <w:trPrChange w:id="852" w:author="Fernando Alonso Macias" w:date="2025-05-09T14:21:00Z" w16du:dateUtc="2025-05-09T21:21:00Z">
            <w:trPr>
              <w:gridAfter w:val="0"/>
              <w:jc w:val="center"/>
            </w:trPr>
          </w:trPrChange>
        </w:trPr>
        <w:tc>
          <w:tcPr>
            <w:tcW w:w="1319" w:type="pct"/>
            <w:gridSpan w:val="2"/>
            <w:tcBorders>
              <w:top w:val="nil"/>
              <w:left w:val="single" w:sz="4" w:space="0" w:color="auto"/>
              <w:bottom w:val="nil"/>
              <w:right w:val="single" w:sz="4" w:space="0" w:color="auto"/>
            </w:tcBorders>
            <w:shd w:val="clear" w:color="auto" w:fill="auto"/>
            <w:hideMark/>
            <w:tcPrChange w:id="853" w:author="Fernando Alonso Macias" w:date="2025-05-09T14:21:00Z" w16du:dateUtc="2025-05-09T21:21:00Z">
              <w:tcPr>
                <w:tcW w:w="1355" w:type="pct"/>
                <w:gridSpan w:val="2"/>
                <w:tcBorders>
                  <w:top w:val="nil"/>
                  <w:left w:val="single" w:sz="4" w:space="0" w:color="auto"/>
                  <w:bottom w:val="nil"/>
                  <w:right w:val="single" w:sz="4" w:space="0" w:color="auto"/>
                </w:tcBorders>
                <w:shd w:val="clear" w:color="auto" w:fill="auto"/>
                <w:hideMark/>
              </w:tcPr>
            </w:tcPrChange>
          </w:tcPr>
          <w:p w14:paraId="6B27BAE4" w14:textId="77777777" w:rsidR="00D53BC8" w:rsidRPr="004841BD" w:rsidRDefault="00D53BC8" w:rsidP="00C37DC9">
            <w:pPr>
              <w:pStyle w:val="TAL"/>
              <w:keepNext w:val="0"/>
              <w:keepLines w:val="0"/>
              <w:rPr>
                <w:ins w:id="854"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Change w:id="855"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vAlign w:val="center"/>
                <w:hideMark/>
              </w:tcPr>
            </w:tcPrChange>
          </w:tcPr>
          <w:p w14:paraId="6E39AB92" w14:textId="77777777" w:rsidR="00D53BC8" w:rsidRPr="004841BD" w:rsidRDefault="00D53BC8" w:rsidP="00C37DC9">
            <w:pPr>
              <w:pStyle w:val="TAL"/>
              <w:keepNext w:val="0"/>
              <w:keepLines w:val="0"/>
              <w:rPr>
                <w:ins w:id="856" w:author="Sridhar Mukalla" w:date="2025-04-29T23:47:00Z" w16du:dateUtc="2025-04-30T06:47:00Z"/>
                <w:rFonts w:eastAsia="?? ??"/>
                <w:lang w:eastAsia="ko-KR"/>
              </w:rPr>
            </w:pPr>
            <w:ins w:id="857" w:author="Sridhar Mukalla" w:date="2025-04-29T23:47:00Z" w16du:dateUtc="2025-04-30T06:47:00Z">
              <w:r w:rsidRPr="004841BD">
                <w:rPr>
                  <w:rFonts w:eastAsia="?? ??"/>
                  <w:lang w:eastAsia="ko-KR"/>
                </w:rPr>
                <w:t>DMRS</w:t>
              </w:r>
              <w:r>
                <w:rPr>
                  <w:rFonts w:eastAsia="?? ??"/>
                  <w:lang w:eastAsia="ko-KR"/>
                </w:rPr>
                <w:t xml:space="preserve"> </w:t>
              </w:r>
              <w:r w:rsidRPr="004841BD">
                <w:rPr>
                  <w:rFonts w:eastAsia="?? ??"/>
                  <w:lang w:eastAsia="ko-KR"/>
                </w:rPr>
                <w:t>precoder</w:t>
              </w:r>
              <w:r>
                <w:rPr>
                  <w:rFonts w:eastAsia="?? ??"/>
                  <w:lang w:eastAsia="ko-KR"/>
                </w:rPr>
                <w:t xml:space="preserve"> </w:t>
              </w:r>
              <w:r w:rsidRPr="004841BD">
                <w:rPr>
                  <w:rFonts w:eastAsia="?? ??"/>
                  <w:lang w:eastAsia="ko-KR"/>
                </w:rPr>
                <w:t>granularity</w:t>
              </w:r>
            </w:ins>
          </w:p>
        </w:tc>
        <w:tc>
          <w:tcPr>
            <w:tcW w:w="272" w:type="pct"/>
            <w:tcBorders>
              <w:top w:val="single" w:sz="4" w:space="0" w:color="auto"/>
              <w:left w:val="single" w:sz="4" w:space="0" w:color="auto"/>
              <w:bottom w:val="single" w:sz="4" w:space="0" w:color="auto"/>
              <w:right w:val="single" w:sz="4" w:space="0" w:color="auto"/>
            </w:tcBorders>
            <w:tcPrChange w:id="858"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3577EBDD" w14:textId="77777777" w:rsidR="00D53BC8" w:rsidRPr="004841BD" w:rsidRDefault="00D53BC8" w:rsidP="00C37DC9">
            <w:pPr>
              <w:pStyle w:val="TAC"/>
              <w:keepNext w:val="0"/>
              <w:keepLines w:val="0"/>
              <w:jc w:val="both"/>
              <w:rPr>
                <w:ins w:id="859" w:author="Sridhar Mukalla" w:date="2025-04-29T23:47:00Z" w16du:dateUtc="2025-04-30T06:47:00Z"/>
                <w:rFonts w:eastAsia="?? ??"/>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60"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54A03F72" w14:textId="77777777" w:rsidR="00D53BC8" w:rsidRPr="004841BD" w:rsidRDefault="00D53BC8" w:rsidP="00C37DC9">
            <w:pPr>
              <w:pStyle w:val="TAC"/>
              <w:keepNext w:val="0"/>
              <w:keepLines w:val="0"/>
              <w:jc w:val="both"/>
              <w:rPr>
                <w:ins w:id="861" w:author="Sridhar Mukalla" w:date="2025-04-29T23:47:00Z" w16du:dateUtc="2025-04-30T06:47:00Z"/>
                <w:lang w:eastAsia="ko-KR"/>
              </w:rPr>
            </w:pPr>
            <w:ins w:id="862" w:author="Sridhar Mukalla" w:date="2025-04-29T23:47:00Z" w16du:dateUtc="2025-04-30T06:47:00Z">
              <w:r w:rsidRPr="004841BD">
                <w:rPr>
                  <w:rFonts w:eastAsia="?? ??"/>
                  <w:lang w:eastAsia="ko-KR"/>
                </w:rPr>
                <w:t>REG</w:t>
              </w:r>
              <w:r>
                <w:rPr>
                  <w:rFonts w:eastAsia="?? ??"/>
                  <w:lang w:eastAsia="ko-KR"/>
                </w:rPr>
                <w:t xml:space="preserve"> </w:t>
              </w:r>
              <w:r w:rsidRPr="004841BD">
                <w:rPr>
                  <w:rFonts w:eastAsia="?? ??"/>
                  <w:lang w:eastAsia="ko-KR"/>
                </w:rPr>
                <w:t>bundle</w:t>
              </w:r>
              <w:r>
                <w:rPr>
                  <w:rFonts w:eastAsia="?? ??"/>
                  <w:lang w:eastAsia="ko-KR"/>
                </w:rPr>
                <w:t xml:space="preserve"> </w:t>
              </w:r>
              <w:r w:rsidRPr="004841BD">
                <w:rPr>
                  <w:rFonts w:eastAsia="?? ??"/>
                  <w:lang w:eastAsia="ko-KR"/>
                </w:rPr>
                <w:t>size</w:t>
              </w:r>
            </w:ins>
          </w:p>
        </w:tc>
        <w:tc>
          <w:tcPr>
            <w:tcW w:w="1137" w:type="pct"/>
            <w:tcBorders>
              <w:top w:val="single" w:sz="4" w:space="0" w:color="auto"/>
              <w:left w:val="single" w:sz="4" w:space="0" w:color="auto"/>
              <w:bottom w:val="single" w:sz="4" w:space="0" w:color="auto"/>
              <w:right w:val="single" w:sz="4" w:space="0" w:color="auto"/>
            </w:tcBorders>
            <w:tcPrChange w:id="863"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22AEE12A" w14:textId="77777777" w:rsidR="00D53BC8" w:rsidRPr="004841BD" w:rsidRDefault="00D53BC8" w:rsidP="00C37DC9">
            <w:pPr>
              <w:pStyle w:val="TAC"/>
              <w:keepNext w:val="0"/>
              <w:keepLines w:val="0"/>
              <w:jc w:val="both"/>
              <w:rPr>
                <w:ins w:id="864" w:author="Sridhar Mukalla" w:date="2025-04-29T23:47:00Z" w16du:dateUtc="2025-04-30T06:47:00Z"/>
                <w:rFonts w:eastAsia="?? ??"/>
                <w:lang w:eastAsia="ko-KR"/>
              </w:rPr>
            </w:pPr>
          </w:p>
        </w:tc>
      </w:tr>
      <w:tr w:rsidR="00292121" w:rsidRPr="004841BD" w14:paraId="6E266FDF" w14:textId="77777777" w:rsidTr="00292121">
        <w:trPr>
          <w:jc w:val="center"/>
          <w:ins w:id="865" w:author="Sridhar Mukalla" w:date="2025-04-29T23:47:00Z"/>
          <w:trPrChange w:id="866" w:author="Fernando Alonso Macias" w:date="2025-05-09T14:21:00Z" w16du:dateUtc="2025-05-09T21:21:00Z">
            <w:trPr>
              <w:gridAfter w:val="0"/>
              <w:jc w:val="center"/>
            </w:trPr>
          </w:trPrChange>
        </w:trPr>
        <w:tc>
          <w:tcPr>
            <w:tcW w:w="1319" w:type="pct"/>
            <w:gridSpan w:val="2"/>
            <w:tcBorders>
              <w:top w:val="nil"/>
              <w:left w:val="single" w:sz="4" w:space="0" w:color="auto"/>
              <w:bottom w:val="single" w:sz="4" w:space="0" w:color="auto"/>
              <w:right w:val="single" w:sz="4" w:space="0" w:color="auto"/>
            </w:tcBorders>
            <w:shd w:val="clear" w:color="auto" w:fill="auto"/>
            <w:hideMark/>
            <w:tcPrChange w:id="867" w:author="Fernando Alonso Macias" w:date="2025-05-09T14:21:00Z" w16du:dateUtc="2025-05-09T21:21:00Z">
              <w:tcPr>
                <w:tcW w:w="1355" w:type="pct"/>
                <w:gridSpan w:val="2"/>
                <w:tcBorders>
                  <w:top w:val="nil"/>
                  <w:left w:val="single" w:sz="4" w:space="0" w:color="auto"/>
                  <w:bottom w:val="single" w:sz="4" w:space="0" w:color="auto"/>
                  <w:right w:val="single" w:sz="4" w:space="0" w:color="auto"/>
                </w:tcBorders>
                <w:shd w:val="clear" w:color="auto" w:fill="auto"/>
                <w:hideMark/>
              </w:tcPr>
            </w:tcPrChange>
          </w:tcPr>
          <w:p w14:paraId="7E8CEF26" w14:textId="77777777" w:rsidR="00D53BC8" w:rsidRPr="004841BD" w:rsidRDefault="00D53BC8" w:rsidP="00C37DC9">
            <w:pPr>
              <w:pStyle w:val="TAL"/>
              <w:keepNext w:val="0"/>
              <w:keepLines w:val="0"/>
              <w:rPr>
                <w:ins w:id="868" w:author="Sridhar Mukalla" w:date="2025-04-29T23:47:00Z" w16du:dateUtc="2025-04-30T06:47:00Z"/>
                <w:lang w:eastAsia="ko-KR"/>
              </w:rPr>
            </w:pPr>
          </w:p>
        </w:tc>
        <w:tc>
          <w:tcPr>
            <w:tcW w:w="1227" w:type="pct"/>
            <w:tcBorders>
              <w:top w:val="single" w:sz="4" w:space="0" w:color="auto"/>
              <w:left w:val="single" w:sz="4" w:space="0" w:color="auto"/>
              <w:bottom w:val="single" w:sz="4" w:space="0" w:color="auto"/>
              <w:right w:val="single" w:sz="4" w:space="0" w:color="auto"/>
            </w:tcBorders>
            <w:vAlign w:val="center"/>
            <w:hideMark/>
            <w:tcPrChange w:id="869" w:author="Fernando Alonso Macias" w:date="2025-05-09T14:21:00Z" w16du:dateUtc="2025-05-09T21:21:00Z">
              <w:tcPr>
                <w:tcW w:w="1261" w:type="pct"/>
                <w:tcBorders>
                  <w:top w:val="single" w:sz="4" w:space="0" w:color="auto"/>
                  <w:left w:val="single" w:sz="4" w:space="0" w:color="auto"/>
                  <w:bottom w:val="single" w:sz="4" w:space="0" w:color="auto"/>
                  <w:right w:val="single" w:sz="4" w:space="0" w:color="auto"/>
                </w:tcBorders>
                <w:vAlign w:val="center"/>
                <w:hideMark/>
              </w:tcPr>
            </w:tcPrChange>
          </w:tcPr>
          <w:p w14:paraId="7FBF7737" w14:textId="77777777" w:rsidR="00D53BC8" w:rsidRPr="004841BD" w:rsidRDefault="00D53BC8" w:rsidP="00C37DC9">
            <w:pPr>
              <w:pStyle w:val="TAL"/>
              <w:keepNext w:val="0"/>
              <w:keepLines w:val="0"/>
              <w:rPr>
                <w:ins w:id="870" w:author="Sridhar Mukalla" w:date="2025-04-29T23:47:00Z" w16du:dateUtc="2025-04-30T06:47:00Z"/>
                <w:rFonts w:eastAsia="?? ??"/>
                <w:lang w:eastAsia="ko-KR"/>
              </w:rPr>
            </w:pPr>
            <w:ins w:id="871" w:author="Sridhar Mukalla" w:date="2025-04-29T23:47:00Z" w16du:dateUtc="2025-04-30T06:47:00Z">
              <w:r w:rsidRPr="004841BD">
                <w:rPr>
                  <w:rFonts w:eastAsia="?? ??"/>
                  <w:lang w:eastAsia="ko-KR"/>
                </w:rPr>
                <w:t>REG</w:t>
              </w:r>
              <w:r>
                <w:rPr>
                  <w:rFonts w:eastAsia="?? ??"/>
                  <w:lang w:eastAsia="ko-KR"/>
                </w:rPr>
                <w:t xml:space="preserve"> </w:t>
              </w:r>
              <w:r w:rsidRPr="004841BD">
                <w:rPr>
                  <w:rFonts w:eastAsia="?? ??"/>
                  <w:lang w:eastAsia="ko-KR"/>
                </w:rPr>
                <w:t>bundle</w:t>
              </w:r>
              <w:r>
                <w:rPr>
                  <w:rFonts w:eastAsia="?? ??"/>
                  <w:lang w:eastAsia="ko-KR"/>
                </w:rPr>
                <w:t xml:space="preserve"> </w:t>
              </w:r>
              <w:r w:rsidRPr="004841BD">
                <w:rPr>
                  <w:rFonts w:eastAsia="?? ??"/>
                  <w:lang w:eastAsia="ko-KR"/>
                </w:rPr>
                <w:t>size</w:t>
              </w:r>
            </w:ins>
          </w:p>
        </w:tc>
        <w:tc>
          <w:tcPr>
            <w:tcW w:w="272" w:type="pct"/>
            <w:tcBorders>
              <w:top w:val="single" w:sz="4" w:space="0" w:color="auto"/>
              <w:left w:val="single" w:sz="4" w:space="0" w:color="auto"/>
              <w:bottom w:val="single" w:sz="4" w:space="0" w:color="auto"/>
              <w:right w:val="single" w:sz="4" w:space="0" w:color="auto"/>
            </w:tcBorders>
            <w:tcPrChange w:id="872" w:author="Fernando Alonso Macias" w:date="2025-05-09T14:21:00Z" w16du:dateUtc="2025-05-09T21:21:00Z">
              <w:tcPr>
                <w:tcW w:w="280" w:type="pct"/>
                <w:gridSpan w:val="3"/>
                <w:tcBorders>
                  <w:top w:val="single" w:sz="4" w:space="0" w:color="auto"/>
                  <w:left w:val="single" w:sz="4" w:space="0" w:color="auto"/>
                  <w:bottom w:val="single" w:sz="4" w:space="0" w:color="auto"/>
                  <w:right w:val="single" w:sz="4" w:space="0" w:color="auto"/>
                </w:tcBorders>
              </w:tcPr>
            </w:tcPrChange>
          </w:tcPr>
          <w:p w14:paraId="6F4D8744" w14:textId="77777777" w:rsidR="00D53BC8" w:rsidRPr="004841BD" w:rsidRDefault="00D53BC8" w:rsidP="00C37DC9">
            <w:pPr>
              <w:pStyle w:val="TAC"/>
              <w:keepNext w:val="0"/>
              <w:keepLines w:val="0"/>
              <w:jc w:val="both"/>
              <w:rPr>
                <w:ins w:id="873" w:author="Sridhar Mukalla" w:date="2025-04-29T23:47:00Z" w16du:dateUtc="2025-04-30T06:47:00Z"/>
                <w:rFonts w:eastAsia="?? ??"/>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74" w:author="Fernando Alonso Macias" w:date="2025-05-09T14:21:00Z" w16du:dateUtc="2025-05-09T21:21:00Z">
              <w:tcPr>
                <w:tcW w:w="1074" w:type="pct"/>
                <w:gridSpan w:val="2"/>
                <w:tcBorders>
                  <w:top w:val="single" w:sz="4" w:space="0" w:color="auto"/>
                  <w:left w:val="single" w:sz="4" w:space="0" w:color="auto"/>
                  <w:bottom w:val="single" w:sz="4" w:space="0" w:color="auto"/>
                  <w:right w:val="single" w:sz="4" w:space="0" w:color="auto"/>
                </w:tcBorders>
                <w:hideMark/>
              </w:tcPr>
            </w:tcPrChange>
          </w:tcPr>
          <w:p w14:paraId="0C4B3983" w14:textId="77777777" w:rsidR="00D53BC8" w:rsidRPr="004841BD" w:rsidRDefault="00D53BC8" w:rsidP="00C37DC9">
            <w:pPr>
              <w:pStyle w:val="TAC"/>
              <w:keepNext w:val="0"/>
              <w:keepLines w:val="0"/>
              <w:jc w:val="both"/>
              <w:rPr>
                <w:ins w:id="875" w:author="Sridhar Mukalla" w:date="2025-04-29T23:47:00Z" w16du:dateUtc="2025-04-30T06:47:00Z"/>
                <w:lang w:eastAsia="ko-KR"/>
              </w:rPr>
            </w:pPr>
            <w:ins w:id="876" w:author="Sridhar Mukalla" w:date="2025-04-29T23:47:00Z" w16du:dateUtc="2025-04-30T06:47:00Z">
              <w:r w:rsidRPr="004841BD">
                <w:rPr>
                  <w:lang w:eastAsia="ko-KR"/>
                </w:rPr>
                <w:t>6</w:t>
              </w:r>
            </w:ins>
          </w:p>
        </w:tc>
        <w:tc>
          <w:tcPr>
            <w:tcW w:w="1137" w:type="pct"/>
            <w:tcBorders>
              <w:top w:val="single" w:sz="4" w:space="0" w:color="auto"/>
              <w:left w:val="single" w:sz="4" w:space="0" w:color="auto"/>
              <w:bottom w:val="single" w:sz="4" w:space="0" w:color="auto"/>
              <w:right w:val="single" w:sz="4" w:space="0" w:color="auto"/>
            </w:tcBorders>
            <w:tcPrChange w:id="877" w:author="Fernando Alonso Macias" w:date="2025-05-09T14:21:00Z" w16du:dateUtc="2025-05-09T21:21:00Z">
              <w:tcPr>
                <w:tcW w:w="1030" w:type="pct"/>
                <w:gridSpan w:val="2"/>
                <w:tcBorders>
                  <w:top w:val="single" w:sz="4" w:space="0" w:color="auto"/>
                  <w:left w:val="single" w:sz="4" w:space="0" w:color="auto"/>
                  <w:bottom w:val="single" w:sz="4" w:space="0" w:color="auto"/>
                  <w:right w:val="single" w:sz="4" w:space="0" w:color="auto"/>
                </w:tcBorders>
              </w:tcPr>
            </w:tcPrChange>
          </w:tcPr>
          <w:p w14:paraId="3CEA092B" w14:textId="77777777" w:rsidR="00D53BC8" w:rsidRPr="004841BD" w:rsidRDefault="00D53BC8" w:rsidP="00C37DC9">
            <w:pPr>
              <w:pStyle w:val="TAC"/>
              <w:keepNext w:val="0"/>
              <w:keepLines w:val="0"/>
              <w:jc w:val="both"/>
              <w:rPr>
                <w:ins w:id="878" w:author="Sridhar Mukalla" w:date="2025-04-29T23:47:00Z" w16du:dateUtc="2025-04-30T06:47:00Z"/>
                <w:lang w:eastAsia="ko-KR"/>
              </w:rPr>
            </w:pPr>
          </w:p>
        </w:tc>
      </w:tr>
      <w:tr w:rsidR="00292121" w:rsidRPr="004841BD" w14:paraId="4C042241" w14:textId="77777777" w:rsidTr="00292121">
        <w:trPr>
          <w:jc w:val="center"/>
          <w:ins w:id="879" w:author="Sridhar Mukalla" w:date="2025-04-29T23:47:00Z"/>
          <w:trPrChange w:id="88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88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F670A89" w14:textId="77777777" w:rsidR="00D53BC8" w:rsidRPr="004841BD" w:rsidRDefault="00D53BC8" w:rsidP="00C37DC9">
            <w:pPr>
              <w:pStyle w:val="TAL"/>
              <w:keepNext w:val="0"/>
              <w:keepLines w:val="0"/>
              <w:rPr>
                <w:ins w:id="882" w:author="Sridhar Mukalla" w:date="2025-04-29T23:47:00Z" w16du:dateUtc="2025-04-30T06:47:00Z"/>
                <w:lang w:eastAsia="ko-KR"/>
              </w:rPr>
            </w:pPr>
            <w:ins w:id="883" w:author="Sridhar Mukalla" w:date="2025-04-29T23:47:00Z" w16du:dateUtc="2025-04-30T06:47:00Z">
              <w:r w:rsidRPr="004841BD">
                <w:rPr>
                  <w:lang w:eastAsia="ko-KR"/>
                </w:rPr>
                <w:t>DRX</w:t>
              </w:r>
            </w:ins>
          </w:p>
        </w:tc>
        <w:tc>
          <w:tcPr>
            <w:tcW w:w="272" w:type="pct"/>
            <w:tcBorders>
              <w:top w:val="single" w:sz="4" w:space="0" w:color="auto"/>
              <w:left w:val="single" w:sz="4" w:space="0" w:color="auto"/>
              <w:bottom w:val="single" w:sz="4" w:space="0" w:color="auto"/>
              <w:right w:val="single" w:sz="4" w:space="0" w:color="auto"/>
            </w:tcBorders>
            <w:tcPrChange w:id="88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4F0BF393" w14:textId="77777777" w:rsidR="00D53BC8" w:rsidRPr="004841BD" w:rsidRDefault="00D53BC8" w:rsidP="00C37DC9">
            <w:pPr>
              <w:pStyle w:val="TAC"/>
              <w:keepNext w:val="0"/>
              <w:keepLines w:val="0"/>
              <w:jc w:val="both"/>
              <w:rPr>
                <w:ins w:id="885"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8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188C2506" w14:textId="77777777" w:rsidR="00D53BC8" w:rsidRPr="004841BD" w:rsidRDefault="00D53BC8" w:rsidP="00C37DC9">
            <w:pPr>
              <w:pStyle w:val="TAC"/>
              <w:keepNext w:val="0"/>
              <w:keepLines w:val="0"/>
              <w:jc w:val="both"/>
              <w:rPr>
                <w:ins w:id="887" w:author="Sridhar Mukalla" w:date="2025-04-29T23:47:00Z" w16du:dateUtc="2025-04-30T06:47:00Z"/>
                <w:iCs/>
                <w:lang w:eastAsia="ko-KR"/>
              </w:rPr>
            </w:pPr>
            <w:ins w:id="888" w:author="Sridhar Mukalla" w:date="2025-04-29T23:47:00Z" w16du:dateUtc="2025-04-30T06:47:00Z">
              <w:r w:rsidRPr="004841BD">
                <w:rPr>
                  <w:lang w:eastAsia="ko-KR"/>
                </w:rPr>
                <w:t>DRX.3</w:t>
              </w:r>
            </w:ins>
          </w:p>
        </w:tc>
        <w:tc>
          <w:tcPr>
            <w:tcW w:w="1137" w:type="pct"/>
            <w:tcBorders>
              <w:top w:val="single" w:sz="4" w:space="0" w:color="auto"/>
              <w:left w:val="single" w:sz="4" w:space="0" w:color="auto"/>
              <w:bottom w:val="single" w:sz="4" w:space="0" w:color="auto"/>
              <w:right w:val="single" w:sz="4" w:space="0" w:color="auto"/>
            </w:tcBorders>
            <w:tcPrChange w:id="88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37509C1" w14:textId="77777777" w:rsidR="00D53BC8" w:rsidRPr="004841BD" w:rsidRDefault="00D53BC8" w:rsidP="00C37DC9">
            <w:pPr>
              <w:pStyle w:val="TAC"/>
              <w:keepNext w:val="0"/>
              <w:keepLines w:val="0"/>
              <w:jc w:val="both"/>
              <w:rPr>
                <w:ins w:id="890" w:author="Sridhar Mukalla" w:date="2025-04-29T23:47:00Z" w16du:dateUtc="2025-04-30T06:47:00Z"/>
                <w:i/>
                <w:iCs/>
                <w:lang w:eastAsia="ko-KR"/>
              </w:rPr>
            </w:pPr>
          </w:p>
        </w:tc>
      </w:tr>
      <w:tr w:rsidR="00292121" w:rsidRPr="004841BD" w14:paraId="0F3890F4" w14:textId="77777777" w:rsidTr="00292121">
        <w:trPr>
          <w:jc w:val="center"/>
          <w:ins w:id="891" w:author="Sridhar Mukalla" w:date="2025-04-29T23:47:00Z"/>
          <w:trPrChange w:id="892"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893"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5A2FC17" w14:textId="77777777" w:rsidR="00D53BC8" w:rsidRPr="004841BD" w:rsidRDefault="00D53BC8" w:rsidP="00C37DC9">
            <w:pPr>
              <w:pStyle w:val="TAL"/>
              <w:keepNext w:val="0"/>
              <w:keepLines w:val="0"/>
              <w:rPr>
                <w:ins w:id="894" w:author="Sridhar Mukalla" w:date="2025-04-29T23:47:00Z" w16du:dateUtc="2025-04-30T06:47:00Z"/>
                <w:lang w:eastAsia="ko-KR"/>
              </w:rPr>
            </w:pPr>
            <w:ins w:id="895" w:author="Sridhar Mukalla" w:date="2025-04-29T23:47:00Z" w16du:dateUtc="2025-04-30T06:47:00Z">
              <w:r w:rsidRPr="004841BD">
                <w:rPr>
                  <w:lang w:eastAsia="ko-KR"/>
                </w:rPr>
                <w:t>Gap</w:t>
              </w:r>
              <w:r>
                <w:rPr>
                  <w:lang w:eastAsia="ko-KR"/>
                </w:rPr>
                <w:t xml:space="preserve"> </w:t>
              </w:r>
              <w:r w:rsidRPr="004841BD">
                <w:rPr>
                  <w:lang w:eastAsia="ko-KR"/>
                </w:rPr>
                <w:t>pattern</w:t>
              </w:r>
              <w:r>
                <w:rPr>
                  <w:lang w:eastAsia="ko-KR"/>
                </w:rPr>
                <w:t xml:space="preserve"> </w:t>
              </w:r>
              <w:r w:rsidRPr="004841BD">
                <w:rPr>
                  <w:lang w:eastAsia="ko-KR"/>
                </w:rPr>
                <w:t>ID</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896"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8ADEE72" w14:textId="77777777" w:rsidR="00D53BC8" w:rsidRPr="004841BD" w:rsidRDefault="00D53BC8" w:rsidP="00C37DC9">
            <w:pPr>
              <w:pStyle w:val="TAC"/>
              <w:keepNext w:val="0"/>
              <w:keepLines w:val="0"/>
              <w:jc w:val="both"/>
              <w:rPr>
                <w:ins w:id="897"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898"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3A1816C" w14:textId="77777777" w:rsidR="00D53BC8" w:rsidRPr="004841BD" w:rsidRDefault="00D53BC8" w:rsidP="00C37DC9">
            <w:pPr>
              <w:pStyle w:val="TAC"/>
              <w:keepNext w:val="0"/>
              <w:keepLines w:val="0"/>
              <w:jc w:val="both"/>
              <w:rPr>
                <w:ins w:id="899" w:author="Sridhar Mukalla" w:date="2025-04-29T23:47:00Z" w16du:dateUtc="2025-04-30T06:47:00Z"/>
                <w:iCs/>
                <w:lang w:eastAsia="ko-KR"/>
              </w:rPr>
            </w:pPr>
            <w:ins w:id="900" w:author="Sridhar Mukalla" w:date="2025-04-29T23:47:00Z" w16du:dateUtc="2025-04-30T06:47:00Z">
              <w:r>
                <w:rPr>
                  <w:iCs/>
                  <w:lang w:eastAsia="ko-KR"/>
                </w:rPr>
                <w:t>N/A</w:t>
              </w:r>
            </w:ins>
          </w:p>
        </w:tc>
        <w:tc>
          <w:tcPr>
            <w:tcW w:w="1137" w:type="pct"/>
            <w:tcBorders>
              <w:top w:val="single" w:sz="4" w:space="0" w:color="auto"/>
              <w:left w:val="single" w:sz="4" w:space="0" w:color="auto"/>
              <w:bottom w:val="single" w:sz="4" w:space="0" w:color="auto"/>
              <w:right w:val="single" w:sz="4" w:space="0" w:color="auto"/>
            </w:tcBorders>
            <w:tcPrChange w:id="901"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15EF0FA9" w14:textId="77777777" w:rsidR="00D53BC8" w:rsidRPr="004841BD" w:rsidRDefault="00D53BC8" w:rsidP="00C37DC9">
            <w:pPr>
              <w:pStyle w:val="TAC"/>
              <w:keepNext w:val="0"/>
              <w:keepLines w:val="0"/>
              <w:jc w:val="both"/>
              <w:rPr>
                <w:ins w:id="902" w:author="Sridhar Mukalla" w:date="2025-04-29T23:47:00Z" w16du:dateUtc="2025-04-30T06:47:00Z"/>
                <w:iCs/>
                <w:lang w:eastAsia="ko-KR"/>
              </w:rPr>
            </w:pPr>
          </w:p>
        </w:tc>
      </w:tr>
      <w:tr w:rsidR="00292121" w:rsidRPr="004841BD" w14:paraId="7DBF0BA2" w14:textId="77777777" w:rsidTr="00292121">
        <w:trPr>
          <w:jc w:val="center"/>
          <w:ins w:id="903" w:author="Sridhar Mukalla" w:date="2025-04-29T23:47:00Z"/>
          <w:trPrChange w:id="90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0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081D89DB" w14:textId="77777777" w:rsidR="00D53BC8" w:rsidRPr="004841BD" w:rsidRDefault="00D53BC8" w:rsidP="00C37DC9">
            <w:pPr>
              <w:pStyle w:val="TAL"/>
              <w:keepNext w:val="0"/>
              <w:keepLines w:val="0"/>
              <w:rPr>
                <w:ins w:id="906" w:author="Sridhar Mukalla" w:date="2025-04-29T23:47:00Z" w16du:dateUtc="2025-04-30T06:47:00Z"/>
                <w:lang w:eastAsia="ko-KR"/>
              </w:rPr>
            </w:pPr>
            <w:ins w:id="907" w:author="Sridhar Mukalla" w:date="2025-04-29T23:47:00Z" w16du:dateUtc="2025-04-30T06:47:00Z">
              <w:r w:rsidRPr="004841BD">
                <w:rPr>
                  <w:lang w:eastAsia="ko-KR"/>
                </w:rPr>
                <w:t>schedulingRequestID-BFR-SCell-r16</w:t>
              </w:r>
            </w:ins>
          </w:p>
        </w:tc>
        <w:tc>
          <w:tcPr>
            <w:tcW w:w="272" w:type="pct"/>
            <w:tcBorders>
              <w:top w:val="single" w:sz="4" w:space="0" w:color="auto"/>
              <w:left w:val="single" w:sz="4" w:space="0" w:color="auto"/>
              <w:bottom w:val="single" w:sz="4" w:space="0" w:color="auto"/>
              <w:right w:val="single" w:sz="4" w:space="0" w:color="auto"/>
            </w:tcBorders>
            <w:tcPrChange w:id="90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03E4649" w14:textId="77777777" w:rsidR="00D53BC8" w:rsidRPr="004841BD" w:rsidRDefault="00D53BC8" w:rsidP="00C37DC9">
            <w:pPr>
              <w:pStyle w:val="TAC"/>
              <w:keepNext w:val="0"/>
              <w:keepLines w:val="0"/>
              <w:jc w:val="both"/>
              <w:rPr>
                <w:ins w:id="909"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1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201B5369" w14:textId="77777777" w:rsidR="00D53BC8" w:rsidRPr="004841BD" w:rsidRDefault="00D53BC8" w:rsidP="00C37DC9">
            <w:pPr>
              <w:pStyle w:val="TAC"/>
              <w:keepNext w:val="0"/>
              <w:keepLines w:val="0"/>
              <w:jc w:val="both"/>
              <w:rPr>
                <w:ins w:id="911" w:author="Sridhar Mukalla" w:date="2025-04-29T23:47:00Z" w16du:dateUtc="2025-04-30T06:47:00Z"/>
                <w:iCs/>
                <w:lang w:eastAsia="ko-KR"/>
              </w:rPr>
            </w:pPr>
            <w:ins w:id="912" w:author="Sridhar Mukalla" w:date="2025-04-29T23:47:00Z" w16du:dateUtc="2025-04-30T06:47:00Z">
              <w:r w:rsidRPr="004841BD">
                <w:rPr>
                  <w:iCs/>
                  <w:lang w:eastAsia="ko-KR"/>
                </w:rPr>
                <w:t>Configured</w:t>
              </w:r>
            </w:ins>
          </w:p>
        </w:tc>
        <w:tc>
          <w:tcPr>
            <w:tcW w:w="1137" w:type="pct"/>
            <w:tcBorders>
              <w:top w:val="single" w:sz="4" w:space="0" w:color="auto"/>
              <w:left w:val="single" w:sz="4" w:space="0" w:color="auto"/>
              <w:bottom w:val="single" w:sz="4" w:space="0" w:color="auto"/>
              <w:right w:val="single" w:sz="4" w:space="0" w:color="auto"/>
            </w:tcBorders>
            <w:tcPrChange w:id="91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35BA468" w14:textId="77777777" w:rsidR="00D53BC8" w:rsidRPr="004841BD" w:rsidRDefault="00D53BC8" w:rsidP="00C37DC9">
            <w:pPr>
              <w:pStyle w:val="TAC"/>
              <w:keepNext w:val="0"/>
              <w:keepLines w:val="0"/>
              <w:jc w:val="both"/>
              <w:rPr>
                <w:ins w:id="914" w:author="Sridhar Mukalla" w:date="2025-04-29T23:47:00Z" w16du:dateUtc="2025-04-30T06:47:00Z"/>
                <w:iCs/>
                <w:lang w:eastAsia="ko-KR"/>
              </w:rPr>
            </w:pPr>
          </w:p>
        </w:tc>
      </w:tr>
      <w:tr w:rsidR="00292121" w:rsidRPr="004841BD" w14:paraId="28F75A66" w14:textId="77777777" w:rsidTr="00292121">
        <w:trPr>
          <w:jc w:val="center"/>
          <w:ins w:id="915" w:author="Sridhar Mukalla" w:date="2025-04-29T23:47:00Z"/>
          <w:trPrChange w:id="916"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17"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252E4E99" w14:textId="77777777" w:rsidR="00D53BC8" w:rsidRPr="004841BD" w:rsidRDefault="00D53BC8" w:rsidP="00C37DC9">
            <w:pPr>
              <w:pStyle w:val="TAL"/>
              <w:keepNext w:val="0"/>
              <w:keepLines w:val="0"/>
              <w:rPr>
                <w:ins w:id="918" w:author="Sridhar Mukalla" w:date="2025-04-29T23:47:00Z" w16du:dateUtc="2025-04-30T06:47:00Z"/>
                <w:lang w:eastAsia="ko-KR"/>
              </w:rPr>
            </w:pPr>
            <w:ins w:id="919" w:author="Sridhar Mukalla" w:date="2025-04-29T23:47:00Z" w16du:dateUtc="2025-04-30T06:47:00Z">
              <w:r w:rsidRPr="006F1500">
                <w:rPr>
                  <w:lang w:eastAsia="ko-KR"/>
                </w:rPr>
                <w:t xml:space="preserve">Periodicity of PUCCH for SR configuration for BFR on </w:t>
              </w:r>
              <w:proofErr w:type="spellStart"/>
              <w:r w:rsidRPr="006F1500">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20"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C8A0A16" w14:textId="77777777" w:rsidR="00D53BC8" w:rsidRPr="004841BD" w:rsidRDefault="00D53BC8" w:rsidP="00C37DC9">
            <w:pPr>
              <w:pStyle w:val="TAC"/>
              <w:keepNext w:val="0"/>
              <w:keepLines w:val="0"/>
              <w:jc w:val="both"/>
              <w:rPr>
                <w:ins w:id="921" w:author="Sridhar Mukalla" w:date="2025-04-29T23:47:00Z" w16du:dateUtc="2025-04-30T06:47:00Z"/>
                <w:lang w:eastAsia="ko-KR"/>
              </w:rPr>
            </w:pPr>
            <w:ins w:id="922" w:author="Sridhar Mukalla" w:date="2025-04-29T23:47:00Z" w16du:dateUtc="2025-04-30T06:47:00Z">
              <w:r w:rsidRPr="004841BD">
                <w:rPr>
                  <w:lang w:eastAsia="ko-KR"/>
                </w:rPr>
                <w:t>Slot</w:t>
              </w:r>
            </w:ins>
          </w:p>
        </w:tc>
        <w:tc>
          <w:tcPr>
            <w:tcW w:w="1045" w:type="pct"/>
            <w:tcBorders>
              <w:top w:val="single" w:sz="4" w:space="0" w:color="auto"/>
              <w:left w:val="single" w:sz="4" w:space="0" w:color="auto"/>
              <w:bottom w:val="single" w:sz="4" w:space="0" w:color="auto"/>
              <w:right w:val="single" w:sz="4" w:space="0" w:color="auto"/>
            </w:tcBorders>
            <w:tcPrChange w:id="92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6B1EB45" w14:textId="77777777" w:rsidR="00D53BC8" w:rsidRPr="004841BD" w:rsidRDefault="00D53BC8" w:rsidP="00C37DC9">
            <w:pPr>
              <w:pStyle w:val="TAC"/>
              <w:keepNext w:val="0"/>
              <w:keepLines w:val="0"/>
              <w:jc w:val="both"/>
              <w:rPr>
                <w:ins w:id="924" w:author="Sridhar Mukalla" w:date="2025-04-29T23:47:00Z" w16du:dateUtc="2025-04-30T06:47:00Z"/>
                <w:iCs/>
                <w:lang w:eastAsia="ko-KR"/>
              </w:rPr>
            </w:pPr>
            <w:ins w:id="925" w:author="Sridhar Mukalla" w:date="2025-04-29T23:47:00Z" w16du:dateUtc="2025-04-30T06:47:00Z">
              <w:r w:rsidRPr="004841BD">
                <w:rPr>
                  <w:iCs/>
                  <w:lang w:eastAsia="ko-KR"/>
                </w:rPr>
                <w:t>40</w:t>
              </w:r>
            </w:ins>
          </w:p>
        </w:tc>
        <w:tc>
          <w:tcPr>
            <w:tcW w:w="1137" w:type="pct"/>
            <w:tcBorders>
              <w:top w:val="single" w:sz="4" w:space="0" w:color="auto"/>
              <w:left w:val="single" w:sz="4" w:space="0" w:color="auto"/>
              <w:bottom w:val="single" w:sz="4" w:space="0" w:color="auto"/>
              <w:right w:val="single" w:sz="4" w:space="0" w:color="auto"/>
            </w:tcBorders>
            <w:tcPrChange w:id="92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29BAAE2" w14:textId="77777777" w:rsidR="00D53BC8" w:rsidRPr="004841BD" w:rsidRDefault="00D53BC8" w:rsidP="00C37DC9">
            <w:pPr>
              <w:pStyle w:val="TAC"/>
              <w:keepNext w:val="0"/>
              <w:keepLines w:val="0"/>
              <w:jc w:val="both"/>
              <w:rPr>
                <w:ins w:id="927" w:author="Sridhar Mukalla" w:date="2025-04-29T23:47:00Z" w16du:dateUtc="2025-04-30T06:47:00Z"/>
                <w:iCs/>
                <w:lang w:eastAsia="ko-KR"/>
              </w:rPr>
            </w:pPr>
            <w:ins w:id="928" w:author="Sridhar Mukalla" w:date="2025-04-29T23:47:00Z" w16du:dateUtc="2025-04-30T06:47:00Z">
              <w:r w:rsidRPr="004841BD">
                <w:rPr>
                  <w:iCs/>
                  <w:lang w:eastAsia="ko-KR"/>
                </w:rPr>
                <w:t>5</w:t>
              </w:r>
              <w:r>
                <w:rPr>
                  <w:iCs/>
                  <w:lang w:eastAsia="ko-KR"/>
                </w:rPr>
                <w:t xml:space="preserve"> </w:t>
              </w:r>
              <w:proofErr w:type="spellStart"/>
              <w:r>
                <w:rPr>
                  <w:iCs/>
                  <w:lang w:eastAsia="ko-KR"/>
                </w:rPr>
                <w:t>ms</w:t>
              </w:r>
              <w:proofErr w:type="spellEnd"/>
            </w:ins>
          </w:p>
        </w:tc>
      </w:tr>
      <w:tr w:rsidR="00292121" w:rsidRPr="004841BD" w14:paraId="7F2AFBC1" w14:textId="77777777" w:rsidTr="00292121">
        <w:trPr>
          <w:jc w:val="center"/>
          <w:ins w:id="929" w:author="Sridhar Mukalla" w:date="2025-04-29T23:47:00Z"/>
          <w:trPrChange w:id="930"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31"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3453BAAC" w14:textId="77777777" w:rsidR="00D53BC8" w:rsidRPr="004841BD" w:rsidRDefault="00D53BC8" w:rsidP="00C37DC9">
            <w:pPr>
              <w:pStyle w:val="TAL"/>
              <w:keepNext w:val="0"/>
              <w:keepLines w:val="0"/>
              <w:rPr>
                <w:ins w:id="932" w:author="Sridhar Mukalla" w:date="2025-04-29T23:47:00Z" w16du:dateUtc="2025-04-30T06:47:00Z"/>
                <w:lang w:eastAsia="ko-KR"/>
              </w:rPr>
            </w:pPr>
            <w:ins w:id="933" w:author="Sridhar Mukalla" w:date="2025-04-29T23:47:00Z" w16du:dateUtc="2025-04-30T06:47:00Z">
              <w:r w:rsidRPr="004841BD">
                <w:rPr>
                  <w:lang w:eastAsia="ko-KR"/>
                </w:rPr>
                <w:t>Offset</w:t>
              </w:r>
              <w:r>
                <w:rPr>
                  <w:lang w:eastAsia="ko-KR"/>
                </w:rPr>
                <w:t xml:space="preserve"> </w:t>
              </w:r>
              <w:r w:rsidRPr="004841BD">
                <w:rPr>
                  <w:lang w:eastAsia="ko-KR"/>
                </w:rPr>
                <w:t>of</w:t>
              </w:r>
              <w:r>
                <w:rPr>
                  <w:lang w:eastAsia="ko-KR"/>
                </w:rPr>
                <w:t xml:space="preserve"> </w:t>
              </w:r>
              <w:r w:rsidRPr="004841BD">
                <w:rPr>
                  <w:lang w:eastAsia="ko-KR"/>
                </w:rPr>
                <w:t>PUCCH</w:t>
              </w:r>
              <w:r>
                <w:rPr>
                  <w:lang w:eastAsia="ko-KR"/>
                </w:rPr>
                <w:t xml:space="preserve"> </w:t>
              </w:r>
              <w:r w:rsidRPr="004841BD">
                <w:rPr>
                  <w:lang w:eastAsia="ko-KR"/>
                </w:rPr>
                <w:t>for</w:t>
              </w:r>
              <w:r>
                <w:rPr>
                  <w:lang w:eastAsia="ko-KR"/>
                </w:rPr>
                <w:t xml:space="preserve"> </w:t>
              </w:r>
              <w:r w:rsidRPr="004841BD">
                <w:rPr>
                  <w:lang w:eastAsia="ko-KR"/>
                </w:rPr>
                <w:t>SR</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BFR</w:t>
              </w:r>
              <w:r>
                <w:rPr>
                  <w:lang w:eastAsia="ko-KR"/>
                </w:rPr>
                <w:t xml:space="preserve"> </w:t>
              </w:r>
              <w:r w:rsidRPr="004841BD">
                <w:rPr>
                  <w:lang w:eastAsia="ko-KR"/>
                </w:rPr>
                <w:t>on</w:t>
              </w:r>
              <w:r>
                <w:rPr>
                  <w:lang w:eastAsia="ko-KR"/>
                </w:rPr>
                <w:t xml:space="preserve"> </w:t>
              </w:r>
              <w:proofErr w:type="spellStart"/>
              <w:r w:rsidRPr="004841BD">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34"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B2D2B22" w14:textId="77777777" w:rsidR="00D53BC8" w:rsidRPr="004841BD" w:rsidRDefault="00D53BC8" w:rsidP="00C37DC9">
            <w:pPr>
              <w:pStyle w:val="TAC"/>
              <w:keepNext w:val="0"/>
              <w:keepLines w:val="0"/>
              <w:jc w:val="both"/>
              <w:rPr>
                <w:ins w:id="935" w:author="Sridhar Mukalla" w:date="2025-04-29T23:47:00Z" w16du:dateUtc="2025-04-30T06:47:00Z"/>
                <w:lang w:eastAsia="ko-KR"/>
              </w:rPr>
            </w:pPr>
            <w:ins w:id="936" w:author="Sridhar Mukalla" w:date="2025-04-29T23:47:00Z" w16du:dateUtc="2025-04-30T06:47:00Z">
              <w:r w:rsidRPr="004841BD">
                <w:rPr>
                  <w:lang w:eastAsia="ko-KR"/>
                </w:rPr>
                <w:t>Slot</w:t>
              </w:r>
            </w:ins>
          </w:p>
        </w:tc>
        <w:tc>
          <w:tcPr>
            <w:tcW w:w="1045" w:type="pct"/>
            <w:tcBorders>
              <w:top w:val="single" w:sz="4" w:space="0" w:color="auto"/>
              <w:left w:val="single" w:sz="4" w:space="0" w:color="auto"/>
              <w:bottom w:val="single" w:sz="4" w:space="0" w:color="auto"/>
              <w:right w:val="single" w:sz="4" w:space="0" w:color="auto"/>
            </w:tcBorders>
            <w:tcPrChange w:id="93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EDC783D" w14:textId="77777777" w:rsidR="00D53BC8" w:rsidRPr="004841BD" w:rsidRDefault="00D53BC8" w:rsidP="00C37DC9">
            <w:pPr>
              <w:pStyle w:val="TAC"/>
              <w:keepNext w:val="0"/>
              <w:keepLines w:val="0"/>
              <w:jc w:val="both"/>
              <w:rPr>
                <w:ins w:id="938" w:author="Sridhar Mukalla" w:date="2025-04-29T23:47:00Z" w16du:dateUtc="2025-04-30T06:47:00Z"/>
                <w:iCs/>
                <w:lang w:eastAsia="ko-KR"/>
              </w:rPr>
            </w:pPr>
            <w:ins w:id="939" w:author="Sridhar Mukalla" w:date="2025-04-29T23:47:00Z" w16du:dateUtc="2025-04-30T06:47:00Z">
              <w:r w:rsidRPr="004841BD">
                <w:rPr>
                  <w:iCs/>
                  <w:lang w:eastAsia="ko-KR"/>
                </w:rPr>
                <w:t>5</w:t>
              </w:r>
            </w:ins>
          </w:p>
        </w:tc>
        <w:tc>
          <w:tcPr>
            <w:tcW w:w="1137" w:type="pct"/>
            <w:tcBorders>
              <w:top w:val="single" w:sz="4" w:space="0" w:color="auto"/>
              <w:left w:val="single" w:sz="4" w:space="0" w:color="auto"/>
              <w:bottom w:val="single" w:sz="4" w:space="0" w:color="auto"/>
              <w:right w:val="single" w:sz="4" w:space="0" w:color="auto"/>
            </w:tcBorders>
            <w:tcPrChange w:id="94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AFDA18A" w14:textId="77777777" w:rsidR="00D53BC8" w:rsidRPr="004841BD" w:rsidRDefault="00D53BC8" w:rsidP="00C37DC9">
            <w:pPr>
              <w:pStyle w:val="TAC"/>
              <w:keepNext w:val="0"/>
              <w:keepLines w:val="0"/>
              <w:jc w:val="both"/>
              <w:rPr>
                <w:ins w:id="941" w:author="Sridhar Mukalla" w:date="2025-04-29T23:47:00Z" w16du:dateUtc="2025-04-30T06:47:00Z"/>
                <w:iCs/>
                <w:lang w:eastAsia="ko-KR"/>
              </w:rPr>
            </w:pPr>
          </w:p>
        </w:tc>
      </w:tr>
      <w:tr w:rsidR="00292121" w:rsidRPr="004841BD" w14:paraId="043E963D" w14:textId="77777777" w:rsidTr="00292121">
        <w:trPr>
          <w:jc w:val="center"/>
          <w:ins w:id="942" w:author="Sridhar Mukalla" w:date="2025-04-29T23:47:00Z"/>
          <w:trPrChange w:id="94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4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2F09060A" w14:textId="77777777" w:rsidR="00D53BC8" w:rsidRPr="004841BD" w:rsidRDefault="00D53BC8" w:rsidP="00C37DC9">
            <w:pPr>
              <w:pStyle w:val="TAL"/>
              <w:keepNext w:val="0"/>
              <w:keepLines w:val="0"/>
              <w:rPr>
                <w:ins w:id="945" w:author="Sridhar Mukalla" w:date="2025-04-29T23:47:00Z" w16du:dateUtc="2025-04-30T06:47:00Z"/>
                <w:lang w:eastAsia="ko-KR"/>
              </w:rPr>
            </w:pPr>
            <w:ins w:id="946" w:author="Sridhar Mukalla" w:date="2025-04-29T23:47:00Z" w16du:dateUtc="2025-04-30T06:47:00Z">
              <w:r w:rsidRPr="004841BD">
                <w:rPr>
                  <w:lang w:eastAsia="ko-KR"/>
                </w:rPr>
                <w:t>PUCCH</w:t>
              </w:r>
              <w:r>
                <w:rPr>
                  <w:lang w:eastAsia="ko-KR"/>
                </w:rPr>
                <w:t xml:space="preserve"> </w:t>
              </w:r>
              <w:r w:rsidRPr="004841BD">
                <w:rPr>
                  <w:lang w:eastAsia="ko-KR"/>
                </w:rPr>
                <w:t>parameters</w:t>
              </w:r>
              <w:r>
                <w:rPr>
                  <w:lang w:eastAsia="ko-KR"/>
                </w:rPr>
                <w:t xml:space="preserve"> </w:t>
              </w:r>
              <w:r w:rsidRPr="004841BD">
                <w:rPr>
                  <w:lang w:eastAsia="ko-KR"/>
                </w:rPr>
                <w:t>for</w:t>
              </w:r>
              <w:r>
                <w:rPr>
                  <w:lang w:eastAsia="ko-KR"/>
                </w:rPr>
                <w:t xml:space="preserve"> </w:t>
              </w:r>
              <w:r w:rsidRPr="004841BD">
                <w:rPr>
                  <w:lang w:eastAsia="ko-KR"/>
                </w:rPr>
                <w:t>SR</w:t>
              </w:r>
              <w:r>
                <w:rPr>
                  <w:lang w:eastAsia="ko-KR"/>
                </w:rPr>
                <w:t xml:space="preserve"> </w:t>
              </w:r>
              <w:r w:rsidRPr="004841BD">
                <w:rPr>
                  <w:lang w:eastAsia="ko-KR"/>
                </w:rPr>
                <w:t>configuration</w:t>
              </w:r>
              <w:r>
                <w:rPr>
                  <w:lang w:eastAsia="ko-KR"/>
                </w:rPr>
                <w:t xml:space="preserve"> </w:t>
              </w:r>
              <w:r w:rsidRPr="004841BD">
                <w:rPr>
                  <w:lang w:eastAsia="ko-KR"/>
                </w:rPr>
                <w:t>for</w:t>
              </w:r>
              <w:r>
                <w:rPr>
                  <w:lang w:eastAsia="ko-KR"/>
                </w:rPr>
                <w:t xml:space="preserve"> </w:t>
              </w:r>
              <w:r w:rsidRPr="004841BD">
                <w:rPr>
                  <w:lang w:eastAsia="ko-KR"/>
                </w:rPr>
                <w:t>BFR</w:t>
              </w:r>
              <w:r>
                <w:rPr>
                  <w:lang w:eastAsia="ko-KR"/>
                </w:rPr>
                <w:t xml:space="preserve"> </w:t>
              </w:r>
              <w:r w:rsidRPr="004841BD">
                <w:rPr>
                  <w:lang w:eastAsia="ko-KR"/>
                </w:rPr>
                <w:t>on</w:t>
              </w:r>
              <w:r>
                <w:rPr>
                  <w:lang w:eastAsia="ko-KR"/>
                </w:rPr>
                <w:t xml:space="preserve"> </w:t>
              </w:r>
              <w:proofErr w:type="spellStart"/>
              <w:r w:rsidRPr="004841BD">
                <w:rPr>
                  <w:lang w:eastAsia="ko-KR"/>
                </w:rPr>
                <w:t>SCell</w:t>
              </w:r>
              <w:proofErr w:type="spellEnd"/>
            </w:ins>
          </w:p>
        </w:tc>
        <w:tc>
          <w:tcPr>
            <w:tcW w:w="272" w:type="pct"/>
            <w:tcBorders>
              <w:top w:val="single" w:sz="4" w:space="0" w:color="auto"/>
              <w:left w:val="single" w:sz="4" w:space="0" w:color="auto"/>
              <w:bottom w:val="single" w:sz="4" w:space="0" w:color="auto"/>
              <w:right w:val="single" w:sz="4" w:space="0" w:color="auto"/>
            </w:tcBorders>
            <w:tcPrChange w:id="94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83968E8" w14:textId="77777777" w:rsidR="00D53BC8" w:rsidRPr="004841BD" w:rsidRDefault="00D53BC8" w:rsidP="00C37DC9">
            <w:pPr>
              <w:pStyle w:val="TAC"/>
              <w:keepNext w:val="0"/>
              <w:keepLines w:val="0"/>
              <w:jc w:val="both"/>
              <w:rPr>
                <w:ins w:id="94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4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1D7A3365" w14:textId="147F514E" w:rsidR="00D53BC8" w:rsidRPr="004841BD" w:rsidRDefault="00D53BC8" w:rsidP="00C37DC9">
            <w:pPr>
              <w:pStyle w:val="TAC"/>
              <w:keepNext w:val="0"/>
              <w:keepLines w:val="0"/>
              <w:jc w:val="both"/>
              <w:rPr>
                <w:ins w:id="950" w:author="Sridhar Mukalla" w:date="2025-04-29T23:47:00Z" w16du:dateUtc="2025-04-30T06:47:00Z"/>
                <w:iCs/>
                <w:lang w:eastAsia="ko-KR"/>
              </w:rPr>
            </w:pPr>
            <w:ins w:id="951" w:author="Sridhar Mukalla" w:date="2025-04-29T23:47:00Z" w16du:dateUtc="2025-04-30T06:47:00Z">
              <w:r w:rsidRPr="004841BD">
                <w:rPr>
                  <w:iCs/>
                  <w:lang w:eastAsia="ko-KR"/>
                </w:rPr>
                <w:t>Table</w:t>
              </w:r>
              <w:r>
                <w:rPr>
                  <w:iCs/>
                  <w:lang w:eastAsia="ko-KR"/>
                </w:rPr>
                <w:t xml:space="preserve"> </w:t>
              </w:r>
              <w:r w:rsidRPr="004841BD">
                <w:rPr>
                  <w:iCs/>
                  <w:lang w:eastAsia="ko-KR"/>
                </w:rPr>
                <w:t>8.3.3.1.2-1</w:t>
              </w:r>
              <w:r>
                <w:rPr>
                  <w:iCs/>
                  <w:lang w:eastAsia="ko-KR"/>
                </w:rPr>
                <w:t xml:space="preserve"> </w:t>
              </w:r>
              <w:r w:rsidRPr="004841BD">
                <w:rPr>
                  <w:iCs/>
                  <w:lang w:eastAsia="ko-KR"/>
                </w:rPr>
                <w:t>in</w:t>
              </w:r>
              <w:r>
                <w:rPr>
                  <w:iCs/>
                  <w:lang w:eastAsia="ko-KR"/>
                </w:rPr>
                <w:t xml:space="preserve"> </w:t>
              </w:r>
              <w:r w:rsidRPr="004841BD">
                <w:rPr>
                  <w:iCs/>
                  <w:lang w:eastAsia="ko-KR"/>
                </w:rPr>
                <w:t>[</w:t>
              </w:r>
            </w:ins>
            <w:ins w:id="952" w:author="Sridhar Mukalla" w:date="2025-05-01T22:46:00Z" w16du:dateUtc="2025-05-02T05:46:00Z">
              <w:r w:rsidR="000D7A04">
                <w:rPr>
                  <w:iCs/>
                  <w:lang w:eastAsia="ko-KR"/>
                </w:rPr>
                <w:t>28</w:t>
              </w:r>
            </w:ins>
            <w:ins w:id="953" w:author="Sridhar Mukalla" w:date="2025-04-29T23:47:00Z" w16du:dateUtc="2025-04-30T06:47:00Z">
              <w:r w:rsidRPr="004841BD">
                <w:rPr>
                  <w:iCs/>
                  <w:lang w:eastAsia="ko-KR"/>
                </w:rPr>
                <w:t>]</w:t>
              </w:r>
            </w:ins>
          </w:p>
        </w:tc>
        <w:tc>
          <w:tcPr>
            <w:tcW w:w="1137" w:type="pct"/>
            <w:tcBorders>
              <w:top w:val="single" w:sz="4" w:space="0" w:color="auto"/>
              <w:left w:val="single" w:sz="4" w:space="0" w:color="auto"/>
              <w:bottom w:val="single" w:sz="4" w:space="0" w:color="auto"/>
              <w:right w:val="single" w:sz="4" w:space="0" w:color="auto"/>
            </w:tcBorders>
            <w:tcPrChange w:id="95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4127C7C" w14:textId="77777777" w:rsidR="00D53BC8" w:rsidRPr="004841BD" w:rsidRDefault="00D53BC8" w:rsidP="00C37DC9">
            <w:pPr>
              <w:pStyle w:val="TAC"/>
              <w:keepNext w:val="0"/>
              <w:keepLines w:val="0"/>
              <w:jc w:val="both"/>
              <w:rPr>
                <w:ins w:id="955" w:author="Sridhar Mukalla" w:date="2025-04-29T23:47:00Z" w16du:dateUtc="2025-04-30T06:47:00Z"/>
                <w:iCs/>
                <w:lang w:eastAsia="ko-KR"/>
              </w:rPr>
            </w:pPr>
          </w:p>
        </w:tc>
      </w:tr>
      <w:tr w:rsidR="00292121" w:rsidRPr="004841BD" w14:paraId="6D16A5C9" w14:textId="77777777" w:rsidTr="00292121">
        <w:trPr>
          <w:jc w:val="center"/>
          <w:ins w:id="956" w:author="Sridhar Mukalla" w:date="2025-04-29T23:47:00Z"/>
          <w:trPrChange w:id="95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5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701658EE" w14:textId="77777777" w:rsidR="00D53BC8" w:rsidRPr="004841BD" w:rsidRDefault="00D53BC8" w:rsidP="00C37DC9">
            <w:pPr>
              <w:pStyle w:val="TAL"/>
              <w:keepNext w:val="0"/>
              <w:keepLines w:val="0"/>
              <w:rPr>
                <w:ins w:id="959" w:author="Sridhar Mukalla" w:date="2025-04-29T23:47:00Z" w16du:dateUtc="2025-04-30T06:47:00Z"/>
                <w:lang w:eastAsia="ko-KR"/>
              </w:rPr>
            </w:pPr>
            <w:ins w:id="960"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BFD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0,0</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6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245E9A33" w14:textId="77777777" w:rsidR="00D53BC8" w:rsidRPr="004841BD" w:rsidRDefault="00D53BC8" w:rsidP="00C37DC9">
            <w:pPr>
              <w:pStyle w:val="TAC"/>
              <w:keepNext w:val="0"/>
              <w:keepLines w:val="0"/>
              <w:jc w:val="both"/>
              <w:rPr>
                <w:ins w:id="96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6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C4E5431" w14:textId="77777777" w:rsidR="00D53BC8" w:rsidRPr="004841BD" w:rsidRDefault="00D53BC8" w:rsidP="00C37DC9">
            <w:pPr>
              <w:pStyle w:val="TAC"/>
              <w:keepNext w:val="0"/>
              <w:keepLines w:val="0"/>
              <w:jc w:val="both"/>
              <w:rPr>
                <w:ins w:id="964" w:author="Sridhar Mukalla" w:date="2025-04-29T23:47:00Z" w16du:dateUtc="2025-04-30T06:47:00Z"/>
                <w:iCs/>
                <w:lang w:eastAsia="ko-KR"/>
              </w:rPr>
            </w:pPr>
            <w:ins w:id="965"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96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400C872" w14:textId="77777777" w:rsidR="00D53BC8" w:rsidRPr="004841BD" w:rsidRDefault="00D53BC8" w:rsidP="00C37DC9">
            <w:pPr>
              <w:pStyle w:val="TAC"/>
              <w:keepNext w:val="0"/>
              <w:keepLines w:val="0"/>
              <w:jc w:val="both"/>
              <w:rPr>
                <w:ins w:id="967" w:author="Sridhar Mukalla" w:date="2025-04-29T23:47:00Z" w16du:dateUtc="2025-04-30T06:47:00Z"/>
                <w:iCs/>
                <w:lang w:eastAsia="ko-KR"/>
              </w:rPr>
            </w:pPr>
          </w:p>
        </w:tc>
      </w:tr>
      <w:tr w:rsidR="00292121" w:rsidRPr="004841BD" w14:paraId="1F066C08" w14:textId="77777777" w:rsidTr="00292121">
        <w:trPr>
          <w:jc w:val="center"/>
          <w:ins w:id="968" w:author="Sridhar Mukalla" w:date="2025-04-29T23:47:00Z"/>
          <w:trPrChange w:id="96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7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18E31133" w14:textId="77777777" w:rsidR="00D53BC8" w:rsidRPr="004841BD" w:rsidRDefault="00D53BC8" w:rsidP="00C37DC9">
            <w:pPr>
              <w:pStyle w:val="TAL"/>
              <w:keepNext w:val="0"/>
              <w:keepLines w:val="0"/>
              <w:rPr>
                <w:ins w:id="971" w:author="Sridhar Mukalla" w:date="2025-04-29T23:47:00Z" w16du:dateUtc="2025-04-30T06:47:00Z"/>
                <w:lang w:eastAsia="ko-KR"/>
              </w:rPr>
            </w:pPr>
            <w:ins w:id="972"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CBD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1,0</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7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5A178AB2" w14:textId="77777777" w:rsidR="00D53BC8" w:rsidRPr="004841BD" w:rsidRDefault="00D53BC8" w:rsidP="00C37DC9">
            <w:pPr>
              <w:pStyle w:val="TAC"/>
              <w:keepNext w:val="0"/>
              <w:keepLines w:val="0"/>
              <w:jc w:val="both"/>
              <w:rPr>
                <w:ins w:id="97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7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430BF35" w14:textId="77777777" w:rsidR="00D53BC8" w:rsidRPr="004841BD" w:rsidRDefault="00D53BC8" w:rsidP="00C37DC9">
            <w:pPr>
              <w:pStyle w:val="TAC"/>
              <w:keepNext w:val="0"/>
              <w:keepLines w:val="0"/>
              <w:jc w:val="both"/>
              <w:rPr>
                <w:ins w:id="976" w:author="Sridhar Mukalla" w:date="2025-04-29T23:47:00Z" w16du:dateUtc="2025-04-30T06:47:00Z"/>
                <w:lang w:eastAsia="ko-KR"/>
              </w:rPr>
            </w:pPr>
            <w:ins w:id="977" w:author="Sridhar Mukalla" w:date="2025-04-29T23:47:00Z" w16du:dateUtc="2025-04-30T06:47:00Z">
              <w:r w:rsidRPr="004841BD">
                <w:rPr>
                  <w:iCs/>
                  <w:lang w:eastAsia="ko-KR"/>
                </w:rPr>
                <w:t>1</w:t>
              </w:r>
            </w:ins>
          </w:p>
        </w:tc>
        <w:tc>
          <w:tcPr>
            <w:tcW w:w="1137" w:type="pct"/>
            <w:tcBorders>
              <w:top w:val="single" w:sz="4" w:space="0" w:color="auto"/>
              <w:left w:val="single" w:sz="4" w:space="0" w:color="auto"/>
              <w:bottom w:val="single" w:sz="4" w:space="0" w:color="auto"/>
              <w:right w:val="single" w:sz="4" w:space="0" w:color="auto"/>
            </w:tcBorders>
            <w:tcPrChange w:id="97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D242759" w14:textId="77777777" w:rsidR="00D53BC8" w:rsidRPr="004841BD" w:rsidRDefault="00D53BC8" w:rsidP="00C37DC9">
            <w:pPr>
              <w:pStyle w:val="TAC"/>
              <w:keepNext w:val="0"/>
              <w:keepLines w:val="0"/>
              <w:jc w:val="both"/>
              <w:rPr>
                <w:ins w:id="979" w:author="Sridhar Mukalla" w:date="2025-04-29T23:47:00Z" w16du:dateUtc="2025-04-30T06:47:00Z"/>
                <w:iCs/>
                <w:lang w:eastAsia="ko-KR"/>
              </w:rPr>
            </w:pPr>
          </w:p>
        </w:tc>
      </w:tr>
      <w:tr w:rsidR="00292121" w:rsidRPr="004841BD" w14:paraId="06FB7AB1" w14:textId="77777777" w:rsidTr="00292121">
        <w:trPr>
          <w:jc w:val="center"/>
          <w:ins w:id="980" w:author="Sridhar Mukalla" w:date="2025-04-29T23:47:00Z"/>
          <w:trPrChange w:id="98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8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546B3B8F" w14:textId="77777777" w:rsidR="00D53BC8" w:rsidRPr="004841BD" w:rsidRDefault="00D53BC8" w:rsidP="00C37DC9">
            <w:pPr>
              <w:pStyle w:val="TAL"/>
              <w:keepNext w:val="0"/>
              <w:keepLines w:val="0"/>
              <w:rPr>
                <w:ins w:id="983" w:author="Sridhar Mukalla" w:date="2025-04-29T23:47:00Z" w16du:dateUtc="2025-04-30T06:47:00Z"/>
                <w:lang w:eastAsia="ko-KR"/>
              </w:rPr>
            </w:pPr>
            <w:ins w:id="984"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BFD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0,1</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8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30D8AFD2" w14:textId="77777777" w:rsidR="00D53BC8" w:rsidRPr="004841BD" w:rsidRDefault="00D53BC8" w:rsidP="00C37DC9">
            <w:pPr>
              <w:pStyle w:val="TAC"/>
              <w:keepNext w:val="0"/>
              <w:keepLines w:val="0"/>
              <w:jc w:val="both"/>
              <w:rPr>
                <w:ins w:id="98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8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03DDE116" w14:textId="77777777" w:rsidR="00D53BC8" w:rsidRPr="004841BD" w:rsidRDefault="00D53BC8" w:rsidP="00C37DC9">
            <w:pPr>
              <w:pStyle w:val="TAC"/>
              <w:keepNext w:val="0"/>
              <w:keepLines w:val="0"/>
              <w:jc w:val="both"/>
              <w:rPr>
                <w:ins w:id="988" w:author="Sridhar Mukalla" w:date="2025-04-29T23:47:00Z" w16du:dateUtc="2025-04-30T06:47:00Z"/>
                <w:iCs/>
                <w:lang w:eastAsia="ko-KR"/>
              </w:rPr>
            </w:pPr>
            <w:ins w:id="989" w:author="Sridhar Mukalla" w:date="2025-04-29T23:47:00Z" w16du:dateUtc="2025-04-30T06:47:00Z">
              <w:r w:rsidRPr="004841BD">
                <w:rPr>
                  <w:lang w:eastAsia="ko-KR"/>
                </w:rPr>
                <w:t>2</w:t>
              </w:r>
            </w:ins>
          </w:p>
        </w:tc>
        <w:tc>
          <w:tcPr>
            <w:tcW w:w="1137" w:type="pct"/>
            <w:tcBorders>
              <w:top w:val="single" w:sz="4" w:space="0" w:color="auto"/>
              <w:left w:val="single" w:sz="4" w:space="0" w:color="auto"/>
              <w:bottom w:val="single" w:sz="4" w:space="0" w:color="auto"/>
              <w:right w:val="single" w:sz="4" w:space="0" w:color="auto"/>
            </w:tcBorders>
            <w:tcPrChange w:id="99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210BBA4" w14:textId="77777777" w:rsidR="00D53BC8" w:rsidRPr="004841BD" w:rsidRDefault="00D53BC8" w:rsidP="00C37DC9">
            <w:pPr>
              <w:pStyle w:val="TAC"/>
              <w:keepNext w:val="0"/>
              <w:keepLines w:val="0"/>
              <w:jc w:val="both"/>
              <w:rPr>
                <w:ins w:id="991" w:author="Sridhar Mukalla" w:date="2025-04-29T23:47:00Z" w16du:dateUtc="2025-04-30T06:47:00Z"/>
                <w:iCs/>
                <w:lang w:eastAsia="ko-KR"/>
              </w:rPr>
            </w:pPr>
          </w:p>
        </w:tc>
      </w:tr>
      <w:tr w:rsidR="00292121" w:rsidRPr="004841BD" w14:paraId="0C3B394A" w14:textId="77777777" w:rsidTr="00292121">
        <w:trPr>
          <w:jc w:val="center"/>
          <w:ins w:id="992" w:author="Sridhar Mukalla" w:date="2025-04-29T23:47:00Z"/>
          <w:trPrChange w:id="99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99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789E925E" w14:textId="77777777" w:rsidR="00D53BC8" w:rsidRPr="004841BD" w:rsidRDefault="00D53BC8" w:rsidP="00C37DC9">
            <w:pPr>
              <w:pStyle w:val="TAL"/>
              <w:keepNext w:val="0"/>
              <w:keepLines w:val="0"/>
              <w:rPr>
                <w:ins w:id="995" w:author="Sridhar Mukalla" w:date="2025-04-29T23:47:00Z" w16du:dateUtc="2025-04-30T06:47:00Z"/>
                <w:lang w:eastAsia="ko-KR"/>
              </w:rPr>
            </w:pPr>
            <w:ins w:id="996" w:author="Sridhar Mukalla" w:date="2025-04-29T23:47:00Z" w16du:dateUtc="2025-04-30T06:47:00Z">
              <w:r w:rsidRPr="004841BD">
                <w:rPr>
                  <w:lang w:eastAsia="ko-KR"/>
                </w:rPr>
                <w:t>CSI-RS</w:t>
              </w:r>
              <w:r>
                <w:rPr>
                  <w:lang w:eastAsia="ko-KR"/>
                </w:rPr>
                <w:t xml:space="preserve"> </w:t>
              </w:r>
              <w:r w:rsidRPr="004841BD">
                <w:rPr>
                  <w:lang w:eastAsia="ko-KR"/>
                </w:rPr>
                <w:t>Index</w:t>
              </w:r>
              <w:r>
                <w:rPr>
                  <w:lang w:eastAsia="ko-KR"/>
                </w:rPr>
                <w:t xml:space="preserve"> </w:t>
              </w:r>
              <w:r w:rsidRPr="004841BD">
                <w:rPr>
                  <w:lang w:eastAsia="ko-KR"/>
                </w:rPr>
                <w:t>assigned</w:t>
              </w:r>
              <w:r>
                <w:rPr>
                  <w:lang w:eastAsia="ko-KR"/>
                </w:rPr>
                <w:t xml:space="preserve"> </w:t>
              </w:r>
              <w:r w:rsidRPr="004841BD">
                <w:rPr>
                  <w:lang w:eastAsia="ko-KR"/>
                </w:rPr>
                <w:t>as</w:t>
              </w:r>
              <w:r>
                <w:rPr>
                  <w:lang w:eastAsia="ko-KR"/>
                </w:rPr>
                <w:t xml:space="preserve"> </w:t>
              </w:r>
              <w:r w:rsidRPr="004841BD">
                <w:rPr>
                  <w:lang w:eastAsia="ko-KR"/>
                </w:rPr>
                <w:t>CBD</w:t>
              </w:r>
              <w:r>
                <w:rPr>
                  <w:lang w:eastAsia="ko-KR"/>
                </w:rPr>
                <w:t xml:space="preserve"> </w:t>
              </w:r>
              <w:r w:rsidRPr="004841BD">
                <w:rPr>
                  <w:lang w:eastAsia="ko-KR"/>
                </w:rPr>
                <w:t>RS</w:t>
              </w:r>
              <w:r>
                <w:rPr>
                  <w:lang w:eastAsia="ko-KR"/>
                </w:rPr>
                <w:t xml:space="preserve"> </w:t>
              </w:r>
              <w:r w:rsidRPr="004841BD">
                <w:rPr>
                  <w:lang w:eastAsia="ko-KR"/>
                </w:rPr>
                <w:t>in</w:t>
              </w:r>
              <w:r>
                <w:rPr>
                  <w:lang w:eastAsia="ko-KR"/>
                </w:rPr>
                <w:t xml:space="preserve"> </w:t>
              </w:r>
              <w:r w:rsidRPr="004841BD">
                <w:rPr>
                  <w:lang w:eastAsia="ko-KR"/>
                </w:rPr>
                <w:t>set</w:t>
              </w:r>
              <w:r>
                <w:rPr>
                  <w:lang w:eastAsia="ko-KR"/>
                </w:rPr>
                <w:t xml:space="preserve"> </w:t>
              </w:r>
              <w:r w:rsidRPr="004841BD">
                <w:rPr>
                  <w:lang w:eastAsia="ko-KR"/>
                </w:rPr>
                <w:t>(q</w:t>
              </w:r>
              <w:r w:rsidRPr="004841BD">
                <w:rPr>
                  <w:vertAlign w:val="subscript"/>
                  <w:lang w:eastAsia="ko-KR"/>
                </w:rPr>
                <w:t>1,1</w:t>
              </w:r>
              <w:r w:rsidRPr="004841BD">
                <w:rPr>
                  <w:lang w:eastAsia="ko-KR"/>
                </w:rPr>
                <w:t>)</w:t>
              </w:r>
              <w:r>
                <w:rPr>
                  <w:lang w:eastAsia="ko-KR"/>
                </w:rPr>
                <w:t xml:space="preserve"> </w:t>
              </w:r>
            </w:ins>
          </w:p>
        </w:tc>
        <w:tc>
          <w:tcPr>
            <w:tcW w:w="272" w:type="pct"/>
            <w:tcBorders>
              <w:top w:val="single" w:sz="4" w:space="0" w:color="auto"/>
              <w:left w:val="single" w:sz="4" w:space="0" w:color="auto"/>
              <w:bottom w:val="single" w:sz="4" w:space="0" w:color="auto"/>
              <w:right w:val="single" w:sz="4" w:space="0" w:color="auto"/>
            </w:tcBorders>
            <w:tcPrChange w:id="99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6621795" w14:textId="77777777" w:rsidR="00D53BC8" w:rsidRPr="004841BD" w:rsidRDefault="00D53BC8" w:rsidP="00C37DC9">
            <w:pPr>
              <w:pStyle w:val="TAC"/>
              <w:keepNext w:val="0"/>
              <w:keepLines w:val="0"/>
              <w:jc w:val="both"/>
              <w:rPr>
                <w:ins w:id="998"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99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2C2F9DA6" w14:textId="77777777" w:rsidR="00D53BC8" w:rsidRPr="004841BD" w:rsidRDefault="00D53BC8" w:rsidP="00C37DC9">
            <w:pPr>
              <w:pStyle w:val="TAC"/>
              <w:keepNext w:val="0"/>
              <w:keepLines w:val="0"/>
              <w:jc w:val="both"/>
              <w:rPr>
                <w:ins w:id="1000" w:author="Sridhar Mukalla" w:date="2025-04-29T23:47:00Z" w16du:dateUtc="2025-04-30T06:47:00Z"/>
                <w:iCs/>
                <w:lang w:eastAsia="ko-KR"/>
              </w:rPr>
            </w:pPr>
            <w:ins w:id="1001" w:author="Sridhar Mukalla" w:date="2025-04-29T23:47:00Z" w16du:dateUtc="2025-04-30T06:47:00Z">
              <w:r w:rsidRPr="004841BD">
                <w:rPr>
                  <w:iCs/>
                  <w:lang w:eastAsia="ko-KR"/>
                </w:rPr>
                <w:t>3</w:t>
              </w:r>
            </w:ins>
          </w:p>
        </w:tc>
        <w:tc>
          <w:tcPr>
            <w:tcW w:w="1137" w:type="pct"/>
            <w:tcBorders>
              <w:top w:val="single" w:sz="4" w:space="0" w:color="auto"/>
              <w:left w:val="single" w:sz="4" w:space="0" w:color="auto"/>
              <w:bottom w:val="single" w:sz="4" w:space="0" w:color="auto"/>
              <w:right w:val="single" w:sz="4" w:space="0" w:color="auto"/>
            </w:tcBorders>
            <w:tcPrChange w:id="100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39BFC026" w14:textId="77777777" w:rsidR="00D53BC8" w:rsidRPr="004841BD" w:rsidRDefault="00D53BC8" w:rsidP="00C37DC9">
            <w:pPr>
              <w:pStyle w:val="TAC"/>
              <w:keepNext w:val="0"/>
              <w:keepLines w:val="0"/>
              <w:jc w:val="both"/>
              <w:rPr>
                <w:ins w:id="1003" w:author="Sridhar Mukalla" w:date="2025-04-29T23:47:00Z" w16du:dateUtc="2025-04-30T06:47:00Z"/>
                <w:lang w:eastAsia="ko-KR"/>
              </w:rPr>
            </w:pPr>
          </w:p>
        </w:tc>
      </w:tr>
      <w:tr w:rsidR="00292121" w:rsidRPr="004841BD" w14:paraId="411620AE" w14:textId="77777777" w:rsidTr="00292121">
        <w:trPr>
          <w:jc w:val="center"/>
          <w:ins w:id="1004" w:author="Sridhar Mukalla" w:date="2025-04-29T23:47:00Z"/>
          <w:trPrChange w:id="1005"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1006"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57118A4C" w14:textId="77777777" w:rsidR="00D53BC8" w:rsidRPr="004841BD" w:rsidRDefault="00D53BC8" w:rsidP="00C37DC9">
            <w:pPr>
              <w:pStyle w:val="TAL"/>
              <w:keepNext w:val="0"/>
              <w:keepLines w:val="0"/>
              <w:rPr>
                <w:ins w:id="1007" w:author="Sridhar Mukalla" w:date="2025-04-29T23:47:00Z" w16du:dateUtc="2025-04-30T06:47:00Z"/>
                <w:lang w:eastAsia="ko-KR"/>
              </w:rPr>
            </w:pPr>
            <w:ins w:id="1008" w:author="Sridhar Mukalla" w:date="2025-04-29T23:47:00Z" w16du:dateUtc="2025-04-30T06:47:00Z">
              <w:r w:rsidRPr="004841BD">
                <w:t>CSI-RS</w:t>
              </w:r>
              <w:r>
                <w:rPr>
                  <w:rFonts w:cs="Arial"/>
                  <w:kern w:val="2"/>
                  <w:szCs w:val="22"/>
                </w:rPr>
                <w:t xml:space="preserve"> </w:t>
              </w:r>
              <w:r w:rsidRPr="004841BD">
                <w:rPr>
                  <w:rFonts w:cs="Arial"/>
                  <w:kern w:val="2"/>
                  <w:szCs w:val="22"/>
                </w:rPr>
                <w:t>index</w:t>
              </w:r>
              <w:r>
                <w:rPr>
                  <w:rFonts w:cs="Arial"/>
                  <w:kern w:val="2"/>
                  <w:szCs w:val="22"/>
                </w:rPr>
                <w:t xml:space="preserve"> </w:t>
              </w:r>
              <w:r w:rsidRPr="004841BD">
                <w:rPr>
                  <w:rFonts w:cs="Arial"/>
                  <w:kern w:val="2"/>
                  <w:szCs w:val="22"/>
                </w:rPr>
                <w:t>assigned</w:t>
              </w:r>
              <w:r>
                <w:rPr>
                  <w:rFonts w:cs="Arial"/>
                  <w:kern w:val="2"/>
                  <w:szCs w:val="22"/>
                </w:rPr>
                <w:t xml:space="preserve"> </w:t>
              </w:r>
              <w:r w:rsidRPr="004841BD">
                <w:rPr>
                  <w:rFonts w:cs="Arial"/>
                  <w:kern w:val="2"/>
                  <w:szCs w:val="22"/>
                </w:rPr>
                <w:t>as</w:t>
              </w:r>
              <w:r>
                <w:rPr>
                  <w:rFonts w:cs="Arial"/>
                  <w:kern w:val="2"/>
                  <w:szCs w:val="22"/>
                </w:rPr>
                <w:t xml:space="preserve"> </w:t>
              </w:r>
              <w:r w:rsidRPr="004841BD">
                <w:rPr>
                  <w:rFonts w:cs="Arial"/>
                  <w:kern w:val="2"/>
                  <w:szCs w:val="22"/>
                </w:rPr>
                <w:t>RLM</w:t>
              </w:r>
              <w:r>
                <w:rPr>
                  <w:rFonts w:cs="Arial"/>
                  <w:kern w:val="2"/>
                  <w:szCs w:val="22"/>
                </w:rPr>
                <w:t xml:space="preserve"> </w:t>
              </w:r>
              <w:r w:rsidRPr="004841BD">
                <w:rPr>
                  <w:rFonts w:cs="Arial"/>
                  <w:kern w:val="2"/>
                  <w:szCs w:val="22"/>
                </w:rPr>
                <w:t>RS</w:t>
              </w:r>
            </w:ins>
          </w:p>
        </w:tc>
        <w:tc>
          <w:tcPr>
            <w:tcW w:w="272" w:type="pct"/>
            <w:tcBorders>
              <w:top w:val="single" w:sz="4" w:space="0" w:color="auto"/>
              <w:left w:val="single" w:sz="4" w:space="0" w:color="auto"/>
              <w:bottom w:val="single" w:sz="4" w:space="0" w:color="auto"/>
              <w:right w:val="single" w:sz="4" w:space="0" w:color="auto"/>
            </w:tcBorders>
            <w:tcPrChange w:id="1009"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56F36B36" w14:textId="77777777" w:rsidR="00D53BC8" w:rsidRPr="004841BD" w:rsidRDefault="00D53BC8" w:rsidP="00C37DC9">
            <w:pPr>
              <w:pStyle w:val="TAC"/>
              <w:keepNext w:val="0"/>
              <w:keepLines w:val="0"/>
              <w:jc w:val="both"/>
              <w:rPr>
                <w:ins w:id="1010"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1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5364DC25" w14:textId="77777777" w:rsidR="00D53BC8" w:rsidRPr="004841BD" w:rsidRDefault="00D53BC8" w:rsidP="00C37DC9">
            <w:pPr>
              <w:pStyle w:val="TAC"/>
              <w:keepNext w:val="0"/>
              <w:keepLines w:val="0"/>
              <w:jc w:val="both"/>
              <w:rPr>
                <w:ins w:id="1012" w:author="Sridhar Mukalla" w:date="2025-04-29T23:47:00Z" w16du:dateUtc="2025-04-30T06:47:00Z"/>
                <w:iCs/>
                <w:lang w:eastAsia="ko-KR"/>
              </w:rPr>
            </w:pPr>
            <w:ins w:id="1013" w:author="Sridhar Mukalla" w:date="2025-04-29T23:47:00Z" w16du:dateUtc="2025-04-30T06:47:00Z">
              <w:r w:rsidRPr="004841BD">
                <w:rPr>
                  <w:rFonts w:hint="eastAsia"/>
                  <w:lang w:eastAsia="zh-CN"/>
                </w:rPr>
                <w:t>0</w:t>
              </w:r>
              <w:r w:rsidRPr="004841BD">
                <w:rPr>
                  <w:lang w:eastAsia="zh-CN"/>
                </w:rPr>
                <w:t>,</w:t>
              </w:r>
              <w:r>
                <w:rPr>
                  <w:lang w:eastAsia="zh-CN"/>
                </w:rPr>
                <w:t xml:space="preserve"> </w:t>
              </w:r>
              <w:r w:rsidRPr="004841BD">
                <w:rPr>
                  <w:lang w:eastAsia="zh-CN"/>
                </w:rPr>
                <w:t>1</w:t>
              </w:r>
            </w:ins>
          </w:p>
        </w:tc>
        <w:tc>
          <w:tcPr>
            <w:tcW w:w="1137" w:type="pct"/>
            <w:tcBorders>
              <w:top w:val="single" w:sz="4" w:space="0" w:color="auto"/>
              <w:left w:val="single" w:sz="4" w:space="0" w:color="auto"/>
              <w:bottom w:val="single" w:sz="4" w:space="0" w:color="auto"/>
              <w:right w:val="single" w:sz="4" w:space="0" w:color="auto"/>
            </w:tcBorders>
            <w:tcPrChange w:id="101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5F5E5600" w14:textId="77777777" w:rsidR="00D53BC8" w:rsidRPr="004841BD" w:rsidRDefault="00D53BC8" w:rsidP="00C37DC9">
            <w:pPr>
              <w:pStyle w:val="TAC"/>
              <w:keepNext w:val="0"/>
              <w:keepLines w:val="0"/>
              <w:jc w:val="both"/>
              <w:rPr>
                <w:ins w:id="1015" w:author="Sridhar Mukalla" w:date="2025-04-29T23:47:00Z" w16du:dateUtc="2025-04-30T06:47:00Z"/>
                <w:lang w:eastAsia="ko-KR"/>
              </w:rPr>
            </w:pPr>
          </w:p>
        </w:tc>
      </w:tr>
      <w:tr w:rsidR="00292121" w:rsidRPr="004841BD" w14:paraId="0296C203" w14:textId="77777777" w:rsidTr="00292121">
        <w:trPr>
          <w:jc w:val="center"/>
          <w:ins w:id="1016" w:author="Sridhar Mukalla" w:date="2025-04-29T23:47:00Z"/>
          <w:trPrChange w:id="101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tcPrChange w:id="101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tcPr>
            </w:tcPrChange>
          </w:tcPr>
          <w:p w14:paraId="08F09585" w14:textId="77777777" w:rsidR="00D53BC8" w:rsidRPr="004841BD" w:rsidRDefault="00D53BC8" w:rsidP="00C37DC9">
            <w:pPr>
              <w:pStyle w:val="TAL"/>
              <w:keepNext w:val="0"/>
              <w:keepLines w:val="0"/>
              <w:rPr>
                <w:ins w:id="1019" w:author="Sridhar Mukalla" w:date="2025-04-29T23:47:00Z" w16du:dateUtc="2025-04-30T06:47:00Z"/>
                <w:lang w:eastAsia="ko-KR"/>
              </w:rPr>
            </w:pPr>
            <w:ins w:id="1020" w:author="Sridhar Mukalla" w:date="2025-04-29T23:47:00Z" w16du:dateUtc="2025-04-30T06:47:00Z">
              <w:r w:rsidRPr="004841BD">
                <w:rPr>
                  <w:lang w:eastAsia="ko-KR"/>
                </w:rPr>
                <w:t>SSB</w:t>
              </w:r>
              <w:r>
                <w:rPr>
                  <w:rFonts w:cs="Arial"/>
                  <w:kern w:val="2"/>
                  <w:szCs w:val="22"/>
                </w:rPr>
                <w:t xml:space="preserve"> </w:t>
              </w:r>
              <w:r w:rsidRPr="004841BD">
                <w:rPr>
                  <w:rFonts w:cs="Arial"/>
                  <w:kern w:val="2"/>
                  <w:szCs w:val="22"/>
                </w:rPr>
                <w:t>index</w:t>
              </w:r>
              <w:r>
                <w:rPr>
                  <w:rFonts w:cs="Arial"/>
                  <w:kern w:val="2"/>
                  <w:szCs w:val="22"/>
                </w:rPr>
                <w:t xml:space="preserve"> </w:t>
              </w:r>
              <w:r w:rsidRPr="004841BD">
                <w:rPr>
                  <w:rFonts w:cs="Arial"/>
                  <w:kern w:val="2"/>
                  <w:szCs w:val="22"/>
                </w:rPr>
                <w:t>assigned</w:t>
              </w:r>
              <w:r>
                <w:rPr>
                  <w:rFonts w:cs="Arial"/>
                  <w:kern w:val="2"/>
                  <w:szCs w:val="22"/>
                </w:rPr>
                <w:t xml:space="preserve"> </w:t>
              </w:r>
              <w:r w:rsidRPr="004841BD">
                <w:rPr>
                  <w:rFonts w:cs="Arial"/>
                  <w:kern w:val="2"/>
                  <w:szCs w:val="22"/>
                </w:rPr>
                <w:t>as</w:t>
              </w:r>
              <w:r>
                <w:rPr>
                  <w:rFonts w:cs="Arial"/>
                  <w:kern w:val="2"/>
                  <w:szCs w:val="22"/>
                </w:rPr>
                <w:t xml:space="preserve"> </w:t>
              </w:r>
              <w:r w:rsidRPr="004841BD">
                <w:rPr>
                  <w:rFonts w:cs="Arial"/>
                  <w:kern w:val="2"/>
                  <w:szCs w:val="22"/>
                </w:rPr>
                <w:t>RLM</w:t>
              </w:r>
              <w:r>
                <w:rPr>
                  <w:rFonts w:cs="Arial"/>
                  <w:kern w:val="2"/>
                  <w:szCs w:val="22"/>
                </w:rPr>
                <w:t xml:space="preserve"> </w:t>
              </w:r>
              <w:r w:rsidRPr="004841BD">
                <w:rPr>
                  <w:rFonts w:cs="Arial"/>
                  <w:kern w:val="2"/>
                  <w:szCs w:val="22"/>
                </w:rPr>
                <w:t>RS</w:t>
              </w:r>
            </w:ins>
          </w:p>
        </w:tc>
        <w:tc>
          <w:tcPr>
            <w:tcW w:w="272" w:type="pct"/>
            <w:tcBorders>
              <w:top w:val="single" w:sz="4" w:space="0" w:color="auto"/>
              <w:left w:val="single" w:sz="4" w:space="0" w:color="auto"/>
              <w:bottom w:val="single" w:sz="4" w:space="0" w:color="auto"/>
              <w:right w:val="single" w:sz="4" w:space="0" w:color="auto"/>
            </w:tcBorders>
            <w:tcPrChange w:id="102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10A4CEC9" w14:textId="77777777" w:rsidR="00D53BC8" w:rsidRPr="004841BD" w:rsidRDefault="00D53BC8" w:rsidP="00C37DC9">
            <w:pPr>
              <w:pStyle w:val="TAC"/>
              <w:keepNext w:val="0"/>
              <w:keepLines w:val="0"/>
              <w:jc w:val="both"/>
              <w:rPr>
                <w:ins w:id="102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tcPrChange w:id="102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tcPr>
            </w:tcPrChange>
          </w:tcPr>
          <w:p w14:paraId="1D9DA2BA" w14:textId="77777777" w:rsidR="00D53BC8" w:rsidRPr="004841BD" w:rsidRDefault="00D53BC8" w:rsidP="00C37DC9">
            <w:pPr>
              <w:pStyle w:val="TAC"/>
              <w:keepNext w:val="0"/>
              <w:keepLines w:val="0"/>
              <w:jc w:val="both"/>
              <w:rPr>
                <w:ins w:id="1024" w:author="Sridhar Mukalla" w:date="2025-04-29T23:47:00Z" w16du:dateUtc="2025-04-30T06:47:00Z"/>
                <w:iCs/>
                <w:lang w:eastAsia="zh-CN"/>
              </w:rPr>
            </w:pPr>
            <w:ins w:id="1025" w:author="Sridhar Mukalla" w:date="2025-04-29T23:47:00Z" w16du:dateUtc="2025-04-30T06:47:00Z">
              <w:r w:rsidRPr="004841BD">
                <w:rPr>
                  <w:rFonts w:hint="eastAsia"/>
                  <w:iCs/>
                  <w:lang w:eastAsia="zh-CN"/>
                </w:rPr>
                <w:t>0</w:t>
              </w:r>
              <w:r w:rsidRPr="004841BD">
                <w:rPr>
                  <w:iCs/>
                  <w:lang w:eastAsia="zh-CN"/>
                </w:rPr>
                <w:t>,</w:t>
              </w:r>
              <w:r>
                <w:rPr>
                  <w:iCs/>
                  <w:lang w:eastAsia="zh-CN"/>
                </w:rPr>
                <w:t xml:space="preserve"> </w:t>
              </w:r>
              <w:r w:rsidRPr="004841BD">
                <w:rPr>
                  <w:iCs/>
                  <w:lang w:eastAsia="zh-CN"/>
                </w:rPr>
                <w:t>1</w:t>
              </w:r>
            </w:ins>
          </w:p>
        </w:tc>
        <w:tc>
          <w:tcPr>
            <w:tcW w:w="1137" w:type="pct"/>
            <w:tcBorders>
              <w:top w:val="single" w:sz="4" w:space="0" w:color="auto"/>
              <w:left w:val="single" w:sz="4" w:space="0" w:color="auto"/>
              <w:bottom w:val="single" w:sz="4" w:space="0" w:color="auto"/>
              <w:right w:val="single" w:sz="4" w:space="0" w:color="auto"/>
            </w:tcBorders>
            <w:tcPrChange w:id="102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43788BC4" w14:textId="77777777" w:rsidR="00D53BC8" w:rsidRPr="004841BD" w:rsidRDefault="00D53BC8" w:rsidP="00C37DC9">
            <w:pPr>
              <w:pStyle w:val="TAC"/>
              <w:keepNext w:val="0"/>
              <w:keepLines w:val="0"/>
              <w:jc w:val="both"/>
              <w:rPr>
                <w:ins w:id="1027" w:author="Sridhar Mukalla" w:date="2025-04-29T23:47:00Z" w16du:dateUtc="2025-04-30T06:47:00Z"/>
                <w:lang w:eastAsia="ko-KR"/>
              </w:rPr>
            </w:pPr>
          </w:p>
        </w:tc>
      </w:tr>
      <w:tr w:rsidR="00292121" w:rsidRPr="004841BD" w14:paraId="1E6173F1" w14:textId="77777777" w:rsidTr="00292121">
        <w:trPr>
          <w:jc w:val="center"/>
          <w:ins w:id="1028" w:author="Sridhar Mukalla" w:date="2025-04-29T23:47:00Z"/>
          <w:trPrChange w:id="102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3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6C9D9E77" w14:textId="77777777" w:rsidR="00D53BC8" w:rsidRPr="004841BD" w:rsidRDefault="00D53BC8" w:rsidP="00C37DC9">
            <w:pPr>
              <w:pStyle w:val="TAL"/>
              <w:keepNext w:val="0"/>
              <w:keepLines w:val="0"/>
              <w:rPr>
                <w:ins w:id="1031" w:author="Sridhar Mukalla" w:date="2025-04-29T23:47:00Z" w16du:dateUtc="2025-04-30T06:47:00Z"/>
                <w:lang w:eastAsia="ko-KR"/>
              </w:rPr>
            </w:pPr>
            <w:proofErr w:type="spellStart"/>
            <w:ins w:id="1032" w:author="Sridhar Mukalla" w:date="2025-04-29T23:47:00Z" w16du:dateUtc="2025-04-30T06:47:00Z">
              <w:r w:rsidRPr="004841BD">
                <w:rPr>
                  <w:lang w:eastAsia="ko-KR"/>
                </w:rPr>
                <w:t>rlmInSyncOutOfSyncThreshold</w:t>
              </w:r>
              <w:proofErr w:type="spellEnd"/>
            </w:ins>
          </w:p>
        </w:tc>
        <w:tc>
          <w:tcPr>
            <w:tcW w:w="272" w:type="pct"/>
            <w:tcBorders>
              <w:top w:val="single" w:sz="4" w:space="0" w:color="auto"/>
              <w:left w:val="single" w:sz="4" w:space="0" w:color="auto"/>
              <w:bottom w:val="single" w:sz="4" w:space="0" w:color="auto"/>
              <w:right w:val="single" w:sz="4" w:space="0" w:color="auto"/>
            </w:tcBorders>
            <w:tcPrChange w:id="103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5D52FF8" w14:textId="77777777" w:rsidR="00D53BC8" w:rsidRPr="004841BD" w:rsidRDefault="00D53BC8" w:rsidP="00C37DC9">
            <w:pPr>
              <w:pStyle w:val="TAC"/>
              <w:keepNext w:val="0"/>
              <w:keepLines w:val="0"/>
              <w:jc w:val="both"/>
              <w:rPr>
                <w:ins w:id="1034"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3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0E9E2DDD" w14:textId="77777777" w:rsidR="00D53BC8" w:rsidRPr="004841BD" w:rsidRDefault="00D53BC8" w:rsidP="00C37DC9">
            <w:pPr>
              <w:pStyle w:val="TAC"/>
              <w:keepNext w:val="0"/>
              <w:keepLines w:val="0"/>
              <w:jc w:val="both"/>
              <w:rPr>
                <w:ins w:id="1036" w:author="Sridhar Mukalla" w:date="2025-04-29T23:47:00Z" w16du:dateUtc="2025-04-30T06:47:00Z"/>
                <w:iCs/>
                <w:lang w:eastAsia="ko-KR"/>
              </w:rPr>
            </w:pPr>
            <w:ins w:id="1037" w:author="Sridhar Mukalla" w:date="2025-04-29T23:47:00Z" w16du:dateUtc="2025-04-30T06:47:00Z">
              <w:r w:rsidRPr="004841BD">
                <w:rPr>
                  <w:iCs/>
                  <w:lang w:eastAsia="ko-KR"/>
                </w:rPr>
                <w:t>absent</w:t>
              </w:r>
            </w:ins>
          </w:p>
        </w:tc>
        <w:tc>
          <w:tcPr>
            <w:tcW w:w="1137" w:type="pct"/>
            <w:tcBorders>
              <w:top w:val="single" w:sz="4" w:space="0" w:color="auto"/>
              <w:left w:val="single" w:sz="4" w:space="0" w:color="auto"/>
              <w:bottom w:val="single" w:sz="4" w:space="0" w:color="auto"/>
              <w:right w:val="single" w:sz="4" w:space="0" w:color="auto"/>
            </w:tcBorders>
            <w:hideMark/>
            <w:tcPrChange w:id="103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655238FF" w14:textId="3565571A" w:rsidR="00D53BC8" w:rsidRPr="004841BD" w:rsidRDefault="00D53BC8" w:rsidP="00C37DC9">
            <w:pPr>
              <w:pStyle w:val="TAC"/>
              <w:keepNext w:val="0"/>
              <w:keepLines w:val="0"/>
              <w:jc w:val="both"/>
              <w:rPr>
                <w:ins w:id="1039" w:author="Sridhar Mukalla" w:date="2025-04-29T23:47:00Z" w16du:dateUtc="2025-04-30T06:47:00Z"/>
                <w:iCs/>
                <w:lang w:eastAsia="ko-KR"/>
              </w:rPr>
            </w:pPr>
            <w:ins w:id="1040" w:author="Sridhar Mukalla" w:date="2025-04-29T23:47:00Z" w16du:dateUtc="2025-04-30T06:47:00Z">
              <w:r w:rsidRPr="004841BD">
                <w:rPr>
                  <w:iCs/>
                  <w:lang w:eastAsia="ko-KR"/>
                </w:rPr>
                <w:t>When</w:t>
              </w:r>
              <w:r>
                <w:rPr>
                  <w:iCs/>
                  <w:lang w:eastAsia="ko-KR"/>
                </w:rPr>
                <w:t xml:space="preserve"> </w:t>
              </w:r>
              <w:r w:rsidRPr="004841BD">
                <w:rPr>
                  <w:iCs/>
                  <w:lang w:eastAsia="ko-KR"/>
                </w:rPr>
                <w:t>the</w:t>
              </w:r>
              <w:r>
                <w:rPr>
                  <w:iCs/>
                  <w:lang w:eastAsia="ko-KR"/>
                </w:rPr>
                <w:t xml:space="preserve"> </w:t>
              </w:r>
              <w:r w:rsidRPr="004841BD">
                <w:rPr>
                  <w:iCs/>
                  <w:lang w:eastAsia="ko-KR"/>
                </w:rPr>
                <w:t>field</w:t>
              </w:r>
              <w:r>
                <w:rPr>
                  <w:iCs/>
                  <w:lang w:eastAsia="ko-KR"/>
                </w:rPr>
                <w:t xml:space="preserve"> </w:t>
              </w:r>
              <w:r w:rsidRPr="004841BD">
                <w:rPr>
                  <w:iCs/>
                  <w:lang w:eastAsia="ko-KR"/>
                </w:rPr>
                <w:t>is</w:t>
              </w:r>
              <w:r>
                <w:rPr>
                  <w:iCs/>
                  <w:lang w:eastAsia="ko-KR"/>
                </w:rPr>
                <w:t xml:space="preserve"> </w:t>
              </w:r>
              <w:r w:rsidRPr="004841BD">
                <w:rPr>
                  <w:iCs/>
                  <w:lang w:eastAsia="ko-KR"/>
                </w:rPr>
                <w:t>absent,</w:t>
              </w:r>
              <w:r>
                <w:rPr>
                  <w:iCs/>
                  <w:lang w:eastAsia="ko-KR"/>
                </w:rPr>
                <w:t xml:space="preserve"> </w:t>
              </w:r>
              <w:r w:rsidRPr="004841BD">
                <w:rPr>
                  <w:iCs/>
                  <w:lang w:eastAsia="ko-KR"/>
                </w:rPr>
                <w:t>the</w:t>
              </w:r>
              <w:r>
                <w:rPr>
                  <w:iCs/>
                  <w:lang w:eastAsia="ko-KR"/>
                </w:rPr>
                <w:t xml:space="preserve"> </w:t>
              </w:r>
              <w:r w:rsidRPr="004841BD">
                <w:rPr>
                  <w:iCs/>
                  <w:lang w:eastAsia="ko-KR"/>
                </w:rPr>
                <w:t>UE</w:t>
              </w:r>
              <w:r>
                <w:rPr>
                  <w:iCs/>
                  <w:lang w:eastAsia="ko-KR"/>
                </w:rPr>
                <w:t xml:space="preserve"> </w:t>
              </w:r>
              <w:r w:rsidRPr="004841BD">
                <w:rPr>
                  <w:iCs/>
                  <w:lang w:eastAsia="ko-KR"/>
                </w:rPr>
                <w:t>applies</w:t>
              </w:r>
              <w:r>
                <w:rPr>
                  <w:iCs/>
                  <w:lang w:eastAsia="ko-KR"/>
                </w:rPr>
                <w:t xml:space="preserve"> </w:t>
              </w:r>
              <w:r w:rsidRPr="004841BD">
                <w:rPr>
                  <w:iCs/>
                  <w:lang w:eastAsia="ko-KR"/>
                </w:rPr>
                <w:t>the</w:t>
              </w:r>
              <w:r>
                <w:rPr>
                  <w:iCs/>
                  <w:lang w:eastAsia="ko-KR"/>
                </w:rPr>
                <w:t xml:space="preserve"> </w:t>
              </w:r>
              <w:r w:rsidRPr="004841BD">
                <w:rPr>
                  <w:iCs/>
                  <w:lang w:eastAsia="ko-KR"/>
                </w:rPr>
                <w:t>value</w:t>
              </w:r>
              <w:r>
                <w:rPr>
                  <w:iCs/>
                  <w:lang w:eastAsia="ko-KR"/>
                </w:rPr>
                <w:t xml:space="preserve"> </w:t>
              </w:r>
              <w:r w:rsidRPr="004841BD">
                <w:rPr>
                  <w:iCs/>
                  <w:lang w:eastAsia="ko-KR"/>
                </w:rPr>
                <w:t>0.</w:t>
              </w:r>
              <w:r>
                <w:rPr>
                  <w:iCs/>
                  <w:lang w:eastAsia="ko-KR"/>
                </w:rPr>
                <w:t xml:space="preserve"> </w:t>
              </w:r>
              <w:r w:rsidRPr="004841BD">
                <w:rPr>
                  <w:iCs/>
                  <w:lang w:eastAsia="ko-KR"/>
                </w:rPr>
                <w:t>(Table</w:t>
              </w:r>
              <w:r>
                <w:rPr>
                  <w:iCs/>
                  <w:lang w:eastAsia="ko-KR"/>
                </w:rPr>
                <w:t xml:space="preserve"> </w:t>
              </w:r>
              <w:r w:rsidRPr="004841BD">
                <w:rPr>
                  <w:iCs/>
                  <w:lang w:eastAsia="ko-KR"/>
                </w:rPr>
                <w:t>8.1.1-1</w:t>
              </w:r>
            </w:ins>
            <w:ins w:id="1041" w:author="Sridhar Mukalla" w:date="2025-05-01T22:52:00Z" w16du:dateUtc="2025-05-02T05:52:00Z">
              <w:r w:rsidR="000E1642">
                <w:rPr>
                  <w:iCs/>
                  <w:lang w:eastAsia="ko-KR"/>
                </w:rPr>
                <w:t xml:space="preserve"> in [6]</w:t>
              </w:r>
            </w:ins>
            <w:ins w:id="1042" w:author="Sridhar Mukalla" w:date="2025-04-29T23:47:00Z" w16du:dateUtc="2025-04-30T06:47:00Z">
              <w:r w:rsidRPr="004841BD">
                <w:rPr>
                  <w:iCs/>
                  <w:lang w:eastAsia="ko-KR"/>
                </w:rPr>
                <w:t>).</w:t>
              </w:r>
            </w:ins>
          </w:p>
        </w:tc>
      </w:tr>
      <w:tr w:rsidR="00292121" w:rsidRPr="004841BD" w14:paraId="570233CA" w14:textId="77777777" w:rsidTr="00292121">
        <w:trPr>
          <w:jc w:val="center"/>
          <w:ins w:id="1043" w:author="Sridhar Mukalla" w:date="2025-04-29T23:47:00Z"/>
          <w:trPrChange w:id="1044" w:author="Fernando Alonso Macias" w:date="2025-05-09T14:21:00Z" w16du:dateUtc="2025-05-09T21:21:00Z">
            <w:trPr>
              <w:gridAfter w:val="0"/>
              <w:jc w:val="center"/>
            </w:trPr>
          </w:trPrChange>
        </w:trPr>
        <w:tc>
          <w:tcPr>
            <w:tcW w:w="930" w:type="pct"/>
            <w:tcBorders>
              <w:top w:val="single" w:sz="4" w:space="0" w:color="auto"/>
              <w:left w:val="single" w:sz="4" w:space="0" w:color="auto"/>
              <w:right w:val="single" w:sz="4" w:space="0" w:color="auto"/>
            </w:tcBorders>
            <w:shd w:val="clear" w:color="auto" w:fill="auto"/>
            <w:hideMark/>
            <w:tcPrChange w:id="1045" w:author="Fernando Alonso Macias" w:date="2025-05-09T14:21:00Z" w16du:dateUtc="2025-05-09T21:21:00Z">
              <w:tcPr>
                <w:tcW w:w="955" w:type="pct"/>
                <w:tcBorders>
                  <w:top w:val="single" w:sz="4" w:space="0" w:color="auto"/>
                  <w:left w:val="single" w:sz="4" w:space="0" w:color="auto"/>
                  <w:right w:val="single" w:sz="4" w:space="0" w:color="auto"/>
                </w:tcBorders>
                <w:shd w:val="clear" w:color="auto" w:fill="auto"/>
                <w:hideMark/>
              </w:tcPr>
            </w:tcPrChange>
          </w:tcPr>
          <w:p w14:paraId="1BA9AE35" w14:textId="77777777" w:rsidR="00D53BC8" w:rsidRPr="004841BD" w:rsidRDefault="00D53BC8" w:rsidP="00C37DC9">
            <w:pPr>
              <w:pStyle w:val="TAL"/>
              <w:keepNext w:val="0"/>
              <w:keepLines w:val="0"/>
              <w:rPr>
                <w:ins w:id="1046" w:author="Sridhar Mukalla" w:date="2025-04-29T23:47:00Z" w16du:dateUtc="2025-04-30T06:47:00Z"/>
                <w:lang w:eastAsia="ko-KR"/>
              </w:rPr>
            </w:pPr>
            <w:proofErr w:type="spellStart"/>
            <w:ins w:id="1047" w:author="Sridhar Mukalla" w:date="2025-04-29T23:47:00Z" w16du:dateUtc="2025-04-30T06:47:00Z">
              <w:r w:rsidRPr="004841BD">
                <w:t>rsrp</w:t>
              </w:r>
              <w:proofErr w:type="spellEnd"/>
              <w:r w:rsidRPr="004841BD">
                <w:t>-</w:t>
              </w:r>
              <w:proofErr w:type="spellStart"/>
              <w:r w:rsidRPr="004841BD">
                <w:t>ThresholdCSI</w:t>
              </w:r>
              <w:proofErr w:type="spellEnd"/>
              <w:r w:rsidRPr="004841BD">
                <w:t>-RS</w:t>
              </w:r>
            </w:ins>
          </w:p>
        </w:tc>
        <w:tc>
          <w:tcPr>
            <w:tcW w:w="1616" w:type="pct"/>
            <w:gridSpan w:val="2"/>
            <w:tcBorders>
              <w:top w:val="single" w:sz="4" w:space="0" w:color="auto"/>
              <w:left w:val="single" w:sz="4" w:space="0" w:color="auto"/>
              <w:right w:val="single" w:sz="4" w:space="0" w:color="auto"/>
            </w:tcBorders>
            <w:tcPrChange w:id="1048" w:author="Fernando Alonso Macias" w:date="2025-05-09T14:21:00Z" w16du:dateUtc="2025-05-09T21:21:00Z">
              <w:tcPr>
                <w:tcW w:w="1753" w:type="pct"/>
                <w:gridSpan w:val="4"/>
                <w:tcBorders>
                  <w:top w:val="single" w:sz="4" w:space="0" w:color="auto"/>
                  <w:left w:val="single" w:sz="4" w:space="0" w:color="auto"/>
                  <w:right w:val="single" w:sz="4" w:space="0" w:color="auto"/>
                </w:tcBorders>
              </w:tcPr>
            </w:tcPrChange>
          </w:tcPr>
          <w:p w14:paraId="578CEFEF" w14:textId="77777777" w:rsidR="00D53BC8" w:rsidRPr="004841BD" w:rsidRDefault="00D53BC8" w:rsidP="00C37DC9">
            <w:pPr>
              <w:pStyle w:val="TAL"/>
              <w:keepNext w:val="0"/>
              <w:keepLines w:val="0"/>
              <w:rPr>
                <w:ins w:id="1049" w:author="Sridhar Mukalla" w:date="2025-04-29T23:47:00Z" w16du:dateUtc="2025-04-30T06:47:00Z"/>
                <w:lang w:eastAsia="ko-KR"/>
              </w:rPr>
            </w:pPr>
            <w:ins w:id="1050" w:author="Sridhar Mukalla" w:date="2025-04-29T23:47:00Z" w16du:dateUtc="2025-04-30T06:47:00Z">
              <w:r w:rsidRPr="004841BD">
                <w:rPr>
                  <w:rFonts w:hint="eastAsia"/>
                  <w:lang w:eastAsia="zh-CN"/>
                </w:rPr>
                <w:t>Co</w:t>
              </w:r>
              <w:r w:rsidRPr="004841BD">
                <w:rPr>
                  <w:lang w:eastAsia="zh-CN"/>
                </w:rPr>
                <w:t>nfig</w:t>
              </w:r>
              <w:r>
                <w:rPr>
                  <w:lang w:eastAsia="zh-CN"/>
                </w:rPr>
                <w:t xml:space="preserve"> </w:t>
              </w:r>
              <w:r w:rsidRPr="004841BD">
                <w:rPr>
                  <w:lang w:eastAsia="zh-CN"/>
                </w:rPr>
                <w:t>1</w:t>
              </w:r>
            </w:ins>
          </w:p>
        </w:tc>
        <w:tc>
          <w:tcPr>
            <w:tcW w:w="272" w:type="pct"/>
            <w:tcBorders>
              <w:top w:val="single" w:sz="4" w:space="0" w:color="auto"/>
              <w:left w:val="single" w:sz="4" w:space="0" w:color="auto"/>
              <w:right w:val="single" w:sz="4" w:space="0" w:color="auto"/>
            </w:tcBorders>
            <w:shd w:val="clear" w:color="auto" w:fill="auto"/>
            <w:hideMark/>
            <w:tcPrChange w:id="1051" w:author="Fernando Alonso Macias" w:date="2025-05-09T14:21:00Z" w16du:dateUtc="2025-05-09T21:21:00Z">
              <w:tcPr>
                <w:tcW w:w="361" w:type="pct"/>
                <w:gridSpan w:val="2"/>
                <w:tcBorders>
                  <w:top w:val="single" w:sz="4" w:space="0" w:color="auto"/>
                  <w:left w:val="single" w:sz="4" w:space="0" w:color="auto"/>
                  <w:right w:val="single" w:sz="4" w:space="0" w:color="auto"/>
                </w:tcBorders>
                <w:shd w:val="clear" w:color="auto" w:fill="auto"/>
                <w:hideMark/>
              </w:tcPr>
            </w:tcPrChange>
          </w:tcPr>
          <w:p w14:paraId="54DD8501" w14:textId="77777777" w:rsidR="00D53BC8" w:rsidRPr="004841BD" w:rsidRDefault="00D53BC8" w:rsidP="00C37DC9">
            <w:pPr>
              <w:pStyle w:val="TAC"/>
              <w:keepNext w:val="0"/>
              <w:keepLines w:val="0"/>
              <w:jc w:val="both"/>
              <w:rPr>
                <w:ins w:id="1052" w:author="Sridhar Mukalla" w:date="2025-04-29T23:47:00Z" w16du:dateUtc="2025-04-30T06:47:00Z"/>
                <w:lang w:eastAsia="ko-KR"/>
              </w:rPr>
            </w:pPr>
            <w:ins w:id="1053" w:author="Sridhar Mukalla" w:date="2025-04-29T23:47:00Z" w16du:dateUtc="2025-04-30T06:47:00Z">
              <w:r w:rsidRPr="004841BD">
                <w:rPr>
                  <w:lang w:eastAsia="ko-KR"/>
                </w:rPr>
                <w:t>dBm/SCS</w:t>
              </w:r>
              <w:r>
                <w:rPr>
                  <w:lang w:eastAsia="ko-KR"/>
                </w:rPr>
                <w:t xml:space="preserve"> </w:t>
              </w:r>
            </w:ins>
          </w:p>
        </w:tc>
        <w:tc>
          <w:tcPr>
            <w:tcW w:w="1045" w:type="pct"/>
            <w:tcBorders>
              <w:top w:val="single" w:sz="4" w:space="0" w:color="auto"/>
              <w:left w:val="single" w:sz="4" w:space="0" w:color="auto"/>
              <w:right w:val="single" w:sz="4" w:space="0" w:color="auto"/>
            </w:tcBorders>
            <w:hideMark/>
            <w:tcPrChange w:id="1054" w:author="Fernando Alonso Macias" w:date="2025-05-09T14:21:00Z" w16du:dateUtc="2025-05-09T21:21:00Z">
              <w:tcPr>
                <w:tcW w:w="1035" w:type="pct"/>
                <w:gridSpan w:val="2"/>
                <w:tcBorders>
                  <w:top w:val="single" w:sz="4" w:space="0" w:color="auto"/>
                  <w:left w:val="single" w:sz="4" w:space="0" w:color="auto"/>
                  <w:right w:val="single" w:sz="4" w:space="0" w:color="auto"/>
                </w:tcBorders>
                <w:hideMark/>
              </w:tcPr>
            </w:tcPrChange>
          </w:tcPr>
          <w:p w14:paraId="514467C1" w14:textId="77777777" w:rsidR="00D53BC8" w:rsidRPr="004841BD" w:rsidRDefault="00D53BC8" w:rsidP="00C37DC9">
            <w:pPr>
              <w:pStyle w:val="TAC"/>
              <w:keepNext w:val="0"/>
              <w:keepLines w:val="0"/>
              <w:jc w:val="both"/>
              <w:rPr>
                <w:ins w:id="1055" w:author="Sridhar Mukalla" w:date="2025-04-29T23:47:00Z" w16du:dateUtc="2025-04-30T06:47:00Z"/>
                <w:lang w:eastAsia="ko-KR"/>
              </w:rPr>
            </w:pPr>
            <w:ins w:id="1056" w:author="Sridhar Mukalla" w:date="2025-04-29T23:47:00Z" w16du:dateUtc="2025-04-30T06:47:00Z">
              <w:r w:rsidRPr="004841BD">
                <w:rPr>
                  <w:iCs/>
                  <w:lang w:eastAsia="zh-CN"/>
                </w:rPr>
                <w:t>-</w:t>
              </w:r>
              <w:r w:rsidRPr="004841BD">
                <w:rPr>
                  <w:iCs/>
                  <w:lang w:eastAsia="ko-KR"/>
                </w:rPr>
                <w:t>95</w:t>
              </w:r>
            </w:ins>
          </w:p>
        </w:tc>
        <w:tc>
          <w:tcPr>
            <w:tcW w:w="1137" w:type="pct"/>
            <w:tcBorders>
              <w:top w:val="single" w:sz="4" w:space="0" w:color="auto"/>
              <w:left w:val="single" w:sz="4" w:space="0" w:color="auto"/>
              <w:right w:val="single" w:sz="4" w:space="0" w:color="auto"/>
            </w:tcBorders>
            <w:shd w:val="clear" w:color="auto" w:fill="auto"/>
            <w:hideMark/>
            <w:tcPrChange w:id="1057" w:author="Fernando Alonso Macias" w:date="2025-05-09T14:21:00Z" w16du:dateUtc="2025-05-09T21:21:00Z">
              <w:tcPr>
                <w:tcW w:w="896" w:type="pct"/>
                <w:tcBorders>
                  <w:top w:val="single" w:sz="4" w:space="0" w:color="auto"/>
                  <w:left w:val="single" w:sz="4" w:space="0" w:color="auto"/>
                  <w:right w:val="single" w:sz="4" w:space="0" w:color="auto"/>
                </w:tcBorders>
                <w:shd w:val="clear" w:color="auto" w:fill="auto"/>
                <w:hideMark/>
              </w:tcPr>
            </w:tcPrChange>
          </w:tcPr>
          <w:p w14:paraId="484D42A3" w14:textId="77777777" w:rsidR="00D53BC8" w:rsidRPr="004841BD" w:rsidRDefault="00D53BC8" w:rsidP="00C37DC9">
            <w:pPr>
              <w:pStyle w:val="TAC"/>
              <w:keepNext w:val="0"/>
              <w:keepLines w:val="0"/>
              <w:jc w:val="both"/>
              <w:rPr>
                <w:ins w:id="1058" w:author="Sridhar Mukalla" w:date="2025-04-29T23:47:00Z" w16du:dateUtc="2025-04-30T06:47:00Z"/>
                <w:iCs/>
                <w:lang w:eastAsia="ko-KR"/>
              </w:rPr>
            </w:pPr>
            <w:ins w:id="1059" w:author="Sridhar Mukalla" w:date="2025-04-29T23:47:00Z" w16du:dateUtc="2025-04-30T06:47:00Z">
              <w:r w:rsidRPr="004841BD">
                <w:rPr>
                  <w:lang w:eastAsia="ko-KR"/>
                </w:rPr>
                <w:t>Threshold</w:t>
              </w:r>
              <w:r>
                <w:rPr>
                  <w:lang w:eastAsia="ko-KR"/>
                </w:rPr>
                <w:t xml:space="preserve"> </w:t>
              </w:r>
              <w:r w:rsidRPr="004841BD">
                <w:rPr>
                  <w:lang w:eastAsia="ko-KR"/>
                </w:rPr>
                <w:t>used</w:t>
              </w:r>
              <w:r>
                <w:rPr>
                  <w:lang w:eastAsia="ko-KR"/>
                </w:rPr>
                <w:t xml:space="preserve"> </w:t>
              </w:r>
              <w:r w:rsidRPr="004841BD">
                <w:rPr>
                  <w:lang w:eastAsia="ko-KR"/>
                </w:rPr>
                <w:t>for</w:t>
              </w:r>
              <w:r>
                <w:rPr>
                  <w:lang w:eastAsia="ko-KR"/>
                </w:rPr>
                <w:t xml:space="preserve"> </w:t>
              </w:r>
              <w:proofErr w:type="spellStart"/>
              <w:r w:rsidRPr="004841BD">
                <w:rPr>
                  <w:lang w:eastAsia="ko-KR"/>
                </w:rPr>
                <w:t>Q</w:t>
              </w:r>
              <w:r w:rsidRPr="004841BD">
                <w:rPr>
                  <w:vertAlign w:val="subscript"/>
                  <w:lang w:eastAsia="ko-KR"/>
                </w:rPr>
                <w:t>in_LR_CSI</w:t>
              </w:r>
              <w:proofErr w:type="spellEnd"/>
              <w:r w:rsidRPr="004841BD">
                <w:rPr>
                  <w:vertAlign w:val="subscript"/>
                  <w:lang w:eastAsia="ko-KR"/>
                </w:rPr>
                <w:t>-RS</w:t>
              </w:r>
            </w:ins>
          </w:p>
        </w:tc>
      </w:tr>
      <w:tr w:rsidR="00292121" w:rsidRPr="004841BD" w14:paraId="49083486" w14:textId="77777777" w:rsidTr="00292121">
        <w:trPr>
          <w:jc w:val="center"/>
          <w:ins w:id="1060" w:author="Sridhar Mukalla" w:date="2025-04-29T23:47:00Z"/>
          <w:trPrChange w:id="1061"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62"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A89BEA7" w14:textId="77777777" w:rsidR="00D53BC8" w:rsidRPr="004841BD" w:rsidRDefault="00D53BC8" w:rsidP="00C37DC9">
            <w:pPr>
              <w:pStyle w:val="TAL"/>
              <w:keepNext w:val="0"/>
              <w:keepLines w:val="0"/>
              <w:rPr>
                <w:ins w:id="1063" w:author="Sridhar Mukalla" w:date="2025-04-29T23:47:00Z" w16du:dateUtc="2025-04-30T06:47:00Z"/>
                <w:lang w:eastAsia="ko-KR"/>
              </w:rPr>
            </w:pPr>
            <w:proofErr w:type="spellStart"/>
            <w:ins w:id="1064" w:author="Sridhar Mukalla" w:date="2025-04-29T23:47:00Z" w16du:dateUtc="2025-04-30T06:47:00Z">
              <w:r w:rsidRPr="004841BD">
                <w:rPr>
                  <w:lang w:eastAsia="ko-KR"/>
                </w:rPr>
                <w:lastRenderedPageBreak/>
                <w:t>powerControlOffsetSS</w:t>
              </w:r>
              <w:proofErr w:type="spellEnd"/>
            </w:ins>
          </w:p>
        </w:tc>
        <w:tc>
          <w:tcPr>
            <w:tcW w:w="272" w:type="pct"/>
            <w:tcBorders>
              <w:top w:val="single" w:sz="4" w:space="0" w:color="auto"/>
              <w:left w:val="single" w:sz="4" w:space="0" w:color="auto"/>
              <w:bottom w:val="single" w:sz="4" w:space="0" w:color="auto"/>
              <w:right w:val="single" w:sz="4" w:space="0" w:color="auto"/>
            </w:tcBorders>
            <w:tcPrChange w:id="1065"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6163C038" w14:textId="77777777" w:rsidR="00D53BC8" w:rsidRPr="004841BD" w:rsidRDefault="00D53BC8" w:rsidP="00C37DC9">
            <w:pPr>
              <w:pStyle w:val="TAC"/>
              <w:keepNext w:val="0"/>
              <w:keepLines w:val="0"/>
              <w:jc w:val="both"/>
              <w:rPr>
                <w:ins w:id="1066"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67"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AD1FCFC" w14:textId="77777777" w:rsidR="00D53BC8" w:rsidRPr="004841BD" w:rsidRDefault="00D53BC8" w:rsidP="00C37DC9">
            <w:pPr>
              <w:pStyle w:val="TAC"/>
              <w:keepNext w:val="0"/>
              <w:keepLines w:val="0"/>
              <w:jc w:val="both"/>
              <w:rPr>
                <w:ins w:id="1068" w:author="Sridhar Mukalla" w:date="2025-04-29T23:47:00Z" w16du:dateUtc="2025-04-30T06:47:00Z"/>
                <w:iCs/>
                <w:lang w:eastAsia="ko-KR"/>
              </w:rPr>
            </w:pPr>
            <w:ins w:id="1069" w:author="Sridhar Mukalla" w:date="2025-04-29T23:47:00Z" w16du:dateUtc="2025-04-30T06:47:00Z">
              <w:r w:rsidRPr="004841BD">
                <w:rPr>
                  <w:lang w:eastAsia="ko-KR"/>
                </w:rPr>
                <w:t>db0</w:t>
              </w:r>
            </w:ins>
          </w:p>
        </w:tc>
        <w:tc>
          <w:tcPr>
            <w:tcW w:w="1137" w:type="pct"/>
            <w:tcBorders>
              <w:top w:val="single" w:sz="4" w:space="0" w:color="auto"/>
              <w:left w:val="single" w:sz="4" w:space="0" w:color="auto"/>
              <w:bottom w:val="single" w:sz="4" w:space="0" w:color="auto"/>
              <w:right w:val="single" w:sz="4" w:space="0" w:color="auto"/>
            </w:tcBorders>
            <w:hideMark/>
            <w:tcPrChange w:id="1070"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74E324D0" w14:textId="77777777" w:rsidR="00D53BC8" w:rsidRPr="004841BD" w:rsidRDefault="00D53BC8" w:rsidP="00C37DC9">
            <w:pPr>
              <w:pStyle w:val="TAC"/>
              <w:keepNext w:val="0"/>
              <w:keepLines w:val="0"/>
              <w:jc w:val="both"/>
              <w:rPr>
                <w:ins w:id="1071" w:author="Sridhar Mukalla" w:date="2025-04-29T23:47:00Z" w16du:dateUtc="2025-04-30T06:47:00Z"/>
                <w:lang w:eastAsia="ko-KR"/>
              </w:rPr>
            </w:pPr>
            <w:ins w:id="1072" w:author="Sridhar Mukalla" w:date="2025-04-29T23:47:00Z" w16du:dateUtc="2025-04-30T06:47:00Z">
              <w:r w:rsidRPr="004841BD">
                <w:rPr>
                  <w:lang w:eastAsia="ko-KR"/>
                </w:rPr>
                <w:t>Used</w:t>
              </w:r>
              <w:r>
                <w:rPr>
                  <w:lang w:eastAsia="ko-KR"/>
                </w:rPr>
                <w:t xml:space="preserve"> </w:t>
              </w:r>
              <w:r w:rsidRPr="004841BD">
                <w:rPr>
                  <w:lang w:eastAsia="ko-KR"/>
                </w:rPr>
                <w:t>for</w:t>
              </w:r>
              <w:r>
                <w:rPr>
                  <w:lang w:eastAsia="ko-KR"/>
                </w:rPr>
                <w:t xml:space="preserve"> </w:t>
              </w:r>
              <w:r w:rsidRPr="004841BD">
                <w:rPr>
                  <w:lang w:eastAsia="ko-KR"/>
                </w:rPr>
                <w:t>deriving</w:t>
              </w:r>
              <w:r>
                <w:rPr>
                  <w:lang w:eastAsia="ko-KR"/>
                </w:rPr>
                <w:t xml:space="preserve"> </w:t>
              </w:r>
              <w:proofErr w:type="spellStart"/>
              <w:r w:rsidRPr="004841BD">
                <w:rPr>
                  <w:lang w:eastAsia="ko-KR"/>
                </w:rPr>
                <w:t>rsrp</w:t>
              </w:r>
              <w:proofErr w:type="spellEnd"/>
              <w:r w:rsidRPr="004841BD">
                <w:rPr>
                  <w:lang w:eastAsia="ko-KR"/>
                </w:rPr>
                <w:t>-</w:t>
              </w:r>
              <w:proofErr w:type="spellStart"/>
              <w:r w:rsidRPr="004841BD">
                <w:rPr>
                  <w:lang w:eastAsia="ko-KR"/>
                </w:rPr>
                <w:t>ThresholdCSI</w:t>
              </w:r>
              <w:proofErr w:type="spellEnd"/>
              <w:r w:rsidRPr="004841BD">
                <w:rPr>
                  <w:lang w:eastAsia="ko-KR"/>
                </w:rPr>
                <w:t>-RS</w:t>
              </w:r>
            </w:ins>
          </w:p>
        </w:tc>
      </w:tr>
      <w:tr w:rsidR="00292121" w:rsidRPr="004841BD" w14:paraId="3EC09103" w14:textId="77777777" w:rsidTr="00292121">
        <w:trPr>
          <w:jc w:val="center"/>
          <w:ins w:id="1073" w:author="Sridhar Mukalla" w:date="2025-04-29T23:47:00Z"/>
          <w:trPrChange w:id="107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7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AD3E759" w14:textId="77777777" w:rsidR="00D53BC8" w:rsidRPr="004841BD" w:rsidRDefault="00D53BC8" w:rsidP="00C37DC9">
            <w:pPr>
              <w:pStyle w:val="TAL"/>
              <w:keepNext w:val="0"/>
              <w:keepLines w:val="0"/>
              <w:rPr>
                <w:ins w:id="1076" w:author="Sridhar Mukalla" w:date="2025-04-29T23:47:00Z" w16du:dateUtc="2025-04-30T06:47:00Z"/>
                <w:lang w:eastAsia="ko-KR"/>
              </w:rPr>
            </w:pPr>
            <w:proofErr w:type="spellStart"/>
            <w:ins w:id="1077" w:author="Sridhar Mukalla" w:date="2025-04-29T23:47:00Z" w16du:dateUtc="2025-04-30T06:47:00Z">
              <w:r w:rsidRPr="004841BD">
                <w:rPr>
                  <w:lang w:eastAsia="ko-KR"/>
                </w:rPr>
                <w:t>beamFailureInstanceMaxCount</w:t>
              </w:r>
              <w:proofErr w:type="spellEnd"/>
            </w:ins>
          </w:p>
        </w:tc>
        <w:tc>
          <w:tcPr>
            <w:tcW w:w="272" w:type="pct"/>
            <w:tcBorders>
              <w:top w:val="single" w:sz="4" w:space="0" w:color="auto"/>
              <w:left w:val="single" w:sz="4" w:space="0" w:color="auto"/>
              <w:bottom w:val="single" w:sz="4" w:space="0" w:color="auto"/>
              <w:right w:val="single" w:sz="4" w:space="0" w:color="auto"/>
            </w:tcBorders>
            <w:tcPrChange w:id="107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E5F260A" w14:textId="77777777" w:rsidR="00D53BC8" w:rsidRPr="004841BD" w:rsidRDefault="00D53BC8" w:rsidP="00C37DC9">
            <w:pPr>
              <w:pStyle w:val="TAC"/>
              <w:keepNext w:val="0"/>
              <w:keepLines w:val="0"/>
              <w:jc w:val="both"/>
              <w:rPr>
                <w:ins w:id="1079" w:author="Sridhar Mukalla" w:date="2025-04-29T23:47:00Z" w16du:dateUtc="2025-04-30T06:47:00Z"/>
                <w:iCs/>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8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34305E7" w14:textId="77777777" w:rsidR="00D53BC8" w:rsidRPr="004841BD" w:rsidRDefault="00D53BC8" w:rsidP="00C37DC9">
            <w:pPr>
              <w:pStyle w:val="TAC"/>
              <w:keepNext w:val="0"/>
              <w:keepLines w:val="0"/>
              <w:jc w:val="both"/>
              <w:rPr>
                <w:ins w:id="1081" w:author="Sridhar Mukalla" w:date="2025-04-29T23:47:00Z" w16du:dateUtc="2025-04-30T06:47:00Z"/>
                <w:iCs/>
                <w:lang w:eastAsia="ko-KR"/>
              </w:rPr>
            </w:pPr>
            <w:ins w:id="1082" w:author="Sridhar Mukalla" w:date="2025-04-29T23:47:00Z" w16du:dateUtc="2025-04-30T06:47:00Z">
              <w:r w:rsidRPr="004841BD">
                <w:rPr>
                  <w:iCs/>
                  <w:lang w:eastAsia="zh-CN"/>
                </w:rPr>
                <w:t>n1</w:t>
              </w:r>
            </w:ins>
          </w:p>
        </w:tc>
        <w:tc>
          <w:tcPr>
            <w:tcW w:w="1137" w:type="pct"/>
            <w:tcBorders>
              <w:top w:val="single" w:sz="4" w:space="0" w:color="auto"/>
              <w:left w:val="single" w:sz="4" w:space="0" w:color="auto"/>
              <w:bottom w:val="single" w:sz="4" w:space="0" w:color="auto"/>
              <w:right w:val="single" w:sz="4" w:space="0" w:color="auto"/>
            </w:tcBorders>
            <w:hideMark/>
            <w:tcPrChange w:id="108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6D465890" w14:textId="7B270DE1" w:rsidR="00D53BC8" w:rsidRPr="004841BD" w:rsidRDefault="00D53BC8" w:rsidP="00C37DC9">
            <w:pPr>
              <w:pStyle w:val="TAC"/>
              <w:keepNext w:val="0"/>
              <w:keepLines w:val="0"/>
              <w:jc w:val="both"/>
              <w:rPr>
                <w:ins w:id="1084" w:author="Sridhar Mukalla" w:date="2025-04-29T23:47:00Z" w16du:dateUtc="2025-04-30T06:47:00Z"/>
                <w:iCs/>
                <w:lang w:eastAsia="ko-KR"/>
              </w:rPr>
            </w:pPr>
            <w:ins w:id="1085" w:author="Sridhar Mukalla" w:date="2025-04-29T23:47:00Z" w16du:dateUtc="2025-04-30T06:47:00Z">
              <w:r w:rsidRPr="004841BD">
                <w:rPr>
                  <w:iCs/>
                  <w:lang w:eastAsia="ko-KR"/>
                </w:rPr>
                <w:t>see</w:t>
              </w:r>
              <w:r>
                <w:rPr>
                  <w:iCs/>
                  <w:lang w:eastAsia="ko-KR"/>
                </w:rPr>
                <w:t xml:space="preserve"> </w:t>
              </w:r>
              <w:r w:rsidRPr="004841BD">
                <w:rPr>
                  <w:iCs/>
                  <w:lang w:eastAsia="ko-KR"/>
                </w:rPr>
                <w:t>TS</w:t>
              </w:r>
              <w:r>
                <w:rPr>
                  <w:iCs/>
                  <w:lang w:eastAsia="ko-KR"/>
                </w:rPr>
                <w:t xml:space="preserve"> </w:t>
              </w:r>
              <w:r w:rsidRPr="004841BD">
                <w:rPr>
                  <w:iCs/>
                  <w:lang w:eastAsia="ko-KR"/>
                </w:rPr>
                <w:t>38.321</w:t>
              </w:r>
              <w:r>
                <w:rPr>
                  <w:iCs/>
                  <w:lang w:eastAsia="ko-KR"/>
                </w:rPr>
                <w:t xml:space="preserve"> </w:t>
              </w:r>
            </w:ins>
            <w:ins w:id="1086" w:author="Sridhar Mukalla" w:date="2025-04-30T17:25:00Z" w16du:dateUtc="2025-05-01T00:25:00Z">
              <w:r w:rsidR="00FD1446">
                <w:rPr>
                  <w:iCs/>
                  <w:lang w:eastAsia="ko-KR"/>
                </w:rPr>
                <w:t>12</w:t>
              </w:r>
            </w:ins>
            <w:ins w:id="1087" w:author="Sridhar Mukalla" w:date="2025-04-29T23:47:00Z" w16du:dateUtc="2025-04-30T06:47:00Z">
              <w:r w:rsidRPr="004841BD">
                <w:rPr>
                  <w:iCs/>
                  <w:lang w:eastAsia="ko-KR"/>
                </w:rPr>
                <w:t>],</w:t>
              </w:r>
              <w:r>
                <w:rPr>
                  <w:iCs/>
                  <w:lang w:eastAsia="ko-KR"/>
                </w:rPr>
                <w:t xml:space="preserve"> </w:t>
              </w:r>
              <w:r w:rsidRPr="004841BD">
                <w:rPr>
                  <w:iCs/>
                  <w:lang w:eastAsia="ko-KR"/>
                </w:rPr>
                <w:t>clause</w:t>
              </w:r>
              <w:r>
                <w:rPr>
                  <w:iCs/>
                  <w:lang w:eastAsia="ko-KR"/>
                </w:rPr>
                <w:t xml:space="preserve"> </w:t>
              </w:r>
              <w:r w:rsidRPr="004841BD">
                <w:rPr>
                  <w:iCs/>
                  <w:lang w:eastAsia="ko-KR"/>
                </w:rPr>
                <w:t>5.17</w:t>
              </w:r>
            </w:ins>
          </w:p>
        </w:tc>
      </w:tr>
      <w:tr w:rsidR="00292121" w:rsidRPr="004841BD" w14:paraId="3DAC54BF" w14:textId="77777777" w:rsidTr="00292121">
        <w:trPr>
          <w:jc w:val="center"/>
          <w:ins w:id="1088" w:author="Sridhar Mukalla" w:date="2025-04-29T23:47:00Z"/>
          <w:trPrChange w:id="108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09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7C87EDF0" w14:textId="77777777" w:rsidR="00D53BC8" w:rsidRPr="004841BD" w:rsidRDefault="00D53BC8" w:rsidP="00C37DC9">
            <w:pPr>
              <w:pStyle w:val="TAL"/>
              <w:keepNext w:val="0"/>
              <w:keepLines w:val="0"/>
              <w:rPr>
                <w:ins w:id="1091" w:author="Sridhar Mukalla" w:date="2025-04-29T23:47:00Z" w16du:dateUtc="2025-04-30T06:47:00Z"/>
                <w:lang w:eastAsia="ko-KR"/>
              </w:rPr>
            </w:pPr>
            <w:proofErr w:type="spellStart"/>
            <w:ins w:id="1092" w:author="Sridhar Mukalla" w:date="2025-04-29T23:47:00Z" w16du:dateUtc="2025-04-30T06:47:00Z">
              <w:r w:rsidRPr="004841BD">
                <w:rPr>
                  <w:lang w:eastAsia="ko-KR"/>
                </w:rPr>
                <w:t>beamFailureDetectionTimer</w:t>
              </w:r>
              <w:proofErr w:type="spellEnd"/>
            </w:ins>
          </w:p>
        </w:tc>
        <w:tc>
          <w:tcPr>
            <w:tcW w:w="272" w:type="pct"/>
            <w:tcBorders>
              <w:top w:val="single" w:sz="4" w:space="0" w:color="auto"/>
              <w:left w:val="single" w:sz="4" w:space="0" w:color="auto"/>
              <w:bottom w:val="single" w:sz="4" w:space="0" w:color="auto"/>
              <w:right w:val="single" w:sz="4" w:space="0" w:color="auto"/>
            </w:tcBorders>
            <w:tcPrChange w:id="109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05C005D4" w14:textId="77777777" w:rsidR="00D53BC8" w:rsidRPr="004841BD" w:rsidRDefault="00D53BC8" w:rsidP="00C37DC9">
            <w:pPr>
              <w:pStyle w:val="TAC"/>
              <w:keepNext w:val="0"/>
              <w:keepLines w:val="0"/>
              <w:jc w:val="both"/>
              <w:rPr>
                <w:ins w:id="1094" w:author="Sridhar Mukalla" w:date="2025-04-29T23:47:00Z" w16du:dateUtc="2025-04-30T06:47:00Z"/>
                <w:iCs/>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095"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32AC5063" w14:textId="77777777" w:rsidR="00D53BC8" w:rsidRPr="004841BD" w:rsidRDefault="00D53BC8" w:rsidP="00C37DC9">
            <w:pPr>
              <w:pStyle w:val="TAC"/>
              <w:keepNext w:val="0"/>
              <w:keepLines w:val="0"/>
              <w:jc w:val="both"/>
              <w:rPr>
                <w:ins w:id="1096" w:author="Sridhar Mukalla" w:date="2025-04-29T23:47:00Z" w16du:dateUtc="2025-04-30T06:47:00Z"/>
                <w:i/>
                <w:iCs/>
                <w:lang w:eastAsia="ko-KR"/>
              </w:rPr>
            </w:pPr>
            <w:ins w:id="1097" w:author="Sridhar Mukalla" w:date="2025-04-29T23:47:00Z" w16du:dateUtc="2025-04-30T06:47:00Z">
              <w:r w:rsidRPr="004841BD">
                <w:rPr>
                  <w:lang w:eastAsia="ko-KR"/>
                </w:rPr>
                <w:t>pbfd4</w:t>
              </w:r>
            </w:ins>
          </w:p>
        </w:tc>
        <w:tc>
          <w:tcPr>
            <w:tcW w:w="1137" w:type="pct"/>
            <w:tcBorders>
              <w:top w:val="single" w:sz="4" w:space="0" w:color="auto"/>
              <w:left w:val="single" w:sz="4" w:space="0" w:color="auto"/>
              <w:bottom w:val="single" w:sz="4" w:space="0" w:color="auto"/>
              <w:right w:val="single" w:sz="4" w:space="0" w:color="auto"/>
            </w:tcBorders>
            <w:hideMark/>
            <w:tcPrChange w:id="1098"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1794AC8D" w14:textId="11CEA2A5" w:rsidR="00D53BC8" w:rsidRPr="004841BD" w:rsidRDefault="00D53BC8" w:rsidP="00C37DC9">
            <w:pPr>
              <w:pStyle w:val="TAC"/>
              <w:keepNext w:val="0"/>
              <w:keepLines w:val="0"/>
              <w:jc w:val="both"/>
              <w:rPr>
                <w:ins w:id="1099" w:author="Sridhar Mukalla" w:date="2025-04-29T23:47:00Z" w16du:dateUtc="2025-04-30T06:47:00Z"/>
                <w:lang w:eastAsia="ko-KR"/>
              </w:rPr>
            </w:pPr>
            <w:ins w:id="1100" w:author="Sridhar Mukalla" w:date="2025-04-29T23:47:00Z" w16du:dateUtc="2025-04-30T06:47:00Z">
              <w:r w:rsidRPr="004841BD">
                <w:rPr>
                  <w:iCs/>
                  <w:lang w:eastAsia="ko-KR"/>
                </w:rPr>
                <w:t>see</w:t>
              </w:r>
              <w:r>
                <w:rPr>
                  <w:iCs/>
                  <w:lang w:eastAsia="ko-KR"/>
                </w:rPr>
                <w:t xml:space="preserve"> </w:t>
              </w:r>
              <w:r w:rsidRPr="004841BD">
                <w:rPr>
                  <w:iCs/>
                  <w:lang w:eastAsia="ko-KR"/>
                </w:rPr>
                <w:t>TS</w:t>
              </w:r>
              <w:r>
                <w:rPr>
                  <w:iCs/>
                  <w:lang w:eastAsia="ko-KR"/>
                </w:rPr>
                <w:t xml:space="preserve"> </w:t>
              </w:r>
              <w:r w:rsidRPr="004841BD">
                <w:rPr>
                  <w:iCs/>
                  <w:lang w:eastAsia="ko-KR"/>
                </w:rPr>
                <w:t>38.321</w:t>
              </w:r>
              <w:r>
                <w:rPr>
                  <w:iCs/>
                  <w:lang w:eastAsia="ko-KR"/>
                </w:rPr>
                <w:t xml:space="preserve"> </w:t>
              </w:r>
            </w:ins>
            <w:ins w:id="1101" w:author="Sridhar Mukalla" w:date="2025-04-30T17:25:00Z" w16du:dateUtc="2025-05-01T00:25:00Z">
              <w:r w:rsidR="00FD1446">
                <w:rPr>
                  <w:iCs/>
                  <w:lang w:eastAsia="ko-KR"/>
                </w:rPr>
                <w:t>[12</w:t>
              </w:r>
            </w:ins>
            <w:ins w:id="1102" w:author="Sridhar Mukalla" w:date="2025-04-29T23:47:00Z" w16du:dateUtc="2025-04-30T06:47:00Z">
              <w:r w:rsidRPr="004841BD">
                <w:rPr>
                  <w:iCs/>
                  <w:lang w:eastAsia="ko-KR"/>
                </w:rPr>
                <w:t>],</w:t>
              </w:r>
              <w:r>
                <w:rPr>
                  <w:iCs/>
                  <w:lang w:eastAsia="ko-KR"/>
                </w:rPr>
                <w:t xml:space="preserve"> </w:t>
              </w:r>
              <w:r w:rsidRPr="004841BD">
                <w:rPr>
                  <w:iCs/>
                  <w:lang w:eastAsia="ko-KR"/>
                </w:rPr>
                <w:t>clause</w:t>
              </w:r>
              <w:r>
                <w:rPr>
                  <w:iCs/>
                  <w:lang w:eastAsia="ko-KR"/>
                </w:rPr>
                <w:t xml:space="preserve"> </w:t>
              </w:r>
              <w:r w:rsidRPr="004841BD">
                <w:rPr>
                  <w:iCs/>
                  <w:lang w:eastAsia="ko-KR"/>
                </w:rPr>
                <w:t>5.17</w:t>
              </w:r>
            </w:ins>
          </w:p>
        </w:tc>
      </w:tr>
      <w:tr w:rsidR="00292121" w:rsidRPr="004841BD" w14:paraId="1367FB69" w14:textId="77777777" w:rsidTr="00292121">
        <w:trPr>
          <w:jc w:val="center"/>
          <w:ins w:id="1103" w:author="Sridhar Mukalla" w:date="2025-04-29T23:47:00Z"/>
          <w:trPrChange w:id="1104"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05"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73BEDB8" w14:textId="77777777" w:rsidR="00D53BC8" w:rsidRPr="004841BD" w:rsidRDefault="00D53BC8" w:rsidP="00C37DC9">
            <w:pPr>
              <w:pStyle w:val="TAL"/>
              <w:keepNext w:val="0"/>
              <w:keepLines w:val="0"/>
              <w:rPr>
                <w:ins w:id="1106" w:author="Sridhar Mukalla" w:date="2025-04-29T23:47:00Z" w16du:dateUtc="2025-04-30T06:47:00Z"/>
                <w:lang w:eastAsia="zh-CN"/>
              </w:rPr>
            </w:pPr>
            <w:ins w:id="1107" w:author="Sridhar Mukalla" w:date="2025-04-29T23:47:00Z" w16du:dateUtc="2025-04-30T06:47:00Z">
              <w:r w:rsidRPr="004841BD">
                <w:rPr>
                  <w:lang w:eastAsia="zh-CN"/>
                </w:rPr>
                <w:t>T310</w:t>
              </w:r>
              <w:r>
                <w:rPr>
                  <w:lang w:eastAsia="zh-CN"/>
                </w:rPr>
                <w:t xml:space="preserve"> </w:t>
              </w:r>
              <w:r w:rsidRPr="004841BD">
                <w:rPr>
                  <w:lang w:eastAsia="zh-CN"/>
                </w:rPr>
                <w:t>Timer</w:t>
              </w:r>
            </w:ins>
          </w:p>
        </w:tc>
        <w:tc>
          <w:tcPr>
            <w:tcW w:w="272" w:type="pct"/>
            <w:tcBorders>
              <w:top w:val="single" w:sz="4" w:space="0" w:color="auto"/>
              <w:left w:val="single" w:sz="4" w:space="0" w:color="auto"/>
              <w:bottom w:val="single" w:sz="4" w:space="0" w:color="auto"/>
              <w:right w:val="single" w:sz="4" w:space="0" w:color="auto"/>
            </w:tcBorders>
            <w:hideMark/>
            <w:tcPrChange w:id="1108"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711B6683" w14:textId="77777777" w:rsidR="00D53BC8" w:rsidRPr="004841BD" w:rsidRDefault="00D53BC8" w:rsidP="00C37DC9">
            <w:pPr>
              <w:pStyle w:val="TAC"/>
              <w:keepNext w:val="0"/>
              <w:keepLines w:val="0"/>
              <w:jc w:val="both"/>
              <w:rPr>
                <w:ins w:id="1109" w:author="Sridhar Mukalla" w:date="2025-04-29T23:47:00Z" w16du:dateUtc="2025-04-30T06:47:00Z"/>
                <w:lang w:eastAsia="zh-CN"/>
              </w:rPr>
            </w:pPr>
            <w:proofErr w:type="spellStart"/>
            <w:ins w:id="1110" w:author="Sridhar Mukalla" w:date="2025-04-29T23:47:00Z" w16du:dateUtc="2025-04-30T06:47:00Z">
              <w:r w:rsidRPr="004841BD">
                <w:rPr>
                  <w:lang w:eastAsia="zh-CN"/>
                </w:rPr>
                <w:t>ms</w:t>
              </w:r>
              <w:proofErr w:type="spellEnd"/>
            </w:ins>
          </w:p>
        </w:tc>
        <w:tc>
          <w:tcPr>
            <w:tcW w:w="1045" w:type="pct"/>
            <w:tcBorders>
              <w:top w:val="single" w:sz="4" w:space="0" w:color="auto"/>
              <w:left w:val="single" w:sz="4" w:space="0" w:color="auto"/>
              <w:bottom w:val="single" w:sz="4" w:space="0" w:color="auto"/>
              <w:right w:val="single" w:sz="4" w:space="0" w:color="auto"/>
            </w:tcBorders>
            <w:hideMark/>
            <w:tcPrChange w:id="1111"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338920C" w14:textId="77777777" w:rsidR="00D53BC8" w:rsidRPr="004841BD" w:rsidRDefault="00D53BC8" w:rsidP="00C37DC9">
            <w:pPr>
              <w:pStyle w:val="TAC"/>
              <w:keepNext w:val="0"/>
              <w:keepLines w:val="0"/>
              <w:jc w:val="both"/>
              <w:rPr>
                <w:ins w:id="1112" w:author="Sridhar Mukalla" w:date="2025-04-29T23:47:00Z" w16du:dateUtc="2025-04-30T06:47:00Z"/>
                <w:lang w:eastAsia="zh-CN"/>
              </w:rPr>
            </w:pPr>
            <w:ins w:id="1113" w:author="Sridhar Mukalla" w:date="2025-04-29T23:47:00Z" w16du:dateUtc="2025-04-30T06:47:00Z">
              <w:r w:rsidRPr="004841BD">
                <w:rPr>
                  <w:lang w:eastAsia="zh-CN"/>
                </w:rPr>
                <w:t>1000</w:t>
              </w:r>
            </w:ins>
          </w:p>
        </w:tc>
        <w:tc>
          <w:tcPr>
            <w:tcW w:w="1137" w:type="pct"/>
            <w:tcBorders>
              <w:top w:val="single" w:sz="4" w:space="0" w:color="auto"/>
              <w:left w:val="single" w:sz="4" w:space="0" w:color="auto"/>
              <w:bottom w:val="single" w:sz="4" w:space="0" w:color="auto"/>
              <w:right w:val="single" w:sz="4" w:space="0" w:color="auto"/>
            </w:tcBorders>
            <w:tcPrChange w:id="1114"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C47A3E8" w14:textId="77777777" w:rsidR="00D53BC8" w:rsidRPr="004841BD" w:rsidRDefault="00D53BC8" w:rsidP="00C37DC9">
            <w:pPr>
              <w:pStyle w:val="TAC"/>
              <w:keepNext w:val="0"/>
              <w:keepLines w:val="0"/>
              <w:jc w:val="both"/>
              <w:rPr>
                <w:ins w:id="1115" w:author="Sridhar Mukalla" w:date="2025-04-29T23:47:00Z" w16du:dateUtc="2025-04-30T06:47:00Z"/>
                <w:lang w:eastAsia="ko-KR"/>
              </w:rPr>
            </w:pPr>
          </w:p>
        </w:tc>
      </w:tr>
      <w:tr w:rsidR="00292121" w:rsidRPr="004841BD" w14:paraId="60752281" w14:textId="77777777" w:rsidTr="00292121">
        <w:trPr>
          <w:jc w:val="center"/>
          <w:ins w:id="1116" w:author="Sridhar Mukalla" w:date="2025-04-29T23:47:00Z"/>
          <w:trPrChange w:id="1117"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18"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1724B600" w14:textId="77777777" w:rsidR="00D53BC8" w:rsidRPr="004841BD" w:rsidRDefault="00D53BC8" w:rsidP="00C37DC9">
            <w:pPr>
              <w:pStyle w:val="TAL"/>
              <w:keepNext w:val="0"/>
              <w:keepLines w:val="0"/>
              <w:rPr>
                <w:ins w:id="1119" w:author="Sridhar Mukalla" w:date="2025-04-29T23:47:00Z" w16du:dateUtc="2025-04-30T06:47:00Z"/>
                <w:lang w:eastAsia="zh-CN"/>
              </w:rPr>
            </w:pPr>
            <w:ins w:id="1120" w:author="Sridhar Mukalla" w:date="2025-04-29T23:47:00Z" w16du:dateUtc="2025-04-30T06:47:00Z">
              <w:r w:rsidRPr="004841BD">
                <w:rPr>
                  <w:lang w:eastAsia="zh-CN"/>
                </w:rPr>
                <w:t>N310</w:t>
              </w:r>
            </w:ins>
          </w:p>
        </w:tc>
        <w:tc>
          <w:tcPr>
            <w:tcW w:w="272" w:type="pct"/>
            <w:tcBorders>
              <w:top w:val="single" w:sz="4" w:space="0" w:color="auto"/>
              <w:left w:val="single" w:sz="4" w:space="0" w:color="auto"/>
              <w:bottom w:val="single" w:sz="4" w:space="0" w:color="auto"/>
              <w:right w:val="single" w:sz="4" w:space="0" w:color="auto"/>
            </w:tcBorders>
            <w:tcPrChange w:id="1121"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tcPr>
            </w:tcPrChange>
          </w:tcPr>
          <w:p w14:paraId="7666E315" w14:textId="77777777" w:rsidR="00D53BC8" w:rsidRPr="004841BD" w:rsidRDefault="00D53BC8" w:rsidP="00C37DC9">
            <w:pPr>
              <w:pStyle w:val="TAC"/>
              <w:keepNext w:val="0"/>
              <w:keepLines w:val="0"/>
              <w:jc w:val="both"/>
              <w:rPr>
                <w:ins w:id="1122" w:author="Sridhar Mukalla" w:date="2025-04-29T23:47:00Z" w16du:dateUtc="2025-04-30T06:47:00Z"/>
                <w:lang w:eastAsia="ko-KR"/>
              </w:rPr>
            </w:pPr>
          </w:p>
        </w:tc>
        <w:tc>
          <w:tcPr>
            <w:tcW w:w="1045" w:type="pct"/>
            <w:tcBorders>
              <w:top w:val="single" w:sz="4" w:space="0" w:color="auto"/>
              <w:left w:val="single" w:sz="4" w:space="0" w:color="auto"/>
              <w:bottom w:val="single" w:sz="4" w:space="0" w:color="auto"/>
              <w:right w:val="single" w:sz="4" w:space="0" w:color="auto"/>
            </w:tcBorders>
            <w:hideMark/>
            <w:tcPrChange w:id="112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64228899" w14:textId="77777777" w:rsidR="00D53BC8" w:rsidRPr="004841BD" w:rsidRDefault="00D53BC8" w:rsidP="00C37DC9">
            <w:pPr>
              <w:pStyle w:val="TAC"/>
              <w:keepNext w:val="0"/>
              <w:keepLines w:val="0"/>
              <w:jc w:val="both"/>
              <w:rPr>
                <w:ins w:id="1124" w:author="Sridhar Mukalla" w:date="2025-04-29T23:47:00Z" w16du:dateUtc="2025-04-30T06:47:00Z"/>
                <w:rFonts w:cs="Arial"/>
                <w:szCs w:val="18"/>
                <w:lang w:eastAsia="zh-CN"/>
              </w:rPr>
            </w:pPr>
            <w:ins w:id="1125" w:author="Sridhar Mukalla" w:date="2025-04-29T23:47:00Z" w16du:dateUtc="2025-04-30T06:47:00Z">
              <w:r w:rsidRPr="004841BD">
                <w:rPr>
                  <w:rFonts w:cs="Arial"/>
                  <w:szCs w:val="18"/>
                  <w:lang w:eastAsia="zh-CN"/>
                </w:rPr>
                <w:t>2</w:t>
              </w:r>
            </w:ins>
          </w:p>
        </w:tc>
        <w:tc>
          <w:tcPr>
            <w:tcW w:w="1137" w:type="pct"/>
            <w:tcBorders>
              <w:top w:val="single" w:sz="4" w:space="0" w:color="auto"/>
              <w:left w:val="single" w:sz="4" w:space="0" w:color="auto"/>
              <w:bottom w:val="single" w:sz="4" w:space="0" w:color="auto"/>
              <w:right w:val="single" w:sz="4" w:space="0" w:color="auto"/>
            </w:tcBorders>
            <w:tcPrChange w:id="112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1BDF4C0C" w14:textId="77777777" w:rsidR="00D53BC8" w:rsidRPr="004841BD" w:rsidRDefault="00D53BC8" w:rsidP="00C37DC9">
            <w:pPr>
              <w:pStyle w:val="TAC"/>
              <w:keepNext w:val="0"/>
              <w:keepLines w:val="0"/>
              <w:jc w:val="both"/>
              <w:rPr>
                <w:ins w:id="1127" w:author="Sridhar Mukalla" w:date="2025-04-29T23:47:00Z" w16du:dateUtc="2025-04-30T06:47:00Z"/>
                <w:rFonts w:cs="Arial"/>
                <w:iCs/>
                <w:szCs w:val="18"/>
                <w:lang w:eastAsia="zh-CN"/>
              </w:rPr>
            </w:pPr>
          </w:p>
        </w:tc>
      </w:tr>
      <w:tr w:rsidR="00292121" w:rsidRPr="004841BD" w14:paraId="173924CC" w14:textId="77777777" w:rsidTr="00292121">
        <w:trPr>
          <w:jc w:val="center"/>
          <w:ins w:id="1128" w:author="Sridhar Mukalla" w:date="2025-04-29T23:47:00Z"/>
          <w:trPrChange w:id="112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3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8B986E8" w14:textId="77777777" w:rsidR="00D53BC8" w:rsidRPr="004841BD" w:rsidRDefault="00D53BC8" w:rsidP="00C37DC9">
            <w:pPr>
              <w:pStyle w:val="TAL"/>
              <w:keepNext w:val="0"/>
              <w:keepLines w:val="0"/>
              <w:jc w:val="both"/>
              <w:rPr>
                <w:ins w:id="1131" w:author="Sridhar Mukalla" w:date="2025-04-29T23:47:00Z" w16du:dateUtc="2025-04-30T06:47:00Z"/>
                <w:lang w:eastAsia="ko-KR"/>
              </w:rPr>
            </w:pPr>
            <w:ins w:id="1132" w:author="Sridhar Mukalla" w:date="2025-04-29T23:47:00Z" w16du:dateUtc="2025-04-30T06:47:00Z">
              <w:r w:rsidRPr="004841BD">
                <w:rPr>
                  <w:lang w:eastAsia="ko-KR"/>
                </w:rPr>
                <w:t>T1</w:t>
              </w:r>
            </w:ins>
          </w:p>
        </w:tc>
        <w:tc>
          <w:tcPr>
            <w:tcW w:w="272" w:type="pct"/>
            <w:tcBorders>
              <w:top w:val="single" w:sz="4" w:space="0" w:color="auto"/>
              <w:left w:val="single" w:sz="4" w:space="0" w:color="auto"/>
              <w:bottom w:val="single" w:sz="4" w:space="0" w:color="auto"/>
              <w:right w:val="single" w:sz="4" w:space="0" w:color="auto"/>
            </w:tcBorders>
            <w:hideMark/>
            <w:tcPrChange w:id="113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5079362A" w14:textId="77777777" w:rsidR="00D53BC8" w:rsidRPr="004841BD" w:rsidRDefault="00D53BC8" w:rsidP="00C37DC9">
            <w:pPr>
              <w:pStyle w:val="TAC"/>
              <w:keepNext w:val="0"/>
              <w:keepLines w:val="0"/>
              <w:jc w:val="both"/>
              <w:rPr>
                <w:ins w:id="1134" w:author="Sridhar Mukalla" w:date="2025-04-29T23:47:00Z" w16du:dateUtc="2025-04-30T06:47:00Z"/>
                <w:lang w:eastAsia="ko-KR"/>
              </w:rPr>
            </w:pPr>
            <w:ins w:id="1135"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3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551FD8D3" w14:textId="77777777" w:rsidR="00D53BC8" w:rsidRPr="004841BD" w:rsidRDefault="00D53BC8" w:rsidP="00C37DC9">
            <w:pPr>
              <w:pStyle w:val="TAC"/>
              <w:keepNext w:val="0"/>
              <w:keepLines w:val="0"/>
              <w:jc w:val="both"/>
              <w:rPr>
                <w:ins w:id="1137" w:author="Sridhar Mukalla" w:date="2025-04-29T23:47:00Z" w16du:dateUtc="2025-04-30T06:47:00Z"/>
                <w:lang w:eastAsia="ko-KR"/>
              </w:rPr>
            </w:pPr>
            <w:ins w:id="1138" w:author="Sridhar Mukalla" w:date="2025-04-29T23:47:00Z" w16du:dateUtc="2025-04-30T06:47:00Z">
              <w:r w:rsidRPr="004841BD">
                <w:rPr>
                  <w:lang w:eastAsia="ko-KR"/>
                </w:rPr>
                <w:t>1</w:t>
              </w:r>
            </w:ins>
          </w:p>
        </w:tc>
        <w:tc>
          <w:tcPr>
            <w:tcW w:w="1137" w:type="pct"/>
            <w:tcBorders>
              <w:top w:val="single" w:sz="4" w:space="0" w:color="auto"/>
              <w:left w:val="single" w:sz="4" w:space="0" w:color="auto"/>
              <w:bottom w:val="single" w:sz="4" w:space="0" w:color="auto"/>
              <w:right w:val="single" w:sz="4" w:space="0" w:color="auto"/>
            </w:tcBorders>
            <w:hideMark/>
            <w:tcPrChange w:id="113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hideMark/>
              </w:tcPr>
            </w:tcPrChange>
          </w:tcPr>
          <w:p w14:paraId="41CE0240" w14:textId="77777777" w:rsidR="00D53BC8" w:rsidRPr="004841BD" w:rsidRDefault="00D53BC8" w:rsidP="00C37DC9">
            <w:pPr>
              <w:pStyle w:val="TAC"/>
              <w:keepNext w:val="0"/>
              <w:keepLines w:val="0"/>
              <w:jc w:val="both"/>
              <w:rPr>
                <w:ins w:id="1140" w:author="Sridhar Mukalla" w:date="2025-04-29T23:47:00Z" w16du:dateUtc="2025-04-30T06:47:00Z"/>
                <w:lang w:eastAsia="ko-KR"/>
              </w:rPr>
            </w:pPr>
            <w:ins w:id="1141" w:author="Sridhar Mukalla" w:date="2025-04-29T23:47:00Z" w16du:dateUtc="2025-04-30T06:47:00Z">
              <w:r w:rsidRPr="004841BD">
                <w:rPr>
                  <w:lang w:eastAsia="ko-KR"/>
                </w:rPr>
                <w:t>During</w:t>
              </w:r>
              <w:r>
                <w:rPr>
                  <w:lang w:eastAsia="ko-KR"/>
                </w:rPr>
                <w:t xml:space="preserve"> </w:t>
              </w:r>
              <w:r w:rsidRPr="004841BD">
                <w:rPr>
                  <w:lang w:eastAsia="ko-KR"/>
                </w:rPr>
                <w:t>this</w:t>
              </w:r>
              <w:r>
                <w:rPr>
                  <w:lang w:eastAsia="ko-KR"/>
                </w:rPr>
                <w:t xml:space="preserve"> </w:t>
              </w:r>
              <w:r w:rsidRPr="004841BD">
                <w:rPr>
                  <w:lang w:eastAsia="ko-KR"/>
                </w:rPr>
                <w:t>time</w:t>
              </w:r>
              <w:r>
                <w:rPr>
                  <w:lang w:eastAsia="ko-KR"/>
                </w:rPr>
                <w:t xml:space="preserve"> </w:t>
              </w:r>
              <w:r w:rsidRPr="004841BD">
                <w:rPr>
                  <w:lang w:eastAsia="ko-KR"/>
                </w:rPr>
                <w:t>the</w:t>
              </w:r>
              <w:r>
                <w:rPr>
                  <w:lang w:eastAsia="ko-KR"/>
                </w:rPr>
                <w:t xml:space="preserve"> </w:t>
              </w:r>
              <w:proofErr w:type="spellStart"/>
              <w:r w:rsidRPr="004841BD">
                <w:rPr>
                  <w:lang w:eastAsia="ko-KR"/>
                </w:rPr>
                <w:t>the</w:t>
              </w:r>
              <w:proofErr w:type="spellEnd"/>
              <w:r>
                <w:rPr>
                  <w:lang w:eastAsia="ko-KR"/>
                </w:rPr>
                <w:t xml:space="preserve"> </w:t>
              </w:r>
              <w:r w:rsidRPr="004841BD">
                <w:rPr>
                  <w:lang w:eastAsia="ko-KR"/>
                </w:rPr>
                <w:t>UE</w:t>
              </w:r>
              <w:r>
                <w:rPr>
                  <w:lang w:eastAsia="ko-KR"/>
                </w:rPr>
                <w:t xml:space="preserve"> </w:t>
              </w:r>
              <w:r w:rsidRPr="004841BD">
                <w:rPr>
                  <w:lang w:eastAsia="ko-KR"/>
                </w:rPr>
                <w:t>shall</w:t>
              </w:r>
              <w:r>
                <w:rPr>
                  <w:lang w:eastAsia="ko-KR"/>
                </w:rPr>
                <w:t xml:space="preserve"> </w:t>
              </w:r>
              <w:r w:rsidRPr="004841BD">
                <w:rPr>
                  <w:lang w:eastAsia="ko-KR"/>
                </w:rPr>
                <w:t>be</w:t>
              </w:r>
              <w:r>
                <w:rPr>
                  <w:lang w:eastAsia="ko-KR"/>
                </w:rPr>
                <w:t xml:space="preserve"> </w:t>
              </w:r>
              <w:r w:rsidRPr="004841BD">
                <w:rPr>
                  <w:lang w:eastAsia="ko-KR"/>
                </w:rPr>
                <w:t>fully</w:t>
              </w:r>
              <w:r>
                <w:rPr>
                  <w:lang w:eastAsia="ko-KR"/>
                </w:rPr>
                <w:t xml:space="preserve"> </w:t>
              </w:r>
              <w:r w:rsidRPr="004841BD">
                <w:rPr>
                  <w:lang w:eastAsia="ko-KR"/>
                </w:rPr>
                <w:t>synchronized</w:t>
              </w:r>
              <w:r>
                <w:rPr>
                  <w:lang w:eastAsia="ko-KR"/>
                </w:rPr>
                <w:t xml:space="preserve"> </w:t>
              </w:r>
              <w:r w:rsidRPr="004841BD">
                <w:rPr>
                  <w:lang w:eastAsia="ko-KR"/>
                </w:rPr>
                <w:t>to</w:t>
              </w:r>
              <w:r>
                <w:rPr>
                  <w:lang w:eastAsia="ko-KR"/>
                </w:rPr>
                <w:t xml:space="preserve"> </w:t>
              </w:r>
              <w:r w:rsidRPr="004841BD">
                <w:rPr>
                  <w:lang w:eastAsia="ko-KR"/>
                </w:rPr>
                <w:t>cell</w:t>
              </w:r>
              <w:r>
                <w:rPr>
                  <w:lang w:eastAsia="ko-KR"/>
                </w:rPr>
                <w:t xml:space="preserve"> </w:t>
              </w:r>
              <w:r w:rsidRPr="004841BD">
                <w:rPr>
                  <w:lang w:eastAsia="ko-KR"/>
                </w:rPr>
                <w:t>1</w:t>
              </w:r>
            </w:ins>
          </w:p>
        </w:tc>
      </w:tr>
      <w:tr w:rsidR="00292121" w:rsidRPr="004841BD" w14:paraId="3801C93B" w14:textId="77777777" w:rsidTr="00292121">
        <w:trPr>
          <w:jc w:val="center"/>
          <w:ins w:id="1142" w:author="Sridhar Mukalla" w:date="2025-04-29T23:47:00Z"/>
          <w:trPrChange w:id="1143"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44"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06456DE5" w14:textId="77777777" w:rsidR="00D53BC8" w:rsidRPr="004841BD" w:rsidRDefault="00D53BC8" w:rsidP="00C37DC9">
            <w:pPr>
              <w:pStyle w:val="TAL"/>
              <w:keepNext w:val="0"/>
              <w:keepLines w:val="0"/>
              <w:jc w:val="both"/>
              <w:rPr>
                <w:ins w:id="1145" w:author="Sridhar Mukalla" w:date="2025-04-29T23:47:00Z" w16du:dateUtc="2025-04-30T06:47:00Z"/>
                <w:lang w:eastAsia="ko-KR"/>
              </w:rPr>
            </w:pPr>
            <w:ins w:id="1146" w:author="Sridhar Mukalla" w:date="2025-04-29T23:47:00Z" w16du:dateUtc="2025-04-30T06:47:00Z">
              <w:r w:rsidRPr="004841BD">
                <w:rPr>
                  <w:lang w:eastAsia="ko-KR"/>
                </w:rPr>
                <w:t>T2</w:t>
              </w:r>
              <w:r>
                <w:rPr>
                  <w:lang w:eastAsia="ko-KR"/>
                </w:rPr>
                <w:t xml:space="preserve"> </w:t>
              </w:r>
              <w:r w:rsidRPr="004841BD">
                <w:rPr>
                  <w:lang w:eastAsia="ko-KR"/>
                </w:rPr>
                <w:t>(BFD</w:t>
              </w:r>
              <w:r>
                <w:rPr>
                  <w:lang w:eastAsia="ko-KR"/>
                </w:rPr>
                <w:t xml:space="preserve"> </w:t>
              </w:r>
              <w:r w:rsidRPr="004841BD">
                <w:rPr>
                  <w:lang w:eastAsia="ko-KR"/>
                </w:rPr>
                <w:t>time</w:t>
              </w:r>
              <w:r>
                <w:rPr>
                  <w:lang w:eastAsia="ko-KR"/>
                </w:rPr>
                <w:t xml:space="preserve"> </w:t>
              </w:r>
              <w:r w:rsidRPr="004841BD">
                <w:rPr>
                  <w:lang w:eastAsia="ko-KR"/>
                </w:rPr>
                <w:t>+CBD</w:t>
              </w:r>
              <w:r>
                <w:rPr>
                  <w:lang w:eastAsia="ko-KR"/>
                </w:rPr>
                <w:t xml:space="preserve"> </w:t>
              </w:r>
              <w:r w:rsidRPr="004841BD">
                <w:rPr>
                  <w:lang w:eastAsia="ko-KR"/>
                </w:rPr>
                <w:t>time</w:t>
              </w:r>
              <w:r>
                <w:rPr>
                  <w:lang w:eastAsia="ko-KR"/>
                </w:rPr>
                <w:t xml:space="preserve"> </w:t>
              </w:r>
              <w:r w:rsidRPr="004841BD">
                <w:rPr>
                  <w:lang w:eastAsia="ko-KR"/>
                </w:rPr>
                <w:t>+margin)</w:t>
              </w:r>
            </w:ins>
          </w:p>
        </w:tc>
        <w:tc>
          <w:tcPr>
            <w:tcW w:w="272" w:type="pct"/>
            <w:tcBorders>
              <w:top w:val="single" w:sz="4" w:space="0" w:color="auto"/>
              <w:left w:val="single" w:sz="4" w:space="0" w:color="auto"/>
              <w:bottom w:val="single" w:sz="4" w:space="0" w:color="auto"/>
              <w:right w:val="single" w:sz="4" w:space="0" w:color="auto"/>
            </w:tcBorders>
            <w:hideMark/>
            <w:tcPrChange w:id="1147"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30959E1E" w14:textId="77777777" w:rsidR="00D53BC8" w:rsidRPr="004841BD" w:rsidRDefault="00D53BC8" w:rsidP="00C37DC9">
            <w:pPr>
              <w:pStyle w:val="TAC"/>
              <w:keepNext w:val="0"/>
              <w:keepLines w:val="0"/>
              <w:jc w:val="both"/>
              <w:rPr>
                <w:ins w:id="1148" w:author="Sridhar Mukalla" w:date="2025-04-29T23:47:00Z" w16du:dateUtc="2025-04-30T06:47:00Z"/>
                <w:lang w:eastAsia="ko-KR"/>
              </w:rPr>
            </w:pPr>
            <w:ins w:id="1149"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50"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6DFBA04" w14:textId="77777777" w:rsidR="00D53BC8" w:rsidRPr="004841BD" w:rsidRDefault="00D53BC8" w:rsidP="00C37DC9">
            <w:pPr>
              <w:pStyle w:val="TAC"/>
              <w:keepNext w:val="0"/>
              <w:keepLines w:val="0"/>
              <w:jc w:val="both"/>
              <w:rPr>
                <w:ins w:id="1151" w:author="Sridhar Mukalla" w:date="2025-04-29T23:47:00Z" w16du:dateUtc="2025-04-30T06:47:00Z"/>
                <w:lang w:eastAsia="ko-KR"/>
              </w:rPr>
            </w:pPr>
            <w:ins w:id="1152" w:author="Sridhar Mukalla" w:date="2025-04-29T23:47:00Z" w16du:dateUtc="2025-04-30T06:47:00Z">
              <w:r w:rsidRPr="004841BD">
                <w:rPr>
                  <w:lang w:eastAsia="ko-KR"/>
                </w:rPr>
                <w:t>5.69</w:t>
              </w:r>
            </w:ins>
          </w:p>
        </w:tc>
        <w:tc>
          <w:tcPr>
            <w:tcW w:w="1137" w:type="pct"/>
            <w:tcBorders>
              <w:top w:val="single" w:sz="4" w:space="0" w:color="auto"/>
              <w:left w:val="single" w:sz="4" w:space="0" w:color="auto"/>
              <w:bottom w:val="single" w:sz="4" w:space="0" w:color="auto"/>
              <w:right w:val="single" w:sz="4" w:space="0" w:color="auto"/>
            </w:tcBorders>
            <w:tcPrChange w:id="1153"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7FF0127A" w14:textId="77777777" w:rsidR="00D53BC8" w:rsidRPr="004841BD" w:rsidRDefault="00D53BC8" w:rsidP="00C37DC9">
            <w:pPr>
              <w:pStyle w:val="TAC"/>
              <w:keepNext w:val="0"/>
              <w:keepLines w:val="0"/>
              <w:jc w:val="both"/>
              <w:rPr>
                <w:ins w:id="1154" w:author="Sridhar Mukalla" w:date="2025-04-29T23:47:00Z" w16du:dateUtc="2025-04-30T06:47:00Z"/>
                <w:lang w:eastAsia="ko-KR"/>
              </w:rPr>
            </w:pPr>
          </w:p>
        </w:tc>
      </w:tr>
      <w:tr w:rsidR="00292121" w:rsidRPr="004841BD" w14:paraId="1FD591FA" w14:textId="77777777" w:rsidTr="00292121">
        <w:trPr>
          <w:jc w:val="center"/>
          <w:ins w:id="1155" w:author="Sridhar Mukalla" w:date="2025-04-29T23:47:00Z"/>
          <w:trPrChange w:id="1156"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57"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3791C077" w14:textId="77777777" w:rsidR="00D53BC8" w:rsidRPr="004841BD" w:rsidRDefault="00D53BC8" w:rsidP="00C37DC9">
            <w:pPr>
              <w:pStyle w:val="TAL"/>
              <w:keepNext w:val="0"/>
              <w:keepLines w:val="0"/>
              <w:jc w:val="both"/>
              <w:rPr>
                <w:ins w:id="1158" w:author="Sridhar Mukalla" w:date="2025-04-29T23:47:00Z" w16du:dateUtc="2025-04-30T06:47:00Z"/>
                <w:lang w:eastAsia="ko-KR"/>
              </w:rPr>
            </w:pPr>
            <w:ins w:id="1159" w:author="Sridhar Mukalla" w:date="2025-04-29T23:47:00Z" w16du:dateUtc="2025-04-30T06:47:00Z">
              <w:r w:rsidRPr="004841BD">
                <w:rPr>
                  <w:lang w:eastAsia="ko-KR"/>
                </w:rPr>
                <w:t>T3</w:t>
              </w:r>
              <w:r>
                <w:rPr>
                  <w:lang w:eastAsia="ko-KR"/>
                </w:rPr>
                <w:t xml:space="preserve"> </w:t>
              </w:r>
              <w:r w:rsidRPr="004841BD">
                <w:rPr>
                  <w:lang w:eastAsia="ko-KR"/>
                </w:rPr>
                <w:t>(BFD</w:t>
              </w:r>
              <w:r>
                <w:rPr>
                  <w:lang w:eastAsia="ko-KR"/>
                </w:rPr>
                <w:t xml:space="preserve"> </w:t>
              </w:r>
              <w:r w:rsidRPr="004841BD">
                <w:rPr>
                  <w:lang w:eastAsia="ko-KR"/>
                </w:rPr>
                <w:t>time</w:t>
              </w:r>
              <w:r>
                <w:rPr>
                  <w:lang w:eastAsia="ko-KR"/>
                </w:rPr>
                <w:t xml:space="preserve"> </w:t>
              </w:r>
              <w:r w:rsidRPr="004841BD">
                <w:rPr>
                  <w:lang w:eastAsia="ko-KR"/>
                </w:rPr>
                <w:t>+margin)</w:t>
              </w:r>
            </w:ins>
          </w:p>
        </w:tc>
        <w:tc>
          <w:tcPr>
            <w:tcW w:w="272" w:type="pct"/>
            <w:tcBorders>
              <w:top w:val="single" w:sz="4" w:space="0" w:color="auto"/>
              <w:left w:val="single" w:sz="4" w:space="0" w:color="auto"/>
              <w:bottom w:val="single" w:sz="4" w:space="0" w:color="auto"/>
              <w:right w:val="single" w:sz="4" w:space="0" w:color="auto"/>
            </w:tcBorders>
            <w:hideMark/>
            <w:tcPrChange w:id="1160"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6D915B83" w14:textId="77777777" w:rsidR="00D53BC8" w:rsidRPr="004841BD" w:rsidRDefault="00D53BC8" w:rsidP="00C37DC9">
            <w:pPr>
              <w:pStyle w:val="TAC"/>
              <w:keepNext w:val="0"/>
              <w:keepLines w:val="0"/>
              <w:jc w:val="both"/>
              <w:rPr>
                <w:ins w:id="1161" w:author="Sridhar Mukalla" w:date="2025-04-29T23:47:00Z" w16du:dateUtc="2025-04-30T06:47:00Z"/>
                <w:lang w:eastAsia="ko-KR"/>
              </w:rPr>
            </w:pPr>
            <w:ins w:id="1162"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63"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C7098F6" w14:textId="77777777" w:rsidR="00D53BC8" w:rsidRPr="004841BD" w:rsidRDefault="00D53BC8" w:rsidP="00C37DC9">
            <w:pPr>
              <w:pStyle w:val="TAC"/>
              <w:keepNext w:val="0"/>
              <w:keepLines w:val="0"/>
              <w:jc w:val="both"/>
              <w:rPr>
                <w:ins w:id="1164" w:author="Sridhar Mukalla" w:date="2025-04-29T23:47:00Z" w16du:dateUtc="2025-04-30T06:47:00Z"/>
                <w:lang w:eastAsia="ko-KR"/>
              </w:rPr>
            </w:pPr>
            <w:ins w:id="1165" w:author="Sridhar Mukalla" w:date="2025-04-29T23:47:00Z" w16du:dateUtc="2025-04-30T06:47:00Z">
              <w:r w:rsidRPr="004841BD">
                <w:rPr>
                  <w:lang w:eastAsia="ko-KR"/>
                </w:rPr>
                <w:t>5.16</w:t>
              </w:r>
            </w:ins>
          </w:p>
        </w:tc>
        <w:tc>
          <w:tcPr>
            <w:tcW w:w="1137" w:type="pct"/>
            <w:tcBorders>
              <w:top w:val="single" w:sz="4" w:space="0" w:color="auto"/>
              <w:left w:val="single" w:sz="4" w:space="0" w:color="auto"/>
              <w:bottom w:val="single" w:sz="4" w:space="0" w:color="auto"/>
              <w:right w:val="single" w:sz="4" w:space="0" w:color="auto"/>
            </w:tcBorders>
            <w:tcPrChange w:id="1166"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6A9169F" w14:textId="77777777" w:rsidR="00D53BC8" w:rsidRPr="004841BD" w:rsidRDefault="00D53BC8" w:rsidP="00C37DC9">
            <w:pPr>
              <w:pStyle w:val="TAC"/>
              <w:keepNext w:val="0"/>
              <w:keepLines w:val="0"/>
              <w:jc w:val="both"/>
              <w:rPr>
                <w:ins w:id="1167" w:author="Sridhar Mukalla" w:date="2025-04-29T23:47:00Z" w16du:dateUtc="2025-04-30T06:47:00Z"/>
                <w:lang w:eastAsia="ko-KR"/>
              </w:rPr>
            </w:pPr>
          </w:p>
        </w:tc>
      </w:tr>
      <w:tr w:rsidR="00292121" w:rsidRPr="004841BD" w14:paraId="443F8893" w14:textId="77777777" w:rsidTr="00292121">
        <w:trPr>
          <w:jc w:val="center"/>
          <w:ins w:id="1168" w:author="Sridhar Mukalla" w:date="2025-04-29T23:47:00Z"/>
          <w:trPrChange w:id="1169"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70"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F4DF0D8" w14:textId="77777777" w:rsidR="00D53BC8" w:rsidRPr="004841BD" w:rsidRDefault="00D53BC8" w:rsidP="00C37DC9">
            <w:pPr>
              <w:pStyle w:val="TAL"/>
              <w:keepNext w:val="0"/>
              <w:keepLines w:val="0"/>
              <w:jc w:val="both"/>
              <w:rPr>
                <w:ins w:id="1171" w:author="Sridhar Mukalla" w:date="2025-04-29T23:47:00Z" w16du:dateUtc="2025-04-30T06:47:00Z"/>
                <w:lang w:eastAsia="zh-CN"/>
              </w:rPr>
            </w:pPr>
            <w:ins w:id="1172" w:author="Sridhar Mukalla" w:date="2025-04-29T23:47:00Z" w16du:dateUtc="2025-04-30T06:47:00Z">
              <w:r w:rsidRPr="004841BD">
                <w:rPr>
                  <w:lang w:eastAsia="zh-CN"/>
                </w:rPr>
                <w:t>T4</w:t>
              </w:r>
            </w:ins>
          </w:p>
        </w:tc>
        <w:tc>
          <w:tcPr>
            <w:tcW w:w="272" w:type="pct"/>
            <w:tcBorders>
              <w:top w:val="single" w:sz="4" w:space="0" w:color="auto"/>
              <w:left w:val="single" w:sz="4" w:space="0" w:color="auto"/>
              <w:bottom w:val="single" w:sz="4" w:space="0" w:color="auto"/>
              <w:right w:val="single" w:sz="4" w:space="0" w:color="auto"/>
            </w:tcBorders>
            <w:hideMark/>
            <w:tcPrChange w:id="1173"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4C1D842E" w14:textId="77777777" w:rsidR="00D53BC8" w:rsidRPr="004841BD" w:rsidRDefault="00D53BC8" w:rsidP="00C37DC9">
            <w:pPr>
              <w:pStyle w:val="TAC"/>
              <w:keepNext w:val="0"/>
              <w:keepLines w:val="0"/>
              <w:jc w:val="both"/>
              <w:rPr>
                <w:ins w:id="1174" w:author="Sridhar Mukalla" w:date="2025-04-29T23:47:00Z" w16du:dateUtc="2025-04-30T06:47:00Z"/>
                <w:lang w:eastAsia="ko-KR"/>
              </w:rPr>
            </w:pPr>
            <w:ins w:id="1175"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76"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2364C044" w14:textId="77777777" w:rsidR="00D53BC8" w:rsidRPr="004841BD" w:rsidRDefault="00D53BC8" w:rsidP="00C37DC9">
            <w:pPr>
              <w:pStyle w:val="TAC"/>
              <w:keepNext w:val="0"/>
              <w:keepLines w:val="0"/>
              <w:jc w:val="both"/>
              <w:rPr>
                <w:ins w:id="1177" w:author="Sridhar Mukalla" w:date="2025-04-29T23:47:00Z" w16du:dateUtc="2025-04-30T06:47:00Z"/>
                <w:lang w:eastAsia="ko-KR"/>
              </w:rPr>
            </w:pPr>
            <w:ins w:id="1178" w:author="Sridhar Mukalla" w:date="2025-04-29T23:47:00Z" w16du:dateUtc="2025-04-30T06:47:00Z">
              <w:r w:rsidRPr="004841BD">
                <w:rPr>
                  <w:lang w:eastAsia="ko-KR"/>
                </w:rPr>
                <w:t>0</w:t>
              </w:r>
            </w:ins>
          </w:p>
        </w:tc>
        <w:tc>
          <w:tcPr>
            <w:tcW w:w="1137" w:type="pct"/>
            <w:tcBorders>
              <w:top w:val="single" w:sz="4" w:space="0" w:color="auto"/>
              <w:left w:val="single" w:sz="4" w:space="0" w:color="auto"/>
              <w:bottom w:val="single" w:sz="4" w:space="0" w:color="auto"/>
              <w:right w:val="single" w:sz="4" w:space="0" w:color="auto"/>
            </w:tcBorders>
            <w:tcPrChange w:id="1179"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6B30A53A" w14:textId="77777777" w:rsidR="00D53BC8" w:rsidRPr="004841BD" w:rsidRDefault="00D53BC8" w:rsidP="00C37DC9">
            <w:pPr>
              <w:pStyle w:val="TAC"/>
              <w:keepNext w:val="0"/>
              <w:keepLines w:val="0"/>
              <w:jc w:val="both"/>
              <w:rPr>
                <w:ins w:id="1180" w:author="Sridhar Mukalla" w:date="2025-04-29T23:47:00Z" w16du:dateUtc="2025-04-30T06:47:00Z"/>
                <w:lang w:eastAsia="ko-KR"/>
              </w:rPr>
            </w:pPr>
          </w:p>
        </w:tc>
      </w:tr>
      <w:tr w:rsidR="00292121" w:rsidRPr="004841BD" w14:paraId="5800F2E6" w14:textId="77777777" w:rsidTr="00292121">
        <w:trPr>
          <w:jc w:val="center"/>
          <w:ins w:id="1181" w:author="Sridhar Mukalla" w:date="2025-04-29T23:47:00Z"/>
          <w:trPrChange w:id="1182"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83"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54673576" w14:textId="77777777" w:rsidR="00D53BC8" w:rsidRPr="004841BD" w:rsidRDefault="00D53BC8" w:rsidP="00C37DC9">
            <w:pPr>
              <w:pStyle w:val="TAL"/>
              <w:keepNext w:val="0"/>
              <w:keepLines w:val="0"/>
              <w:jc w:val="both"/>
              <w:rPr>
                <w:ins w:id="1184" w:author="Sridhar Mukalla" w:date="2025-04-29T23:47:00Z" w16du:dateUtc="2025-04-30T06:47:00Z"/>
                <w:lang w:eastAsia="zh-CN"/>
              </w:rPr>
            </w:pPr>
            <w:ins w:id="1185" w:author="Sridhar Mukalla" w:date="2025-04-29T23:47:00Z" w16du:dateUtc="2025-04-30T06:47:00Z">
              <w:r w:rsidRPr="004841BD">
                <w:rPr>
                  <w:lang w:eastAsia="zh-CN"/>
                </w:rPr>
                <w:t>T5</w:t>
              </w:r>
              <w:r>
                <w:rPr>
                  <w:lang w:eastAsia="zh-CN"/>
                </w:rPr>
                <w:t xml:space="preserve"> </w:t>
              </w:r>
              <w:r w:rsidRPr="004841BD">
                <w:rPr>
                  <w:lang w:eastAsia="zh-CN"/>
                </w:rPr>
                <w:t>(CBD</w:t>
              </w:r>
              <w:r>
                <w:rPr>
                  <w:lang w:eastAsia="zh-CN"/>
                </w:rPr>
                <w:t xml:space="preserve"> </w:t>
              </w:r>
              <w:r w:rsidRPr="004841BD">
                <w:rPr>
                  <w:lang w:eastAsia="zh-CN"/>
                </w:rPr>
                <w:t>time</w:t>
              </w:r>
              <w:r>
                <w:rPr>
                  <w:lang w:eastAsia="zh-CN"/>
                </w:rPr>
                <w:t xml:space="preserve"> </w:t>
              </w:r>
              <w:r w:rsidRPr="004841BD">
                <w:rPr>
                  <w:lang w:eastAsia="zh-CN"/>
                </w:rPr>
                <w:t>+margin)</w:t>
              </w:r>
            </w:ins>
          </w:p>
        </w:tc>
        <w:tc>
          <w:tcPr>
            <w:tcW w:w="272" w:type="pct"/>
            <w:tcBorders>
              <w:top w:val="single" w:sz="4" w:space="0" w:color="auto"/>
              <w:left w:val="single" w:sz="4" w:space="0" w:color="auto"/>
              <w:bottom w:val="single" w:sz="4" w:space="0" w:color="auto"/>
              <w:right w:val="single" w:sz="4" w:space="0" w:color="auto"/>
            </w:tcBorders>
            <w:hideMark/>
            <w:tcPrChange w:id="1186"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167AC357" w14:textId="77777777" w:rsidR="00D53BC8" w:rsidRPr="004841BD" w:rsidRDefault="00D53BC8" w:rsidP="00C37DC9">
            <w:pPr>
              <w:pStyle w:val="TAC"/>
              <w:keepNext w:val="0"/>
              <w:keepLines w:val="0"/>
              <w:jc w:val="both"/>
              <w:rPr>
                <w:ins w:id="1187" w:author="Sridhar Mukalla" w:date="2025-04-29T23:47:00Z" w16du:dateUtc="2025-04-30T06:47:00Z"/>
                <w:lang w:eastAsia="ko-KR"/>
              </w:rPr>
            </w:pPr>
            <w:ins w:id="1188"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189"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7EA4A16A" w14:textId="77777777" w:rsidR="00D53BC8" w:rsidRPr="004841BD" w:rsidRDefault="00D53BC8" w:rsidP="00C37DC9">
            <w:pPr>
              <w:pStyle w:val="TAC"/>
              <w:keepNext w:val="0"/>
              <w:keepLines w:val="0"/>
              <w:jc w:val="both"/>
              <w:rPr>
                <w:ins w:id="1190" w:author="Sridhar Mukalla" w:date="2025-04-29T23:47:00Z" w16du:dateUtc="2025-04-30T06:47:00Z"/>
                <w:lang w:eastAsia="ko-KR"/>
              </w:rPr>
            </w:pPr>
            <w:ins w:id="1191" w:author="Sridhar Mukalla" w:date="2025-04-29T23:47:00Z" w16du:dateUtc="2025-04-30T06:47:00Z">
              <w:r w:rsidRPr="004841BD">
                <w:rPr>
                  <w:lang w:eastAsia="ko-KR"/>
                </w:rPr>
                <w:t>0.57</w:t>
              </w:r>
            </w:ins>
          </w:p>
        </w:tc>
        <w:tc>
          <w:tcPr>
            <w:tcW w:w="1137" w:type="pct"/>
            <w:tcBorders>
              <w:top w:val="single" w:sz="4" w:space="0" w:color="auto"/>
              <w:left w:val="single" w:sz="4" w:space="0" w:color="auto"/>
              <w:bottom w:val="single" w:sz="4" w:space="0" w:color="auto"/>
              <w:right w:val="single" w:sz="4" w:space="0" w:color="auto"/>
            </w:tcBorders>
            <w:tcPrChange w:id="1192"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CD16449" w14:textId="77777777" w:rsidR="00D53BC8" w:rsidRPr="004841BD" w:rsidRDefault="00D53BC8" w:rsidP="00C37DC9">
            <w:pPr>
              <w:pStyle w:val="TAC"/>
              <w:keepNext w:val="0"/>
              <w:keepLines w:val="0"/>
              <w:jc w:val="both"/>
              <w:rPr>
                <w:ins w:id="1193" w:author="Sridhar Mukalla" w:date="2025-04-29T23:47:00Z" w16du:dateUtc="2025-04-30T06:47:00Z"/>
                <w:lang w:eastAsia="ko-KR"/>
              </w:rPr>
            </w:pPr>
          </w:p>
        </w:tc>
      </w:tr>
      <w:tr w:rsidR="00292121" w:rsidRPr="004841BD" w14:paraId="1F890A71" w14:textId="77777777" w:rsidTr="00292121">
        <w:trPr>
          <w:jc w:val="center"/>
          <w:ins w:id="1194" w:author="Sridhar Mukalla" w:date="2025-04-29T23:47:00Z"/>
          <w:trPrChange w:id="1195" w:author="Fernando Alonso Macias" w:date="2025-05-09T14:21:00Z" w16du:dateUtc="2025-05-09T21:21:00Z">
            <w:trPr>
              <w:gridAfter w:val="0"/>
              <w:jc w:val="center"/>
            </w:trPr>
          </w:trPrChange>
        </w:trPr>
        <w:tc>
          <w:tcPr>
            <w:tcW w:w="2546" w:type="pct"/>
            <w:gridSpan w:val="3"/>
            <w:tcBorders>
              <w:top w:val="single" w:sz="4" w:space="0" w:color="auto"/>
              <w:left w:val="single" w:sz="4" w:space="0" w:color="auto"/>
              <w:bottom w:val="single" w:sz="4" w:space="0" w:color="auto"/>
              <w:right w:val="single" w:sz="4" w:space="0" w:color="auto"/>
            </w:tcBorders>
            <w:hideMark/>
            <w:tcPrChange w:id="1196" w:author="Fernando Alonso Macias" w:date="2025-05-09T14:21:00Z" w16du:dateUtc="2025-05-09T21:21:00Z">
              <w:tcPr>
                <w:tcW w:w="2708" w:type="pct"/>
                <w:gridSpan w:val="5"/>
                <w:tcBorders>
                  <w:top w:val="single" w:sz="4" w:space="0" w:color="auto"/>
                  <w:left w:val="single" w:sz="4" w:space="0" w:color="auto"/>
                  <w:bottom w:val="single" w:sz="4" w:space="0" w:color="auto"/>
                  <w:right w:val="single" w:sz="4" w:space="0" w:color="auto"/>
                </w:tcBorders>
                <w:hideMark/>
              </w:tcPr>
            </w:tcPrChange>
          </w:tcPr>
          <w:p w14:paraId="37734C1B" w14:textId="77777777" w:rsidR="00D53BC8" w:rsidRPr="004841BD" w:rsidRDefault="00D53BC8" w:rsidP="00C37DC9">
            <w:pPr>
              <w:pStyle w:val="TAL"/>
              <w:keepNext w:val="0"/>
              <w:keepLines w:val="0"/>
              <w:jc w:val="both"/>
              <w:rPr>
                <w:ins w:id="1197" w:author="Sridhar Mukalla" w:date="2025-04-29T23:47:00Z" w16du:dateUtc="2025-04-30T06:47:00Z"/>
                <w:lang w:eastAsia="ko-KR"/>
              </w:rPr>
            </w:pPr>
            <w:ins w:id="1198" w:author="Sridhar Mukalla" w:date="2025-04-29T23:47:00Z" w16du:dateUtc="2025-04-30T06:47:00Z">
              <w:r w:rsidRPr="004841BD">
                <w:rPr>
                  <w:lang w:eastAsia="ko-KR"/>
                </w:rPr>
                <w:t>D1</w:t>
              </w:r>
              <w:r>
                <w:rPr>
                  <w:lang w:eastAsia="ko-KR"/>
                </w:rPr>
                <w:t xml:space="preserve"> </w:t>
              </w:r>
              <w:r w:rsidRPr="004841BD">
                <w:rPr>
                  <w:lang w:eastAsia="ko-KR"/>
                </w:rPr>
                <w:t>(</w:t>
              </w:r>
              <w:r w:rsidRPr="004841BD">
                <w:rPr>
                  <w:lang w:eastAsia="zh-CN"/>
                </w:rPr>
                <w:t>CBD</w:t>
              </w:r>
              <w:r>
                <w:rPr>
                  <w:lang w:eastAsia="zh-CN"/>
                </w:rPr>
                <w:t xml:space="preserve"> </w:t>
              </w:r>
              <w:r w:rsidRPr="004841BD">
                <w:rPr>
                  <w:lang w:eastAsia="zh-CN"/>
                </w:rPr>
                <w:t>time</w:t>
              </w:r>
              <w:r>
                <w:rPr>
                  <w:lang w:eastAsia="zh-CN"/>
                </w:rPr>
                <w:t xml:space="preserve"> </w:t>
              </w:r>
              <w:r w:rsidRPr="004841BD">
                <w:rPr>
                  <w:lang w:eastAsia="zh-CN"/>
                </w:rPr>
                <w:t>+margin</w:t>
              </w:r>
              <w:r w:rsidRPr="004841BD">
                <w:rPr>
                  <w:lang w:eastAsia="ko-KR"/>
                </w:rPr>
                <w:t>)</w:t>
              </w:r>
            </w:ins>
          </w:p>
        </w:tc>
        <w:tc>
          <w:tcPr>
            <w:tcW w:w="272" w:type="pct"/>
            <w:tcBorders>
              <w:top w:val="single" w:sz="4" w:space="0" w:color="auto"/>
              <w:left w:val="single" w:sz="4" w:space="0" w:color="auto"/>
              <w:bottom w:val="single" w:sz="4" w:space="0" w:color="auto"/>
              <w:right w:val="single" w:sz="4" w:space="0" w:color="auto"/>
            </w:tcBorders>
            <w:hideMark/>
            <w:tcPrChange w:id="1199" w:author="Fernando Alonso Macias" w:date="2025-05-09T14:21:00Z" w16du:dateUtc="2025-05-09T21:21:00Z">
              <w:tcPr>
                <w:tcW w:w="361" w:type="pct"/>
                <w:gridSpan w:val="2"/>
                <w:tcBorders>
                  <w:top w:val="single" w:sz="4" w:space="0" w:color="auto"/>
                  <w:left w:val="single" w:sz="4" w:space="0" w:color="auto"/>
                  <w:bottom w:val="single" w:sz="4" w:space="0" w:color="auto"/>
                  <w:right w:val="single" w:sz="4" w:space="0" w:color="auto"/>
                </w:tcBorders>
                <w:hideMark/>
              </w:tcPr>
            </w:tcPrChange>
          </w:tcPr>
          <w:p w14:paraId="5D3B6686" w14:textId="77777777" w:rsidR="00D53BC8" w:rsidRPr="004841BD" w:rsidRDefault="00D53BC8" w:rsidP="00C37DC9">
            <w:pPr>
              <w:pStyle w:val="TAC"/>
              <w:keepNext w:val="0"/>
              <w:keepLines w:val="0"/>
              <w:jc w:val="both"/>
              <w:rPr>
                <w:ins w:id="1200" w:author="Sridhar Mukalla" w:date="2025-04-29T23:47:00Z" w16du:dateUtc="2025-04-30T06:47:00Z"/>
                <w:lang w:eastAsia="ko-KR"/>
              </w:rPr>
            </w:pPr>
            <w:ins w:id="1201" w:author="Sridhar Mukalla" w:date="2025-04-29T23:47:00Z" w16du:dateUtc="2025-04-30T06:47:00Z">
              <w:r w:rsidRPr="004841BD">
                <w:rPr>
                  <w:lang w:eastAsia="ko-KR"/>
                </w:rPr>
                <w:t>s</w:t>
              </w:r>
            </w:ins>
          </w:p>
        </w:tc>
        <w:tc>
          <w:tcPr>
            <w:tcW w:w="1045" w:type="pct"/>
            <w:tcBorders>
              <w:top w:val="single" w:sz="4" w:space="0" w:color="auto"/>
              <w:left w:val="single" w:sz="4" w:space="0" w:color="auto"/>
              <w:bottom w:val="single" w:sz="4" w:space="0" w:color="auto"/>
              <w:right w:val="single" w:sz="4" w:space="0" w:color="auto"/>
            </w:tcBorders>
            <w:hideMark/>
            <w:tcPrChange w:id="1202" w:author="Fernando Alonso Macias" w:date="2025-05-09T14:21:00Z" w16du:dateUtc="2025-05-09T21:21:00Z">
              <w:tcPr>
                <w:tcW w:w="1035" w:type="pct"/>
                <w:gridSpan w:val="2"/>
                <w:tcBorders>
                  <w:top w:val="single" w:sz="4" w:space="0" w:color="auto"/>
                  <w:left w:val="single" w:sz="4" w:space="0" w:color="auto"/>
                  <w:bottom w:val="single" w:sz="4" w:space="0" w:color="auto"/>
                  <w:right w:val="single" w:sz="4" w:space="0" w:color="auto"/>
                </w:tcBorders>
                <w:hideMark/>
              </w:tcPr>
            </w:tcPrChange>
          </w:tcPr>
          <w:p w14:paraId="4AD8FDCB" w14:textId="77777777" w:rsidR="00D53BC8" w:rsidRPr="004841BD" w:rsidRDefault="00D53BC8" w:rsidP="00C37DC9">
            <w:pPr>
              <w:pStyle w:val="TAC"/>
              <w:keepNext w:val="0"/>
              <w:keepLines w:val="0"/>
              <w:jc w:val="both"/>
              <w:rPr>
                <w:ins w:id="1203" w:author="Sridhar Mukalla" w:date="2025-04-29T23:47:00Z" w16du:dateUtc="2025-04-30T06:47:00Z"/>
                <w:lang w:eastAsia="ko-KR"/>
              </w:rPr>
            </w:pPr>
            <w:ins w:id="1204" w:author="Sridhar Mukalla" w:date="2025-04-29T23:47:00Z" w16du:dateUtc="2025-04-30T06:47:00Z">
              <w:r w:rsidRPr="004841BD">
                <w:rPr>
                  <w:lang w:eastAsia="ko-KR"/>
                </w:rPr>
                <w:t>0.53</w:t>
              </w:r>
            </w:ins>
          </w:p>
        </w:tc>
        <w:tc>
          <w:tcPr>
            <w:tcW w:w="1137" w:type="pct"/>
            <w:tcBorders>
              <w:top w:val="single" w:sz="4" w:space="0" w:color="auto"/>
              <w:left w:val="single" w:sz="4" w:space="0" w:color="auto"/>
              <w:bottom w:val="single" w:sz="4" w:space="0" w:color="auto"/>
              <w:right w:val="single" w:sz="4" w:space="0" w:color="auto"/>
            </w:tcBorders>
            <w:tcPrChange w:id="1205" w:author="Fernando Alonso Macias" w:date="2025-05-09T14:21:00Z" w16du:dateUtc="2025-05-09T21:21:00Z">
              <w:tcPr>
                <w:tcW w:w="896" w:type="pct"/>
                <w:tcBorders>
                  <w:top w:val="single" w:sz="4" w:space="0" w:color="auto"/>
                  <w:left w:val="single" w:sz="4" w:space="0" w:color="auto"/>
                  <w:bottom w:val="single" w:sz="4" w:space="0" w:color="auto"/>
                  <w:right w:val="single" w:sz="4" w:space="0" w:color="auto"/>
                </w:tcBorders>
              </w:tcPr>
            </w:tcPrChange>
          </w:tcPr>
          <w:p w14:paraId="018D29CB" w14:textId="77777777" w:rsidR="00D53BC8" w:rsidRPr="004841BD" w:rsidRDefault="00D53BC8" w:rsidP="00C37DC9">
            <w:pPr>
              <w:pStyle w:val="TAC"/>
              <w:keepNext w:val="0"/>
              <w:keepLines w:val="0"/>
              <w:jc w:val="both"/>
              <w:rPr>
                <w:ins w:id="1206" w:author="Sridhar Mukalla" w:date="2025-04-29T23:47:00Z" w16du:dateUtc="2025-04-30T06:47:00Z"/>
                <w:lang w:eastAsia="ko-KR"/>
              </w:rPr>
            </w:pPr>
          </w:p>
        </w:tc>
      </w:tr>
      <w:tr w:rsidR="00D53BC8" w:rsidRPr="004841BD" w14:paraId="44E2530E" w14:textId="77777777" w:rsidTr="00292121">
        <w:tblPrEx>
          <w:tblPrExChange w:id="1207" w:author="Fernando Alonso Macias" w:date="2025-05-09T14:21:00Z" w16du:dateUtc="2025-05-09T21:21:00Z">
            <w:tblPrEx>
              <w:tblLayout w:type="fixed"/>
            </w:tblPrEx>
          </w:tblPrExChange>
        </w:tblPrEx>
        <w:trPr>
          <w:jc w:val="center"/>
          <w:ins w:id="1208" w:author="Sridhar Mukalla" w:date="2025-04-29T23:47:00Z"/>
          <w:trPrChange w:id="1209" w:author="Fernando Alonso Macias" w:date="2025-05-09T14:21:00Z" w16du:dateUtc="2025-05-09T21:21:00Z">
            <w:trPr>
              <w:gridAfter w:val="0"/>
              <w:jc w:val="center"/>
            </w:trPr>
          </w:trPrChange>
        </w:trPr>
        <w:tc>
          <w:tcPr>
            <w:tcW w:w="5000" w:type="pct"/>
            <w:gridSpan w:val="6"/>
            <w:tcBorders>
              <w:top w:val="single" w:sz="4" w:space="0" w:color="auto"/>
              <w:left w:val="single" w:sz="4" w:space="0" w:color="auto"/>
              <w:bottom w:val="single" w:sz="4" w:space="0" w:color="auto"/>
              <w:right w:val="single" w:sz="4" w:space="0" w:color="auto"/>
            </w:tcBorders>
            <w:hideMark/>
            <w:tcPrChange w:id="1210" w:author="Fernando Alonso Macias" w:date="2025-05-09T14:21:00Z" w16du:dateUtc="2025-05-09T21:21:00Z">
              <w:tcPr>
                <w:tcW w:w="5000" w:type="pct"/>
                <w:gridSpan w:val="10"/>
                <w:tcBorders>
                  <w:top w:val="single" w:sz="4" w:space="0" w:color="auto"/>
                  <w:left w:val="single" w:sz="4" w:space="0" w:color="auto"/>
                  <w:bottom w:val="single" w:sz="4" w:space="0" w:color="auto"/>
                  <w:right w:val="single" w:sz="4" w:space="0" w:color="auto"/>
                </w:tcBorders>
                <w:hideMark/>
              </w:tcPr>
            </w:tcPrChange>
          </w:tcPr>
          <w:p w14:paraId="676265A5" w14:textId="77777777" w:rsidR="00D53BC8" w:rsidRPr="004841BD" w:rsidRDefault="00D53BC8" w:rsidP="00C37DC9">
            <w:pPr>
              <w:pStyle w:val="TAN"/>
              <w:keepNext w:val="0"/>
              <w:keepLines w:val="0"/>
              <w:jc w:val="both"/>
              <w:rPr>
                <w:ins w:id="1211" w:author="Sridhar Mukalla" w:date="2025-04-29T23:47:00Z" w16du:dateUtc="2025-04-30T06:47:00Z"/>
                <w:lang w:eastAsia="ko-KR"/>
              </w:rPr>
            </w:pPr>
            <w:ins w:id="1212" w:author="Sridhar Mukalla" w:date="2025-04-29T23:47:00Z" w16du:dateUtc="2025-04-30T06:47:00Z">
              <w:r>
                <w:rPr>
                  <w:lang w:eastAsia="ko-KR"/>
                </w:rPr>
                <w:t xml:space="preserve">NOTE </w:t>
              </w:r>
              <w:r w:rsidRPr="004841BD">
                <w:rPr>
                  <w:lang w:eastAsia="ko-KR"/>
                </w:rPr>
                <w:t>1</w:t>
              </w:r>
              <w:r>
                <w:rPr>
                  <w:lang w:eastAsia="ko-KR"/>
                </w:rPr>
                <w:t>:</w:t>
              </w:r>
              <w:r w:rsidRPr="004841BD">
                <w:rPr>
                  <w:lang w:eastAsia="ko-KR"/>
                </w:rPr>
                <w:tab/>
                <w:t>UE-specific</w:t>
              </w:r>
              <w:r>
                <w:rPr>
                  <w:lang w:eastAsia="ko-KR"/>
                </w:rPr>
                <w:t xml:space="preserve"> </w:t>
              </w:r>
              <w:r w:rsidRPr="004841BD">
                <w:rPr>
                  <w:lang w:eastAsia="ko-KR"/>
                </w:rPr>
                <w:t>PDCCH</w:t>
              </w:r>
              <w:r>
                <w:rPr>
                  <w:lang w:eastAsia="ko-KR"/>
                </w:rPr>
                <w:t xml:space="preserve"> </w:t>
              </w:r>
              <w:r w:rsidRPr="004841BD">
                <w:rPr>
                  <w:lang w:eastAsia="ko-KR"/>
                </w:rPr>
                <w:t>is</w:t>
              </w:r>
              <w:r>
                <w:rPr>
                  <w:lang w:eastAsia="ko-KR"/>
                </w:rPr>
                <w:t xml:space="preserve"> </w:t>
              </w:r>
              <w:r w:rsidRPr="004841BD">
                <w:rPr>
                  <w:lang w:eastAsia="ko-KR"/>
                </w:rPr>
                <w:t>not</w:t>
              </w:r>
              <w:r>
                <w:rPr>
                  <w:lang w:eastAsia="ko-KR"/>
                </w:rPr>
                <w:t xml:space="preserve"> </w:t>
              </w:r>
              <w:r w:rsidRPr="004841BD">
                <w:rPr>
                  <w:lang w:eastAsia="ko-KR"/>
                </w:rPr>
                <w:t>transmitted</w:t>
              </w:r>
              <w:r>
                <w:rPr>
                  <w:lang w:eastAsia="ko-KR"/>
                </w:rPr>
                <w:t xml:space="preserve"> </w:t>
              </w:r>
              <w:r w:rsidRPr="004841BD">
                <w:rPr>
                  <w:lang w:eastAsia="ko-KR"/>
                </w:rPr>
                <w:t>after</w:t>
              </w:r>
              <w:r>
                <w:rPr>
                  <w:lang w:eastAsia="ko-KR"/>
                </w:rPr>
                <w:t xml:space="preserve"> </w:t>
              </w:r>
              <w:r w:rsidRPr="004841BD">
                <w:rPr>
                  <w:lang w:eastAsia="ko-KR"/>
                </w:rPr>
                <w:t>T1</w:t>
              </w:r>
              <w:r>
                <w:rPr>
                  <w:lang w:eastAsia="ko-KR"/>
                </w:rPr>
                <w:t xml:space="preserve"> </w:t>
              </w:r>
              <w:r w:rsidRPr="004841BD">
                <w:rPr>
                  <w:lang w:eastAsia="ko-KR"/>
                </w:rPr>
                <w:t>starts.</w:t>
              </w:r>
            </w:ins>
          </w:p>
        </w:tc>
      </w:tr>
    </w:tbl>
    <w:p w14:paraId="66EA18D6" w14:textId="77777777" w:rsidR="005418A3" w:rsidRPr="006A4082" w:rsidRDefault="005418A3" w:rsidP="005418A3">
      <w:pPr>
        <w:rPr>
          <w:ins w:id="1213" w:author="Sridhar Mukalla" w:date="2025-04-24T23:23:00Z" w16du:dateUtc="2025-04-25T06:23:00Z"/>
        </w:rPr>
      </w:pPr>
    </w:p>
    <w:p w14:paraId="3DC7B6C3" w14:textId="3CE6C06C" w:rsidR="005418A3" w:rsidRPr="006A4082" w:rsidRDefault="005418A3" w:rsidP="005418A3">
      <w:pPr>
        <w:pStyle w:val="H6"/>
        <w:rPr>
          <w:ins w:id="1214" w:author="Sridhar Mukalla" w:date="2025-04-24T23:23:00Z" w16du:dateUtc="2025-04-25T06:23:00Z"/>
        </w:rPr>
      </w:pPr>
      <w:ins w:id="1215" w:author="Sridhar Mukalla" w:date="2025-04-24T23:23:00Z" w16du:dateUtc="2025-04-25T06:23:00Z">
        <w:r w:rsidRPr="006A4082">
          <w:t>7.5.5.1</w:t>
        </w:r>
      </w:ins>
      <w:ins w:id="1216" w:author="Sridhar Mukalla" w:date="2025-04-30T00:07:00Z" w16du:dateUtc="2025-04-30T07:07:00Z">
        <w:r w:rsidR="00F52877">
          <w:t>4</w:t>
        </w:r>
      </w:ins>
      <w:ins w:id="1217" w:author="Sridhar Mukalla" w:date="2025-04-24T23:23:00Z" w16du:dateUtc="2025-04-25T06:23:00Z">
        <w:r w:rsidRPr="006A4082">
          <w:t>.4.2</w:t>
        </w:r>
        <w:r w:rsidRPr="006A4082">
          <w:tab/>
          <w:t>Test procedure</w:t>
        </w:r>
      </w:ins>
    </w:p>
    <w:p w14:paraId="31BB3BB2" w14:textId="32EA4ADD" w:rsidR="005418A3" w:rsidRPr="006A4082" w:rsidRDefault="005418A3" w:rsidP="005418A3">
      <w:pPr>
        <w:rPr>
          <w:ins w:id="1218" w:author="Sridhar Mukalla" w:date="2025-04-24T23:23:00Z" w16du:dateUtc="2025-04-25T06:23:00Z"/>
        </w:rPr>
      </w:pPr>
      <w:ins w:id="1219" w:author="Sridhar Mukalla" w:date="2025-04-24T23:23:00Z" w16du:dateUtc="2025-04-25T06:23:00Z">
        <w:r w:rsidRPr="006A4082">
          <w:t xml:space="preserve">Prior to the start of the time duration T1, the UE shall be fully synchronized to cell 1. The UE shall be configured for periodic CSI reporting with a reporting periodicity of </w:t>
        </w:r>
      </w:ins>
      <w:ins w:id="1220" w:author="Sridhar Mukalla" w:date="2025-04-30T17:27:00Z" w16du:dateUtc="2025-05-01T00:27:00Z">
        <w:r w:rsidR="007C1102">
          <w:t>2</w:t>
        </w:r>
      </w:ins>
      <w:ins w:id="1221" w:author="Sridhar Mukalla" w:date="2025-04-24T23:23:00Z" w16du:dateUtc="2025-04-25T06:23:00Z">
        <w:r w:rsidRPr="006A4082">
          <w:t xml:space="preserve"> </w:t>
        </w:r>
        <w:proofErr w:type="spellStart"/>
        <w:r w:rsidRPr="006A4082">
          <w:t>ms</w:t>
        </w:r>
        <w:proofErr w:type="spellEnd"/>
        <w:r w:rsidRPr="006A4082">
          <w:t xml:space="preserve">. In the test, </w:t>
        </w:r>
      </w:ins>
      <w:ins w:id="1222" w:author="Sridhar Mukalla" w:date="2025-05-01T23:11:00Z" w16du:dateUtc="2025-05-02T06:11:00Z">
        <w:r w:rsidR="00E539F9" w:rsidRPr="004841BD">
          <w:t xml:space="preserve">DRX configuration is enabled in </w:t>
        </w:r>
        <w:proofErr w:type="spellStart"/>
        <w:r w:rsidR="00E539F9" w:rsidRPr="004841BD">
          <w:t>PCell</w:t>
        </w:r>
        <w:proofErr w:type="spellEnd"/>
        <w:r w:rsidR="00E539F9" w:rsidRPr="004841BD">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1223" w:author="Sridhar Mukalla" w:date="2025-04-24T23:23:00Z" w16du:dateUtc="2025-04-25T06:23:00Z">
        <w:r w:rsidRPr="006A4082">
          <w:t>.</w:t>
        </w:r>
      </w:ins>
    </w:p>
    <w:p w14:paraId="76EDE1DE" w14:textId="77777777" w:rsidR="005418A3" w:rsidRDefault="005418A3" w:rsidP="005418A3">
      <w:pPr>
        <w:pStyle w:val="B1"/>
        <w:rPr>
          <w:ins w:id="1224" w:author="Sridhar Mukalla" w:date="2025-05-07T00:06:00Z" w16du:dateUtc="2025-05-07T07:06:00Z"/>
        </w:rPr>
      </w:pPr>
      <w:ins w:id="1225" w:author="Sridhar Mukalla" w:date="2025-04-24T23:23:00Z" w16du:dateUtc="2025-04-25T06:23:00Z">
        <w:r w:rsidRPr="006A4082">
          <w:t>1.</w:t>
        </w:r>
        <w:r w:rsidRPr="006A4082">
          <w:tab/>
          <w:t xml:space="preserve">Ensure the UE is in state RRC_CONNECTED with generic procedure parameters Connectivity </w:t>
        </w:r>
        <w:r w:rsidRPr="006A4082">
          <w:rPr>
            <w:i/>
          </w:rPr>
          <w:t>NR</w:t>
        </w:r>
        <w:r w:rsidRPr="006A4082">
          <w:t xml:space="preserve">, Connected without release </w:t>
        </w:r>
        <w:proofErr w:type="gramStart"/>
        <w:r w:rsidRPr="006A4082">
          <w:rPr>
            <w:i/>
          </w:rPr>
          <w:t>On</w:t>
        </w:r>
        <w:proofErr w:type="gramEnd"/>
        <w:r w:rsidRPr="006A4082">
          <w:t xml:space="preserve"> according to TS 38.508-1 [14] clause 4.5.</w:t>
        </w:r>
      </w:ins>
    </w:p>
    <w:p w14:paraId="74512E81" w14:textId="44659047" w:rsidR="00AA1DD8" w:rsidRDefault="00AA1DD8" w:rsidP="005418A3">
      <w:pPr>
        <w:pStyle w:val="B1"/>
        <w:rPr>
          <w:ins w:id="1226" w:author="Sridhar Mukalla" w:date="2025-05-07T00:31:00Z" w16du:dateUtc="2025-05-07T07:31:00Z"/>
        </w:rPr>
      </w:pPr>
      <w:ins w:id="1227" w:author="Sridhar Mukalla" w:date="2025-05-07T00:10:00Z" w16du:dateUtc="2025-05-07T07:10:00Z">
        <w:r>
          <w:t>2</w:t>
        </w:r>
        <w:r w:rsidRPr="003243DB">
          <w:t>.</w:t>
        </w:r>
        <w:r w:rsidRPr="003243DB">
          <w:tab/>
          <w:t xml:space="preserve">The SS shall transmit an </w:t>
        </w:r>
        <w:proofErr w:type="spellStart"/>
        <w:r w:rsidRPr="003243DB">
          <w:rPr>
            <w:i/>
          </w:rPr>
          <w:t>RRCConnectionReconfiguration</w:t>
        </w:r>
        <w:proofErr w:type="spellEnd"/>
        <w:r w:rsidRPr="003243DB">
          <w:t xml:space="preserve"> message on Cell 1</w:t>
        </w:r>
        <w:r>
          <w:t xml:space="preserve"> configuring </w:t>
        </w:r>
        <w:r>
          <w:rPr>
            <w:rFonts w:cs="v4.2.0"/>
          </w:rPr>
          <w:t xml:space="preserve">UE </w:t>
        </w:r>
        <w:r w:rsidRPr="004841BD">
          <w:t xml:space="preserve">with </w:t>
        </w:r>
        <w:r w:rsidRPr="004841BD">
          <w:rPr>
            <w:rFonts w:eastAsia="SimSun"/>
            <w:i/>
            <w:iCs/>
            <w:color w:val="000000"/>
          </w:rPr>
          <w:t>groupBasedBeamReporting-r17</w:t>
        </w:r>
        <w:r w:rsidRPr="004841BD">
          <w:t xml:space="preserve"> </w:t>
        </w:r>
      </w:ins>
      <w:ins w:id="1228" w:author="Sridhar Mukalla" w:date="2025-05-07T00:41:00Z" w16du:dateUtc="2025-05-07T07:41:00Z">
        <w:r w:rsidR="000817E7">
          <w:t>on</w:t>
        </w:r>
      </w:ins>
      <w:ins w:id="1229" w:author="Sridhar Mukalla" w:date="2025-05-07T00:10:00Z" w16du:dateUtc="2025-05-07T07:10:00Z">
        <w:r w:rsidRPr="004841BD">
          <w:t xml:space="preserve"> </w:t>
        </w:r>
      </w:ins>
      <w:ins w:id="1230" w:author="Sridhar Mukalla" w:date="2025-05-07T00:41:00Z" w16du:dateUtc="2025-05-07T07:41:00Z">
        <w:r w:rsidR="000817E7" w:rsidRPr="0053268D">
          <w:t>Cell</w:t>
        </w:r>
      </w:ins>
      <w:ins w:id="1231" w:author="Sridhar Mukalla" w:date="2025-05-07T00:10:00Z" w16du:dateUtc="2025-05-07T07:10:00Z">
        <w:r w:rsidRPr="0053268D">
          <w:t xml:space="preserve"> 1</w:t>
        </w:r>
      </w:ins>
      <w:ins w:id="1232" w:author="Sridhar Mukalla" w:date="2025-05-07T00:39:00Z" w16du:dateUtc="2025-05-07T07:39:00Z">
        <w:r w:rsidR="00435D3A">
          <w:t xml:space="preserve"> and periodic CSI reporting</w:t>
        </w:r>
      </w:ins>
      <w:ins w:id="1233" w:author="Sridhar Mukalla" w:date="2025-05-07T00:40:00Z" w16du:dateUtc="2025-05-07T07:40:00Z">
        <w:r w:rsidR="00435D3A">
          <w:t>.</w:t>
        </w:r>
      </w:ins>
    </w:p>
    <w:p w14:paraId="636DC6FC" w14:textId="77777777" w:rsidR="00435D3A" w:rsidRPr="003243DB" w:rsidRDefault="00435D3A" w:rsidP="00435D3A">
      <w:pPr>
        <w:pStyle w:val="B1"/>
        <w:rPr>
          <w:ins w:id="1234" w:author="Sridhar Mukalla" w:date="2025-05-07T00:31:00Z" w16du:dateUtc="2025-05-07T07:31:00Z"/>
        </w:rPr>
      </w:pPr>
      <w:ins w:id="1235" w:author="Sridhar Mukalla" w:date="2025-05-07T00:31:00Z" w16du:dateUtc="2025-05-07T07:31:00Z">
        <w:r>
          <w:t>3</w:t>
        </w:r>
        <w:r w:rsidRPr="003243DB">
          <w:t>.</w:t>
        </w:r>
        <w:r w:rsidRPr="003243DB">
          <w:tab/>
          <w:t xml:space="preserve">The UE shall transmit an </w:t>
        </w:r>
        <w:proofErr w:type="spellStart"/>
        <w:r w:rsidRPr="003243DB">
          <w:rPr>
            <w:i/>
          </w:rPr>
          <w:t>RRCConnectionReconfigurationComplete</w:t>
        </w:r>
        <w:proofErr w:type="spellEnd"/>
        <w:r w:rsidRPr="003243DB">
          <w:t xml:space="preserve"> message.</w:t>
        </w:r>
      </w:ins>
    </w:p>
    <w:p w14:paraId="1EFF096C" w14:textId="40190C2F" w:rsidR="005418A3" w:rsidRPr="006A4082" w:rsidRDefault="00435D3A" w:rsidP="005418A3">
      <w:pPr>
        <w:pStyle w:val="B1"/>
        <w:rPr>
          <w:ins w:id="1236" w:author="Sridhar Mukalla" w:date="2025-04-24T23:23:00Z" w16du:dateUtc="2025-04-25T06:23:00Z"/>
        </w:rPr>
      </w:pPr>
      <w:ins w:id="1237" w:author="Sridhar Mukalla" w:date="2025-05-07T00:32:00Z" w16du:dateUtc="2025-05-07T07:32:00Z">
        <w:r>
          <w:rPr>
            <w:rFonts w:eastAsia="??"/>
          </w:rPr>
          <w:t>4</w:t>
        </w:r>
      </w:ins>
      <w:ins w:id="1238" w:author="Sridhar Mukalla" w:date="2025-04-24T23:23:00Z" w16du:dateUtc="2025-04-25T06:23:00Z">
        <w:r w:rsidR="005418A3" w:rsidRPr="006A4082">
          <w:rPr>
            <w:rFonts w:eastAsia="??"/>
          </w:rPr>
          <w:t>.</w:t>
        </w:r>
        <w:r w:rsidR="005418A3" w:rsidRPr="006A4082">
          <w:rPr>
            <w:rFonts w:eastAsia="??"/>
          </w:rPr>
          <w:tab/>
          <w:t>Set the parameters of NR Cell 1 according to T1 in Table 7.5.5.1</w:t>
        </w:r>
      </w:ins>
      <w:ins w:id="1239" w:author="Sridhar Mukalla" w:date="2025-05-01T23:51:00Z" w16du:dateUtc="2025-05-02T06:51:00Z">
        <w:r w:rsidR="00CC7B4B">
          <w:rPr>
            <w:rFonts w:eastAsia="??"/>
          </w:rPr>
          <w:t>4</w:t>
        </w:r>
      </w:ins>
      <w:ins w:id="1240" w:author="Sridhar Mukalla" w:date="2025-04-24T23:23:00Z" w16du:dateUtc="2025-04-25T06:23:00Z">
        <w:r w:rsidR="005418A3" w:rsidRPr="006A4082">
          <w:rPr>
            <w:rFonts w:eastAsia="??"/>
          </w:rPr>
          <w:t>.5-1.</w:t>
        </w:r>
        <w:r w:rsidR="005418A3" w:rsidRPr="006A4082">
          <w:t xml:space="preserve"> Propagation conditions are set according to Annex C.2.3.</w:t>
        </w:r>
        <w:r w:rsidR="005418A3" w:rsidRPr="006A4082">
          <w:rPr>
            <w:rFonts w:eastAsia="??"/>
          </w:rPr>
          <w:t xml:space="preserve"> T1 starts.</w:t>
        </w:r>
      </w:ins>
    </w:p>
    <w:p w14:paraId="39192CCE" w14:textId="44D10B99" w:rsidR="005418A3" w:rsidRPr="006A4082" w:rsidRDefault="00435D3A" w:rsidP="005418A3">
      <w:pPr>
        <w:pStyle w:val="B1"/>
        <w:rPr>
          <w:ins w:id="1241" w:author="Sridhar Mukalla" w:date="2025-04-24T23:23:00Z" w16du:dateUtc="2025-04-25T06:23:00Z"/>
        </w:rPr>
      </w:pPr>
      <w:ins w:id="1242" w:author="Sridhar Mukalla" w:date="2025-05-07T00:32:00Z" w16du:dateUtc="2025-05-07T07:32:00Z">
        <w:r>
          <w:rPr>
            <w:rFonts w:eastAsia="??"/>
          </w:rPr>
          <w:t>5</w:t>
        </w:r>
      </w:ins>
      <w:ins w:id="1243" w:author="Sridhar Mukalla" w:date="2025-04-24T23:23:00Z" w16du:dateUtc="2025-04-25T06:23:00Z">
        <w:r w:rsidR="005418A3" w:rsidRPr="006A4082">
          <w:rPr>
            <w:rFonts w:eastAsia="??"/>
          </w:rPr>
          <w:t>.</w:t>
        </w:r>
        <w:r w:rsidR="005418A3" w:rsidRPr="006A4082">
          <w:rPr>
            <w:rFonts w:eastAsia="??"/>
          </w:rPr>
          <w:tab/>
          <w:t>When T1 expires the SS shall change the SNR1 and SNR2 values to T2 as specified in Table 7.5.5.1</w:t>
        </w:r>
      </w:ins>
      <w:ins w:id="1244" w:author="Sridhar Mukalla" w:date="2025-05-01T23:52:00Z" w16du:dateUtc="2025-05-02T06:52:00Z">
        <w:r w:rsidR="00CC7B4B">
          <w:rPr>
            <w:rFonts w:eastAsia="??"/>
          </w:rPr>
          <w:t>4</w:t>
        </w:r>
      </w:ins>
      <w:ins w:id="1245" w:author="Sridhar Mukalla" w:date="2025-04-24T23:23:00Z" w16du:dateUtc="2025-04-25T06:23:00Z">
        <w:r w:rsidR="005418A3" w:rsidRPr="006A4082">
          <w:rPr>
            <w:rFonts w:eastAsia="??"/>
          </w:rPr>
          <w:t>.5-1. T2 starts.</w:t>
        </w:r>
      </w:ins>
    </w:p>
    <w:p w14:paraId="15D8B9FF" w14:textId="7447CFDD" w:rsidR="005418A3" w:rsidRPr="006A4082" w:rsidRDefault="00435D3A" w:rsidP="005418A3">
      <w:pPr>
        <w:pStyle w:val="B1"/>
        <w:rPr>
          <w:ins w:id="1246" w:author="Sridhar Mukalla" w:date="2025-04-24T23:23:00Z" w16du:dateUtc="2025-04-25T06:23:00Z"/>
        </w:rPr>
      </w:pPr>
      <w:ins w:id="1247" w:author="Sridhar Mukalla" w:date="2025-05-07T00:32:00Z" w16du:dateUtc="2025-05-07T07:32:00Z">
        <w:r>
          <w:rPr>
            <w:rFonts w:eastAsia="??"/>
          </w:rPr>
          <w:t>6</w:t>
        </w:r>
      </w:ins>
      <w:ins w:id="1248" w:author="Sridhar Mukalla" w:date="2025-04-24T23:23:00Z" w16du:dateUtc="2025-04-25T06:23:00Z">
        <w:r w:rsidR="005418A3" w:rsidRPr="006A4082">
          <w:rPr>
            <w:rFonts w:eastAsia="??"/>
          </w:rPr>
          <w:t>.</w:t>
        </w:r>
        <w:r w:rsidR="005418A3" w:rsidRPr="006A4082">
          <w:rPr>
            <w:rFonts w:eastAsia="??"/>
          </w:rPr>
          <w:tab/>
          <w:t>When T2 expires the SS shall change the SNR1 and SNR2 values to T3 as specified in Table 7.5.5.1</w:t>
        </w:r>
      </w:ins>
      <w:ins w:id="1249" w:author="Sridhar Mukalla" w:date="2025-05-01T23:52:00Z" w16du:dateUtc="2025-05-02T06:52:00Z">
        <w:r w:rsidR="00CC7B4B">
          <w:rPr>
            <w:rFonts w:eastAsia="??"/>
          </w:rPr>
          <w:t>4</w:t>
        </w:r>
      </w:ins>
      <w:ins w:id="1250" w:author="Sridhar Mukalla" w:date="2025-04-24T23:23:00Z" w16du:dateUtc="2025-04-25T06:23:00Z">
        <w:r w:rsidR="005418A3" w:rsidRPr="006A4082">
          <w:rPr>
            <w:rFonts w:eastAsia="??"/>
          </w:rPr>
          <w:t>.5-1. T3 starts.</w:t>
        </w:r>
      </w:ins>
    </w:p>
    <w:p w14:paraId="36643957" w14:textId="7EA1865A" w:rsidR="005418A3" w:rsidRPr="006A4082" w:rsidRDefault="00435D3A" w:rsidP="005418A3">
      <w:pPr>
        <w:pStyle w:val="B1"/>
        <w:rPr>
          <w:ins w:id="1251" w:author="Sridhar Mukalla" w:date="2025-04-24T23:23:00Z" w16du:dateUtc="2025-04-25T06:23:00Z"/>
        </w:rPr>
      </w:pPr>
      <w:ins w:id="1252" w:author="Sridhar Mukalla" w:date="2025-05-07T00:32:00Z" w16du:dateUtc="2025-05-07T07:32:00Z">
        <w:r>
          <w:rPr>
            <w:rFonts w:eastAsia="??"/>
          </w:rPr>
          <w:t>7</w:t>
        </w:r>
      </w:ins>
      <w:ins w:id="1253" w:author="Sridhar Mukalla" w:date="2025-04-24T23:23:00Z" w16du:dateUtc="2025-04-25T06:23:00Z">
        <w:r w:rsidR="005418A3" w:rsidRPr="006A4082">
          <w:rPr>
            <w:rFonts w:eastAsia="??"/>
          </w:rPr>
          <w:t>.</w:t>
        </w:r>
        <w:r w:rsidR="005418A3" w:rsidRPr="006A4082">
          <w:rPr>
            <w:rFonts w:eastAsia="??"/>
          </w:rPr>
          <w:tab/>
          <w:t>When T3 expires the SS shall change the SNR1 and SNR2 values to T4 as specified in Table 7.5.5.1</w:t>
        </w:r>
      </w:ins>
      <w:ins w:id="1254" w:author="Sridhar Mukalla" w:date="2025-05-01T23:52:00Z" w16du:dateUtc="2025-05-02T06:52:00Z">
        <w:r w:rsidR="00CC7B4B">
          <w:rPr>
            <w:rFonts w:eastAsia="??"/>
          </w:rPr>
          <w:t>4</w:t>
        </w:r>
      </w:ins>
      <w:ins w:id="1255" w:author="Sridhar Mukalla" w:date="2025-04-24T23:23:00Z" w16du:dateUtc="2025-04-25T06:23:00Z">
        <w:r w:rsidR="005418A3" w:rsidRPr="006A4082">
          <w:rPr>
            <w:rFonts w:eastAsia="??"/>
          </w:rPr>
          <w:t>.5-1. T4 starts.</w:t>
        </w:r>
      </w:ins>
    </w:p>
    <w:p w14:paraId="3DF87FF2" w14:textId="09FFD72E" w:rsidR="005418A3" w:rsidRPr="006A4082" w:rsidRDefault="00435D3A" w:rsidP="005418A3">
      <w:pPr>
        <w:pStyle w:val="B1"/>
        <w:rPr>
          <w:ins w:id="1256" w:author="Sridhar Mukalla" w:date="2025-04-24T23:23:00Z" w16du:dateUtc="2025-04-25T06:23:00Z"/>
        </w:rPr>
      </w:pPr>
      <w:ins w:id="1257" w:author="Sridhar Mukalla" w:date="2025-05-07T00:32:00Z" w16du:dateUtc="2025-05-07T07:32:00Z">
        <w:r>
          <w:rPr>
            <w:rFonts w:eastAsia="??"/>
          </w:rPr>
          <w:t>8</w:t>
        </w:r>
      </w:ins>
      <w:ins w:id="1258" w:author="Sridhar Mukalla" w:date="2025-04-24T23:23:00Z" w16du:dateUtc="2025-04-25T06:23:00Z">
        <w:r w:rsidR="005418A3" w:rsidRPr="006A4082">
          <w:rPr>
            <w:rFonts w:eastAsia="??"/>
          </w:rPr>
          <w:t>.</w:t>
        </w:r>
        <w:r w:rsidR="005418A3" w:rsidRPr="006A4082">
          <w:rPr>
            <w:rFonts w:eastAsia="??"/>
          </w:rPr>
          <w:tab/>
          <w:t>When T4 expires the SS shall change the SNR1 and SNR2 values to T5 as specified in Table 7.5.5.1</w:t>
        </w:r>
      </w:ins>
      <w:ins w:id="1259" w:author="Sridhar Mukalla" w:date="2025-05-01T23:52:00Z" w16du:dateUtc="2025-05-02T06:52:00Z">
        <w:r w:rsidR="00CC7B4B">
          <w:rPr>
            <w:rFonts w:eastAsia="??"/>
          </w:rPr>
          <w:t>4</w:t>
        </w:r>
      </w:ins>
      <w:ins w:id="1260" w:author="Sridhar Mukalla" w:date="2025-04-24T23:23:00Z" w16du:dateUtc="2025-04-25T06:23:00Z">
        <w:r w:rsidR="005418A3" w:rsidRPr="006A4082">
          <w:rPr>
            <w:rFonts w:eastAsia="??"/>
          </w:rPr>
          <w:t>.5-1. T5 starts.</w:t>
        </w:r>
      </w:ins>
    </w:p>
    <w:p w14:paraId="01512961" w14:textId="18CCBF2F" w:rsidR="005418A3" w:rsidRDefault="00435D3A" w:rsidP="005418A3">
      <w:pPr>
        <w:pStyle w:val="B1"/>
        <w:rPr>
          <w:ins w:id="1261" w:author="Sridhar Mukalla" w:date="2025-05-08T15:36:00Z" w16du:dateUtc="2025-05-08T22:36:00Z"/>
        </w:rPr>
      </w:pPr>
      <w:ins w:id="1262" w:author="Sridhar Mukalla" w:date="2025-05-07T00:32:00Z" w16du:dateUtc="2025-05-07T07:32:00Z">
        <w:r>
          <w:t>9</w:t>
        </w:r>
      </w:ins>
      <w:ins w:id="1263" w:author="Sridhar Mukalla" w:date="2025-04-24T23:23:00Z" w16du:dateUtc="2025-04-25T06:23:00Z">
        <w:r w:rsidR="005418A3" w:rsidRPr="006A4082">
          <w:t>.</w:t>
        </w:r>
        <w:r w:rsidR="005418A3" w:rsidRPr="006A4082">
          <w:tab/>
          <w:t>If the SS:</w:t>
        </w:r>
      </w:ins>
    </w:p>
    <w:p w14:paraId="0A71C94B" w14:textId="1DEE9E3F" w:rsidR="0007014C" w:rsidRPr="006A4082" w:rsidRDefault="0007014C" w:rsidP="0007014C">
      <w:pPr>
        <w:pStyle w:val="B2"/>
        <w:rPr>
          <w:ins w:id="1264" w:author="Sridhar Mukalla" w:date="2025-05-08T15:36:00Z" w16du:dateUtc="2025-05-08T22:36:00Z"/>
        </w:rPr>
      </w:pPr>
      <w:ins w:id="1265" w:author="Sridhar Mukalla" w:date="2025-05-08T15:36:00Z" w16du:dateUtc="2025-05-08T22:36:00Z">
        <w:r w:rsidRPr="006A4082">
          <w:t>a)</w:t>
        </w:r>
      </w:ins>
      <w:ins w:id="1266" w:author="Sridhar Mukalla" w:date="2025-05-08T16:38:00Z" w16du:dateUtc="2025-05-08T23:38:00Z">
        <w:r w:rsidR="006F1500">
          <w:t xml:space="preserve"> </w:t>
        </w:r>
      </w:ins>
      <w:ins w:id="1267" w:author="Sridhar Mukalla" w:date="2025-05-08T15:36:00Z" w16du:dateUtc="2025-05-08T22:36:00Z">
        <w:r w:rsidRPr="006A4082">
          <w:t xml:space="preserve">detects uplink power </w:t>
        </w:r>
      </w:ins>
      <w:ins w:id="1268" w:author="Sridhar Mukalla" w:date="2025-05-08T15:38:00Z" w16du:dateUtc="2025-05-08T22:38:00Z">
        <w:r w:rsidRPr="004841BD">
          <w:rPr>
            <w:lang w:eastAsia="zh-CN"/>
          </w:rPr>
          <w:t xml:space="preserve">at least in all subframes configured for CSI transmission on Cell 1 with </w:t>
        </w:r>
        <w:r w:rsidRPr="004841BD">
          <w:t xml:space="preserve">sets </w:t>
        </w:r>
      </w:ins>
      <m:oMath>
        <m:sSub>
          <m:sSubPr>
            <m:ctrlPr>
              <w:ins w:id="1269" w:author="Sridhar Mukalla" w:date="2025-05-08T15:38:00Z" w16du:dateUtc="2025-05-08T22:38:00Z">
                <w:rPr>
                  <w:rFonts w:ascii="Cambria Math" w:hAnsi="Cambria Math"/>
                  <w:i/>
                </w:rPr>
              </w:ins>
            </m:ctrlPr>
          </m:sSubPr>
          <m:e>
            <m:acc>
              <m:accPr>
                <m:chr m:val="̅"/>
                <m:ctrlPr>
                  <w:ins w:id="1270" w:author="Sridhar Mukalla" w:date="2025-05-08T15:38:00Z" w16du:dateUtc="2025-05-08T22:38:00Z">
                    <w:rPr>
                      <w:rFonts w:ascii="Cambria Math" w:hAnsi="Cambria Math"/>
                      <w:i/>
                    </w:rPr>
                  </w:ins>
                </m:ctrlPr>
              </m:accPr>
              <m:e>
                <m:r>
                  <w:ins w:id="1271" w:author="Sridhar Mukalla" w:date="2025-05-08T15:38:00Z" w16du:dateUtc="2025-05-08T22:38:00Z">
                    <w:rPr>
                      <w:rFonts w:ascii="Cambria Math" w:hAnsi="Cambria Math"/>
                    </w:rPr>
                    <m:t>q</m:t>
                  </w:ins>
                </m:r>
              </m:e>
            </m:acc>
          </m:e>
          <m:sub>
            <m:r>
              <w:ins w:id="1272" w:author="Sridhar Mukalla" w:date="2025-05-08T15:38:00Z" w16du:dateUtc="2025-05-08T22:38:00Z">
                <w:rPr>
                  <w:rFonts w:ascii="Cambria Math" w:hAnsi="Cambria Math"/>
                </w:rPr>
                <m:t>0,0</m:t>
              </w:ins>
            </m:r>
          </m:sub>
        </m:sSub>
      </m:oMath>
      <w:ins w:id="1273" w:author="Sridhar Mukalla" w:date="2025-05-08T15:38:00Z" w16du:dateUtc="2025-05-08T22:38:00Z">
        <w:r w:rsidRPr="004841BD">
          <w:rPr>
            <w:lang w:eastAsia="zh-CN"/>
          </w:rPr>
          <w:t xml:space="preserve"> for TRP0 and </w:t>
        </w:r>
        <w:r w:rsidRPr="004841BD">
          <w:t xml:space="preserve">sets </w:t>
        </w:r>
      </w:ins>
      <m:oMath>
        <m:sSub>
          <m:sSubPr>
            <m:ctrlPr>
              <w:ins w:id="1274" w:author="Sridhar Mukalla" w:date="2025-05-08T15:38:00Z" w16du:dateUtc="2025-05-08T22:38:00Z">
                <w:rPr>
                  <w:rFonts w:ascii="Cambria Math" w:hAnsi="Cambria Math"/>
                  <w:i/>
                </w:rPr>
              </w:ins>
            </m:ctrlPr>
          </m:sSubPr>
          <m:e>
            <m:acc>
              <m:accPr>
                <m:chr m:val="̅"/>
                <m:ctrlPr>
                  <w:ins w:id="1275" w:author="Sridhar Mukalla" w:date="2025-05-08T15:38:00Z" w16du:dateUtc="2025-05-08T22:38:00Z">
                    <w:rPr>
                      <w:rFonts w:ascii="Cambria Math" w:hAnsi="Cambria Math"/>
                      <w:i/>
                    </w:rPr>
                  </w:ins>
                </m:ctrlPr>
              </m:accPr>
              <m:e>
                <m:r>
                  <w:ins w:id="1276" w:author="Sridhar Mukalla" w:date="2025-05-08T15:38:00Z" w16du:dateUtc="2025-05-08T22:38:00Z">
                    <w:rPr>
                      <w:rFonts w:ascii="Cambria Math" w:hAnsi="Cambria Math"/>
                    </w:rPr>
                    <m:t>q</m:t>
                  </w:ins>
                </m:r>
              </m:e>
            </m:acc>
          </m:e>
          <m:sub>
            <m:r>
              <w:ins w:id="1277" w:author="Sridhar Mukalla" w:date="2025-05-08T15:38:00Z" w16du:dateUtc="2025-05-08T22:38:00Z">
                <w:rPr>
                  <w:rFonts w:ascii="Cambria Math" w:hAnsi="Cambria Math"/>
                </w:rPr>
                <m:t>0,1</m:t>
              </w:ins>
            </m:r>
          </m:sub>
        </m:sSub>
      </m:oMath>
      <w:ins w:id="1278" w:author="Sridhar Mukalla" w:date="2025-05-08T15:38:00Z" w16du:dateUtc="2025-05-08T22:38:00Z">
        <w:r w:rsidRPr="004841BD">
          <w:rPr>
            <w:lang w:eastAsia="zh-CN"/>
          </w:rPr>
          <w:t xml:space="preserve"> for TRP1</w:t>
        </w:r>
      </w:ins>
      <w:ins w:id="1279" w:author="Sridhar Mukalla" w:date="2025-05-08T15:39:00Z" w16du:dateUtc="2025-05-08T22:39:00Z">
        <w:r>
          <w:rPr>
            <w:lang w:eastAsia="zh-CN"/>
          </w:rPr>
          <w:t xml:space="preserve"> (</w:t>
        </w:r>
        <w:r w:rsidRPr="004841BD">
          <w:rPr>
            <w:lang w:eastAsia="zh-CN"/>
          </w:rPr>
          <w:t xml:space="preserve">UE reports via beam pair </w:t>
        </w:r>
        <w:proofErr w:type="spellStart"/>
        <w:r w:rsidRPr="004841BD">
          <w:rPr>
            <w:lang w:eastAsia="zh-CN"/>
          </w:rPr>
          <w:t>assoiated</w:t>
        </w:r>
        <w:proofErr w:type="spellEnd"/>
        <w:r w:rsidRPr="004841BD">
          <w:rPr>
            <w:lang w:eastAsia="zh-CN"/>
          </w:rPr>
          <w:t xml:space="preserve"> with</w:t>
        </w:r>
        <w:r w:rsidRPr="004841BD">
          <w:t xml:space="preserve"> s</w:t>
        </w:r>
        <w:r w:rsidRPr="004841BD">
          <w:rPr>
            <w:bCs/>
            <w:iCs/>
            <w:szCs w:val="22"/>
            <w:lang w:eastAsia="sv-SE"/>
          </w:rPr>
          <w:t xml:space="preserve">ets </w:t>
        </w:r>
      </w:ins>
      <m:oMath>
        <m:sSub>
          <m:sSubPr>
            <m:ctrlPr>
              <w:ins w:id="1280" w:author="Sridhar Mukalla" w:date="2025-05-08T15:39:00Z" w16du:dateUtc="2025-05-08T22:39:00Z">
                <w:rPr>
                  <w:rFonts w:ascii="Cambria Math" w:hAnsi="Cambria Math"/>
                  <w:i/>
                </w:rPr>
              </w:ins>
            </m:ctrlPr>
          </m:sSubPr>
          <m:e>
            <m:acc>
              <m:accPr>
                <m:chr m:val="̅"/>
                <m:ctrlPr>
                  <w:ins w:id="1281" w:author="Sridhar Mukalla" w:date="2025-05-08T15:39:00Z" w16du:dateUtc="2025-05-08T22:39:00Z">
                    <w:rPr>
                      <w:rFonts w:ascii="Cambria Math" w:hAnsi="Cambria Math"/>
                      <w:i/>
                    </w:rPr>
                  </w:ins>
                </m:ctrlPr>
              </m:accPr>
              <m:e>
                <m:r>
                  <w:ins w:id="1282" w:author="Sridhar Mukalla" w:date="2025-05-08T15:39:00Z" w16du:dateUtc="2025-05-08T22:39:00Z">
                    <w:rPr>
                      <w:rFonts w:ascii="Cambria Math" w:hAnsi="Cambria Math"/>
                    </w:rPr>
                    <m:t>q</m:t>
                  </w:ins>
                </m:r>
              </m:e>
            </m:acc>
          </m:e>
          <m:sub>
            <m:r>
              <w:ins w:id="1283" w:author="Sridhar Mukalla" w:date="2025-05-08T15:39:00Z" w16du:dateUtc="2025-05-08T22:39:00Z">
                <w:rPr>
                  <w:rFonts w:ascii="Cambria Math" w:hAnsi="Cambria Math"/>
                </w:rPr>
                <m:t>0,0</m:t>
              </w:ins>
            </m:r>
          </m:sub>
        </m:sSub>
      </m:oMath>
      <w:ins w:id="1284" w:author="Sridhar Mukalla" w:date="2025-05-08T15:39:00Z" w16du:dateUtc="2025-05-08T22:39:00Z">
        <w:r w:rsidRPr="004841BD">
          <w:rPr>
            <w:iCs/>
          </w:rPr>
          <w:t xml:space="preserve"> </w:t>
        </w:r>
        <w:r w:rsidRPr="004841BD">
          <w:t xml:space="preserve">for TRP0 </w:t>
        </w:r>
        <w:r w:rsidRPr="004841BD">
          <w:rPr>
            <w:iCs/>
          </w:rPr>
          <w:t xml:space="preserve">and </w:t>
        </w:r>
      </w:ins>
      <m:oMath>
        <m:sSub>
          <m:sSubPr>
            <m:ctrlPr>
              <w:ins w:id="1285" w:author="Sridhar Mukalla" w:date="2025-05-08T15:39:00Z" w16du:dateUtc="2025-05-08T22:39:00Z">
                <w:rPr>
                  <w:rFonts w:ascii="Cambria Math" w:hAnsi="Cambria Math"/>
                  <w:i/>
                </w:rPr>
              </w:ins>
            </m:ctrlPr>
          </m:sSubPr>
          <m:e>
            <m:acc>
              <m:accPr>
                <m:chr m:val="̅"/>
                <m:ctrlPr>
                  <w:ins w:id="1286" w:author="Sridhar Mukalla" w:date="2025-05-08T15:39:00Z" w16du:dateUtc="2025-05-08T22:39:00Z">
                    <w:rPr>
                      <w:rFonts w:ascii="Cambria Math" w:hAnsi="Cambria Math"/>
                      <w:i/>
                    </w:rPr>
                  </w:ins>
                </m:ctrlPr>
              </m:accPr>
              <m:e>
                <m:r>
                  <w:ins w:id="1287" w:author="Sridhar Mukalla" w:date="2025-05-08T15:39:00Z" w16du:dateUtc="2025-05-08T22:39:00Z">
                    <w:rPr>
                      <w:rFonts w:ascii="Cambria Math" w:hAnsi="Cambria Math"/>
                    </w:rPr>
                    <m:t>q</m:t>
                  </w:ins>
                </m:r>
              </m:e>
            </m:acc>
          </m:e>
          <m:sub>
            <m:r>
              <w:ins w:id="1288" w:author="Sridhar Mukalla" w:date="2025-05-08T15:39:00Z" w16du:dateUtc="2025-05-08T22:39:00Z">
                <w:rPr>
                  <w:rFonts w:ascii="Cambria Math" w:hAnsi="Cambria Math"/>
                </w:rPr>
                <m:t>0,1</m:t>
              </w:ins>
            </m:r>
          </m:sub>
        </m:sSub>
      </m:oMath>
      <w:ins w:id="1289" w:author="Sridhar Mukalla" w:date="2025-05-08T15:39:00Z" w16du:dateUtc="2025-05-08T22:39:00Z">
        <w:r w:rsidRPr="004841BD">
          <w:t xml:space="preserve"> for TRP1</w:t>
        </w:r>
        <w:r>
          <w:rPr>
            <w:lang w:eastAsia="zh-CN"/>
          </w:rPr>
          <w:t>)</w:t>
        </w:r>
      </w:ins>
      <w:ins w:id="1290" w:author="Sridhar Mukalla" w:date="2025-05-08T16:45:00Z" w16du:dateUtc="2025-05-08T23:45:00Z">
        <w:r w:rsidR="00984C65">
          <w:rPr>
            <w:lang w:eastAsia="zh-CN"/>
          </w:rPr>
          <w:t xml:space="preserve"> </w:t>
        </w:r>
        <w:r w:rsidR="00984C65">
          <w:t>during time periods T1, T2</w:t>
        </w:r>
      </w:ins>
      <w:ins w:id="1291" w:author="Sridhar Mukalla" w:date="2025-05-08T15:36:00Z" w16du:dateUtc="2025-05-08T22:36:00Z">
        <w:r w:rsidRPr="006A4082">
          <w:t>; and</w:t>
        </w:r>
      </w:ins>
    </w:p>
    <w:p w14:paraId="21AD2623" w14:textId="1AFD4EEE" w:rsidR="005418A3" w:rsidRDefault="0007014C" w:rsidP="005418A3">
      <w:pPr>
        <w:pStyle w:val="B2"/>
        <w:rPr>
          <w:ins w:id="1292" w:author="Sridhar Mukalla" w:date="2025-05-08T15:51:00Z" w16du:dateUtc="2025-05-08T22:51:00Z"/>
        </w:rPr>
      </w:pPr>
      <w:ins w:id="1293" w:author="Sridhar Mukalla" w:date="2025-05-08T15:39:00Z" w16du:dateUtc="2025-05-08T22:39:00Z">
        <w:r>
          <w:t>b</w:t>
        </w:r>
      </w:ins>
      <w:ins w:id="1294" w:author="Sridhar Mukalla" w:date="2025-04-24T23:23:00Z" w16du:dateUtc="2025-04-25T06:23:00Z">
        <w:r w:rsidR="005418A3" w:rsidRPr="006A4082">
          <w:t>) detects uplink power on NR carrier in each slot configured for C</w:t>
        </w:r>
      </w:ins>
      <w:ins w:id="1295" w:author="Sridhar Mukalla" w:date="2025-05-08T15:40:00Z" w16du:dateUtc="2025-05-08T22:40:00Z">
        <w:r>
          <w:t>S</w:t>
        </w:r>
      </w:ins>
      <w:ins w:id="1296" w:author="Sridhar Mukalla" w:date="2025-04-24T23:23:00Z" w16du:dateUtc="2025-04-25T06:23:00Z">
        <w:r w:rsidR="005418A3" w:rsidRPr="006A4082">
          <w:t xml:space="preserve">I transmission </w:t>
        </w:r>
      </w:ins>
      <w:ins w:id="1297" w:author="Sridhar Mukalla" w:date="2025-05-08T15:41:00Z" w16du:dateUtc="2025-05-08T22:41:00Z">
        <w:r w:rsidRPr="004841BD">
          <w:t>according to the configured periodic CSI reporting for Cell 1</w:t>
        </w:r>
      </w:ins>
      <w:ins w:id="1298" w:author="Sridhar Mukalla" w:date="2025-04-24T23:23:00Z" w16du:dateUtc="2025-04-25T06:23:00Z">
        <w:r w:rsidR="005418A3" w:rsidRPr="006A4082">
          <w:t xml:space="preserve"> during the period from time point A to time point B; and</w:t>
        </w:r>
      </w:ins>
    </w:p>
    <w:p w14:paraId="176FAC9A" w14:textId="4B742434" w:rsidR="00C209B3" w:rsidRDefault="00B764BA" w:rsidP="00C209B3">
      <w:pPr>
        <w:pStyle w:val="B2"/>
        <w:rPr>
          <w:ins w:id="1299" w:author="Sridhar Mukalla" w:date="2025-05-08T15:51:00Z" w16du:dateUtc="2025-05-08T22:51:00Z"/>
        </w:rPr>
      </w:pPr>
      <w:ins w:id="1300" w:author="Sridhar Mukalla" w:date="2025-05-08T15:55:00Z" w16du:dateUtc="2025-05-08T22:55:00Z">
        <w:r>
          <w:t>c</w:t>
        </w:r>
      </w:ins>
      <w:ins w:id="1301" w:author="Sridhar Mukalla" w:date="2025-05-08T15:51:00Z" w16du:dateUtc="2025-05-08T22:51:00Z">
        <w:r w:rsidR="00C209B3" w:rsidRPr="006A4082">
          <w:t xml:space="preserve">) detects </w:t>
        </w:r>
      </w:ins>
      <w:ins w:id="1302" w:author="Sridhar Mukalla" w:date="2025-05-08T15:53:00Z" w16du:dateUtc="2025-05-08T22:53:00Z">
        <w:r w:rsidR="00C209B3" w:rsidRPr="006A4082">
          <w:t xml:space="preserve">uplink power </w:t>
        </w:r>
        <w:r w:rsidR="00C209B3" w:rsidRPr="004841BD">
          <w:rPr>
            <w:lang w:eastAsia="zh-CN"/>
          </w:rPr>
          <w:t xml:space="preserve">at least </w:t>
        </w:r>
      </w:ins>
      <w:ins w:id="1303" w:author="Sridhar Mukalla" w:date="2025-05-08T15:54:00Z" w16du:dateUtc="2025-05-08T22:54:00Z">
        <w:r w:rsidR="00C209B3" w:rsidRPr="004841BD">
          <w:rPr>
            <w:lang w:eastAsia="zh-CN"/>
          </w:rPr>
          <w:t xml:space="preserve">in all subframes configured for CSI transmission on Cell 1 with </w:t>
        </w:r>
        <w:r w:rsidR="00C209B3" w:rsidRPr="004841BD">
          <w:t xml:space="preserve">sets </w:t>
        </w:r>
      </w:ins>
      <m:oMath>
        <m:sSub>
          <m:sSubPr>
            <m:ctrlPr>
              <w:ins w:id="1304" w:author="Sridhar Mukalla" w:date="2025-05-08T15:54:00Z" w16du:dateUtc="2025-05-08T22:54:00Z">
                <w:rPr>
                  <w:rFonts w:ascii="Cambria Math" w:hAnsi="Cambria Math"/>
                  <w:i/>
                </w:rPr>
              </w:ins>
            </m:ctrlPr>
          </m:sSubPr>
          <m:e>
            <m:acc>
              <m:accPr>
                <m:chr m:val="̅"/>
                <m:ctrlPr>
                  <w:ins w:id="1305" w:author="Sridhar Mukalla" w:date="2025-05-08T15:54:00Z" w16du:dateUtc="2025-05-08T22:54:00Z">
                    <w:rPr>
                      <w:rFonts w:ascii="Cambria Math" w:hAnsi="Cambria Math"/>
                      <w:i/>
                    </w:rPr>
                  </w:ins>
                </m:ctrlPr>
              </m:accPr>
              <m:e>
                <m:r>
                  <w:ins w:id="1306" w:author="Sridhar Mukalla" w:date="2025-05-08T15:54:00Z" w16du:dateUtc="2025-05-08T22:54:00Z">
                    <w:rPr>
                      <w:rFonts w:ascii="Cambria Math" w:hAnsi="Cambria Math"/>
                    </w:rPr>
                    <m:t>q</m:t>
                  </w:ins>
                </m:r>
              </m:e>
            </m:acc>
          </m:e>
          <m:sub>
            <m:r>
              <w:ins w:id="1307" w:author="Sridhar Mukalla" w:date="2025-05-08T15:54:00Z" w16du:dateUtc="2025-05-08T22:54:00Z">
                <w:rPr>
                  <w:rFonts w:ascii="Cambria Math" w:hAnsi="Cambria Math"/>
                </w:rPr>
                <m:t>0,1</m:t>
              </w:ins>
            </m:r>
          </m:sub>
        </m:sSub>
      </m:oMath>
      <w:ins w:id="1308" w:author="Sridhar Mukalla" w:date="2025-05-08T15:54:00Z" w16du:dateUtc="2025-05-08T22:54:00Z">
        <w:r w:rsidR="00C209B3" w:rsidRPr="004841BD">
          <w:rPr>
            <w:lang w:eastAsia="zh-CN"/>
          </w:rPr>
          <w:t xml:space="preserve"> for TRP1</w:t>
        </w:r>
        <w:r w:rsidR="00C209B3">
          <w:rPr>
            <w:lang w:eastAsia="zh-CN"/>
          </w:rPr>
          <w:t xml:space="preserve"> f</w:t>
        </w:r>
      </w:ins>
      <w:ins w:id="1309" w:author="Sridhar Mukalla" w:date="2025-05-08T15:51:00Z" w16du:dateUtc="2025-05-08T22:51:00Z">
        <w:r w:rsidR="00C209B3" w:rsidRPr="006A4082">
          <w:t xml:space="preserve">rom time point </w:t>
        </w:r>
      </w:ins>
      <w:ins w:id="1310" w:author="Sridhar Mukalla" w:date="2025-05-08T15:55:00Z" w16du:dateUtc="2025-05-08T22:55:00Z">
        <w:r w:rsidR="00C209B3">
          <w:t>B</w:t>
        </w:r>
      </w:ins>
      <w:ins w:id="1311" w:author="Sridhar Mukalla" w:date="2025-05-08T15:51:00Z" w16du:dateUtc="2025-05-08T22:51:00Z">
        <w:r w:rsidR="00C209B3" w:rsidRPr="006A4082">
          <w:t xml:space="preserve"> to time point </w:t>
        </w:r>
      </w:ins>
      <w:ins w:id="1312" w:author="Sridhar Mukalla" w:date="2025-05-08T15:55:00Z" w16du:dateUtc="2025-05-08T22:55:00Z">
        <w:r w:rsidR="00C209B3">
          <w:t>F</w:t>
        </w:r>
      </w:ins>
      <w:ins w:id="1313" w:author="Sridhar Mukalla" w:date="2025-05-08T15:51:00Z" w16du:dateUtc="2025-05-08T22:51:00Z">
        <w:r w:rsidR="00C209B3" w:rsidRPr="006A4082">
          <w:t>; and</w:t>
        </w:r>
      </w:ins>
    </w:p>
    <w:p w14:paraId="0A9CD387" w14:textId="305481FE" w:rsidR="005418A3" w:rsidRPr="006A4082" w:rsidRDefault="00B764BA" w:rsidP="009E4C8A">
      <w:pPr>
        <w:pStyle w:val="B2"/>
        <w:rPr>
          <w:ins w:id="1314" w:author="Sridhar Mukalla" w:date="2025-04-24T23:23:00Z" w16du:dateUtc="2025-04-25T06:23:00Z"/>
        </w:rPr>
      </w:pPr>
      <w:ins w:id="1315" w:author="Sridhar Mukalla" w:date="2025-05-08T15:55:00Z" w16du:dateUtc="2025-05-08T22:55:00Z">
        <w:r>
          <w:t>d</w:t>
        </w:r>
      </w:ins>
      <w:ins w:id="1316" w:author="Sridhar Mukalla" w:date="2025-04-24T23:23:00Z" w16du:dateUtc="2025-04-25T06:23:00Z">
        <w:r w:rsidR="005418A3" w:rsidRPr="006A4082">
          <w:t xml:space="preserve">) does not detect a preamble on a beam associated with </w:t>
        </w:r>
      </w:ins>
      <w:ins w:id="1317" w:author="Sridhar Mukalla" w:date="2025-05-08T15:59:00Z" w16du:dateUtc="2025-05-08T22:59:00Z">
        <w:r w:rsidR="00903B94" w:rsidRPr="004841BD">
          <w:t xml:space="preserve">candidate beam set  </w:t>
        </w:r>
      </w:ins>
      <m:oMath>
        <m:sSub>
          <m:sSubPr>
            <m:ctrlPr>
              <w:ins w:id="1318" w:author="Sridhar Mukalla" w:date="2025-05-08T15:59:00Z" w16du:dateUtc="2025-05-08T22:59:00Z">
                <w:rPr>
                  <w:rFonts w:ascii="Cambria Math" w:hAnsi="Cambria Math"/>
                  <w:i/>
                </w:rPr>
              </w:ins>
            </m:ctrlPr>
          </m:sSubPr>
          <m:e>
            <m:acc>
              <m:accPr>
                <m:chr m:val="̅"/>
                <m:ctrlPr>
                  <w:ins w:id="1319" w:author="Sridhar Mukalla" w:date="2025-05-08T15:59:00Z" w16du:dateUtc="2025-05-08T22:59:00Z">
                    <w:rPr>
                      <w:rFonts w:ascii="Cambria Math" w:hAnsi="Cambria Math"/>
                      <w:i/>
                    </w:rPr>
                  </w:ins>
                </m:ctrlPr>
              </m:accPr>
              <m:e>
                <m:r>
                  <w:ins w:id="1320" w:author="Sridhar Mukalla" w:date="2025-05-08T15:59:00Z" w16du:dateUtc="2025-05-08T22:59:00Z">
                    <w:rPr>
                      <w:rFonts w:ascii="Cambria Math" w:hAnsi="Cambria Math"/>
                    </w:rPr>
                    <m:t>q</m:t>
                  </w:ins>
                </m:r>
              </m:e>
            </m:acc>
          </m:e>
          <m:sub>
            <m:r>
              <w:ins w:id="1321" w:author="Sridhar Mukalla" w:date="2025-05-08T15:59:00Z" w16du:dateUtc="2025-05-08T22:59:00Z">
                <w:rPr>
                  <w:rFonts w:ascii="Cambria Math" w:hAnsi="Cambria Math"/>
                </w:rPr>
                <m:t>1,0</m:t>
              </w:ins>
            </m:r>
          </m:sub>
        </m:sSub>
      </m:oMath>
      <w:ins w:id="1322" w:author="Sridhar Mukalla" w:date="2025-05-08T15:59:00Z" w16du:dateUtc="2025-05-08T22:59:00Z">
        <w:r w:rsidR="00903B94" w:rsidRPr="004841BD">
          <w:t xml:space="preserve"> for TRP0 earlier than time point B</w:t>
        </w:r>
      </w:ins>
      <w:ins w:id="1323" w:author="Sridhar Mukalla" w:date="2025-04-24T23:23:00Z" w16du:dateUtc="2025-04-25T06:23:00Z">
        <w:r w:rsidR="005418A3" w:rsidRPr="006A4082">
          <w:t>; and</w:t>
        </w:r>
      </w:ins>
    </w:p>
    <w:p w14:paraId="7BD5BB79" w14:textId="2E73A0BF" w:rsidR="000817E7" w:rsidRDefault="00B764BA" w:rsidP="005418A3">
      <w:pPr>
        <w:pStyle w:val="B2"/>
        <w:rPr>
          <w:ins w:id="1324" w:author="Sridhar Mukalla" w:date="2025-05-07T00:46:00Z" w16du:dateUtc="2025-05-07T07:46:00Z"/>
        </w:rPr>
      </w:pPr>
      <w:ins w:id="1325" w:author="Sridhar Mukalla" w:date="2025-05-08T15:55:00Z" w16du:dateUtc="2025-05-08T22:55:00Z">
        <w:r>
          <w:lastRenderedPageBreak/>
          <w:t>e</w:t>
        </w:r>
      </w:ins>
      <w:ins w:id="1326" w:author="Sridhar Mukalla" w:date="2025-04-24T23:23:00Z" w16du:dateUtc="2025-04-25T06:23:00Z">
        <w:r w:rsidR="005418A3" w:rsidRPr="006A4082">
          <w:t xml:space="preserve">) detects </w:t>
        </w:r>
      </w:ins>
      <w:ins w:id="1327" w:author="Sridhar Mukalla" w:date="2025-05-07T00:54:00Z" w16du:dateUtc="2025-05-07T07:54:00Z">
        <w:r w:rsidR="004764E1" w:rsidRPr="004841BD">
          <w:t xml:space="preserve">PUCCH with LRR, followed by BFR MAC CE containing beam associated with the candidate beam with sets </w:t>
        </w:r>
      </w:ins>
      <m:oMath>
        <m:sSub>
          <m:sSubPr>
            <m:ctrlPr>
              <w:ins w:id="1328" w:author="Sridhar Mukalla" w:date="2025-05-07T00:54:00Z" w16du:dateUtc="2025-05-07T07:54:00Z">
                <w:rPr>
                  <w:rFonts w:ascii="Cambria Math" w:hAnsi="Cambria Math"/>
                  <w:i/>
                </w:rPr>
              </w:ins>
            </m:ctrlPr>
          </m:sSubPr>
          <m:e>
            <m:acc>
              <m:accPr>
                <m:chr m:val="̅"/>
                <m:ctrlPr>
                  <w:ins w:id="1329" w:author="Sridhar Mukalla" w:date="2025-05-07T00:54:00Z" w16du:dateUtc="2025-05-07T07:54:00Z">
                    <w:rPr>
                      <w:rFonts w:ascii="Cambria Math" w:hAnsi="Cambria Math"/>
                      <w:i/>
                    </w:rPr>
                  </w:ins>
                </m:ctrlPr>
              </m:accPr>
              <m:e>
                <m:r>
                  <w:ins w:id="1330" w:author="Sridhar Mukalla" w:date="2025-05-07T00:54:00Z" w16du:dateUtc="2025-05-07T07:54:00Z">
                    <w:rPr>
                      <w:rFonts w:ascii="Cambria Math" w:hAnsi="Cambria Math"/>
                    </w:rPr>
                    <m:t>q</m:t>
                  </w:ins>
                </m:r>
              </m:e>
            </m:acc>
          </m:e>
          <m:sub>
            <m:r>
              <w:ins w:id="1331" w:author="Sridhar Mukalla" w:date="2025-05-07T00:54:00Z" w16du:dateUtc="2025-05-07T07:54:00Z">
                <w:rPr>
                  <w:rFonts w:ascii="Cambria Math" w:hAnsi="Cambria Math"/>
                </w:rPr>
                <m:t>1,0</m:t>
              </w:ins>
            </m:r>
          </m:sub>
        </m:sSub>
      </m:oMath>
      <w:ins w:id="1332" w:author="Sridhar Mukalla" w:date="2025-05-07T00:54:00Z" w16du:dateUtc="2025-05-07T07:54:00Z">
        <w:r w:rsidR="004764E1" w:rsidRPr="004841BD">
          <w:rPr>
            <w:lang w:eastAsia="zh-CN"/>
          </w:rPr>
          <w:t xml:space="preserve"> </w:t>
        </w:r>
        <w:r w:rsidR="004764E1" w:rsidRPr="004841BD">
          <w:t>for TRP0</w:t>
        </w:r>
      </w:ins>
      <w:ins w:id="1333" w:author="Sridhar Mukalla" w:date="2025-05-07T00:56:00Z" w16du:dateUtc="2025-05-07T07:56:00Z">
        <w:r w:rsidR="004764E1">
          <w:t xml:space="preserve"> </w:t>
        </w:r>
      </w:ins>
      <w:ins w:id="1334" w:author="Sridhar Mukalla" w:date="2025-05-02T15:19:00Z" w16du:dateUtc="2025-05-02T22:19:00Z">
        <w:r w:rsidR="009E4C8A">
          <w:t>b</w:t>
        </w:r>
      </w:ins>
      <w:ins w:id="1335" w:author="Sridhar Mukalla" w:date="2025-04-24T23:23:00Z" w16du:dateUtc="2025-04-25T06:23:00Z">
        <w:r w:rsidR="005418A3" w:rsidRPr="006A4082">
          <w:t>efore time point F (D1 after the start of T5)</w:t>
        </w:r>
      </w:ins>
      <w:ins w:id="1336" w:author="Sridhar Mukalla" w:date="2025-05-07T00:46:00Z" w16du:dateUtc="2025-05-07T07:46:00Z">
        <w:r w:rsidR="000817E7">
          <w:t>; and</w:t>
        </w:r>
      </w:ins>
    </w:p>
    <w:p w14:paraId="3D6B939C" w14:textId="2E61EFFF" w:rsidR="005418A3" w:rsidRPr="006A4082" w:rsidRDefault="00B764BA" w:rsidP="005418A3">
      <w:pPr>
        <w:pStyle w:val="B2"/>
        <w:rPr>
          <w:ins w:id="1337" w:author="Sridhar Mukalla" w:date="2025-04-24T23:23:00Z" w16du:dateUtc="2025-04-25T06:23:00Z"/>
        </w:rPr>
      </w:pPr>
      <w:ins w:id="1338" w:author="Sridhar Mukalla" w:date="2025-05-08T15:56:00Z" w16du:dateUtc="2025-05-08T22:56:00Z">
        <w:r>
          <w:t>f</w:t>
        </w:r>
      </w:ins>
      <w:ins w:id="1339" w:author="Sridhar Mukalla" w:date="2025-05-07T00:46:00Z" w16du:dateUtc="2025-05-07T07:46:00Z">
        <w:r w:rsidR="000817E7">
          <w:t xml:space="preserve">) </w:t>
        </w:r>
      </w:ins>
      <w:ins w:id="1340" w:author="Sridhar Mukalla" w:date="2025-05-07T00:47:00Z" w16du:dateUtc="2025-05-07T07:47:00Z">
        <w:r w:rsidR="000817E7">
          <w:t xml:space="preserve">detects </w:t>
        </w:r>
      </w:ins>
      <w:ins w:id="1341" w:author="Sridhar Mukalla" w:date="2025-05-07T00:49:00Z" w16du:dateUtc="2025-05-07T07:49:00Z">
        <w:r w:rsidR="000817E7">
          <w:t xml:space="preserve">uplink power on NR carrier in all subframes configured for CSI transmission </w:t>
        </w:r>
      </w:ins>
      <w:ins w:id="1342" w:author="Sridhar Mukalla" w:date="2025-05-07T00:50:00Z" w16du:dateUtc="2025-05-07T07:50:00Z">
        <w:r w:rsidR="000817E7" w:rsidRPr="004841BD">
          <w:rPr>
            <w:lang w:eastAsia="zh-CN"/>
          </w:rPr>
          <w:t xml:space="preserve">on Cell 1 with </w:t>
        </w:r>
        <w:r w:rsidR="000817E7" w:rsidRPr="004841BD">
          <w:t xml:space="preserve">sets </w:t>
        </w:r>
      </w:ins>
      <m:oMath>
        <m:sSub>
          <m:sSubPr>
            <m:ctrlPr>
              <w:ins w:id="1343" w:author="Sridhar Mukalla" w:date="2025-05-07T00:50:00Z" w16du:dateUtc="2025-05-07T07:50:00Z">
                <w:rPr>
                  <w:rFonts w:ascii="Cambria Math" w:hAnsi="Cambria Math"/>
                  <w:i/>
                </w:rPr>
              </w:ins>
            </m:ctrlPr>
          </m:sSubPr>
          <m:e>
            <m:acc>
              <m:accPr>
                <m:chr m:val="̅"/>
                <m:ctrlPr>
                  <w:ins w:id="1344" w:author="Sridhar Mukalla" w:date="2025-05-07T00:50:00Z" w16du:dateUtc="2025-05-07T07:50:00Z">
                    <w:rPr>
                      <w:rFonts w:ascii="Cambria Math" w:hAnsi="Cambria Math"/>
                      <w:i/>
                    </w:rPr>
                  </w:ins>
                </m:ctrlPr>
              </m:accPr>
              <m:e>
                <m:r>
                  <w:ins w:id="1345" w:author="Sridhar Mukalla" w:date="2025-05-07T00:50:00Z" w16du:dateUtc="2025-05-07T07:50:00Z">
                    <w:rPr>
                      <w:rFonts w:ascii="Cambria Math" w:hAnsi="Cambria Math"/>
                    </w:rPr>
                    <m:t>q</m:t>
                  </w:ins>
                </m:r>
              </m:e>
            </m:acc>
          </m:e>
          <m:sub>
            <m:r>
              <w:ins w:id="1346" w:author="Sridhar Mukalla" w:date="2025-05-07T00:50:00Z" w16du:dateUtc="2025-05-07T07:50:00Z">
                <w:rPr>
                  <w:rFonts w:ascii="Cambria Math" w:hAnsi="Cambria Math"/>
                </w:rPr>
                <m:t>0,1</m:t>
              </w:ins>
            </m:r>
          </m:sub>
        </m:sSub>
      </m:oMath>
      <w:ins w:id="1347" w:author="Sridhar Mukalla" w:date="2025-05-07T00:50:00Z" w16du:dateUtc="2025-05-07T07:50:00Z">
        <w:r w:rsidR="000817E7" w:rsidRPr="004841BD">
          <w:rPr>
            <w:lang w:eastAsia="zh-CN"/>
          </w:rPr>
          <w:t xml:space="preserve"> for TRP1</w:t>
        </w:r>
        <w:r w:rsidR="000817E7">
          <w:rPr>
            <w:lang w:eastAsia="zh-CN"/>
          </w:rPr>
          <w:t xml:space="preserve"> during time </w:t>
        </w:r>
        <w:proofErr w:type="spellStart"/>
        <w:r w:rsidR="000817E7">
          <w:rPr>
            <w:lang w:eastAsia="zh-CN"/>
          </w:rPr>
          <w:t>priods</w:t>
        </w:r>
        <w:proofErr w:type="spellEnd"/>
        <w:r w:rsidR="000817E7">
          <w:rPr>
            <w:lang w:eastAsia="zh-CN"/>
          </w:rPr>
          <w:t xml:space="preserve"> T3, T4 and T5</w:t>
        </w:r>
      </w:ins>
      <w:ins w:id="1348" w:author="Sridhar Mukalla" w:date="2025-05-07T00:51:00Z" w16du:dateUtc="2025-05-07T07:51:00Z">
        <w:r w:rsidR="000817E7">
          <w:rPr>
            <w:lang w:eastAsia="zh-CN"/>
          </w:rPr>
          <w:t>,</w:t>
        </w:r>
      </w:ins>
    </w:p>
    <w:p w14:paraId="630A9449" w14:textId="77777777" w:rsidR="005418A3" w:rsidRPr="006A4082" w:rsidRDefault="005418A3" w:rsidP="005418A3">
      <w:pPr>
        <w:pStyle w:val="B2"/>
        <w:rPr>
          <w:ins w:id="1349" w:author="Sridhar Mukalla" w:date="2025-04-24T23:23:00Z" w16du:dateUtc="2025-04-25T06:23:00Z"/>
        </w:rPr>
      </w:pPr>
      <w:ins w:id="1350" w:author="Sridhar Mukalla" w:date="2025-04-24T23:23:00Z" w16du:dateUtc="2025-04-25T06:23:00Z">
        <w:r w:rsidRPr="006A4082">
          <w:t xml:space="preserve">the number of successful tests is increased by one. </w:t>
        </w:r>
        <w:proofErr w:type="gramStart"/>
        <w:r w:rsidRPr="006A4082">
          <w:t>Otherwise</w:t>
        </w:r>
        <w:proofErr w:type="gramEnd"/>
        <w:r w:rsidRPr="006A4082">
          <w:t xml:space="preserve"> the number of failed tests is increased by one.</w:t>
        </w:r>
      </w:ins>
    </w:p>
    <w:p w14:paraId="27E79721" w14:textId="398A2150" w:rsidR="005418A3" w:rsidRPr="006A4082" w:rsidRDefault="00435D3A" w:rsidP="005418A3">
      <w:pPr>
        <w:pStyle w:val="B1"/>
        <w:rPr>
          <w:ins w:id="1351" w:author="Sridhar Mukalla" w:date="2025-04-24T23:23:00Z" w16du:dateUtc="2025-04-25T06:23:00Z"/>
        </w:rPr>
      </w:pPr>
      <w:ins w:id="1352" w:author="Sridhar Mukalla" w:date="2025-05-07T00:33:00Z" w16du:dateUtc="2025-05-07T07:33:00Z">
        <w:r>
          <w:t>10</w:t>
        </w:r>
      </w:ins>
      <w:ins w:id="1353" w:author="Sridhar Mukalla" w:date="2025-04-24T23:23:00Z" w16du:dateUtc="2025-04-25T06:23:00Z">
        <w:r w:rsidR="005418A3" w:rsidRPr="006A4082">
          <w:t>.</w:t>
        </w:r>
        <w:r w:rsidR="005418A3" w:rsidRPr="006A4082">
          <w:tab/>
          <w:t xml:space="preserve">When T5 expires the SS shall change the SNR value to T1 as specified in Table </w:t>
        </w:r>
        <w:r w:rsidR="005418A3" w:rsidRPr="006A4082">
          <w:rPr>
            <w:rFonts w:eastAsia="??"/>
          </w:rPr>
          <w:t>7.5.5.1</w:t>
        </w:r>
      </w:ins>
      <w:ins w:id="1354" w:author="Sridhar Mukalla" w:date="2025-05-02T00:03:00Z" w16du:dateUtc="2025-05-02T07:03:00Z">
        <w:r w:rsidR="00EA748F">
          <w:rPr>
            <w:rFonts w:eastAsia="??"/>
          </w:rPr>
          <w:t>4</w:t>
        </w:r>
      </w:ins>
      <w:ins w:id="1355" w:author="Sridhar Mukalla" w:date="2025-04-24T23:23:00Z" w16du:dateUtc="2025-04-25T06:23:00Z">
        <w:r w:rsidR="005418A3" w:rsidRPr="006A4082">
          <w:rPr>
            <w:rFonts w:eastAsia="??"/>
          </w:rPr>
          <w:t>.5</w:t>
        </w:r>
        <w:r w:rsidR="005418A3" w:rsidRPr="006A4082">
          <w:t>-1.</w:t>
        </w:r>
      </w:ins>
    </w:p>
    <w:p w14:paraId="7A9D81F6" w14:textId="5B08E771" w:rsidR="005418A3" w:rsidRPr="006A4082" w:rsidRDefault="00435D3A" w:rsidP="005418A3">
      <w:pPr>
        <w:pStyle w:val="B1"/>
        <w:rPr>
          <w:ins w:id="1356" w:author="Sridhar Mukalla" w:date="2025-04-24T23:23:00Z" w16du:dateUtc="2025-04-25T06:23:00Z"/>
        </w:rPr>
      </w:pPr>
      <w:ins w:id="1357" w:author="Sridhar Mukalla" w:date="2025-05-07T00:33:00Z" w16du:dateUtc="2025-05-07T07:33:00Z">
        <w:r>
          <w:t>11</w:t>
        </w:r>
      </w:ins>
      <w:ins w:id="1358" w:author="Sridhar Mukalla" w:date="2025-04-24T23:23:00Z" w16du:dateUtc="2025-04-25T06:23:00Z">
        <w:r w:rsidR="005418A3" w:rsidRPr="006A4082">
          <w:t>.</w:t>
        </w:r>
        <w:r w:rsidR="005418A3" w:rsidRPr="006A4082">
          <w:tab/>
          <w:t>Wait 1s for the UE to re-establish the connection or continue directly to step 10. If the UE re-establishes the connection within 1s continue to step 11. Otherwise continue to step 10.</w:t>
        </w:r>
      </w:ins>
    </w:p>
    <w:p w14:paraId="078FA452" w14:textId="6207687D" w:rsidR="005418A3" w:rsidRPr="006A4082" w:rsidRDefault="005418A3" w:rsidP="005418A3">
      <w:pPr>
        <w:pStyle w:val="B1"/>
        <w:rPr>
          <w:ins w:id="1359" w:author="Sridhar Mukalla" w:date="2025-04-24T23:23:00Z" w16du:dateUtc="2025-04-25T06:23:00Z"/>
        </w:rPr>
      </w:pPr>
      <w:ins w:id="1360" w:author="Sridhar Mukalla" w:date="2025-04-24T23:23:00Z" w16du:dateUtc="2025-04-25T06:23:00Z">
        <w:r w:rsidRPr="006A4082">
          <w:t>1</w:t>
        </w:r>
      </w:ins>
      <w:ins w:id="1361" w:author="Sridhar Mukalla" w:date="2025-05-07T00:33:00Z" w16du:dateUtc="2025-05-07T07:33:00Z">
        <w:r w:rsidR="00435D3A">
          <w:t>2</w:t>
        </w:r>
      </w:ins>
      <w:ins w:id="1362" w:author="Sridhar Mukalla" w:date="2025-04-24T23:23:00Z" w16du:dateUtc="2025-04-25T06:23:00Z">
        <w:r w:rsidRPr="006A4082">
          <w:t>.</w:t>
        </w:r>
        <w:r w:rsidRPr="006A4082">
          <w:tab/>
          <w:t xml:space="preserve">Switch the UE on and off. Ensure the UE is in RRC_CONNECTED with generic procedure parameters Connectivity </w:t>
        </w:r>
        <w:r w:rsidRPr="006A4082">
          <w:rPr>
            <w:i/>
          </w:rPr>
          <w:t>NR</w:t>
        </w:r>
        <w:r w:rsidRPr="006A4082">
          <w:t xml:space="preserve">, Connected without release </w:t>
        </w:r>
        <w:proofErr w:type="gramStart"/>
        <w:r w:rsidRPr="006A4082">
          <w:rPr>
            <w:i/>
          </w:rPr>
          <w:t>On</w:t>
        </w:r>
        <w:proofErr w:type="gramEnd"/>
        <w:r w:rsidRPr="006A4082">
          <w:t xml:space="preserve"> according to TS 38.508-1 [14] clause 4.5. </w:t>
        </w:r>
      </w:ins>
    </w:p>
    <w:p w14:paraId="2C9F8B46" w14:textId="38378A72" w:rsidR="005418A3" w:rsidRPr="006A4082" w:rsidRDefault="005418A3" w:rsidP="005418A3">
      <w:pPr>
        <w:pStyle w:val="B1"/>
        <w:rPr>
          <w:ins w:id="1363" w:author="Sridhar Mukalla" w:date="2025-04-24T23:23:00Z" w16du:dateUtc="2025-04-25T06:23:00Z"/>
        </w:rPr>
      </w:pPr>
      <w:ins w:id="1364" w:author="Sridhar Mukalla" w:date="2025-04-24T23:23:00Z" w16du:dateUtc="2025-04-25T06:23:00Z">
        <w:r w:rsidRPr="006A4082">
          <w:t>1</w:t>
        </w:r>
      </w:ins>
      <w:ins w:id="1365" w:author="Sridhar Mukalla" w:date="2025-05-07T00:33:00Z" w16du:dateUtc="2025-05-07T07:33:00Z">
        <w:r w:rsidR="00435D3A">
          <w:t>3</w:t>
        </w:r>
      </w:ins>
      <w:ins w:id="1366" w:author="Sridhar Mukalla" w:date="2025-04-24T23:23:00Z" w16du:dateUtc="2025-04-25T06:23:00Z">
        <w:r w:rsidRPr="006A4082">
          <w:t>.</w:t>
        </w:r>
        <w:r w:rsidRPr="006A4082">
          <w:tab/>
          <w:t>Repeat steps 2-1</w:t>
        </w:r>
      </w:ins>
      <w:ins w:id="1367" w:author="Sridhar Mukalla" w:date="2025-05-07T00:35:00Z" w16du:dateUtc="2025-05-07T07:35:00Z">
        <w:r w:rsidR="00435D3A">
          <w:t>2</w:t>
        </w:r>
      </w:ins>
      <w:ins w:id="1368" w:author="Sridhar Mukalla" w:date="2025-04-24T23:23:00Z" w16du:dateUtc="2025-04-25T06:23:00Z">
        <w:r w:rsidRPr="006A4082">
          <w:t xml:space="preserve"> until the confidence level according to Annex G clause G.</w:t>
        </w:r>
      </w:ins>
      <w:ins w:id="1369" w:author="Fernando Alonso Macias" w:date="2025-05-09T14:22:00Z" w16du:dateUtc="2025-05-09T21:22:00Z">
        <w:r w:rsidR="00292121">
          <w:t>2.3</w:t>
        </w:r>
      </w:ins>
      <w:ins w:id="1370" w:author="Sridhar Mukalla" w:date="2025-04-24T23:23:00Z" w16du:dateUtc="2025-04-25T06:23:00Z">
        <w:r w:rsidRPr="006A4082">
          <w:t xml:space="preserve"> is achieved.</w:t>
        </w:r>
      </w:ins>
    </w:p>
    <w:p w14:paraId="7FAEB9B8" w14:textId="3B1A3BCA" w:rsidR="005418A3" w:rsidRPr="006A4082" w:rsidRDefault="005418A3" w:rsidP="005418A3">
      <w:pPr>
        <w:pStyle w:val="H6"/>
        <w:rPr>
          <w:ins w:id="1371" w:author="Sridhar Mukalla" w:date="2025-04-24T23:23:00Z" w16du:dateUtc="2025-04-25T06:23:00Z"/>
        </w:rPr>
      </w:pPr>
      <w:ins w:id="1372" w:author="Sridhar Mukalla" w:date="2025-04-24T23:23:00Z" w16du:dateUtc="2025-04-25T06:23:00Z">
        <w:r w:rsidRPr="006A4082">
          <w:t>7.5.5.1</w:t>
        </w:r>
      </w:ins>
      <w:ins w:id="1373" w:author="Sridhar Mukalla" w:date="2025-04-30T00:07:00Z" w16du:dateUtc="2025-04-30T07:07:00Z">
        <w:r w:rsidR="00F52877">
          <w:t>4</w:t>
        </w:r>
      </w:ins>
      <w:ins w:id="1374" w:author="Sridhar Mukalla" w:date="2025-04-24T23:23:00Z" w16du:dateUtc="2025-04-25T06:23:00Z">
        <w:r w:rsidRPr="006A4082">
          <w:t>.4.3</w:t>
        </w:r>
        <w:r w:rsidRPr="006A4082">
          <w:tab/>
          <w:t>Message contents</w:t>
        </w:r>
      </w:ins>
    </w:p>
    <w:p w14:paraId="6D17B802" w14:textId="77777777" w:rsidR="005418A3" w:rsidRPr="006A4082" w:rsidRDefault="005418A3" w:rsidP="005418A3">
      <w:pPr>
        <w:rPr>
          <w:ins w:id="1375" w:author="Sridhar Mukalla" w:date="2025-04-24T23:23:00Z" w16du:dateUtc="2025-04-25T06:23:00Z"/>
          <w:lang w:eastAsia="sv-SE"/>
        </w:rPr>
      </w:pPr>
      <w:ins w:id="1376" w:author="Sridhar Mukalla" w:date="2025-04-24T23:23:00Z" w16du:dateUtc="2025-04-25T06:23:00Z">
        <w:r w:rsidRPr="006A4082">
          <w:rPr>
            <w:lang w:eastAsia="sv-SE"/>
          </w:rPr>
          <w:t>Message contents are according to TS 38.508-1 [14] clause 7.3 with the following exceptions:</w:t>
        </w:r>
      </w:ins>
    </w:p>
    <w:p w14:paraId="41FB21C8" w14:textId="59167C9D" w:rsidR="005418A3" w:rsidRPr="006A4082" w:rsidRDefault="005418A3" w:rsidP="005418A3">
      <w:pPr>
        <w:pStyle w:val="TH"/>
        <w:rPr>
          <w:ins w:id="1377" w:author="Sridhar Mukalla" w:date="2025-04-24T23:23:00Z" w16du:dateUtc="2025-04-25T06:23:00Z"/>
          <w:rFonts w:cs="v4.2.0"/>
        </w:rPr>
      </w:pPr>
      <w:ins w:id="1378" w:author="Sridhar Mukalla" w:date="2025-04-24T23:23:00Z" w16du:dateUtc="2025-04-25T06:23:00Z">
        <w:r w:rsidRPr="006A4082">
          <w:rPr>
            <w:rFonts w:cs="v4.2.0"/>
          </w:rPr>
          <w:t>Table 7.5.5.1</w:t>
        </w:r>
      </w:ins>
      <w:ins w:id="1379" w:author="Sridhar Mukalla" w:date="2025-04-30T00:07:00Z" w16du:dateUtc="2025-04-30T07:07:00Z">
        <w:r w:rsidR="00F52877">
          <w:rPr>
            <w:rFonts w:cs="v4.2.0"/>
          </w:rPr>
          <w:t>4</w:t>
        </w:r>
      </w:ins>
      <w:ins w:id="1380" w:author="Sridhar Mukalla" w:date="2025-04-24T23:23:00Z" w16du:dateUtc="2025-04-25T06:23:00Z">
        <w:r w:rsidRPr="006A4082">
          <w:rPr>
            <w:rFonts w:cs="v4.2.0"/>
          </w:rPr>
          <w:t xml:space="preserve">.4.3-1: Common Exception messages for </w:t>
        </w:r>
      </w:ins>
      <w:ins w:id="1381" w:author="Sridhar Mukalla" w:date="2025-04-28T23:24:00Z" w16du:dateUtc="2025-04-29T06:24: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5881"/>
      </w:tblGrid>
      <w:tr w:rsidR="005418A3" w:rsidRPr="006A4082" w14:paraId="2A4FC235" w14:textId="77777777" w:rsidTr="006255F4">
        <w:trPr>
          <w:cantSplit/>
          <w:jc w:val="center"/>
          <w:ins w:id="1382" w:author="Sridhar Mukalla" w:date="2025-04-24T23:23:00Z"/>
        </w:trPr>
        <w:tc>
          <w:tcPr>
            <w:tcW w:w="9777" w:type="dxa"/>
            <w:gridSpan w:val="2"/>
          </w:tcPr>
          <w:p w14:paraId="5A4BD5A3" w14:textId="77777777" w:rsidR="005418A3" w:rsidRPr="006A4082" w:rsidRDefault="005418A3" w:rsidP="006255F4">
            <w:pPr>
              <w:pStyle w:val="TAH"/>
              <w:rPr>
                <w:ins w:id="1383" w:author="Sridhar Mukalla" w:date="2025-04-24T23:23:00Z" w16du:dateUtc="2025-04-25T06:23:00Z"/>
              </w:rPr>
            </w:pPr>
            <w:ins w:id="1384" w:author="Sridhar Mukalla" w:date="2025-04-24T23:23:00Z" w16du:dateUtc="2025-04-25T06:23:00Z">
              <w:r w:rsidRPr="006A4082">
                <w:t>Default Message Contents</w:t>
              </w:r>
            </w:ins>
          </w:p>
        </w:tc>
      </w:tr>
      <w:tr w:rsidR="005418A3" w:rsidRPr="006A4082" w14:paraId="0F99CAA4" w14:textId="77777777" w:rsidTr="006255F4">
        <w:trPr>
          <w:cantSplit/>
          <w:jc w:val="center"/>
          <w:ins w:id="1385" w:author="Sridhar Mukalla" w:date="2025-04-24T23:23:00Z"/>
        </w:trPr>
        <w:tc>
          <w:tcPr>
            <w:tcW w:w="3896" w:type="dxa"/>
          </w:tcPr>
          <w:p w14:paraId="50DA259F" w14:textId="77777777" w:rsidR="005418A3" w:rsidRPr="006A4082" w:rsidRDefault="005418A3" w:rsidP="006255F4">
            <w:pPr>
              <w:pStyle w:val="TAL"/>
              <w:rPr>
                <w:ins w:id="1386" w:author="Sridhar Mukalla" w:date="2025-04-24T23:23:00Z" w16du:dateUtc="2025-04-25T06:23:00Z"/>
              </w:rPr>
            </w:pPr>
            <w:ins w:id="1387" w:author="Sridhar Mukalla" w:date="2025-04-24T23:23:00Z" w16du:dateUtc="2025-04-25T06:23:00Z">
              <w:r w:rsidRPr="006A4082">
                <w:t>Common contents of system information blocks exceptions</w:t>
              </w:r>
            </w:ins>
          </w:p>
        </w:tc>
        <w:tc>
          <w:tcPr>
            <w:tcW w:w="5881" w:type="dxa"/>
          </w:tcPr>
          <w:p w14:paraId="5BE231B5" w14:textId="77777777" w:rsidR="005418A3" w:rsidRPr="006A4082" w:rsidRDefault="005418A3" w:rsidP="006255F4">
            <w:pPr>
              <w:pStyle w:val="TAL"/>
              <w:rPr>
                <w:ins w:id="1388" w:author="Sridhar Mukalla" w:date="2025-04-24T23:23:00Z" w16du:dateUtc="2025-04-25T06:23:00Z"/>
              </w:rPr>
            </w:pPr>
          </w:p>
        </w:tc>
      </w:tr>
      <w:tr w:rsidR="005418A3" w:rsidRPr="006A4082" w14:paraId="0F24E53A" w14:textId="77777777" w:rsidTr="006255F4">
        <w:trPr>
          <w:cantSplit/>
          <w:trHeight w:val="431"/>
          <w:jc w:val="center"/>
          <w:ins w:id="1389" w:author="Sridhar Mukalla" w:date="2025-04-24T23:23:00Z"/>
        </w:trPr>
        <w:tc>
          <w:tcPr>
            <w:tcW w:w="3896" w:type="dxa"/>
          </w:tcPr>
          <w:p w14:paraId="19FFBFE9" w14:textId="77777777" w:rsidR="005418A3" w:rsidRPr="006A4082" w:rsidRDefault="005418A3" w:rsidP="006255F4">
            <w:pPr>
              <w:pStyle w:val="TAL"/>
              <w:rPr>
                <w:ins w:id="1390" w:author="Sridhar Mukalla" w:date="2025-04-24T23:23:00Z" w16du:dateUtc="2025-04-25T06:23:00Z"/>
              </w:rPr>
            </w:pPr>
            <w:ins w:id="1391" w:author="Sridhar Mukalla" w:date="2025-04-24T23:23:00Z" w16du:dateUtc="2025-04-25T06:23:00Z">
              <w:r w:rsidRPr="006A4082">
                <w:t>Default RRC messages and information elements contents exceptions</w:t>
              </w:r>
            </w:ins>
          </w:p>
        </w:tc>
        <w:tc>
          <w:tcPr>
            <w:tcW w:w="5881" w:type="dxa"/>
          </w:tcPr>
          <w:p w14:paraId="03720851" w14:textId="77777777" w:rsidR="005418A3" w:rsidRPr="006A4082" w:rsidRDefault="005418A3" w:rsidP="006255F4">
            <w:pPr>
              <w:pStyle w:val="TAL"/>
              <w:rPr>
                <w:ins w:id="1392" w:author="Sridhar Mukalla" w:date="2025-04-24T23:23:00Z" w16du:dateUtc="2025-04-25T06:23:00Z"/>
              </w:rPr>
            </w:pPr>
            <w:ins w:id="1393" w:author="Sridhar Mukalla" w:date="2025-04-24T23:23:00Z" w16du:dateUtc="2025-04-25T06:23:00Z">
              <w:r w:rsidRPr="006A4082">
                <w:t>Table H.3.1-8A with Condition CSI-RS BFD</w:t>
              </w:r>
            </w:ins>
          </w:p>
          <w:p w14:paraId="00B406B9" w14:textId="77777777" w:rsidR="005418A3" w:rsidRPr="006A4082" w:rsidRDefault="005418A3" w:rsidP="006255F4">
            <w:pPr>
              <w:pStyle w:val="TAL"/>
              <w:rPr>
                <w:ins w:id="1394" w:author="Sridhar Mukalla" w:date="2025-04-24T23:23:00Z" w16du:dateUtc="2025-04-25T06:23:00Z"/>
              </w:rPr>
            </w:pPr>
            <w:ins w:id="1395" w:author="Sridhar Mukalla" w:date="2025-04-24T23:23:00Z" w16du:dateUtc="2025-04-25T06:23:00Z">
              <w:r w:rsidRPr="006A4082">
                <w:t>Table H.3.1-10 with Condition CSI-RS</w:t>
              </w:r>
            </w:ins>
          </w:p>
          <w:p w14:paraId="15728CAD" w14:textId="77777777" w:rsidR="005418A3" w:rsidRPr="006A4082" w:rsidRDefault="005418A3" w:rsidP="006255F4">
            <w:pPr>
              <w:pStyle w:val="TAL"/>
              <w:rPr>
                <w:ins w:id="1396" w:author="Sridhar Mukalla" w:date="2025-04-24T23:23:00Z" w16du:dateUtc="2025-04-25T06:23:00Z"/>
              </w:rPr>
            </w:pPr>
            <w:ins w:id="1397" w:author="Sridhar Mukalla" w:date="2025-04-24T23:23:00Z" w16du:dateUtc="2025-04-25T06:23:00Z">
              <w:r w:rsidRPr="006A4082">
                <w:t>Table H.3.1-10A</w:t>
              </w:r>
            </w:ins>
          </w:p>
          <w:p w14:paraId="668B756E" w14:textId="7771B4AD" w:rsidR="005418A3" w:rsidRPr="006A4082" w:rsidRDefault="005418A3" w:rsidP="006255F4">
            <w:pPr>
              <w:pStyle w:val="TAL"/>
              <w:rPr>
                <w:ins w:id="1398" w:author="Sridhar Mukalla" w:date="2025-04-24T23:23:00Z" w16du:dateUtc="2025-04-25T06:23:00Z"/>
              </w:rPr>
            </w:pPr>
            <w:ins w:id="1399" w:author="Sridhar Mukalla" w:date="2025-04-24T23:23:00Z" w16du:dateUtc="2025-04-25T06:23:00Z">
              <w:r w:rsidRPr="006A4082">
                <w:t xml:space="preserve">Table H.3.7-1 with Condition </w:t>
              </w:r>
            </w:ins>
            <w:ins w:id="1400" w:author="Sridhar Mukalla" w:date="2025-05-02T15:58:00Z" w16du:dateUtc="2025-05-02T22:58:00Z">
              <w:r w:rsidR="00686026">
                <w:t>DRX.3</w:t>
              </w:r>
            </w:ins>
          </w:p>
        </w:tc>
      </w:tr>
    </w:tbl>
    <w:p w14:paraId="157A9F37" w14:textId="77777777" w:rsidR="005418A3" w:rsidRPr="006A4082" w:rsidRDefault="005418A3" w:rsidP="005418A3">
      <w:pPr>
        <w:rPr>
          <w:ins w:id="1401" w:author="Sridhar Mukalla" w:date="2025-04-24T23:23:00Z" w16du:dateUtc="2025-04-25T06:23:00Z"/>
        </w:rPr>
      </w:pPr>
    </w:p>
    <w:p w14:paraId="1C3ABCDA" w14:textId="3883EEF8" w:rsidR="005418A3" w:rsidRPr="006A4082" w:rsidRDefault="005418A3" w:rsidP="005418A3">
      <w:pPr>
        <w:pStyle w:val="TH"/>
        <w:keepNext w:val="0"/>
        <w:keepLines w:val="0"/>
        <w:rPr>
          <w:ins w:id="1402" w:author="Sridhar Mukalla" w:date="2025-04-24T23:23:00Z" w16du:dateUtc="2025-04-25T06:23:00Z"/>
          <w:rFonts w:cs="v4.2.0"/>
        </w:rPr>
      </w:pPr>
      <w:ins w:id="1403" w:author="Sridhar Mukalla" w:date="2025-04-24T23:23:00Z" w16du:dateUtc="2025-04-25T06:23:00Z">
        <w:r w:rsidRPr="006A4082">
          <w:t xml:space="preserve">Table </w:t>
        </w:r>
        <w:r w:rsidRPr="006A4082">
          <w:rPr>
            <w:rFonts w:cs="v4.2.0"/>
          </w:rPr>
          <w:t>7.5.5.1</w:t>
        </w:r>
      </w:ins>
      <w:ins w:id="1404" w:author="Sridhar Mukalla" w:date="2025-04-30T00:07:00Z" w16du:dateUtc="2025-04-30T07:07:00Z">
        <w:r w:rsidR="00F52877">
          <w:rPr>
            <w:rFonts w:cs="v4.2.0"/>
          </w:rPr>
          <w:t>4</w:t>
        </w:r>
      </w:ins>
      <w:ins w:id="1405" w:author="Sridhar Mukalla" w:date="2025-04-24T23:23:00Z" w16du:dateUtc="2025-04-25T06:23:00Z">
        <w:r w:rsidRPr="006A4082">
          <w:rPr>
            <w:rFonts w:cs="v4.2.0"/>
          </w:rPr>
          <w:t xml:space="preserve">.4.3-2: </w:t>
        </w:r>
        <w:r w:rsidRPr="006A4082">
          <w:rPr>
            <w:i/>
          </w:rPr>
          <w:t>MAC-</w:t>
        </w:r>
        <w:proofErr w:type="spellStart"/>
        <w:r w:rsidRPr="006A4082">
          <w:rPr>
            <w:i/>
          </w:rPr>
          <w:t>CellGroupConfig</w:t>
        </w:r>
        <w:proofErr w:type="spellEnd"/>
        <w:r w:rsidRPr="006A4082">
          <w:rPr>
            <w:i/>
          </w:rPr>
          <w:t xml:space="preserve"> </w:t>
        </w:r>
        <w:r w:rsidRPr="00CD0014">
          <w:rPr>
            <w:iCs/>
            <w:rPrChange w:id="1406" w:author="Fernando Alonso Macias" w:date="2025-05-09T14:24:00Z" w16du:dateUtc="2025-05-09T21:24:00Z">
              <w:rPr>
                <w:i/>
              </w:rPr>
            </w:rPrChange>
          </w:rPr>
          <w:t xml:space="preserve">for </w:t>
        </w:r>
      </w:ins>
      <w:ins w:id="1407" w:author="Fernando Alonso Macias" w:date="2025-05-09T14:23:00Z" w16du:dateUtc="2025-05-09T21:23:00Z">
        <w:r w:rsidR="00CD0014" w:rsidRPr="00CD0014">
          <w:rPr>
            <w:iCs/>
            <w:rPrChange w:id="1408" w:author="Fernando Alonso Macias" w:date="2025-05-09T14:24:00Z" w16du:dateUtc="2025-05-09T21:24:00Z">
              <w:rPr>
                <w:i/>
              </w:rPr>
            </w:rPrChange>
          </w:rPr>
          <w:t xml:space="preserve">NR SA FR2 </w:t>
        </w:r>
        <w:proofErr w:type="spellStart"/>
        <w:r w:rsidR="00CD0014" w:rsidRPr="00CD0014">
          <w:rPr>
            <w:iCs/>
            <w:rPrChange w:id="1409" w:author="Fernando Alonso Macias" w:date="2025-05-09T14:24:00Z" w16du:dateUtc="2025-05-09T21:24:00Z">
              <w:rPr>
                <w:i/>
              </w:rPr>
            </w:rPrChange>
          </w:rPr>
          <w:t>PCell</w:t>
        </w:r>
        <w:proofErr w:type="spellEnd"/>
        <w:r w:rsidR="00CD0014" w:rsidRPr="00CD0014">
          <w:rPr>
            <w:iCs/>
            <w:rPrChange w:id="1410" w:author="Fernando Alonso Macias" w:date="2025-05-09T14:24:00Z" w16du:dateUtc="2025-05-09T21:24:00Z">
              <w:rPr>
                <w:i/>
              </w:rPr>
            </w:rPrChange>
          </w:rPr>
          <w:t xml:space="preserve"> TRP specific CSI-RS-based Beam Failure Detection and Link Recovery in</w:t>
        </w:r>
        <w:r w:rsidR="00CD0014" w:rsidRPr="00CD0014">
          <w:rPr>
            <w:iCs/>
            <w:rPrChange w:id="1411" w:author="Fernando Alonso Macias" w:date="2025-05-09T14:23:00Z" w16du:dateUtc="2025-05-09T21:23:00Z">
              <w:rPr>
                <w:i/>
              </w:rPr>
            </w:rPrChange>
          </w:rPr>
          <w:t xml:space="preserve"> multi-Rx operation and DRX mode</w:t>
        </w:r>
      </w:ins>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0"/>
        <w:gridCol w:w="2267"/>
        <w:gridCol w:w="1700"/>
        <w:gridCol w:w="1245"/>
      </w:tblGrid>
      <w:tr w:rsidR="005418A3" w:rsidRPr="006A4082" w14:paraId="257E4DD9" w14:textId="77777777" w:rsidTr="006255F4">
        <w:trPr>
          <w:jc w:val="center"/>
          <w:ins w:id="1412" w:author="Sridhar Mukalla" w:date="2025-04-24T23:23:00Z"/>
        </w:trPr>
        <w:tc>
          <w:tcPr>
            <w:tcW w:w="4540" w:type="dxa"/>
          </w:tcPr>
          <w:p w14:paraId="146BAFB2" w14:textId="77777777" w:rsidR="005418A3" w:rsidRPr="006A4082" w:rsidRDefault="005418A3" w:rsidP="006255F4">
            <w:pPr>
              <w:pStyle w:val="TAL"/>
              <w:rPr>
                <w:ins w:id="1413" w:author="Sridhar Mukalla" w:date="2025-04-24T23:23:00Z" w16du:dateUtc="2025-04-25T06:23:00Z"/>
              </w:rPr>
            </w:pPr>
            <w:ins w:id="1414" w:author="Sridhar Mukalla" w:date="2025-04-24T23:23:00Z" w16du:dateUtc="2025-04-25T06:23:00Z">
              <w:r w:rsidRPr="006A4082">
                <w:t>Derivation Path: TS 38.508-1, Table 4.6.3-68</w:t>
              </w:r>
            </w:ins>
          </w:p>
        </w:tc>
        <w:tc>
          <w:tcPr>
            <w:tcW w:w="2267" w:type="dxa"/>
          </w:tcPr>
          <w:p w14:paraId="023FF17F" w14:textId="77777777" w:rsidR="005418A3" w:rsidRPr="006A4082" w:rsidRDefault="005418A3" w:rsidP="006255F4">
            <w:pPr>
              <w:pStyle w:val="TAL"/>
              <w:rPr>
                <w:ins w:id="1415" w:author="Sridhar Mukalla" w:date="2025-04-24T23:23:00Z" w16du:dateUtc="2025-04-25T06:23:00Z"/>
              </w:rPr>
            </w:pPr>
          </w:p>
        </w:tc>
        <w:tc>
          <w:tcPr>
            <w:tcW w:w="1700" w:type="dxa"/>
          </w:tcPr>
          <w:p w14:paraId="6A204098" w14:textId="77777777" w:rsidR="005418A3" w:rsidRPr="006A4082" w:rsidRDefault="005418A3" w:rsidP="006255F4">
            <w:pPr>
              <w:pStyle w:val="TAL"/>
              <w:rPr>
                <w:ins w:id="1416" w:author="Sridhar Mukalla" w:date="2025-04-24T23:23:00Z" w16du:dateUtc="2025-04-25T06:23:00Z"/>
              </w:rPr>
            </w:pPr>
          </w:p>
        </w:tc>
        <w:tc>
          <w:tcPr>
            <w:tcW w:w="1245" w:type="dxa"/>
          </w:tcPr>
          <w:p w14:paraId="725AEE8B" w14:textId="77777777" w:rsidR="005418A3" w:rsidRPr="006A4082" w:rsidRDefault="005418A3" w:rsidP="006255F4">
            <w:pPr>
              <w:pStyle w:val="TAL"/>
              <w:rPr>
                <w:ins w:id="1417" w:author="Sridhar Mukalla" w:date="2025-04-24T23:23:00Z" w16du:dateUtc="2025-04-25T06:23:00Z"/>
              </w:rPr>
            </w:pPr>
          </w:p>
        </w:tc>
      </w:tr>
      <w:tr w:rsidR="005418A3" w:rsidRPr="006A4082" w14:paraId="72346228" w14:textId="77777777" w:rsidTr="006255F4">
        <w:trPr>
          <w:jc w:val="center"/>
          <w:ins w:id="1418" w:author="Sridhar Mukalla" w:date="2025-04-24T23:23:00Z"/>
        </w:trPr>
        <w:tc>
          <w:tcPr>
            <w:tcW w:w="4540" w:type="dxa"/>
          </w:tcPr>
          <w:p w14:paraId="797D4157" w14:textId="77777777" w:rsidR="005418A3" w:rsidRPr="006A4082" w:rsidRDefault="005418A3" w:rsidP="006255F4">
            <w:pPr>
              <w:pStyle w:val="TAL"/>
              <w:rPr>
                <w:ins w:id="1419" w:author="Sridhar Mukalla" w:date="2025-04-24T23:23:00Z" w16du:dateUtc="2025-04-25T06:23:00Z"/>
              </w:rPr>
            </w:pPr>
            <w:ins w:id="1420" w:author="Sridhar Mukalla" w:date="2025-04-24T23:23:00Z" w16du:dateUtc="2025-04-25T06:23:00Z">
              <w:r w:rsidRPr="006A4082">
                <w:t>Information Element</w:t>
              </w:r>
            </w:ins>
          </w:p>
        </w:tc>
        <w:tc>
          <w:tcPr>
            <w:tcW w:w="2267" w:type="dxa"/>
          </w:tcPr>
          <w:p w14:paraId="554099B2" w14:textId="77777777" w:rsidR="005418A3" w:rsidRPr="006A4082" w:rsidRDefault="005418A3" w:rsidP="006255F4">
            <w:pPr>
              <w:pStyle w:val="TAL"/>
              <w:rPr>
                <w:ins w:id="1421" w:author="Sridhar Mukalla" w:date="2025-04-24T23:23:00Z" w16du:dateUtc="2025-04-25T06:23:00Z"/>
              </w:rPr>
            </w:pPr>
            <w:ins w:id="1422" w:author="Sridhar Mukalla" w:date="2025-04-24T23:23:00Z" w16du:dateUtc="2025-04-25T06:23:00Z">
              <w:r w:rsidRPr="006A4082">
                <w:t>Value/remark</w:t>
              </w:r>
            </w:ins>
          </w:p>
        </w:tc>
        <w:tc>
          <w:tcPr>
            <w:tcW w:w="1700" w:type="dxa"/>
          </w:tcPr>
          <w:p w14:paraId="2A551B81" w14:textId="77777777" w:rsidR="005418A3" w:rsidRPr="006A4082" w:rsidRDefault="005418A3" w:rsidP="006255F4">
            <w:pPr>
              <w:pStyle w:val="TAL"/>
              <w:rPr>
                <w:ins w:id="1423" w:author="Sridhar Mukalla" w:date="2025-04-24T23:23:00Z" w16du:dateUtc="2025-04-25T06:23:00Z"/>
              </w:rPr>
            </w:pPr>
            <w:ins w:id="1424" w:author="Sridhar Mukalla" w:date="2025-04-24T23:23:00Z" w16du:dateUtc="2025-04-25T06:23:00Z">
              <w:r w:rsidRPr="006A4082">
                <w:t>Comment</w:t>
              </w:r>
            </w:ins>
          </w:p>
        </w:tc>
        <w:tc>
          <w:tcPr>
            <w:tcW w:w="1245" w:type="dxa"/>
          </w:tcPr>
          <w:p w14:paraId="1E0CF58A" w14:textId="77777777" w:rsidR="005418A3" w:rsidRPr="006A4082" w:rsidRDefault="005418A3" w:rsidP="006255F4">
            <w:pPr>
              <w:pStyle w:val="TAL"/>
              <w:rPr>
                <w:ins w:id="1425" w:author="Sridhar Mukalla" w:date="2025-04-24T23:23:00Z" w16du:dateUtc="2025-04-25T06:23:00Z"/>
              </w:rPr>
            </w:pPr>
            <w:ins w:id="1426" w:author="Sridhar Mukalla" w:date="2025-04-24T23:23:00Z" w16du:dateUtc="2025-04-25T06:23:00Z">
              <w:r w:rsidRPr="006A4082">
                <w:t>Condition</w:t>
              </w:r>
            </w:ins>
          </w:p>
        </w:tc>
      </w:tr>
      <w:tr w:rsidR="005418A3" w:rsidRPr="006A4082" w14:paraId="7FE83DFC" w14:textId="77777777" w:rsidTr="006255F4">
        <w:trPr>
          <w:jc w:val="center"/>
          <w:ins w:id="1427" w:author="Sridhar Mukalla" w:date="2025-04-24T23:23:00Z"/>
        </w:trPr>
        <w:tc>
          <w:tcPr>
            <w:tcW w:w="4540" w:type="dxa"/>
          </w:tcPr>
          <w:p w14:paraId="5EA68D1E" w14:textId="77777777" w:rsidR="005418A3" w:rsidRPr="006A4082" w:rsidRDefault="005418A3" w:rsidP="006255F4">
            <w:pPr>
              <w:pStyle w:val="TAL"/>
              <w:rPr>
                <w:ins w:id="1428" w:author="Sridhar Mukalla" w:date="2025-04-24T23:23:00Z" w16du:dateUtc="2025-04-25T06:23:00Z"/>
              </w:rPr>
            </w:pPr>
            <w:ins w:id="1429" w:author="Sridhar Mukalla" w:date="2025-04-24T23:23:00Z" w16du:dateUtc="2025-04-25T06:23:00Z">
              <w:r w:rsidRPr="006A4082">
                <w:t>MAC-</w:t>
              </w:r>
              <w:proofErr w:type="spellStart"/>
              <w:proofErr w:type="gramStart"/>
              <w:r w:rsidRPr="006A4082">
                <w:t>CellGroupConfig</w:t>
              </w:r>
              <w:proofErr w:type="spellEnd"/>
              <w:r w:rsidRPr="006A4082">
                <w:t xml:space="preserve"> ::=</w:t>
              </w:r>
              <w:proofErr w:type="gramEnd"/>
              <w:r w:rsidRPr="006A4082">
                <w:t xml:space="preserve"> </w:t>
              </w:r>
              <w:r w:rsidRPr="006A4082">
                <w:rPr>
                  <w:snapToGrid w:val="0"/>
                </w:rPr>
                <w:t xml:space="preserve">SEQUENCE </w:t>
              </w:r>
              <w:r w:rsidRPr="006A4082">
                <w:t>{</w:t>
              </w:r>
            </w:ins>
          </w:p>
        </w:tc>
        <w:tc>
          <w:tcPr>
            <w:tcW w:w="2267" w:type="dxa"/>
          </w:tcPr>
          <w:p w14:paraId="3680AA04" w14:textId="77777777" w:rsidR="005418A3" w:rsidRPr="006A4082" w:rsidRDefault="005418A3" w:rsidP="006255F4">
            <w:pPr>
              <w:pStyle w:val="TAL"/>
              <w:rPr>
                <w:ins w:id="1430" w:author="Sridhar Mukalla" w:date="2025-04-24T23:23:00Z" w16du:dateUtc="2025-04-25T06:23:00Z"/>
              </w:rPr>
            </w:pPr>
          </w:p>
        </w:tc>
        <w:tc>
          <w:tcPr>
            <w:tcW w:w="1700" w:type="dxa"/>
          </w:tcPr>
          <w:p w14:paraId="0107276F" w14:textId="77777777" w:rsidR="005418A3" w:rsidRPr="006A4082" w:rsidRDefault="005418A3" w:rsidP="006255F4">
            <w:pPr>
              <w:pStyle w:val="TAL"/>
              <w:rPr>
                <w:ins w:id="1431" w:author="Sridhar Mukalla" w:date="2025-04-24T23:23:00Z" w16du:dateUtc="2025-04-25T06:23:00Z"/>
              </w:rPr>
            </w:pPr>
          </w:p>
        </w:tc>
        <w:tc>
          <w:tcPr>
            <w:tcW w:w="1245" w:type="dxa"/>
          </w:tcPr>
          <w:p w14:paraId="0A8087D9" w14:textId="77777777" w:rsidR="005418A3" w:rsidRPr="006A4082" w:rsidRDefault="005418A3" w:rsidP="006255F4">
            <w:pPr>
              <w:pStyle w:val="TAL"/>
              <w:rPr>
                <w:ins w:id="1432" w:author="Sridhar Mukalla" w:date="2025-04-24T23:23:00Z" w16du:dateUtc="2025-04-25T06:23:00Z"/>
              </w:rPr>
            </w:pPr>
          </w:p>
        </w:tc>
      </w:tr>
      <w:tr w:rsidR="005418A3" w:rsidRPr="006A4082" w14:paraId="518F15F8" w14:textId="77777777" w:rsidTr="006255F4">
        <w:trPr>
          <w:jc w:val="center"/>
          <w:ins w:id="1433" w:author="Sridhar Mukalla" w:date="2025-04-24T23:23:00Z"/>
        </w:trPr>
        <w:tc>
          <w:tcPr>
            <w:tcW w:w="4540" w:type="dxa"/>
          </w:tcPr>
          <w:p w14:paraId="0B9EF40F" w14:textId="77777777" w:rsidR="005418A3" w:rsidRPr="006A4082" w:rsidRDefault="005418A3" w:rsidP="006255F4">
            <w:pPr>
              <w:pStyle w:val="TAL"/>
              <w:rPr>
                <w:ins w:id="1434" w:author="Sridhar Mukalla" w:date="2025-04-24T23:23:00Z" w16du:dateUtc="2025-04-25T06:23:00Z"/>
              </w:rPr>
            </w:pPr>
            <w:ins w:id="1435" w:author="Sridhar Mukalla" w:date="2025-04-24T23:23:00Z" w16du:dateUtc="2025-04-25T06:23:00Z">
              <w:r w:rsidRPr="006A4082">
                <w:t>schedulingRequestID-BFR-r17</w:t>
              </w:r>
            </w:ins>
          </w:p>
        </w:tc>
        <w:tc>
          <w:tcPr>
            <w:tcW w:w="2267" w:type="dxa"/>
          </w:tcPr>
          <w:p w14:paraId="6C0596EC" w14:textId="77777777" w:rsidR="005418A3" w:rsidRPr="006A4082" w:rsidRDefault="005418A3" w:rsidP="006255F4">
            <w:pPr>
              <w:pStyle w:val="TAL"/>
              <w:rPr>
                <w:ins w:id="1436" w:author="Sridhar Mukalla" w:date="2025-04-24T23:23:00Z" w16du:dateUtc="2025-04-25T06:23:00Z"/>
              </w:rPr>
            </w:pPr>
            <w:ins w:id="1437" w:author="Sridhar Mukalla" w:date="2025-04-24T23:23:00Z" w16du:dateUtc="2025-04-25T06:23:00Z">
              <w:r w:rsidRPr="006A4082">
                <w:t>Not present</w:t>
              </w:r>
            </w:ins>
          </w:p>
        </w:tc>
        <w:tc>
          <w:tcPr>
            <w:tcW w:w="1700" w:type="dxa"/>
          </w:tcPr>
          <w:p w14:paraId="2D7BD3C5" w14:textId="77777777" w:rsidR="005418A3" w:rsidRPr="006A4082" w:rsidRDefault="005418A3" w:rsidP="006255F4">
            <w:pPr>
              <w:pStyle w:val="TAL"/>
              <w:rPr>
                <w:ins w:id="1438" w:author="Sridhar Mukalla" w:date="2025-04-24T23:23:00Z" w16du:dateUtc="2025-04-25T06:23:00Z"/>
              </w:rPr>
            </w:pPr>
          </w:p>
        </w:tc>
        <w:tc>
          <w:tcPr>
            <w:tcW w:w="1245" w:type="dxa"/>
          </w:tcPr>
          <w:p w14:paraId="0278061C" w14:textId="77777777" w:rsidR="005418A3" w:rsidRPr="006A4082" w:rsidRDefault="005418A3" w:rsidP="006255F4">
            <w:pPr>
              <w:pStyle w:val="TAL"/>
              <w:rPr>
                <w:ins w:id="1439" w:author="Sridhar Mukalla" w:date="2025-04-24T23:23:00Z" w16du:dateUtc="2025-04-25T06:23:00Z"/>
              </w:rPr>
            </w:pPr>
          </w:p>
        </w:tc>
      </w:tr>
      <w:tr w:rsidR="005418A3" w:rsidRPr="006A4082" w14:paraId="193FBFED" w14:textId="77777777" w:rsidTr="006255F4">
        <w:trPr>
          <w:jc w:val="center"/>
          <w:ins w:id="1440" w:author="Sridhar Mukalla" w:date="2025-04-24T23:23:00Z"/>
        </w:trPr>
        <w:tc>
          <w:tcPr>
            <w:tcW w:w="4540" w:type="dxa"/>
          </w:tcPr>
          <w:p w14:paraId="794AB4F7" w14:textId="77777777" w:rsidR="005418A3" w:rsidRPr="006A4082" w:rsidRDefault="005418A3" w:rsidP="006255F4">
            <w:pPr>
              <w:pStyle w:val="TAL"/>
              <w:rPr>
                <w:ins w:id="1441" w:author="Sridhar Mukalla" w:date="2025-04-24T23:23:00Z" w16du:dateUtc="2025-04-25T06:23:00Z"/>
              </w:rPr>
            </w:pPr>
            <w:ins w:id="1442" w:author="Sridhar Mukalla" w:date="2025-04-24T23:23:00Z" w16du:dateUtc="2025-04-25T06:23:00Z">
              <w:r w:rsidRPr="006A4082">
                <w:t>schedulingRequestID-BFR2-r17</w:t>
              </w:r>
            </w:ins>
          </w:p>
        </w:tc>
        <w:tc>
          <w:tcPr>
            <w:tcW w:w="2267" w:type="dxa"/>
          </w:tcPr>
          <w:p w14:paraId="420D71D3" w14:textId="77777777" w:rsidR="005418A3" w:rsidRPr="006A4082" w:rsidRDefault="005418A3" w:rsidP="006255F4">
            <w:pPr>
              <w:pStyle w:val="TAL"/>
              <w:rPr>
                <w:ins w:id="1443" w:author="Sridhar Mukalla" w:date="2025-04-24T23:23:00Z" w16du:dateUtc="2025-04-25T06:23:00Z"/>
              </w:rPr>
            </w:pPr>
            <w:ins w:id="1444" w:author="Sridhar Mukalla" w:date="2025-04-24T23:23:00Z" w16du:dateUtc="2025-04-25T06:23:00Z">
              <w:r w:rsidRPr="006A4082">
                <w:t>Not present</w:t>
              </w:r>
            </w:ins>
          </w:p>
        </w:tc>
        <w:tc>
          <w:tcPr>
            <w:tcW w:w="1700" w:type="dxa"/>
          </w:tcPr>
          <w:p w14:paraId="18D47C81" w14:textId="77777777" w:rsidR="005418A3" w:rsidRPr="006A4082" w:rsidRDefault="005418A3" w:rsidP="006255F4">
            <w:pPr>
              <w:pStyle w:val="TAL"/>
              <w:rPr>
                <w:ins w:id="1445" w:author="Sridhar Mukalla" w:date="2025-04-24T23:23:00Z" w16du:dateUtc="2025-04-25T06:23:00Z"/>
              </w:rPr>
            </w:pPr>
          </w:p>
        </w:tc>
        <w:tc>
          <w:tcPr>
            <w:tcW w:w="1245" w:type="dxa"/>
          </w:tcPr>
          <w:p w14:paraId="2AB913F7" w14:textId="77777777" w:rsidR="005418A3" w:rsidRPr="006A4082" w:rsidRDefault="005418A3" w:rsidP="006255F4">
            <w:pPr>
              <w:pStyle w:val="TAL"/>
              <w:rPr>
                <w:ins w:id="1446" w:author="Sridhar Mukalla" w:date="2025-04-24T23:23:00Z" w16du:dateUtc="2025-04-25T06:23:00Z"/>
              </w:rPr>
            </w:pPr>
          </w:p>
        </w:tc>
      </w:tr>
      <w:tr w:rsidR="005418A3" w:rsidRPr="006A4082" w14:paraId="3637F3F8" w14:textId="77777777" w:rsidTr="006255F4">
        <w:trPr>
          <w:jc w:val="center"/>
          <w:ins w:id="1447" w:author="Sridhar Mukalla" w:date="2025-04-24T23:23:00Z"/>
        </w:trPr>
        <w:tc>
          <w:tcPr>
            <w:tcW w:w="4540" w:type="dxa"/>
          </w:tcPr>
          <w:p w14:paraId="3DB2AEBB" w14:textId="77777777" w:rsidR="005418A3" w:rsidRPr="006A4082" w:rsidRDefault="005418A3" w:rsidP="006255F4">
            <w:pPr>
              <w:pStyle w:val="TAL"/>
              <w:rPr>
                <w:ins w:id="1448" w:author="Sridhar Mukalla" w:date="2025-04-24T23:23:00Z" w16du:dateUtc="2025-04-25T06:23:00Z"/>
              </w:rPr>
            </w:pPr>
            <w:ins w:id="1449" w:author="Sridhar Mukalla" w:date="2025-04-24T23:23:00Z" w16du:dateUtc="2025-04-25T06:23:00Z">
              <w:r w:rsidRPr="006A4082">
                <w:t>schedulingRequestConfig-v1700</w:t>
              </w:r>
            </w:ins>
          </w:p>
        </w:tc>
        <w:tc>
          <w:tcPr>
            <w:tcW w:w="2267" w:type="dxa"/>
          </w:tcPr>
          <w:p w14:paraId="0AE6084A" w14:textId="77777777" w:rsidR="005418A3" w:rsidRPr="006A4082" w:rsidRDefault="005418A3" w:rsidP="006255F4">
            <w:pPr>
              <w:pStyle w:val="TAL"/>
              <w:rPr>
                <w:ins w:id="1450" w:author="Sridhar Mukalla" w:date="2025-04-24T23:23:00Z" w16du:dateUtc="2025-04-25T06:23:00Z"/>
              </w:rPr>
            </w:pPr>
            <w:proofErr w:type="spellStart"/>
            <w:ins w:id="1451" w:author="Sridhar Mukalla" w:date="2025-04-24T23:23:00Z" w16du:dateUtc="2025-04-25T06:23:00Z">
              <w:r w:rsidRPr="006A4082">
                <w:t>SchedulingRequest</w:t>
              </w:r>
              <w:proofErr w:type="spellEnd"/>
              <w:r w:rsidRPr="006A4082">
                <w:t>-Config</w:t>
              </w:r>
            </w:ins>
          </w:p>
        </w:tc>
        <w:tc>
          <w:tcPr>
            <w:tcW w:w="1700" w:type="dxa"/>
          </w:tcPr>
          <w:p w14:paraId="35D8B5E2" w14:textId="77777777" w:rsidR="005418A3" w:rsidRPr="006A4082" w:rsidRDefault="005418A3" w:rsidP="006255F4">
            <w:pPr>
              <w:pStyle w:val="TAL"/>
              <w:rPr>
                <w:ins w:id="1452" w:author="Sridhar Mukalla" w:date="2025-04-24T23:23:00Z" w16du:dateUtc="2025-04-25T06:23:00Z"/>
              </w:rPr>
            </w:pPr>
          </w:p>
        </w:tc>
        <w:tc>
          <w:tcPr>
            <w:tcW w:w="1245" w:type="dxa"/>
          </w:tcPr>
          <w:p w14:paraId="55C65F04" w14:textId="77777777" w:rsidR="005418A3" w:rsidRPr="006A4082" w:rsidRDefault="005418A3" w:rsidP="006255F4">
            <w:pPr>
              <w:pStyle w:val="TAL"/>
              <w:rPr>
                <w:ins w:id="1453" w:author="Sridhar Mukalla" w:date="2025-04-24T23:23:00Z" w16du:dateUtc="2025-04-25T06:23:00Z"/>
              </w:rPr>
            </w:pPr>
          </w:p>
        </w:tc>
      </w:tr>
      <w:tr w:rsidR="005418A3" w:rsidRPr="006A4082" w14:paraId="55A1F256" w14:textId="77777777" w:rsidTr="006255F4">
        <w:trPr>
          <w:jc w:val="center"/>
          <w:ins w:id="1454" w:author="Sridhar Mukalla" w:date="2025-04-24T23:23:00Z"/>
        </w:trPr>
        <w:tc>
          <w:tcPr>
            <w:tcW w:w="4540" w:type="dxa"/>
          </w:tcPr>
          <w:p w14:paraId="1B9750EE" w14:textId="77777777" w:rsidR="005418A3" w:rsidRPr="006A4082" w:rsidRDefault="005418A3" w:rsidP="006255F4">
            <w:pPr>
              <w:pStyle w:val="TAL"/>
              <w:rPr>
                <w:ins w:id="1455" w:author="Sridhar Mukalla" w:date="2025-04-24T23:23:00Z" w16du:dateUtc="2025-04-25T06:23:00Z"/>
              </w:rPr>
            </w:pPr>
            <w:ins w:id="1456" w:author="Sridhar Mukalla" w:date="2025-04-24T23:23:00Z" w16du:dateUtc="2025-04-25T06:23:00Z">
              <w:r w:rsidRPr="006A4082">
                <w:t>}</w:t>
              </w:r>
            </w:ins>
          </w:p>
        </w:tc>
        <w:tc>
          <w:tcPr>
            <w:tcW w:w="2267" w:type="dxa"/>
          </w:tcPr>
          <w:p w14:paraId="17087A27" w14:textId="77777777" w:rsidR="005418A3" w:rsidRPr="006A4082" w:rsidRDefault="005418A3" w:rsidP="006255F4">
            <w:pPr>
              <w:pStyle w:val="TAL"/>
              <w:rPr>
                <w:ins w:id="1457" w:author="Sridhar Mukalla" w:date="2025-04-24T23:23:00Z" w16du:dateUtc="2025-04-25T06:23:00Z"/>
              </w:rPr>
            </w:pPr>
          </w:p>
        </w:tc>
        <w:tc>
          <w:tcPr>
            <w:tcW w:w="1700" w:type="dxa"/>
          </w:tcPr>
          <w:p w14:paraId="3B42ECC8" w14:textId="77777777" w:rsidR="005418A3" w:rsidRPr="006A4082" w:rsidRDefault="005418A3" w:rsidP="006255F4">
            <w:pPr>
              <w:pStyle w:val="TAL"/>
              <w:rPr>
                <w:ins w:id="1458" w:author="Sridhar Mukalla" w:date="2025-04-24T23:23:00Z" w16du:dateUtc="2025-04-25T06:23:00Z"/>
              </w:rPr>
            </w:pPr>
          </w:p>
        </w:tc>
        <w:tc>
          <w:tcPr>
            <w:tcW w:w="1245" w:type="dxa"/>
          </w:tcPr>
          <w:p w14:paraId="11827A7E" w14:textId="77777777" w:rsidR="005418A3" w:rsidRPr="006A4082" w:rsidRDefault="005418A3" w:rsidP="006255F4">
            <w:pPr>
              <w:pStyle w:val="TAL"/>
              <w:rPr>
                <w:ins w:id="1459" w:author="Sridhar Mukalla" w:date="2025-04-24T23:23:00Z" w16du:dateUtc="2025-04-25T06:23:00Z"/>
              </w:rPr>
            </w:pPr>
          </w:p>
        </w:tc>
      </w:tr>
    </w:tbl>
    <w:p w14:paraId="40DAC0C8" w14:textId="77777777" w:rsidR="005418A3" w:rsidRPr="006A4082" w:rsidRDefault="005418A3" w:rsidP="005418A3">
      <w:pPr>
        <w:rPr>
          <w:ins w:id="1460" w:author="Sridhar Mukalla" w:date="2025-04-24T23:23:00Z" w16du:dateUtc="2025-04-25T06:23:00Z"/>
        </w:rPr>
      </w:pPr>
    </w:p>
    <w:p w14:paraId="232295F2" w14:textId="3AE405C3" w:rsidR="005418A3" w:rsidRPr="006A4082" w:rsidRDefault="005418A3">
      <w:pPr>
        <w:pStyle w:val="H6"/>
        <w:rPr>
          <w:ins w:id="1461" w:author="Sridhar Mukalla" w:date="2025-04-24T23:23:00Z" w16du:dateUtc="2025-04-25T06:23:00Z"/>
        </w:rPr>
        <w:pPrChange w:id="1462" w:author="Sridhar Mukalla" w:date="2025-04-30T17:37:00Z" w16du:dateUtc="2025-05-01T00:37:00Z">
          <w:pPr>
            <w:pStyle w:val="Heading5"/>
          </w:pPr>
        </w:pPrChange>
      </w:pPr>
      <w:ins w:id="1463" w:author="Sridhar Mukalla" w:date="2025-04-24T23:23:00Z" w16du:dateUtc="2025-04-25T06:23:00Z">
        <w:r w:rsidRPr="006A4082">
          <w:t>7.5.5.1</w:t>
        </w:r>
      </w:ins>
      <w:ins w:id="1464" w:author="Sridhar Mukalla" w:date="2025-04-30T00:07:00Z" w16du:dateUtc="2025-04-30T07:07:00Z">
        <w:r w:rsidR="00F52877">
          <w:t>4</w:t>
        </w:r>
      </w:ins>
      <w:ins w:id="1465" w:author="Sridhar Mukalla" w:date="2025-04-24T23:23:00Z" w16du:dateUtc="2025-04-25T06:23:00Z">
        <w:r w:rsidRPr="006A4082">
          <w:t>.5</w:t>
        </w:r>
        <w:r w:rsidRPr="006A4082">
          <w:tab/>
          <w:t>Test requirement</w:t>
        </w:r>
      </w:ins>
    </w:p>
    <w:p w14:paraId="0A895C90" w14:textId="77E9EAEB" w:rsidR="005418A3" w:rsidRPr="006A4082" w:rsidRDefault="005418A3" w:rsidP="00CD0014">
      <w:pPr>
        <w:rPr>
          <w:ins w:id="1466" w:author="Sridhar Mukalla" w:date="2025-04-24T23:23:00Z" w16du:dateUtc="2025-04-25T06:23:00Z"/>
          <w:lang w:eastAsia="sv-SE"/>
        </w:rPr>
      </w:pPr>
      <w:ins w:id="1467" w:author="Sridhar Mukalla" w:date="2025-04-24T23:23:00Z" w16du:dateUtc="2025-04-25T06:23:00Z">
        <w:r w:rsidRPr="006A4082">
          <w:rPr>
            <w:lang w:eastAsia="sv-SE"/>
          </w:rPr>
          <w:t>Tables 7.5.5.1</w:t>
        </w:r>
      </w:ins>
      <w:ins w:id="1468" w:author="Sridhar Mukalla" w:date="2025-04-30T00:07:00Z" w16du:dateUtc="2025-04-30T07:07:00Z">
        <w:r w:rsidR="00F52877">
          <w:rPr>
            <w:lang w:eastAsia="sv-SE"/>
          </w:rPr>
          <w:t>4</w:t>
        </w:r>
      </w:ins>
      <w:ins w:id="1469" w:author="Sridhar Mukalla" w:date="2025-04-24T23:23:00Z" w16du:dateUtc="2025-04-25T06:23:00Z">
        <w:r w:rsidRPr="006A4082">
          <w:rPr>
            <w:lang w:eastAsia="sv-SE"/>
          </w:rPr>
          <w:t>.4.1-3 and 7.5.5.1</w:t>
        </w:r>
      </w:ins>
      <w:ins w:id="1470" w:author="Sridhar Mukalla" w:date="2025-04-30T00:07:00Z" w16du:dateUtc="2025-04-30T07:07:00Z">
        <w:r w:rsidR="00F52877">
          <w:rPr>
            <w:lang w:eastAsia="sv-SE"/>
          </w:rPr>
          <w:t>4</w:t>
        </w:r>
      </w:ins>
      <w:ins w:id="1471" w:author="Sridhar Mukalla" w:date="2025-04-24T23:23:00Z" w16du:dateUtc="2025-04-25T06:23:00Z">
        <w:r w:rsidRPr="006A4082">
          <w:rPr>
            <w:lang w:eastAsia="sv-SE"/>
          </w:rPr>
          <w:t xml:space="preserve">.5-1 define the primary level settings including test tolerances for </w:t>
        </w:r>
      </w:ins>
      <w:ins w:id="1472" w:author="Sridhar Mukalla" w:date="2025-04-28T23:24:00Z" w16du:dateUtc="2025-04-29T06:24:00Z">
        <w:r w:rsidR="00DE67C7" w:rsidRPr="00DE67C7">
          <w:rPr>
            <w:lang w:eastAsia="sv-SE"/>
          </w:rPr>
          <w:t xml:space="preserve">NR SA FR2 </w:t>
        </w:r>
        <w:proofErr w:type="spellStart"/>
        <w:r w:rsidR="00DE67C7" w:rsidRPr="00DE67C7">
          <w:rPr>
            <w:lang w:eastAsia="sv-SE"/>
          </w:rPr>
          <w:t>PCell</w:t>
        </w:r>
        <w:proofErr w:type="spellEnd"/>
        <w:r w:rsidR="00DE67C7" w:rsidRPr="00DE67C7">
          <w:rPr>
            <w:lang w:eastAsia="sv-SE"/>
          </w:rPr>
          <w:t xml:space="preserve"> TRP specific CSI-RS-based Beam Failure Detection and Link Recovery in multi-Rx operation and DRX mode</w:t>
        </w:r>
      </w:ins>
      <w:ins w:id="1473" w:author="Sridhar Mukalla" w:date="2025-04-24T23:23:00Z" w16du:dateUtc="2025-04-25T06:23:00Z">
        <w:r w:rsidRPr="006A4082">
          <w:rPr>
            <w:lang w:eastAsia="sv-SE"/>
          </w:rPr>
          <w:t>.</w:t>
        </w:r>
      </w:ins>
    </w:p>
    <w:p w14:paraId="52B0B969" w14:textId="2D2EC255" w:rsidR="005418A3" w:rsidRPr="006A4082" w:rsidRDefault="005418A3" w:rsidP="005418A3">
      <w:pPr>
        <w:pStyle w:val="TH"/>
        <w:rPr>
          <w:ins w:id="1474" w:author="Sridhar Mukalla" w:date="2025-04-24T23:23:00Z" w16du:dateUtc="2025-04-25T06:23:00Z"/>
        </w:rPr>
      </w:pPr>
      <w:ins w:id="1475" w:author="Sridhar Mukalla" w:date="2025-04-24T23:23:00Z" w16du:dateUtc="2025-04-25T06:23:00Z">
        <w:r w:rsidRPr="006A4082">
          <w:t>Table7.5.5.1</w:t>
        </w:r>
      </w:ins>
      <w:ins w:id="1476" w:author="Sridhar Mukalla" w:date="2025-04-30T00:07:00Z" w16du:dateUtc="2025-04-30T07:07:00Z">
        <w:r w:rsidR="00F52877">
          <w:t>4</w:t>
        </w:r>
      </w:ins>
      <w:ins w:id="1477" w:author="Sridhar Mukalla" w:date="2025-04-24T23:23:00Z" w16du:dateUtc="2025-04-25T06:23:00Z">
        <w:r w:rsidRPr="006A4082">
          <w:t xml:space="preserve">.5-1: Cell specific test parameters for </w:t>
        </w:r>
      </w:ins>
      <w:ins w:id="1478" w:author="Sridhar Mukalla" w:date="2025-04-28T23:24:00Z" w16du:dateUtc="2025-04-29T06:24:00Z">
        <w:r w:rsidR="00DE67C7" w:rsidRPr="00DE67C7">
          <w:t xml:space="preserve">NR SA FR2 </w:t>
        </w:r>
        <w:proofErr w:type="spellStart"/>
        <w:r w:rsidR="00DE67C7" w:rsidRPr="00DE67C7">
          <w:t>PCell</w:t>
        </w:r>
        <w:proofErr w:type="spellEnd"/>
        <w:r w:rsidR="00DE67C7" w:rsidRPr="00DE67C7">
          <w:t xml:space="preserve"> TRP specific CSI-RS-based Beam Failure Detection and Link Recovery in multi-Rx operation and DRX mode</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993"/>
        <w:gridCol w:w="1077"/>
        <w:gridCol w:w="1077"/>
        <w:gridCol w:w="1077"/>
        <w:gridCol w:w="1077"/>
        <w:gridCol w:w="1078"/>
      </w:tblGrid>
      <w:tr w:rsidR="00CD4A1A" w:rsidRPr="004841BD" w14:paraId="3CBAD357" w14:textId="77777777" w:rsidTr="00C37DC9">
        <w:trPr>
          <w:cantSplit/>
          <w:tblHeader/>
          <w:jc w:val="center"/>
          <w:ins w:id="1479" w:author="Sridhar Mukalla" w:date="2025-04-30T00:03:00Z"/>
        </w:trPr>
        <w:tc>
          <w:tcPr>
            <w:tcW w:w="3397" w:type="dxa"/>
            <w:vMerge w:val="restart"/>
            <w:tcBorders>
              <w:top w:val="single" w:sz="4" w:space="0" w:color="auto"/>
              <w:left w:val="single" w:sz="4" w:space="0" w:color="auto"/>
              <w:bottom w:val="single" w:sz="4" w:space="0" w:color="auto"/>
              <w:right w:val="single" w:sz="4" w:space="0" w:color="auto"/>
            </w:tcBorders>
            <w:hideMark/>
          </w:tcPr>
          <w:p w14:paraId="5C2835F3" w14:textId="77777777" w:rsidR="00CD4A1A" w:rsidRPr="004841BD" w:rsidRDefault="00CD4A1A" w:rsidP="00C37DC9">
            <w:pPr>
              <w:pStyle w:val="TAH"/>
              <w:rPr>
                <w:ins w:id="1480" w:author="Sridhar Mukalla" w:date="2025-04-30T00:03:00Z" w16du:dateUtc="2025-04-30T07:03:00Z"/>
              </w:rPr>
            </w:pPr>
            <w:ins w:id="1481" w:author="Sridhar Mukalla" w:date="2025-04-30T00:03:00Z" w16du:dateUtc="2025-04-30T07:03:00Z">
              <w:r w:rsidRPr="004841BD">
                <w:t>Parameter</w:t>
              </w:r>
            </w:ins>
          </w:p>
        </w:tc>
        <w:tc>
          <w:tcPr>
            <w:tcW w:w="993" w:type="dxa"/>
            <w:tcBorders>
              <w:top w:val="single" w:sz="4" w:space="0" w:color="auto"/>
              <w:left w:val="single" w:sz="4" w:space="0" w:color="auto"/>
              <w:bottom w:val="nil"/>
              <w:right w:val="single" w:sz="4" w:space="0" w:color="auto"/>
            </w:tcBorders>
            <w:hideMark/>
          </w:tcPr>
          <w:p w14:paraId="0DAA8AAA" w14:textId="77777777" w:rsidR="00CD4A1A" w:rsidRPr="004841BD" w:rsidRDefault="00CD4A1A" w:rsidP="00C37DC9">
            <w:pPr>
              <w:pStyle w:val="TAH"/>
              <w:rPr>
                <w:ins w:id="1482" w:author="Sridhar Mukalla" w:date="2025-04-30T00:03:00Z" w16du:dateUtc="2025-04-30T07:03:00Z"/>
              </w:rPr>
            </w:pPr>
            <w:ins w:id="1483" w:author="Sridhar Mukalla" w:date="2025-04-30T00:03:00Z" w16du:dateUtc="2025-04-30T07:03:00Z">
              <w:r w:rsidRPr="004841BD">
                <w:t>Unit</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62965800" w14:textId="77777777" w:rsidR="00CD4A1A" w:rsidRPr="004841BD" w:rsidRDefault="00CD4A1A" w:rsidP="00C37DC9">
            <w:pPr>
              <w:pStyle w:val="TAH"/>
              <w:rPr>
                <w:ins w:id="1484" w:author="Sridhar Mukalla" w:date="2025-04-30T00:03:00Z" w16du:dateUtc="2025-04-30T07:03:00Z"/>
              </w:rPr>
            </w:pPr>
            <w:ins w:id="1485" w:author="Sridhar Mukalla" w:date="2025-04-30T00:03:00Z" w16du:dateUtc="2025-04-30T07:03:00Z">
              <w:r>
                <w:t xml:space="preserve">Cell </w:t>
              </w:r>
              <w:r w:rsidRPr="004841BD">
                <w:t>1</w:t>
              </w:r>
            </w:ins>
          </w:p>
        </w:tc>
      </w:tr>
      <w:tr w:rsidR="00CD4A1A" w:rsidRPr="004841BD" w14:paraId="24971899" w14:textId="77777777" w:rsidTr="00C37DC9">
        <w:trPr>
          <w:cantSplit/>
          <w:tblHeader/>
          <w:jc w:val="center"/>
          <w:ins w:id="1486" w:author="Sridhar Mukalla" w:date="2025-04-30T00:03:00Z"/>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64A7430" w14:textId="77777777" w:rsidR="00CD4A1A" w:rsidRPr="004841BD" w:rsidRDefault="00CD4A1A" w:rsidP="00C37DC9">
            <w:pPr>
              <w:pStyle w:val="TAH"/>
              <w:rPr>
                <w:ins w:id="1487" w:author="Sridhar Mukalla" w:date="2025-04-30T00:03:00Z" w16du:dateUtc="2025-04-30T07:03:00Z"/>
              </w:rPr>
            </w:pPr>
          </w:p>
        </w:tc>
        <w:tc>
          <w:tcPr>
            <w:tcW w:w="993" w:type="dxa"/>
            <w:tcBorders>
              <w:top w:val="nil"/>
              <w:left w:val="single" w:sz="4" w:space="0" w:color="auto"/>
              <w:right w:val="single" w:sz="4" w:space="0" w:color="auto"/>
            </w:tcBorders>
            <w:vAlign w:val="center"/>
            <w:hideMark/>
          </w:tcPr>
          <w:p w14:paraId="51584F7F" w14:textId="77777777" w:rsidR="00CD4A1A" w:rsidRPr="004841BD" w:rsidRDefault="00CD4A1A" w:rsidP="00C37DC9">
            <w:pPr>
              <w:pStyle w:val="TAH"/>
              <w:rPr>
                <w:ins w:id="1488" w:author="Sridhar Mukalla" w:date="2025-04-30T00:03:00Z" w16du:dateUtc="2025-04-30T07:03:00Z"/>
              </w:rPr>
            </w:pPr>
          </w:p>
        </w:tc>
        <w:tc>
          <w:tcPr>
            <w:tcW w:w="1077" w:type="dxa"/>
            <w:tcBorders>
              <w:top w:val="single" w:sz="4" w:space="0" w:color="auto"/>
              <w:left w:val="single" w:sz="4" w:space="0" w:color="auto"/>
              <w:bottom w:val="single" w:sz="4" w:space="0" w:color="auto"/>
              <w:right w:val="single" w:sz="4" w:space="0" w:color="auto"/>
            </w:tcBorders>
            <w:hideMark/>
          </w:tcPr>
          <w:p w14:paraId="43EE90DB" w14:textId="77777777" w:rsidR="00CD4A1A" w:rsidRPr="004841BD" w:rsidRDefault="00CD4A1A" w:rsidP="00C37DC9">
            <w:pPr>
              <w:pStyle w:val="TAH"/>
              <w:rPr>
                <w:ins w:id="1489" w:author="Sridhar Mukalla" w:date="2025-04-30T00:03:00Z" w16du:dateUtc="2025-04-30T07:03:00Z"/>
              </w:rPr>
            </w:pPr>
            <w:ins w:id="1490" w:author="Sridhar Mukalla" w:date="2025-04-30T00:03:00Z" w16du:dateUtc="2025-04-30T07:03:00Z">
              <w:r w:rsidRPr="004841BD">
                <w:t>T1</w:t>
              </w:r>
            </w:ins>
          </w:p>
        </w:tc>
        <w:tc>
          <w:tcPr>
            <w:tcW w:w="1077" w:type="dxa"/>
            <w:tcBorders>
              <w:top w:val="single" w:sz="4" w:space="0" w:color="auto"/>
              <w:left w:val="single" w:sz="4" w:space="0" w:color="auto"/>
              <w:bottom w:val="single" w:sz="4" w:space="0" w:color="auto"/>
              <w:right w:val="single" w:sz="4" w:space="0" w:color="auto"/>
            </w:tcBorders>
            <w:hideMark/>
          </w:tcPr>
          <w:p w14:paraId="3237F39B" w14:textId="77777777" w:rsidR="00CD4A1A" w:rsidRPr="004841BD" w:rsidRDefault="00CD4A1A" w:rsidP="00C37DC9">
            <w:pPr>
              <w:pStyle w:val="TAH"/>
              <w:rPr>
                <w:ins w:id="1491" w:author="Sridhar Mukalla" w:date="2025-04-30T00:03:00Z" w16du:dateUtc="2025-04-30T07:03:00Z"/>
              </w:rPr>
            </w:pPr>
            <w:ins w:id="1492" w:author="Sridhar Mukalla" w:date="2025-04-30T00:03:00Z" w16du:dateUtc="2025-04-30T07:03:00Z">
              <w:r w:rsidRPr="004841BD">
                <w:t>T2</w:t>
              </w:r>
            </w:ins>
          </w:p>
        </w:tc>
        <w:tc>
          <w:tcPr>
            <w:tcW w:w="1077" w:type="dxa"/>
            <w:tcBorders>
              <w:top w:val="single" w:sz="4" w:space="0" w:color="auto"/>
              <w:left w:val="single" w:sz="4" w:space="0" w:color="auto"/>
              <w:bottom w:val="single" w:sz="4" w:space="0" w:color="auto"/>
              <w:right w:val="single" w:sz="4" w:space="0" w:color="auto"/>
            </w:tcBorders>
            <w:hideMark/>
          </w:tcPr>
          <w:p w14:paraId="2789572E" w14:textId="77777777" w:rsidR="00CD4A1A" w:rsidRPr="004841BD" w:rsidRDefault="00CD4A1A" w:rsidP="00C37DC9">
            <w:pPr>
              <w:pStyle w:val="TAH"/>
              <w:rPr>
                <w:ins w:id="1493" w:author="Sridhar Mukalla" w:date="2025-04-30T00:03:00Z" w16du:dateUtc="2025-04-30T07:03:00Z"/>
              </w:rPr>
            </w:pPr>
            <w:ins w:id="1494" w:author="Sridhar Mukalla" w:date="2025-04-30T00:03:00Z" w16du:dateUtc="2025-04-30T07:03:00Z">
              <w:r w:rsidRPr="004841BD">
                <w:t>T3</w:t>
              </w:r>
            </w:ins>
          </w:p>
        </w:tc>
        <w:tc>
          <w:tcPr>
            <w:tcW w:w="1077" w:type="dxa"/>
            <w:tcBorders>
              <w:top w:val="single" w:sz="4" w:space="0" w:color="auto"/>
              <w:left w:val="single" w:sz="4" w:space="0" w:color="auto"/>
              <w:bottom w:val="single" w:sz="4" w:space="0" w:color="auto"/>
              <w:right w:val="single" w:sz="4" w:space="0" w:color="auto"/>
            </w:tcBorders>
            <w:hideMark/>
          </w:tcPr>
          <w:p w14:paraId="5AE23954" w14:textId="77777777" w:rsidR="00CD4A1A" w:rsidRPr="004841BD" w:rsidRDefault="00CD4A1A" w:rsidP="00C37DC9">
            <w:pPr>
              <w:pStyle w:val="TAH"/>
              <w:rPr>
                <w:ins w:id="1495" w:author="Sridhar Mukalla" w:date="2025-04-30T00:03:00Z" w16du:dateUtc="2025-04-30T07:03:00Z"/>
              </w:rPr>
            </w:pPr>
            <w:ins w:id="1496" w:author="Sridhar Mukalla" w:date="2025-04-30T00:03:00Z" w16du:dateUtc="2025-04-30T07:03:00Z">
              <w:r w:rsidRPr="004841BD">
                <w:t>T4</w:t>
              </w:r>
            </w:ins>
          </w:p>
        </w:tc>
        <w:tc>
          <w:tcPr>
            <w:tcW w:w="1078" w:type="dxa"/>
            <w:tcBorders>
              <w:top w:val="single" w:sz="4" w:space="0" w:color="auto"/>
              <w:left w:val="single" w:sz="4" w:space="0" w:color="auto"/>
              <w:bottom w:val="single" w:sz="4" w:space="0" w:color="auto"/>
              <w:right w:val="single" w:sz="4" w:space="0" w:color="auto"/>
            </w:tcBorders>
            <w:hideMark/>
          </w:tcPr>
          <w:p w14:paraId="33BE3F81" w14:textId="77777777" w:rsidR="00CD4A1A" w:rsidRPr="004841BD" w:rsidRDefault="00CD4A1A" w:rsidP="00C37DC9">
            <w:pPr>
              <w:pStyle w:val="TAH"/>
              <w:rPr>
                <w:ins w:id="1497" w:author="Sridhar Mukalla" w:date="2025-04-30T00:03:00Z" w16du:dateUtc="2025-04-30T07:03:00Z"/>
              </w:rPr>
            </w:pPr>
            <w:ins w:id="1498" w:author="Sridhar Mukalla" w:date="2025-04-30T00:03:00Z" w16du:dateUtc="2025-04-30T07:03:00Z">
              <w:r w:rsidRPr="004841BD">
                <w:t>T5</w:t>
              </w:r>
            </w:ins>
          </w:p>
        </w:tc>
      </w:tr>
      <w:tr w:rsidR="00CD4A1A" w:rsidRPr="004841BD" w14:paraId="1A16949A" w14:textId="77777777" w:rsidTr="00C37DC9">
        <w:trPr>
          <w:cantSplit/>
          <w:jc w:val="center"/>
          <w:ins w:id="1499"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tcPr>
          <w:p w14:paraId="53976C2A" w14:textId="77777777" w:rsidR="00CD4A1A" w:rsidRPr="004841BD" w:rsidRDefault="00CD4A1A" w:rsidP="00C37DC9">
            <w:pPr>
              <w:pStyle w:val="TAL"/>
              <w:keepNext w:val="0"/>
              <w:rPr>
                <w:ins w:id="1500" w:author="Sridhar Mukalla" w:date="2025-04-30T00:03:00Z" w16du:dateUtc="2025-04-30T07:03:00Z"/>
                <w:b/>
              </w:rPr>
            </w:pPr>
            <w:proofErr w:type="spellStart"/>
            <w:ins w:id="1501" w:author="Sridhar Mukalla" w:date="2025-04-30T00:03:00Z" w16du:dateUtc="2025-04-30T07:03:00Z">
              <w:r w:rsidRPr="004841BD">
                <w:t>AoA</w:t>
              </w:r>
              <w:proofErr w:type="spellEnd"/>
              <w:r>
                <w:t xml:space="preserve"> </w:t>
              </w:r>
              <w:r w:rsidRPr="004841BD">
                <w:t>setup</w:t>
              </w:r>
            </w:ins>
          </w:p>
        </w:tc>
        <w:tc>
          <w:tcPr>
            <w:tcW w:w="993" w:type="dxa"/>
            <w:tcBorders>
              <w:top w:val="nil"/>
              <w:left w:val="single" w:sz="4" w:space="0" w:color="auto"/>
              <w:right w:val="single" w:sz="4" w:space="0" w:color="auto"/>
            </w:tcBorders>
            <w:vAlign w:val="center"/>
          </w:tcPr>
          <w:p w14:paraId="731D6524" w14:textId="77777777" w:rsidR="00CD4A1A" w:rsidRPr="004841BD" w:rsidRDefault="00CD4A1A" w:rsidP="00CD0014">
            <w:pPr>
              <w:pStyle w:val="TAC"/>
              <w:keepNext w:val="0"/>
              <w:keepLines w:val="0"/>
              <w:spacing w:line="256" w:lineRule="auto"/>
              <w:rPr>
                <w:ins w:id="1502" w:author="Sridhar Mukalla" w:date="2025-04-30T00:03:00Z" w16du:dateUtc="2025-04-30T07:03:00Z"/>
                <w:b/>
              </w:rPr>
              <w:pPrChange w:id="1503"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tcPr>
          <w:p w14:paraId="49BE06C5" w14:textId="46AA9F7B" w:rsidR="00CD4A1A" w:rsidRPr="004841BD" w:rsidRDefault="00CD4A1A" w:rsidP="00CD0014">
            <w:pPr>
              <w:pStyle w:val="TAH"/>
              <w:keepNext w:val="0"/>
              <w:keepLines w:val="0"/>
              <w:spacing w:line="256" w:lineRule="auto"/>
              <w:rPr>
                <w:ins w:id="1504" w:author="Sridhar Mukalla" w:date="2025-04-30T00:03:00Z" w16du:dateUtc="2025-04-30T07:03:00Z"/>
              </w:rPr>
              <w:pPrChange w:id="1505" w:author="Fernando Alonso Macias" w:date="2025-05-09T14:24:00Z" w16du:dateUtc="2025-05-09T21:24:00Z">
                <w:pPr>
                  <w:pStyle w:val="TAH"/>
                  <w:keepNext w:val="0"/>
                  <w:keepLines w:val="0"/>
                  <w:spacing w:line="256" w:lineRule="auto"/>
                  <w:jc w:val="both"/>
                </w:pPr>
              </w:pPrChange>
            </w:pPr>
            <w:ins w:id="1506" w:author="Sridhar Mukalla" w:date="2025-04-30T00:03:00Z" w16du:dateUtc="2025-04-30T07:03:00Z">
              <w:r w:rsidRPr="004841BD">
                <w:rPr>
                  <w:rFonts w:cs="v4.2.0"/>
                  <w:b w:val="0"/>
                </w:rPr>
                <w:t>Setup</w:t>
              </w:r>
              <w:r>
                <w:rPr>
                  <w:rFonts w:cs="v4.2.0"/>
                  <w:b w:val="0"/>
                </w:rPr>
                <w:t xml:space="preserve"> </w:t>
              </w:r>
              <w:r w:rsidRPr="004841BD">
                <w:rPr>
                  <w:rFonts w:cs="v4.2.0"/>
                  <w:b w:val="0"/>
                </w:rPr>
                <w:t>6</w:t>
              </w:r>
              <w:r>
                <w:rPr>
                  <w:rFonts w:cs="v4.2.0"/>
                  <w:b w:val="0"/>
                </w:rPr>
                <w:t xml:space="preserve"> </w:t>
              </w:r>
              <w:r w:rsidRPr="004841BD">
                <w:rPr>
                  <w:rFonts w:cs="v4.2.0"/>
                  <w:b w:val="0"/>
                </w:rPr>
                <w:t>as</w:t>
              </w:r>
              <w:r>
                <w:rPr>
                  <w:rFonts w:cs="v4.2.0"/>
                  <w:b w:val="0"/>
                </w:rPr>
                <w:t xml:space="preserve"> </w:t>
              </w:r>
              <w:r w:rsidRPr="004841BD">
                <w:rPr>
                  <w:rFonts w:cs="v4.2.0"/>
                  <w:b w:val="0"/>
                </w:rPr>
                <w:t>specified</w:t>
              </w:r>
              <w:r>
                <w:rPr>
                  <w:rFonts w:cs="v4.2.0"/>
                  <w:b w:val="0"/>
                </w:rPr>
                <w:t xml:space="preserve"> </w:t>
              </w:r>
              <w:r w:rsidRPr="004841BD">
                <w:rPr>
                  <w:rFonts w:cs="v4.2.0"/>
                  <w:b w:val="0"/>
                </w:rPr>
                <w:t>in</w:t>
              </w:r>
              <w:r>
                <w:rPr>
                  <w:rFonts w:cs="v4.2.0"/>
                  <w:b w:val="0"/>
                </w:rPr>
                <w:t xml:space="preserve"> </w:t>
              </w:r>
              <w:r w:rsidRPr="004841BD">
                <w:rPr>
                  <w:rFonts w:cs="v4.2.0"/>
                  <w:b w:val="0"/>
                </w:rPr>
                <w:t>clause</w:t>
              </w:r>
              <w:r>
                <w:rPr>
                  <w:rFonts w:cs="v4.2.0"/>
                  <w:b w:val="0"/>
                </w:rPr>
                <w:t xml:space="preserve"> </w:t>
              </w:r>
              <w:r w:rsidRPr="004841BD">
                <w:rPr>
                  <w:rFonts w:cs="v4.2.0"/>
                  <w:b w:val="0"/>
                </w:rPr>
                <w:t>A.</w:t>
              </w:r>
            </w:ins>
            <w:ins w:id="1507" w:author="Sridhar Mukalla" w:date="2025-05-02T00:01:00Z" w16du:dateUtc="2025-05-02T07:01:00Z">
              <w:r w:rsidR="00CC7B4B">
                <w:rPr>
                  <w:rFonts w:cs="v4.2.0"/>
                  <w:b w:val="0"/>
                </w:rPr>
                <w:t>9.6</w:t>
              </w:r>
            </w:ins>
            <w:ins w:id="1508" w:author="Sridhar Mukalla" w:date="2025-04-30T00:03:00Z" w16du:dateUtc="2025-04-30T07:03:00Z">
              <w:r>
                <w:rPr>
                  <w:b w:val="0"/>
                  <w:vertAlign w:val="superscript"/>
                </w:rPr>
                <w:t xml:space="preserve"> </w:t>
              </w:r>
              <w:r w:rsidRPr="004841BD">
                <w:rPr>
                  <w:b w:val="0"/>
                  <w:vertAlign w:val="superscript"/>
                </w:rPr>
                <w:t>Note</w:t>
              </w:r>
              <w:r>
                <w:rPr>
                  <w:b w:val="0"/>
                  <w:vertAlign w:val="superscript"/>
                </w:rPr>
                <w:t xml:space="preserve"> </w:t>
              </w:r>
              <w:r w:rsidRPr="004841BD">
                <w:rPr>
                  <w:b w:val="0"/>
                  <w:vertAlign w:val="superscript"/>
                </w:rPr>
                <w:t>11</w:t>
              </w:r>
            </w:ins>
          </w:p>
        </w:tc>
      </w:tr>
      <w:tr w:rsidR="00CD4A1A" w:rsidRPr="004841BD" w14:paraId="1CF63BE7" w14:textId="77777777" w:rsidTr="00C37DC9">
        <w:trPr>
          <w:cantSplit/>
          <w:jc w:val="center"/>
          <w:ins w:id="1509"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F4F9409" w14:textId="77777777" w:rsidR="00CD4A1A" w:rsidRPr="004841BD" w:rsidRDefault="00CD4A1A" w:rsidP="00C37DC9">
            <w:pPr>
              <w:pStyle w:val="TAL"/>
              <w:keepNext w:val="0"/>
              <w:rPr>
                <w:ins w:id="1510" w:author="Sridhar Mukalla" w:date="2025-04-30T00:03:00Z" w16du:dateUtc="2025-04-30T07:03:00Z"/>
              </w:rPr>
            </w:pPr>
            <w:ins w:id="1511" w:author="Sridhar Mukalla" w:date="2025-04-30T00:03:00Z" w16du:dateUtc="2025-04-30T07:03:00Z">
              <w:r w:rsidRPr="004841BD">
                <w:t>Assumption</w:t>
              </w:r>
              <w:r>
                <w:t xml:space="preserve"> </w:t>
              </w:r>
              <w:r w:rsidRPr="004841BD">
                <w:t>for</w:t>
              </w:r>
              <w:r>
                <w:t xml:space="preserve"> </w:t>
              </w:r>
              <w:r w:rsidRPr="004841BD">
                <w:t>UE</w:t>
              </w:r>
              <w:r>
                <w:t xml:space="preserve"> </w:t>
              </w:r>
              <w:r w:rsidRPr="004841BD">
                <w:t>beams</w:t>
              </w:r>
              <w:r>
                <w:t xml:space="preserve"> </w:t>
              </w:r>
              <w:r w:rsidRPr="004841BD">
                <w:rPr>
                  <w:vertAlign w:val="superscript"/>
                </w:rPr>
                <w:t>Note</w:t>
              </w:r>
              <w:r>
                <w:rPr>
                  <w:vertAlign w:val="superscript"/>
                </w:rPr>
                <w:t xml:space="preserve"> </w:t>
              </w:r>
              <w:r w:rsidRPr="004841BD">
                <w:rPr>
                  <w:vertAlign w:val="superscript"/>
                </w:rPr>
                <w:t>10</w:t>
              </w:r>
            </w:ins>
          </w:p>
        </w:tc>
        <w:tc>
          <w:tcPr>
            <w:tcW w:w="993" w:type="dxa"/>
            <w:tcBorders>
              <w:left w:val="single" w:sz="4" w:space="0" w:color="auto"/>
              <w:right w:val="single" w:sz="4" w:space="0" w:color="auto"/>
            </w:tcBorders>
          </w:tcPr>
          <w:p w14:paraId="5AEF1108" w14:textId="77777777" w:rsidR="00CD4A1A" w:rsidRPr="004841BD" w:rsidRDefault="00CD4A1A" w:rsidP="00CD0014">
            <w:pPr>
              <w:pStyle w:val="TAC"/>
              <w:keepNext w:val="0"/>
              <w:keepLines w:val="0"/>
              <w:spacing w:line="256" w:lineRule="auto"/>
              <w:rPr>
                <w:ins w:id="1512" w:author="Sridhar Mukalla" w:date="2025-04-30T00:03:00Z" w16du:dateUtc="2025-04-30T07:03:00Z"/>
              </w:rPr>
              <w:pPrChange w:id="1513"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hideMark/>
          </w:tcPr>
          <w:p w14:paraId="206D522D" w14:textId="77777777" w:rsidR="00CD4A1A" w:rsidRPr="004841BD" w:rsidRDefault="00CD4A1A" w:rsidP="00CD0014">
            <w:pPr>
              <w:pStyle w:val="TAC"/>
              <w:keepNext w:val="0"/>
              <w:keepLines w:val="0"/>
              <w:spacing w:line="256" w:lineRule="auto"/>
              <w:rPr>
                <w:ins w:id="1514" w:author="Sridhar Mukalla" w:date="2025-04-30T00:03:00Z" w16du:dateUtc="2025-04-30T07:03:00Z"/>
                <w:rFonts w:eastAsia="MS Mincho"/>
              </w:rPr>
              <w:pPrChange w:id="1515" w:author="Fernando Alonso Macias" w:date="2025-05-09T14:24:00Z" w16du:dateUtc="2025-05-09T21:24:00Z">
                <w:pPr>
                  <w:pStyle w:val="TAC"/>
                  <w:keepNext w:val="0"/>
                  <w:keepLines w:val="0"/>
                  <w:spacing w:line="256" w:lineRule="auto"/>
                  <w:jc w:val="both"/>
                </w:pPr>
              </w:pPrChange>
            </w:pPr>
            <w:ins w:id="1516" w:author="Sridhar Mukalla" w:date="2025-04-30T00:03:00Z" w16du:dateUtc="2025-04-30T07:03:00Z">
              <w:r w:rsidRPr="004841BD">
                <w:rPr>
                  <w:rFonts w:eastAsia="MS Mincho"/>
                </w:rPr>
                <w:t>Rough</w:t>
              </w:r>
            </w:ins>
          </w:p>
        </w:tc>
      </w:tr>
      <w:tr w:rsidR="00CD4A1A" w:rsidRPr="004841BD" w14:paraId="09EDE255" w14:textId="77777777" w:rsidTr="00C37DC9">
        <w:trPr>
          <w:cantSplit/>
          <w:jc w:val="center"/>
          <w:ins w:id="1517"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2D64BF32" w14:textId="77777777" w:rsidR="00CD4A1A" w:rsidRPr="004841BD" w:rsidRDefault="00CD4A1A" w:rsidP="00C37DC9">
            <w:pPr>
              <w:pStyle w:val="TAL"/>
              <w:keepNext w:val="0"/>
              <w:rPr>
                <w:ins w:id="1518" w:author="Sridhar Mukalla" w:date="2025-04-30T00:03:00Z" w16du:dateUtc="2025-04-30T07:03:00Z"/>
              </w:rPr>
            </w:pPr>
            <w:ins w:id="1519"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0D07B670" w14:textId="77777777" w:rsidR="00CD4A1A" w:rsidRPr="004841BD" w:rsidRDefault="00CD4A1A" w:rsidP="00CD0014">
            <w:pPr>
              <w:pStyle w:val="TAC"/>
              <w:keepNext w:val="0"/>
              <w:keepLines w:val="0"/>
              <w:spacing w:line="256" w:lineRule="auto"/>
              <w:rPr>
                <w:ins w:id="1520" w:author="Sridhar Mukalla" w:date="2025-04-30T00:03:00Z" w16du:dateUtc="2025-04-30T07:03:00Z"/>
              </w:rPr>
              <w:pPrChange w:id="1521" w:author="Fernando Alonso Macias" w:date="2025-05-09T14:24:00Z" w16du:dateUtc="2025-05-09T21:24:00Z">
                <w:pPr>
                  <w:pStyle w:val="TAC"/>
                  <w:keepNext w:val="0"/>
                  <w:keepLines w:val="0"/>
                  <w:spacing w:line="256" w:lineRule="auto"/>
                  <w:jc w:val="both"/>
                </w:pPr>
              </w:pPrChange>
            </w:pPr>
            <w:ins w:id="1522" w:author="Sridhar Mukalla" w:date="2025-04-30T00:03:00Z" w16du:dateUtc="2025-04-30T07:03:00Z">
              <w:r w:rsidRPr="004841BD">
                <w:t>dB</w:t>
              </w:r>
            </w:ins>
          </w:p>
        </w:tc>
        <w:tc>
          <w:tcPr>
            <w:tcW w:w="5386"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BEE8EEC" w14:textId="77777777" w:rsidR="00CD4A1A" w:rsidRPr="004841BD" w:rsidRDefault="00CD4A1A" w:rsidP="00CD0014">
            <w:pPr>
              <w:pStyle w:val="TAC"/>
              <w:keepNext w:val="0"/>
              <w:keepLines w:val="0"/>
              <w:spacing w:line="256" w:lineRule="auto"/>
              <w:rPr>
                <w:ins w:id="1523" w:author="Sridhar Mukalla" w:date="2025-04-30T00:03:00Z" w16du:dateUtc="2025-04-30T07:03:00Z"/>
              </w:rPr>
              <w:pPrChange w:id="1524" w:author="Fernando Alonso Macias" w:date="2025-05-09T14:24:00Z" w16du:dateUtc="2025-05-09T21:24:00Z">
                <w:pPr>
                  <w:pStyle w:val="TAC"/>
                  <w:keepNext w:val="0"/>
                  <w:keepLines w:val="0"/>
                  <w:spacing w:line="256" w:lineRule="auto"/>
                  <w:jc w:val="both"/>
                </w:pPr>
              </w:pPrChange>
            </w:pPr>
            <w:ins w:id="1525" w:author="Sridhar Mukalla" w:date="2025-04-30T00:03:00Z" w16du:dateUtc="2025-04-30T07:03:00Z">
              <w:r w:rsidRPr="004841BD">
                <w:t>0</w:t>
              </w:r>
            </w:ins>
          </w:p>
        </w:tc>
      </w:tr>
      <w:tr w:rsidR="00CD4A1A" w:rsidRPr="004841BD" w14:paraId="591851EC" w14:textId="77777777" w:rsidTr="00C37DC9">
        <w:trPr>
          <w:cantSplit/>
          <w:jc w:val="center"/>
          <w:ins w:id="1526"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06108E41" w14:textId="77777777" w:rsidR="00CD4A1A" w:rsidRPr="004841BD" w:rsidRDefault="00CD4A1A" w:rsidP="00C37DC9">
            <w:pPr>
              <w:pStyle w:val="TAL"/>
              <w:keepNext w:val="0"/>
              <w:rPr>
                <w:ins w:id="1527" w:author="Sridhar Mukalla" w:date="2025-04-30T00:03:00Z" w16du:dateUtc="2025-04-30T07:03:00Z"/>
              </w:rPr>
            </w:pPr>
            <w:ins w:id="1528"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PDCCH</w:t>
              </w:r>
              <w:r>
                <w:rPr>
                  <w:lang w:eastAsia="ja-JP"/>
                </w:rPr>
                <w:t xml:space="preserve"> </w:t>
              </w:r>
              <w:r w:rsidRPr="004841BD">
                <w:rPr>
                  <w:lang w:eastAsia="ja-JP"/>
                </w:rPr>
                <w:t>to</w:t>
              </w:r>
              <w:r>
                <w:rPr>
                  <w:lang w:eastAsia="ja-JP"/>
                </w:rPr>
                <w:t xml:space="preserve"> </w:t>
              </w:r>
              <w:r w:rsidRPr="004841BD">
                <w:rPr>
                  <w:lang w:eastAsia="ja-JP"/>
                </w:rPr>
                <w:t>PDCCH</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442E1001" w14:textId="77777777" w:rsidR="00CD4A1A" w:rsidRPr="004841BD" w:rsidRDefault="00CD4A1A" w:rsidP="00CD0014">
            <w:pPr>
              <w:pStyle w:val="TAC"/>
              <w:keepNext w:val="0"/>
              <w:keepLines w:val="0"/>
              <w:spacing w:line="256" w:lineRule="auto"/>
              <w:rPr>
                <w:ins w:id="1529" w:author="Sridhar Mukalla" w:date="2025-04-30T00:03:00Z" w16du:dateUtc="2025-04-30T07:03:00Z"/>
              </w:rPr>
              <w:pPrChange w:id="1530" w:author="Fernando Alonso Macias" w:date="2025-05-09T14:24:00Z" w16du:dateUtc="2025-05-09T21:24:00Z">
                <w:pPr>
                  <w:pStyle w:val="TAC"/>
                  <w:keepNext w:val="0"/>
                  <w:keepLines w:val="0"/>
                  <w:spacing w:line="256" w:lineRule="auto"/>
                  <w:jc w:val="both"/>
                </w:pPr>
              </w:pPrChange>
            </w:pPr>
            <w:ins w:id="1531"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628DFA3" w14:textId="77777777" w:rsidR="00CD4A1A" w:rsidRPr="004841BD" w:rsidRDefault="00CD4A1A" w:rsidP="00CD0014">
            <w:pPr>
              <w:spacing w:after="0" w:line="256" w:lineRule="auto"/>
              <w:jc w:val="center"/>
              <w:rPr>
                <w:ins w:id="1532" w:author="Sridhar Mukalla" w:date="2025-04-30T00:03:00Z" w16du:dateUtc="2025-04-30T07:03:00Z"/>
                <w:rFonts w:ascii="Arial" w:hAnsi="Arial"/>
                <w:sz w:val="18"/>
              </w:rPr>
              <w:pPrChange w:id="1533" w:author="Fernando Alonso Macias" w:date="2025-05-09T14:24:00Z" w16du:dateUtc="2025-05-09T21:24:00Z">
                <w:pPr>
                  <w:spacing w:after="0" w:line="256" w:lineRule="auto"/>
                  <w:jc w:val="both"/>
                </w:pPr>
              </w:pPrChange>
            </w:pPr>
          </w:p>
        </w:tc>
      </w:tr>
      <w:tr w:rsidR="00CD4A1A" w:rsidRPr="004841BD" w14:paraId="73ACBBF2" w14:textId="77777777" w:rsidTr="00C37DC9">
        <w:trPr>
          <w:cantSplit/>
          <w:jc w:val="center"/>
          <w:ins w:id="1534"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50B9F2E" w14:textId="77777777" w:rsidR="00CD4A1A" w:rsidRPr="004841BD" w:rsidRDefault="00CD4A1A" w:rsidP="00C37DC9">
            <w:pPr>
              <w:pStyle w:val="TAL"/>
              <w:keepNext w:val="0"/>
              <w:rPr>
                <w:ins w:id="1535" w:author="Sridhar Mukalla" w:date="2025-04-30T00:03:00Z" w16du:dateUtc="2025-04-30T07:03:00Z"/>
              </w:rPr>
            </w:pPr>
            <w:ins w:id="1536"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79E67662" w14:textId="77777777" w:rsidR="00CD4A1A" w:rsidRPr="004841BD" w:rsidRDefault="00CD4A1A" w:rsidP="00CD0014">
            <w:pPr>
              <w:pStyle w:val="TAC"/>
              <w:keepNext w:val="0"/>
              <w:keepLines w:val="0"/>
              <w:spacing w:line="256" w:lineRule="auto"/>
              <w:rPr>
                <w:ins w:id="1537" w:author="Sridhar Mukalla" w:date="2025-04-30T00:03:00Z" w16du:dateUtc="2025-04-30T07:03:00Z"/>
              </w:rPr>
              <w:pPrChange w:id="1538" w:author="Fernando Alonso Macias" w:date="2025-05-09T14:24:00Z" w16du:dateUtc="2025-05-09T21:24:00Z">
                <w:pPr>
                  <w:pStyle w:val="TAC"/>
                  <w:keepNext w:val="0"/>
                  <w:keepLines w:val="0"/>
                  <w:spacing w:line="256" w:lineRule="auto"/>
                  <w:jc w:val="both"/>
                </w:pPr>
              </w:pPrChange>
            </w:pPr>
            <w:ins w:id="1539"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958832B" w14:textId="77777777" w:rsidR="00CD4A1A" w:rsidRPr="004841BD" w:rsidRDefault="00CD4A1A" w:rsidP="00CD0014">
            <w:pPr>
              <w:spacing w:after="0" w:line="256" w:lineRule="auto"/>
              <w:jc w:val="center"/>
              <w:rPr>
                <w:ins w:id="1540" w:author="Sridhar Mukalla" w:date="2025-04-30T00:03:00Z" w16du:dateUtc="2025-04-30T07:03:00Z"/>
                <w:rFonts w:ascii="Arial" w:hAnsi="Arial"/>
                <w:sz w:val="18"/>
              </w:rPr>
              <w:pPrChange w:id="1541" w:author="Fernando Alonso Macias" w:date="2025-05-09T14:24:00Z" w16du:dateUtc="2025-05-09T21:24:00Z">
                <w:pPr>
                  <w:spacing w:after="0" w:line="256" w:lineRule="auto"/>
                  <w:jc w:val="both"/>
                </w:pPr>
              </w:pPrChange>
            </w:pPr>
          </w:p>
        </w:tc>
      </w:tr>
      <w:tr w:rsidR="00CD4A1A" w:rsidRPr="004841BD" w14:paraId="6A663F5E" w14:textId="77777777" w:rsidTr="00C37DC9">
        <w:trPr>
          <w:cantSplit/>
          <w:jc w:val="center"/>
          <w:ins w:id="1542"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44B31D03" w14:textId="77777777" w:rsidR="00CD4A1A" w:rsidRPr="004841BD" w:rsidRDefault="00CD4A1A" w:rsidP="00C37DC9">
            <w:pPr>
              <w:pStyle w:val="TAL"/>
              <w:keepNext w:val="0"/>
              <w:rPr>
                <w:ins w:id="1543" w:author="Sridhar Mukalla" w:date="2025-04-30T00:03:00Z" w16du:dateUtc="2025-04-30T07:03:00Z"/>
              </w:rPr>
            </w:pPr>
            <w:ins w:id="1544"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PBCH</w:t>
              </w:r>
              <w:r>
                <w:rPr>
                  <w:lang w:eastAsia="ja-JP"/>
                </w:rPr>
                <w:t xml:space="preserve"> </w:t>
              </w:r>
              <w:r w:rsidRPr="004841BD">
                <w:rPr>
                  <w:lang w:eastAsia="ja-JP"/>
                </w:rPr>
                <w:t>to</w:t>
              </w:r>
              <w:r>
                <w:rPr>
                  <w:lang w:eastAsia="ja-JP"/>
                </w:rPr>
                <w:t xml:space="preserve"> </w:t>
              </w:r>
              <w:r w:rsidRPr="004841BD">
                <w:rPr>
                  <w:lang w:eastAsia="ja-JP"/>
                </w:rPr>
                <w:t>PBCH</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266CDDB9" w14:textId="77777777" w:rsidR="00CD4A1A" w:rsidRPr="004841BD" w:rsidRDefault="00CD4A1A" w:rsidP="00CD0014">
            <w:pPr>
              <w:pStyle w:val="TAC"/>
              <w:keepNext w:val="0"/>
              <w:keepLines w:val="0"/>
              <w:spacing w:line="256" w:lineRule="auto"/>
              <w:rPr>
                <w:ins w:id="1545" w:author="Sridhar Mukalla" w:date="2025-04-30T00:03:00Z" w16du:dateUtc="2025-04-30T07:03:00Z"/>
              </w:rPr>
              <w:pPrChange w:id="1546" w:author="Fernando Alonso Macias" w:date="2025-05-09T14:24:00Z" w16du:dateUtc="2025-05-09T21:24:00Z">
                <w:pPr>
                  <w:pStyle w:val="TAC"/>
                  <w:keepNext w:val="0"/>
                  <w:keepLines w:val="0"/>
                  <w:spacing w:line="256" w:lineRule="auto"/>
                  <w:jc w:val="both"/>
                </w:pPr>
              </w:pPrChange>
            </w:pPr>
            <w:ins w:id="1547"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3982CFAF" w14:textId="77777777" w:rsidR="00CD4A1A" w:rsidRPr="004841BD" w:rsidRDefault="00CD4A1A" w:rsidP="00CD0014">
            <w:pPr>
              <w:spacing w:after="0" w:line="256" w:lineRule="auto"/>
              <w:jc w:val="center"/>
              <w:rPr>
                <w:ins w:id="1548" w:author="Sridhar Mukalla" w:date="2025-04-30T00:03:00Z" w16du:dateUtc="2025-04-30T07:03:00Z"/>
                <w:rFonts w:ascii="Arial" w:hAnsi="Arial"/>
                <w:sz w:val="18"/>
              </w:rPr>
              <w:pPrChange w:id="1549" w:author="Fernando Alonso Macias" w:date="2025-05-09T14:24:00Z" w16du:dateUtc="2025-05-09T21:24:00Z">
                <w:pPr>
                  <w:spacing w:after="0" w:line="256" w:lineRule="auto"/>
                  <w:jc w:val="both"/>
                </w:pPr>
              </w:pPrChange>
            </w:pPr>
          </w:p>
        </w:tc>
      </w:tr>
      <w:tr w:rsidR="00CD4A1A" w:rsidRPr="004841BD" w14:paraId="275C3C80" w14:textId="77777777" w:rsidTr="00C37DC9">
        <w:trPr>
          <w:cantSplit/>
          <w:jc w:val="center"/>
          <w:ins w:id="1550"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F99EE55" w14:textId="77777777" w:rsidR="00CD4A1A" w:rsidRPr="004841BD" w:rsidRDefault="00CD4A1A" w:rsidP="00C37DC9">
            <w:pPr>
              <w:pStyle w:val="TAL"/>
              <w:keepNext w:val="0"/>
              <w:rPr>
                <w:ins w:id="1551" w:author="Sridhar Mukalla" w:date="2025-04-30T00:03:00Z" w16du:dateUtc="2025-04-30T07:03:00Z"/>
              </w:rPr>
            </w:pPr>
            <w:ins w:id="1552"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PSS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7F593660" w14:textId="77777777" w:rsidR="00CD4A1A" w:rsidRPr="004841BD" w:rsidRDefault="00CD4A1A" w:rsidP="00CD0014">
            <w:pPr>
              <w:pStyle w:val="TAC"/>
              <w:keepNext w:val="0"/>
              <w:keepLines w:val="0"/>
              <w:spacing w:line="256" w:lineRule="auto"/>
              <w:rPr>
                <w:ins w:id="1553" w:author="Sridhar Mukalla" w:date="2025-04-30T00:03:00Z" w16du:dateUtc="2025-04-30T07:03:00Z"/>
              </w:rPr>
              <w:pPrChange w:id="1554" w:author="Fernando Alonso Macias" w:date="2025-05-09T14:24:00Z" w16du:dateUtc="2025-05-09T21:24:00Z">
                <w:pPr>
                  <w:pStyle w:val="TAC"/>
                  <w:keepNext w:val="0"/>
                  <w:keepLines w:val="0"/>
                  <w:spacing w:line="256" w:lineRule="auto"/>
                  <w:jc w:val="both"/>
                </w:pPr>
              </w:pPrChange>
            </w:pPr>
            <w:ins w:id="1555"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1C87F8B0" w14:textId="77777777" w:rsidR="00CD4A1A" w:rsidRPr="004841BD" w:rsidRDefault="00CD4A1A" w:rsidP="00CD0014">
            <w:pPr>
              <w:spacing w:after="0" w:line="256" w:lineRule="auto"/>
              <w:jc w:val="center"/>
              <w:rPr>
                <w:ins w:id="1556" w:author="Sridhar Mukalla" w:date="2025-04-30T00:03:00Z" w16du:dateUtc="2025-04-30T07:03:00Z"/>
                <w:rFonts w:ascii="Arial" w:hAnsi="Arial"/>
                <w:sz w:val="18"/>
              </w:rPr>
              <w:pPrChange w:id="1557" w:author="Fernando Alonso Macias" w:date="2025-05-09T14:24:00Z" w16du:dateUtc="2025-05-09T21:24:00Z">
                <w:pPr>
                  <w:spacing w:after="0" w:line="256" w:lineRule="auto"/>
                  <w:jc w:val="both"/>
                </w:pPr>
              </w:pPrChange>
            </w:pPr>
          </w:p>
        </w:tc>
      </w:tr>
      <w:tr w:rsidR="00CD4A1A" w:rsidRPr="004841BD" w14:paraId="518B365E" w14:textId="77777777" w:rsidTr="00C37DC9">
        <w:trPr>
          <w:cantSplit/>
          <w:jc w:val="center"/>
          <w:ins w:id="1558"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889B5B2" w14:textId="77777777" w:rsidR="00CD4A1A" w:rsidRPr="004841BD" w:rsidRDefault="00CD4A1A" w:rsidP="00C37DC9">
            <w:pPr>
              <w:pStyle w:val="TAL"/>
              <w:keepNext w:val="0"/>
              <w:rPr>
                <w:ins w:id="1559" w:author="Sridhar Mukalla" w:date="2025-04-30T00:03:00Z" w16du:dateUtc="2025-04-30T07:03:00Z"/>
              </w:rPr>
            </w:pPr>
            <w:ins w:id="1560"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r>
                <w:rPr>
                  <w:lang w:eastAsia="ja-JP"/>
                </w:rPr>
                <w:t xml:space="preserve"> </w:t>
              </w:r>
            </w:ins>
          </w:p>
        </w:tc>
        <w:tc>
          <w:tcPr>
            <w:tcW w:w="993" w:type="dxa"/>
            <w:tcBorders>
              <w:left w:val="single" w:sz="4" w:space="0" w:color="auto"/>
              <w:right w:val="single" w:sz="4" w:space="0" w:color="auto"/>
            </w:tcBorders>
            <w:hideMark/>
          </w:tcPr>
          <w:p w14:paraId="760C342B" w14:textId="77777777" w:rsidR="00CD4A1A" w:rsidRPr="004841BD" w:rsidRDefault="00CD4A1A" w:rsidP="00CD0014">
            <w:pPr>
              <w:pStyle w:val="TAC"/>
              <w:keepNext w:val="0"/>
              <w:keepLines w:val="0"/>
              <w:spacing w:line="256" w:lineRule="auto"/>
              <w:rPr>
                <w:ins w:id="1561" w:author="Sridhar Mukalla" w:date="2025-04-30T00:03:00Z" w16du:dateUtc="2025-04-30T07:03:00Z"/>
              </w:rPr>
              <w:pPrChange w:id="1562" w:author="Fernando Alonso Macias" w:date="2025-05-09T14:24:00Z" w16du:dateUtc="2025-05-09T21:24:00Z">
                <w:pPr>
                  <w:pStyle w:val="TAC"/>
                  <w:keepNext w:val="0"/>
                  <w:keepLines w:val="0"/>
                  <w:spacing w:line="256" w:lineRule="auto"/>
                  <w:jc w:val="both"/>
                </w:pPr>
              </w:pPrChange>
            </w:pPr>
            <w:ins w:id="1563"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D3A52E7" w14:textId="77777777" w:rsidR="00CD4A1A" w:rsidRPr="004841BD" w:rsidRDefault="00CD4A1A" w:rsidP="00CD0014">
            <w:pPr>
              <w:spacing w:after="0" w:line="256" w:lineRule="auto"/>
              <w:jc w:val="center"/>
              <w:rPr>
                <w:ins w:id="1564" w:author="Sridhar Mukalla" w:date="2025-04-30T00:03:00Z" w16du:dateUtc="2025-04-30T07:03:00Z"/>
                <w:rFonts w:ascii="Arial" w:hAnsi="Arial"/>
                <w:sz w:val="18"/>
              </w:rPr>
              <w:pPrChange w:id="1565" w:author="Fernando Alonso Macias" w:date="2025-05-09T14:24:00Z" w16du:dateUtc="2025-05-09T21:24:00Z">
                <w:pPr>
                  <w:spacing w:after="0" w:line="256" w:lineRule="auto"/>
                  <w:jc w:val="both"/>
                </w:pPr>
              </w:pPrChange>
            </w:pPr>
          </w:p>
        </w:tc>
      </w:tr>
      <w:tr w:rsidR="00CD4A1A" w:rsidRPr="004841BD" w14:paraId="143A2BFF" w14:textId="77777777" w:rsidTr="00C37DC9">
        <w:trPr>
          <w:cantSplit/>
          <w:jc w:val="center"/>
          <w:ins w:id="1566"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64B194CE" w14:textId="77777777" w:rsidR="00CD4A1A" w:rsidRPr="004841BD" w:rsidRDefault="00CD4A1A" w:rsidP="00C37DC9">
            <w:pPr>
              <w:pStyle w:val="TAL"/>
              <w:keepNext w:val="0"/>
              <w:rPr>
                <w:ins w:id="1567" w:author="Sridhar Mukalla" w:date="2025-04-30T00:03:00Z" w16du:dateUtc="2025-04-30T07:03:00Z"/>
              </w:rPr>
            </w:pPr>
            <w:ins w:id="1568"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PDSCH</w:t>
              </w:r>
              <w:r>
                <w:rPr>
                  <w:lang w:eastAsia="ja-JP"/>
                </w:rPr>
                <w:t xml:space="preserve"> </w:t>
              </w:r>
              <w:r w:rsidRPr="004841BD">
                <w:rPr>
                  <w:lang w:eastAsia="ja-JP"/>
                </w:rPr>
                <w:t>to</w:t>
              </w:r>
              <w:r>
                <w:rPr>
                  <w:lang w:eastAsia="ja-JP"/>
                </w:rPr>
                <w:t xml:space="preserve"> </w:t>
              </w:r>
              <w:r w:rsidRPr="004841BD">
                <w:rPr>
                  <w:lang w:eastAsia="ja-JP"/>
                </w:rPr>
                <w:t>PDSCH</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0BA688D1" w14:textId="77777777" w:rsidR="00CD4A1A" w:rsidRPr="004841BD" w:rsidRDefault="00CD4A1A" w:rsidP="00CD0014">
            <w:pPr>
              <w:pStyle w:val="TAC"/>
              <w:keepNext w:val="0"/>
              <w:keepLines w:val="0"/>
              <w:spacing w:line="256" w:lineRule="auto"/>
              <w:rPr>
                <w:ins w:id="1569" w:author="Sridhar Mukalla" w:date="2025-04-30T00:03:00Z" w16du:dateUtc="2025-04-30T07:03:00Z"/>
              </w:rPr>
              <w:pPrChange w:id="1570" w:author="Fernando Alonso Macias" w:date="2025-05-09T14:24:00Z" w16du:dateUtc="2025-05-09T21:24:00Z">
                <w:pPr>
                  <w:pStyle w:val="TAC"/>
                  <w:keepNext w:val="0"/>
                  <w:keepLines w:val="0"/>
                  <w:spacing w:line="256" w:lineRule="auto"/>
                  <w:jc w:val="both"/>
                </w:pPr>
              </w:pPrChange>
            </w:pPr>
            <w:ins w:id="1571"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0EDB7592" w14:textId="77777777" w:rsidR="00CD4A1A" w:rsidRPr="004841BD" w:rsidRDefault="00CD4A1A" w:rsidP="00CD0014">
            <w:pPr>
              <w:spacing w:after="0" w:line="256" w:lineRule="auto"/>
              <w:jc w:val="center"/>
              <w:rPr>
                <w:ins w:id="1572" w:author="Sridhar Mukalla" w:date="2025-04-30T00:03:00Z" w16du:dateUtc="2025-04-30T07:03:00Z"/>
                <w:rFonts w:ascii="Arial" w:hAnsi="Arial"/>
                <w:sz w:val="18"/>
              </w:rPr>
              <w:pPrChange w:id="1573" w:author="Fernando Alonso Macias" w:date="2025-05-09T14:24:00Z" w16du:dateUtc="2025-05-09T21:24:00Z">
                <w:pPr>
                  <w:spacing w:after="0" w:line="256" w:lineRule="auto"/>
                  <w:jc w:val="both"/>
                </w:pPr>
              </w:pPrChange>
            </w:pPr>
          </w:p>
        </w:tc>
      </w:tr>
      <w:tr w:rsidR="00CD4A1A" w:rsidRPr="004841BD" w14:paraId="19645E2A" w14:textId="77777777" w:rsidTr="00C37DC9">
        <w:trPr>
          <w:cantSplit/>
          <w:jc w:val="center"/>
          <w:ins w:id="1574"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16B693D4" w14:textId="77777777" w:rsidR="00CD4A1A" w:rsidRPr="004841BD" w:rsidRDefault="00CD4A1A" w:rsidP="00C37DC9">
            <w:pPr>
              <w:pStyle w:val="TAL"/>
              <w:keepNext w:val="0"/>
              <w:rPr>
                <w:ins w:id="1575" w:author="Sridhar Mukalla" w:date="2025-04-30T00:03:00Z" w16du:dateUtc="2025-04-30T07:03:00Z"/>
              </w:rPr>
            </w:pPr>
            <w:ins w:id="1576" w:author="Sridhar Mukalla" w:date="2025-04-30T00:03:00Z" w16du:dateUtc="2025-04-30T07:03:00Z">
              <w:r w:rsidRPr="004841BD">
                <w:rPr>
                  <w:lang w:eastAsia="ja-JP"/>
                </w:rPr>
                <w:lastRenderedPageBreak/>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DMRS</w:t>
              </w:r>
              <w:r>
                <w:rPr>
                  <w:lang w:eastAsia="ja-JP"/>
                </w:rPr>
                <w:t xml:space="preserve"> </w:t>
              </w:r>
              <w:r w:rsidRPr="004841BD">
                <w:rPr>
                  <w:lang w:eastAsia="ja-JP"/>
                </w:rPr>
                <w:t>to</w:t>
              </w:r>
              <w:r>
                <w:rPr>
                  <w:lang w:eastAsia="ja-JP"/>
                </w:rPr>
                <w:t xml:space="preserve"> </w:t>
              </w:r>
              <w:r w:rsidRPr="004841BD">
                <w:rPr>
                  <w:lang w:eastAsia="ja-JP"/>
                </w:rPr>
                <w:t>SSS</w:t>
              </w:r>
            </w:ins>
          </w:p>
        </w:tc>
        <w:tc>
          <w:tcPr>
            <w:tcW w:w="993" w:type="dxa"/>
            <w:tcBorders>
              <w:left w:val="single" w:sz="4" w:space="0" w:color="auto"/>
              <w:right w:val="single" w:sz="4" w:space="0" w:color="auto"/>
            </w:tcBorders>
            <w:hideMark/>
          </w:tcPr>
          <w:p w14:paraId="7551FCB6" w14:textId="77777777" w:rsidR="00CD4A1A" w:rsidRPr="004841BD" w:rsidRDefault="00CD4A1A" w:rsidP="00CD0014">
            <w:pPr>
              <w:pStyle w:val="TAC"/>
              <w:keepNext w:val="0"/>
              <w:keepLines w:val="0"/>
              <w:spacing w:line="256" w:lineRule="auto"/>
              <w:rPr>
                <w:ins w:id="1577" w:author="Sridhar Mukalla" w:date="2025-04-30T00:03:00Z" w16du:dateUtc="2025-04-30T07:03:00Z"/>
              </w:rPr>
              <w:pPrChange w:id="1578" w:author="Fernando Alonso Macias" w:date="2025-05-09T14:24:00Z" w16du:dateUtc="2025-05-09T21:24:00Z">
                <w:pPr>
                  <w:pStyle w:val="TAC"/>
                  <w:keepNext w:val="0"/>
                  <w:keepLines w:val="0"/>
                  <w:spacing w:line="256" w:lineRule="auto"/>
                  <w:jc w:val="both"/>
                </w:pPr>
              </w:pPrChange>
            </w:pPr>
            <w:ins w:id="1579"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6558C402" w14:textId="77777777" w:rsidR="00CD4A1A" w:rsidRPr="004841BD" w:rsidRDefault="00CD4A1A" w:rsidP="00CD0014">
            <w:pPr>
              <w:spacing w:after="0" w:line="256" w:lineRule="auto"/>
              <w:jc w:val="center"/>
              <w:rPr>
                <w:ins w:id="1580" w:author="Sridhar Mukalla" w:date="2025-04-30T00:03:00Z" w16du:dateUtc="2025-04-30T07:03:00Z"/>
                <w:rFonts w:ascii="Arial" w:hAnsi="Arial"/>
                <w:sz w:val="18"/>
              </w:rPr>
              <w:pPrChange w:id="1581" w:author="Fernando Alonso Macias" w:date="2025-05-09T14:24:00Z" w16du:dateUtc="2025-05-09T21:24:00Z">
                <w:pPr>
                  <w:spacing w:after="0" w:line="256" w:lineRule="auto"/>
                  <w:jc w:val="both"/>
                </w:pPr>
              </w:pPrChange>
            </w:pPr>
          </w:p>
        </w:tc>
      </w:tr>
      <w:tr w:rsidR="00CD4A1A" w:rsidRPr="004841BD" w14:paraId="2C7AF7CA" w14:textId="77777777" w:rsidTr="00C37DC9">
        <w:trPr>
          <w:cantSplit/>
          <w:jc w:val="center"/>
          <w:ins w:id="1582"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3A7D3824" w14:textId="77777777" w:rsidR="00CD4A1A" w:rsidRPr="004841BD" w:rsidRDefault="00CD4A1A" w:rsidP="00C37DC9">
            <w:pPr>
              <w:pStyle w:val="TAL"/>
              <w:keepNext w:val="0"/>
              <w:rPr>
                <w:ins w:id="1583" w:author="Sridhar Mukalla" w:date="2025-04-30T00:03:00Z" w16du:dateUtc="2025-04-30T07:03:00Z"/>
              </w:rPr>
            </w:pPr>
            <w:ins w:id="1584" w:author="Sridhar Mukalla" w:date="2025-04-30T00:03:00Z" w16du:dateUtc="2025-04-30T07:03:00Z">
              <w:r w:rsidRPr="004841BD">
                <w:rPr>
                  <w:lang w:eastAsia="ja-JP"/>
                </w:rPr>
                <w:t>EPRE</w:t>
              </w:r>
              <w:r>
                <w:rPr>
                  <w:lang w:eastAsia="ja-JP"/>
                </w:rPr>
                <w:t xml:space="preserve"> </w:t>
              </w:r>
              <w:r w:rsidRPr="004841BD">
                <w:rPr>
                  <w:lang w:eastAsia="ja-JP"/>
                </w:rPr>
                <w:t>ratio</w:t>
              </w:r>
              <w:r>
                <w:rPr>
                  <w:lang w:eastAsia="ja-JP"/>
                </w:rPr>
                <w:t xml:space="preserve"> </w:t>
              </w:r>
              <w:r w:rsidRPr="004841BD">
                <w:rPr>
                  <w:lang w:eastAsia="ja-JP"/>
                </w:rPr>
                <w:t>of</w:t>
              </w:r>
              <w:r>
                <w:rPr>
                  <w:lang w:eastAsia="ja-JP"/>
                </w:rPr>
                <w:t xml:space="preserve"> </w:t>
              </w:r>
              <w:r w:rsidRPr="004841BD">
                <w:rPr>
                  <w:lang w:eastAsia="ja-JP"/>
                </w:rPr>
                <w:t>OCNG</w:t>
              </w:r>
              <w:r>
                <w:rPr>
                  <w:lang w:eastAsia="ja-JP"/>
                </w:rPr>
                <w:t xml:space="preserve"> </w:t>
              </w:r>
              <w:r w:rsidRPr="004841BD">
                <w:rPr>
                  <w:lang w:eastAsia="ja-JP"/>
                </w:rPr>
                <w:t>to</w:t>
              </w:r>
              <w:r>
                <w:rPr>
                  <w:lang w:eastAsia="ja-JP"/>
                </w:rPr>
                <w:t xml:space="preserve"> </w:t>
              </w:r>
              <w:r w:rsidRPr="004841BD">
                <w:rPr>
                  <w:lang w:eastAsia="ja-JP"/>
                </w:rPr>
                <w:t>OCNG</w:t>
              </w:r>
              <w:r>
                <w:rPr>
                  <w:lang w:eastAsia="ja-JP"/>
                </w:rPr>
                <w:t xml:space="preserve"> </w:t>
              </w:r>
              <w:r w:rsidRPr="004841BD">
                <w:rPr>
                  <w:lang w:eastAsia="ja-JP"/>
                </w:rPr>
                <w:t>DMRS</w:t>
              </w:r>
            </w:ins>
          </w:p>
        </w:tc>
        <w:tc>
          <w:tcPr>
            <w:tcW w:w="993" w:type="dxa"/>
            <w:tcBorders>
              <w:left w:val="single" w:sz="4" w:space="0" w:color="auto"/>
              <w:right w:val="single" w:sz="4" w:space="0" w:color="auto"/>
            </w:tcBorders>
            <w:hideMark/>
          </w:tcPr>
          <w:p w14:paraId="70DF9078" w14:textId="77777777" w:rsidR="00CD4A1A" w:rsidRPr="004841BD" w:rsidRDefault="00CD4A1A" w:rsidP="00CD0014">
            <w:pPr>
              <w:pStyle w:val="TAC"/>
              <w:keepNext w:val="0"/>
              <w:keepLines w:val="0"/>
              <w:spacing w:line="256" w:lineRule="auto"/>
              <w:rPr>
                <w:ins w:id="1585" w:author="Sridhar Mukalla" w:date="2025-04-30T00:03:00Z" w16du:dateUtc="2025-04-30T07:03:00Z"/>
              </w:rPr>
              <w:pPrChange w:id="1586" w:author="Fernando Alonso Macias" w:date="2025-05-09T14:24:00Z" w16du:dateUtc="2025-05-09T21:24:00Z">
                <w:pPr>
                  <w:pStyle w:val="TAC"/>
                  <w:keepNext w:val="0"/>
                  <w:keepLines w:val="0"/>
                  <w:spacing w:line="256" w:lineRule="auto"/>
                  <w:jc w:val="both"/>
                </w:pPr>
              </w:pPrChange>
            </w:pPr>
            <w:ins w:id="1587" w:author="Sridhar Mukalla" w:date="2025-04-30T00:03:00Z" w16du:dateUtc="2025-04-30T07:03:00Z">
              <w:r w:rsidRPr="004841BD">
                <w:t>dB</w:t>
              </w:r>
            </w:ins>
          </w:p>
        </w:tc>
        <w:tc>
          <w:tcPr>
            <w:tcW w:w="5386" w:type="dxa"/>
            <w:gridSpan w:val="5"/>
            <w:vMerge/>
            <w:tcBorders>
              <w:top w:val="single" w:sz="4" w:space="0" w:color="auto"/>
              <w:left w:val="single" w:sz="4" w:space="0" w:color="auto"/>
              <w:bottom w:val="single" w:sz="4" w:space="0" w:color="auto"/>
              <w:right w:val="single" w:sz="4" w:space="0" w:color="auto"/>
            </w:tcBorders>
            <w:vAlign w:val="center"/>
            <w:hideMark/>
          </w:tcPr>
          <w:p w14:paraId="4BB6522A" w14:textId="77777777" w:rsidR="00CD4A1A" w:rsidRPr="004841BD" w:rsidRDefault="00CD4A1A" w:rsidP="00CD0014">
            <w:pPr>
              <w:spacing w:after="0" w:line="256" w:lineRule="auto"/>
              <w:jc w:val="center"/>
              <w:rPr>
                <w:ins w:id="1588" w:author="Sridhar Mukalla" w:date="2025-04-30T00:03:00Z" w16du:dateUtc="2025-04-30T07:03:00Z"/>
                <w:rFonts w:ascii="Arial" w:hAnsi="Arial"/>
                <w:sz w:val="18"/>
              </w:rPr>
              <w:pPrChange w:id="1589" w:author="Fernando Alonso Macias" w:date="2025-05-09T14:24:00Z" w16du:dateUtc="2025-05-09T21:24:00Z">
                <w:pPr>
                  <w:spacing w:after="0" w:line="256" w:lineRule="auto"/>
                  <w:jc w:val="both"/>
                </w:pPr>
              </w:pPrChange>
            </w:pPr>
          </w:p>
        </w:tc>
      </w:tr>
      <w:tr w:rsidR="00CD4A1A" w:rsidRPr="004841BD" w14:paraId="30B53E55" w14:textId="77777777" w:rsidTr="00C37DC9">
        <w:trPr>
          <w:cantSplit/>
          <w:jc w:val="center"/>
          <w:ins w:id="1590"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0480D4C2" w14:textId="77777777" w:rsidR="00CD4A1A" w:rsidRPr="004841BD" w:rsidRDefault="00CD4A1A" w:rsidP="00C37DC9">
            <w:pPr>
              <w:pStyle w:val="TAL"/>
              <w:keepNext w:val="0"/>
              <w:rPr>
                <w:ins w:id="1591" w:author="Sridhar Mukalla" w:date="2025-04-30T00:03:00Z" w16du:dateUtc="2025-04-30T07:03:00Z"/>
              </w:rPr>
            </w:pPr>
            <w:ins w:id="1592" w:author="Sridhar Mukalla" w:date="2025-04-30T00:03:00Z" w16du:dateUtc="2025-04-30T07:03:00Z">
              <w:r w:rsidRPr="004841BD">
                <w:t>SNR_CSI-RS</w:t>
              </w:r>
              <w:r>
                <w:rPr>
                  <w:rFonts w:eastAsia="?? ??"/>
                </w:rPr>
                <w:t xml:space="preserve"> </w:t>
              </w:r>
              <w:r w:rsidRPr="004841BD">
                <w:rPr>
                  <w:rFonts w:eastAsia="?? ??"/>
                </w:rPr>
                <w:t>of</w:t>
              </w:r>
              <w:r>
                <w:rPr>
                  <w:rFonts w:eastAsia="?? ??"/>
                </w:rPr>
                <w:t xml:space="preserve"> </w:t>
              </w:r>
              <w:r w:rsidRPr="004841BD">
                <w:t>set</w:t>
              </w:r>
              <w:r>
                <w:t xml:space="preserve"> </w:t>
              </w:r>
              <w:r w:rsidRPr="004841BD">
                <w:t>q</w:t>
              </w:r>
              <w:r w:rsidRPr="004841BD">
                <w:rPr>
                  <w:vertAlign w:val="subscript"/>
                </w:rPr>
                <w:t>0,0</w:t>
              </w:r>
            </w:ins>
          </w:p>
          <w:p w14:paraId="5D6EB7D1" w14:textId="77777777" w:rsidR="00CD4A1A" w:rsidRPr="004841BD" w:rsidRDefault="00CD4A1A" w:rsidP="00C37DC9">
            <w:pPr>
              <w:pStyle w:val="TAL"/>
              <w:keepNext w:val="0"/>
              <w:rPr>
                <w:ins w:id="1593" w:author="Sridhar Mukalla" w:date="2025-04-30T00:03:00Z" w16du:dateUtc="2025-04-30T07:03:00Z"/>
              </w:rPr>
            </w:pPr>
          </w:p>
        </w:tc>
        <w:tc>
          <w:tcPr>
            <w:tcW w:w="993" w:type="dxa"/>
            <w:tcBorders>
              <w:left w:val="single" w:sz="4" w:space="0" w:color="auto"/>
              <w:right w:val="single" w:sz="4" w:space="0" w:color="auto"/>
            </w:tcBorders>
            <w:vAlign w:val="center"/>
            <w:hideMark/>
          </w:tcPr>
          <w:p w14:paraId="7B8EC69B" w14:textId="77777777" w:rsidR="00CD4A1A" w:rsidRPr="004841BD" w:rsidRDefault="00CD4A1A" w:rsidP="00CD0014">
            <w:pPr>
              <w:pStyle w:val="TAC"/>
              <w:keepNext w:val="0"/>
              <w:keepLines w:val="0"/>
              <w:spacing w:line="256" w:lineRule="auto"/>
              <w:rPr>
                <w:ins w:id="1594" w:author="Sridhar Mukalla" w:date="2025-04-30T00:03:00Z" w16du:dateUtc="2025-04-30T07:03:00Z"/>
              </w:rPr>
              <w:pPrChange w:id="1595" w:author="Fernando Alonso Macias" w:date="2025-05-09T14:24:00Z" w16du:dateUtc="2025-05-09T21:24:00Z">
                <w:pPr>
                  <w:pStyle w:val="TAC"/>
                  <w:keepNext w:val="0"/>
                  <w:keepLines w:val="0"/>
                  <w:spacing w:line="256" w:lineRule="auto"/>
                  <w:jc w:val="both"/>
                </w:pPr>
              </w:pPrChange>
            </w:pPr>
            <w:ins w:id="1596" w:author="Sridhar Mukalla" w:date="2025-04-30T00:03:00Z" w16du:dateUtc="2025-04-30T07:03:00Z">
              <w:r w:rsidRPr="004841BD">
                <w:t>dB</w:t>
              </w:r>
            </w:ins>
          </w:p>
        </w:tc>
        <w:tc>
          <w:tcPr>
            <w:tcW w:w="1077" w:type="dxa"/>
            <w:tcBorders>
              <w:top w:val="single" w:sz="4" w:space="0" w:color="auto"/>
              <w:left w:val="single" w:sz="4" w:space="0" w:color="auto"/>
              <w:bottom w:val="single" w:sz="4" w:space="0" w:color="auto"/>
              <w:right w:val="single" w:sz="4" w:space="0" w:color="auto"/>
            </w:tcBorders>
            <w:hideMark/>
          </w:tcPr>
          <w:p w14:paraId="2F6627EA" w14:textId="70341DA8" w:rsidR="00CD4A1A" w:rsidRPr="004841BD" w:rsidRDefault="00CD4A1A" w:rsidP="00CD0014">
            <w:pPr>
              <w:pStyle w:val="TAC"/>
              <w:keepNext w:val="0"/>
              <w:keepLines w:val="0"/>
              <w:spacing w:line="256" w:lineRule="auto"/>
              <w:rPr>
                <w:ins w:id="1597" w:author="Sridhar Mukalla" w:date="2025-04-30T00:03:00Z" w16du:dateUtc="2025-04-30T07:03:00Z"/>
              </w:rPr>
              <w:pPrChange w:id="1598" w:author="Fernando Alonso Macias" w:date="2025-05-09T14:24:00Z" w16du:dateUtc="2025-05-09T21:24:00Z">
                <w:pPr>
                  <w:pStyle w:val="TAC"/>
                  <w:keepNext w:val="0"/>
                  <w:keepLines w:val="0"/>
                  <w:spacing w:line="256" w:lineRule="auto"/>
                  <w:jc w:val="both"/>
                </w:pPr>
              </w:pPrChange>
            </w:pPr>
            <w:ins w:id="1599" w:author="Sridhar Mukalla" w:date="2025-04-30T00:03:00Z" w16du:dateUtc="2025-04-30T07:03:00Z">
              <w:r w:rsidRPr="004841BD">
                <w:rPr>
                  <w:rFonts w:eastAsia="MS Mincho"/>
                </w:rPr>
                <w:t>5</w:t>
              </w:r>
            </w:ins>
            <w:ins w:id="1600"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7D15FC5E" w14:textId="5FD0B8F2" w:rsidR="00CD4A1A" w:rsidRPr="004841BD" w:rsidRDefault="00CD4A1A" w:rsidP="00CD0014">
            <w:pPr>
              <w:pStyle w:val="TAC"/>
              <w:keepNext w:val="0"/>
              <w:keepLines w:val="0"/>
              <w:spacing w:line="256" w:lineRule="auto"/>
              <w:rPr>
                <w:ins w:id="1601" w:author="Sridhar Mukalla" w:date="2025-04-30T00:03:00Z" w16du:dateUtc="2025-04-30T07:03:00Z"/>
              </w:rPr>
              <w:pPrChange w:id="1602" w:author="Fernando Alonso Macias" w:date="2025-05-09T14:24:00Z" w16du:dateUtc="2025-05-09T21:24:00Z">
                <w:pPr>
                  <w:pStyle w:val="TAC"/>
                  <w:keepNext w:val="0"/>
                  <w:keepLines w:val="0"/>
                  <w:spacing w:line="256" w:lineRule="auto"/>
                  <w:jc w:val="both"/>
                </w:pPr>
              </w:pPrChange>
            </w:pPr>
            <w:ins w:id="1603" w:author="Sridhar Mukalla" w:date="2025-04-30T00:03:00Z" w16du:dateUtc="2025-04-30T07:03:00Z">
              <w:r w:rsidRPr="004841BD">
                <w:rPr>
                  <w:rFonts w:eastAsia="MS Mincho"/>
                </w:rPr>
                <w:t>-3</w:t>
              </w:r>
            </w:ins>
            <w:ins w:id="1604"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4F7FA379" w14:textId="6FA743E5" w:rsidR="00CD4A1A" w:rsidRPr="004841BD" w:rsidRDefault="00CD4A1A" w:rsidP="00CD0014">
            <w:pPr>
              <w:pStyle w:val="TAC"/>
              <w:keepNext w:val="0"/>
              <w:keepLines w:val="0"/>
              <w:spacing w:line="256" w:lineRule="auto"/>
              <w:rPr>
                <w:ins w:id="1605" w:author="Sridhar Mukalla" w:date="2025-04-30T00:03:00Z" w16du:dateUtc="2025-04-30T07:03:00Z"/>
              </w:rPr>
              <w:pPrChange w:id="1606" w:author="Fernando Alonso Macias" w:date="2025-05-09T14:24:00Z" w16du:dateUtc="2025-05-09T21:24:00Z">
                <w:pPr>
                  <w:pStyle w:val="TAC"/>
                  <w:keepNext w:val="0"/>
                  <w:keepLines w:val="0"/>
                  <w:spacing w:line="256" w:lineRule="auto"/>
                  <w:jc w:val="both"/>
                </w:pPr>
              </w:pPrChange>
            </w:pPr>
            <w:ins w:id="1607" w:author="Sridhar Mukalla" w:date="2025-04-30T00:03:00Z" w16du:dateUtc="2025-04-30T07:03:00Z">
              <w:r w:rsidRPr="004841BD">
                <w:rPr>
                  <w:rFonts w:eastAsia="MS Mincho"/>
                </w:rPr>
                <w:t>-12</w:t>
              </w:r>
            </w:ins>
            <w:ins w:id="1608"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6EAF4693" w14:textId="7E5CE067" w:rsidR="00CD4A1A" w:rsidRPr="004841BD" w:rsidRDefault="00CD4A1A" w:rsidP="00CD0014">
            <w:pPr>
              <w:pStyle w:val="TAC"/>
              <w:keepNext w:val="0"/>
              <w:keepLines w:val="0"/>
              <w:spacing w:line="256" w:lineRule="auto"/>
              <w:rPr>
                <w:ins w:id="1609" w:author="Sridhar Mukalla" w:date="2025-04-30T00:03:00Z" w16du:dateUtc="2025-04-30T07:03:00Z"/>
              </w:rPr>
              <w:pPrChange w:id="1610" w:author="Fernando Alonso Macias" w:date="2025-05-09T14:24:00Z" w16du:dateUtc="2025-05-09T21:24:00Z">
                <w:pPr>
                  <w:pStyle w:val="TAC"/>
                  <w:keepNext w:val="0"/>
                  <w:keepLines w:val="0"/>
                  <w:spacing w:line="256" w:lineRule="auto"/>
                  <w:jc w:val="both"/>
                </w:pPr>
              </w:pPrChange>
            </w:pPr>
            <w:ins w:id="1611" w:author="Sridhar Mukalla" w:date="2025-04-30T00:03:00Z" w16du:dateUtc="2025-04-30T07:03:00Z">
              <w:r w:rsidRPr="004841BD">
                <w:rPr>
                  <w:rFonts w:eastAsia="MS Mincho"/>
                </w:rPr>
                <w:t>-12</w:t>
              </w:r>
            </w:ins>
            <w:ins w:id="1612"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hideMark/>
          </w:tcPr>
          <w:p w14:paraId="55336BA3" w14:textId="335EDAA6" w:rsidR="00CD4A1A" w:rsidRPr="004841BD" w:rsidRDefault="00CD4A1A" w:rsidP="00CD0014">
            <w:pPr>
              <w:pStyle w:val="TAC"/>
              <w:keepNext w:val="0"/>
              <w:keepLines w:val="0"/>
              <w:spacing w:line="256" w:lineRule="auto"/>
              <w:rPr>
                <w:ins w:id="1613" w:author="Sridhar Mukalla" w:date="2025-04-30T00:03:00Z" w16du:dateUtc="2025-04-30T07:03:00Z"/>
              </w:rPr>
              <w:pPrChange w:id="1614" w:author="Fernando Alonso Macias" w:date="2025-05-09T14:24:00Z" w16du:dateUtc="2025-05-09T21:24:00Z">
                <w:pPr>
                  <w:pStyle w:val="TAC"/>
                  <w:keepNext w:val="0"/>
                  <w:keepLines w:val="0"/>
                  <w:spacing w:line="256" w:lineRule="auto"/>
                  <w:jc w:val="both"/>
                </w:pPr>
              </w:pPrChange>
            </w:pPr>
            <w:ins w:id="1615" w:author="Sridhar Mukalla" w:date="2025-04-30T00:03:00Z" w16du:dateUtc="2025-04-30T07:03:00Z">
              <w:r w:rsidRPr="004841BD">
                <w:rPr>
                  <w:rFonts w:eastAsia="MS Mincho"/>
                </w:rPr>
                <w:t>-12</w:t>
              </w:r>
            </w:ins>
            <w:ins w:id="1616" w:author="Sridhar Mukalla" w:date="2025-04-30T00:04:00Z" w16du:dateUtc="2025-04-30T07:04:00Z">
              <w:r>
                <w:rPr>
                  <w:rFonts w:eastAsia="MS Mincho"/>
                </w:rPr>
                <w:t>+TT</w:t>
              </w:r>
            </w:ins>
          </w:p>
        </w:tc>
      </w:tr>
      <w:tr w:rsidR="00CD4A1A" w:rsidRPr="004841BD" w14:paraId="1299A300" w14:textId="77777777" w:rsidTr="00C37DC9">
        <w:trPr>
          <w:cantSplit/>
          <w:jc w:val="center"/>
          <w:ins w:id="1617"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tcPr>
          <w:p w14:paraId="34250EDB" w14:textId="77777777" w:rsidR="00CD4A1A" w:rsidRPr="004841BD" w:rsidRDefault="00CD4A1A" w:rsidP="00C37DC9">
            <w:pPr>
              <w:pStyle w:val="TAL"/>
              <w:keepNext w:val="0"/>
              <w:rPr>
                <w:ins w:id="1618" w:author="Sridhar Mukalla" w:date="2025-04-30T00:03:00Z" w16du:dateUtc="2025-04-30T07:03:00Z"/>
              </w:rPr>
            </w:pPr>
            <w:ins w:id="1619" w:author="Sridhar Mukalla" w:date="2025-04-30T00:03:00Z" w16du:dateUtc="2025-04-30T07:03:00Z">
              <w:r w:rsidRPr="004841BD">
                <w:t>SNR_CSI-RS</w:t>
              </w:r>
              <w:r>
                <w:t xml:space="preserve"> </w:t>
              </w:r>
              <w:r w:rsidRPr="004841BD">
                <w:t>of</w:t>
              </w:r>
              <w:r>
                <w:t xml:space="preserve"> </w:t>
              </w:r>
              <w:r w:rsidRPr="004841BD">
                <w:t>set</w:t>
              </w:r>
              <w:r>
                <w:t xml:space="preserve"> </w:t>
              </w:r>
              <w:r w:rsidRPr="004841BD">
                <w:t>q</w:t>
              </w:r>
              <w:r w:rsidRPr="004841BD">
                <w:rPr>
                  <w:vertAlign w:val="subscript"/>
                </w:rPr>
                <w:t>0,1</w:t>
              </w:r>
            </w:ins>
          </w:p>
        </w:tc>
        <w:tc>
          <w:tcPr>
            <w:tcW w:w="993" w:type="dxa"/>
            <w:tcBorders>
              <w:left w:val="single" w:sz="4" w:space="0" w:color="auto"/>
              <w:right w:val="single" w:sz="4" w:space="0" w:color="auto"/>
            </w:tcBorders>
            <w:vAlign w:val="center"/>
          </w:tcPr>
          <w:p w14:paraId="0CB7C872" w14:textId="77777777" w:rsidR="00CD4A1A" w:rsidRPr="004841BD" w:rsidRDefault="00CD4A1A" w:rsidP="00CD0014">
            <w:pPr>
              <w:pStyle w:val="TAC"/>
              <w:keepNext w:val="0"/>
              <w:keepLines w:val="0"/>
              <w:spacing w:line="256" w:lineRule="auto"/>
              <w:rPr>
                <w:ins w:id="1620" w:author="Sridhar Mukalla" w:date="2025-04-30T00:03:00Z" w16du:dateUtc="2025-04-30T07:03:00Z"/>
              </w:rPr>
              <w:pPrChange w:id="1621" w:author="Fernando Alonso Macias" w:date="2025-05-09T14:24:00Z" w16du:dateUtc="2025-05-09T21:24:00Z">
                <w:pPr>
                  <w:pStyle w:val="TAC"/>
                  <w:keepNext w:val="0"/>
                  <w:keepLines w:val="0"/>
                  <w:spacing w:line="256" w:lineRule="auto"/>
                  <w:jc w:val="both"/>
                </w:pPr>
              </w:pPrChange>
            </w:pPr>
            <w:ins w:id="1622" w:author="Sridhar Mukalla" w:date="2025-04-30T00:03:00Z" w16du:dateUtc="2025-04-30T07:03:00Z">
              <w:r w:rsidRPr="004841BD">
                <w:t>dB</w:t>
              </w:r>
            </w:ins>
          </w:p>
        </w:tc>
        <w:tc>
          <w:tcPr>
            <w:tcW w:w="1077" w:type="dxa"/>
            <w:tcBorders>
              <w:top w:val="single" w:sz="4" w:space="0" w:color="auto"/>
              <w:left w:val="single" w:sz="4" w:space="0" w:color="auto"/>
              <w:bottom w:val="single" w:sz="4" w:space="0" w:color="auto"/>
              <w:right w:val="single" w:sz="4" w:space="0" w:color="auto"/>
            </w:tcBorders>
          </w:tcPr>
          <w:p w14:paraId="01916B93" w14:textId="33C848A8" w:rsidR="00CD4A1A" w:rsidRPr="004841BD" w:rsidRDefault="00CD4A1A" w:rsidP="00CD0014">
            <w:pPr>
              <w:pStyle w:val="TAC"/>
              <w:keepNext w:val="0"/>
              <w:keepLines w:val="0"/>
              <w:spacing w:line="256" w:lineRule="auto"/>
              <w:rPr>
                <w:ins w:id="1623" w:author="Sridhar Mukalla" w:date="2025-04-30T00:03:00Z" w16du:dateUtc="2025-04-30T07:03:00Z"/>
                <w:rFonts w:eastAsia="MS Mincho"/>
              </w:rPr>
              <w:pPrChange w:id="1624" w:author="Fernando Alonso Macias" w:date="2025-05-09T14:24:00Z" w16du:dateUtc="2025-05-09T21:24:00Z">
                <w:pPr>
                  <w:pStyle w:val="TAC"/>
                  <w:keepNext w:val="0"/>
                  <w:keepLines w:val="0"/>
                  <w:spacing w:line="256" w:lineRule="auto"/>
                  <w:jc w:val="both"/>
                </w:pPr>
              </w:pPrChange>
            </w:pPr>
            <w:ins w:id="1625" w:author="Sridhar Mukalla" w:date="2025-04-30T00:03:00Z" w16du:dateUtc="2025-04-30T07:03:00Z">
              <w:r w:rsidRPr="004841BD">
                <w:rPr>
                  <w:rFonts w:eastAsia="MS Mincho"/>
                </w:rPr>
                <w:t>5</w:t>
              </w:r>
            </w:ins>
            <w:ins w:id="1626"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42D895AF" w14:textId="5AC1291A" w:rsidR="00CD4A1A" w:rsidRPr="004841BD" w:rsidRDefault="00CD4A1A" w:rsidP="00CD0014">
            <w:pPr>
              <w:pStyle w:val="TAC"/>
              <w:keepNext w:val="0"/>
              <w:keepLines w:val="0"/>
              <w:spacing w:line="256" w:lineRule="auto"/>
              <w:rPr>
                <w:ins w:id="1627" w:author="Sridhar Mukalla" w:date="2025-04-30T00:03:00Z" w16du:dateUtc="2025-04-30T07:03:00Z"/>
                <w:rFonts w:eastAsia="MS Mincho"/>
              </w:rPr>
              <w:pPrChange w:id="1628" w:author="Fernando Alonso Macias" w:date="2025-05-09T14:24:00Z" w16du:dateUtc="2025-05-09T21:24:00Z">
                <w:pPr>
                  <w:pStyle w:val="TAC"/>
                  <w:keepNext w:val="0"/>
                  <w:keepLines w:val="0"/>
                  <w:spacing w:line="256" w:lineRule="auto"/>
                  <w:jc w:val="both"/>
                </w:pPr>
              </w:pPrChange>
            </w:pPr>
            <w:ins w:id="1629" w:author="Sridhar Mukalla" w:date="2025-04-30T00:03:00Z" w16du:dateUtc="2025-04-30T07:03:00Z">
              <w:r w:rsidRPr="004841BD">
                <w:rPr>
                  <w:rFonts w:eastAsia="MS Mincho"/>
                </w:rPr>
                <w:t>5</w:t>
              </w:r>
            </w:ins>
            <w:ins w:id="1630"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09F325A8" w14:textId="435C43F2" w:rsidR="00CD4A1A" w:rsidRPr="004841BD" w:rsidRDefault="00CD4A1A" w:rsidP="00CD0014">
            <w:pPr>
              <w:pStyle w:val="TAC"/>
              <w:keepNext w:val="0"/>
              <w:keepLines w:val="0"/>
              <w:spacing w:line="256" w:lineRule="auto"/>
              <w:rPr>
                <w:ins w:id="1631" w:author="Sridhar Mukalla" w:date="2025-04-30T00:03:00Z" w16du:dateUtc="2025-04-30T07:03:00Z"/>
                <w:rFonts w:eastAsia="MS Mincho"/>
              </w:rPr>
              <w:pPrChange w:id="1632" w:author="Fernando Alonso Macias" w:date="2025-05-09T14:24:00Z" w16du:dateUtc="2025-05-09T21:24:00Z">
                <w:pPr>
                  <w:pStyle w:val="TAC"/>
                  <w:keepNext w:val="0"/>
                  <w:keepLines w:val="0"/>
                  <w:spacing w:line="256" w:lineRule="auto"/>
                  <w:jc w:val="both"/>
                </w:pPr>
              </w:pPrChange>
            </w:pPr>
            <w:ins w:id="1633" w:author="Sridhar Mukalla" w:date="2025-04-30T00:03:00Z" w16du:dateUtc="2025-04-30T07:03:00Z">
              <w:r w:rsidRPr="004841BD">
                <w:rPr>
                  <w:rFonts w:eastAsia="MS Mincho"/>
                </w:rPr>
                <w:t>5</w:t>
              </w:r>
            </w:ins>
            <w:ins w:id="1634"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tcPr>
          <w:p w14:paraId="4FF85D1F" w14:textId="760804D1" w:rsidR="00CD4A1A" w:rsidRPr="004841BD" w:rsidRDefault="00CD4A1A" w:rsidP="00CD0014">
            <w:pPr>
              <w:pStyle w:val="TAC"/>
              <w:keepNext w:val="0"/>
              <w:keepLines w:val="0"/>
              <w:spacing w:line="256" w:lineRule="auto"/>
              <w:rPr>
                <w:ins w:id="1635" w:author="Sridhar Mukalla" w:date="2025-04-30T00:03:00Z" w16du:dateUtc="2025-04-30T07:03:00Z"/>
                <w:rFonts w:eastAsia="MS Mincho"/>
              </w:rPr>
              <w:pPrChange w:id="1636" w:author="Fernando Alonso Macias" w:date="2025-05-09T14:24:00Z" w16du:dateUtc="2025-05-09T21:24:00Z">
                <w:pPr>
                  <w:pStyle w:val="TAC"/>
                  <w:keepNext w:val="0"/>
                  <w:keepLines w:val="0"/>
                  <w:spacing w:line="256" w:lineRule="auto"/>
                  <w:jc w:val="both"/>
                </w:pPr>
              </w:pPrChange>
            </w:pPr>
            <w:ins w:id="1637" w:author="Sridhar Mukalla" w:date="2025-04-30T00:03:00Z" w16du:dateUtc="2025-04-30T07:03:00Z">
              <w:r w:rsidRPr="004841BD">
                <w:rPr>
                  <w:rFonts w:eastAsia="MS Mincho"/>
                </w:rPr>
                <w:t>5</w:t>
              </w:r>
            </w:ins>
            <w:ins w:id="1638"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tcPr>
          <w:p w14:paraId="061945DB" w14:textId="4F669284" w:rsidR="00CD4A1A" w:rsidRPr="004841BD" w:rsidRDefault="00CD4A1A" w:rsidP="00CD0014">
            <w:pPr>
              <w:pStyle w:val="TAC"/>
              <w:keepNext w:val="0"/>
              <w:keepLines w:val="0"/>
              <w:spacing w:line="256" w:lineRule="auto"/>
              <w:rPr>
                <w:ins w:id="1639" w:author="Sridhar Mukalla" w:date="2025-04-30T00:03:00Z" w16du:dateUtc="2025-04-30T07:03:00Z"/>
                <w:rFonts w:eastAsia="MS Mincho"/>
              </w:rPr>
              <w:pPrChange w:id="1640" w:author="Fernando Alonso Macias" w:date="2025-05-09T14:24:00Z" w16du:dateUtc="2025-05-09T21:24:00Z">
                <w:pPr>
                  <w:pStyle w:val="TAC"/>
                  <w:keepNext w:val="0"/>
                  <w:keepLines w:val="0"/>
                  <w:spacing w:line="256" w:lineRule="auto"/>
                  <w:jc w:val="both"/>
                </w:pPr>
              </w:pPrChange>
            </w:pPr>
            <w:ins w:id="1641" w:author="Sridhar Mukalla" w:date="2025-04-30T00:03:00Z" w16du:dateUtc="2025-04-30T07:03:00Z">
              <w:r w:rsidRPr="004841BD">
                <w:rPr>
                  <w:rFonts w:eastAsia="MS Mincho"/>
                </w:rPr>
                <w:t>5</w:t>
              </w:r>
            </w:ins>
            <w:ins w:id="1642" w:author="Sridhar Mukalla" w:date="2025-04-30T00:04:00Z" w16du:dateUtc="2025-04-30T07:04:00Z">
              <w:r>
                <w:rPr>
                  <w:rFonts w:eastAsia="MS Mincho"/>
                </w:rPr>
                <w:t>+TT</w:t>
              </w:r>
            </w:ins>
          </w:p>
        </w:tc>
      </w:tr>
      <w:tr w:rsidR="00CD4A1A" w:rsidRPr="004841BD" w14:paraId="2992457D" w14:textId="77777777" w:rsidTr="00C37DC9">
        <w:trPr>
          <w:cantSplit/>
          <w:jc w:val="center"/>
          <w:ins w:id="1643"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2B0EF292" w14:textId="77777777" w:rsidR="00CD4A1A" w:rsidRPr="004841BD" w:rsidRDefault="00CD4A1A" w:rsidP="00C37DC9">
            <w:pPr>
              <w:pStyle w:val="TAL"/>
              <w:keepNext w:val="0"/>
              <w:rPr>
                <w:ins w:id="1644" w:author="Sridhar Mukalla" w:date="2025-04-30T00:03:00Z" w16du:dateUtc="2025-04-30T07:03:00Z"/>
              </w:rPr>
            </w:pPr>
            <w:ins w:id="1645" w:author="Sridhar Mukalla" w:date="2025-04-30T00:03:00Z" w16du:dateUtc="2025-04-30T07:03:00Z">
              <w:r w:rsidRPr="004841BD">
                <w:t>SNR_CSI-RS</w:t>
              </w:r>
              <w:r>
                <w:t xml:space="preserve"> </w:t>
              </w:r>
              <w:r w:rsidRPr="004841BD">
                <w:t>of</w:t>
              </w:r>
              <w:r>
                <w:t xml:space="preserve"> </w:t>
              </w:r>
              <w:r w:rsidRPr="004841BD">
                <w:t>set</w:t>
              </w:r>
              <w:r>
                <w:t xml:space="preserve"> </w:t>
              </w:r>
              <w:r w:rsidRPr="004841BD">
                <w:t>q</w:t>
              </w:r>
              <w:r w:rsidRPr="004841BD">
                <w:rPr>
                  <w:vertAlign w:val="subscript"/>
                </w:rPr>
                <w:t>1,0</w:t>
              </w:r>
            </w:ins>
          </w:p>
        </w:tc>
        <w:tc>
          <w:tcPr>
            <w:tcW w:w="993" w:type="dxa"/>
            <w:tcBorders>
              <w:left w:val="single" w:sz="4" w:space="0" w:color="auto"/>
              <w:right w:val="single" w:sz="4" w:space="0" w:color="auto"/>
            </w:tcBorders>
            <w:vAlign w:val="center"/>
            <w:hideMark/>
          </w:tcPr>
          <w:p w14:paraId="777C8E06" w14:textId="77777777" w:rsidR="00CD4A1A" w:rsidRPr="004841BD" w:rsidRDefault="00CD4A1A" w:rsidP="00CD0014">
            <w:pPr>
              <w:pStyle w:val="TAC"/>
              <w:keepNext w:val="0"/>
              <w:keepLines w:val="0"/>
              <w:spacing w:line="256" w:lineRule="auto"/>
              <w:rPr>
                <w:ins w:id="1646" w:author="Sridhar Mukalla" w:date="2025-04-30T00:03:00Z" w16du:dateUtc="2025-04-30T07:03:00Z"/>
              </w:rPr>
              <w:pPrChange w:id="1647" w:author="Fernando Alonso Macias" w:date="2025-05-09T14:24:00Z" w16du:dateUtc="2025-05-09T21:24:00Z">
                <w:pPr>
                  <w:pStyle w:val="TAC"/>
                  <w:keepNext w:val="0"/>
                  <w:keepLines w:val="0"/>
                  <w:spacing w:line="256" w:lineRule="auto"/>
                  <w:jc w:val="both"/>
                </w:pPr>
              </w:pPrChange>
            </w:pPr>
            <w:ins w:id="1648" w:author="Sridhar Mukalla" w:date="2025-04-30T00:03:00Z" w16du:dateUtc="2025-04-30T07:03:00Z">
              <w:r w:rsidRPr="004841BD">
                <w:t>dB</w:t>
              </w:r>
            </w:ins>
          </w:p>
        </w:tc>
        <w:tc>
          <w:tcPr>
            <w:tcW w:w="1077" w:type="dxa"/>
            <w:tcBorders>
              <w:top w:val="single" w:sz="4" w:space="0" w:color="auto"/>
              <w:left w:val="single" w:sz="4" w:space="0" w:color="auto"/>
              <w:bottom w:val="single" w:sz="4" w:space="0" w:color="auto"/>
              <w:right w:val="single" w:sz="4" w:space="0" w:color="auto"/>
            </w:tcBorders>
            <w:hideMark/>
          </w:tcPr>
          <w:p w14:paraId="006164DC" w14:textId="5BAA3CBF" w:rsidR="00CD4A1A" w:rsidRPr="004841BD" w:rsidRDefault="00CD4A1A" w:rsidP="00CD0014">
            <w:pPr>
              <w:pStyle w:val="TAC"/>
              <w:keepNext w:val="0"/>
              <w:keepLines w:val="0"/>
              <w:spacing w:line="256" w:lineRule="auto"/>
              <w:rPr>
                <w:ins w:id="1649" w:author="Sridhar Mukalla" w:date="2025-04-30T00:03:00Z" w16du:dateUtc="2025-04-30T07:03:00Z"/>
              </w:rPr>
              <w:pPrChange w:id="1650" w:author="Fernando Alonso Macias" w:date="2025-05-09T14:24:00Z" w16du:dateUtc="2025-05-09T21:24:00Z">
                <w:pPr>
                  <w:pStyle w:val="TAC"/>
                  <w:keepNext w:val="0"/>
                  <w:keepLines w:val="0"/>
                  <w:spacing w:line="256" w:lineRule="auto"/>
                  <w:jc w:val="both"/>
                </w:pPr>
              </w:pPrChange>
            </w:pPr>
            <w:ins w:id="1651" w:author="Sridhar Mukalla" w:date="2025-04-30T00:03:00Z" w16du:dateUtc="2025-04-30T07:03:00Z">
              <w:r w:rsidRPr="004841BD">
                <w:t>0.2</w:t>
              </w:r>
            </w:ins>
            <w:ins w:id="1652"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3366F5F5" w14:textId="375CDE98" w:rsidR="00CD4A1A" w:rsidRPr="004841BD" w:rsidRDefault="00CD4A1A" w:rsidP="00CD0014">
            <w:pPr>
              <w:pStyle w:val="TAC"/>
              <w:keepNext w:val="0"/>
              <w:keepLines w:val="0"/>
              <w:spacing w:line="256" w:lineRule="auto"/>
              <w:rPr>
                <w:ins w:id="1653" w:author="Sridhar Mukalla" w:date="2025-04-30T00:03:00Z" w16du:dateUtc="2025-04-30T07:03:00Z"/>
                <w:rFonts w:eastAsia="MS Mincho"/>
              </w:rPr>
              <w:pPrChange w:id="1654" w:author="Fernando Alonso Macias" w:date="2025-05-09T14:24:00Z" w16du:dateUtc="2025-05-09T21:24:00Z">
                <w:pPr>
                  <w:pStyle w:val="TAC"/>
                  <w:keepNext w:val="0"/>
                  <w:keepLines w:val="0"/>
                  <w:spacing w:line="256" w:lineRule="auto"/>
                  <w:jc w:val="both"/>
                </w:pPr>
              </w:pPrChange>
            </w:pPr>
            <w:ins w:id="1655" w:author="Sridhar Mukalla" w:date="2025-04-30T00:03:00Z" w16du:dateUtc="2025-04-30T07:03:00Z">
              <w:r w:rsidRPr="004841BD">
                <w:t>0.2</w:t>
              </w:r>
            </w:ins>
            <w:ins w:id="1656"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0FF68E07" w14:textId="05177CA9" w:rsidR="00CD4A1A" w:rsidRPr="004841BD" w:rsidRDefault="00CD4A1A" w:rsidP="00CD0014">
            <w:pPr>
              <w:pStyle w:val="TAC"/>
              <w:keepNext w:val="0"/>
              <w:keepLines w:val="0"/>
              <w:spacing w:line="256" w:lineRule="auto"/>
              <w:rPr>
                <w:ins w:id="1657" w:author="Sridhar Mukalla" w:date="2025-04-30T00:03:00Z" w16du:dateUtc="2025-04-30T07:03:00Z"/>
                <w:rFonts w:eastAsia="MS Mincho"/>
              </w:rPr>
              <w:pPrChange w:id="1658" w:author="Fernando Alonso Macias" w:date="2025-05-09T14:24:00Z" w16du:dateUtc="2025-05-09T21:24:00Z">
                <w:pPr>
                  <w:pStyle w:val="TAC"/>
                  <w:keepNext w:val="0"/>
                  <w:keepLines w:val="0"/>
                  <w:spacing w:line="256" w:lineRule="auto"/>
                  <w:jc w:val="both"/>
                </w:pPr>
              </w:pPrChange>
            </w:pPr>
            <w:ins w:id="1659" w:author="Sridhar Mukalla" w:date="2025-04-30T00:03:00Z" w16du:dateUtc="2025-04-30T07:03:00Z">
              <w:r w:rsidRPr="004841BD">
                <w:t>20.2</w:t>
              </w:r>
            </w:ins>
            <w:ins w:id="1660"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hideMark/>
          </w:tcPr>
          <w:p w14:paraId="00B35220" w14:textId="5657B7A0" w:rsidR="00CD4A1A" w:rsidRPr="004841BD" w:rsidRDefault="00CD4A1A" w:rsidP="00CD0014">
            <w:pPr>
              <w:pStyle w:val="TAC"/>
              <w:keepNext w:val="0"/>
              <w:keepLines w:val="0"/>
              <w:spacing w:line="256" w:lineRule="auto"/>
              <w:rPr>
                <w:ins w:id="1661" w:author="Sridhar Mukalla" w:date="2025-04-30T00:03:00Z" w16du:dateUtc="2025-04-30T07:03:00Z"/>
              </w:rPr>
              <w:pPrChange w:id="1662" w:author="Fernando Alonso Macias" w:date="2025-05-09T14:24:00Z" w16du:dateUtc="2025-05-09T21:24:00Z">
                <w:pPr>
                  <w:pStyle w:val="TAC"/>
                  <w:keepNext w:val="0"/>
                  <w:keepLines w:val="0"/>
                  <w:spacing w:line="256" w:lineRule="auto"/>
                  <w:jc w:val="both"/>
                </w:pPr>
              </w:pPrChange>
            </w:pPr>
            <w:ins w:id="1663" w:author="Sridhar Mukalla" w:date="2025-04-30T00:03:00Z" w16du:dateUtc="2025-04-30T07:03:00Z">
              <w:r w:rsidRPr="004841BD">
                <w:t>20.2</w:t>
              </w:r>
            </w:ins>
            <w:ins w:id="1664"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hideMark/>
          </w:tcPr>
          <w:p w14:paraId="7A625636" w14:textId="5B697C31" w:rsidR="00CD4A1A" w:rsidRPr="004841BD" w:rsidRDefault="00CD4A1A" w:rsidP="00CD0014">
            <w:pPr>
              <w:pStyle w:val="TAC"/>
              <w:keepNext w:val="0"/>
              <w:keepLines w:val="0"/>
              <w:spacing w:line="256" w:lineRule="auto"/>
              <w:rPr>
                <w:ins w:id="1665" w:author="Sridhar Mukalla" w:date="2025-04-30T00:03:00Z" w16du:dateUtc="2025-04-30T07:03:00Z"/>
              </w:rPr>
              <w:pPrChange w:id="1666" w:author="Fernando Alonso Macias" w:date="2025-05-09T14:24:00Z" w16du:dateUtc="2025-05-09T21:24:00Z">
                <w:pPr>
                  <w:pStyle w:val="TAC"/>
                  <w:keepNext w:val="0"/>
                  <w:keepLines w:val="0"/>
                  <w:spacing w:line="256" w:lineRule="auto"/>
                  <w:jc w:val="both"/>
                </w:pPr>
              </w:pPrChange>
            </w:pPr>
            <w:ins w:id="1667" w:author="Sridhar Mukalla" w:date="2025-04-30T00:03:00Z" w16du:dateUtc="2025-04-30T07:03:00Z">
              <w:r w:rsidRPr="004841BD">
                <w:t>20.2</w:t>
              </w:r>
            </w:ins>
            <w:ins w:id="1668" w:author="Sridhar Mukalla" w:date="2025-04-30T00:04:00Z" w16du:dateUtc="2025-04-30T07:04:00Z">
              <w:r>
                <w:rPr>
                  <w:rFonts w:eastAsia="MS Mincho"/>
                </w:rPr>
                <w:t>+TT</w:t>
              </w:r>
            </w:ins>
          </w:p>
        </w:tc>
      </w:tr>
      <w:tr w:rsidR="00CD4A1A" w:rsidRPr="004841BD" w14:paraId="4ECD9DCC" w14:textId="77777777" w:rsidTr="00C37DC9">
        <w:trPr>
          <w:cantSplit/>
          <w:jc w:val="center"/>
          <w:ins w:id="1669"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6B8092C4" w14:textId="77777777" w:rsidR="00CD4A1A" w:rsidRPr="004841BD" w:rsidRDefault="00CD4A1A" w:rsidP="00C37DC9">
            <w:pPr>
              <w:pStyle w:val="TAL"/>
              <w:keepNext w:val="0"/>
              <w:rPr>
                <w:ins w:id="1670" w:author="Sridhar Mukalla" w:date="2025-04-30T00:03:00Z" w16du:dateUtc="2025-04-30T07:03:00Z"/>
              </w:rPr>
            </w:pPr>
            <w:ins w:id="1671" w:author="Sridhar Mukalla" w:date="2025-04-30T00:03:00Z" w16du:dateUtc="2025-04-30T07:03:00Z">
              <w:r w:rsidRPr="004841BD">
                <w:t>CSI-RS_RP</w:t>
              </w:r>
              <w:r>
                <w:t xml:space="preserve"> </w:t>
              </w:r>
              <w:r w:rsidRPr="004841BD">
                <w:t>of</w:t>
              </w:r>
              <w:r>
                <w:t xml:space="preserve"> </w:t>
              </w:r>
              <w:r w:rsidRPr="004841BD">
                <w:t>set</w:t>
              </w:r>
              <w:r>
                <w:t xml:space="preserve"> </w:t>
              </w:r>
              <w:r w:rsidRPr="004841BD">
                <w:t>q</w:t>
              </w:r>
              <w:r w:rsidRPr="004841BD">
                <w:rPr>
                  <w:vertAlign w:val="subscript"/>
                </w:rPr>
                <w:t>1,0</w:t>
              </w:r>
            </w:ins>
          </w:p>
        </w:tc>
        <w:tc>
          <w:tcPr>
            <w:tcW w:w="993" w:type="dxa"/>
            <w:tcBorders>
              <w:left w:val="single" w:sz="4" w:space="0" w:color="auto"/>
              <w:right w:val="single" w:sz="4" w:space="0" w:color="auto"/>
            </w:tcBorders>
            <w:vAlign w:val="center"/>
            <w:hideMark/>
          </w:tcPr>
          <w:p w14:paraId="3E8B588C" w14:textId="77777777" w:rsidR="00CD4A1A" w:rsidRPr="004841BD" w:rsidRDefault="00CD4A1A" w:rsidP="00CD0014">
            <w:pPr>
              <w:pStyle w:val="TAC"/>
              <w:keepNext w:val="0"/>
              <w:keepLines w:val="0"/>
              <w:spacing w:line="256" w:lineRule="auto"/>
              <w:rPr>
                <w:ins w:id="1672" w:author="Sridhar Mukalla" w:date="2025-04-30T00:03:00Z" w16du:dateUtc="2025-04-30T07:03:00Z"/>
              </w:rPr>
              <w:pPrChange w:id="1673" w:author="Fernando Alonso Macias" w:date="2025-05-09T14:24:00Z" w16du:dateUtc="2025-05-09T21:24:00Z">
                <w:pPr>
                  <w:pStyle w:val="TAC"/>
                  <w:keepNext w:val="0"/>
                  <w:keepLines w:val="0"/>
                  <w:spacing w:line="256" w:lineRule="auto"/>
                  <w:jc w:val="both"/>
                </w:pPr>
              </w:pPrChange>
            </w:pPr>
            <w:ins w:id="1674" w:author="Sridhar Mukalla" w:date="2025-04-30T00:03:00Z" w16du:dateUtc="2025-04-30T07:03:00Z">
              <w:r w:rsidRPr="004841BD">
                <w:t>dBm/</w:t>
              </w:r>
            </w:ins>
          </w:p>
          <w:p w14:paraId="02D0C9B5" w14:textId="77777777" w:rsidR="00CD4A1A" w:rsidRPr="004841BD" w:rsidRDefault="00CD4A1A" w:rsidP="00CD0014">
            <w:pPr>
              <w:pStyle w:val="TAC"/>
              <w:keepNext w:val="0"/>
              <w:keepLines w:val="0"/>
              <w:spacing w:line="256" w:lineRule="auto"/>
              <w:rPr>
                <w:ins w:id="1675" w:author="Sridhar Mukalla" w:date="2025-04-30T00:03:00Z" w16du:dateUtc="2025-04-30T07:03:00Z"/>
              </w:rPr>
              <w:pPrChange w:id="1676" w:author="Fernando Alonso Macias" w:date="2025-05-09T14:24:00Z" w16du:dateUtc="2025-05-09T21:24:00Z">
                <w:pPr>
                  <w:pStyle w:val="TAC"/>
                  <w:keepNext w:val="0"/>
                  <w:keepLines w:val="0"/>
                  <w:spacing w:line="256" w:lineRule="auto"/>
                  <w:jc w:val="both"/>
                </w:pPr>
              </w:pPrChange>
            </w:pPr>
            <w:ins w:id="1677" w:author="Sridhar Mukalla" w:date="2025-04-30T00:03:00Z" w16du:dateUtc="2025-04-30T07:03:00Z">
              <w:r w:rsidRPr="004841BD">
                <w:t>SCS</w:t>
              </w:r>
              <w:r>
                <w:t xml:space="preserve"> </w:t>
              </w:r>
              <w:r w:rsidRPr="004841BD">
                <w:t>kHz</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ED6C5E0" w14:textId="78A3FCE3" w:rsidR="00CD4A1A" w:rsidRPr="004841BD" w:rsidRDefault="00CD4A1A" w:rsidP="00CD0014">
            <w:pPr>
              <w:pStyle w:val="TAC"/>
              <w:keepNext w:val="0"/>
              <w:keepLines w:val="0"/>
              <w:spacing w:line="256" w:lineRule="auto"/>
              <w:rPr>
                <w:ins w:id="1678" w:author="Sridhar Mukalla" w:date="2025-04-30T00:03:00Z" w16du:dateUtc="2025-04-30T07:03:00Z"/>
                <w:rFonts w:eastAsia="MS Mincho"/>
              </w:rPr>
              <w:pPrChange w:id="1679" w:author="Fernando Alonso Macias" w:date="2025-05-09T14:24:00Z" w16du:dateUtc="2025-05-09T21:24:00Z">
                <w:pPr>
                  <w:pStyle w:val="TAC"/>
                  <w:keepNext w:val="0"/>
                  <w:keepLines w:val="0"/>
                  <w:spacing w:line="256" w:lineRule="auto"/>
                  <w:jc w:val="both"/>
                </w:pPr>
              </w:pPrChange>
            </w:pPr>
            <w:ins w:id="1680" w:author="Sridhar Mukalla" w:date="2025-04-30T00:03:00Z" w16du:dateUtc="2025-04-30T07:03:00Z">
              <w:r w:rsidRPr="004841BD">
                <w:t>-104.5</w:t>
              </w:r>
            </w:ins>
            <w:ins w:id="1681"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3071E0CB" w14:textId="1AEA5DF5" w:rsidR="00CD4A1A" w:rsidRPr="004841BD" w:rsidRDefault="00CD4A1A" w:rsidP="00CD0014">
            <w:pPr>
              <w:pStyle w:val="TAC"/>
              <w:keepNext w:val="0"/>
              <w:keepLines w:val="0"/>
              <w:spacing w:line="256" w:lineRule="auto"/>
              <w:rPr>
                <w:ins w:id="1682" w:author="Sridhar Mukalla" w:date="2025-04-30T00:03:00Z" w16du:dateUtc="2025-04-30T07:03:00Z"/>
                <w:rFonts w:eastAsia="MS Mincho"/>
              </w:rPr>
              <w:pPrChange w:id="1683" w:author="Fernando Alonso Macias" w:date="2025-05-09T14:24:00Z" w16du:dateUtc="2025-05-09T21:24:00Z">
                <w:pPr>
                  <w:pStyle w:val="TAC"/>
                  <w:keepNext w:val="0"/>
                  <w:keepLines w:val="0"/>
                  <w:spacing w:line="256" w:lineRule="auto"/>
                  <w:jc w:val="both"/>
                </w:pPr>
              </w:pPrChange>
            </w:pPr>
            <w:ins w:id="1684" w:author="Sridhar Mukalla" w:date="2025-04-30T00:03:00Z" w16du:dateUtc="2025-04-30T07:03:00Z">
              <w:r w:rsidRPr="004841BD">
                <w:t>-104.5</w:t>
              </w:r>
            </w:ins>
            <w:ins w:id="1685"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1BC9A1FE" w14:textId="2C24B666" w:rsidR="00CD4A1A" w:rsidRPr="004841BD" w:rsidRDefault="00CD4A1A" w:rsidP="00CD0014">
            <w:pPr>
              <w:pStyle w:val="TAC"/>
              <w:keepNext w:val="0"/>
              <w:keepLines w:val="0"/>
              <w:spacing w:line="256" w:lineRule="auto"/>
              <w:rPr>
                <w:ins w:id="1686" w:author="Sridhar Mukalla" w:date="2025-04-30T00:03:00Z" w16du:dateUtc="2025-04-30T07:03:00Z"/>
                <w:rFonts w:eastAsia="MS Mincho"/>
              </w:rPr>
              <w:pPrChange w:id="1687" w:author="Fernando Alonso Macias" w:date="2025-05-09T14:24:00Z" w16du:dateUtc="2025-05-09T21:24:00Z">
                <w:pPr>
                  <w:pStyle w:val="TAC"/>
                  <w:keepNext w:val="0"/>
                  <w:keepLines w:val="0"/>
                  <w:spacing w:line="256" w:lineRule="auto"/>
                  <w:jc w:val="both"/>
                </w:pPr>
              </w:pPrChange>
            </w:pPr>
            <w:ins w:id="1688" w:author="Sridhar Mukalla" w:date="2025-04-30T00:03:00Z" w16du:dateUtc="2025-04-30T07:03:00Z">
              <w:r w:rsidRPr="004841BD">
                <w:t>-84.5</w:t>
              </w:r>
            </w:ins>
            <w:ins w:id="1689" w:author="Sridhar Mukalla" w:date="2025-04-30T00:04:00Z" w16du:dateUtc="2025-04-30T07:04:00Z">
              <w:r>
                <w:rPr>
                  <w:rFonts w:eastAsia="MS Mincho"/>
                </w:rPr>
                <w:t>+TT</w:t>
              </w:r>
            </w:ins>
          </w:p>
        </w:tc>
        <w:tc>
          <w:tcPr>
            <w:tcW w:w="1077" w:type="dxa"/>
            <w:tcBorders>
              <w:top w:val="single" w:sz="4" w:space="0" w:color="auto"/>
              <w:left w:val="single" w:sz="4" w:space="0" w:color="auto"/>
              <w:bottom w:val="single" w:sz="4" w:space="0" w:color="auto"/>
              <w:right w:val="single" w:sz="4" w:space="0" w:color="auto"/>
            </w:tcBorders>
            <w:vAlign w:val="center"/>
            <w:hideMark/>
          </w:tcPr>
          <w:p w14:paraId="21584360" w14:textId="49AA272A" w:rsidR="00CD4A1A" w:rsidRPr="004841BD" w:rsidRDefault="00CD4A1A" w:rsidP="00CD0014">
            <w:pPr>
              <w:pStyle w:val="TAC"/>
              <w:keepNext w:val="0"/>
              <w:keepLines w:val="0"/>
              <w:spacing w:line="256" w:lineRule="auto"/>
              <w:rPr>
                <w:ins w:id="1690" w:author="Sridhar Mukalla" w:date="2025-04-30T00:03:00Z" w16du:dateUtc="2025-04-30T07:03:00Z"/>
                <w:rFonts w:eastAsia="MS Mincho"/>
              </w:rPr>
              <w:pPrChange w:id="1691" w:author="Fernando Alonso Macias" w:date="2025-05-09T14:24:00Z" w16du:dateUtc="2025-05-09T21:24:00Z">
                <w:pPr>
                  <w:pStyle w:val="TAC"/>
                  <w:keepNext w:val="0"/>
                  <w:keepLines w:val="0"/>
                  <w:spacing w:line="256" w:lineRule="auto"/>
                  <w:jc w:val="both"/>
                </w:pPr>
              </w:pPrChange>
            </w:pPr>
            <w:ins w:id="1692" w:author="Sridhar Mukalla" w:date="2025-04-30T00:03:00Z" w16du:dateUtc="2025-04-30T07:03:00Z">
              <w:r w:rsidRPr="004841BD">
                <w:t>-84.5</w:t>
              </w:r>
            </w:ins>
            <w:ins w:id="1693" w:author="Sridhar Mukalla" w:date="2025-04-30T00:04:00Z" w16du:dateUtc="2025-04-30T07:04:00Z">
              <w:r>
                <w:rPr>
                  <w:rFonts w:eastAsia="MS Mincho"/>
                </w:rPr>
                <w:t>+TT</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521D72E5" w14:textId="20992F09" w:rsidR="00CD4A1A" w:rsidRPr="004841BD" w:rsidRDefault="00CD4A1A" w:rsidP="00CD0014">
            <w:pPr>
              <w:pStyle w:val="TAC"/>
              <w:keepNext w:val="0"/>
              <w:keepLines w:val="0"/>
              <w:spacing w:line="256" w:lineRule="auto"/>
              <w:rPr>
                <w:ins w:id="1694" w:author="Sridhar Mukalla" w:date="2025-04-30T00:03:00Z" w16du:dateUtc="2025-04-30T07:03:00Z"/>
                <w:rFonts w:eastAsia="MS Mincho"/>
              </w:rPr>
              <w:pPrChange w:id="1695" w:author="Fernando Alonso Macias" w:date="2025-05-09T14:24:00Z" w16du:dateUtc="2025-05-09T21:24:00Z">
                <w:pPr>
                  <w:pStyle w:val="TAC"/>
                  <w:keepNext w:val="0"/>
                  <w:keepLines w:val="0"/>
                  <w:spacing w:line="256" w:lineRule="auto"/>
                  <w:jc w:val="both"/>
                </w:pPr>
              </w:pPrChange>
            </w:pPr>
            <w:ins w:id="1696" w:author="Sridhar Mukalla" w:date="2025-04-30T00:03:00Z" w16du:dateUtc="2025-04-30T07:03:00Z">
              <w:r w:rsidRPr="004841BD">
                <w:t>-84.5</w:t>
              </w:r>
            </w:ins>
            <w:ins w:id="1697" w:author="Sridhar Mukalla" w:date="2025-04-30T00:04:00Z" w16du:dateUtc="2025-04-30T07:04:00Z">
              <w:r>
                <w:rPr>
                  <w:rFonts w:eastAsia="MS Mincho"/>
                </w:rPr>
                <w:t>+TT</w:t>
              </w:r>
            </w:ins>
          </w:p>
        </w:tc>
      </w:tr>
      <w:tr w:rsidR="00CD4A1A" w:rsidRPr="004841BD" w14:paraId="19A3A067" w14:textId="77777777" w:rsidTr="00C37DC9">
        <w:trPr>
          <w:cantSplit/>
          <w:jc w:val="center"/>
          <w:ins w:id="1698" w:author="Sridhar Mukalla" w:date="2025-04-30T00:03:00Z"/>
        </w:trPr>
        <w:tc>
          <w:tcPr>
            <w:tcW w:w="3397" w:type="dxa"/>
            <w:tcBorders>
              <w:top w:val="single" w:sz="4" w:space="0" w:color="auto"/>
              <w:left w:val="single" w:sz="4" w:space="0" w:color="auto"/>
              <w:bottom w:val="single" w:sz="4" w:space="0" w:color="auto"/>
              <w:right w:val="single" w:sz="4" w:space="0" w:color="auto"/>
            </w:tcBorders>
            <w:vAlign w:val="center"/>
            <w:hideMark/>
          </w:tcPr>
          <w:p w14:paraId="412B7672" w14:textId="77777777" w:rsidR="00CD4A1A" w:rsidRPr="004841BD" w:rsidRDefault="00CD4A1A" w:rsidP="00C37DC9">
            <w:pPr>
              <w:pStyle w:val="TAL"/>
              <w:keepNext w:val="0"/>
              <w:rPr>
                <w:ins w:id="1699" w:author="Sridhar Mukalla" w:date="2025-04-30T00:03:00Z" w16du:dateUtc="2025-04-30T07:03:00Z"/>
              </w:rPr>
            </w:pPr>
            <w:ins w:id="1700" w:author="Sridhar Mukalla" w:date="2025-04-30T00:03:00Z" w16du:dateUtc="2025-04-30T07:03:00Z">
              <w:r w:rsidRPr="004841BD">
                <w:t>N</w:t>
              </w:r>
              <w:r w:rsidRPr="004841BD">
                <w:rPr>
                  <w:vertAlign w:val="subscript"/>
                </w:rPr>
                <w:t>oc</w:t>
              </w:r>
            </w:ins>
          </w:p>
        </w:tc>
        <w:tc>
          <w:tcPr>
            <w:tcW w:w="993" w:type="dxa"/>
            <w:tcBorders>
              <w:left w:val="single" w:sz="4" w:space="0" w:color="auto"/>
              <w:right w:val="single" w:sz="4" w:space="0" w:color="auto"/>
            </w:tcBorders>
            <w:hideMark/>
          </w:tcPr>
          <w:p w14:paraId="3B6BDD5D" w14:textId="77777777" w:rsidR="00CD4A1A" w:rsidRPr="004841BD" w:rsidRDefault="00CD4A1A" w:rsidP="00CD0014">
            <w:pPr>
              <w:pStyle w:val="TAC"/>
              <w:keepNext w:val="0"/>
              <w:keepLines w:val="0"/>
              <w:spacing w:line="256" w:lineRule="auto"/>
              <w:rPr>
                <w:ins w:id="1701" w:author="Sridhar Mukalla" w:date="2025-04-30T00:03:00Z" w16du:dateUtc="2025-04-30T07:03:00Z"/>
              </w:rPr>
              <w:pPrChange w:id="1702" w:author="Fernando Alonso Macias" w:date="2025-05-09T14:24:00Z" w16du:dateUtc="2025-05-09T21:24:00Z">
                <w:pPr>
                  <w:pStyle w:val="TAC"/>
                  <w:keepNext w:val="0"/>
                  <w:keepLines w:val="0"/>
                  <w:spacing w:line="256" w:lineRule="auto"/>
                  <w:jc w:val="both"/>
                </w:pPr>
              </w:pPrChange>
            </w:pPr>
            <w:ins w:id="1703" w:author="Sridhar Mukalla" w:date="2025-04-30T00:03:00Z" w16du:dateUtc="2025-04-30T07:03:00Z">
              <w:r w:rsidRPr="004841BD">
                <w:t>dBm/120</w:t>
              </w:r>
              <w:r>
                <w:t xml:space="preserve"> </w:t>
              </w:r>
              <w:r w:rsidRPr="004841BD">
                <w:t>kHz</w:t>
              </w:r>
            </w:ins>
          </w:p>
        </w:tc>
        <w:tc>
          <w:tcPr>
            <w:tcW w:w="5386" w:type="dxa"/>
            <w:gridSpan w:val="5"/>
            <w:tcBorders>
              <w:top w:val="single" w:sz="4" w:space="0" w:color="auto"/>
              <w:left w:val="single" w:sz="4" w:space="0" w:color="auto"/>
              <w:bottom w:val="single" w:sz="4" w:space="0" w:color="auto"/>
              <w:right w:val="single" w:sz="4" w:space="0" w:color="auto"/>
            </w:tcBorders>
            <w:hideMark/>
          </w:tcPr>
          <w:p w14:paraId="34180C7B" w14:textId="066B95A1" w:rsidR="00CD4A1A" w:rsidRPr="004841BD" w:rsidRDefault="00CD4A1A" w:rsidP="00CD0014">
            <w:pPr>
              <w:pStyle w:val="TAC"/>
              <w:keepNext w:val="0"/>
              <w:keepLines w:val="0"/>
              <w:spacing w:line="256" w:lineRule="auto"/>
              <w:rPr>
                <w:ins w:id="1704" w:author="Sridhar Mukalla" w:date="2025-04-30T00:03:00Z" w16du:dateUtc="2025-04-30T07:03:00Z"/>
              </w:rPr>
              <w:pPrChange w:id="1705" w:author="Fernando Alonso Macias" w:date="2025-05-09T14:24:00Z" w16du:dateUtc="2025-05-09T21:24:00Z">
                <w:pPr>
                  <w:pStyle w:val="TAC"/>
                  <w:keepNext w:val="0"/>
                  <w:keepLines w:val="0"/>
                  <w:spacing w:line="256" w:lineRule="auto"/>
                  <w:jc w:val="both"/>
                </w:pPr>
              </w:pPrChange>
            </w:pPr>
            <w:ins w:id="1706" w:author="Sridhar Mukalla" w:date="2025-04-30T00:03:00Z" w16du:dateUtc="2025-04-30T07:03:00Z">
              <w:r w:rsidRPr="004841BD">
                <w:t>-104.7</w:t>
              </w:r>
              <w:r>
                <w:t>+</w:t>
              </w:r>
            </w:ins>
            <w:ins w:id="1707" w:author="Sridhar Mukalla" w:date="2025-04-30T00:04:00Z" w16du:dateUtc="2025-04-30T07:04:00Z">
              <w:r>
                <w:t>TT</w:t>
              </w:r>
            </w:ins>
          </w:p>
        </w:tc>
      </w:tr>
      <w:tr w:rsidR="00CD4A1A" w:rsidRPr="004841BD" w14:paraId="5D5144E0" w14:textId="77777777" w:rsidTr="00C37DC9">
        <w:trPr>
          <w:cantSplit/>
          <w:jc w:val="center"/>
          <w:ins w:id="1708" w:author="Sridhar Mukalla" w:date="2025-04-30T00:03:00Z"/>
        </w:trPr>
        <w:tc>
          <w:tcPr>
            <w:tcW w:w="3397" w:type="dxa"/>
            <w:tcBorders>
              <w:top w:val="single" w:sz="4" w:space="0" w:color="auto"/>
              <w:left w:val="single" w:sz="4" w:space="0" w:color="auto"/>
              <w:bottom w:val="single" w:sz="4" w:space="0" w:color="auto"/>
              <w:right w:val="single" w:sz="4" w:space="0" w:color="auto"/>
            </w:tcBorders>
            <w:hideMark/>
          </w:tcPr>
          <w:p w14:paraId="354D6177" w14:textId="77777777" w:rsidR="00CD4A1A" w:rsidRPr="004841BD" w:rsidRDefault="00CD4A1A" w:rsidP="00C37DC9">
            <w:pPr>
              <w:pStyle w:val="TAL"/>
              <w:keepNext w:val="0"/>
              <w:rPr>
                <w:ins w:id="1709" w:author="Sridhar Mukalla" w:date="2025-04-30T00:03:00Z" w16du:dateUtc="2025-04-30T07:03:00Z"/>
              </w:rPr>
            </w:pPr>
            <w:ins w:id="1710" w:author="Sridhar Mukalla" w:date="2025-04-30T00:03:00Z" w16du:dateUtc="2025-04-30T07:03:00Z">
              <w:r w:rsidRPr="004841BD">
                <w:rPr>
                  <w:rFonts w:eastAsia="?? ??"/>
                </w:rPr>
                <w:t>Propagation</w:t>
              </w:r>
              <w:r>
                <w:rPr>
                  <w:rFonts w:eastAsia="?? ??"/>
                </w:rPr>
                <w:t xml:space="preserve"> </w:t>
              </w:r>
              <w:r w:rsidRPr="004841BD">
                <w:rPr>
                  <w:rFonts w:eastAsia="?? ??"/>
                </w:rPr>
                <w:t>condition</w:t>
              </w:r>
            </w:ins>
          </w:p>
        </w:tc>
        <w:tc>
          <w:tcPr>
            <w:tcW w:w="993" w:type="dxa"/>
            <w:tcBorders>
              <w:left w:val="single" w:sz="4" w:space="0" w:color="auto"/>
              <w:bottom w:val="single" w:sz="4" w:space="0" w:color="auto"/>
              <w:right w:val="single" w:sz="4" w:space="0" w:color="auto"/>
            </w:tcBorders>
          </w:tcPr>
          <w:p w14:paraId="74A0E818" w14:textId="77777777" w:rsidR="00CD4A1A" w:rsidRPr="004841BD" w:rsidRDefault="00CD4A1A" w:rsidP="00CD0014">
            <w:pPr>
              <w:pStyle w:val="TAC"/>
              <w:keepNext w:val="0"/>
              <w:keepLines w:val="0"/>
              <w:spacing w:line="256" w:lineRule="auto"/>
              <w:rPr>
                <w:ins w:id="1711" w:author="Sridhar Mukalla" w:date="2025-04-30T00:03:00Z" w16du:dateUtc="2025-04-30T07:03:00Z"/>
              </w:rPr>
              <w:pPrChange w:id="1712" w:author="Fernando Alonso Macias" w:date="2025-05-09T14:24:00Z" w16du:dateUtc="2025-05-09T21:24:00Z">
                <w:pPr>
                  <w:pStyle w:val="TAC"/>
                  <w:keepNext w:val="0"/>
                  <w:keepLines w:val="0"/>
                  <w:spacing w:line="256" w:lineRule="auto"/>
                  <w:jc w:val="both"/>
                </w:pPr>
              </w:pPrChange>
            </w:pPr>
          </w:p>
        </w:tc>
        <w:tc>
          <w:tcPr>
            <w:tcW w:w="5386" w:type="dxa"/>
            <w:gridSpan w:val="5"/>
            <w:tcBorders>
              <w:top w:val="single" w:sz="4" w:space="0" w:color="auto"/>
              <w:left w:val="single" w:sz="4" w:space="0" w:color="auto"/>
              <w:bottom w:val="single" w:sz="4" w:space="0" w:color="auto"/>
              <w:right w:val="single" w:sz="4" w:space="0" w:color="auto"/>
            </w:tcBorders>
            <w:hideMark/>
          </w:tcPr>
          <w:p w14:paraId="5BF4E710" w14:textId="77777777" w:rsidR="00CD4A1A" w:rsidRPr="004841BD" w:rsidRDefault="00CD4A1A" w:rsidP="00CD0014">
            <w:pPr>
              <w:pStyle w:val="TAC"/>
              <w:keepNext w:val="0"/>
              <w:keepLines w:val="0"/>
              <w:spacing w:line="256" w:lineRule="auto"/>
              <w:rPr>
                <w:ins w:id="1713" w:author="Sridhar Mukalla" w:date="2025-04-30T00:03:00Z" w16du:dateUtc="2025-04-30T07:03:00Z"/>
                <w:rFonts w:eastAsia="MS Mincho"/>
              </w:rPr>
              <w:pPrChange w:id="1714" w:author="Fernando Alonso Macias" w:date="2025-05-09T14:24:00Z" w16du:dateUtc="2025-05-09T21:24:00Z">
                <w:pPr>
                  <w:pStyle w:val="TAC"/>
                  <w:keepNext w:val="0"/>
                  <w:keepLines w:val="0"/>
                  <w:spacing w:line="256" w:lineRule="auto"/>
                  <w:jc w:val="both"/>
                </w:pPr>
              </w:pPrChange>
            </w:pPr>
            <w:ins w:id="1715" w:author="Sridhar Mukalla" w:date="2025-04-30T00:03:00Z" w16du:dateUtc="2025-04-30T07:03:00Z">
              <w:r w:rsidRPr="004841BD">
                <w:rPr>
                  <w:rFonts w:eastAsia="MS Mincho"/>
                </w:rPr>
                <w:t>TDL-A</w:t>
              </w:r>
              <w:r>
                <w:rPr>
                  <w:rFonts w:eastAsia="MS Mincho"/>
                </w:rPr>
                <w:t xml:space="preserve"> </w:t>
              </w:r>
              <w:r w:rsidRPr="004841BD">
                <w:rPr>
                  <w:rFonts w:eastAsia="MS Mincho"/>
                </w:rPr>
                <w:t>30</w:t>
              </w:r>
              <w:r>
                <w:rPr>
                  <w:rFonts w:eastAsia="MS Mincho"/>
                </w:rPr>
                <w:t xml:space="preserve"> ns </w:t>
              </w:r>
              <w:r w:rsidRPr="004841BD">
                <w:rPr>
                  <w:rFonts w:eastAsia="MS Mincho"/>
                </w:rPr>
                <w:t>75</w:t>
              </w:r>
              <w:r>
                <w:rPr>
                  <w:rFonts w:eastAsia="MS Mincho"/>
                </w:rPr>
                <w:t xml:space="preserve"> Hz</w:t>
              </w:r>
            </w:ins>
          </w:p>
        </w:tc>
      </w:tr>
      <w:tr w:rsidR="00CD4A1A" w:rsidRPr="004841BD" w14:paraId="30B7DEF1" w14:textId="77777777" w:rsidTr="00C37DC9">
        <w:trPr>
          <w:cantSplit/>
          <w:jc w:val="center"/>
          <w:ins w:id="1716" w:author="Sridhar Mukalla" w:date="2025-04-30T00:03:00Z"/>
        </w:trPr>
        <w:tc>
          <w:tcPr>
            <w:tcW w:w="9776" w:type="dxa"/>
            <w:gridSpan w:val="7"/>
            <w:tcBorders>
              <w:top w:val="single" w:sz="4" w:space="0" w:color="auto"/>
              <w:left w:val="single" w:sz="4" w:space="0" w:color="auto"/>
              <w:bottom w:val="single" w:sz="4" w:space="0" w:color="auto"/>
              <w:right w:val="single" w:sz="4" w:space="0" w:color="auto"/>
            </w:tcBorders>
            <w:hideMark/>
          </w:tcPr>
          <w:p w14:paraId="11CC2D14" w14:textId="77777777" w:rsidR="00CD4A1A" w:rsidRPr="004841BD" w:rsidRDefault="00CD4A1A" w:rsidP="00C37DC9">
            <w:pPr>
              <w:pStyle w:val="TAN"/>
              <w:rPr>
                <w:ins w:id="1717" w:author="Sridhar Mukalla" w:date="2025-04-30T00:03:00Z" w16du:dateUtc="2025-04-30T07:03:00Z"/>
              </w:rPr>
            </w:pPr>
            <w:ins w:id="1718" w:author="Sridhar Mukalla" w:date="2025-04-30T00:03:00Z" w16du:dateUtc="2025-04-30T07:03:00Z">
              <w:r>
                <w:t xml:space="preserve">NOTE </w:t>
              </w:r>
              <w:r w:rsidRPr="004841BD">
                <w:t>1</w:t>
              </w:r>
              <w:r>
                <w:t>:</w:t>
              </w:r>
              <w:r w:rsidRPr="004841BD">
                <w:tab/>
                <w:t>OCNG</w:t>
              </w:r>
              <w:r>
                <w:t xml:space="preserve"> </w:t>
              </w:r>
              <w:r w:rsidRPr="004841BD">
                <w:t>shall</w:t>
              </w:r>
              <w:r>
                <w:t xml:space="preserve"> </w:t>
              </w:r>
              <w:r w:rsidRPr="004841BD">
                <w:t>be</w:t>
              </w:r>
              <w:r>
                <w:t xml:space="preserve"> </w:t>
              </w:r>
              <w:r w:rsidRPr="004841BD">
                <w:t>used</w:t>
              </w:r>
              <w:r>
                <w:t xml:space="preserve"> </w:t>
              </w:r>
              <w:r w:rsidRPr="004841BD">
                <w:t>such</w:t>
              </w:r>
              <w:r>
                <w:t xml:space="preserve"> </w:t>
              </w:r>
              <w:r w:rsidRPr="004841BD">
                <w:t>that</w:t>
              </w:r>
              <w:r>
                <w:t xml:space="preserve"> </w:t>
              </w:r>
              <w:r w:rsidRPr="004841BD">
                <w:t>the</w:t>
              </w:r>
              <w:r>
                <w:t xml:space="preserve"> </w:t>
              </w:r>
              <w:r w:rsidRPr="004841BD">
                <w:t>resources</w:t>
              </w:r>
              <w:r>
                <w:t xml:space="preserve"> </w:t>
              </w:r>
              <w:r w:rsidRPr="004841BD">
                <w:t>in</w:t>
              </w:r>
              <w:r>
                <w:t xml:space="preserve"> </w:t>
              </w:r>
              <w:r w:rsidRPr="004841BD">
                <w:t>Cell</w:t>
              </w:r>
              <w:r>
                <w:t xml:space="preserve"> </w:t>
              </w:r>
              <w:r w:rsidRPr="004841BD">
                <w:t>1</w:t>
              </w:r>
              <w:r>
                <w:t xml:space="preserve"> </w:t>
              </w:r>
              <w:r w:rsidRPr="004841BD">
                <w:t>are</w:t>
              </w:r>
              <w:r>
                <w:t xml:space="preserve"> </w:t>
              </w:r>
              <w:r w:rsidRPr="004841BD">
                <w:t>fully</w:t>
              </w:r>
              <w:r>
                <w:t xml:space="preserve"> </w:t>
              </w:r>
              <w:proofErr w:type="gramStart"/>
              <w:r w:rsidRPr="004841BD">
                <w:t>allocated</w:t>
              </w:r>
              <w:proofErr w:type="gramEnd"/>
              <w:r>
                <w:t xml:space="preserve"> </w:t>
              </w:r>
              <w:r w:rsidRPr="004841BD">
                <w:t>and</w:t>
              </w:r>
              <w:r>
                <w:t xml:space="preserve"> </w:t>
              </w:r>
              <w:r w:rsidRPr="004841BD">
                <w:t>a</w:t>
              </w:r>
              <w:r>
                <w:t xml:space="preserve"> </w:t>
              </w:r>
              <w:r w:rsidRPr="004841BD">
                <w:t>constant</w:t>
              </w:r>
              <w:r>
                <w:t xml:space="preserve"> </w:t>
              </w:r>
              <w:r w:rsidRPr="004841BD">
                <w:t>total</w:t>
              </w:r>
              <w:r>
                <w:t xml:space="preserve"> </w:t>
              </w:r>
              <w:r w:rsidRPr="004841BD">
                <w:t>transmitted</w:t>
              </w:r>
              <w:r>
                <w:t xml:space="preserve"> </w:t>
              </w:r>
              <w:r w:rsidRPr="004841BD">
                <w:t>power</w:t>
              </w:r>
              <w:r>
                <w:t xml:space="preserve"> </w:t>
              </w:r>
              <w:r w:rsidRPr="004841BD">
                <w:t>spectral</w:t>
              </w:r>
              <w:r>
                <w:t xml:space="preserve"> </w:t>
              </w:r>
              <w:r w:rsidRPr="004841BD">
                <w:t>density</w:t>
              </w:r>
              <w:r>
                <w:t xml:space="preserve"> </w:t>
              </w:r>
              <w:r w:rsidRPr="004841BD">
                <w:t>is</w:t>
              </w:r>
              <w:r>
                <w:t xml:space="preserve"> </w:t>
              </w:r>
              <w:r w:rsidRPr="004841BD">
                <w:t>achieved</w:t>
              </w:r>
              <w:r>
                <w:t xml:space="preserve"> </w:t>
              </w:r>
              <w:r w:rsidRPr="004841BD">
                <w:t>for</w:t>
              </w:r>
              <w:r>
                <w:t xml:space="preserve"> </w:t>
              </w:r>
              <w:r w:rsidRPr="004841BD">
                <w:t>all</w:t>
              </w:r>
              <w:r>
                <w:t xml:space="preserve"> </w:t>
              </w:r>
              <w:r w:rsidRPr="004841BD">
                <w:t>OFDM</w:t>
              </w:r>
              <w:r>
                <w:t xml:space="preserve"> </w:t>
              </w:r>
              <w:r w:rsidRPr="004841BD">
                <w:t>symbols.</w:t>
              </w:r>
            </w:ins>
          </w:p>
          <w:p w14:paraId="60EA1ABA" w14:textId="77777777" w:rsidR="00CD4A1A" w:rsidRPr="004841BD" w:rsidRDefault="00CD4A1A" w:rsidP="00C37DC9">
            <w:pPr>
              <w:pStyle w:val="TAN"/>
              <w:rPr>
                <w:ins w:id="1719" w:author="Sridhar Mukalla" w:date="2025-04-30T00:03:00Z" w16du:dateUtc="2025-04-30T07:03:00Z"/>
              </w:rPr>
            </w:pPr>
            <w:ins w:id="1720" w:author="Sridhar Mukalla" w:date="2025-04-30T00:03:00Z" w16du:dateUtc="2025-04-30T07:03:00Z">
              <w:r>
                <w:t xml:space="preserve">NOTE </w:t>
              </w:r>
              <w:r w:rsidRPr="004841BD">
                <w:t>2</w:t>
              </w:r>
              <w:r>
                <w:t>:</w:t>
              </w:r>
              <w:r w:rsidRPr="004841BD">
                <w:tab/>
                <w:t>The</w:t>
              </w:r>
              <w:r>
                <w:t xml:space="preserve"> </w:t>
              </w:r>
              <w:r w:rsidRPr="004841BD">
                <w:t>uplink</w:t>
              </w:r>
              <w:r>
                <w:t xml:space="preserve"> </w:t>
              </w:r>
              <w:r w:rsidRPr="004841BD">
                <w:t>resources</w:t>
              </w:r>
              <w:r>
                <w:t xml:space="preserve"> </w:t>
              </w:r>
              <w:r w:rsidRPr="004841BD">
                <w:t>for</w:t>
              </w:r>
              <w:r>
                <w:t xml:space="preserve"> </w:t>
              </w:r>
              <w:r w:rsidRPr="004841BD">
                <w:t>CSI</w:t>
              </w:r>
              <w:r>
                <w:t xml:space="preserve"> </w:t>
              </w:r>
              <w:r w:rsidRPr="004841BD">
                <w:t>reporting</w:t>
              </w:r>
              <w:r>
                <w:t xml:space="preserve"> </w:t>
              </w:r>
              <w:r w:rsidRPr="004841BD">
                <w:t>are</w:t>
              </w:r>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10102FD5" w14:textId="77777777" w:rsidR="00CD4A1A" w:rsidRPr="004841BD" w:rsidRDefault="00CD4A1A" w:rsidP="00C37DC9">
            <w:pPr>
              <w:pStyle w:val="TAN"/>
              <w:rPr>
                <w:ins w:id="1721" w:author="Sridhar Mukalla" w:date="2025-04-30T00:03:00Z" w16du:dateUtc="2025-04-30T07:03:00Z"/>
              </w:rPr>
            </w:pPr>
            <w:ins w:id="1722" w:author="Sridhar Mukalla" w:date="2025-04-30T00:03:00Z" w16du:dateUtc="2025-04-30T07:03:00Z">
              <w:r>
                <w:t xml:space="preserve">NOTE </w:t>
              </w:r>
              <w:r w:rsidRPr="004841BD">
                <w:t>3</w:t>
              </w:r>
              <w:r>
                <w:t>:</w:t>
              </w:r>
              <w:r w:rsidRPr="004841BD">
                <w:tab/>
                <w:t>NZP</w:t>
              </w:r>
              <w:r>
                <w:t xml:space="preserve"> </w:t>
              </w:r>
              <w:r w:rsidRPr="004841BD">
                <w:t>CSI-RS</w:t>
              </w:r>
              <w:r>
                <w:t xml:space="preserve"> </w:t>
              </w:r>
              <w:r w:rsidRPr="004841BD">
                <w:t>resource</w:t>
              </w:r>
              <w:r>
                <w:t xml:space="preserve"> </w:t>
              </w:r>
              <w:r w:rsidRPr="004841BD">
                <w:t>set</w:t>
              </w:r>
              <w:r>
                <w:t xml:space="preserve"> </w:t>
              </w:r>
              <w:r w:rsidRPr="004841BD">
                <w:t>configuration</w:t>
              </w:r>
              <w:r>
                <w:t xml:space="preserve"> </w:t>
              </w:r>
              <w:r w:rsidRPr="004841BD">
                <w:t>for</w:t>
              </w:r>
              <w:r>
                <w:t xml:space="preserve"> </w:t>
              </w:r>
              <w:r w:rsidRPr="004841BD">
                <w:t>CSI</w:t>
              </w:r>
              <w:r>
                <w:t xml:space="preserve"> </w:t>
              </w:r>
              <w:r w:rsidRPr="004841BD">
                <w:t>reporting</w:t>
              </w:r>
              <w:r>
                <w:t xml:space="preserve"> </w:t>
              </w:r>
              <w:proofErr w:type="gramStart"/>
              <w:r w:rsidRPr="004841BD">
                <w:t>are</w:t>
              </w:r>
              <w:proofErr w:type="gramEnd"/>
              <w:r>
                <w:t xml:space="preserve"> </w:t>
              </w:r>
              <w:r w:rsidRPr="004841BD">
                <w:t>assigned</w:t>
              </w:r>
              <w:r>
                <w:t xml:space="preserve"> </w:t>
              </w:r>
              <w:r w:rsidRPr="004841BD">
                <w:t>to</w:t>
              </w:r>
              <w:r>
                <w:t xml:space="preserve"> </w:t>
              </w:r>
              <w:r w:rsidRPr="004841BD">
                <w:t>the</w:t>
              </w:r>
              <w:r>
                <w:t xml:space="preserve"> </w:t>
              </w:r>
              <w:r w:rsidRPr="004841BD">
                <w:t>UE</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5807C52F" w14:textId="77777777" w:rsidR="00CD4A1A" w:rsidRPr="004841BD" w:rsidRDefault="00CD4A1A" w:rsidP="00C37DC9">
            <w:pPr>
              <w:pStyle w:val="TAN"/>
              <w:rPr>
                <w:ins w:id="1723" w:author="Sridhar Mukalla" w:date="2025-04-30T00:03:00Z" w16du:dateUtc="2025-04-30T07:03:00Z"/>
              </w:rPr>
            </w:pPr>
            <w:ins w:id="1724" w:author="Sridhar Mukalla" w:date="2025-04-30T00:03:00Z" w16du:dateUtc="2025-04-30T07:03:00Z">
              <w:r>
                <w:t xml:space="preserve">NOTE </w:t>
              </w:r>
              <w:r w:rsidRPr="004841BD">
                <w:t>4</w:t>
              </w:r>
              <w:r>
                <w:t>:</w:t>
              </w:r>
              <w:r w:rsidRPr="004841BD">
                <w:tab/>
                <w:t>Void</w:t>
              </w:r>
            </w:ins>
          </w:p>
          <w:p w14:paraId="3D248EDD" w14:textId="77777777" w:rsidR="00CD4A1A" w:rsidRPr="004841BD" w:rsidRDefault="00CD4A1A" w:rsidP="00C37DC9">
            <w:pPr>
              <w:pStyle w:val="TAN"/>
              <w:rPr>
                <w:ins w:id="1725" w:author="Sridhar Mukalla" w:date="2025-04-30T00:03:00Z" w16du:dateUtc="2025-04-30T07:03:00Z"/>
              </w:rPr>
            </w:pPr>
            <w:ins w:id="1726" w:author="Sridhar Mukalla" w:date="2025-04-30T00:03:00Z" w16du:dateUtc="2025-04-30T07:03:00Z">
              <w:r>
                <w:t xml:space="preserve">NOTE </w:t>
              </w:r>
              <w:r w:rsidRPr="004841BD">
                <w:t>5</w:t>
              </w:r>
              <w:r>
                <w:t>:</w:t>
              </w:r>
              <w:r w:rsidRPr="004841BD">
                <w:tab/>
                <w:t>The</w:t>
              </w:r>
              <w:r>
                <w:t xml:space="preserve"> </w:t>
              </w:r>
              <w:r w:rsidRPr="004841BD">
                <w:t>timers</w:t>
              </w:r>
              <w:r>
                <w:t xml:space="preserve"> </w:t>
              </w:r>
              <w:r w:rsidRPr="004841BD">
                <w:t>and</w:t>
              </w:r>
              <w:r>
                <w:t xml:space="preserve"> </w:t>
              </w:r>
              <w:r w:rsidRPr="004841BD">
                <w:t>layer</w:t>
              </w:r>
              <w:r>
                <w:t xml:space="preserve"> </w:t>
              </w:r>
              <w:r w:rsidRPr="004841BD">
                <w:t>3</w:t>
              </w:r>
              <w:r>
                <w:t xml:space="preserve"> </w:t>
              </w:r>
              <w:r w:rsidRPr="004841BD">
                <w:t>filtering</w:t>
              </w:r>
              <w:r>
                <w:t xml:space="preserve"> </w:t>
              </w:r>
              <w:r w:rsidRPr="004841BD">
                <w:t>related</w:t>
              </w:r>
              <w:r>
                <w:t xml:space="preserve"> </w:t>
              </w:r>
              <w:r w:rsidRPr="004841BD">
                <w:t>parameters</w:t>
              </w:r>
              <w:r>
                <w:t xml:space="preserve"> </w:t>
              </w:r>
              <w:r w:rsidRPr="004841BD">
                <w:t>are</w:t>
              </w:r>
              <w:r>
                <w:t xml:space="preserve"> </w:t>
              </w:r>
              <w:r w:rsidRPr="004841BD">
                <w:t>configured</w:t>
              </w:r>
              <w:r>
                <w:t xml:space="preserve"> </w:t>
              </w:r>
              <w:r w:rsidRPr="004841BD">
                <w:t>prior</w:t>
              </w:r>
              <w:r>
                <w:t xml:space="preserve"> </w:t>
              </w:r>
              <w:r w:rsidRPr="004841BD">
                <w:t>to</w:t>
              </w:r>
              <w:r>
                <w:t xml:space="preserve"> </w:t>
              </w:r>
              <w:r w:rsidRPr="004841BD">
                <w:t>the</w:t>
              </w:r>
              <w:r>
                <w:t xml:space="preserve"> </w:t>
              </w:r>
              <w:r w:rsidRPr="004841BD">
                <w:t>start</w:t>
              </w:r>
              <w:r>
                <w:t xml:space="preserve"> </w:t>
              </w:r>
              <w:r w:rsidRPr="004841BD">
                <w:t>of</w:t>
              </w:r>
              <w:r>
                <w:t xml:space="preserve"> </w:t>
              </w:r>
              <w:r w:rsidRPr="004841BD">
                <w:t>time</w:t>
              </w:r>
              <w:r>
                <w:t xml:space="preserve"> </w:t>
              </w:r>
              <w:r w:rsidRPr="004841BD">
                <w:t>period</w:t>
              </w:r>
              <w:r>
                <w:t xml:space="preserve"> </w:t>
              </w:r>
              <w:r w:rsidRPr="004841BD">
                <w:t>T1.</w:t>
              </w:r>
            </w:ins>
          </w:p>
          <w:p w14:paraId="3E89989D" w14:textId="77777777" w:rsidR="00CD4A1A" w:rsidRPr="004841BD" w:rsidRDefault="00CD4A1A" w:rsidP="00C37DC9">
            <w:pPr>
              <w:pStyle w:val="TAN"/>
              <w:rPr>
                <w:ins w:id="1727" w:author="Sridhar Mukalla" w:date="2025-04-30T00:03:00Z" w16du:dateUtc="2025-04-30T07:03:00Z"/>
              </w:rPr>
            </w:pPr>
            <w:ins w:id="1728" w:author="Sridhar Mukalla" w:date="2025-04-30T00:03:00Z" w16du:dateUtc="2025-04-30T07:03:00Z">
              <w:r>
                <w:t xml:space="preserve">NOTE </w:t>
              </w:r>
              <w:r w:rsidRPr="004841BD">
                <w:t>6</w:t>
              </w:r>
              <w:r>
                <w:t>:</w:t>
              </w:r>
              <w:r w:rsidRPr="004841BD">
                <w:tab/>
                <w:t>The</w:t>
              </w:r>
              <w:r>
                <w:t xml:space="preserve"> </w:t>
              </w:r>
              <w:r w:rsidRPr="004841BD">
                <w:t>signal</w:t>
              </w:r>
              <w:r>
                <w:t xml:space="preserve"> </w:t>
              </w:r>
              <w:r w:rsidRPr="004841BD">
                <w:t>contains</w:t>
              </w:r>
              <w:r>
                <w:t xml:space="preserve"> </w:t>
              </w:r>
              <w:r w:rsidRPr="004841BD">
                <w:t>PDCCH</w:t>
              </w:r>
              <w:r>
                <w:t xml:space="preserve"> </w:t>
              </w:r>
              <w:r w:rsidRPr="004841BD">
                <w:t>for</w:t>
              </w:r>
              <w:r>
                <w:t xml:space="preserve"> </w:t>
              </w:r>
              <w:r w:rsidRPr="004841BD">
                <w:t>UEs</w:t>
              </w:r>
              <w:r>
                <w:t xml:space="preserve"> </w:t>
              </w:r>
              <w:r w:rsidRPr="004841BD">
                <w:t>other</w:t>
              </w:r>
              <w:r>
                <w:t xml:space="preserve"> </w:t>
              </w:r>
              <w:r w:rsidRPr="004841BD">
                <w:t>than</w:t>
              </w:r>
              <w:r>
                <w:t xml:space="preserve"> </w:t>
              </w:r>
              <w:r w:rsidRPr="004841BD">
                <w:t>the</w:t>
              </w:r>
              <w:r>
                <w:t xml:space="preserve"> </w:t>
              </w:r>
              <w:r w:rsidRPr="004841BD">
                <w:t>device</w:t>
              </w:r>
              <w:r>
                <w:t xml:space="preserve"> </w:t>
              </w:r>
              <w:r w:rsidRPr="004841BD">
                <w:t>under</w:t>
              </w:r>
              <w:r>
                <w:t xml:space="preserve"> </w:t>
              </w:r>
              <w:r w:rsidRPr="004841BD">
                <w:t>test</w:t>
              </w:r>
              <w:r>
                <w:t xml:space="preserve"> </w:t>
              </w:r>
              <w:r w:rsidRPr="004841BD">
                <w:t>as</w:t>
              </w:r>
              <w:r>
                <w:t xml:space="preserve"> </w:t>
              </w:r>
              <w:r w:rsidRPr="004841BD">
                <w:t>part</w:t>
              </w:r>
              <w:r>
                <w:t xml:space="preserve"> </w:t>
              </w:r>
              <w:r w:rsidRPr="004841BD">
                <w:t>of</w:t>
              </w:r>
              <w:r>
                <w:t xml:space="preserve"> </w:t>
              </w:r>
              <w:r w:rsidRPr="004841BD">
                <w:t>OCNG.</w:t>
              </w:r>
            </w:ins>
          </w:p>
          <w:p w14:paraId="3FB0A131" w14:textId="77777777" w:rsidR="00CD4A1A" w:rsidRPr="004841BD" w:rsidRDefault="00CD4A1A" w:rsidP="00C37DC9">
            <w:pPr>
              <w:pStyle w:val="TAN"/>
              <w:rPr>
                <w:ins w:id="1729" w:author="Sridhar Mukalla" w:date="2025-04-30T00:03:00Z" w16du:dateUtc="2025-04-30T07:03:00Z"/>
              </w:rPr>
            </w:pPr>
            <w:ins w:id="1730" w:author="Sridhar Mukalla" w:date="2025-04-30T00:03:00Z" w16du:dateUtc="2025-04-30T07:03:00Z">
              <w:r>
                <w:t xml:space="preserve">NOTE </w:t>
              </w:r>
              <w:r w:rsidRPr="004841BD">
                <w:t>7</w:t>
              </w:r>
              <w:r>
                <w:t>:</w:t>
              </w:r>
              <w:r w:rsidRPr="004841BD">
                <w:tab/>
                <w:t>SNR</w:t>
              </w:r>
              <w:r>
                <w:t xml:space="preserve"> </w:t>
              </w:r>
              <w:r w:rsidRPr="004841BD">
                <w:t>levels</w:t>
              </w:r>
              <w:r>
                <w:t xml:space="preserve"> </w:t>
              </w:r>
              <w:r w:rsidRPr="004841BD">
                <w:t>correspond</w:t>
              </w:r>
              <w:r>
                <w:t xml:space="preserve"> </w:t>
              </w:r>
              <w:r w:rsidRPr="004841BD">
                <w:t>to</w:t>
              </w:r>
              <w:r>
                <w:t xml:space="preserve"> </w:t>
              </w:r>
              <w:r w:rsidRPr="004841BD">
                <w:t>the</w:t>
              </w:r>
              <w:r>
                <w:t xml:space="preserve"> </w:t>
              </w:r>
              <w:r w:rsidRPr="004841BD">
                <w:t>signal</w:t>
              </w:r>
              <w:r>
                <w:t xml:space="preserve"> </w:t>
              </w:r>
              <w:r w:rsidRPr="004841BD">
                <w:t>to</w:t>
              </w:r>
              <w:r>
                <w:t xml:space="preserve"> </w:t>
              </w:r>
              <w:r w:rsidRPr="004841BD">
                <w:t>noise</w:t>
              </w:r>
              <w:r>
                <w:t xml:space="preserve"> </w:t>
              </w:r>
              <w:r w:rsidRPr="004841BD">
                <w:t>ratio</w:t>
              </w:r>
              <w:r>
                <w:t xml:space="preserve"> </w:t>
              </w:r>
              <w:r w:rsidRPr="004841BD">
                <w:t>over</w:t>
              </w:r>
              <w:r>
                <w:t xml:space="preserve"> </w:t>
              </w:r>
              <w:r w:rsidRPr="004841BD">
                <w:t>the</w:t>
              </w:r>
              <w:r>
                <w:t xml:space="preserve"> </w:t>
              </w:r>
              <w:r w:rsidRPr="004841BD">
                <w:t>REs</w:t>
              </w:r>
              <w:r>
                <w:t xml:space="preserve"> </w:t>
              </w:r>
              <w:r w:rsidRPr="004841BD">
                <w:t>carrying</w:t>
              </w:r>
              <w:r>
                <w:t xml:space="preserve"> </w:t>
              </w:r>
              <w:r w:rsidRPr="004841BD">
                <w:t>CSI-RS.</w:t>
              </w:r>
            </w:ins>
          </w:p>
          <w:p w14:paraId="7624ACB0" w14:textId="58C79582" w:rsidR="00CD4A1A" w:rsidRPr="004841BD" w:rsidRDefault="00CD4A1A" w:rsidP="00C37DC9">
            <w:pPr>
              <w:pStyle w:val="TAN"/>
              <w:rPr>
                <w:ins w:id="1731" w:author="Sridhar Mukalla" w:date="2025-04-30T00:03:00Z" w16du:dateUtc="2025-04-30T07:03:00Z"/>
              </w:rPr>
            </w:pPr>
            <w:ins w:id="1732" w:author="Sridhar Mukalla" w:date="2025-04-30T00:03:00Z" w16du:dateUtc="2025-04-30T07:03:00Z">
              <w:r>
                <w:t xml:space="preserve">NOTE </w:t>
              </w:r>
              <w:r w:rsidRPr="004841BD">
                <w:t>8</w:t>
              </w:r>
              <w:r>
                <w:t>:</w:t>
              </w:r>
              <w:r w:rsidRPr="004841BD">
                <w:tab/>
                <w:t>The</w:t>
              </w:r>
              <w:r>
                <w:t xml:space="preserve"> </w:t>
              </w:r>
              <w:r w:rsidRPr="004841BD">
                <w:t>SNR</w:t>
              </w:r>
              <w:r>
                <w:t xml:space="preserve"> </w:t>
              </w:r>
              <w:r w:rsidRPr="004841BD">
                <w:t>in</w:t>
              </w:r>
              <w:r>
                <w:t xml:space="preserve"> </w:t>
              </w:r>
              <w:r w:rsidRPr="004841BD">
                <w:t>time</w:t>
              </w:r>
              <w:r>
                <w:t xml:space="preserve"> </w:t>
              </w:r>
              <w:r w:rsidRPr="004841BD">
                <w:t>periods</w:t>
              </w:r>
              <w:r>
                <w:t xml:space="preserve"> </w:t>
              </w:r>
              <w:r w:rsidRPr="004841BD">
                <w:t>T1,</w:t>
              </w:r>
              <w:r>
                <w:t xml:space="preserve"> </w:t>
              </w:r>
              <w:r w:rsidRPr="004841BD">
                <w:t>T2,</w:t>
              </w:r>
              <w:r>
                <w:t xml:space="preserve"> </w:t>
              </w:r>
              <w:r w:rsidRPr="004841BD">
                <w:t>T3,</w:t>
              </w:r>
              <w:r>
                <w:t xml:space="preserve"> </w:t>
              </w:r>
              <w:r w:rsidRPr="004841BD">
                <w:t>T4</w:t>
              </w:r>
              <w:r>
                <w:t xml:space="preserve"> </w:t>
              </w:r>
              <w:r w:rsidRPr="004841BD">
                <w:t>and</w:t>
              </w:r>
              <w:r>
                <w:t xml:space="preserve"> </w:t>
              </w:r>
              <w:r w:rsidRPr="004841BD">
                <w:t>T5</w:t>
              </w:r>
              <w:r>
                <w:t xml:space="preserve"> </w:t>
              </w:r>
              <w:r w:rsidRPr="004841BD">
                <w:t>is</w:t>
              </w:r>
              <w:r>
                <w:t xml:space="preserve"> </w:t>
              </w:r>
              <w:r w:rsidRPr="004841BD">
                <w:t>denoted</w:t>
              </w:r>
              <w:r>
                <w:t xml:space="preserve"> </w:t>
              </w:r>
              <w:r w:rsidRPr="004841BD">
                <w:t>as</w:t>
              </w:r>
              <w:r>
                <w:t xml:space="preserve"> </w:t>
              </w:r>
              <w:r w:rsidRPr="004841BD">
                <w:t>SNR1,</w:t>
              </w:r>
              <w:r>
                <w:t xml:space="preserve"> </w:t>
              </w:r>
              <w:r w:rsidRPr="004841BD">
                <w:t>SNR2</w:t>
              </w:r>
              <w:r>
                <w:t xml:space="preserve"> </w:t>
              </w:r>
              <w:r w:rsidRPr="004841BD">
                <w:t>and</w:t>
              </w:r>
              <w:r>
                <w:t xml:space="preserve"> </w:t>
              </w:r>
              <w:r w:rsidRPr="004841BD">
                <w:t>SNR3</w:t>
              </w:r>
              <w:r>
                <w:t xml:space="preserve"> </w:t>
              </w:r>
              <w:r w:rsidRPr="004841BD">
                <w:t>respectively</w:t>
              </w:r>
              <w:r>
                <w:t xml:space="preserve"> </w:t>
              </w:r>
              <w:r w:rsidRPr="004841BD">
                <w:t>in</w:t>
              </w:r>
              <w:r>
                <w:t xml:space="preserve"> </w:t>
              </w:r>
              <w:r w:rsidRPr="004841BD">
                <w:t>figure</w:t>
              </w:r>
              <w:r>
                <w:t xml:space="preserve"> </w:t>
              </w:r>
              <w:r w:rsidRPr="004841BD">
                <w:t>7.5.5.</w:t>
              </w:r>
            </w:ins>
            <w:ins w:id="1733" w:author="Sridhar Mukalla" w:date="2025-05-07T01:00:00Z" w16du:dateUtc="2025-05-07T08:00:00Z">
              <w:r w:rsidR="008B0042">
                <w:t>14</w:t>
              </w:r>
            </w:ins>
            <w:ins w:id="1734" w:author="Sridhar Mukalla" w:date="2025-04-30T00:03:00Z" w16du:dateUtc="2025-04-30T07:03:00Z">
              <w:r w:rsidRPr="004841BD">
                <w:t>.</w:t>
              </w:r>
            </w:ins>
            <w:ins w:id="1735" w:author="Sridhar Mukalla" w:date="2025-05-07T01:00:00Z" w16du:dateUtc="2025-05-07T08:00:00Z">
              <w:r w:rsidR="008B0042">
                <w:t>4</w:t>
              </w:r>
            </w:ins>
            <w:ins w:id="1736" w:author="Sridhar Mukalla" w:date="2025-04-30T00:03:00Z" w16du:dateUtc="2025-04-30T07:03:00Z">
              <w:r w:rsidRPr="004841BD">
                <w:t>-1.</w:t>
              </w:r>
            </w:ins>
          </w:p>
          <w:p w14:paraId="7801DE9C" w14:textId="77777777" w:rsidR="00CD4A1A" w:rsidRPr="004841BD" w:rsidRDefault="00CD4A1A" w:rsidP="00C37DC9">
            <w:pPr>
              <w:pStyle w:val="TAN"/>
              <w:rPr>
                <w:ins w:id="1737" w:author="Sridhar Mukalla" w:date="2025-04-30T00:03:00Z" w16du:dateUtc="2025-04-30T07:03:00Z"/>
              </w:rPr>
            </w:pPr>
            <w:ins w:id="1738" w:author="Sridhar Mukalla" w:date="2025-04-30T00:03:00Z" w16du:dateUtc="2025-04-30T07:03:00Z">
              <w:r>
                <w:t xml:space="preserve">NOTE </w:t>
              </w:r>
              <w:r w:rsidRPr="004841BD">
                <w:t>9</w:t>
              </w:r>
              <w:r>
                <w:t>:</w:t>
              </w:r>
              <w:r w:rsidRPr="004841BD">
                <w:rPr>
                  <w:rFonts w:eastAsia="MS Mincho"/>
                  <w:snapToGrid w:val="0"/>
                </w:rPr>
                <w:tab/>
              </w:r>
              <w:r w:rsidRPr="004841BD">
                <w:t>The</w:t>
              </w:r>
              <w:r>
                <w:t xml:space="preserve"> </w:t>
              </w:r>
              <w:r w:rsidRPr="004841BD">
                <w:t>SNR</w:t>
              </w:r>
              <w:r>
                <w:t xml:space="preserve"> </w:t>
              </w:r>
              <w:r w:rsidRPr="004841BD">
                <w:t>values</w:t>
              </w:r>
              <w:r>
                <w:t xml:space="preserve"> </w:t>
              </w:r>
              <w:r w:rsidRPr="004841BD">
                <w:t>are</w:t>
              </w:r>
              <w:r>
                <w:t xml:space="preserve"> </w:t>
              </w:r>
              <w:r w:rsidRPr="004841BD">
                <w:t>specified</w:t>
              </w:r>
              <w:r>
                <w:t xml:space="preserve"> </w:t>
              </w:r>
              <w:r w:rsidRPr="004841BD">
                <w:t>for</w:t>
              </w:r>
              <w:r>
                <w:t xml:space="preserve"> </w:t>
              </w:r>
              <w:r w:rsidRPr="004841BD">
                <w:t>testing</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2RX</w:t>
              </w:r>
              <w:r>
                <w:t xml:space="preserve"> </w:t>
              </w:r>
              <w:r w:rsidRPr="004841BD">
                <w:t>on</w:t>
              </w:r>
              <w:r>
                <w:t xml:space="preserve"> </w:t>
              </w:r>
              <w:r w:rsidRPr="004841BD">
                <w:t>at</w:t>
              </w:r>
              <w:r>
                <w:t xml:space="preserve"> </w:t>
              </w:r>
              <w:r w:rsidRPr="004841BD">
                <w:t>least</w:t>
              </w:r>
              <w:r>
                <w:t xml:space="preserve"> </w:t>
              </w:r>
              <w:r w:rsidRPr="004841BD">
                <w:t>one</w:t>
              </w:r>
              <w:r>
                <w:t xml:space="preserve"> </w:t>
              </w:r>
              <w:r w:rsidRPr="004841BD">
                <w:t>band.</w:t>
              </w:r>
              <w:r>
                <w:t xml:space="preserve"> </w:t>
              </w:r>
              <w:r w:rsidRPr="004841BD">
                <w:t>For</w:t>
              </w:r>
              <w:r>
                <w:t xml:space="preserve"> </w:t>
              </w:r>
              <w:r w:rsidRPr="004841BD">
                <w:t>testing</w:t>
              </w:r>
              <w:r>
                <w:t xml:space="preserve"> </w:t>
              </w:r>
              <w:r w:rsidRPr="004841BD">
                <w:t>of</w:t>
              </w:r>
              <w:r>
                <w:t xml:space="preserve"> </w:t>
              </w:r>
              <w:r w:rsidRPr="004841BD">
                <w:t>a</w:t>
              </w:r>
              <w:r>
                <w:t xml:space="preserve"> </w:t>
              </w:r>
              <w:r w:rsidRPr="004841BD">
                <w:t>UE</w:t>
              </w:r>
              <w:r>
                <w:t xml:space="preserve"> </w:t>
              </w:r>
              <w:r w:rsidRPr="004841BD">
                <w:t>which</w:t>
              </w:r>
              <w:r>
                <w:t xml:space="preserve"> </w:t>
              </w:r>
              <w:r w:rsidRPr="004841BD">
                <w:t>supports</w:t>
              </w:r>
              <w:r>
                <w:t xml:space="preserve"> </w:t>
              </w:r>
              <w:r w:rsidRPr="004841BD">
                <w:t>4RX</w:t>
              </w:r>
              <w:r>
                <w:t xml:space="preserve"> </w:t>
              </w:r>
              <w:r w:rsidRPr="004841BD">
                <w:t>on</w:t>
              </w:r>
              <w:r>
                <w:t xml:space="preserve"> </w:t>
              </w:r>
              <w:r w:rsidRPr="004841BD">
                <w:t>all</w:t>
              </w:r>
              <w:r>
                <w:t xml:space="preserve"> </w:t>
              </w:r>
              <w:r w:rsidRPr="004841BD">
                <w:t>bands,</w:t>
              </w:r>
              <w:r>
                <w:t xml:space="preserve"> </w:t>
              </w:r>
              <w:r w:rsidRPr="004841BD">
                <w:t>the</w:t>
              </w:r>
              <w:r>
                <w:t xml:space="preserve"> </w:t>
              </w:r>
              <w:r w:rsidRPr="004841BD">
                <w:t>SNR</w:t>
              </w:r>
              <w:r>
                <w:t xml:space="preserve"> </w:t>
              </w:r>
              <w:r w:rsidRPr="004841BD">
                <w:t>during</w:t>
              </w:r>
              <w:r>
                <w:t xml:space="preserve"> </w:t>
              </w:r>
              <w:r w:rsidRPr="004841BD">
                <w:t>T3</w:t>
              </w:r>
              <w:r>
                <w:t xml:space="preserve"> </w:t>
              </w:r>
              <w:r w:rsidRPr="004841BD">
                <w:t>is</w:t>
              </w:r>
              <w:r>
                <w:t xml:space="preserve"> </w:t>
              </w:r>
              <w:r w:rsidRPr="004841BD">
                <w:t>modified</w:t>
              </w:r>
              <w:r>
                <w:t xml:space="preserve"> </w:t>
              </w:r>
              <w:r w:rsidRPr="004841BD">
                <w:t>as</w:t>
              </w:r>
              <w:r>
                <w:t xml:space="preserve"> </w:t>
              </w:r>
              <w:r w:rsidRPr="004841BD">
                <w:t>specified</w:t>
              </w:r>
              <w:r>
                <w:t xml:space="preserve"> </w:t>
              </w:r>
              <w:r w:rsidRPr="004841BD">
                <w:t>in</w:t>
              </w:r>
              <w:r>
                <w:t xml:space="preserve"> </w:t>
              </w:r>
              <w:r w:rsidRPr="004841BD">
                <w:t>clause</w:t>
              </w:r>
              <w:r>
                <w:t xml:space="preserve"> </w:t>
              </w:r>
              <w:r w:rsidRPr="004841BD">
                <w:t>A.3.6.</w:t>
              </w:r>
            </w:ins>
          </w:p>
          <w:p w14:paraId="7AC5FE7B" w14:textId="77777777" w:rsidR="00CD4A1A" w:rsidRPr="004841BD" w:rsidRDefault="00CD4A1A" w:rsidP="00C37DC9">
            <w:pPr>
              <w:pStyle w:val="TAN"/>
              <w:rPr>
                <w:ins w:id="1739" w:author="Sridhar Mukalla" w:date="2025-04-30T00:03:00Z" w16du:dateUtc="2025-04-30T07:03:00Z"/>
                <w:rFonts w:eastAsia="MS Mincho"/>
                <w:snapToGrid w:val="0"/>
              </w:rPr>
            </w:pPr>
            <w:ins w:id="1740" w:author="Sridhar Mukalla" w:date="2025-04-30T00:03:00Z" w16du:dateUtc="2025-04-30T07:03:00Z">
              <w:r>
                <w:t xml:space="preserve">NOTE </w:t>
              </w:r>
              <w:r w:rsidRPr="004841BD">
                <w:t>10</w:t>
              </w:r>
              <w:r>
                <w:t>:</w:t>
              </w:r>
              <w:r w:rsidRPr="004841BD">
                <w:rPr>
                  <w:rFonts w:eastAsia="MS Mincho"/>
                  <w:snapToGrid w:val="0"/>
                </w:rPr>
                <w:tab/>
                <w:t>Information</w:t>
              </w:r>
              <w:r>
                <w:rPr>
                  <w:rFonts w:eastAsia="MS Mincho"/>
                  <w:snapToGrid w:val="0"/>
                </w:rPr>
                <w:t xml:space="preserve"> </w:t>
              </w:r>
              <w:r w:rsidRPr="004841BD">
                <w:rPr>
                  <w:rFonts w:eastAsia="MS Mincho"/>
                  <w:snapToGrid w:val="0"/>
                </w:rPr>
                <w:t>about</w:t>
              </w:r>
              <w:r>
                <w:rPr>
                  <w:rFonts w:eastAsia="MS Mincho"/>
                  <w:snapToGrid w:val="0"/>
                </w:rPr>
                <w:t xml:space="preserve"> </w:t>
              </w:r>
              <w:r w:rsidRPr="004841BD">
                <w:rPr>
                  <w:rFonts w:eastAsia="MS Mincho"/>
                  <w:snapToGrid w:val="0"/>
                </w:rPr>
                <w:t>types</w:t>
              </w:r>
              <w:r>
                <w:rPr>
                  <w:rFonts w:eastAsia="MS Mincho"/>
                  <w:snapToGrid w:val="0"/>
                </w:rPr>
                <w:t xml:space="preserve"> </w:t>
              </w:r>
              <w:r w:rsidRPr="004841BD">
                <w:rPr>
                  <w:rFonts w:eastAsia="MS Mincho"/>
                  <w:snapToGrid w:val="0"/>
                </w:rPr>
                <w:t>of</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beam</w:t>
              </w:r>
              <w:r>
                <w:rPr>
                  <w:rFonts w:eastAsia="MS Mincho"/>
                  <w:snapToGrid w:val="0"/>
                </w:rPr>
                <w:t xml:space="preserve"> </w:t>
              </w:r>
              <w:r w:rsidRPr="004841BD">
                <w:rPr>
                  <w:rFonts w:eastAsia="MS Mincho"/>
                  <w:snapToGrid w:val="0"/>
                </w:rPr>
                <w:t>is</w:t>
              </w:r>
              <w:r>
                <w:rPr>
                  <w:rFonts w:eastAsia="MS Mincho"/>
                  <w:snapToGrid w:val="0"/>
                </w:rPr>
                <w:t xml:space="preserve"> given in clause B.2.1.3 </w:t>
              </w:r>
              <w:r w:rsidRPr="004841BD">
                <w:rPr>
                  <w:rFonts w:eastAsia="MS Mincho"/>
                  <w:snapToGrid w:val="0"/>
                </w:rPr>
                <w:t>and</w:t>
              </w:r>
              <w:r>
                <w:rPr>
                  <w:rFonts w:eastAsia="MS Mincho"/>
                  <w:snapToGrid w:val="0"/>
                </w:rPr>
                <w:t xml:space="preserve"> </w:t>
              </w:r>
              <w:r w:rsidRPr="004841BD">
                <w:rPr>
                  <w:rFonts w:eastAsia="MS Mincho"/>
                  <w:snapToGrid w:val="0"/>
                </w:rPr>
                <w:t>does</w:t>
              </w:r>
              <w:r>
                <w:rPr>
                  <w:rFonts w:eastAsia="MS Mincho"/>
                  <w:snapToGrid w:val="0"/>
                </w:rPr>
                <w:t xml:space="preserve"> </w:t>
              </w:r>
              <w:r w:rsidRPr="004841BD">
                <w:rPr>
                  <w:rFonts w:eastAsia="MS Mincho"/>
                  <w:snapToGrid w:val="0"/>
                </w:rPr>
                <w:t>not</w:t>
              </w:r>
              <w:r>
                <w:rPr>
                  <w:rFonts w:eastAsia="MS Mincho"/>
                  <w:snapToGrid w:val="0"/>
                </w:rPr>
                <w:t xml:space="preserve"> </w:t>
              </w:r>
              <w:r w:rsidRPr="004841BD">
                <w:rPr>
                  <w:rFonts w:eastAsia="MS Mincho"/>
                  <w:snapToGrid w:val="0"/>
                </w:rPr>
                <w:t>limit</w:t>
              </w:r>
              <w:r>
                <w:rPr>
                  <w:rFonts w:eastAsia="MS Mincho"/>
                  <w:snapToGrid w:val="0"/>
                </w:rPr>
                <w:t xml:space="preserve"> </w:t>
              </w:r>
              <w:r w:rsidRPr="004841BD">
                <w:rPr>
                  <w:rFonts w:eastAsia="MS Mincho"/>
                  <w:snapToGrid w:val="0"/>
                </w:rPr>
                <w:t>UE</w:t>
              </w:r>
              <w:r>
                <w:rPr>
                  <w:rFonts w:eastAsia="MS Mincho"/>
                  <w:snapToGrid w:val="0"/>
                </w:rPr>
                <w:t xml:space="preserve"> </w:t>
              </w:r>
              <w:r w:rsidRPr="004841BD">
                <w:rPr>
                  <w:rFonts w:eastAsia="MS Mincho"/>
                  <w:snapToGrid w:val="0"/>
                </w:rPr>
                <w:t>implementation</w:t>
              </w:r>
              <w:r>
                <w:rPr>
                  <w:rFonts w:eastAsia="MS Mincho"/>
                  <w:snapToGrid w:val="0"/>
                </w:rPr>
                <w:t xml:space="preserve"> </w:t>
              </w:r>
              <w:r w:rsidRPr="004841BD">
                <w:rPr>
                  <w:rFonts w:eastAsia="MS Mincho"/>
                  <w:snapToGrid w:val="0"/>
                </w:rPr>
                <w:t>or</w:t>
              </w:r>
              <w:r>
                <w:rPr>
                  <w:rFonts w:eastAsia="MS Mincho"/>
                  <w:snapToGrid w:val="0"/>
                </w:rPr>
                <w:t xml:space="preserve"> </w:t>
              </w:r>
              <w:r w:rsidRPr="004841BD">
                <w:rPr>
                  <w:rFonts w:eastAsia="MS Mincho"/>
                  <w:snapToGrid w:val="0"/>
                </w:rPr>
                <w:t>test</w:t>
              </w:r>
              <w:r>
                <w:rPr>
                  <w:rFonts w:eastAsia="MS Mincho"/>
                  <w:snapToGrid w:val="0"/>
                </w:rPr>
                <w:t xml:space="preserve"> </w:t>
              </w:r>
              <w:r w:rsidRPr="004841BD">
                <w:rPr>
                  <w:rFonts w:eastAsia="MS Mincho"/>
                  <w:snapToGrid w:val="0"/>
                </w:rPr>
                <w:t>system</w:t>
              </w:r>
              <w:r>
                <w:rPr>
                  <w:rFonts w:eastAsia="MS Mincho"/>
                  <w:snapToGrid w:val="0"/>
                </w:rPr>
                <w:t xml:space="preserve"> </w:t>
              </w:r>
              <w:r w:rsidRPr="004841BD">
                <w:rPr>
                  <w:rFonts w:eastAsia="MS Mincho"/>
                  <w:snapToGrid w:val="0"/>
                </w:rPr>
                <w:t>implementation.</w:t>
              </w:r>
            </w:ins>
          </w:p>
          <w:p w14:paraId="18C09F9C" w14:textId="2D2A5B89" w:rsidR="00CD4A1A" w:rsidRPr="004841BD" w:rsidRDefault="00CD4A1A" w:rsidP="00C37DC9">
            <w:pPr>
              <w:pStyle w:val="TAN"/>
              <w:rPr>
                <w:ins w:id="1741" w:author="Sridhar Mukalla" w:date="2025-04-30T00:03:00Z" w16du:dateUtc="2025-04-30T07:03:00Z"/>
              </w:rPr>
            </w:pPr>
            <w:ins w:id="1742" w:author="Sridhar Mukalla" w:date="2025-04-30T00:03:00Z" w16du:dateUtc="2025-04-30T07:03:00Z">
              <w:r>
                <w:t xml:space="preserve">NOTE </w:t>
              </w:r>
              <w:r w:rsidRPr="004841BD">
                <w:t>11</w:t>
              </w:r>
              <w:r>
                <w:t>:</w:t>
              </w:r>
              <w:r w:rsidRPr="004841BD">
                <w:rPr>
                  <w:rFonts w:eastAsia="MS Mincho"/>
                  <w:snapToGrid w:val="0"/>
                </w:rPr>
                <w:tab/>
              </w:r>
              <w:r w:rsidRPr="004841BD">
                <w:rPr>
                  <w:rFonts w:cs="v4.2.0"/>
                </w:rPr>
                <w:t>AoA1</w:t>
              </w:r>
              <w:r>
                <w:rPr>
                  <w:rFonts w:cs="v4.2.0"/>
                </w:rPr>
                <w:t xml:space="preserve"> </w:t>
              </w:r>
              <w:r w:rsidRPr="004841BD">
                <w:rPr>
                  <w:rFonts w:cs="v4.2.0"/>
                </w:rPr>
                <w:t>and</w:t>
              </w:r>
              <w:r>
                <w:rPr>
                  <w:rFonts w:cs="v4.2.0"/>
                </w:rPr>
                <w:t xml:space="preserve"> </w:t>
              </w:r>
              <w:r w:rsidRPr="004841BD">
                <w:rPr>
                  <w:rFonts w:cs="v4.2.0"/>
                </w:rPr>
                <w:t>AoA3</w:t>
              </w:r>
              <w:r>
                <w:rPr>
                  <w:rFonts w:cs="v4.2.0"/>
                </w:rPr>
                <w:t xml:space="preserve"> </w:t>
              </w:r>
              <w:r w:rsidRPr="004841BD">
                <w:rPr>
                  <w:rFonts w:cs="v4.2.0"/>
                </w:rPr>
                <w:t>are</w:t>
              </w:r>
              <w:r>
                <w:rPr>
                  <w:rFonts w:cs="v4.2.0"/>
                </w:rPr>
                <w:t xml:space="preserve"> </w:t>
              </w:r>
              <w:r w:rsidRPr="004841BD">
                <w:rPr>
                  <w:rFonts w:cs="v4.2.0"/>
                </w:rPr>
                <w:t>for</w:t>
              </w:r>
              <w:r>
                <w:rPr>
                  <w:rFonts w:cs="v4.2.0"/>
                </w:rPr>
                <w:t xml:space="preserve"> </w:t>
              </w:r>
              <w:r w:rsidRPr="004841BD">
                <w:rPr>
                  <w:rFonts w:cs="v4.2.0"/>
                </w:rPr>
                <w:t>TRP0</w:t>
              </w:r>
              <w:r>
                <w:rPr>
                  <w:rFonts w:cs="v4.2.0"/>
                </w:rPr>
                <w:t xml:space="preserve"> </w:t>
              </w:r>
              <w:r w:rsidRPr="004841BD">
                <w:rPr>
                  <w:rFonts w:cs="v4.2.0"/>
                </w:rPr>
                <w:t>of</w:t>
              </w:r>
              <w:r>
                <w:rPr>
                  <w:rFonts w:cs="v4.2.0"/>
                </w:rPr>
                <w:t xml:space="preserve"> </w:t>
              </w:r>
              <w:proofErr w:type="spellStart"/>
              <w:r w:rsidRPr="004841BD">
                <w:rPr>
                  <w:rFonts w:cs="v4.2.0"/>
                </w:rPr>
                <w:t>PCell</w:t>
              </w:r>
              <w:proofErr w:type="spellEnd"/>
              <w:r w:rsidRPr="004841BD">
                <w:rPr>
                  <w:rFonts w:cs="v4.2.0"/>
                </w:rPr>
                <w:t>,</w:t>
              </w:r>
              <w:r>
                <w:rPr>
                  <w:rFonts w:cs="v4.2.0"/>
                </w:rPr>
                <w:t xml:space="preserve"> </w:t>
              </w:r>
              <w:r w:rsidRPr="004841BD">
                <w:rPr>
                  <w:rFonts w:cs="v4.2.0"/>
                </w:rPr>
                <w:t>AoA2</w:t>
              </w:r>
              <w:r>
                <w:rPr>
                  <w:rFonts w:cs="v4.2.0"/>
                </w:rPr>
                <w:t xml:space="preserve"> </w:t>
              </w:r>
              <w:r w:rsidRPr="004841BD">
                <w:rPr>
                  <w:rFonts w:cs="v4.2.0"/>
                </w:rPr>
                <w:t>is</w:t>
              </w:r>
              <w:r>
                <w:rPr>
                  <w:rFonts w:cs="v4.2.0"/>
                </w:rPr>
                <w:t xml:space="preserve"> </w:t>
              </w:r>
              <w:r w:rsidRPr="004841BD">
                <w:rPr>
                  <w:rFonts w:cs="v4.2.0"/>
                </w:rPr>
                <w:t>for</w:t>
              </w:r>
              <w:r>
                <w:rPr>
                  <w:rFonts w:cs="v4.2.0"/>
                </w:rPr>
                <w:t xml:space="preserve"> </w:t>
              </w:r>
              <w:r w:rsidRPr="004841BD">
                <w:rPr>
                  <w:rFonts w:cs="v4.2.0"/>
                </w:rPr>
                <w:t>TRP1</w:t>
              </w:r>
              <w:r>
                <w:rPr>
                  <w:rFonts w:cs="v4.2.0"/>
                </w:rPr>
                <w:t xml:space="preserve"> </w:t>
              </w:r>
              <w:r w:rsidRPr="004841BD">
                <w:rPr>
                  <w:rFonts w:cs="v4.2.0"/>
                </w:rPr>
                <w:t>of</w:t>
              </w:r>
              <w:r>
                <w:rPr>
                  <w:rFonts w:cs="v4.2.0"/>
                </w:rPr>
                <w:t xml:space="preserve"> </w:t>
              </w:r>
              <w:proofErr w:type="spellStart"/>
              <w:r w:rsidRPr="004841BD">
                <w:rPr>
                  <w:rFonts w:cs="v4.2.0"/>
                </w:rPr>
                <w:t>PCell</w:t>
              </w:r>
              <w:proofErr w:type="spellEnd"/>
              <w:r w:rsidRPr="004841BD">
                <w:rPr>
                  <w:rFonts w:cs="v4.2.0"/>
                </w:rPr>
                <w:t>.</w:t>
              </w:r>
              <w:r>
                <w:rPr>
                  <w:lang w:eastAsia="ja-JP"/>
                </w:rPr>
                <w:t xml:space="preserve"> </w:t>
              </w:r>
              <w:r w:rsidRPr="004841BD">
                <w:rPr>
                  <w:lang w:eastAsia="ja-JP"/>
                </w:rPr>
                <w:t>AoA1</w:t>
              </w:r>
              <w:r>
                <w:rPr>
                  <w:lang w:eastAsia="ja-JP"/>
                </w:rPr>
                <w:t xml:space="preserve"> </w:t>
              </w:r>
              <w:r w:rsidRPr="004841BD">
                <w:rPr>
                  <w:lang w:eastAsia="ja-JP"/>
                </w:rPr>
                <w:t>and</w:t>
              </w:r>
              <w:r>
                <w:rPr>
                  <w:lang w:eastAsia="ja-JP"/>
                </w:rPr>
                <w:t xml:space="preserve"> </w:t>
              </w:r>
              <w:r w:rsidRPr="004841BD">
                <w:rPr>
                  <w:lang w:eastAsia="ja-JP"/>
                </w:rPr>
                <w:t>A0A2</w:t>
              </w:r>
              <w:r>
                <w:rPr>
                  <w:lang w:eastAsia="ja-JP"/>
                </w:rPr>
                <w:t xml:space="preserve"> </w:t>
              </w:r>
              <w:r w:rsidRPr="004841BD">
                <w:rPr>
                  <w:lang w:eastAsia="ja-JP"/>
                </w:rPr>
                <w:t>are</w:t>
              </w:r>
              <w:r>
                <w:rPr>
                  <w:lang w:eastAsia="ja-JP"/>
                </w:rPr>
                <w:t xml:space="preserve"> </w:t>
              </w:r>
              <w:r w:rsidRPr="004841BD">
                <w:rPr>
                  <w:lang w:eastAsia="ja-JP"/>
                </w:rPr>
                <w:t>from</w:t>
              </w:r>
              <w:r>
                <w:rPr>
                  <w:lang w:eastAsia="ja-JP"/>
                </w:rPr>
                <w:t xml:space="preserve"> </w:t>
              </w:r>
              <w:r w:rsidRPr="004841BD">
                <w:rPr>
                  <w:lang w:eastAsia="ja-JP"/>
                </w:rPr>
                <w:t>the</w:t>
              </w:r>
              <w:r>
                <w:rPr>
                  <w:lang w:eastAsia="ja-JP"/>
                </w:rPr>
                <w:t xml:space="preserve"> </w:t>
              </w:r>
              <w:r w:rsidRPr="004841BD">
                <w:rPr>
                  <w:lang w:eastAsia="ja-JP"/>
                </w:rPr>
                <w:t>set</w:t>
              </w:r>
              <w:r>
                <w:rPr>
                  <w:lang w:eastAsia="ja-JP"/>
                </w:rPr>
                <w:t xml:space="preserve"> </w:t>
              </w:r>
              <w:r w:rsidRPr="004841BD">
                <w:rPr>
                  <w:lang w:eastAsia="ja-JP"/>
                </w:rPr>
                <w:t>of</w:t>
              </w:r>
              <w:r>
                <w:rPr>
                  <w:lang w:eastAsia="ja-JP"/>
                </w:rPr>
                <w:t xml:space="preserve"> </w:t>
              </w:r>
              <w:r w:rsidRPr="004841BD">
                <w:rPr>
                  <w:lang w:eastAsia="ja-JP"/>
                </w:rPr>
                <w:t>qualified</w:t>
              </w:r>
              <w:r>
                <w:rPr>
                  <w:lang w:eastAsia="ja-JP"/>
                </w:rPr>
                <w:t xml:space="preserve"> </w:t>
              </w:r>
              <w:proofErr w:type="spellStart"/>
              <w:r w:rsidRPr="004841BD">
                <w:rPr>
                  <w:lang w:eastAsia="ja-JP"/>
                </w:rPr>
                <w:t>AoA</w:t>
              </w:r>
              <w:proofErr w:type="spellEnd"/>
              <w:r>
                <w:rPr>
                  <w:lang w:eastAsia="ja-JP"/>
                </w:rPr>
                <w:t xml:space="preserve"> </w:t>
              </w:r>
              <w:r w:rsidRPr="004841BD">
                <w:rPr>
                  <w:lang w:eastAsia="ja-JP"/>
                </w:rPr>
                <w:t>pairs</w:t>
              </w:r>
              <w:r>
                <w:rPr>
                  <w:lang w:eastAsia="ja-JP"/>
                </w:rPr>
                <w:t xml:space="preserve"> </w:t>
              </w:r>
              <w:r w:rsidRPr="004841BD">
                <w:rPr>
                  <w:lang w:eastAsia="ja-JP"/>
                </w:rPr>
                <w:t>according</w:t>
              </w:r>
              <w:r>
                <w:rPr>
                  <w:lang w:eastAsia="ja-JP"/>
                </w:rPr>
                <w:t xml:space="preserve"> </w:t>
              </w:r>
              <w:r w:rsidRPr="004841BD">
                <w:rPr>
                  <w:lang w:eastAsia="ja-JP"/>
                </w:rPr>
                <w:t>to</w:t>
              </w:r>
              <w:r>
                <w:rPr>
                  <w:lang w:eastAsia="ja-JP"/>
                </w:rPr>
                <w:t xml:space="preserve"> </w:t>
              </w:r>
              <w:r w:rsidRPr="004841BD">
                <w:rPr>
                  <w:snapToGrid w:val="0"/>
                </w:rPr>
                <w:t>A.</w:t>
              </w:r>
              <w:r w:rsidRPr="004841BD">
                <w:rPr>
                  <w:snapToGrid w:val="0"/>
                  <w:lang w:eastAsia="zh-CN"/>
                </w:rPr>
                <w:t>3</w:t>
              </w:r>
              <w:r w:rsidRPr="004841BD">
                <w:rPr>
                  <w:snapToGrid w:val="0"/>
                </w:rPr>
                <w:t>.15.</w:t>
              </w:r>
            </w:ins>
            <w:ins w:id="1743" w:author="Sridhar Mukalla" w:date="2025-05-07T00:57:00Z" w16du:dateUtc="2025-05-07T07:57:00Z">
              <w:r w:rsidR="008B0042">
                <w:rPr>
                  <w:snapToGrid w:val="0"/>
                </w:rPr>
                <w:t>6</w:t>
              </w:r>
            </w:ins>
            <w:ins w:id="1744" w:author="Sridhar Mukalla" w:date="2025-04-30T00:03:00Z" w16du:dateUtc="2025-04-30T07:03:00Z">
              <w:r w:rsidRPr="004841BD">
                <w:rPr>
                  <w:snapToGrid w:val="0"/>
                </w:rPr>
                <w:t>.</w:t>
              </w:r>
            </w:ins>
          </w:p>
        </w:tc>
      </w:tr>
    </w:tbl>
    <w:p w14:paraId="0B7C20F1" w14:textId="6FEEBF75" w:rsidR="005418A3" w:rsidRPr="006A4082" w:rsidRDefault="005418A3" w:rsidP="005418A3">
      <w:pPr>
        <w:rPr>
          <w:ins w:id="1745" w:author="Sridhar Mukalla" w:date="2025-04-24T23:23:00Z" w16du:dateUtc="2025-04-25T06:23:00Z"/>
        </w:rPr>
      </w:pPr>
      <w:del w:id="1746" w:author="Sridhar Mukalla" w:date="2025-04-30T00:03:00Z" w16du:dateUtc="2025-04-30T07:03:00Z">
        <w:r w:rsidRPr="006A4082" w:rsidDel="00CD4A1A">
          <w:fldChar w:fldCharType="begin"/>
        </w:r>
        <w:r w:rsidRPr="006A4082" w:rsidDel="00CD4A1A">
          <w:fldChar w:fldCharType="separate"/>
        </w:r>
        <w:r w:rsidRPr="006A4082" w:rsidDel="00CD4A1A">
          <w:fldChar w:fldCharType="end"/>
        </w:r>
      </w:del>
    </w:p>
    <w:p w14:paraId="1D359080" w14:textId="7C70CAB7" w:rsidR="00550B80" w:rsidRPr="004841BD" w:rsidRDefault="005418A3" w:rsidP="00550B80">
      <w:pPr>
        <w:jc w:val="both"/>
        <w:rPr>
          <w:ins w:id="1747" w:author="Sridhar Mukalla" w:date="2025-04-30T00:06:00Z" w16du:dateUtc="2025-04-30T07:06:00Z"/>
        </w:rPr>
      </w:pPr>
      <w:ins w:id="1748" w:author="Sridhar Mukalla" w:date="2025-04-24T23:23:00Z" w16du:dateUtc="2025-04-25T06:23:00Z">
        <w:r w:rsidRPr="006A4082">
          <w:t xml:space="preserve">The </w:t>
        </w:r>
      </w:ins>
      <w:ins w:id="1749" w:author="Sridhar Mukalla" w:date="2025-04-30T00:06:00Z" w16du:dateUtc="2025-04-30T07:06:00Z">
        <w:r w:rsidR="00550B80" w:rsidRPr="004841BD">
          <w:t>UE behaviour during time durations T1, T2, T3, T4 and T5 shall be as follows:</w:t>
        </w:r>
      </w:ins>
    </w:p>
    <w:p w14:paraId="2AF54708" w14:textId="77777777" w:rsidR="00550B80" w:rsidRPr="004841BD" w:rsidRDefault="00550B80" w:rsidP="00550B80">
      <w:pPr>
        <w:jc w:val="both"/>
        <w:rPr>
          <w:ins w:id="1750" w:author="Sridhar Mukalla" w:date="2025-04-30T00:06:00Z" w16du:dateUtc="2025-04-30T07:06:00Z"/>
          <w:lang w:eastAsia="zh-CN"/>
        </w:rPr>
      </w:pPr>
      <w:ins w:id="1751" w:author="Sridhar Mukalla" w:date="2025-04-30T00:06:00Z" w16du:dateUtc="2025-04-30T07:06:00Z">
        <w:r w:rsidRPr="004841BD">
          <w:t xml:space="preserve">During the </w:t>
        </w:r>
        <w:r w:rsidRPr="004841BD">
          <w:rPr>
            <w:lang w:eastAsia="zh-CN"/>
          </w:rPr>
          <w:t xml:space="preserve">time duration T1 and T2, the UE shall transmit uplink signal at least in all subframes configured for CSI transmission on Cell 1 with </w:t>
        </w:r>
        <w:r w:rsidRPr="004841BD">
          <w:t xml:space="preserve">sets </w:t>
        </w:r>
      </w:ins>
      <m:oMath>
        <m:sSub>
          <m:sSubPr>
            <m:ctrlPr>
              <w:ins w:id="1752" w:author="Sridhar Mukalla" w:date="2025-04-30T00:06:00Z" w16du:dateUtc="2025-04-30T07:06:00Z">
                <w:rPr>
                  <w:rFonts w:ascii="Cambria Math" w:hAnsi="Cambria Math"/>
                  <w:i/>
                </w:rPr>
              </w:ins>
            </m:ctrlPr>
          </m:sSubPr>
          <m:e>
            <m:acc>
              <m:accPr>
                <m:chr m:val="̅"/>
                <m:ctrlPr>
                  <w:ins w:id="1753" w:author="Sridhar Mukalla" w:date="2025-04-30T00:06:00Z" w16du:dateUtc="2025-04-30T07:06:00Z">
                    <w:rPr>
                      <w:rFonts w:ascii="Cambria Math" w:hAnsi="Cambria Math"/>
                      <w:i/>
                    </w:rPr>
                  </w:ins>
                </m:ctrlPr>
              </m:accPr>
              <m:e>
                <m:r>
                  <w:ins w:id="1754" w:author="Sridhar Mukalla" w:date="2025-04-30T00:06:00Z" w16du:dateUtc="2025-04-30T07:06:00Z">
                    <w:rPr>
                      <w:rFonts w:ascii="Cambria Math" w:hAnsi="Cambria Math"/>
                    </w:rPr>
                    <m:t>q</m:t>
                  </w:ins>
                </m:r>
              </m:e>
            </m:acc>
          </m:e>
          <m:sub>
            <m:r>
              <w:ins w:id="1755" w:author="Sridhar Mukalla" w:date="2025-04-30T00:06:00Z" w16du:dateUtc="2025-04-30T07:06:00Z">
                <w:rPr>
                  <w:rFonts w:ascii="Cambria Math" w:hAnsi="Cambria Math"/>
                </w:rPr>
                <m:t>0,0</m:t>
              </w:ins>
            </m:r>
          </m:sub>
        </m:sSub>
      </m:oMath>
      <w:ins w:id="1756" w:author="Sridhar Mukalla" w:date="2025-04-30T00:06:00Z" w16du:dateUtc="2025-04-30T07:06:00Z">
        <w:r w:rsidRPr="004841BD">
          <w:rPr>
            <w:lang w:eastAsia="zh-CN"/>
          </w:rPr>
          <w:t xml:space="preserve"> for TRP0 and </w:t>
        </w:r>
        <w:r w:rsidRPr="004841BD">
          <w:t xml:space="preserve">sets </w:t>
        </w:r>
      </w:ins>
      <m:oMath>
        <m:sSub>
          <m:sSubPr>
            <m:ctrlPr>
              <w:ins w:id="1757" w:author="Sridhar Mukalla" w:date="2025-04-30T00:06:00Z" w16du:dateUtc="2025-04-30T07:06:00Z">
                <w:rPr>
                  <w:rFonts w:ascii="Cambria Math" w:hAnsi="Cambria Math"/>
                  <w:i/>
                </w:rPr>
              </w:ins>
            </m:ctrlPr>
          </m:sSubPr>
          <m:e>
            <m:acc>
              <m:accPr>
                <m:chr m:val="̅"/>
                <m:ctrlPr>
                  <w:ins w:id="1758" w:author="Sridhar Mukalla" w:date="2025-04-30T00:06:00Z" w16du:dateUtc="2025-04-30T07:06:00Z">
                    <w:rPr>
                      <w:rFonts w:ascii="Cambria Math" w:hAnsi="Cambria Math"/>
                      <w:i/>
                    </w:rPr>
                  </w:ins>
                </m:ctrlPr>
              </m:accPr>
              <m:e>
                <m:r>
                  <w:ins w:id="1759" w:author="Sridhar Mukalla" w:date="2025-04-30T00:06:00Z" w16du:dateUtc="2025-04-30T07:06:00Z">
                    <w:rPr>
                      <w:rFonts w:ascii="Cambria Math" w:hAnsi="Cambria Math"/>
                    </w:rPr>
                    <m:t>q</m:t>
                  </w:ins>
                </m:r>
              </m:e>
            </m:acc>
          </m:e>
          <m:sub>
            <m:r>
              <w:ins w:id="1760" w:author="Sridhar Mukalla" w:date="2025-04-30T00:06:00Z" w16du:dateUtc="2025-04-30T07:06:00Z">
                <w:rPr>
                  <w:rFonts w:ascii="Cambria Math" w:hAnsi="Cambria Math"/>
                </w:rPr>
                <m:t>0,1</m:t>
              </w:ins>
            </m:r>
          </m:sub>
        </m:sSub>
      </m:oMath>
      <w:ins w:id="1761" w:author="Sridhar Mukalla" w:date="2025-04-30T00:06:00Z" w16du:dateUtc="2025-04-30T07:06:00Z">
        <w:r w:rsidRPr="004841BD">
          <w:rPr>
            <w:lang w:eastAsia="zh-CN"/>
          </w:rPr>
          <w:t xml:space="preserve"> for TRP1. During T1, UE reports via beam pair assoiated with</w:t>
        </w:r>
        <w:r w:rsidRPr="004841BD">
          <w:t xml:space="preserve"> s</w:t>
        </w:r>
        <w:r w:rsidRPr="004841BD">
          <w:rPr>
            <w:bCs/>
            <w:iCs/>
            <w:szCs w:val="22"/>
            <w:lang w:eastAsia="sv-SE"/>
          </w:rPr>
          <w:t xml:space="preserve">ets </w:t>
        </w:r>
      </w:ins>
      <m:oMath>
        <m:sSub>
          <m:sSubPr>
            <m:ctrlPr>
              <w:ins w:id="1762" w:author="Sridhar Mukalla" w:date="2025-04-30T00:06:00Z" w16du:dateUtc="2025-04-30T07:06:00Z">
                <w:rPr>
                  <w:rFonts w:ascii="Cambria Math" w:hAnsi="Cambria Math"/>
                  <w:i/>
                </w:rPr>
              </w:ins>
            </m:ctrlPr>
          </m:sSubPr>
          <m:e>
            <m:acc>
              <m:accPr>
                <m:chr m:val="̅"/>
                <m:ctrlPr>
                  <w:ins w:id="1763" w:author="Sridhar Mukalla" w:date="2025-04-30T00:06:00Z" w16du:dateUtc="2025-04-30T07:06:00Z">
                    <w:rPr>
                      <w:rFonts w:ascii="Cambria Math" w:hAnsi="Cambria Math"/>
                      <w:i/>
                    </w:rPr>
                  </w:ins>
                </m:ctrlPr>
              </m:accPr>
              <m:e>
                <m:r>
                  <w:ins w:id="1764" w:author="Sridhar Mukalla" w:date="2025-04-30T00:06:00Z" w16du:dateUtc="2025-04-30T07:06:00Z">
                    <w:rPr>
                      <w:rFonts w:ascii="Cambria Math" w:hAnsi="Cambria Math"/>
                    </w:rPr>
                    <m:t>q</m:t>
                  </w:ins>
                </m:r>
              </m:e>
            </m:acc>
          </m:e>
          <m:sub>
            <m:r>
              <w:ins w:id="1765" w:author="Sridhar Mukalla" w:date="2025-04-30T00:06:00Z" w16du:dateUtc="2025-04-30T07:06:00Z">
                <w:rPr>
                  <w:rFonts w:ascii="Cambria Math" w:hAnsi="Cambria Math"/>
                </w:rPr>
                <m:t>0,0</m:t>
              </w:ins>
            </m:r>
          </m:sub>
        </m:sSub>
      </m:oMath>
      <w:ins w:id="1766" w:author="Sridhar Mukalla" w:date="2025-04-30T00:06:00Z" w16du:dateUtc="2025-04-30T07:06:00Z">
        <w:r w:rsidRPr="004841BD">
          <w:rPr>
            <w:iCs/>
          </w:rPr>
          <w:t xml:space="preserve"> </w:t>
        </w:r>
        <w:r w:rsidRPr="004841BD">
          <w:t xml:space="preserve">for TRP0 </w:t>
        </w:r>
        <w:r w:rsidRPr="004841BD">
          <w:rPr>
            <w:iCs/>
          </w:rPr>
          <w:t xml:space="preserve">and </w:t>
        </w:r>
      </w:ins>
      <m:oMath>
        <m:sSub>
          <m:sSubPr>
            <m:ctrlPr>
              <w:ins w:id="1767" w:author="Sridhar Mukalla" w:date="2025-04-30T00:06:00Z" w16du:dateUtc="2025-04-30T07:06:00Z">
                <w:rPr>
                  <w:rFonts w:ascii="Cambria Math" w:hAnsi="Cambria Math"/>
                  <w:i/>
                </w:rPr>
              </w:ins>
            </m:ctrlPr>
          </m:sSubPr>
          <m:e>
            <m:acc>
              <m:accPr>
                <m:chr m:val="̅"/>
                <m:ctrlPr>
                  <w:ins w:id="1768" w:author="Sridhar Mukalla" w:date="2025-04-30T00:06:00Z" w16du:dateUtc="2025-04-30T07:06:00Z">
                    <w:rPr>
                      <w:rFonts w:ascii="Cambria Math" w:hAnsi="Cambria Math"/>
                      <w:i/>
                    </w:rPr>
                  </w:ins>
                </m:ctrlPr>
              </m:accPr>
              <m:e>
                <m:r>
                  <w:ins w:id="1769" w:author="Sridhar Mukalla" w:date="2025-04-30T00:06:00Z" w16du:dateUtc="2025-04-30T07:06:00Z">
                    <w:rPr>
                      <w:rFonts w:ascii="Cambria Math" w:hAnsi="Cambria Math"/>
                    </w:rPr>
                    <m:t>q</m:t>
                  </w:ins>
                </m:r>
              </m:e>
            </m:acc>
          </m:e>
          <m:sub>
            <m:r>
              <w:ins w:id="1770" w:author="Sridhar Mukalla" w:date="2025-04-30T00:06:00Z" w16du:dateUtc="2025-04-30T07:06:00Z">
                <w:rPr>
                  <w:rFonts w:ascii="Cambria Math" w:hAnsi="Cambria Math"/>
                </w:rPr>
                <m:t>0,1</m:t>
              </w:ins>
            </m:r>
          </m:sub>
        </m:sSub>
      </m:oMath>
      <w:ins w:id="1771" w:author="Sridhar Mukalla" w:date="2025-04-30T00:06:00Z" w16du:dateUtc="2025-04-30T07:06:00Z">
        <w:r w:rsidRPr="004841BD">
          <w:t xml:space="preserve"> for TRP1.</w:t>
        </w:r>
      </w:ins>
    </w:p>
    <w:p w14:paraId="1EB2D127" w14:textId="77777777" w:rsidR="00550B80" w:rsidRPr="004841BD" w:rsidRDefault="00550B80" w:rsidP="00550B80">
      <w:pPr>
        <w:jc w:val="both"/>
        <w:rPr>
          <w:ins w:id="1772" w:author="Sridhar Mukalla" w:date="2025-04-30T00:06:00Z" w16du:dateUtc="2025-04-30T07:06:00Z"/>
        </w:rPr>
      </w:pPr>
      <w:ins w:id="1773" w:author="Sridhar Mukalla" w:date="2025-04-30T00:06:00Z" w16du:dateUtc="2025-04-30T07:06:00Z">
        <w:r w:rsidRPr="004841BD">
          <w:rPr>
            <w:lang w:eastAsia="zh-CN"/>
          </w:rPr>
          <w:t xml:space="preserve">During the </w:t>
        </w:r>
        <w:r w:rsidRPr="004841BD">
          <w:t>period from time point A to time point B the UE shall transmit uplink signal in all uplink slots configured for CSI transmission according to the configured periodic CSI reporting for Cell 1.</w:t>
        </w:r>
      </w:ins>
    </w:p>
    <w:p w14:paraId="4D0E9770" w14:textId="77777777" w:rsidR="00550B80" w:rsidRPr="004841BD" w:rsidRDefault="00550B80" w:rsidP="00550B80">
      <w:pPr>
        <w:jc w:val="both"/>
        <w:rPr>
          <w:ins w:id="1774" w:author="Sridhar Mukalla" w:date="2025-04-30T00:06:00Z" w16du:dateUtc="2025-04-30T07:06:00Z"/>
          <w:lang w:eastAsia="zh-CN"/>
        </w:rPr>
      </w:pPr>
      <w:ins w:id="1775" w:author="Sridhar Mukalla" w:date="2025-04-30T00:06:00Z" w16du:dateUtc="2025-04-30T07:06:00Z">
        <w:r w:rsidRPr="004841BD">
          <w:t xml:space="preserve">During T3, T4, T5, </w:t>
        </w:r>
        <w:r w:rsidRPr="004841BD">
          <w:rPr>
            <w:lang w:eastAsia="zh-CN"/>
          </w:rPr>
          <w:t xml:space="preserve">the UE shall transmit uplink signal at least in all subframes configured for CSI transmission on Cell 1 with </w:t>
        </w:r>
        <w:r w:rsidRPr="004841BD">
          <w:t xml:space="preserve">sets </w:t>
        </w:r>
      </w:ins>
      <m:oMath>
        <m:sSub>
          <m:sSubPr>
            <m:ctrlPr>
              <w:ins w:id="1776" w:author="Sridhar Mukalla" w:date="2025-04-30T00:06:00Z" w16du:dateUtc="2025-04-30T07:06:00Z">
                <w:rPr>
                  <w:rFonts w:ascii="Cambria Math" w:hAnsi="Cambria Math"/>
                  <w:i/>
                </w:rPr>
              </w:ins>
            </m:ctrlPr>
          </m:sSubPr>
          <m:e>
            <m:acc>
              <m:accPr>
                <m:chr m:val="̅"/>
                <m:ctrlPr>
                  <w:ins w:id="1777" w:author="Sridhar Mukalla" w:date="2025-04-30T00:06:00Z" w16du:dateUtc="2025-04-30T07:06:00Z">
                    <w:rPr>
                      <w:rFonts w:ascii="Cambria Math" w:hAnsi="Cambria Math"/>
                      <w:i/>
                    </w:rPr>
                  </w:ins>
                </m:ctrlPr>
              </m:accPr>
              <m:e>
                <m:r>
                  <w:ins w:id="1778" w:author="Sridhar Mukalla" w:date="2025-04-30T00:06:00Z" w16du:dateUtc="2025-04-30T07:06:00Z">
                    <w:rPr>
                      <w:rFonts w:ascii="Cambria Math" w:hAnsi="Cambria Math"/>
                    </w:rPr>
                    <m:t>q</m:t>
                  </w:ins>
                </m:r>
              </m:e>
            </m:acc>
          </m:e>
          <m:sub>
            <m:r>
              <w:ins w:id="1779" w:author="Sridhar Mukalla" w:date="2025-04-30T00:06:00Z" w16du:dateUtc="2025-04-30T07:06:00Z">
                <w:rPr>
                  <w:rFonts w:ascii="Cambria Math" w:hAnsi="Cambria Math"/>
                </w:rPr>
                <m:t>0,1</m:t>
              </w:ins>
            </m:r>
          </m:sub>
        </m:sSub>
      </m:oMath>
      <w:ins w:id="1780" w:author="Sridhar Mukalla" w:date="2025-04-30T00:06:00Z" w16du:dateUtc="2025-04-30T07:06:00Z">
        <w:r w:rsidRPr="004841BD">
          <w:rPr>
            <w:lang w:eastAsia="zh-CN"/>
          </w:rPr>
          <w:t xml:space="preserve"> for TRP1.</w:t>
        </w:r>
      </w:ins>
    </w:p>
    <w:p w14:paraId="43D48E76" w14:textId="77777777" w:rsidR="00550B80" w:rsidRPr="004841BD" w:rsidRDefault="00550B80" w:rsidP="00550B80">
      <w:pPr>
        <w:jc w:val="both"/>
        <w:rPr>
          <w:ins w:id="1781" w:author="Sridhar Mukalla" w:date="2025-04-30T00:06:00Z" w16du:dateUtc="2025-04-30T07:06:00Z"/>
        </w:rPr>
      </w:pPr>
      <w:ins w:id="1782" w:author="Sridhar Mukalla" w:date="2025-04-30T00:06:00Z" w16du:dateUtc="2025-04-30T07:06:00Z">
        <w:r w:rsidRPr="004841BD">
          <w:t xml:space="preserve">During T3 the UE shall detect beam failure and initiate link recovery for TRP0. During T4 and T5 the UE measures and evaluate beam candidate from beam candidate sets </w:t>
        </w:r>
      </w:ins>
      <m:oMath>
        <m:sSub>
          <m:sSubPr>
            <m:ctrlPr>
              <w:ins w:id="1783" w:author="Sridhar Mukalla" w:date="2025-04-30T00:06:00Z" w16du:dateUtc="2025-04-30T07:06:00Z">
                <w:rPr>
                  <w:rFonts w:ascii="Cambria Math" w:hAnsi="Cambria Math"/>
                  <w:i/>
                </w:rPr>
              </w:ins>
            </m:ctrlPr>
          </m:sSubPr>
          <m:e>
            <m:acc>
              <m:accPr>
                <m:chr m:val="̅"/>
                <m:ctrlPr>
                  <w:ins w:id="1784" w:author="Sridhar Mukalla" w:date="2025-04-30T00:06:00Z" w16du:dateUtc="2025-04-30T07:06:00Z">
                    <w:rPr>
                      <w:rFonts w:ascii="Cambria Math" w:hAnsi="Cambria Math"/>
                      <w:i/>
                    </w:rPr>
                  </w:ins>
                </m:ctrlPr>
              </m:accPr>
              <m:e>
                <m:r>
                  <w:ins w:id="1785" w:author="Sridhar Mukalla" w:date="2025-04-30T00:06:00Z" w16du:dateUtc="2025-04-30T07:06:00Z">
                    <w:rPr>
                      <w:rFonts w:ascii="Cambria Math" w:hAnsi="Cambria Math"/>
                    </w:rPr>
                    <m:t>q</m:t>
                  </w:ins>
                </m:r>
              </m:e>
            </m:acc>
          </m:e>
          <m:sub>
            <m:r>
              <w:ins w:id="1786" w:author="Sridhar Mukalla" w:date="2025-04-30T00:06:00Z" w16du:dateUtc="2025-04-30T07:06:00Z">
                <w:rPr>
                  <w:rFonts w:ascii="Cambria Math" w:hAnsi="Cambria Math"/>
                </w:rPr>
                <m:t>1,0</m:t>
              </w:ins>
            </m:r>
          </m:sub>
        </m:sSub>
      </m:oMath>
      <w:ins w:id="1787" w:author="Sridhar Mukalla" w:date="2025-04-30T00:06:00Z" w16du:dateUtc="2025-04-30T07:06:00Z">
        <w:r w:rsidRPr="004841BD">
          <w:rPr>
            <w:iCs/>
          </w:rPr>
          <w:t xml:space="preserve"> </w:t>
        </w:r>
        <w:r w:rsidRPr="004841BD">
          <w:t xml:space="preserve">for TRP0 </w:t>
        </w:r>
        <w:r w:rsidRPr="004841BD">
          <w:rPr>
            <w:iCs/>
          </w:rPr>
          <w:t xml:space="preserve">and </w:t>
        </w:r>
      </w:ins>
      <m:oMath>
        <m:sSub>
          <m:sSubPr>
            <m:ctrlPr>
              <w:ins w:id="1788" w:author="Sridhar Mukalla" w:date="2025-04-30T00:06:00Z" w16du:dateUtc="2025-04-30T07:06:00Z">
                <w:rPr>
                  <w:rFonts w:ascii="Cambria Math" w:hAnsi="Cambria Math"/>
                  <w:i/>
                </w:rPr>
              </w:ins>
            </m:ctrlPr>
          </m:sSubPr>
          <m:e>
            <m:acc>
              <m:accPr>
                <m:chr m:val="̅"/>
                <m:ctrlPr>
                  <w:ins w:id="1789" w:author="Sridhar Mukalla" w:date="2025-04-30T00:06:00Z" w16du:dateUtc="2025-04-30T07:06:00Z">
                    <w:rPr>
                      <w:rFonts w:ascii="Cambria Math" w:hAnsi="Cambria Math"/>
                      <w:i/>
                    </w:rPr>
                  </w:ins>
                </m:ctrlPr>
              </m:accPr>
              <m:e>
                <m:r>
                  <w:ins w:id="1790" w:author="Sridhar Mukalla" w:date="2025-04-30T00:06:00Z" w16du:dateUtc="2025-04-30T07:06:00Z">
                    <w:rPr>
                      <w:rFonts w:ascii="Cambria Math" w:hAnsi="Cambria Math"/>
                    </w:rPr>
                    <m:t>q</m:t>
                  </w:ins>
                </m:r>
              </m:e>
            </m:acc>
          </m:e>
          <m:sub>
            <m:r>
              <w:ins w:id="1791" w:author="Sridhar Mukalla" w:date="2025-04-30T00:06:00Z" w16du:dateUtc="2025-04-30T07:06:00Z">
                <w:rPr>
                  <w:rFonts w:ascii="Cambria Math" w:hAnsi="Cambria Math"/>
                </w:rPr>
                <m:t>0,1</m:t>
              </w:ins>
            </m:r>
          </m:sub>
        </m:sSub>
      </m:oMath>
      <w:ins w:id="1792" w:author="Sridhar Mukalla" w:date="2025-04-30T00:06:00Z" w16du:dateUtc="2025-04-30T07:06:00Z">
        <w:r w:rsidRPr="004841BD">
          <w:t xml:space="preserve"> for TRP1.</w:t>
        </w:r>
      </w:ins>
    </w:p>
    <w:p w14:paraId="4C6A187D" w14:textId="77777777" w:rsidR="00550B80" w:rsidRPr="004841BD" w:rsidRDefault="00550B80" w:rsidP="00550B80">
      <w:pPr>
        <w:jc w:val="both"/>
        <w:rPr>
          <w:ins w:id="1793" w:author="Sridhar Mukalla" w:date="2025-04-30T00:06:00Z" w16du:dateUtc="2025-04-30T07:06:00Z"/>
          <w:lang w:eastAsia="zh-CN"/>
        </w:rPr>
      </w:pPr>
      <w:ins w:id="1794" w:author="Sridhar Mukalla" w:date="2025-04-30T00:06:00Z" w16du:dateUtc="2025-04-30T07:06:00Z">
        <w:r w:rsidRPr="004841BD">
          <w:t xml:space="preserve">No later than time point F occurring no later than D1 after the start of T5, the UE shall transmit PUCCH with LRR, followed by BFR MAC CE containing beam associated with the candidate beam with sets </w:t>
        </w:r>
      </w:ins>
      <m:oMath>
        <m:sSub>
          <m:sSubPr>
            <m:ctrlPr>
              <w:ins w:id="1795" w:author="Sridhar Mukalla" w:date="2025-04-30T00:06:00Z" w16du:dateUtc="2025-04-30T07:06:00Z">
                <w:rPr>
                  <w:rFonts w:ascii="Cambria Math" w:hAnsi="Cambria Math"/>
                  <w:i/>
                </w:rPr>
              </w:ins>
            </m:ctrlPr>
          </m:sSubPr>
          <m:e>
            <m:acc>
              <m:accPr>
                <m:chr m:val="̅"/>
                <m:ctrlPr>
                  <w:ins w:id="1796" w:author="Sridhar Mukalla" w:date="2025-04-30T00:06:00Z" w16du:dateUtc="2025-04-30T07:06:00Z">
                    <w:rPr>
                      <w:rFonts w:ascii="Cambria Math" w:hAnsi="Cambria Math"/>
                      <w:i/>
                    </w:rPr>
                  </w:ins>
                </m:ctrlPr>
              </m:accPr>
              <m:e>
                <m:r>
                  <w:ins w:id="1797" w:author="Sridhar Mukalla" w:date="2025-04-30T00:06:00Z" w16du:dateUtc="2025-04-30T07:06:00Z">
                    <w:rPr>
                      <w:rFonts w:ascii="Cambria Math" w:hAnsi="Cambria Math"/>
                    </w:rPr>
                    <m:t>q</m:t>
                  </w:ins>
                </m:r>
              </m:e>
            </m:acc>
          </m:e>
          <m:sub>
            <m:r>
              <w:ins w:id="1798" w:author="Sridhar Mukalla" w:date="2025-04-30T00:06:00Z" w16du:dateUtc="2025-04-30T07:06:00Z">
                <w:rPr>
                  <w:rFonts w:ascii="Cambria Math" w:hAnsi="Cambria Math"/>
                </w:rPr>
                <m:t>1,0</m:t>
              </w:ins>
            </m:r>
          </m:sub>
        </m:sSub>
      </m:oMath>
      <w:ins w:id="1799" w:author="Sridhar Mukalla" w:date="2025-04-30T00:06:00Z" w16du:dateUtc="2025-04-30T07:06:00Z">
        <w:r w:rsidRPr="004841BD">
          <w:rPr>
            <w:lang w:eastAsia="zh-CN"/>
          </w:rPr>
          <w:t xml:space="preserve"> </w:t>
        </w:r>
        <w:r w:rsidRPr="004841BD">
          <w:t xml:space="preserve">for TRP0. The UE shall not transmit PUCCH with an LRR with candidate beam set  </w:t>
        </w:r>
      </w:ins>
      <m:oMath>
        <m:sSub>
          <m:sSubPr>
            <m:ctrlPr>
              <w:ins w:id="1800" w:author="Sridhar Mukalla" w:date="2025-04-30T00:06:00Z" w16du:dateUtc="2025-04-30T07:06:00Z">
                <w:rPr>
                  <w:rFonts w:ascii="Cambria Math" w:hAnsi="Cambria Math"/>
                  <w:i/>
                </w:rPr>
              </w:ins>
            </m:ctrlPr>
          </m:sSubPr>
          <m:e>
            <m:acc>
              <m:accPr>
                <m:chr m:val="̅"/>
                <m:ctrlPr>
                  <w:ins w:id="1801" w:author="Sridhar Mukalla" w:date="2025-04-30T00:06:00Z" w16du:dateUtc="2025-04-30T07:06:00Z">
                    <w:rPr>
                      <w:rFonts w:ascii="Cambria Math" w:hAnsi="Cambria Math"/>
                      <w:i/>
                    </w:rPr>
                  </w:ins>
                </m:ctrlPr>
              </m:accPr>
              <m:e>
                <m:r>
                  <w:ins w:id="1802" w:author="Sridhar Mukalla" w:date="2025-04-30T00:06:00Z" w16du:dateUtc="2025-04-30T07:06:00Z">
                    <w:rPr>
                      <w:rFonts w:ascii="Cambria Math" w:hAnsi="Cambria Math"/>
                    </w:rPr>
                    <m:t>q</m:t>
                  </w:ins>
                </m:r>
              </m:e>
            </m:acc>
          </m:e>
          <m:sub>
            <m:r>
              <w:ins w:id="1803" w:author="Sridhar Mukalla" w:date="2025-04-30T00:06:00Z" w16du:dateUtc="2025-04-30T07:06:00Z">
                <w:rPr>
                  <w:rFonts w:ascii="Cambria Math" w:hAnsi="Cambria Math"/>
                </w:rPr>
                <m:t>1,0</m:t>
              </w:ins>
            </m:r>
          </m:sub>
        </m:sSub>
      </m:oMath>
      <w:ins w:id="1804" w:author="Sridhar Mukalla" w:date="2025-04-30T00:06:00Z" w16du:dateUtc="2025-04-30T07:06:00Z">
        <w:r w:rsidRPr="004841BD">
          <w:t xml:space="preserve"> for TRP0 earlier than time point B.</w:t>
        </w:r>
        <w:r w:rsidRPr="004841BD">
          <w:rPr>
            <w:lang w:eastAsia="zh-CN"/>
          </w:rPr>
          <w:t xml:space="preserve"> </w:t>
        </w:r>
      </w:ins>
    </w:p>
    <w:p w14:paraId="1D3A422A" w14:textId="77777777" w:rsidR="00550B80" w:rsidRPr="004841BD" w:rsidRDefault="00550B80" w:rsidP="00550B80">
      <w:pPr>
        <w:jc w:val="both"/>
        <w:rPr>
          <w:ins w:id="1805" w:author="Sridhar Mukalla" w:date="2025-04-30T00:06:00Z" w16du:dateUtc="2025-04-30T07:06:00Z"/>
        </w:rPr>
      </w:pPr>
      <w:ins w:id="1806" w:author="Sridhar Mukalla" w:date="2025-04-30T00:06:00Z" w16du:dateUtc="2025-04-30T07:06:00Z">
        <w:r w:rsidRPr="004841BD">
          <w:rPr>
            <w:lang w:eastAsia="zh-CN"/>
          </w:rPr>
          <w:t>After T5, UE shall be able to report via new beam pair</w:t>
        </w:r>
        <w:r w:rsidRPr="004841BD">
          <w:t xml:space="preserve"> associated with sets </w:t>
        </w:r>
      </w:ins>
      <m:oMath>
        <m:sSub>
          <m:sSubPr>
            <m:ctrlPr>
              <w:ins w:id="1807" w:author="Sridhar Mukalla" w:date="2025-04-30T00:06:00Z" w16du:dateUtc="2025-04-30T07:06:00Z">
                <w:rPr>
                  <w:rFonts w:ascii="Cambria Math" w:hAnsi="Cambria Math"/>
                  <w:i/>
                </w:rPr>
              </w:ins>
            </m:ctrlPr>
          </m:sSubPr>
          <m:e>
            <m:acc>
              <m:accPr>
                <m:chr m:val="̅"/>
                <m:ctrlPr>
                  <w:ins w:id="1808" w:author="Sridhar Mukalla" w:date="2025-04-30T00:06:00Z" w16du:dateUtc="2025-04-30T07:06:00Z">
                    <w:rPr>
                      <w:rFonts w:ascii="Cambria Math" w:hAnsi="Cambria Math"/>
                      <w:i/>
                    </w:rPr>
                  </w:ins>
                </m:ctrlPr>
              </m:accPr>
              <m:e>
                <m:r>
                  <w:ins w:id="1809" w:author="Sridhar Mukalla" w:date="2025-04-30T00:06:00Z" w16du:dateUtc="2025-04-30T07:06:00Z">
                    <w:rPr>
                      <w:rFonts w:ascii="Cambria Math" w:hAnsi="Cambria Math"/>
                    </w:rPr>
                    <m:t>q</m:t>
                  </w:ins>
                </m:r>
              </m:e>
            </m:acc>
          </m:e>
          <m:sub>
            <m:r>
              <w:ins w:id="1810" w:author="Sridhar Mukalla" w:date="2025-04-30T00:06:00Z" w16du:dateUtc="2025-04-30T07:06:00Z">
                <w:rPr>
                  <w:rFonts w:ascii="Cambria Math" w:hAnsi="Cambria Math"/>
                </w:rPr>
                <m:t>1,0</m:t>
              </w:ins>
            </m:r>
          </m:sub>
        </m:sSub>
      </m:oMath>
      <w:ins w:id="1811" w:author="Sridhar Mukalla" w:date="2025-04-30T00:06:00Z" w16du:dateUtc="2025-04-30T07:06:00Z">
        <w:r w:rsidRPr="004841BD">
          <w:rPr>
            <w:iCs/>
          </w:rPr>
          <w:t xml:space="preserve"> </w:t>
        </w:r>
        <w:r w:rsidRPr="004841BD">
          <w:t xml:space="preserve">for TRP0 </w:t>
        </w:r>
        <w:r w:rsidRPr="004841BD">
          <w:rPr>
            <w:iCs/>
          </w:rPr>
          <w:t xml:space="preserve">and </w:t>
        </w:r>
      </w:ins>
      <m:oMath>
        <m:sSub>
          <m:sSubPr>
            <m:ctrlPr>
              <w:ins w:id="1812" w:author="Sridhar Mukalla" w:date="2025-04-30T00:06:00Z" w16du:dateUtc="2025-04-30T07:06:00Z">
                <w:rPr>
                  <w:rFonts w:ascii="Cambria Math" w:hAnsi="Cambria Math"/>
                  <w:i/>
                </w:rPr>
              </w:ins>
            </m:ctrlPr>
          </m:sSubPr>
          <m:e>
            <m:acc>
              <m:accPr>
                <m:chr m:val="̅"/>
                <m:ctrlPr>
                  <w:ins w:id="1813" w:author="Sridhar Mukalla" w:date="2025-04-30T00:06:00Z" w16du:dateUtc="2025-04-30T07:06:00Z">
                    <w:rPr>
                      <w:rFonts w:ascii="Cambria Math" w:hAnsi="Cambria Math"/>
                      <w:i/>
                    </w:rPr>
                  </w:ins>
                </m:ctrlPr>
              </m:accPr>
              <m:e>
                <m:r>
                  <w:ins w:id="1814" w:author="Sridhar Mukalla" w:date="2025-04-30T00:06:00Z" w16du:dateUtc="2025-04-30T07:06:00Z">
                    <w:rPr>
                      <w:rFonts w:ascii="Cambria Math" w:hAnsi="Cambria Math"/>
                    </w:rPr>
                    <m:t>q</m:t>
                  </w:ins>
                </m:r>
              </m:e>
            </m:acc>
          </m:e>
          <m:sub>
            <m:r>
              <w:ins w:id="1815" w:author="Sridhar Mukalla" w:date="2025-04-30T00:06:00Z" w16du:dateUtc="2025-04-30T07:06:00Z">
                <w:rPr>
                  <w:rFonts w:ascii="Cambria Math" w:hAnsi="Cambria Math"/>
                </w:rPr>
                <m:t>0,1</m:t>
              </w:ins>
            </m:r>
          </m:sub>
        </m:sSub>
      </m:oMath>
      <w:ins w:id="1816" w:author="Sridhar Mukalla" w:date="2025-04-30T00:06:00Z" w16du:dateUtc="2025-04-30T07:06:00Z">
        <w:r w:rsidRPr="004841BD">
          <w:t xml:space="preserve"> for TRP1.</w:t>
        </w:r>
      </w:ins>
    </w:p>
    <w:p w14:paraId="5F08F50F" w14:textId="77777777" w:rsidR="00550B80" w:rsidRPr="004841BD" w:rsidRDefault="00550B80" w:rsidP="00550B80">
      <w:pPr>
        <w:jc w:val="both"/>
        <w:rPr>
          <w:ins w:id="1817" w:author="Sridhar Mukalla" w:date="2025-04-30T00:06:00Z" w16du:dateUtc="2025-04-30T07:06:00Z"/>
          <w:lang w:eastAsia="zh-CN"/>
        </w:rPr>
      </w:pPr>
      <w:ins w:id="1818" w:author="Sridhar Mukalla" w:date="2025-04-30T00:06:00Z" w16du:dateUtc="2025-04-30T07:06:00Z">
        <w:r w:rsidRPr="004841BD">
          <w:t>Test is concluded once the test equipment has received the initial preamble transmission from the UE. The rate of correct events observed during repeated tests shall be at least 90</w:t>
        </w:r>
        <w:r>
          <w:t xml:space="preserve"> %</w:t>
        </w:r>
        <w:r w:rsidRPr="004841BD">
          <w:t>.</w:t>
        </w:r>
      </w:ins>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937C" w14:textId="77777777" w:rsidR="006055EA" w:rsidRDefault="006055EA">
      <w:r>
        <w:separator/>
      </w:r>
    </w:p>
  </w:endnote>
  <w:endnote w:type="continuationSeparator" w:id="0">
    <w:p w14:paraId="04EFF6E2" w14:textId="77777777" w:rsidR="006055EA" w:rsidRDefault="00605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MS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879A0" w14:textId="77777777" w:rsidR="006055EA" w:rsidRDefault="006055EA">
      <w:r>
        <w:separator/>
      </w:r>
    </w:p>
  </w:footnote>
  <w:footnote w:type="continuationSeparator" w:id="0">
    <w:p w14:paraId="672EB13E" w14:textId="77777777" w:rsidR="006055EA" w:rsidRDefault="00605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D2F34C7"/>
    <w:multiLevelType w:val="hybridMultilevel"/>
    <w:tmpl w:val="E95893A0"/>
    <w:lvl w:ilvl="0" w:tplc="B7DE52EA">
      <w:start w:val="9"/>
      <w:numFmt w:val="bullet"/>
      <w:lvlText w:val="-"/>
      <w:lvlJc w:val="left"/>
      <w:pPr>
        <w:ind w:left="1004" w:hanging="360"/>
      </w:pPr>
      <w:rPr>
        <w:rFonts w:ascii="Calibri" w:eastAsia="Aptos" w:hAnsi="Calibri" w:cs="Calibr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16cid:durableId="1736657079">
    <w:abstractNumId w:val="1"/>
  </w:num>
  <w:num w:numId="2" w16cid:durableId="6675587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ridhar Mukalla">
    <w15:presenceInfo w15:providerId="AD" w15:userId="S::smukalla@qti.qualcomm.com::6f6cfce1-f40e-4f2c-b13b-84e4739634a6"/>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2FA3"/>
    <w:rsid w:val="00046851"/>
    <w:rsid w:val="000640AA"/>
    <w:rsid w:val="00066795"/>
    <w:rsid w:val="0007014C"/>
    <w:rsid w:val="000811F1"/>
    <w:rsid w:val="000817E7"/>
    <w:rsid w:val="0009065C"/>
    <w:rsid w:val="000A4F26"/>
    <w:rsid w:val="000A6394"/>
    <w:rsid w:val="000A6E43"/>
    <w:rsid w:val="000B7DB7"/>
    <w:rsid w:val="000B7FED"/>
    <w:rsid w:val="000C038A"/>
    <w:rsid w:val="000C4603"/>
    <w:rsid w:val="000C6598"/>
    <w:rsid w:val="000D44B3"/>
    <w:rsid w:val="000D7A04"/>
    <w:rsid w:val="000E1642"/>
    <w:rsid w:val="001025BA"/>
    <w:rsid w:val="00104959"/>
    <w:rsid w:val="00142E7F"/>
    <w:rsid w:val="00145D43"/>
    <w:rsid w:val="00153C8C"/>
    <w:rsid w:val="00192C46"/>
    <w:rsid w:val="001A08B3"/>
    <w:rsid w:val="001A1756"/>
    <w:rsid w:val="001A5912"/>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4FEB"/>
    <w:rsid w:val="002860C4"/>
    <w:rsid w:val="00292121"/>
    <w:rsid w:val="002A1E02"/>
    <w:rsid w:val="002B3706"/>
    <w:rsid w:val="002B5741"/>
    <w:rsid w:val="002D66C7"/>
    <w:rsid w:val="002E472E"/>
    <w:rsid w:val="002E4EF4"/>
    <w:rsid w:val="00300641"/>
    <w:rsid w:val="00305409"/>
    <w:rsid w:val="003258F3"/>
    <w:rsid w:val="00335514"/>
    <w:rsid w:val="003478C2"/>
    <w:rsid w:val="00357745"/>
    <w:rsid w:val="003609EF"/>
    <w:rsid w:val="0036231A"/>
    <w:rsid w:val="00374DD4"/>
    <w:rsid w:val="0037712D"/>
    <w:rsid w:val="003771E3"/>
    <w:rsid w:val="003A15A5"/>
    <w:rsid w:val="003A4765"/>
    <w:rsid w:val="003C2ABA"/>
    <w:rsid w:val="003D409C"/>
    <w:rsid w:val="003D6989"/>
    <w:rsid w:val="003E1A36"/>
    <w:rsid w:val="00410371"/>
    <w:rsid w:val="00421E87"/>
    <w:rsid w:val="004230DC"/>
    <w:rsid w:val="004242F1"/>
    <w:rsid w:val="004352EB"/>
    <w:rsid w:val="00435D3A"/>
    <w:rsid w:val="00461F10"/>
    <w:rsid w:val="004764E1"/>
    <w:rsid w:val="00492F27"/>
    <w:rsid w:val="004B75B7"/>
    <w:rsid w:val="004C1556"/>
    <w:rsid w:val="004C2804"/>
    <w:rsid w:val="004D3445"/>
    <w:rsid w:val="004F2DA2"/>
    <w:rsid w:val="00510047"/>
    <w:rsid w:val="005141D9"/>
    <w:rsid w:val="0051580D"/>
    <w:rsid w:val="00520306"/>
    <w:rsid w:val="0053268D"/>
    <w:rsid w:val="005418A3"/>
    <w:rsid w:val="005442DB"/>
    <w:rsid w:val="00547111"/>
    <w:rsid w:val="00550B80"/>
    <w:rsid w:val="00572340"/>
    <w:rsid w:val="005866A2"/>
    <w:rsid w:val="00592314"/>
    <w:rsid w:val="00592D74"/>
    <w:rsid w:val="005D0FDF"/>
    <w:rsid w:val="005D3E29"/>
    <w:rsid w:val="005E1D37"/>
    <w:rsid w:val="005E2C44"/>
    <w:rsid w:val="005F62EF"/>
    <w:rsid w:val="00600817"/>
    <w:rsid w:val="006055EA"/>
    <w:rsid w:val="006129DC"/>
    <w:rsid w:val="00621188"/>
    <w:rsid w:val="006257ED"/>
    <w:rsid w:val="006274EF"/>
    <w:rsid w:val="006412CA"/>
    <w:rsid w:val="006446A2"/>
    <w:rsid w:val="00653DE4"/>
    <w:rsid w:val="00665C47"/>
    <w:rsid w:val="00686026"/>
    <w:rsid w:val="0069089A"/>
    <w:rsid w:val="006919AC"/>
    <w:rsid w:val="00695808"/>
    <w:rsid w:val="006A5381"/>
    <w:rsid w:val="006B46FB"/>
    <w:rsid w:val="006C4418"/>
    <w:rsid w:val="006D10CA"/>
    <w:rsid w:val="006E21FB"/>
    <w:rsid w:val="006F1500"/>
    <w:rsid w:val="00723D94"/>
    <w:rsid w:val="007440C6"/>
    <w:rsid w:val="00766861"/>
    <w:rsid w:val="00792342"/>
    <w:rsid w:val="007977A8"/>
    <w:rsid w:val="007B1ACD"/>
    <w:rsid w:val="007B4A21"/>
    <w:rsid w:val="007B512A"/>
    <w:rsid w:val="007C1102"/>
    <w:rsid w:val="007C2097"/>
    <w:rsid w:val="007D6A07"/>
    <w:rsid w:val="007F7259"/>
    <w:rsid w:val="008040A8"/>
    <w:rsid w:val="0080704F"/>
    <w:rsid w:val="00811D30"/>
    <w:rsid w:val="008279FA"/>
    <w:rsid w:val="008626E7"/>
    <w:rsid w:val="00870EE7"/>
    <w:rsid w:val="008863B9"/>
    <w:rsid w:val="0089610D"/>
    <w:rsid w:val="008A45A6"/>
    <w:rsid w:val="008A5074"/>
    <w:rsid w:val="008A6257"/>
    <w:rsid w:val="008A7B05"/>
    <w:rsid w:val="008B0042"/>
    <w:rsid w:val="008B7548"/>
    <w:rsid w:val="008C7C75"/>
    <w:rsid w:val="008D3CCC"/>
    <w:rsid w:val="008D7F2A"/>
    <w:rsid w:val="008F3789"/>
    <w:rsid w:val="008F4519"/>
    <w:rsid w:val="008F686C"/>
    <w:rsid w:val="00903B94"/>
    <w:rsid w:val="009051D6"/>
    <w:rsid w:val="009148DE"/>
    <w:rsid w:val="00921D5B"/>
    <w:rsid w:val="00941E30"/>
    <w:rsid w:val="009761EA"/>
    <w:rsid w:val="009777D9"/>
    <w:rsid w:val="00984C65"/>
    <w:rsid w:val="00985D12"/>
    <w:rsid w:val="00985DCD"/>
    <w:rsid w:val="00987E55"/>
    <w:rsid w:val="00991B88"/>
    <w:rsid w:val="009A5753"/>
    <w:rsid w:val="009A579D"/>
    <w:rsid w:val="009B0543"/>
    <w:rsid w:val="009C4E92"/>
    <w:rsid w:val="009E3297"/>
    <w:rsid w:val="009E4C8A"/>
    <w:rsid w:val="009F734F"/>
    <w:rsid w:val="00A20CD1"/>
    <w:rsid w:val="00A246B6"/>
    <w:rsid w:val="00A27A1B"/>
    <w:rsid w:val="00A31F0C"/>
    <w:rsid w:val="00A3436E"/>
    <w:rsid w:val="00A346AF"/>
    <w:rsid w:val="00A34BBA"/>
    <w:rsid w:val="00A47E70"/>
    <w:rsid w:val="00A50CF0"/>
    <w:rsid w:val="00A51282"/>
    <w:rsid w:val="00A613E5"/>
    <w:rsid w:val="00A65A83"/>
    <w:rsid w:val="00A7671C"/>
    <w:rsid w:val="00A77099"/>
    <w:rsid w:val="00AA0DFA"/>
    <w:rsid w:val="00AA1DD8"/>
    <w:rsid w:val="00AA2CBC"/>
    <w:rsid w:val="00AA5A6C"/>
    <w:rsid w:val="00AC5820"/>
    <w:rsid w:val="00AD04B7"/>
    <w:rsid w:val="00AD1CD8"/>
    <w:rsid w:val="00AD7B6B"/>
    <w:rsid w:val="00AE32A4"/>
    <w:rsid w:val="00AF24EE"/>
    <w:rsid w:val="00AF4846"/>
    <w:rsid w:val="00B03E11"/>
    <w:rsid w:val="00B258BB"/>
    <w:rsid w:val="00B340E6"/>
    <w:rsid w:val="00B343AA"/>
    <w:rsid w:val="00B36882"/>
    <w:rsid w:val="00B679C2"/>
    <w:rsid w:val="00B67B97"/>
    <w:rsid w:val="00B764BA"/>
    <w:rsid w:val="00B824B7"/>
    <w:rsid w:val="00B85855"/>
    <w:rsid w:val="00B967A1"/>
    <w:rsid w:val="00B968C8"/>
    <w:rsid w:val="00BA19C7"/>
    <w:rsid w:val="00BA3EC5"/>
    <w:rsid w:val="00BA51D9"/>
    <w:rsid w:val="00BB1BEB"/>
    <w:rsid w:val="00BB5DFC"/>
    <w:rsid w:val="00BD279D"/>
    <w:rsid w:val="00BD6BB8"/>
    <w:rsid w:val="00C209B3"/>
    <w:rsid w:val="00C2409D"/>
    <w:rsid w:val="00C304BD"/>
    <w:rsid w:val="00C618F9"/>
    <w:rsid w:val="00C66BA2"/>
    <w:rsid w:val="00C870F6"/>
    <w:rsid w:val="00C94DC4"/>
    <w:rsid w:val="00C95985"/>
    <w:rsid w:val="00CC5026"/>
    <w:rsid w:val="00CC68D0"/>
    <w:rsid w:val="00CC7B4B"/>
    <w:rsid w:val="00CD0014"/>
    <w:rsid w:val="00CD4A1A"/>
    <w:rsid w:val="00CE0F05"/>
    <w:rsid w:val="00CF6101"/>
    <w:rsid w:val="00D02587"/>
    <w:rsid w:val="00D03F9A"/>
    <w:rsid w:val="00D06D51"/>
    <w:rsid w:val="00D128D6"/>
    <w:rsid w:val="00D217C7"/>
    <w:rsid w:val="00D22B99"/>
    <w:rsid w:val="00D24991"/>
    <w:rsid w:val="00D25D82"/>
    <w:rsid w:val="00D50255"/>
    <w:rsid w:val="00D53BC8"/>
    <w:rsid w:val="00D574C4"/>
    <w:rsid w:val="00D66520"/>
    <w:rsid w:val="00D83898"/>
    <w:rsid w:val="00D84AE9"/>
    <w:rsid w:val="00D864A9"/>
    <w:rsid w:val="00DB1119"/>
    <w:rsid w:val="00DB25BF"/>
    <w:rsid w:val="00DB3D8B"/>
    <w:rsid w:val="00DC25E4"/>
    <w:rsid w:val="00DD0F2F"/>
    <w:rsid w:val="00DE34CF"/>
    <w:rsid w:val="00DE67C7"/>
    <w:rsid w:val="00E13F3D"/>
    <w:rsid w:val="00E32CC9"/>
    <w:rsid w:val="00E34898"/>
    <w:rsid w:val="00E368F8"/>
    <w:rsid w:val="00E375AF"/>
    <w:rsid w:val="00E539F9"/>
    <w:rsid w:val="00E6588E"/>
    <w:rsid w:val="00E703A7"/>
    <w:rsid w:val="00EA2522"/>
    <w:rsid w:val="00EA748F"/>
    <w:rsid w:val="00EB09B7"/>
    <w:rsid w:val="00EC330B"/>
    <w:rsid w:val="00EE1056"/>
    <w:rsid w:val="00EE425D"/>
    <w:rsid w:val="00EE4A14"/>
    <w:rsid w:val="00EE575E"/>
    <w:rsid w:val="00EE7D7C"/>
    <w:rsid w:val="00F06AC3"/>
    <w:rsid w:val="00F13C1F"/>
    <w:rsid w:val="00F25D98"/>
    <w:rsid w:val="00F300FB"/>
    <w:rsid w:val="00F30D7C"/>
    <w:rsid w:val="00F52877"/>
    <w:rsid w:val="00F65F6E"/>
    <w:rsid w:val="00F66FCA"/>
    <w:rsid w:val="00F71C70"/>
    <w:rsid w:val="00F76D44"/>
    <w:rsid w:val="00F978B5"/>
    <w:rsid w:val="00FA3CB3"/>
    <w:rsid w:val="00FA3D11"/>
    <w:rsid w:val="00FA7664"/>
    <w:rsid w:val="00FB4DEF"/>
    <w:rsid w:val="00FB6386"/>
    <w:rsid w:val="00FD1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 w:type="character" w:customStyle="1" w:styleId="EditorsNoteChar2">
    <w:name w:val="Editor's Note Char2"/>
    <w:aliases w:val="EN Char1"/>
    <w:link w:val="EditorsNote"/>
    <w:qFormat/>
    <w:rsid w:val="005418A3"/>
    <w:rPr>
      <w:rFonts w:ascii="Times New Roman" w:hAnsi="Times New Roman"/>
      <w:color w:val="FF0000"/>
      <w:lang w:val="en-GB" w:eastAsia="en-US"/>
    </w:rPr>
  </w:style>
  <w:style w:type="character" w:customStyle="1" w:styleId="TFChar">
    <w:name w:val="TF Char"/>
    <w:link w:val="TF"/>
    <w:qFormat/>
    <w:rsid w:val="005418A3"/>
    <w:rPr>
      <w:rFonts w:ascii="Arial" w:hAnsi="Arial"/>
      <w:b/>
      <w:lang w:val="en-GB" w:eastAsia="en-US"/>
    </w:rPr>
  </w:style>
  <w:style w:type="character" w:customStyle="1" w:styleId="B2Char">
    <w:name w:val="B2 Char"/>
    <w:link w:val="B2"/>
    <w:qFormat/>
    <w:rsid w:val="005418A3"/>
    <w:rPr>
      <w:rFonts w:ascii="Times New Roman" w:hAnsi="Times New Roman"/>
      <w:lang w:val="en-GB" w:eastAsia="en-US"/>
    </w:rPr>
  </w:style>
  <w:style w:type="character" w:customStyle="1" w:styleId="CRCoverPageChar">
    <w:name w:val="CR Cover Page Char"/>
    <w:link w:val="CRCoverPage"/>
    <w:qFormat/>
    <w:locked/>
    <w:rsid w:val="00EE57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5724</TotalTime>
  <Pages>8</Pages>
  <Words>3135</Words>
  <Characters>17874</Characters>
  <Application>Microsoft Office Word</Application>
  <DocSecurity>0</DocSecurity>
  <Lines>148</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59</cp:revision>
  <cp:lastPrinted>1900-01-01T08:00:00Z</cp:lastPrinted>
  <dcterms:created xsi:type="dcterms:W3CDTF">2025-04-25T06:26:00Z</dcterms:created>
  <dcterms:modified xsi:type="dcterms:W3CDTF">2025-05-09T21:29:00Z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