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C1CD5C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1025BA">
          <w:rPr>
            <w:b/>
            <w:noProof/>
            <w:sz w:val="24"/>
          </w:rPr>
          <w:t>7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</w:t>
        </w:r>
        <w:r w:rsidR="009F7A5D" w:rsidRPr="009F7A5D">
          <w:rPr>
            <w:b/>
            <w:i/>
            <w:noProof/>
            <w:sz w:val="28"/>
          </w:rPr>
          <w:t>252799</w:t>
        </w:r>
      </w:fldSimple>
    </w:p>
    <w:p w14:paraId="7CB45193" w14:textId="5A82C4DA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7A3C">
        <w:rPr>
          <w:b/>
          <w:bCs/>
          <w:noProof/>
          <w:sz w:val="24"/>
          <w:szCs w:val="24"/>
        </w:rPr>
        <w:t>St Julian's, M</w:t>
      </w:r>
      <w:r w:rsidR="001025BA">
        <w:rPr>
          <w:b/>
          <w:bCs/>
          <w:noProof/>
          <w:sz w:val="24"/>
          <w:szCs w:val="24"/>
        </w:rPr>
        <w:t>alta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025BA">
        <w:rPr>
          <w:b/>
          <w:bCs/>
          <w:noProof/>
          <w:sz w:val="24"/>
          <w:szCs w:val="24"/>
        </w:rPr>
        <w:t>,</w:t>
      </w:r>
      <w:r w:rsidR="001E41F3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</w:t>
      </w:r>
      <w:r w:rsidR="001025BA">
        <w:rPr>
          <w:b/>
          <w:bCs/>
          <w:noProof/>
          <w:sz w:val="24"/>
          <w:szCs w:val="24"/>
        </w:rPr>
        <w:t>9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025BA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1025BA">
        <w:rPr>
          <w:b/>
          <w:bCs/>
          <w:noProof/>
          <w:sz w:val="24"/>
          <w:szCs w:val="24"/>
        </w:rPr>
        <w:t>3</w:t>
      </w:r>
      <w:r w:rsidR="001025BA">
        <w:rPr>
          <w:b/>
          <w:bCs/>
          <w:noProof/>
          <w:sz w:val="24"/>
          <w:szCs w:val="24"/>
          <w:vertAlign w:val="superscript"/>
        </w:rPr>
        <w:t>rd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025BA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985B59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E9307A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E72780" w:rsidR="001E41F3" w:rsidRPr="00410371" w:rsidRDefault="009F7A5D" w:rsidP="00547111">
            <w:pPr>
              <w:pStyle w:val="CRCoverPage"/>
              <w:spacing w:after="0"/>
              <w:rPr>
                <w:noProof/>
              </w:rPr>
            </w:pPr>
            <w:r>
              <w:t>1020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264335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1025BA">
                <w:rPr>
                  <w:b/>
                  <w:noProof/>
                  <w:sz w:val="28"/>
                </w:rPr>
                <w:t>6</w:t>
              </w:r>
              <w:r w:rsidRPr="00D25D82">
                <w:rPr>
                  <w:b/>
                  <w:noProof/>
                  <w:sz w:val="28"/>
                </w:rPr>
                <w:t>.</w:t>
              </w:r>
            </w:fldSimple>
            <w:r w:rsidR="00441FF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797CED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2B4C59" w:rsidRPr="002B4C59">
              <w:rPr>
                <w:rFonts w:cs="Arial"/>
              </w:rPr>
              <w:t>int</w:t>
            </w:r>
            <w:r w:rsidR="008F2CD5">
              <w:rPr>
                <w:rFonts w:cs="Arial"/>
              </w:rPr>
              <w:t>er</w:t>
            </w:r>
            <w:r w:rsidR="005F753F">
              <w:rPr>
                <w:rFonts w:cs="Arial"/>
              </w:rPr>
              <w:t xml:space="preserve"> </w:t>
            </w:r>
            <w:r w:rsidR="002B4C59" w:rsidRPr="002B4C59">
              <w:rPr>
                <w:rFonts w:cs="Arial"/>
              </w:rPr>
              <w:t>frequency NR cell reselection for Satellite Access</w:t>
            </w:r>
            <w:r w:rsidR="002B4C59">
              <w:rPr>
                <w:rFonts w:cs="Arial"/>
              </w:rPr>
              <w:t xml:space="preserve"> test 14.1.</w:t>
            </w:r>
            <w:r w:rsidR="00CD5E5E">
              <w:rPr>
                <w:rFonts w:cs="Arial"/>
              </w:rPr>
              <w:t>5</w:t>
            </w:r>
            <w:r>
              <w:t>.</w:t>
            </w:r>
          </w:p>
        </w:tc>
      </w:tr>
      <w:tr w:rsidR="000A78B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F084C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 w:rsidRPr="00E170AE">
              <w:t xml:space="preserve">Qualcomm Innovation </w:t>
            </w:r>
            <w:proofErr w:type="spellStart"/>
            <w:r w:rsidRPr="00E170AE">
              <w:t>Center</w:t>
            </w:r>
            <w:proofErr w:type="spellEnd"/>
            <w:r w:rsidRPr="00E170AE">
              <w:t xml:space="preserve"> Inc</w:t>
            </w:r>
          </w:p>
        </w:tc>
      </w:tr>
      <w:tr w:rsidR="000A78B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0A78B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5957B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11D30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A78B9" w:rsidRDefault="000A78B9" w:rsidP="000A78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A78B9" w:rsidRDefault="000A78B9" w:rsidP="000A78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F2E4FC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2025-05-19</w:t>
              </w:r>
            </w:fldSimple>
          </w:p>
        </w:tc>
      </w:tr>
      <w:tr w:rsidR="000A78B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0A78B9" w:rsidRDefault="000A78B9" w:rsidP="000A78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A78B9" w:rsidRDefault="000A78B9" w:rsidP="000A78B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0A78B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A78B9" w:rsidRDefault="000A78B9" w:rsidP="000A78B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A78B9" w:rsidRDefault="000A78B9" w:rsidP="000A78B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A78B9" w:rsidRPr="007C2097" w:rsidRDefault="000A78B9" w:rsidP="000A78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78B9" w14:paraId="7FBEB8E7" w14:textId="77777777" w:rsidTr="00547111">
        <w:tc>
          <w:tcPr>
            <w:tcW w:w="1843" w:type="dxa"/>
          </w:tcPr>
          <w:p w14:paraId="44A3A604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8EA0C1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Test cases </w:t>
            </w:r>
            <w:r w:rsidR="00CE63BF">
              <w:t>14.1.</w:t>
            </w:r>
            <w:r w:rsidR="00CD5E5E">
              <w:t>5</w:t>
            </w:r>
            <w: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0A78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78B9" w:rsidRPr="00F76D44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28D2E6" w14:textId="2B48CE4F" w:rsidR="000A78B9" w:rsidRDefault="000A78B9" w:rsidP="000A78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CE63BF">
              <w:t>14.1.</w:t>
            </w:r>
            <w:r w:rsidR="00CD5E5E">
              <w:t>5</w:t>
            </w:r>
            <w:r>
              <w:rPr>
                <w:noProof/>
              </w:rPr>
              <w:t>.</w:t>
            </w:r>
          </w:p>
          <w:p w14:paraId="31C656EC" w14:textId="3B8F7167" w:rsidR="000A78B9" w:rsidRDefault="000A78B9" w:rsidP="000A78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</w:t>
            </w:r>
            <w:r w:rsidR="00D63F09">
              <w:rPr>
                <w:noProof/>
              </w:rPr>
              <w:t>5</w:t>
            </w:r>
            <w:r>
              <w:rPr>
                <w:noProof/>
              </w:rPr>
              <w:t xml:space="preserve"> for </w:t>
            </w:r>
            <w:r w:rsidR="00D63F09">
              <w:rPr>
                <w:noProof/>
              </w:rPr>
              <w:t xml:space="preserve">test cases </w:t>
            </w:r>
            <w:r w:rsidR="00D63F09">
              <w:t>14.1</w:t>
            </w:r>
            <w:r w:rsidR="00CD5E5E">
              <w:t>.5</w:t>
            </w:r>
            <w:r>
              <w:rPr>
                <w:noProof/>
              </w:rPr>
              <w:t>.</w:t>
            </w:r>
          </w:p>
        </w:tc>
      </w:tr>
      <w:tr w:rsidR="000A78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1BB57" w14:textId="77777777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6F4E5F7A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78B9" w14:paraId="034AF533" w14:textId="77777777" w:rsidTr="00547111">
        <w:tc>
          <w:tcPr>
            <w:tcW w:w="2694" w:type="dxa"/>
            <w:gridSpan w:val="2"/>
          </w:tcPr>
          <w:p w14:paraId="39D9EB5B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A78B9" w:rsidRPr="00F76D44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63F497" w:rsidR="000A78B9" w:rsidRDefault="000A78B9" w:rsidP="000A78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0A78B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A78B9" w:rsidRDefault="000A78B9" w:rsidP="000A78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78B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A78B9" w:rsidRDefault="000A78B9" w:rsidP="000A78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78B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79082B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879A6E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E42456A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8D5CBD">
              <w:rPr>
                <w:noProof/>
                <w:lang w:eastAsia="ja-JP"/>
              </w:rPr>
              <w:t>3962</w:t>
            </w:r>
          </w:p>
        </w:tc>
      </w:tr>
      <w:tr w:rsidR="000A78B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78B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</w:p>
        </w:tc>
      </w:tr>
      <w:tr w:rsidR="000A78B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21DFB2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9A2AEC" w:rsidRPr="009A2AEC">
              <w:t>38.533 14.1.</w:t>
            </w:r>
            <w:r w:rsidR="00CD5E5E">
              <w:t>5</w:t>
            </w:r>
            <w:r w:rsidR="009A2AEC" w:rsidRPr="009A2AEC">
              <w:t xml:space="preserve"> TT</w:t>
            </w:r>
            <w:r w:rsidRPr="009709C5">
              <w:t>.zip</w:t>
            </w:r>
          </w:p>
        </w:tc>
      </w:tr>
      <w:tr w:rsidR="000A78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A78B9" w:rsidRPr="008863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A78B9" w:rsidRPr="008863B9" w:rsidRDefault="000A78B9" w:rsidP="000A78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78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0A78B9" w:rsidRDefault="000A78B9" w:rsidP="000A78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3FB978" w14:textId="28B4497B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410549" w:rsidRPr="00410549">
        <w:rPr>
          <w:rFonts w:eastAsia="PMingLiU"/>
          <w:noProof/>
          <w:lang w:eastAsia="zh-TW"/>
        </w:rPr>
        <w:t>38.533 14.1.</w:t>
      </w:r>
      <w:r w:rsidR="00CD5E5E">
        <w:rPr>
          <w:rFonts w:eastAsia="PMingLiU"/>
          <w:noProof/>
          <w:lang w:eastAsia="zh-TW"/>
        </w:rPr>
        <w:t>5</w:t>
      </w:r>
      <w:r w:rsidR="00BB29E2">
        <w:rPr>
          <w:rFonts w:eastAsia="PMingLiU"/>
          <w:noProof/>
          <w:lang w:eastAsia="zh-TW"/>
        </w:rPr>
        <w:t xml:space="preserve"> </w:t>
      </w:r>
      <w:r w:rsidR="00410549" w:rsidRPr="00410549">
        <w:rPr>
          <w:rFonts w:eastAsia="PMingLiU"/>
          <w:noProof/>
          <w:lang w:eastAsia="zh-TW"/>
        </w:rPr>
        <w:t>TT</w:t>
      </w:r>
      <w:r w:rsidRPr="009709C5">
        <w:t>.zip</w:t>
      </w:r>
    </w:p>
    <w:p w14:paraId="57BB1273" w14:textId="77777777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EBFA84F" w14:textId="77777777" w:rsidR="00D467AD" w:rsidRPr="009709C5" w:rsidRDefault="00D467AD" w:rsidP="00D467AD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9A8B311" w14:textId="77777777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22AA020" w14:textId="77777777" w:rsidR="001E63A2" w:rsidRPr="001C15B3" w:rsidRDefault="001E63A2" w:rsidP="001E63A2">
      <w:pPr>
        <w:pStyle w:val="TH"/>
      </w:pPr>
      <w:r w:rsidRPr="001C15B3">
        <w:lastRenderedPageBreak/>
        <w:t>Table 8-5: Grouping of FR1 NR Satellite Access test cases defined in clause 14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8"/>
        <w:gridCol w:w="997"/>
        <w:gridCol w:w="3214"/>
        <w:gridCol w:w="2080"/>
      </w:tblGrid>
      <w:tr w:rsidR="001E63A2" w:rsidRPr="001C15B3" w14:paraId="4DA31797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B150" w14:textId="77777777" w:rsidR="001E63A2" w:rsidRPr="001C15B3" w:rsidRDefault="001E63A2" w:rsidP="00DE7836">
            <w:pPr>
              <w:pStyle w:val="TAH"/>
            </w:pPr>
            <w:r w:rsidRPr="001C15B3">
              <w:t>Group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7FAB1" w14:textId="77777777" w:rsidR="001E63A2" w:rsidRPr="001C15B3" w:rsidRDefault="001E63A2" w:rsidP="00DE7836">
            <w:pPr>
              <w:pStyle w:val="TAH"/>
            </w:pPr>
            <w:r w:rsidRPr="001C15B3">
              <w:t>Test Case Numbers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92DB9" w14:textId="77777777" w:rsidR="001E63A2" w:rsidRPr="001C15B3" w:rsidRDefault="001E63A2" w:rsidP="00DE7836">
            <w:pPr>
              <w:pStyle w:val="TAH"/>
            </w:pPr>
            <w:r w:rsidRPr="001C15B3">
              <w:t>.zip file name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C862" w14:textId="77777777" w:rsidR="001E63A2" w:rsidRPr="001C15B3" w:rsidRDefault="001E63A2" w:rsidP="00DE7836">
            <w:pPr>
              <w:pStyle w:val="TAH"/>
            </w:pPr>
            <w:r w:rsidRPr="001C15B3">
              <w:t>Comments</w:t>
            </w:r>
          </w:p>
        </w:tc>
      </w:tr>
      <w:tr w:rsidR="001E63A2" w:rsidRPr="001C15B3" w14:paraId="1A81E3FD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DA58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NTN_Handover_intra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1751" w14:textId="77777777" w:rsidR="001E63A2" w:rsidRPr="001C15B3" w:rsidRDefault="001E63A2" w:rsidP="00DE7836">
            <w:pPr>
              <w:pStyle w:val="TAL"/>
            </w:pPr>
            <w:r w:rsidRPr="001C15B3">
              <w:t>14.2.1.1</w:t>
            </w:r>
          </w:p>
          <w:p w14:paraId="734864DA" w14:textId="77777777" w:rsidR="001E63A2" w:rsidRPr="001C15B3" w:rsidRDefault="001E63A2" w:rsidP="00DE7836">
            <w:pPr>
              <w:pStyle w:val="TAL"/>
            </w:pPr>
            <w:r w:rsidRPr="001C15B3">
              <w:t>14.2.1.3</w:t>
            </w:r>
          </w:p>
          <w:p w14:paraId="3B51E4A6" w14:textId="77777777" w:rsidR="001E63A2" w:rsidRPr="001C15B3" w:rsidRDefault="001E63A2" w:rsidP="00DE7836">
            <w:pPr>
              <w:pStyle w:val="TAL"/>
            </w:pPr>
            <w:r w:rsidRPr="001C15B3">
              <w:t>14.2.1.5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8C0C" w14:textId="77777777" w:rsidR="001E63A2" w:rsidRPr="001C15B3" w:rsidRDefault="001E63A2" w:rsidP="00DE7836">
            <w:pPr>
              <w:pStyle w:val="TAL"/>
            </w:pPr>
            <w:r w:rsidRPr="001C15B3">
              <w:t>“38.533 14.2.1.1+14.2.1.3+14.2.1.5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76BC" w14:textId="77777777" w:rsidR="001E63A2" w:rsidRPr="001C15B3" w:rsidRDefault="001E63A2" w:rsidP="00DE7836">
            <w:pPr>
              <w:pStyle w:val="TAL"/>
            </w:pPr>
            <w:r w:rsidRPr="001C15B3">
              <w:t>“2 intra-frequency NR-NTN Cells, 1 sub-test, no fading, 2-3 Time Periods”</w:t>
            </w:r>
          </w:p>
        </w:tc>
      </w:tr>
      <w:tr w:rsidR="001E63A2" w:rsidRPr="001C15B3" w14:paraId="20A5C153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24A6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NTN_Handover_inter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AF93" w14:textId="77777777" w:rsidR="001E63A2" w:rsidRPr="001C15B3" w:rsidRDefault="001E63A2" w:rsidP="00DE7836">
            <w:pPr>
              <w:pStyle w:val="TAL"/>
            </w:pPr>
            <w:r w:rsidRPr="001C15B3">
              <w:t>14.2.1.2</w:t>
            </w:r>
          </w:p>
          <w:p w14:paraId="7B3267E0" w14:textId="77777777" w:rsidR="001E63A2" w:rsidRPr="001C15B3" w:rsidRDefault="001E63A2" w:rsidP="00DE7836">
            <w:pPr>
              <w:pStyle w:val="TAL"/>
            </w:pPr>
            <w:r w:rsidRPr="001C15B3">
              <w:t>14.2.1.4</w:t>
            </w:r>
          </w:p>
          <w:p w14:paraId="57C7F588" w14:textId="77777777" w:rsidR="001E63A2" w:rsidRPr="001C15B3" w:rsidRDefault="001E63A2" w:rsidP="00DE7836">
            <w:pPr>
              <w:pStyle w:val="TAL"/>
            </w:pPr>
            <w:r w:rsidRPr="001C15B3">
              <w:t>14.2.1.6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57AC" w14:textId="77777777" w:rsidR="001E63A2" w:rsidRPr="001C15B3" w:rsidRDefault="001E63A2" w:rsidP="00DE7836">
            <w:pPr>
              <w:pStyle w:val="TAL"/>
            </w:pPr>
            <w:r w:rsidRPr="001C15B3">
              <w:t>“38.533 14.2.1.2+14.2.1.4+14.2.1.6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1F3A" w14:textId="77777777" w:rsidR="001E63A2" w:rsidRPr="001C15B3" w:rsidRDefault="001E63A2" w:rsidP="00DE7836">
            <w:pPr>
              <w:pStyle w:val="TAL"/>
            </w:pPr>
            <w:r w:rsidRPr="001C15B3">
              <w:t>“2 inter-frequency NR-NTN Cells, 1 sub-test, no fading, 2-3 Time Periods”</w:t>
            </w:r>
          </w:p>
        </w:tc>
      </w:tr>
      <w:tr w:rsidR="001E63A2" w:rsidRPr="001C15B3" w14:paraId="2F6A1DF2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4B0C" w14:textId="77777777" w:rsidR="001E63A2" w:rsidRPr="001C15B3" w:rsidRDefault="001E63A2" w:rsidP="00DE7836">
            <w:pPr>
              <w:pStyle w:val="TAL"/>
            </w:pPr>
            <w:r w:rsidRPr="001C15B3">
              <w:t>NTN_RLM_OOS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C02F" w14:textId="77777777" w:rsidR="001E63A2" w:rsidRPr="001C15B3" w:rsidRDefault="001E63A2" w:rsidP="00DE7836">
            <w:pPr>
              <w:pStyle w:val="TAL"/>
            </w:pPr>
            <w:r w:rsidRPr="001C15B3">
              <w:t>14.4.1.1</w:t>
            </w:r>
          </w:p>
          <w:p w14:paraId="7B3EA715" w14:textId="77777777" w:rsidR="001E63A2" w:rsidRPr="001C15B3" w:rsidRDefault="001E63A2" w:rsidP="00DE7836">
            <w:pPr>
              <w:pStyle w:val="TAL"/>
            </w:pPr>
            <w:r w:rsidRPr="001C15B3">
              <w:t>14.4.1.3</w:t>
            </w:r>
          </w:p>
          <w:p w14:paraId="2D9CD2EE" w14:textId="77777777" w:rsidR="001E63A2" w:rsidRPr="001C15B3" w:rsidRDefault="001E63A2" w:rsidP="00DE7836">
            <w:pPr>
              <w:pStyle w:val="TAL"/>
            </w:pPr>
            <w:r w:rsidRPr="001C15B3">
              <w:t>14.4.1.5</w:t>
            </w:r>
          </w:p>
          <w:p w14:paraId="7454C980" w14:textId="77777777" w:rsidR="001E63A2" w:rsidRPr="001C15B3" w:rsidRDefault="001E63A2" w:rsidP="00DE7836">
            <w:pPr>
              <w:pStyle w:val="TAL"/>
            </w:pPr>
            <w:r w:rsidRPr="001C15B3">
              <w:t>14.4.1.7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39EB" w14:textId="77777777" w:rsidR="001E63A2" w:rsidRPr="001C15B3" w:rsidRDefault="001E63A2" w:rsidP="00DE7836">
            <w:pPr>
              <w:pStyle w:val="TAL"/>
            </w:pPr>
            <w:r w:rsidRPr="001C15B3">
              <w:t>“38.533 14.4.1.1+14.4.1.3+14.4.1.5+14.4.1.7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E77B" w14:textId="77777777" w:rsidR="001E63A2" w:rsidRPr="001C15B3" w:rsidRDefault="001E63A2" w:rsidP="00DE7836">
            <w:pPr>
              <w:pStyle w:val="TAL"/>
            </w:pPr>
            <w:r w:rsidRPr="001C15B3">
              <w:t>“1 NR-NTN Cell, 1 sub-test, fading, 3 Time Periods”</w:t>
            </w:r>
          </w:p>
        </w:tc>
      </w:tr>
      <w:tr w:rsidR="001E63A2" w:rsidRPr="001C15B3" w14:paraId="1661B5ED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929A" w14:textId="77777777" w:rsidR="001E63A2" w:rsidRPr="001C15B3" w:rsidRDefault="001E63A2" w:rsidP="00DE7836">
            <w:pPr>
              <w:pStyle w:val="TAL"/>
            </w:pPr>
            <w:r w:rsidRPr="001C15B3">
              <w:t>NTN_RLM_IS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CE92" w14:textId="77777777" w:rsidR="001E63A2" w:rsidRPr="001C15B3" w:rsidRDefault="001E63A2" w:rsidP="00DE7836">
            <w:pPr>
              <w:pStyle w:val="TAL"/>
            </w:pPr>
            <w:r w:rsidRPr="001C15B3">
              <w:t>14.4.1.2</w:t>
            </w:r>
          </w:p>
          <w:p w14:paraId="4518B2D2" w14:textId="77777777" w:rsidR="001E63A2" w:rsidRPr="001C15B3" w:rsidRDefault="001E63A2" w:rsidP="00DE7836">
            <w:pPr>
              <w:pStyle w:val="TAL"/>
            </w:pPr>
            <w:r w:rsidRPr="001C15B3">
              <w:t>14.4.1.4</w:t>
            </w:r>
          </w:p>
          <w:p w14:paraId="5F90FED3" w14:textId="77777777" w:rsidR="001E63A2" w:rsidRPr="001C15B3" w:rsidRDefault="001E63A2" w:rsidP="00DE7836">
            <w:pPr>
              <w:pStyle w:val="TAL"/>
            </w:pPr>
            <w:r w:rsidRPr="001C15B3">
              <w:t>14.4.1.6</w:t>
            </w:r>
          </w:p>
          <w:p w14:paraId="588CCB01" w14:textId="77777777" w:rsidR="001E63A2" w:rsidRPr="001C15B3" w:rsidRDefault="001E63A2" w:rsidP="00DE7836">
            <w:pPr>
              <w:pStyle w:val="TAL"/>
            </w:pPr>
            <w:r w:rsidRPr="001C15B3">
              <w:t>14.4.1.8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C3D9" w14:textId="77777777" w:rsidR="001E63A2" w:rsidRPr="001C15B3" w:rsidRDefault="001E63A2" w:rsidP="00DE7836">
            <w:pPr>
              <w:pStyle w:val="TAL"/>
            </w:pPr>
            <w:r w:rsidRPr="001C15B3">
              <w:t>“38.533 14.4.1.2+14.4.1.4+14.4.1.6+14.4.1.8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378B" w14:textId="77777777" w:rsidR="001E63A2" w:rsidRPr="001C15B3" w:rsidRDefault="001E63A2" w:rsidP="00DE7836">
            <w:pPr>
              <w:pStyle w:val="TAL"/>
            </w:pPr>
            <w:r w:rsidRPr="001C15B3">
              <w:t>“1 NR-NTN Cell, 1 sub-test, fading, 5 Time Periods”</w:t>
            </w:r>
          </w:p>
        </w:tc>
      </w:tr>
      <w:tr w:rsidR="001E63A2" w:rsidRPr="001C15B3" w14:paraId="66FF4CA9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0430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NTN_meas_intra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7D07" w14:textId="77777777" w:rsidR="001E63A2" w:rsidRPr="001C15B3" w:rsidRDefault="001E63A2" w:rsidP="00DE7836">
            <w:pPr>
              <w:pStyle w:val="TAL"/>
            </w:pPr>
            <w:r w:rsidRPr="001C15B3">
              <w:t>14.5.1.1</w:t>
            </w:r>
          </w:p>
          <w:p w14:paraId="56575C58" w14:textId="77777777" w:rsidR="001E63A2" w:rsidRPr="001C15B3" w:rsidRDefault="001E63A2" w:rsidP="00DE7836">
            <w:pPr>
              <w:pStyle w:val="TAL"/>
            </w:pPr>
            <w:r w:rsidRPr="001C15B3">
              <w:t>14.5.1.2</w:t>
            </w:r>
          </w:p>
          <w:p w14:paraId="707E7DE6" w14:textId="77777777" w:rsidR="001E63A2" w:rsidRPr="001C15B3" w:rsidRDefault="001E63A2" w:rsidP="00DE7836">
            <w:pPr>
              <w:pStyle w:val="TAL"/>
            </w:pPr>
            <w:r w:rsidRPr="001C15B3">
              <w:t>14.5.1.3</w:t>
            </w:r>
          </w:p>
          <w:p w14:paraId="3FB0C9E7" w14:textId="77777777" w:rsidR="001E63A2" w:rsidRPr="001C15B3" w:rsidRDefault="001E63A2" w:rsidP="00DE7836">
            <w:pPr>
              <w:pStyle w:val="TAL"/>
            </w:pPr>
            <w:r w:rsidRPr="001C15B3">
              <w:t>14.5.1.4</w:t>
            </w:r>
          </w:p>
          <w:p w14:paraId="7C3E8BBD" w14:textId="77777777" w:rsidR="001E63A2" w:rsidRPr="001C15B3" w:rsidRDefault="001E63A2" w:rsidP="00DE7836">
            <w:pPr>
              <w:pStyle w:val="TAL"/>
            </w:pPr>
            <w:r w:rsidRPr="001C15B3">
              <w:t>14.5.1.5</w:t>
            </w:r>
          </w:p>
          <w:p w14:paraId="0683D649" w14:textId="77777777" w:rsidR="001E63A2" w:rsidRPr="001C15B3" w:rsidRDefault="001E63A2" w:rsidP="00DE7836">
            <w:pPr>
              <w:pStyle w:val="TAL"/>
            </w:pPr>
            <w:r w:rsidRPr="001C15B3">
              <w:t>14.5.1.6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757B" w14:textId="77777777" w:rsidR="001E63A2" w:rsidRPr="001C15B3" w:rsidRDefault="001E63A2" w:rsidP="00DE7836">
            <w:pPr>
              <w:pStyle w:val="TAL"/>
            </w:pPr>
            <w:r w:rsidRPr="001C15B3">
              <w:t>“38.533 14.5.1.1+14.5.1.2+14.5.1.3+14.5.1.4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A3B0" w14:textId="77777777" w:rsidR="001E63A2" w:rsidRPr="001C15B3" w:rsidRDefault="001E63A2" w:rsidP="00DE7836">
            <w:pPr>
              <w:pStyle w:val="TAL"/>
            </w:pPr>
            <w:r w:rsidRPr="001C15B3">
              <w:t>“2 intra-frequency NR-NTN Cells, 1 sub-test, no fading, 2 Time Periods”</w:t>
            </w:r>
          </w:p>
        </w:tc>
      </w:tr>
      <w:tr w:rsidR="001E63A2" w:rsidRPr="001C15B3" w14:paraId="72DBECF1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D24C" w14:textId="77777777" w:rsidR="001E63A2" w:rsidRPr="001C15B3" w:rsidRDefault="001E63A2" w:rsidP="00DE7836">
            <w:pPr>
              <w:pStyle w:val="TAL"/>
            </w:pPr>
            <w:r w:rsidRPr="001C15B3">
              <w:t>NTN_meas_inter_01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A4D2" w14:textId="77777777" w:rsidR="001E63A2" w:rsidRPr="001C15B3" w:rsidRDefault="001E63A2" w:rsidP="00DE7836">
            <w:pPr>
              <w:pStyle w:val="TAL"/>
            </w:pPr>
            <w:r w:rsidRPr="001C15B3">
              <w:t>14.5.2.1</w:t>
            </w:r>
          </w:p>
          <w:p w14:paraId="7B9BE5D3" w14:textId="77777777" w:rsidR="001E63A2" w:rsidRPr="001C15B3" w:rsidRDefault="001E63A2" w:rsidP="00DE7836">
            <w:pPr>
              <w:pStyle w:val="TAL"/>
            </w:pPr>
            <w:r w:rsidRPr="001C15B3">
              <w:t>14.5.2.2</w:t>
            </w:r>
          </w:p>
          <w:p w14:paraId="26CCD22E" w14:textId="77777777" w:rsidR="001E63A2" w:rsidRPr="001C15B3" w:rsidRDefault="001E63A2" w:rsidP="00DE7836">
            <w:pPr>
              <w:pStyle w:val="TAL"/>
            </w:pPr>
            <w:r w:rsidRPr="001C15B3">
              <w:t>14.5.2.3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F260" w14:textId="77777777" w:rsidR="001E63A2" w:rsidRPr="001C15B3" w:rsidRDefault="001E63A2" w:rsidP="00DE7836">
            <w:pPr>
              <w:pStyle w:val="TAL"/>
            </w:pPr>
            <w:r w:rsidRPr="001C15B3">
              <w:t>“38.533 14.5.2.1+14.5.2.2+14.5.2.3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012D" w14:textId="77777777" w:rsidR="001E63A2" w:rsidRPr="001C15B3" w:rsidRDefault="001E63A2" w:rsidP="00DE7836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1E63A2" w:rsidRPr="001C15B3" w14:paraId="5CD6B925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D255" w14:textId="77777777" w:rsidR="001E63A2" w:rsidRPr="001C15B3" w:rsidRDefault="001E63A2" w:rsidP="00DE7836">
            <w:pPr>
              <w:pStyle w:val="TAL"/>
            </w:pPr>
            <w:r w:rsidRPr="001C15B3">
              <w:t>NTN_meas_inter_02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FF96" w14:textId="77777777" w:rsidR="001E63A2" w:rsidRPr="001C15B3" w:rsidRDefault="001E63A2" w:rsidP="00DE7836">
            <w:pPr>
              <w:pStyle w:val="TAL"/>
            </w:pPr>
            <w:r w:rsidRPr="001C15B3">
              <w:t>14.5.2.4</w:t>
            </w:r>
          </w:p>
          <w:p w14:paraId="57CC0F4F" w14:textId="77777777" w:rsidR="001E63A2" w:rsidRPr="001C15B3" w:rsidRDefault="001E63A2" w:rsidP="00DE7836">
            <w:pPr>
              <w:pStyle w:val="TAL"/>
            </w:pPr>
            <w:r w:rsidRPr="001C15B3">
              <w:t>14.5.2.6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202B" w14:textId="77777777" w:rsidR="001E63A2" w:rsidRPr="001C15B3" w:rsidRDefault="001E63A2" w:rsidP="00DE7836">
            <w:pPr>
              <w:pStyle w:val="TAL"/>
            </w:pPr>
            <w:r w:rsidRPr="001C15B3">
              <w:t>“38.533 14.5.2.4+14.5.2.6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DC9F" w14:textId="77777777" w:rsidR="001E63A2" w:rsidRPr="001C15B3" w:rsidRDefault="001E63A2" w:rsidP="00DE7836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1E63A2" w:rsidRPr="001C15B3" w14:paraId="07B72951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A42C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NTN_SSB_Based_BFR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FCC2" w14:textId="77777777" w:rsidR="001E63A2" w:rsidRPr="001C15B3" w:rsidRDefault="001E63A2" w:rsidP="00DE7836">
            <w:pPr>
              <w:pStyle w:val="TAL"/>
            </w:pPr>
            <w:r w:rsidRPr="001C15B3">
              <w:t>14.4.2.1</w:t>
            </w:r>
          </w:p>
          <w:p w14:paraId="0CCC70FA" w14:textId="77777777" w:rsidR="001E63A2" w:rsidRPr="001C15B3" w:rsidRDefault="001E63A2" w:rsidP="00DE7836">
            <w:pPr>
              <w:pStyle w:val="TAL"/>
            </w:pPr>
            <w:r w:rsidRPr="001C15B3">
              <w:t>14.4.2.2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D9C6" w14:textId="77777777" w:rsidR="001E63A2" w:rsidRPr="001C15B3" w:rsidRDefault="001E63A2" w:rsidP="00DE7836">
            <w:pPr>
              <w:pStyle w:val="TAL"/>
            </w:pPr>
            <w:r w:rsidRPr="001C15B3">
              <w:t>“38.533 14.4.2.1+14.4.2.2 TT draft.zip”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482F" w14:textId="77777777" w:rsidR="001E63A2" w:rsidRPr="001C15B3" w:rsidRDefault="001E63A2" w:rsidP="00DE7836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1E63A2" w:rsidRPr="001C15B3" w14:paraId="0B8ED558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ADD1" w14:textId="77777777" w:rsidR="001E63A2" w:rsidRPr="001C15B3" w:rsidRDefault="001E63A2" w:rsidP="00DE7836">
            <w:pPr>
              <w:pStyle w:val="TAL"/>
            </w:pPr>
            <w:r w:rsidRPr="001C15B3">
              <w:t>NTN_CSI-</w:t>
            </w:r>
            <w:proofErr w:type="spellStart"/>
            <w:r w:rsidRPr="001C15B3">
              <w:t>RS_Based_BFR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F6E6" w14:textId="77777777" w:rsidR="001E63A2" w:rsidRPr="001C15B3" w:rsidRDefault="001E63A2" w:rsidP="00DE7836">
            <w:pPr>
              <w:pStyle w:val="TAL"/>
            </w:pPr>
            <w:r w:rsidRPr="001C15B3">
              <w:t>14.4.2.3</w:t>
            </w:r>
          </w:p>
          <w:p w14:paraId="5A3CDCCD" w14:textId="77777777" w:rsidR="001E63A2" w:rsidRPr="001C15B3" w:rsidRDefault="001E63A2" w:rsidP="00DE7836">
            <w:pPr>
              <w:pStyle w:val="TAL"/>
            </w:pPr>
            <w:r w:rsidRPr="001C15B3">
              <w:t>14.4.2.4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7910" w14:textId="77777777" w:rsidR="001E63A2" w:rsidRPr="001C15B3" w:rsidRDefault="001E63A2" w:rsidP="00DE7836">
            <w:pPr>
              <w:pStyle w:val="TAL"/>
            </w:pPr>
            <w:r w:rsidRPr="001C15B3">
              <w:t>“38.533 14.4.2.3+14.4.2.4 TT draft.zip”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5DC9" w14:textId="77777777" w:rsidR="001E63A2" w:rsidRPr="001C15B3" w:rsidRDefault="001E63A2" w:rsidP="00DE7836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1E63A2" w:rsidRPr="001C15B3" w14:paraId="3900877C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44F9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NTN_Intra_SS-SINR_Acc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BA2E" w14:textId="77777777" w:rsidR="001E63A2" w:rsidRPr="001C15B3" w:rsidRDefault="001E63A2" w:rsidP="00DE7836">
            <w:pPr>
              <w:pStyle w:val="TAL"/>
            </w:pPr>
            <w:r w:rsidRPr="001C15B3">
              <w:t>14.6.3.1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599F" w14:textId="77777777" w:rsidR="001E63A2" w:rsidRPr="001C15B3" w:rsidRDefault="001E63A2" w:rsidP="00DE7836">
            <w:pPr>
              <w:pStyle w:val="TAL"/>
            </w:pPr>
            <w:r w:rsidRPr="001C15B3">
              <w:t>“38.533 14.6.3.1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DEB7" w14:textId="77777777" w:rsidR="001E63A2" w:rsidRPr="001C15B3" w:rsidRDefault="001E63A2" w:rsidP="00DE7836">
            <w:pPr>
              <w:pStyle w:val="TAL"/>
            </w:pPr>
            <w:r w:rsidRPr="001C15B3">
              <w:t>“2 Intra-Frequency NR-NTN Cells,</w:t>
            </w:r>
          </w:p>
          <w:p w14:paraId="0FFEBD91" w14:textId="77777777" w:rsidR="001E63A2" w:rsidRPr="001C15B3" w:rsidRDefault="001E63A2" w:rsidP="00DE7836">
            <w:pPr>
              <w:pStyle w:val="TAL"/>
            </w:pPr>
            <w:r w:rsidRPr="001C15B3">
              <w:t>periodic reporting,</w:t>
            </w:r>
          </w:p>
          <w:p w14:paraId="3ABB2829" w14:textId="77777777" w:rsidR="001E63A2" w:rsidRPr="001C15B3" w:rsidRDefault="001E63A2" w:rsidP="00DE7836">
            <w:pPr>
              <w:pStyle w:val="TAL"/>
            </w:pPr>
            <w:r w:rsidRPr="001C15B3">
              <w:t>No fading”</w:t>
            </w:r>
          </w:p>
        </w:tc>
      </w:tr>
      <w:tr w:rsidR="001E63A2" w:rsidRPr="001C15B3" w14:paraId="1FCA6035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6AAC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NTN_Inter_SS-SINR_Abs_Rel_Acc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4563" w14:textId="77777777" w:rsidR="001E63A2" w:rsidRPr="001C15B3" w:rsidRDefault="001E63A2" w:rsidP="00DE7836">
            <w:pPr>
              <w:pStyle w:val="TAL"/>
            </w:pPr>
            <w:r w:rsidRPr="001C15B3">
              <w:t>14.6.3.2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DF4C" w14:textId="77777777" w:rsidR="001E63A2" w:rsidRPr="001C15B3" w:rsidRDefault="001E63A2" w:rsidP="00DE7836">
            <w:pPr>
              <w:pStyle w:val="TAL"/>
            </w:pPr>
            <w:r w:rsidRPr="001C15B3">
              <w:t>“38.533 14.6.3.2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5C05" w14:textId="77777777" w:rsidR="001E63A2" w:rsidRPr="001C15B3" w:rsidRDefault="001E63A2" w:rsidP="00DE7836">
            <w:pPr>
              <w:pStyle w:val="TAL"/>
            </w:pPr>
            <w:r w:rsidRPr="001C15B3">
              <w:t>“2 Inter-Frequency NR-NTN Cells,</w:t>
            </w:r>
          </w:p>
          <w:p w14:paraId="29971DDC" w14:textId="77777777" w:rsidR="001E63A2" w:rsidRPr="001C15B3" w:rsidRDefault="001E63A2" w:rsidP="00DE7836">
            <w:pPr>
              <w:pStyle w:val="TAL"/>
            </w:pPr>
            <w:r w:rsidRPr="001C15B3">
              <w:t>periodic reporting,</w:t>
            </w:r>
          </w:p>
          <w:p w14:paraId="25614615" w14:textId="77777777" w:rsidR="001E63A2" w:rsidRPr="001C15B3" w:rsidRDefault="001E63A2" w:rsidP="00DE7836">
            <w:pPr>
              <w:pStyle w:val="TAL"/>
            </w:pPr>
            <w:r w:rsidRPr="001C15B3">
              <w:t>No fading”</w:t>
            </w:r>
          </w:p>
        </w:tc>
      </w:tr>
      <w:tr w:rsidR="001E63A2" w:rsidRPr="001C15B3" w14:paraId="7B7CA0DB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9D28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NTN_Inter_Reselection_Low_mobility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E173" w14:textId="77777777" w:rsidR="001E63A2" w:rsidRPr="001C15B3" w:rsidRDefault="001E63A2" w:rsidP="00DE7836">
            <w:pPr>
              <w:pStyle w:val="TAL"/>
            </w:pPr>
            <w:r w:rsidRPr="001C15B3">
              <w:t>14.1.9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AB0E" w14:textId="77777777" w:rsidR="001E63A2" w:rsidRPr="001C15B3" w:rsidRDefault="001E63A2" w:rsidP="00DE7836">
            <w:pPr>
              <w:pStyle w:val="TAL"/>
            </w:pPr>
            <w:r w:rsidRPr="001C15B3">
              <w:t>38.533 14.1.9 TT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0D5B" w14:textId="77777777" w:rsidR="001E63A2" w:rsidRPr="001C15B3" w:rsidRDefault="001E63A2" w:rsidP="00DE7836">
            <w:pPr>
              <w:pStyle w:val="TAL"/>
            </w:pPr>
            <w:r w:rsidRPr="001C15B3">
              <w:t>“2 Inter Frequency NR-NTN Cells,</w:t>
            </w:r>
          </w:p>
          <w:p w14:paraId="45032AA9" w14:textId="77777777" w:rsidR="001E63A2" w:rsidRPr="001C15B3" w:rsidRDefault="001E63A2" w:rsidP="00DE7836">
            <w:pPr>
              <w:pStyle w:val="TAL"/>
            </w:pPr>
            <w:r w:rsidRPr="001C15B3">
              <w:t>2 time periods,</w:t>
            </w:r>
          </w:p>
          <w:p w14:paraId="25885DA1" w14:textId="77777777" w:rsidR="001E63A2" w:rsidRPr="001C15B3" w:rsidRDefault="001E63A2" w:rsidP="00DE7836">
            <w:pPr>
              <w:pStyle w:val="TAL"/>
            </w:pPr>
            <w:r w:rsidRPr="001C15B3">
              <w:t>No fading”</w:t>
            </w:r>
          </w:p>
        </w:tc>
      </w:tr>
      <w:tr w:rsidR="001E63A2" w:rsidRPr="001C15B3" w14:paraId="50B5C3DA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FAAD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NTN_Inter_Reselection_Not_cell_edge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A846" w14:textId="77777777" w:rsidR="001E63A2" w:rsidRPr="001C15B3" w:rsidRDefault="001E63A2" w:rsidP="00DE7836">
            <w:pPr>
              <w:pStyle w:val="TAL"/>
            </w:pPr>
            <w:r w:rsidRPr="001C15B3">
              <w:t>14.1.10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4EC9" w14:textId="77777777" w:rsidR="001E63A2" w:rsidRPr="001C15B3" w:rsidRDefault="001E63A2" w:rsidP="00DE7836">
            <w:pPr>
              <w:pStyle w:val="TAL"/>
            </w:pPr>
            <w:r w:rsidRPr="001C15B3">
              <w:t>“38.533 14.1.10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4832" w14:textId="77777777" w:rsidR="001E63A2" w:rsidRPr="001C15B3" w:rsidRDefault="001E63A2" w:rsidP="00DE7836">
            <w:pPr>
              <w:pStyle w:val="TAL"/>
            </w:pPr>
            <w:r w:rsidRPr="001C15B3">
              <w:t>“2 Inter Frequency NR-NTN Cells,</w:t>
            </w:r>
          </w:p>
          <w:p w14:paraId="43854B1B" w14:textId="77777777" w:rsidR="001E63A2" w:rsidRPr="001C15B3" w:rsidRDefault="001E63A2" w:rsidP="00DE7836">
            <w:pPr>
              <w:pStyle w:val="TAL"/>
            </w:pPr>
            <w:r w:rsidRPr="001C15B3">
              <w:t>2 time periods,</w:t>
            </w:r>
          </w:p>
          <w:p w14:paraId="6B9F1356" w14:textId="77777777" w:rsidR="001E63A2" w:rsidRPr="001C15B3" w:rsidRDefault="001E63A2" w:rsidP="00DE7836">
            <w:pPr>
              <w:pStyle w:val="TAL"/>
            </w:pPr>
            <w:r w:rsidRPr="001C15B3">
              <w:t>No fading”</w:t>
            </w:r>
          </w:p>
        </w:tc>
      </w:tr>
      <w:tr w:rsidR="00604942" w:rsidRPr="001C15B3" w14:paraId="72262154" w14:textId="77777777" w:rsidTr="00DE7836">
        <w:trPr>
          <w:ins w:id="13" w:author="Shankar Anand" w:date="2025-04-25T21:18:00Z"/>
        </w:trPr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5DEF" w14:textId="5BF4DAF5" w:rsidR="00604942" w:rsidRPr="001C15B3" w:rsidRDefault="00604942" w:rsidP="00604942">
            <w:pPr>
              <w:pStyle w:val="TAL"/>
              <w:rPr>
                <w:ins w:id="14" w:author="Shankar Anand" w:date="2025-04-25T21:18:00Z" w16du:dateUtc="2025-04-25T15:48:00Z"/>
              </w:rPr>
            </w:pPr>
            <w:ins w:id="15" w:author="Shankar Anand" w:date="2025-04-25T21:18:00Z" w16du:dateUtc="2025-04-25T15:48:00Z">
              <w:r>
                <w:t>NTN_</w:t>
              </w:r>
              <w:r w:rsidRPr="001C15B3">
                <w:t>Int</w:t>
              </w:r>
              <w:r>
                <w:t>er</w:t>
              </w:r>
              <w:r w:rsidRPr="001C15B3">
                <w:t>_Reselection</w:t>
              </w:r>
              <w:r>
                <w:t>_01</w:t>
              </w:r>
            </w:ins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D7F9" w14:textId="77777777" w:rsidR="00604942" w:rsidRDefault="00604942" w:rsidP="00604942">
            <w:pPr>
              <w:pStyle w:val="TAL"/>
              <w:rPr>
                <w:ins w:id="16" w:author="Shankar Anand" w:date="2025-04-25T21:18:00Z" w16du:dateUtc="2025-04-25T15:48:00Z"/>
              </w:rPr>
            </w:pPr>
            <w:ins w:id="17" w:author="Shankar Anand" w:date="2025-04-25T21:18:00Z" w16du:dateUtc="2025-04-25T15:48:00Z">
              <w:r>
                <w:t>14.1.5</w:t>
              </w:r>
            </w:ins>
          </w:p>
          <w:p w14:paraId="3AB46919" w14:textId="368AAA20" w:rsidR="00604942" w:rsidRPr="001C15B3" w:rsidRDefault="00604942" w:rsidP="00604942">
            <w:pPr>
              <w:pStyle w:val="TAL"/>
              <w:rPr>
                <w:ins w:id="18" w:author="Shankar Anand" w:date="2025-04-25T21:18:00Z" w16du:dateUtc="2025-04-25T15:48:00Z"/>
              </w:rPr>
            </w:pP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C4AA" w14:textId="0078A280" w:rsidR="00604942" w:rsidRPr="001C15B3" w:rsidRDefault="00604942" w:rsidP="00604942">
            <w:pPr>
              <w:pStyle w:val="TAL"/>
              <w:rPr>
                <w:ins w:id="19" w:author="Shankar Anand" w:date="2025-04-25T21:18:00Z" w16du:dateUtc="2025-04-25T15:48:00Z"/>
              </w:rPr>
            </w:pPr>
            <w:ins w:id="20" w:author="Shankar Anand" w:date="2025-04-25T21:18:00Z" w16du:dateUtc="2025-04-25T15:48:00Z">
              <w:r w:rsidRPr="00410549">
                <w:rPr>
                  <w:rFonts w:eastAsia="PMingLiU"/>
                  <w:noProof/>
                  <w:lang w:eastAsia="zh-TW"/>
                </w:rPr>
                <w:t>38.533 14.1.</w:t>
              </w:r>
              <w:r>
                <w:rPr>
                  <w:rFonts w:eastAsia="PMingLiU"/>
                  <w:noProof/>
                  <w:lang w:eastAsia="zh-TW"/>
                </w:rPr>
                <w:t>5</w:t>
              </w:r>
              <w:r w:rsidRPr="00410549">
                <w:rPr>
                  <w:rFonts w:eastAsia="PMingLiU"/>
                  <w:noProof/>
                  <w:lang w:eastAsia="zh-TW"/>
                </w:rPr>
                <w:t xml:space="preserve"> TT</w:t>
              </w:r>
            </w:ins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2314" w14:textId="77777777" w:rsidR="00604942" w:rsidRPr="001C15B3" w:rsidRDefault="00604942" w:rsidP="00604942">
            <w:pPr>
              <w:pStyle w:val="TAL"/>
              <w:rPr>
                <w:ins w:id="21" w:author="Shankar Anand" w:date="2025-04-25T21:18:00Z" w16du:dateUtc="2025-04-25T15:48:00Z"/>
              </w:rPr>
            </w:pPr>
            <w:ins w:id="22" w:author="Shankar Anand" w:date="2025-04-25T21:18:00Z" w16du:dateUtc="2025-04-25T15:48:00Z">
              <w:r w:rsidRPr="001C15B3">
                <w:t>“2 Int</w:t>
              </w:r>
              <w:r>
                <w:t>er</w:t>
              </w:r>
              <w:r w:rsidRPr="001C15B3">
                <w:t xml:space="preserve"> Frequency NR </w:t>
              </w:r>
              <w:r>
                <w:t xml:space="preserve">NTN </w:t>
              </w:r>
              <w:r w:rsidRPr="001C15B3">
                <w:t>Cells,</w:t>
              </w:r>
            </w:ins>
          </w:p>
          <w:p w14:paraId="770866F7" w14:textId="77777777" w:rsidR="00604942" w:rsidRPr="001C15B3" w:rsidRDefault="00604942" w:rsidP="00604942">
            <w:pPr>
              <w:pStyle w:val="TAL"/>
              <w:rPr>
                <w:ins w:id="23" w:author="Shankar Anand" w:date="2025-04-25T21:18:00Z" w16du:dateUtc="2025-04-25T15:48:00Z"/>
              </w:rPr>
            </w:pPr>
            <w:ins w:id="24" w:author="Shankar Anand" w:date="2025-04-25T21:18:00Z" w16du:dateUtc="2025-04-25T15:48:00Z">
              <w:r w:rsidRPr="001C15B3">
                <w:t>3 time periods,</w:t>
              </w:r>
            </w:ins>
          </w:p>
          <w:p w14:paraId="07F58CC5" w14:textId="1863147C" w:rsidR="00604942" w:rsidRPr="001C15B3" w:rsidRDefault="00604942" w:rsidP="00604942">
            <w:pPr>
              <w:pStyle w:val="TAL"/>
              <w:rPr>
                <w:ins w:id="25" w:author="Shankar Anand" w:date="2025-04-25T21:18:00Z" w16du:dateUtc="2025-04-25T15:48:00Z"/>
              </w:rPr>
            </w:pPr>
            <w:ins w:id="26" w:author="Shankar Anand" w:date="2025-04-25T21:18:00Z" w16du:dateUtc="2025-04-25T15:48:00Z">
              <w:r w:rsidRPr="001C15B3">
                <w:t>No fading”</w:t>
              </w:r>
            </w:ins>
          </w:p>
        </w:tc>
      </w:tr>
    </w:tbl>
    <w:p w14:paraId="2A9E3381" w14:textId="77777777" w:rsidR="001E63A2" w:rsidRDefault="001E63A2" w:rsidP="00D467AD">
      <w:pPr>
        <w:rPr>
          <w:b/>
          <w:bCs/>
          <w:noProof/>
          <w:color w:val="FF0000"/>
          <w:sz w:val="30"/>
          <w:szCs w:val="30"/>
        </w:rPr>
      </w:pPr>
    </w:p>
    <w:p w14:paraId="5DCD5F7E" w14:textId="36991A99" w:rsidR="00D467AD" w:rsidRPr="002C65DA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AD54236" w14:textId="77777777" w:rsidR="00D467AD" w:rsidRDefault="00D467AD" w:rsidP="00D467A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CFC71" w14:textId="77777777" w:rsidR="00236401" w:rsidRDefault="00236401">
      <w:r>
        <w:separator/>
      </w:r>
    </w:p>
  </w:endnote>
  <w:endnote w:type="continuationSeparator" w:id="0">
    <w:p w14:paraId="009F7503" w14:textId="77777777" w:rsidR="00236401" w:rsidRDefault="00236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8E35C" w14:textId="77777777" w:rsidR="00236401" w:rsidRDefault="00236401">
      <w:r>
        <w:separator/>
      </w:r>
    </w:p>
  </w:footnote>
  <w:footnote w:type="continuationSeparator" w:id="0">
    <w:p w14:paraId="69E4B49B" w14:textId="77777777" w:rsidR="00236401" w:rsidRDefault="002364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B56F8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1E"/>
    <w:rsid w:val="00013725"/>
    <w:rsid w:val="00015959"/>
    <w:rsid w:val="00022E4A"/>
    <w:rsid w:val="00027020"/>
    <w:rsid w:val="00043094"/>
    <w:rsid w:val="000640AA"/>
    <w:rsid w:val="000811F1"/>
    <w:rsid w:val="000A4F26"/>
    <w:rsid w:val="000A6394"/>
    <w:rsid w:val="000A78B9"/>
    <w:rsid w:val="000B7FED"/>
    <w:rsid w:val="000C038A"/>
    <w:rsid w:val="000C4603"/>
    <w:rsid w:val="000C6598"/>
    <w:rsid w:val="000D44B3"/>
    <w:rsid w:val="000D72BB"/>
    <w:rsid w:val="000F22FE"/>
    <w:rsid w:val="000F7E00"/>
    <w:rsid w:val="001025BA"/>
    <w:rsid w:val="00104959"/>
    <w:rsid w:val="00145D43"/>
    <w:rsid w:val="00153C8C"/>
    <w:rsid w:val="00192C46"/>
    <w:rsid w:val="001A08B3"/>
    <w:rsid w:val="001A7B60"/>
    <w:rsid w:val="001B4D40"/>
    <w:rsid w:val="001B52F0"/>
    <w:rsid w:val="001B54E5"/>
    <w:rsid w:val="001B7A65"/>
    <w:rsid w:val="001D63E1"/>
    <w:rsid w:val="001E41F3"/>
    <w:rsid w:val="001E6126"/>
    <w:rsid w:val="001E63A2"/>
    <w:rsid w:val="001E6E43"/>
    <w:rsid w:val="00211806"/>
    <w:rsid w:val="00221D90"/>
    <w:rsid w:val="00223108"/>
    <w:rsid w:val="00223DBC"/>
    <w:rsid w:val="00236401"/>
    <w:rsid w:val="00244D55"/>
    <w:rsid w:val="0025254F"/>
    <w:rsid w:val="0026004D"/>
    <w:rsid w:val="002640DD"/>
    <w:rsid w:val="00275D12"/>
    <w:rsid w:val="00284FEB"/>
    <w:rsid w:val="002860C4"/>
    <w:rsid w:val="002A1E02"/>
    <w:rsid w:val="002B4C59"/>
    <w:rsid w:val="002B5741"/>
    <w:rsid w:val="002D66C7"/>
    <w:rsid w:val="002E472E"/>
    <w:rsid w:val="002E4EF4"/>
    <w:rsid w:val="00305409"/>
    <w:rsid w:val="00335514"/>
    <w:rsid w:val="003478C2"/>
    <w:rsid w:val="00357745"/>
    <w:rsid w:val="00360403"/>
    <w:rsid w:val="003609EF"/>
    <w:rsid w:val="0036231A"/>
    <w:rsid w:val="00374DD4"/>
    <w:rsid w:val="0037712D"/>
    <w:rsid w:val="003A4765"/>
    <w:rsid w:val="003C2ABA"/>
    <w:rsid w:val="003C59B0"/>
    <w:rsid w:val="003E1A36"/>
    <w:rsid w:val="003E66A4"/>
    <w:rsid w:val="003E6C9E"/>
    <w:rsid w:val="00410371"/>
    <w:rsid w:val="00410549"/>
    <w:rsid w:val="00421E87"/>
    <w:rsid w:val="004230DC"/>
    <w:rsid w:val="004242F1"/>
    <w:rsid w:val="00441FF8"/>
    <w:rsid w:val="00443AEA"/>
    <w:rsid w:val="00461F10"/>
    <w:rsid w:val="004B75B7"/>
    <w:rsid w:val="004D3445"/>
    <w:rsid w:val="004F1818"/>
    <w:rsid w:val="00510047"/>
    <w:rsid w:val="005141D9"/>
    <w:rsid w:val="0051580D"/>
    <w:rsid w:val="00520306"/>
    <w:rsid w:val="00547111"/>
    <w:rsid w:val="00572340"/>
    <w:rsid w:val="00592314"/>
    <w:rsid w:val="00592D74"/>
    <w:rsid w:val="005C6BC6"/>
    <w:rsid w:val="005C7E84"/>
    <w:rsid w:val="005E1D37"/>
    <w:rsid w:val="005E2C44"/>
    <w:rsid w:val="005F62EF"/>
    <w:rsid w:val="005F753F"/>
    <w:rsid w:val="005F7A3C"/>
    <w:rsid w:val="00604942"/>
    <w:rsid w:val="006129DC"/>
    <w:rsid w:val="00621188"/>
    <w:rsid w:val="006257ED"/>
    <w:rsid w:val="006274EF"/>
    <w:rsid w:val="006307C9"/>
    <w:rsid w:val="00653DE4"/>
    <w:rsid w:val="0066168E"/>
    <w:rsid w:val="00665C47"/>
    <w:rsid w:val="00684EFA"/>
    <w:rsid w:val="00695808"/>
    <w:rsid w:val="006A7A2E"/>
    <w:rsid w:val="006B46FB"/>
    <w:rsid w:val="006C3E41"/>
    <w:rsid w:val="006C4418"/>
    <w:rsid w:val="006D10CA"/>
    <w:rsid w:val="006D37B2"/>
    <w:rsid w:val="006E21FB"/>
    <w:rsid w:val="00712099"/>
    <w:rsid w:val="007261F3"/>
    <w:rsid w:val="00766861"/>
    <w:rsid w:val="007778F5"/>
    <w:rsid w:val="00792342"/>
    <w:rsid w:val="007977A8"/>
    <w:rsid w:val="007B4A21"/>
    <w:rsid w:val="007B512A"/>
    <w:rsid w:val="007C2097"/>
    <w:rsid w:val="007D6A07"/>
    <w:rsid w:val="007F7259"/>
    <w:rsid w:val="008040A8"/>
    <w:rsid w:val="0080704F"/>
    <w:rsid w:val="00811D30"/>
    <w:rsid w:val="008279FA"/>
    <w:rsid w:val="00833E0D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D5CBD"/>
    <w:rsid w:val="008E14B1"/>
    <w:rsid w:val="008F2CD5"/>
    <w:rsid w:val="008F3789"/>
    <w:rsid w:val="008F4519"/>
    <w:rsid w:val="008F686C"/>
    <w:rsid w:val="009051D6"/>
    <w:rsid w:val="009148DE"/>
    <w:rsid w:val="00921D5B"/>
    <w:rsid w:val="00941E30"/>
    <w:rsid w:val="00952EB0"/>
    <w:rsid w:val="009761EA"/>
    <w:rsid w:val="009777D9"/>
    <w:rsid w:val="00985D12"/>
    <w:rsid w:val="00987E55"/>
    <w:rsid w:val="00991B88"/>
    <w:rsid w:val="009A2AEC"/>
    <w:rsid w:val="009A5753"/>
    <w:rsid w:val="009A579D"/>
    <w:rsid w:val="009B0543"/>
    <w:rsid w:val="009C4E92"/>
    <w:rsid w:val="009D58BA"/>
    <w:rsid w:val="009E3297"/>
    <w:rsid w:val="009F734F"/>
    <w:rsid w:val="009F7A5D"/>
    <w:rsid w:val="00A20A53"/>
    <w:rsid w:val="00A20CD1"/>
    <w:rsid w:val="00A246B6"/>
    <w:rsid w:val="00A27A1B"/>
    <w:rsid w:val="00A31F0C"/>
    <w:rsid w:val="00A3436E"/>
    <w:rsid w:val="00A346AF"/>
    <w:rsid w:val="00A34BBA"/>
    <w:rsid w:val="00A47E70"/>
    <w:rsid w:val="00A50CF0"/>
    <w:rsid w:val="00A5732D"/>
    <w:rsid w:val="00A613E5"/>
    <w:rsid w:val="00A7671C"/>
    <w:rsid w:val="00A77099"/>
    <w:rsid w:val="00AA2CBC"/>
    <w:rsid w:val="00AA5A6C"/>
    <w:rsid w:val="00AC5820"/>
    <w:rsid w:val="00AD04B7"/>
    <w:rsid w:val="00AD1CD8"/>
    <w:rsid w:val="00AF4846"/>
    <w:rsid w:val="00B03E11"/>
    <w:rsid w:val="00B17CEC"/>
    <w:rsid w:val="00B258BB"/>
    <w:rsid w:val="00B36882"/>
    <w:rsid w:val="00B56F87"/>
    <w:rsid w:val="00B64CE4"/>
    <w:rsid w:val="00B679C2"/>
    <w:rsid w:val="00B67B97"/>
    <w:rsid w:val="00B824B7"/>
    <w:rsid w:val="00B967A1"/>
    <w:rsid w:val="00B968C8"/>
    <w:rsid w:val="00BA19C7"/>
    <w:rsid w:val="00BA3EC5"/>
    <w:rsid w:val="00BA51D9"/>
    <w:rsid w:val="00BB29E2"/>
    <w:rsid w:val="00BB5DFC"/>
    <w:rsid w:val="00BD279D"/>
    <w:rsid w:val="00BD6BB8"/>
    <w:rsid w:val="00BF374E"/>
    <w:rsid w:val="00C2409D"/>
    <w:rsid w:val="00C304BD"/>
    <w:rsid w:val="00C51E67"/>
    <w:rsid w:val="00C618F9"/>
    <w:rsid w:val="00C66BA2"/>
    <w:rsid w:val="00C870F6"/>
    <w:rsid w:val="00C95985"/>
    <w:rsid w:val="00CC5026"/>
    <w:rsid w:val="00CC68D0"/>
    <w:rsid w:val="00CD5E5E"/>
    <w:rsid w:val="00CE0F05"/>
    <w:rsid w:val="00CE63BF"/>
    <w:rsid w:val="00CF6101"/>
    <w:rsid w:val="00D02587"/>
    <w:rsid w:val="00D03F9A"/>
    <w:rsid w:val="00D06D51"/>
    <w:rsid w:val="00D24991"/>
    <w:rsid w:val="00D25D82"/>
    <w:rsid w:val="00D467AD"/>
    <w:rsid w:val="00D50255"/>
    <w:rsid w:val="00D63F09"/>
    <w:rsid w:val="00D66520"/>
    <w:rsid w:val="00D84AE9"/>
    <w:rsid w:val="00D864A9"/>
    <w:rsid w:val="00DB1119"/>
    <w:rsid w:val="00DB3D8B"/>
    <w:rsid w:val="00DC03D3"/>
    <w:rsid w:val="00DC25E4"/>
    <w:rsid w:val="00DD0F2F"/>
    <w:rsid w:val="00DE34CF"/>
    <w:rsid w:val="00E13F3D"/>
    <w:rsid w:val="00E170AE"/>
    <w:rsid w:val="00E32CC9"/>
    <w:rsid w:val="00E34898"/>
    <w:rsid w:val="00E41021"/>
    <w:rsid w:val="00E67587"/>
    <w:rsid w:val="00E703A7"/>
    <w:rsid w:val="00E9307A"/>
    <w:rsid w:val="00EB09B7"/>
    <w:rsid w:val="00EC0E67"/>
    <w:rsid w:val="00EC330B"/>
    <w:rsid w:val="00EE4A14"/>
    <w:rsid w:val="00EE7D7C"/>
    <w:rsid w:val="00F1187A"/>
    <w:rsid w:val="00F13C1F"/>
    <w:rsid w:val="00F25D98"/>
    <w:rsid w:val="00F300FB"/>
    <w:rsid w:val="00F30D7C"/>
    <w:rsid w:val="00F76D44"/>
    <w:rsid w:val="00FA3D11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1D63E1"/>
    <w:rPr>
      <w:rFonts w:ascii="Arial" w:hAnsi="Arial"/>
      <w:lang w:val="en-GB" w:eastAsia="en-US"/>
    </w:rPr>
  </w:style>
  <w:style w:type="character" w:customStyle="1" w:styleId="TALChar">
    <w:name w:val="TAL Char"/>
    <w:qFormat/>
    <w:rsid w:val="00D467A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3</Pages>
  <Words>530</Words>
  <Characters>4242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Shankar Anand</cp:lastModifiedBy>
  <cp:revision>50</cp:revision>
  <cp:lastPrinted>1900-01-01T08:00:00Z</cp:lastPrinted>
  <dcterms:created xsi:type="dcterms:W3CDTF">2024-05-17T17:49:00Z</dcterms:created>
  <dcterms:modified xsi:type="dcterms:W3CDTF">2025-05-09T19:31:00Z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