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CF39CFE" w:rsidR="007A159D" w:rsidRDefault="007A159D" w:rsidP="00DD1FFC">
      <w:pPr>
        <w:pStyle w:val="CRCoverPage"/>
        <w:tabs>
          <w:tab w:val="right" w:pos="9639"/>
        </w:tabs>
        <w:spacing w:after="0"/>
        <w:rPr>
          <w:b/>
          <w:i/>
          <w:noProof/>
          <w:sz w:val="28"/>
        </w:rPr>
      </w:pPr>
      <w:bookmarkStart w:id="0" w:name="_Hlk172629188"/>
      <w:r>
        <w:rPr>
          <w:b/>
          <w:noProof/>
          <w:sz w:val="24"/>
        </w:rPr>
        <w:t>3GPP TSG-</w:t>
      </w:r>
      <w:r w:rsidR="00353AA9">
        <w:fldChar w:fldCharType="begin"/>
      </w:r>
      <w:r w:rsidR="00353AA9">
        <w:instrText xml:space="preserve"> DOCPROPERTY  TSG/WGRef  \* MERGEFORMAT </w:instrText>
      </w:r>
      <w:r w:rsidR="00353AA9">
        <w:fldChar w:fldCharType="separate"/>
      </w:r>
      <w:r>
        <w:rPr>
          <w:b/>
          <w:noProof/>
          <w:sz w:val="24"/>
        </w:rPr>
        <w:t>RAN5</w:t>
      </w:r>
      <w:r w:rsidR="00353AA9">
        <w:rPr>
          <w:b/>
          <w:noProof/>
          <w:sz w:val="24"/>
        </w:rPr>
        <w:fldChar w:fldCharType="end"/>
      </w:r>
      <w:r>
        <w:rPr>
          <w:b/>
          <w:noProof/>
          <w:sz w:val="24"/>
        </w:rPr>
        <w:t xml:space="preserve"> Meeting #107</w:t>
      </w:r>
      <w:r>
        <w:rPr>
          <w:b/>
          <w:i/>
          <w:noProof/>
          <w:sz w:val="28"/>
        </w:rPr>
        <w:tab/>
      </w:r>
      <w:r w:rsidR="008115B8" w:rsidRPr="008115B8">
        <w:rPr>
          <w:b/>
          <w:i/>
          <w:noProof/>
          <w:sz w:val="28"/>
          <w:lang w:eastAsia="zh-CN"/>
        </w:rPr>
        <w:t>R5-252733</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A88A1" w:rsidR="001E41F3" w:rsidRPr="00410371" w:rsidRDefault="00AC7630" w:rsidP="007B4386">
            <w:pPr>
              <w:pStyle w:val="CRCoverPage"/>
              <w:spacing w:after="0"/>
              <w:jc w:val="center"/>
              <w:rPr>
                <w:b/>
                <w:noProof/>
                <w:sz w:val="28"/>
              </w:rPr>
            </w:pPr>
            <w:r>
              <w:rPr>
                <w:b/>
                <w:noProof/>
                <w:sz w:val="28"/>
              </w:rPr>
              <w:t>38.5</w:t>
            </w:r>
            <w:r w:rsidR="00854AF9">
              <w:rPr>
                <w:b/>
                <w:noProof/>
                <w:sz w:val="28"/>
              </w:rPr>
              <w:t>23-</w:t>
            </w:r>
            <w:r w:rsidR="002822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BE677" w:rsidR="001E41F3" w:rsidRPr="00410371" w:rsidRDefault="008115B8" w:rsidP="007B4386">
            <w:pPr>
              <w:pStyle w:val="CRCoverPage"/>
              <w:spacing w:after="0"/>
              <w:jc w:val="center"/>
              <w:rPr>
                <w:noProof/>
              </w:rPr>
            </w:pPr>
            <w:r w:rsidRPr="008115B8">
              <w:rPr>
                <w:b/>
                <w:noProof/>
                <w:sz w:val="28"/>
              </w:rPr>
              <w:t>0592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53AA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B4784" w:rsidR="001E41F3" w:rsidRDefault="0012159B">
            <w:pPr>
              <w:pStyle w:val="CRCoverPage"/>
              <w:spacing w:after="0"/>
              <w:ind w:left="100"/>
              <w:rPr>
                <w:noProof/>
              </w:rPr>
            </w:pPr>
            <w:r w:rsidRPr="0012159B">
              <w:rPr>
                <w:noProof/>
              </w:rPr>
              <w:t>Addition of applicability for V2X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53AA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53AA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8EA2DE7" w:rsidR="001E41F3" w:rsidRDefault="0012159B">
            <w:pPr>
              <w:pStyle w:val="CRCoverPage"/>
              <w:spacing w:after="0"/>
              <w:ind w:left="100"/>
              <w:rPr>
                <w:noProof/>
              </w:rPr>
            </w:pPr>
            <w:r w:rsidRPr="004E123D">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53AA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4B664" w14:textId="77777777" w:rsidR="007136B1"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2822F0">
              <w:rPr>
                <w:noProof/>
                <w:lang w:eastAsia="zh-CN"/>
              </w:rPr>
              <w:t xml:space="preserve">applicability for </w:t>
            </w:r>
            <w:r w:rsidR="007136B1">
              <w:rPr>
                <w:rFonts w:hint="eastAsia"/>
                <w:noProof/>
                <w:lang w:eastAsia="zh-CN"/>
              </w:rPr>
              <w:t>V</w:t>
            </w:r>
            <w:r w:rsidR="007136B1">
              <w:rPr>
                <w:noProof/>
                <w:lang w:eastAsia="zh-CN"/>
              </w:rPr>
              <w:t>2X</w:t>
            </w:r>
            <w:r w:rsidR="000179AE" w:rsidRPr="000179AE">
              <w:rPr>
                <w:noProof/>
              </w:rPr>
              <w:t xml:space="preserve"> SIG test case</w:t>
            </w:r>
            <w:r w:rsidR="007136B1">
              <w:rPr>
                <w:noProof/>
              </w:rPr>
              <w:t>s:</w:t>
            </w:r>
          </w:p>
          <w:p w14:paraId="1AE303EE" w14:textId="77777777" w:rsidR="00F34A09" w:rsidRDefault="007136B1" w:rsidP="007136B1">
            <w:pPr>
              <w:pStyle w:val="CRCoverPage"/>
              <w:numPr>
                <w:ilvl w:val="1"/>
                <w:numId w:val="46"/>
              </w:numPr>
              <w:spacing w:after="0"/>
              <w:rPr>
                <w:noProof/>
                <w:lang w:eastAsia="zh-CN"/>
              </w:rPr>
            </w:pPr>
            <w:r w:rsidRPr="007136B1">
              <w:rPr>
                <w:noProof/>
              </w:rPr>
              <w:t>12.1.9.1.1</w:t>
            </w:r>
            <w:r w:rsidRPr="007136B1">
              <w:rPr>
                <w:noProof/>
              </w:rPr>
              <w:tab/>
              <w:t>PC5-only operation / RLC / unacknowledged mode / RLC SDU segmentation</w:t>
            </w:r>
          </w:p>
          <w:p w14:paraId="098CF023" w14:textId="77777777" w:rsidR="007136B1" w:rsidRDefault="007136B1" w:rsidP="007136B1">
            <w:pPr>
              <w:pStyle w:val="CRCoverPage"/>
              <w:numPr>
                <w:ilvl w:val="1"/>
                <w:numId w:val="46"/>
              </w:numPr>
              <w:spacing w:after="0"/>
              <w:rPr>
                <w:noProof/>
                <w:lang w:eastAsia="zh-CN"/>
              </w:rPr>
            </w:pPr>
            <w:r w:rsidRPr="007136B1">
              <w:rPr>
                <w:noProof/>
                <w:lang w:eastAsia="zh-CN"/>
              </w:rPr>
              <w:t>12.1.9.2.1</w:t>
            </w:r>
            <w:r w:rsidRPr="007136B1">
              <w:rPr>
                <w:noProof/>
                <w:lang w:eastAsia="zh-CN"/>
              </w:rPr>
              <w:tab/>
              <w:t>PC5-only operation / RLC / acknowledged mode / RLC SDU segmentation</w:t>
            </w:r>
          </w:p>
          <w:p w14:paraId="708AA7DE" w14:textId="4DA33284" w:rsidR="007136B1" w:rsidRPr="000A12A7" w:rsidRDefault="007136B1" w:rsidP="007136B1">
            <w:pPr>
              <w:pStyle w:val="CRCoverPage"/>
              <w:numPr>
                <w:ilvl w:val="1"/>
                <w:numId w:val="46"/>
              </w:numPr>
              <w:spacing w:after="0"/>
              <w:rPr>
                <w:noProof/>
                <w:lang w:eastAsia="zh-CN"/>
              </w:rPr>
            </w:pPr>
            <w:r w:rsidRPr="007136B1">
              <w:rPr>
                <w:noProof/>
                <w:lang w:eastAsia="zh-CN"/>
              </w:rPr>
              <w:t>12.1.9.2.2</w:t>
            </w:r>
            <w:r w:rsidRPr="007136B1">
              <w:rPr>
                <w:noProof/>
                <w:lang w:eastAsia="zh-CN"/>
              </w:rPr>
              <w:tab/>
              <w:t>PC5-only operation / RLC / acknowledged mode / polling and retransmission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50B38" w:rsidR="00EB39F0" w:rsidRDefault="002822F0" w:rsidP="00E015F2">
            <w:pPr>
              <w:pStyle w:val="CRCoverPage"/>
              <w:numPr>
                <w:ilvl w:val="0"/>
                <w:numId w:val="44"/>
              </w:numPr>
              <w:spacing w:after="0"/>
              <w:rPr>
                <w:noProof/>
                <w:lang w:eastAsia="zh-CN"/>
              </w:rPr>
            </w:pPr>
            <w:r>
              <w:rPr>
                <w:noProof/>
                <w:lang w:eastAsia="zh-CN"/>
              </w:rPr>
              <w:t>Applicability for</w:t>
            </w:r>
            <w:r w:rsidRPr="000179AE">
              <w:rPr>
                <w:noProof/>
              </w:rPr>
              <w:t xml:space="preserve"> </w:t>
            </w:r>
            <w:r w:rsidR="007136B1">
              <w:rPr>
                <w:rFonts w:hint="eastAsia"/>
                <w:noProof/>
                <w:lang w:eastAsia="zh-CN"/>
              </w:rPr>
              <w:t>V</w:t>
            </w:r>
            <w:r w:rsidR="007136B1">
              <w:rPr>
                <w:noProof/>
                <w:lang w:eastAsia="zh-CN"/>
              </w:rPr>
              <w:t>2X</w:t>
            </w:r>
            <w:r w:rsidR="007136B1" w:rsidRPr="000179AE">
              <w:rPr>
                <w:noProof/>
              </w:rPr>
              <w:t xml:space="preserve"> SIG test case</w:t>
            </w:r>
            <w:r w:rsidR="007136B1">
              <w:rPr>
                <w:noProof/>
              </w:rPr>
              <w:t>s mentioned above</w:t>
            </w:r>
            <w:r w:rsidR="00EB39F0">
              <w:rPr>
                <w:noProof/>
              </w:rPr>
              <w:t xml:space="preserve"> </w:t>
            </w:r>
            <w:r w:rsidR="007136B1">
              <w:rPr>
                <w:noProof/>
              </w:rPr>
              <w:t>are</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42029" w:rsidR="001E41F3" w:rsidRDefault="00090E7B">
            <w:pPr>
              <w:pStyle w:val="CRCoverPage"/>
              <w:spacing w:after="0"/>
              <w:ind w:left="100"/>
              <w:rPr>
                <w:noProof/>
                <w:lang w:eastAsia="zh-CN"/>
              </w:rPr>
            </w:pPr>
            <w:r w:rsidRPr="000003F4">
              <w:t>4.1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FB35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5A7BD59" w14:textId="77777777" w:rsidR="00390FFE" w:rsidRPr="000003F4" w:rsidRDefault="00390FFE" w:rsidP="00390FFE">
      <w:pPr>
        <w:pStyle w:val="TH"/>
      </w:pPr>
      <w:r w:rsidRPr="000003F4">
        <w:t xml:space="preserve">Table 4.1-6a: Applicability of Protocol conformance NR </w:t>
      </w:r>
      <w:proofErr w:type="spellStart"/>
      <w:r w:rsidRPr="000003F4">
        <w:t>sidelink</w:t>
      </w:r>
      <w:proofErr w:type="spellEnd"/>
      <w:r w:rsidRPr="000003F4">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390FFE" w:rsidRPr="000003F4" w14:paraId="36D15F4C" w14:textId="77777777" w:rsidTr="003A0F49">
        <w:trPr>
          <w:tblHeader/>
          <w:jc w:val="center"/>
        </w:trPr>
        <w:tc>
          <w:tcPr>
            <w:tcW w:w="1092" w:type="dxa"/>
            <w:tcBorders>
              <w:top w:val="single" w:sz="4" w:space="0" w:color="auto"/>
              <w:left w:val="single" w:sz="4" w:space="0" w:color="auto"/>
              <w:bottom w:val="single" w:sz="4" w:space="0" w:color="auto"/>
              <w:right w:val="single" w:sz="4" w:space="0" w:color="auto"/>
            </w:tcBorders>
          </w:tcPr>
          <w:p w14:paraId="0F17BF19" w14:textId="77777777" w:rsidR="00390FFE" w:rsidRPr="000003F4" w:rsidRDefault="00390FFE" w:rsidP="003A0F49">
            <w:pPr>
              <w:pStyle w:val="TAH"/>
              <w:keepNext w:val="0"/>
              <w:keepLines w:val="0"/>
              <w:rPr>
                <w:sz w:val="16"/>
                <w:szCs w:val="16"/>
              </w:rPr>
            </w:pPr>
            <w:r w:rsidRPr="000003F4">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1D0AEBAA" w14:textId="77777777" w:rsidR="00390FFE" w:rsidRPr="000003F4" w:rsidRDefault="00390FFE" w:rsidP="003A0F49">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46FF9A78" w14:textId="77777777" w:rsidR="00390FFE" w:rsidRPr="000003F4" w:rsidRDefault="00390FFE" w:rsidP="003A0F49">
            <w:pPr>
              <w:pStyle w:val="TAH"/>
              <w:keepNext w:val="0"/>
              <w:keepLines w:val="0"/>
              <w:rPr>
                <w:sz w:val="16"/>
                <w:szCs w:val="16"/>
              </w:rPr>
            </w:pPr>
            <w:r w:rsidRPr="000003F4">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56D5D2E5" w14:textId="77777777" w:rsidR="00390FFE" w:rsidRPr="000003F4" w:rsidRDefault="00390FFE" w:rsidP="003A0F49">
            <w:pPr>
              <w:pStyle w:val="TAH"/>
              <w:keepNext w:val="0"/>
              <w:keepLines w:val="0"/>
              <w:rPr>
                <w:sz w:val="16"/>
                <w:szCs w:val="16"/>
              </w:rPr>
            </w:pPr>
            <w:r w:rsidRPr="000003F4">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64088B35" w14:textId="77777777" w:rsidR="00390FFE" w:rsidRPr="000003F4" w:rsidRDefault="00390FFE" w:rsidP="003A0F49">
            <w:pPr>
              <w:pStyle w:val="TAH"/>
              <w:keepNext w:val="0"/>
              <w:keepLines w:val="0"/>
              <w:rPr>
                <w:sz w:val="16"/>
                <w:szCs w:val="16"/>
              </w:rPr>
            </w:pPr>
            <w:r w:rsidRPr="000003F4">
              <w:rPr>
                <w:sz w:val="16"/>
                <w:szCs w:val="16"/>
              </w:rPr>
              <w:t>Applicability Comment</w:t>
            </w:r>
          </w:p>
        </w:tc>
      </w:tr>
      <w:tr w:rsidR="00390FFE" w:rsidRPr="000003F4" w14:paraId="40DF3060" w14:textId="77777777" w:rsidTr="003A0F49">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1941C7CB" w14:textId="77777777" w:rsidR="00390FFE" w:rsidRPr="000003F4" w:rsidRDefault="00390FFE" w:rsidP="003A0F49">
            <w:pPr>
              <w:pStyle w:val="TAL"/>
              <w:keepNext w:val="0"/>
              <w:keepLines w:val="0"/>
              <w:rPr>
                <w:rFonts w:cs="Arial"/>
                <w:b/>
                <w:bCs/>
                <w:sz w:val="16"/>
                <w:szCs w:val="16"/>
              </w:rPr>
            </w:pPr>
            <w:r w:rsidRPr="000003F4">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0B9A80C7" w14:textId="77777777" w:rsidR="00390FFE" w:rsidRPr="000003F4" w:rsidRDefault="00390FFE" w:rsidP="003A0F49">
            <w:pPr>
              <w:pStyle w:val="TAL"/>
              <w:keepNext w:val="0"/>
              <w:keepLines w:val="0"/>
              <w:rPr>
                <w:rFonts w:cs="Arial"/>
                <w:b/>
                <w:bCs/>
                <w:sz w:val="16"/>
                <w:szCs w:val="16"/>
              </w:rPr>
            </w:pPr>
            <w:r w:rsidRPr="000003F4">
              <w:rPr>
                <w:rFonts w:cs="Arial"/>
                <w:b/>
                <w:bCs/>
                <w:sz w:val="16"/>
                <w:szCs w:val="16"/>
              </w:rPr>
              <w:t xml:space="preserve">NR </w:t>
            </w:r>
            <w:proofErr w:type="spellStart"/>
            <w:r w:rsidRPr="000003F4">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414B1774" w14:textId="77777777" w:rsidR="00390FFE" w:rsidRPr="000003F4" w:rsidRDefault="00390FFE" w:rsidP="003A0F49">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8CF89B7" w14:textId="77777777" w:rsidR="00390FFE" w:rsidRPr="000003F4" w:rsidRDefault="00390FFE" w:rsidP="003A0F49">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CE323BF" w14:textId="77777777" w:rsidR="00390FFE" w:rsidRPr="000003F4" w:rsidRDefault="00390FFE" w:rsidP="003A0F49">
            <w:pPr>
              <w:pStyle w:val="TAH"/>
              <w:keepNext w:val="0"/>
              <w:keepLines w:val="0"/>
              <w:rPr>
                <w:sz w:val="16"/>
                <w:szCs w:val="16"/>
              </w:rPr>
            </w:pPr>
          </w:p>
        </w:tc>
      </w:tr>
      <w:tr w:rsidR="00390FFE" w:rsidRPr="000003F4" w14:paraId="151C3E18"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D4FB27C" w14:textId="77777777" w:rsidR="00390FFE" w:rsidRPr="000003F4" w:rsidRDefault="00390FFE" w:rsidP="003A0F49">
            <w:pPr>
              <w:pStyle w:val="TAL"/>
              <w:keepNext w:val="0"/>
              <w:keepLines w:val="0"/>
              <w:rPr>
                <w:rFonts w:cs="Arial"/>
                <w:b/>
                <w:bCs/>
                <w:sz w:val="16"/>
                <w:szCs w:val="16"/>
              </w:rPr>
            </w:pPr>
            <w:r w:rsidRPr="000003F4">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57F1033" w14:textId="77777777" w:rsidR="00390FFE" w:rsidRPr="000003F4" w:rsidRDefault="00390FFE" w:rsidP="003A0F49">
            <w:pPr>
              <w:pStyle w:val="TAL"/>
              <w:rPr>
                <w:rFonts w:cs="Arial"/>
                <w:b/>
                <w:bCs/>
                <w:sz w:val="16"/>
                <w:szCs w:val="16"/>
              </w:rPr>
            </w:pPr>
            <w:r w:rsidRPr="000003F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69D1D23" w14:textId="77777777" w:rsidR="00390FFE" w:rsidRPr="000003F4" w:rsidRDefault="00390FFE" w:rsidP="003A0F4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73B2CB" w14:textId="77777777" w:rsidR="00390FFE" w:rsidRPr="000003F4" w:rsidRDefault="00390FFE" w:rsidP="003A0F4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59EB896" w14:textId="77777777" w:rsidR="00390FFE" w:rsidRPr="000003F4" w:rsidRDefault="00390FFE" w:rsidP="003A0F49">
            <w:pPr>
              <w:pStyle w:val="TAL"/>
              <w:keepNext w:val="0"/>
              <w:keepLines w:val="0"/>
              <w:rPr>
                <w:rFonts w:cs="Arial"/>
                <w:sz w:val="16"/>
                <w:szCs w:val="16"/>
              </w:rPr>
            </w:pPr>
          </w:p>
        </w:tc>
      </w:tr>
      <w:tr w:rsidR="00390FFE" w:rsidRPr="000003F4" w14:paraId="5C8FF18F"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86CBE6" w14:textId="77777777" w:rsidR="00390FFE" w:rsidRPr="000003F4" w:rsidRDefault="00390FFE" w:rsidP="003A0F49">
            <w:pPr>
              <w:pStyle w:val="TAL"/>
              <w:keepNext w:val="0"/>
              <w:keepLines w:val="0"/>
              <w:rPr>
                <w:rFonts w:cs="Arial"/>
                <w:b/>
                <w:bCs/>
                <w:sz w:val="16"/>
                <w:szCs w:val="16"/>
              </w:rPr>
            </w:pPr>
            <w:r w:rsidRPr="000003F4">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94924B4" w14:textId="77777777" w:rsidR="00390FFE" w:rsidRPr="000003F4" w:rsidRDefault="00390FFE" w:rsidP="003A0F49">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11C177" w14:textId="77777777" w:rsidR="00390FFE" w:rsidRPr="000003F4" w:rsidRDefault="00390FFE" w:rsidP="003A0F4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237D54A" w14:textId="77777777" w:rsidR="00390FFE" w:rsidRPr="000003F4" w:rsidRDefault="00390FFE" w:rsidP="003A0F4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2FE304E" w14:textId="77777777" w:rsidR="00390FFE" w:rsidRPr="000003F4" w:rsidRDefault="00390FFE" w:rsidP="003A0F49">
            <w:pPr>
              <w:pStyle w:val="TAL"/>
              <w:keepNext w:val="0"/>
              <w:keepLines w:val="0"/>
              <w:rPr>
                <w:rFonts w:cs="Arial"/>
                <w:sz w:val="16"/>
                <w:szCs w:val="16"/>
              </w:rPr>
            </w:pPr>
          </w:p>
        </w:tc>
      </w:tr>
      <w:tr w:rsidR="00390FFE" w:rsidRPr="000003F4" w14:paraId="0ED7F128"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932E7E6" w14:textId="77777777" w:rsidR="00390FFE" w:rsidRPr="000003F4" w:rsidRDefault="00390FFE" w:rsidP="003A0F49">
            <w:pPr>
              <w:pStyle w:val="TAL"/>
              <w:keepNext w:val="0"/>
              <w:keepLines w:val="0"/>
              <w:rPr>
                <w:rFonts w:cs="Arial"/>
                <w:b/>
                <w:bCs/>
                <w:sz w:val="16"/>
                <w:szCs w:val="16"/>
              </w:rPr>
            </w:pPr>
            <w:r w:rsidRPr="000003F4">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0F71A13" w14:textId="77777777" w:rsidR="00390FFE" w:rsidRPr="000003F4" w:rsidRDefault="00390FFE" w:rsidP="003A0F49">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B03B98" w14:textId="77777777" w:rsidR="00390FFE" w:rsidRPr="000003F4" w:rsidRDefault="00390FFE" w:rsidP="003A0F49">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EB1741" w14:textId="77777777" w:rsidR="00390FFE" w:rsidRPr="000003F4" w:rsidRDefault="00390FFE" w:rsidP="003A0F49">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EE7D4B5" w14:textId="77777777" w:rsidR="00390FFE" w:rsidRPr="000003F4" w:rsidRDefault="00390FFE" w:rsidP="003A0F49">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390FFE" w:rsidRPr="000003F4" w14:paraId="2D79B273"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D4B575D" w14:textId="77777777" w:rsidR="00390FFE" w:rsidRPr="000003F4" w:rsidRDefault="00390FFE" w:rsidP="003A0F49">
            <w:pPr>
              <w:pStyle w:val="TAL"/>
              <w:keepNext w:val="0"/>
              <w:keepLines w:val="0"/>
              <w:rPr>
                <w:rFonts w:cs="Arial"/>
                <w:b/>
                <w:bCs/>
                <w:sz w:val="16"/>
                <w:szCs w:val="16"/>
              </w:rPr>
            </w:pPr>
            <w:r w:rsidRPr="000003F4">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E63375F" w14:textId="77777777" w:rsidR="00390FFE" w:rsidRPr="000003F4" w:rsidRDefault="00390FFE" w:rsidP="003A0F49">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4FEDE8" w14:textId="77777777" w:rsidR="00390FFE" w:rsidRPr="000003F4" w:rsidRDefault="00390FFE" w:rsidP="003A0F49">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66D88B" w14:textId="77777777" w:rsidR="00390FFE" w:rsidRPr="000003F4" w:rsidRDefault="00390FFE" w:rsidP="003A0F49">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8DF841" w14:textId="77777777" w:rsidR="00390FFE" w:rsidRPr="000003F4" w:rsidRDefault="00390FFE" w:rsidP="003A0F49">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390FFE" w:rsidRPr="000003F4" w14:paraId="4DC570C0"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0BFC1A4" w14:textId="77777777" w:rsidR="00390FFE" w:rsidRPr="000003F4" w:rsidRDefault="00390FFE" w:rsidP="003A0F49">
            <w:pPr>
              <w:pStyle w:val="TAL"/>
              <w:keepNext w:val="0"/>
              <w:keepLines w:val="0"/>
              <w:rPr>
                <w:rFonts w:cs="Arial"/>
                <w:bCs/>
                <w:sz w:val="16"/>
                <w:szCs w:val="16"/>
              </w:rPr>
            </w:pPr>
            <w:r w:rsidRPr="000003F4">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7747E94" w14:textId="77777777" w:rsidR="00390FFE" w:rsidRPr="000003F4" w:rsidRDefault="00390FFE" w:rsidP="003A0F49">
            <w:pPr>
              <w:pStyle w:val="TAL"/>
              <w:rPr>
                <w:rFonts w:cs="Arial"/>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B28D0FA" w14:textId="77777777" w:rsidR="00390FFE" w:rsidRPr="000003F4" w:rsidRDefault="00390FFE" w:rsidP="003A0F4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7E5DF29" w14:textId="77777777" w:rsidR="00390FFE" w:rsidRPr="000003F4" w:rsidRDefault="00390FFE" w:rsidP="003A0F4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8AF07A7" w14:textId="77777777" w:rsidR="00390FFE" w:rsidRPr="000003F4" w:rsidRDefault="00390FFE" w:rsidP="003A0F49">
            <w:pPr>
              <w:pStyle w:val="TAL"/>
              <w:keepNext w:val="0"/>
              <w:keepLines w:val="0"/>
              <w:rPr>
                <w:rFonts w:cs="Arial"/>
                <w:bCs/>
                <w:sz w:val="16"/>
                <w:szCs w:val="16"/>
              </w:rPr>
            </w:pPr>
          </w:p>
        </w:tc>
      </w:tr>
      <w:tr w:rsidR="00390FFE" w:rsidRPr="000003F4" w14:paraId="45AAB2C1" w14:textId="77777777" w:rsidTr="00C54812">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cPr>
          <w:p w14:paraId="38663FCF" w14:textId="4BEFCA4F" w:rsidR="00390FFE" w:rsidRPr="000003F4" w:rsidRDefault="00390FFE" w:rsidP="00390FFE">
            <w:pPr>
              <w:pStyle w:val="TAL"/>
              <w:keepNext w:val="0"/>
              <w:keepLines w:val="0"/>
              <w:jc w:val="center"/>
              <w:rPr>
                <w:rFonts w:cs="Arial"/>
                <w:bCs/>
                <w:sz w:val="16"/>
                <w:szCs w:val="16"/>
              </w:rPr>
            </w:pPr>
            <w:r w:rsidRPr="00390FFE">
              <w:rPr>
                <w:rFonts w:cs="Arial" w:hint="eastAsia"/>
                <w:bCs/>
                <w:sz w:val="16"/>
                <w:szCs w:val="16"/>
                <w:highlight w:val="yellow"/>
                <w:lang w:eastAsia="zh-CN"/>
              </w:rPr>
              <w:t>&lt;</w:t>
            </w:r>
            <w:r w:rsidRPr="00390FFE">
              <w:rPr>
                <w:rFonts w:cs="Arial"/>
                <w:bCs/>
                <w:sz w:val="16"/>
                <w:szCs w:val="16"/>
                <w:highlight w:val="yellow"/>
                <w:lang w:eastAsia="zh-CN"/>
              </w:rPr>
              <w:t>Unchanged contents are omitted&gt;</w:t>
            </w:r>
          </w:p>
        </w:tc>
      </w:tr>
      <w:tr w:rsidR="00390FFE" w:rsidRPr="000003F4" w14:paraId="5C5EDD17"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C204854" w14:textId="77777777" w:rsidR="00390FFE" w:rsidRPr="000003F4" w:rsidRDefault="00390FFE" w:rsidP="003A0F49">
            <w:pPr>
              <w:pStyle w:val="TAL"/>
              <w:keepNext w:val="0"/>
              <w:keepLines w:val="0"/>
              <w:rPr>
                <w:rFonts w:cs="Arial"/>
                <w:bCs/>
                <w:sz w:val="16"/>
                <w:szCs w:val="16"/>
              </w:rPr>
            </w:pPr>
            <w:r w:rsidRPr="000003F4">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D83A1F2" w14:textId="77777777" w:rsidR="00390FFE" w:rsidRPr="000003F4" w:rsidRDefault="00390FFE" w:rsidP="003A0F49">
            <w:pPr>
              <w:pStyle w:val="TAL"/>
              <w:rPr>
                <w:rFonts w:cs="Arial"/>
                <w:bCs/>
                <w:sz w:val="16"/>
                <w:szCs w:val="16"/>
              </w:rPr>
            </w:pPr>
            <w:r w:rsidRPr="000003F4">
              <w:rPr>
                <w:rFonts w:cs="Arial"/>
                <w:b/>
                <w:bCs/>
                <w:sz w:val="16"/>
                <w:szCs w:val="16"/>
              </w:rPr>
              <w:t>PC5-only operation / MAC / SL-</w:t>
            </w:r>
            <w:proofErr w:type="spellStart"/>
            <w:r w:rsidRPr="000003F4">
              <w:rPr>
                <w:rFonts w:cs="Arial"/>
                <w:b/>
                <w:bCs/>
                <w:sz w:val="16"/>
                <w:szCs w:val="16"/>
              </w:rPr>
              <w:t>SCH</w:t>
            </w:r>
            <w:proofErr w:type="spellEnd"/>
            <w:r w:rsidRPr="000003F4">
              <w:rPr>
                <w:rFonts w:cs="Arial"/>
                <w:b/>
                <w:bCs/>
                <w:sz w:val="16"/>
                <w:szCs w:val="16"/>
              </w:rPr>
              <w:t xml:space="preserve"> data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DE89C2C" w14:textId="77777777" w:rsidR="00390FFE" w:rsidRPr="000003F4" w:rsidRDefault="00390FFE" w:rsidP="003A0F4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FBC4D54" w14:textId="77777777" w:rsidR="00390FFE" w:rsidRPr="000003F4" w:rsidRDefault="00390FFE" w:rsidP="003A0F4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5EF6768" w14:textId="77777777" w:rsidR="00390FFE" w:rsidRPr="000003F4" w:rsidRDefault="00390FFE" w:rsidP="003A0F49">
            <w:pPr>
              <w:pStyle w:val="TAL"/>
              <w:keepNext w:val="0"/>
              <w:keepLines w:val="0"/>
              <w:rPr>
                <w:rFonts w:cs="Arial"/>
                <w:sz w:val="16"/>
                <w:szCs w:val="16"/>
              </w:rPr>
            </w:pPr>
          </w:p>
        </w:tc>
      </w:tr>
      <w:tr w:rsidR="00390FFE" w:rsidRPr="000003F4" w14:paraId="68FF56DE"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tcPr>
          <w:p w14:paraId="3E54B32B" w14:textId="77777777" w:rsidR="00390FFE" w:rsidRPr="000003F4" w:rsidRDefault="00390FFE" w:rsidP="003A0F49">
            <w:pPr>
              <w:pStyle w:val="TAL"/>
              <w:keepNext w:val="0"/>
              <w:keepLines w:val="0"/>
              <w:rPr>
                <w:rFonts w:cs="Arial"/>
                <w:bCs/>
                <w:sz w:val="16"/>
                <w:szCs w:val="16"/>
              </w:rPr>
            </w:pPr>
            <w:r w:rsidRPr="000003F4">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526A3D1B" w14:textId="77777777" w:rsidR="00390FFE" w:rsidRPr="000003F4" w:rsidRDefault="00390FFE" w:rsidP="003A0F49">
            <w:pPr>
              <w:pStyle w:val="TAL"/>
              <w:rPr>
                <w:rFonts w:cs="Arial"/>
                <w:bCs/>
                <w:sz w:val="16"/>
                <w:szCs w:val="16"/>
              </w:rPr>
            </w:pPr>
            <w:r w:rsidRPr="000003F4">
              <w:rPr>
                <w:rFonts w:cs="Arial"/>
                <w:bCs/>
                <w:sz w:val="16"/>
                <w:szCs w:val="16"/>
              </w:rPr>
              <w:t>PC5-only operation / MAC / SL-</w:t>
            </w:r>
            <w:proofErr w:type="spellStart"/>
            <w:r w:rsidRPr="000003F4">
              <w:rPr>
                <w:rFonts w:cs="Arial"/>
                <w:bCs/>
                <w:sz w:val="16"/>
                <w:szCs w:val="16"/>
              </w:rPr>
              <w:t>SCH</w:t>
            </w:r>
            <w:proofErr w:type="spellEnd"/>
            <w:r w:rsidRPr="000003F4">
              <w:rPr>
                <w:rFonts w:cs="Arial"/>
                <w:bCs/>
                <w:sz w:val="16"/>
                <w:szCs w:val="16"/>
              </w:rPr>
              <w:t xml:space="preserve"> data reception / ACK-</w:t>
            </w:r>
            <w:proofErr w:type="spellStart"/>
            <w:r w:rsidRPr="000003F4">
              <w:rPr>
                <w:rFonts w:cs="Arial"/>
                <w:bCs/>
                <w:sz w:val="16"/>
                <w:szCs w:val="16"/>
              </w:rPr>
              <w:t>NACK</w:t>
            </w:r>
            <w:proofErr w:type="spellEnd"/>
            <w:r w:rsidRPr="000003F4">
              <w:rPr>
                <w:rFonts w:cs="Arial"/>
                <w:bCs/>
                <w:sz w:val="16"/>
                <w:szCs w:val="16"/>
              </w:rPr>
              <w:t xml:space="preserve"> </w:t>
            </w:r>
            <w:proofErr w:type="spellStart"/>
            <w:r w:rsidRPr="000003F4">
              <w:rPr>
                <w:rFonts w:cs="Arial"/>
                <w:bCs/>
                <w:sz w:val="16"/>
                <w:szCs w:val="16"/>
              </w:rPr>
              <w:t>HARQ</w:t>
            </w:r>
            <w:proofErr w:type="spellEnd"/>
          </w:p>
        </w:tc>
        <w:tc>
          <w:tcPr>
            <w:tcW w:w="811" w:type="dxa"/>
            <w:tcBorders>
              <w:top w:val="single" w:sz="4" w:space="0" w:color="auto"/>
              <w:left w:val="single" w:sz="4" w:space="0" w:color="auto"/>
              <w:bottom w:val="single" w:sz="4" w:space="0" w:color="auto"/>
              <w:right w:val="single" w:sz="4" w:space="0" w:color="auto"/>
            </w:tcBorders>
          </w:tcPr>
          <w:p w14:paraId="50B70F65" w14:textId="77777777" w:rsidR="00390FFE" w:rsidRPr="000003F4" w:rsidRDefault="00390FFE" w:rsidP="003A0F49">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9D686B0" w14:textId="77777777" w:rsidR="00390FFE" w:rsidRPr="000003F4" w:rsidRDefault="00390FFE" w:rsidP="003A0F49">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55F9BE1E" w14:textId="77777777" w:rsidR="00390FFE" w:rsidRPr="000003F4" w:rsidRDefault="00390FFE" w:rsidP="003A0F49">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390FFE" w:rsidRPr="000003F4" w14:paraId="30B4523F"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tcPr>
          <w:p w14:paraId="26B477EA" w14:textId="77777777" w:rsidR="00390FFE" w:rsidRPr="000003F4" w:rsidRDefault="00390FFE" w:rsidP="003A0F49">
            <w:pPr>
              <w:pStyle w:val="TAL"/>
              <w:keepNext w:val="0"/>
              <w:keepLines w:val="0"/>
              <w:rPr>
                <w:rFonts w:cs="Arial"/>
                <w:bCs/>
                <w:sz w:val="16"/>
                <w:szCs w:val="16"/>
              </w:rPr>
            </w:pPr>
            <w:r w:rsidRPr="000003F4">
              <w:rPr>
                <w:rFonts w:cs="Arial"/>
                <w:bCs/>
                <w:sz w:val="16"/>
                <w:szCs w:val="16"/>
              </w:rPr>
              <w:t>12.1.8.2.2</w:t>
            </w:r>
          </w:p>
        </w:tc>
        <w:tc>
          <w:tcPr>
            <w:tcW w:w="3510" w:type="dxa"/>
            <w:tcBorders>
              <w:top w:val="single" w:sz="4" w:space="0" w:color="auto"/>
              <w:left w:val="single" w:sz="4" w:space="0" w:color="auto"/>
              <w:bottom w:val="single" w:sz="4" w:space="0" w:color="auto"/>
              <w:right w:val="single" w:sz="4" w:space="0" w:color="auto"/>
            </w:tcBorders>
          </w:tcPr>
          <w:p w14:paraId="746909BF" w14:textId="77777777" w:rsidR="00390FFE" w:rsidRPr="000003F4" w:rsidRDefault="00390FFE" w:rsidP="003A0F49">
            <w:pPr>
              <w:pStyle w:val="TAL"/>
              <w:rPr>
                <w:rFonts w:cs="Arial"/>
                <w:bCs/>
                <w:sz w:val="16"/>
                <w:szCs w:val="16"/>
              </w:rPr>
            </w:pPr>
            <w:r w:rsidRPr="000003F4">
              <w:rPr>
                <w:rFonts w:cs="Arial"/>
                <w:bCs/>
                <w:sz w:val="16"/>
                <w:szCs w:val="16"/>
              </w:rPr>
              <w:t>PC5-only operation / MAC / SL-</w:t>
            </w:r>
            <w:proofErr w:type="spellStart"/>
            <w:r w:rsidRPr="000003F4">
              <w:rPr>
                <w:rFonts w:cs="Arial"/>
                <w:bCs/>
                <w:sz w:val="16"/>
                <w:szCs w:val="16"/>
              </w:rPr>
              <w:t>SCH</w:t>
            </w:r>
            <w:proofErr w:type="spellEnd"/>
            <w:r w:rsidRPr="000003F4">
              <w:rPr>
                <w:rFonts w:cs="Arial"/>
                <w:bCs/>
                <w:sz w:val="16"/>
                <w:szCs w:val="16"/>
              </w:rPr>
              <w:t xml:space="preserve"> data reception / </w:t>
            </w:r>
            <w:proofErr w:type="spellStart"/>
            <w:r w:rsidRPr="000003F4">
              <w:rPr>
                <w:rFonts w:cs="Arial"/>
                <w:bCs/>
                <w:sz w:val="16"/>
                <w:szCs w:val="16"/>
              </w:rPr>
              <w:t>NACK</w:t>
            </w:r>
            <w:proofErr w:type="spellEnd"/>
            <w:r w:rsidRPr="000003F4">
              <w:rPr>
                <w:rFonts w:cs="Arial"/>
                <w:bCs/>
                <w:sz w:val="16"/>
                <w:szCs w:val="16"/>
              </w:rPr>
              <w:t xml:space="preserve">-only </w:t>
            </w:r>
            <w:proofErr w:type="spellStart"/>
            <w:r w:rsidRPr="000003F4">
              <w:rPr>
                <w:rFonts w:cs="Arial"/>
                <w:bCs/>
                <w:sz w:val="16"/>
                <w:szCs w:val="16"/>
              </w:rPr>
              <w:t>HARQ</w:t>
            </w:r>
            <w:proofErr w:type="spellEnd"/>
          </w:p>
        </w:tc>
        <w:tc>
          <w:tcPr>
            <w:tcW w:w="811" w:type="dxa"/>
            <w:tcBorders>
              <w:top w:val="single" w:sz="4" w:space="0" w:color="auto"/>
              <w:left w:val="single" w:sz="4" w:space="0" w:color="auto"/>
              <w:bottom w:val="single" w:sz="4" w:space="0" w:color="auto"/>
              <w:right w:val="single" w:sz="4" w:space="0" w:color="auto"/>
            </w:tcBorders>
          </w:tcPr>
          <w:p w14:paraId="7CA7D7FF" w14:textId="77777777" w:rsidR="00390FFE" w:rsidRPr="000003F4" w:rsidRDefault="00390FFE" w:rsidP="003A0F49">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E165C54" w14:textId="77777777" w:rsidR="00390FFE" w:rsidRPr="000003F4" w:rsidRDefault="00390FFE" w:rsidP="003A0F49">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AE0E4BF" w14:textId="77777777" w:rsidR="00390FFE" w:rsidRPr="000003F4" w:rsidRDefault="00390FFE" w:rsidP="003A0F49">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390FFE" w:rsidRPr="000003F4" w14:paraId="79BDFD41"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tcPr>
          <w:p w14:paraId="10C41315" w14:textId="77777777" w:rsidR="00390FFE" w:rsidRPr="000003F4" w:rsidRDefault="00390FFE" w:rsidP="003A0F49">
            <w:pPr>
              <w:pStyle w:val="TAL"/>
              <w:keepNext w:val="0"/>
              <w:keepLines w:val="0"/>
              <w:rPr>
                <w:rFonts w:cs="Arial"/>
                <w:bCs/>
                <w:sz w:val="16"/>
                <w:szCs w:val="16"/>
              </w:rPr>
            </w:pPr>
            <w:r w:rsidRPr="000003F4">
              <w:rPr>
                <w:rFonts w:cs="Arial"/>
                <w:bCs/>
                <w:sz w:val="16"/>
                <w:szCs w:val="16"/>
              </w:rPr>
              <w:t>12.1.8.2.3</w:t>
            </w:r>
          </w:p>
        </w:tc>
        <w:tc>
          <w:tcPr>
            <w:tcW w:w="3510" w:type="dxa"/>
            <w:tcBorders>
              <w:top w:val="single" w:sz="4" w:space="0" w:color="auto"/>
              <w:left w:val="single" w:sz="4" w:space="0" w:color="auto"/>
              <w:bottom w:val="single" w:sz="4" w:space="0" w:color="auto"/>
              <w:right w:val="single" w:sz="4" w:space="0" w:color="auto"/>
            </w:tcBorders>
          </w:tcPr>
          <w:p w14:paraId="4D1CB816" w14:textId="77777777" w:rsidR="00390FFE" w:rsidRPr="000003F4" w:rsidRDefault="00390FFE" w:rsidP="003A0F49">
            <w:pPr>
              <w:pStyle w:val="TAL"/>
              <w:rPr>
                <w:rFonts w:cs="Arial"/>
                <w:bCs/>
                <w:sz w:val="16"/>
                <w:szCs w:val="16"/>
              </w:rPr>
            </w:pPr>
            <w:r w:rsidRPr="000003F4">
              <w:rPr>
                <w:rFonts w:cs="Arial"/>
                <w:bCs/>
                <w:sz w:val="16"/>
                <w:szCs w:val="16"/>
              </w:rPr>
              <w:t>PC5-only operation / MAC / SL-</w:t>
            </w:r>
            <w:proofErr w:type="spellStart"/>
            <w:r w:rsidRPr="000003F4">
              <w:rPr>
                <w:rFonts w:cs="Arial"/>
                <w:bCs/>
                <w:sz w:val="16"/>
                <w:szCs w:val="16"/>
              </w:rPr>
              <w:t>SCH</w:t>
            </w:r>
            <w:proofErr w:type="spellEnd"/>
            <w:r w:rsidRPr="000003F4">
              <w:rPr>
                <w:rFonts w:cs="Arial"/>
                <w:bCs/>
                <w:sz w:val="16"/>
                <w:szCs w:val="16"/>
              </w:rPr>
              <w:t xml:space="preserve"> data reception / SL-</w:t>
            </w:r>
            <w:proofErr w:type="spellStart"/>
            <w:r w:rsidRPr="000003F4">
              <w:rPr>
                <w:rFonts w:cs="Arial"/>
                <w:bCs/>
                <w:sz w:val="16"/>
                <w:szCs w:val="16"/>
              </w:rPr>
              <w:t>SCH</w:t>
            </w:r>
            <w:proofErr w:type="spellEnd"/>
            <w:r w:rsidRPr="000003F4">
              <w:rPr>
                <w:rFonts w:cs="Arial"/>
                <w:bCs/>
                <w:sz w:val="16"/>
                <w:szCs w:val="16"/>
              </w:rPr>
              <w:t xml:space="preserve">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61CF0B51" w14:textId="77777777" w:rsidR="00390FFE" w:rsidRPr="000003F4" w:rsidRDefault="00390FFE" w:rsidP="003A0F49">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EF20EC5" w14:textId="77777777" w:rsidR="00390FFE" w:rsidRPr="000003F4" w:rsidRDefault="00390FFE" w:rsidP="003A0F49">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72D8E6F" w14:textId="77777777" w:rsidR="00390FFE" w:rsidRPr="000003F4" w:rsidRDefault="00390FFE" w:rsidP="003A0F49">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390FFE" w:rsidRPr="000003F4" w14:paraId="25872E8E"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tcPr>
          <w:p w14:paraId="08A9AB04" w14:textId="77777777" w:rsidR="00390FFE" w:rsidRPr="000003F4" w:rsidRDefault="00390FFE" w:rsidP="003A0F49">
            <w:pPr>
              <w:pStyle w:val="TAL"/>
              <w:keepNext w:val="0"/>
              <w:keepLines w:val="0"/>
              <w:rPr>
                <w:rFonts w:cs="Arial"/>
                <w:bCs/>
                <w:sz w:val="16"/>
                <w:szCs w:val="16"/>
              </w:rPr>
            </w:pPr>
            <w:r w:rsidRPr="000003F4">
              <w:rPr>
                <w:rFonts w:cs="Arial"/>
                <w:bCs/>
                <w:sz w:val="16"/>
                <w:szCs w:val="16"/>
              </w:rPr>
              <w:t>12.1.8.2.4</w:t>
            </w:r>
          </w:p>
        </w:tc>
        <w:tc>
          <w:tcPr>
            <w:tcW w:w="3510" w:type="dxa"/>
            <w:tcBorders>
              <w:top w:val="single" w:sz="4" w:space="0" w:color="auto"/>
              <w:left w:val="single" w:sz="4" w:space="0" w:color="auto"/>
              <w:bottom w:val="single" w:sz="4" w:space="0" w:color="auto"/>
              <w:right w:val="single" w:sz="4" w:space="0" w:color="auto"/>
            </w:tcBorders>
          </w:tcPr>
          <w:p w14:paraId="70126A6D" w14:textId="77777777" w:rsidR="00390FFE" w:rsidRPr="000003F4" w:rsidRDefault="00390FFE" w:rsidP="003A0F49">
            <w:pPr>
              <w:pStyle w:val="TAL"/>
              <w:rPr>
                <w:rFonts w:cs="Arial"/>
                <w:bCs/>
                <w:sz w:val="16"/>
                <w:szCs w:val="16"/>
              </w:rPr>
            </w:pPr>
            <w:r w:rsidRPr="000003F4">
              <w:rPr>
                <w:rFonts w:cs="Arial"/>
                <w:bCs/>
                <w:sz w:val="16"/>
                <w:szCs w:val="16"/>
              </w:rPr>
              <w:t>PC5-only operation / MAC / SL-</w:t>
            </w:r>
            <w:proofErr w:type="spellStart"/>
            <w:r w:rsidRPr="000003F4">
              <w:rPr>
                <w:rFonts w:cs="Arial"/>
                <w:bCs/>
                <w:sz w:val="16"/>
                <w:szCs w:val="16"/>
              </w:rPr>
              <w:t>SCH</w:t>
            </w:r>
            <w:proofErr w:type="spellEnd"/>
            <w:r w:rsidRPr="000003F4">
              <w:rPr>
                <w:rFonts w:cs="Arial"/>
                <w:bCs/>
                <w:sz w:val="16"/>
                <w:szCs w:val="16"/>
              </w:rPr>
              <w:t xml:space="preserve"> data reception / SL-</w:t>
            </w:r>
            <w:proofErr w:type="spellStart"/>
            <w:r w:rsidRPr="000003F4">
              <w:rPr>
                <w:rFonts w:cs="Arial"/>
                <w:bCs/>
                <w:sz w:val="16"/>
                <w:szCs w:val="16"/>
              </w:rPr>
              <w:t>SCH</w:t>
            </w:r>
            <w:proofErr w:type="spellEnd"/>
            <w:r w:rsidRPr="000003F4">
              <w:rPr>
                <w:rFonts w:cs="Arial"/>
                <w:bCs/>
                <w:sz w:val="16"/>
                <w:szCs w:val="16"/>
              </w:rPr>
              <w:t xml:space="preserve">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0D89DDB9" w14:textId="77777777" w:rsidR="00390FFE" w:rsidRPr="000003F4" w:rsidRDefault="00390FFE" w:rsidP="003A0F49">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D0BBB13" w14:textId="77777777" w:rsidR="00390FFE" w:rsidRPr="000003F4" w:rsidRDefault="00390FFE" w:rsidP="003A0F49">
            <w:pPr>
              <w:pStyle w:val="TAC"/>
              <w:keepNext w:val="0"/>
              <w:keepLines w:val="0"/>
              <w:rPr>
                <w:rFonts w:cs="Arial"/>
                <w:sz w:val="16"/>
                <w:szCs w:val="16"/>
              </w:rPr>
            </w:pPr>
            <w:r w:rsidRPr="000003F4">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4614C2EF" w14:textId="77777777" w:rsidR="00390FFE" w:rsidRPr="000003F4" w:rsidRDefault="00390FFE" w:rsidP="003A0F49">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and SL-MIMO</w:t>
            </w:r>
          </w:p>
        </w:tc>
      </w:tr>
      <w:tr w:rsidR="00390FFE" w:rsidRPr="000003F4" w14:paraId="4BDDCD9E" w14:textId="77777777" w:rsidTr="003A0F49">
        <w:trPr>
          <w:jc w:val="center"/>
          <w:ins w:id="3" w:author="Huawei" w:date="2025-05-08T17:15: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7EC47D" w14:textId="600BDAD4" w:rsidR="00390FFE" w:rsidRPr="000003F4" w:rsidRDefault="00390FFE" w:rsidP="003A0F49">
            <w:pPr>
              <w:pStyle w:val="TAL"/>
              <w:keepNext w:val="0"/>
              <w:keepLines w:val="0"/>
              <w:rPr>
                <w:ins w:id="4" w:author="Huawei" w:date="2025-05-08T17:15:00Z"/>
                <w:rFonts w:cs="Arial"/>
                <w:bCs/>
                <w:sz w:val="16"/>
                <w:szCs w:val="16"/>
              </w:rPr>
            </w:pPr>
            <w:bookmarkStart w:id="5" w:name="_Hlk197616960"/>
            <w:ins w:id="6" w:author="Huawei" w:date="2025-05-08T17:15:00Z">
              <w:r w:rsidRPr="000003F4">
                <w:rPr>
                  <w:rFonts w:cs="Arial"/>
                  <w:b/>
                  <w:sz w:val="16"/>
                  <w:szCs w:val="16"/>
                  <w:lang w:eastAsia="zh-CN"/>
                </w:rPr>
                <w:t>12.1.</w:t>
              </w:r>
              <w:r>
                <w:rPr>
                  <w:rFonts w:cs="Arial"/>
                  <w:b/>
                  <w:sz w:val="16"/>
                  <w:szCs w:val="16"/>
                  <w:lang w:eastAsia="zh-CN"/>
                </w:rPr>
                <w:t>9</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844C727" w14:textId="4705F4ED" w:rsidR="00390FFE" w:rsidRPr="000003F4" w:rsidRDefault="00390FFE" w:rsidP="003A0F49">
            <w:pPr>
              <w:pStyle w:val="TAL"/>
              <w:rPr>
                <w:ins w:id="7" w:author="Huawei" w:date="2025-05-08T17:15:00Z"/>
                <w:rFonts w:cs="Arial"/>
                <w:bCs/>
                <w:sz w:val="16"/>
                <w:szCs w:val="16"/>
              </w:rPr>
            </w:pPr>
            <w:ins w:id="8" w:author="Huawei" w:date="2025-05-08T17:15:00Z">
              <w:r w:rsidRPr="000003F4">
                <w:rPr>
                  <w:rFonts w:cs="Arial"/>
                  <w:b/>
                  <w:sz w:val="16"/>
                  <w:szCs w:val="16"/>
                </w:rPr>
                <w:t xml:space="preserve">PC5-only operation / </w:t>
              </w:r>
              <w:proofErr w:type="spellStart"/>
              <w:r w:rsidRPr="00390FFE">
                <w:rPr>
                  <w:rFonts w:cs="Arial"/>
                  <w:b/>
                  <w:sz w:val="16"/>
                  <w:szCs w:val="16"/>
                </w:rPr>
                <w:t>RLC</w:t>
              </w:r>
              <w:proofErr w:type="spellEnd"/>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98F18B" w14:textId="77777777" w:rsidR="00390FFE" w:rsidRPr="000003F4" w:rsidRDefault="00390FFE" w:rsidP="003A0F49">
            <w:pPr>
              <w:pStyle w:val="TAC"/>
              <w:keepNext w:val="0"/>
              <w:keepLines w:val="0"/>
              <w:rPr>
                <w:ins w:id="9" w:author="Huawei" w:date="2025-05-08T17:15: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773B30" w14:textId="77777777" w:rsidR="00390FFE" w:rsidRPr="000003F4" w:rsidRDefault="00390FFE" w:rsidP="003A0F49">
            <w:pPr>
              <w:pStyle w:val="TAC"/>
              <w:keepNext w:val="0"/>
              <w:keepLines w:val="0"/>
              <w:rPr>
                <w:ins w:id="10" w:author="Huawei" w:date="2025-05-08T17:15: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026642D" w14:textId="77777777" w:rsidR="00390FFE" w:rsidRPr="000003F4" w:rsidRDefault="00390FFE" w:rsidP="003A0F49">
            <w:pPr>
              <w:pStyle w:val="TAL"/>
              <w:keepNext w:val="0"/>
              <w:keepLines w:val="0"/>
              <w:rPr>
                <w:ins w:id="11" w:author="Huawei" w:date="2025-05-08T17:15:00Z"/>
                <w:rFonts w:cs="Arial"/>
                <w:sz w:val="16"/>
                <w:szCs w:val="16"/>
              </w:rPr>
            </w:pPr>
          </w:p>
        </w:tc>
      </w:tr>
      <w:tr w:rsidR="00390FFE" w:rsidRPr="000003F4" w14:paraId="2F81255F" w14:textId="77777777" w:rsidTr="003A0F49">
        <w:trPr>
          <w:jc w:val="center"/>
          <w:ins w:id="12" w:author="Huawei" w:date="2025-05-08T17:16: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3A7048D" w14:textId="62EA4E47" w:rsidR="00390FFE" w:rsidRPr="000003F4" w:rsidRDefault="00390FFE" w:rsidP="003A0F49">
            <w:pPr>
              <w:pStyle w:val="TAL"/>
              <w:keepNext w:val="0"/>
              <w:keepLines w:val="0"/>
              <w:rPr>
                <w:ins w:id="13" w:author="Huawei" w:date="2025-05-08T17:16:00Z"/>
                <w:rFonts w:cs="Arial"/>
                <w:bCs/>
                <w:sz w:val="16"/>
                <w:szCs w:val="16"/>
              </w:rPr>
            </w:pPr>
            <w:ins w:id="14" w:author="Huawei" w:date="2025-05-08T17:16:00Z">
              <w:r w:rsidRPr="000003F4">
                <w:rPr>
                  <w:rFonts w:cs="Arial"/>
                  <w:b/>
                  <w:sz w:val="16"/>
                  <w:szCs w:val="16"/>
                  <w:lang w:eastAsia="zh-CN"/>
                </w:rPr>
                <w:t>12.1.</w:t>
              </w:r>
              <w:r>
                <w:rPr>
                  <w:rFonts w:cs="Arial"/>
                  <w:b/>
                  <w:sz w:val="16"/>
                  <w:szCs w:val="16"/>
                  <w:lang w:eastAsia="zh-CN"/>
                </w:rPr>
                <w:t>9.1</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9666638" w14:textId="00F6F0FA" w:rsidR="00390FFE" w:rsidRPr="000003F4" w:rsidRDefault="00390FFE" w:rsidP="003A0F49">
            <w:pPr>
              <w:pStyle w:val="TAL"/>
              <w:rPr>
                <w:ins w:id="15" w:author="Huawei" w:date="2025-05-08T17:16:00Z"/>
                <w:rFonts w:cs="Arial"/>
                <w:bCs/>
                <w:sz w:val="16"/>
                <w:szCs w:val="16"/>
                <w:lang w:eastAsia="zh-CN"/>
              </w:rPr>
            </w:pPr>
            <w:ins w:id="16" w:author="Huawei" w:date="2025-05-08T17:16:00Z">
              <w:r w:rsidRPr="000003F4">
                <w:rPr>
                  <w:rFonts w:cs="Arial"/>
                  <w:b/>
                  <w:sz w:val="16"/>
                  <w:szCs w:val="16"/>
                </w:rPr>
                <w:t xml:space="preserve">PC5-only operation / </w:t>
              </w:r>
              <w:proofErr w:type="spellStart"/>
              <w:r w:rsidRPr="00390FFE">
                <w:rPr>
                  <w:rFonts w:cs="Arial"/>
                  <w:b/>
                  <w:sz w:val="16"/>
                  <w:szCs w:val="16"/>
                </w:rPr>
                <w:t>RLC</w:t>
              </w:r>
              <w:proofErr w:type="spellEnd"/>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unacknowledged mode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86C59BF" w14:textId="77777777" w:rsidR="00390FFE" w:rsidRPr="000003F4" w:rsidRDefault="00390FFE" w:rsidP="003A0F49">
            <w:pPr>
              <w:pStyle w:val="TAC"/>
              <w:keepNext w:val="0"/>
              <w:keepLines w:val="0"/>
              <w:rPr>
                <w:ins w:id="17" w:author="Huawei" w:date="2025-05-08T17:16: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FBBC156" w14:textId="77777777" w:rsidR="00390FFE" w:rsidRPr="000003F4" w:rsidRDefault="00390FFE" w:rsidP="003A0F49">
            <w:pPr>
              <w:pStyle w:val="TAC"/>
              <w:keepNext w:val="0"/>
              <w:keepLines w:val="0"/>
              <w:rPr>
                <w:ins w:id="18" w:author="Huawei" w:date="2025-05-08T17:16: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0F4EEFC" w14:textId="77777777" w:rsidR="00390FFE" w:rsidRPr="000003F4" w:rsidRDefault="00390FFE" w:rsidP="003A0F49">
            <w:pPr>
              <w:pStyle w:val="TAL"/>
              <w:keepNext w:val="0"/>
              <w:keepLines w:val="0"/>
              <w:rPr>
                <w:ins w:id="19" w:author="Huawei" w:date="2025-05-08T17:16:00Z"/>
                <w:rFonts w:cs="Arial"/>
                <w:sz w:val="16"/>
                <w:szCs w:val="16"/>
              </w:rPr>
            </w:pPr>
          </w:p>
        </w:tc>
      </w:tr>
      <w:tr w:rsidR="00390FFE" w:rsidRPr="000003F4" w14:paraId="713C359B" w14:textId="77777777" w:rsidTr="003A0F49">
        <w:trPr>
          <w:jc w:val="center"/>
          <w:ins w:id="20" w:author="Huawei" w:date="2025-05-08T17:16:00Z"/>
        </w:trPr>
        <w:tc>
          <w:tcPr>
            <w:tcW w:w="1092" w:type="dxa"/>
            <w:tcBorders>
              <w:top w:val="single" w:sz="4" w:space="0" w:color="auto"/>
              <w:left w:val="single" w:sz="4" w:space="0" w:color="auto"/>
              <w:bottom w:val="single" w:sz="4" w:space="0" w:color="auto"/>
              <w:right w:val="single" w:sz="4" w:space="0" w:color="auto"/>
            </w:tcBorders>
          </w:tcPr>
          <w:p w14:paraId="17B88C75" w14:textId="715E0F28" w:rsidR="00390FFE" w:rsidRPr="000003F4" w:rsidRDefault="00390FFE" w:rsidP="003A0F49">
            <w:pPr>
              <w:pStyle w:val="TAL"/>
              <w:keepNext w:val="0"/>
              <w:keepLines w:val="0"/>
              <w:rPr>
                <w:ins w:id="21" w:author="Huawei" w:date="2025-05-08T17:16:00Z"/>
                <w:rFonts w:cs="Arial"/>
                <w:bCs/>
                <w:sz w:val="16"/>
                <w:szCs w:val="16"/>
              </w:rPr>
            </w:pPr>
            <w:ins w:id="22" w:author="Huawei" w:date="2025-05-08T17:16:00Z">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1</w:t>
              </w:r>
              <w:r w:rsidRPr="000003F4">
                <w:rPr>
                  <w:rFonts w:cs="Arial"/>
                  <w:bCs/>
                  <w:sz w:val="16"/>
                  <w:szCs w:val="16"/>
                </w:rPr>
                <w:t>.1</w:t>
              </w:r>
            </w:ins>
          </w:p>
        </w:tc>
        <w:tc>
          <w:tcPr>
            <w:tcW w:w="3510" w:type="dxa"/>
            <w:tcBorders>
              <w:top w:val="single" w:sz="4" w:space="0" w:color="auto"/>
              <w:left w:val="single" w:sz="4" w:space="0" w:color="auto"/>
              <w:bottom w:val="single" w:sz="4" w:space="0" w:color="auto"/>
              <w:right w:val="single" w:sz="4" w:space="0" w:color="auto"/>
            </w:tcBorders>
          </w:tcPr>
          <w:p w14:paraId="1DF12492" w14:textId="09B30F02" w:rsidR="00390FFE" w:rsidRPr="000003F4" w:rsidRDefault="00390FFE" w:rsidP="003A0F49">
            <w:pPr>
              <w:pStyle w:val="TAL"/>
              <w:rPr>
                <w:ins w:id="23" w:author="Huawei" w:date="2025-05-08T17:16:00Z"/>
                <w:rFonts w:cs="Arial"/>
                <w:bCs/>
                <w:sz w:val="16"/>
                <w:szCs w:val="16"/>
              </w:rPr>
            </w:pPr>
            <w:ins w:id="24" w:author="Huawei" w:date="2025-05-08T17:16:00Z">
              <w:r w:rsidRPr="00390FFE">
                <w:rPr>
                  <w:rFonts w:cs="Arial"/>
                  <w:bCs/>
                  <w:sz w:val="16"/>
                  <w:szCs w:val="16"/>
                </w:rPr>
                <w:t xml:space="preserve">PC5-only operation / </w:t>
              </w:r>
              <w:proofErr w:type="spellStart"/>
              <w:r w:rsidRPr="00390FFE">
                <w:rPr>
                  <w:rFonts w:cs="Arial"/>
                  <w:bCs/>
                  <w:sz w:val="16"/>
                  <w:szCs w:val="16"/>
                </w:rPr>
                <w:t>RLC</w:t>
              </w:r>
              <w:proofErr w:type="spellEnd"/>
              <w:r w:rsidRPr="00390FFE">
                <w:rPr>
                  <w:rFonts w:cs="Arial"/>
                  <w:bCs/>
                  <w:sz w:val="16"/>
                  <w:szCs w:val="16"/>
                </w:rPr>
                <w:t xml:space="preserve"> / unacknowledged mode / </w:t>
              </w:r>
              <w:proofErr w:type="spellStart"/>
              <w:r w:rsidRPr="00390FFE">
                <w:rPr>
                  <w:rFonts w:cs="Arial"/>
                  <w:bCs/>
                  <w:sz w:val="16"/>
                  <w:szCs w:val="16"/>
                </w:rPr>
                <w:t>RLC</w:t>
              </w:r>
              <w:proofErr w:type="spellEnd"/>
              <w:r w:rsidRPr="00390FFE">
                <w:rPr>
                  <w:rFonts w:cs="Arial"/>
                  <w:bCs/>
                  <w:sz w:val="16"/>
                  <w:szCs w:val="16"/>
                </w:rPr>
                <w:t xml:space="preserve"> </w:t>
              </w:r>
              <w:proofErr w:type="spellStart"/>
              <w:r w:rsidRPr="00390FFE">
                <w:rPr>
                  <w:rFonts w:cs="Arial"/>
                  <w:bCs/>
                  <w:sz w:val="16"/>
                  <w:szCs w:val="16"/>
                </w:rPr>
                <w:t>SDU</w:t>
              </w:r>
              <w:proofErr w:type="spellEnd"/>
              <w:r w:rsidRPr="00390FFE">
                <w:rPr>
                  <w:rFonts w:cs="Arial"/>
                  <w:bCs/>
                  <w:sz w:val="16"/>
                  <w:szCs w:val="16"/>
                </w:rPr>
                <w:t xml:space="preserve"> segmentation</w:t>
              </w:r>
            </w:ins>
          </w:p>
        </w:tc>
        <w:tc>
          <w:tcPr>
            <w:tcW w:w="811" w:type="dxa"/>
            <w:tcBorders>
              <w:top w:val="single" w:sz="4" w:space="0" w:color="auto"/>
              <w:left w:val="single" w:sz="4" w:space="0" w:color="auto"/>
              <w:bottom w:val="single" w:sz="4" w:space="0" w:color="auto"/>
              <w:right w:val="single" w:sz="4" w:space="0" w:color="auto"/>
            </w:tcBorders>
          </w:tcPr>
          <w:p w14:paraId="4714B421" w14:textId="77777777" w:rsidR="00390FFE" w:rsidRPr="000003F4" w:rsidRDefault="00390FFE" w:rsidP="003A0F49">
            <w:pPr>
              <w:pStyle w:val="TAC"/>
              <w:keepNext w:val="0"/>
              <w:keepLines w:val="0"/>
              <w:rPr>
                <w:ins w:id="25" w:author="Huawei" w:date="2025-05-08T17:16:00Z"/>
                <w:rFonts w:cs="Arial"/>
                <w:sz w:val="16"/>
                <w:szCs w:val="16"/>
              </w:rPr>
            </w:pPr>
            <w:ins w:id="26" w:author="Huawei" w:date="2025-05-08T17:16:00Z">
              <w:r w:rsidRPr="000003F4">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004F2D95" w14:textId="77777777" w:rsidR="00390FFE" w:rsidRPr="000003F4" w:rsidRDefault="00390FFE" w:rsidP="003A0F49">
            <w:pPr>
              <w:pStyle w:val="TAC"/>
              <w:keepNext w:val="0"/>
              <w:keepLines w:val="0"/>
              <w:rPr>
                <w:ins w:id="27" w:author="Huawei" w:date="2025-05-08T17:16:00Z"/>
                <w:rFonts w:cs="Arial"/>
                <w:sz w:val="16"/>
                <w:szCs w:val="16"/>
              </w:rPr>
            </w:pPr>
            <w:ins w:id="28" w:author="Huawei" w:date="2025-05-08T17:16:00Z">
              <w:r w:rsidRPr="000003F4">
                <w:rPr>
                  <w:rFonts w:cs="Arial"/>
                  <w:sz w:val="16"/>
                  <w:szCs w:val="16"/>
                </w:rPr>
                <w:t>C128</w:t>
              </w:r>
            </w:ins>
          </w:p>
        </w:tc>
        <w:tc>
          <w:tcPr>
            <w:tcW w:w="3597" w:type="dxa"/>
            <w:tcBorders>
              <w:top w:val="single" w:sz="4" w:space="0" w:color="auto"/>
              <w:left w:val="single" w:sz="4" w:space="0" w:color="auto"/>
              <w:bottom w:val="single" w:sz="4" w:space="0" w:color="auto"/>
              <w:right w:val="single" w:sz="4" w:space="0" w:color="auto"/>
            </w:tcBorders>
          </w:tcPr>
          <w:p w14:paraId="78946D90" w14:textId="77777777" w:rsidR="00390FFE" w:rsidRPr="000003F4" w:rsidRDefault="00390FFE" w:rsidP="003A0F49">
            <w:pPr>
              <w:pStyle w:val="TAL"/>
              <w:keepNext w:val="0"/>
              <w:keepLines w:val="0"/>
              <w:rPr>
                <w:ins w:id="29" w:author="Huawei" w:date="2025-05-08T17:16:00Z"/>
                <w:rFonts w:cs="Arial"/>
                <w:sz w:val="16"/>
                <w:szCs w:val="16"/>
              </w:rPr>
            </w:pPr>
            <w:ins w:id="30" w:author="Huawei" w:date="2025-05-08T17:16:00Z">
              <w:r w:rsidRPr="000003F4">
                <w:rPr>
                  <w:rFonts w:cs="Arial"/>
                  <w:sz w:val="16"/>
                  <w:szCs w:val="16"/>
                </w:rPr>
                <w:t xml:space="preserve">UE supporting 5G core and NR </w:t>
              </w:r>
              <w:proofErr w:type="spellStart"/>
              <w:r w:rsidRPr="000003F4">
                <w:rPr>
                  <w:rFonts w:cs="Arial"/>
                  <w:sz w:val="16"/>
                  <w:szCs w:val="16"/>
                </w:rPr>
                <w:t>sidelink</w:t>
              </w:r>
              <w:proofErr w:type="spellEnd"/>
            </w:ins>
          </w:p>
        </w:tc>
      </w:tr>
      <w:tr w:rsidR="00390FFE" w:rsidRPr="000003F4" w14:paraId="274E43F3" w14:textId="77777777" w:rsidTr="003A0F49">
        <w:trPr>
          <w:jc w:val="center"/>
          <w:ins w:id="31" w:author="Huawei" w:date="2025-05-08T17:16: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89F65E" w14:textId="5B6513EF" w:rsidR="00390FFE" w:rsidRPr="000003F4" w:rsidRDefault="00390FFE" w:rsidP="003A0F49">
            <w:pPr>
              <w:pStyle w:val="TAL"/>
              <w:keepNext w:val="0"/>
              <w:keepLines w:val="0"/>
              <w:rPr>
                <w:ins w:id="32" w:author="Huawei" w:date="2025-05-08T17:16:00Z"/>
                <w:rFonts w:cs="Arial"/>
                <w:bCs/>
                <w:sz w:val="16"/>
                <w:szCs w:val="16"/>
              </w:rPr>
            </w:pPr>
            <w:ins w:id="33" w:author="Huawei" w:date="2025-05-08T17:16:00Z">
              <w:r w:rsidRPr="000003F4">
                <w:rPr>
                  <w:rFonts w:cs="Arial"/>
                  <w:b/>
                  <w:sz w:val="16"/>
                  <w:szCs w:val="16"/>
                  <w:lang w:eastAsia="zh-CN"/>
                </w:rPr>
                <w:t>12.1.</w:t>
              </w:r>
              <w:r>
                <w:rPr>
                  <w:rFonts w:cs="Arial"/>
                  <w:b/>
                  <w:sz w:val="16"/>
                  <w:szCs w:val="16"/>
                  <w:lang w:eastAsia="zh-CN"/>
                </w:rPr>
                <w:t>9.</w:t>
              </w:r>
            </w:ins>
            <w:ins w:id="34" w:author="Huawei" w:date="2025-05-08T17:17:00Z">
              <w:r>
                <w:rPr>
                  <w:rFonts w:cs="Arial"/>
                  <w:b/>
                  <w:sz w:val="16"/>
                  <w:szCs w:val="16"/>
                  <w:lang w:eastAsia="zh-CN"/>
                </w:rPr>
                <w:t>2</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9BD5A81" w14:textId="24DBF9E6" w:rsidR="00390FFE" w:rsidRPr="000003F4" w:rsidRDefault="00390FFE" w:rsidP="003A0F49">
            <w:pPr>
              <w:pStyle w:val="TAL"/>
              <w:rPr>
                <w:ins w:id="35" w:author="Huawei" w:date="2025-05-08T17:16:00Z"/>
                <w:rFonts w:cs="Arial"/>
                <w:bCs/>
                <w:sz w:val="16"/>
                <w:szCs w:val="16"/>
                <w:lang w:eastAsia="zh-CN"/>
              </w:rPr>
            </w:pPr>
            <w:ins w:id="36" w:author="Huawei" w:date="2025-05-08T17:16:00Z">
              <w:r w:rsidRPr="000003F4">
                <w:rPr>
                  <w:rFonts w:cs="Arial"/>
                  <w:b/>
                  <w:sz w:val="16"/>
                  <w:szCs w:val="16"/>
                </w:rPr>
                <w:t xml:space="preserve">PC5-only operation / </w:t>
              </w:r>
              <w:proofErr w:type="spellStart"/>
              <w:r w:rsidRPr="00390FFE">
                <w:rPr>
                  <w:rFonts w:cs="Arial"/>
                  <w:b/>
                  <w:sz w:val="16"/>
                  <w:szCs w:val="16"/>
                </w:rPr>
                <w:t>RLC</w:t>
              </w:r>
              <w:proofErr w:type="spellEnd"/>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acknowledged mode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045BEFC" w14:textId="77777777" w:rsidR="00390FFE" w:rsidRPr="000003F4" w:rsidRDefault="00390FFE" w:rsidP="003A0F49">
            <w:pPr>
              <w:pStyle w:val="TAC"/>
              <w:keepNext w:val="0"/>
              <w:keepLines w:val="0"/>
              <w:rPr>
                <w:ins w:id="37" w:author="Huawei" w:date="2025-05-08T17:16: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EBCA542" w14:textId="77777777" w:rsidR="00390FFE" w:rsidRPr="000003F4" w:rsidRDefault="00390FFE" w:rsidP="003A0F49">
            <w:pPr>
              <w:pStyle w:val="TAC"/>
              <w:keepNext w:val="0"/>
              <w:keepLines w:val="0"/>
              <w:rPr>
                <w:ins w:id="38" w:author="Huawei" w:date="2025-05-08T17:16: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CBB67" w14:textId="77777777" w:rsidR="00390FFE" w:rsidRPr="000003F4" w:rsidRDefault="00390FFE" w:rsidP="003A0F49">
            <w:pPr>
              <w:pStyle w:val="TAL"/>
              <w:keepNext w:val="0"/>
              <w:keepLines w:val="0"/>
              <w:rPr>
                <w:ins w:id="39" w:author="Huawei" w:date="2025-05-08T17:16:00Z"/>
                <w:rFonts w:cs="Arial"/>
                <w:sz w:val="16"/>
                <w:szCs w:val="16"/>
              </w:rPr>
            </w:pPr>
          </w:p>
        </w:tc>
      </w:tr>
      <w:tr w:rsidR="00390FFE" w:rsidRPr="000003F4" w14:paraId="4B30880F" w14:textId="77777777" w:rsidTr="003A0F49">
        <w:trPr>
          <w:jc w:val="center"/>
          <w:ins w:id="40" w:author="Huawei" w:date="2025-05-08T17:16:00Z"/>
        </w:trPr>
        <w:tc>
          <w:tcPr>
            <w:tcW w:w="1092" w:type="dxa"/>
            <w:tcBorders>
              <w:top w:val="single" w:sz="4" w:space="0" w:color="auto"/>
              <w:left w:val="single" w:sz="4" w:space="0" w:color="auto"/>
              <w:bottom w:val="single" w:sz="4" w:space="0" w:color="auto"/>
              <w:right w:val="single" w:sz="4" w:space="0" w:color="auto"/>
            </w:tcBorders>
          </w:tcPr>
          <w:p w14:paraId="0091797A" w14:textId="34C4A86E" w:rsidR="00390FFE" w:rsidRPr="000003F4" w:rsidRDefault="00390FFE" w:rsidP="003A0F49">
            <w:pPr>
              <w:pStyle w:val="TAL"/>
              <w:keepNext w:val="0"/>
              <w:keepLines w:val="0"/>
              <w:rPr>
                <w:ins w:id="41" w:author="Huawei" w:date="2025-05-08T17:16:00Z"/>
                <w:rFonts w:cs="Arial"/>
                <w:bCs/>
                <w:sz w:val="16"/>
                <w:szCs w:val="16"/>
              </w:rPr>
            </w:pPr>
            <w:ins w:id="42" w:author="Huawei" w:date="2025-05-08T17:16:00Z">
              <w:r w:rsidRPr="000003F4">
                <w:rPr>
                  <w:rFonts w:cs="Arial"/>
                  <w:bCs/>
                  <w:sz w:val="16"/>
                  <w:szCs w:val="16"/>
                </w:rPr>
                <w:t>12.1.</w:t>
              </w:r>
              <w:r>
                <w:rPr>
                  <w:rFonts w:cs="Arial"/>
                  <w:bCs/>
                  <w:sz w:val="16"/>
                  <w:szCs w:val="16"/>
                </w:rPr>
                <w:t>9</w:t>
              </w:r>
              <w:r w:rsidRPr="000003F4">
                <w:rPr>
                  <w:rFonts w:cs="Arial"/>
                  <w:bCs/>
                  <w:sz w:val="16"/>
                  <w:szCs w:val="16"/>
                </w:rPr>
                <w:t>.</w:t>
              </w:r>
            </w:ins>
            <w:ins w:id="43" w:author="Huawei" w:date="2025-05-08T17:17:00Z">
              <w:r>
                <w:rPr>
                  <w:rFonts w:cs="Arial"/>
                  <w:bCs/>
                  <w:sz w:val="16"/>
                  <w:szCs w:val="16"/>
                </w:rPr>
                <w:t>2</w:t>
              </w:r>
            </w:ins>
            <w:ins w:id="44" w:author="Huawei" w:date="2025-05-08T17:16:00Z">
              <w:r w:rsidRPr="000003F4">
                <w:rPr>
                  <w:rFonts w:cs="Arial"/>
                  <w:bCs/>
                  <w:sz w:val="16"/>
                  <w:szCs w:val="16"/>
                </w:rPr>
                <w:t>.1</w:t>
              </w:r>
            </w:ins>
          </w:p>
        </w:tc>
        <w:tc>
          <w:tcPr>
            <w:tcW w:w="3510" w:type="dxa"/>
            <w:tcBorders>
              <w:top w:val="single" w:sz="4" w:space="0" w:color="auto"/>
              <w:left w:val="single" w:sz="4" w:space="0" w:color="auto"/>
              <w:bottom w:val="single" w:sz="4" w:space="0" w:color="auto"/>
              <w:right w:val="single" w:sz="4" w:space="0" w:color="auto"/>
            </w:tcBorders>
          </w:tcPr>
          <w:p w14:paraId="67EDF9A3" w14:textId="25AA8873" w:rsidR="00390FFE" w:rsidRPr="000003F4" w:rsidRDefault="00390FFE" w:rsidP="003A0F49">
            <w:pPr>
              <w:pStyle w:val="TAL"/>
              <w:rPr>
                <w:ins w:id="45" w:author="Huawei" w:date="2025-05-08T17:16:00Z"/>
                <w:rFonts w:cs="Arial"/>
                <w:bCs/>
                <w:sz w:val="16"/>
                <w:szCs w:val="16"/>
              </w:rPr>
            </w:pPr>
            <w:ins w:id="46" w:author="Huawei" w:date="2025-05-08T17:17:00Z">
              <w:r w:rsidRPr="00390FFE">
                <w:rPr>
                  <w:rFonts w:cs="Arial"/>
                  <w:bCs/>
                  <w:sz w:val="16"/>
                  <w:szCs w:val="16"/>
                </w:rPr>
                <w:t xml:space="preserve">PC5-only operation / </w:t>
              </w:r>
              <w:proofErr w:type="spellStart"/>
              <w:r w:rsidRPr="00390FFE">
                <w:rPr>
                  <w:rFonts w:cs="Arial"/>
                  <w:bCs/>
                  <w:sz w:val="16"/>
                  <w:szCs w:val="16"/>
                </w:rPr>
                <w:t>RLC</w:t>
              </w:r>
              <w:proofErr w:type="spellEnd"/>
              <w:r w:rsidRPr="00390FFE">
                <w:rPr>
                  <w:rFonts w:cs="Arial"/>
                  <w:bCs/>
                  <w:sz w:val="16"/>
                  <w:szCs w:val="16"/>
                </w:rPr>
                <w:t xml:space="preserve"> / acknowledged mode / </w:t>
              </w:r>
              <w:proofErr w:type="spellStart"/>
              <w:r w:rsidRPr="00390FFE">
                <w:rPr>
                  <w:rFonts w:cs="Arial"/>
                  <w:bCs/>
                  <w:sz w:val="16"/>
                  <w:szCs w:val="16"/>
                </w:rPr>
                <w:t>RLC</w:t>
              </w:r>
              <w:proofErr w:type="spellEnd"/>
              <w:r w:rsidRPr="00390FFE">
                <w:rPr>
                  <w:rFonts w:cs="Arial"/>
                  <w:bCs/>
                  <w:sz w:val="16"/>
                  <w:szCs w:val="16"/>
                </w:rPr>
                <w:t xml:space="preserve"> </w:t>
              </w:r>
              <w:proofErr w:type="spellStart"/>
              <w:r w:rsidRPr="00390FFE">
                <w:rPr>
                  <w:rFonts w:cs="Arial"/>
                  <w:bCs/>
                  <w:sz w:val="16"/>
                  <w:szCs w:val="16"/>
                </w:rPr>
                <w:t>SDU</w:t>
              </w:r>
              <w:proofErr w:type="spellEnd"/>
              <w:r w:rsidRPr="00390FFE">
                <w:rPr>
                  <w:rFonts w:cs="Arial"/>
                  <w:bCs/>
                  <w:sz w:val="16"/>
                  <w:szCs w:val="16"/>
                </w:rPr>
                <w:t xml:space="preserve"> segmentation</w:t>
              </w:r>
            </w:ins>
          </w:p>
        </w:tc>
        <w:tc>
          <w:tcPr>
            <w:tcW w:w="811" w:type="dxa"/>
            <w:tcBorders>
              <w:top w:val="single" w:sz="4" w:space="0" w:color="auto"/>
              <w:left w:val="single" w:sz="4" w:space="0" w:color="auto"/>
              <w:bottom w:val="single" w:sz="4" w:space="0" w:color="auto"/>
              <w:right w:val="single" w:sz="4" w:space="0" w:color="auto"/>
            </w:tcBorders>
          </w:tcPr>
          <w:p w14:paraId="2F8EC486" w14:textId="77777777" w:rsidR="00390FFE" w:rsidRPr="000003F4" w:rsidRDefault="00390FFE" w:rsidP="003A0F49">
            <w:pPr>
              <w:pStyle w:val="TAC"/>
              <w:keepNext w:val="0"/>
              <w:keepLines w:val="0"/>
              <w:rPr>
                <w:ins w:id="47" w:author="Huawei" w:date="2025-05-08T17:16:00Z"/>
                <w:rFonts w:cs="Arial"/>
                <w:sz w:val="16"/>
                <w:szCs w:val="16"/>
              </w:rPr>
            </w:pPr>
            <w:ins w:id="48" w:author="Huawei" w:date="2025-05-08T17:16:00Z">
              <w:r w:rsidRPr="000003F4">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1316139C" w14:textId="77777777" w:rsidR="00390FFE" w:rsidRPr="000003F4" w:rsidRDefault="00390FFE" w:rsidP="003A0F49">
            <w:pPr>
              <w:pStyle w:val="TAC"/>
              <w:keepNext w:val="0"/>
              <w:keepLines w:val="0"/>
              <w:rPr>
                <w:ins w:id="49" w:author="Huawei" w:date="2025-05-08T17:16:00Z"/>
                <w:rFonts w:cs="Arial"/>
                <w:sz w:val="16"/>
                <w:szCs w:val="16"/>
              </w:rPr>
            </w:pPr>
            <w:ins w:id="50" w:author="Huawei" w:date="2025-05-08T17:16:00Z">
              <w:r w:rsidRPr="000003F4">
                <w:rPr>
                  <w:rFonts w:cs="Arial"/>
                  <w:sz w:val="16"/>
                  <w:szCs w:val="16"/>
                </w:rPr>
                <w:t>C128</w:t>
              </w:r>
            </w:ins>
          </w:p>
        </w:tc>
        <w:tc>
          <w:tcPr>
            <w:tcW w:w="3597" w:type="dxa"/>
            <w:tcBorders>
              <w:top w:val="single" w:sz="4" w:space="0" w:color="auto"/>
              <w:left w:val="single" w:sz="4" w:space="0" w:color="auto"/>
              <w:bottom w:val="single" w:sz="4" w:space="0" w:color="auto"/>
              <w:right w:val="single" w:sz="4" w:space="0" w:color="auto"/>
            </w:tcBorders>
          </w:tcPr>
          <w:p w14:paraId="50FB13B9" w14:textId="77777777" w:rsidR="00390FFE" w:rsidRPr="000003F4" w:rsidRDefault="00390FFE" w:rsidP="003A0F49">
            <w:pPr>
              <w:pStyle w:val="TAL"/>
              <w:keepNext w:val="0"/>
              <w:keepLines w:val="0"/>
              <w:rPr>
                <w:ins w:id="51" w:author="Huawei" w:date="2025-05-08T17:16:00Z"/>
                <w:rFonts w:cs="Arial"/>
                <w:sz w:val="16"/>
                <w:szCs w:val="16"/>
              </w:rPr>
            </w:pPr>
            <w:ins w:id="52" w:author="Huawei" w:date="2025-05-08T17:16:00Z">
              <w:r w:rsidRPr="000003F4">
                <w:rPr>
                  <w:rFonts w:cs="Arial"/>
                  <w:sz w:val="16"/>
                  <w:szCs w:val="16"/>
                </w:rPr>
                <w:t xml:space="preserve">UE supporting 5G core and NR </w:t>
              </w:r>
              <w:proofErr w:type="spellStart"/>
              <w:r w:rsidRPr="000003F4">
                <w:rPr>
                  <w:rFonts w:cs="Arial"/>
                  <w:sz w:val="16"/>
                  <w:szCs w:val="16"/>
                </w:rPr>
                <w:t>sidelink</w:t>
              </w:r>
              <w:proofErr w:type="spellEnd"/>
            </w:ins>
          </w:p>
        </w:tc>
      </w:tr>
      <w:tr w:rsidR="00390FFE" w:rsidRPr="000003F4" w14:paraId="18D22D36" w14:textId="77777777" w:rsidTr="003A0F49">
        <w:trPr>
          <w:jc w:val="center"/>
          <w:ins w:id="53" w:author="Huawei" w:date="2025-05-08T17:18:00Z"/>
        </w:trPr>
        <w:tc>
          <w:tcPr>
            <w:tcW w:w="1092" w:type="dxa"/>
            <w:tcBorders>
              <w:top w:val="single" w:sz="4" w:space="0" w:color="auto"/>
              <w:left w:val="single" w:sz="4" w:space="0" w:color="auto"/>
              <w:bottom w:val="single" w:sz="4" w:space="0" w:color="auto"/>
              <w:right w:val="single" w:sz="4" w:space="0" w:color="auto"/>
            </w:tcBorders>
          </w:tcPr>
          <w:p w14:paraId="37681918" w14:textId="56BC8CB8" w:rsidR="00390FFE" w:rsidRPr="000003F4" w:rsidRDefault="00390FFE" w:rsidP="00390FFE">
            <w:pPr>
              <w:pStyle w:val="TAL"/>
              <w:keepNext w:val="0"/>
              <w:keepLines w:val="0"/>
              <w:rPr>
                <w:ins w:id="54" w:author="Huawei" w:date="2025-05-08T17:18:00Z"/>
                <w:rFonts w:cs="Arial"/>
                <w:bCs/>
                <w:sz w:val="16"/>
                <w:szCs w:val="16"/>
              </w:rPr>
            </w:pPr>
            <w:ins w:id="55" w:author="Huawei" w:date="2025-05-08T17:18:00Z">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w:t>
              </w:r>
              <w:r>
                <w:rPr>
                  <w:rFonts w:cs="Arial"/>
                  <w:bCs/>
                  <w:sz w:val="16"/>
                  <w:szCs w:val="16"/>
                </w:rPr>
                <w:t>2</w:t>
              </w:r>
            </w:ins>
          </w:p>
        </w:tc>
        <w:tc>
          <w:tcPr>
            <w:tcW w:w="3510" w:type="dxa"/>
            <w:tcBorders>
              <w:top w:val="single" w:sz="4" w:space="0" w:color="auto"/>
              <w:left w:val="single" w:sz="4" w:space="0" w:color="auto"/>
              <w:bottom w:val="single" w:sz="4" w:space="0" w:color="auto"/>
              <w:right w:val="single" w:sz="4" w:space="0" w:color="auto"/>
            </w:tcBorders>
          </w:tcPr>
          <w:p w14:paraId="2F977640" w14:textId="5101A3F4" w:rsidR="00390FFE" w:rsidRPr="00390FFE" w:rsidRDefault="00390FFE" w:rsidP="00390FFE">
            <w:pPr>
              <w:pStyle w:val="TAL"/>
              <w:rPr>
                <w:ins w:id="56" w:author="Huawei" w:date="2025-05-08T17:18:00Z"/>
                <w:rFonts w:cs="Arial"/>
                <w:bCs/>
                <w:sz w:val="16"/>
                <w:szCs w:val="16"/>
              </w:rPr>
            </w:pPr>
            <w:ins w:id="57" w:author="Huawei" w:date="2025-05-08T17:18:00Z">
              <w:r w:rsidRPr="00390FFE">
                <w:rPr>
                  <w:rFonts w:cs="Arial"/>
                  <w:bCs/>
                  <w:sz w:val="16"/>
                  <w:szCs w:val="16"/>
                </w:rPr>
                <w:t xml:space="preserve">PC5-only operation / </w:t>
              </w:r>
              <w:proofErr w:type="spellStart"/>
              <w:r w:rsidRPr="00390FFE">
                <w:rPr>
                  <w:rFonts w:cs="Arial"/>
                  <w:bCs/>
                  <w:sz w:val="16"/>
                  <w:szCs w:val="16"/>
                </w:rPr>
                <w:t>RLC</w:t>
              </w:r>
              <w:proofErr w:type="spellEnd"/>
              <w:r w:rsidRPr="00390FFE">
                <w:rPr>
                  <w:rFonts w:cs="Arial"/>
                  <w:bCs/>
                  <w:sz w:val="16"/>
                  <w:szCs w:val="16"/>
                </w:rPr>
                <w:t xml:space="preserve"> / acknowledged mode / polling and retransmission</w:t>
              </w:r>
            </w:ins>
          </w:p>
        </w:tc>
        <w:tc>
          <w:tcPr>
            <w:tcW w:w="811" w:type="dxa"/>
            <w:tcBorders>
              <w:top w:val="single" w:sz="4" w:space="0" w:color="auto"/>
              <w:left w:val="single" w:sz="4" w:space="0" w:color="auto"/>
              <w:bottom w:val="single" w:sz="4" w:space="0" w:color="auto"/>
              <w:right w:val="single" w:sz="4" w:space="0" w:color="auto"/>
            </w:tcBorders>
          </w:tcPr>
          <w:p w14:paraId="60A0487E" w14:textId="311DF022" w:rsidR="00390FFE" w:rsidRPr="000003F4" w:rsidRDefault="00390FFE" w:rsidP="00390FFE">
            <w:pPr>
              <w:pStyle w:val="TAC"/>
              <w:keepNext w:val="0"/>
              <w:keepLines w:val="0"/>
              <w:rPr>
                <w:ins w:id="58" w:author="Huawei" w:date="2025-05-08T17:18:00Z"/>
                <w:rFonts w:cs="Arial"/>
                <w:sz w:val="16"/>
                <w:szCs w:val="16"/>
              </w:rPr>
            </w:pPr>
            <w:ins w:id="59" w:author="Huawei" w:date="2025-05-08T17:18:00Z">
              <w:r w:rsidRPr="000003F4">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000A026A" w14:textId="6492215D" w:rsidR="00390FFE" w:rsidRPr="000003F4" w:rsidRDefault="00390FFE" w:rsidP="00390FFE">
            <w:pPr>
              <w:pStyle w:val="TAC"/>
              <w:keepNext w:val="0"/>
              <w:keepLines w:val="0"/>
              <w:rPr>
                <w:ins w:id="60" w:author="Huawei" w:date="2025-05-08T17:18:00Z"/>
                <w:rFonts w:cs="Arial"/>
                <w:sz w:val="16"/>
                <w:szCs w:val="16"/>
              </w:rPr>
            </w:pPr>
            <w:ins w:id="61" w:author="Huawei" w:date="2025-05-08T17:18:00Z">
              <w:r w:rsidRPr="000003F4">
                <w:rPr>
                  <w:rFonts w:cs="Arial"/>
                  <w:sz w:val="16"/>
                  <w:szCs w:val="16"/>
                </w:rPr>
                <w:t>C128</w:t>
              </w:r>
            </w:ins>
          </w:p>
        </w:tc>
        <w:tc>
          <w:tcPr>
            <w:tcW w:w="3597" w:type="dxa"/>
            <w:tcBorders>
              <w:top w:val="single" w:sz="4" w:space="0" w:color="auto"/>
              <w:left w:val="single" w:sz="4" w:space="0" w:color="auto"/>
              <w:bottom w:val="single" w:sz="4" w:space="0" w:color="auto"/>
              <w:right w:val="single" w:sz="4" w:space="0" w:color="auto"/>
            </w:tcBorders>
          </w:tcPr>
          <w:p w14:paraId="1B0B3A8F" w14:textId="5516E4E5" w:rsidR="00390FFE" w:rsidRPr="000003F4" w:rsidRDefault="00390FFE" w:rsidP="00390FFE">
            <w:pPr>
              <w:pStyle w:val="TAL"/>
              <w:keepNext w:val="0"/>
              <w:keepLines w:val="0"/>
              <w:rPr>
                <w:ins w:id="62" w:author="Huawei" w:date="2025-05-08T17:18:00Z"/>
                <w:rFonts w:cs="Arial"/>
                <w:sz w:val="16"/>
                <w:szCs w:val="16"/>
              </w:rPr>
            </w:pPr>
            <w:ins w:id="63" w:author="Huawei" w:date="2025-05-08T17:18:00Z">
              <w:r w:rsidRPr="000003F4">
                <w:rPr>
                  <w:rFonts w:cs="Arial"/>
                  <w:sz w:val="16"/>
                  <w:szCs w:val="16"/>
                </w:rPr>
                <w:t xml:space="preserve">UE supporting 5G core and NR </w:t>
              </w:r>
              <w:proofErr w:type="spellStart"/>
              <w:r w:rsidRPr="000003F4">
                <w:rPr>
                  <w:rFonts w:cs="Arial"/>
                  <w:sz w:val="16"/>
                  <w:szCs w:val="16"/>
                </w:rPr>
                <w:t>sidelink</w:t>
              </w:r>
              <w:proofErr w:type="spellEnd"/>
            </w:ins>
          </w:p>
        </w:tc>
      </w:tr>
      <w:tr w:rsidR="00390FFE" w:rsidRPr="000003F4" w14:paraId="1ED4D13D"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11CE5C" w14:textId="77777777" w:rsidR="00390FFE" w:rsidRPr="000003F4" w:rsidRDefault="00390FFE" w:rsidP="003A0F49">
            <w:pPr>
              <w:pStyle w:val="TAL"/>
              <w:keepNext w:val="0"/>
              <w:keepLines w:val="0"/>
              <w:rPr>
                <w:rFonts w:cs="Arial"/>
                <w:bCs/>
                <w:sz w:val="16"/>
                <w:szCs w:val="16"/>
              </w:rPr>
            </w:pPr>
            <w:r w:rsidRPr="000003F4">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C2671EC" w14:textId="77777777" w:rsidR="00390FFE" w:rsidRPr="000003F4" w:rsidRDefault="00390FFE" w:rsidP="003A0F49">
            <w:pPr>
              <w:pStyle w:val="TAL"/>
              <w:rPr>
                <w:rFonts w:cs="Arial"/>
                <w:bCs/>
                <w:sz w:val="16"/>
                <w:szCs w:val="16"/>
              </w:rPr>
            </w:pPr>
            <w:r w:rsidRPr="000003F4">
              <w:rPr>
                <w:rFonts w:cs="Arial"/>
                <w:b/>
                <w:sz w:val="16"/>
                <w:szCs w:val="16"/>
              </w:rPr>
              <w:t xml:space="preserve">PC5-only operation / </w:t>
            </w:r>
            <w:proofErr w:type="spellStart"/>
            <w:r w:rsidRPr="000003F4">
              <w:rPr>
                <w:rFonts w:cs="Arial"/>
                <w:b/>
                <w:sz w:val="16"/>
                <w:szCs w:val="16"/>
              </w:rPr>
              <w:t>PDCP</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9ED1DB0" w14:textId="77777777" w:rsidR="00390FFE" w:rsidRPr="000003F4" w:rsidRDefault="00390FFE" w:rsidP="003A0F4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98B031" w14:textId="77777777" w:rsidR="00390FFE" w:rsidRPr="000003F4" w:rsidRDefault="00390FFE" w:rsidP="003A0F4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4AC3E0A" w14:textId="77777777" w:rsidR="00390FFE" w:rsidRPr="000003F4" w:rsidRDefault="00390FFE" w:rsidP="003A0F49">
            <w:pPr>
              <w:pStyle w:val="TAL"/>
              <w:keepNext w:val="0"/>
              <w:keepLines w:val="0"/>
              <w:rPr>
                <w:rFonts w:cs="Arial"/>
                <w:sz w:val="16"/>
                <w:szCs w:val="16"/>
              </w:rPr>
            </w:pPr>
          </w:p>
        </w:tc>
      </w:tr>
      <w:bookmarkEnd w:id="5"/>
      <w:tr w:rsidR="00390FFE" w:rsidRPr="000003F4" w14:paraId="2D32617F"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56BCF33" w14:textId="77777777" w:rsidR="00390FFE" w:rsidRPr="000003F4" w:rsidRDefault="00390FFE" w:rsidP="003A0F49">
            <w:pPr>
              <w:pStyle w:val="TAL"/>
              <w:keepNext w:val="0"/>
              <w:keepLines w:val="0"/>
              <w:rPr>
                <w:rFonts w:cs="Arial"/>
                <w:bCs/>
                <w:sz w:val="16"/>
                <w:szCs w:val="16"/>
              </w:rPr>
            </w:pPr>
            <w:r w:rsidRPr="000003F4">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3F8C0A6" w14:textId="77777777" w:rsidR="00390FFE" w:rsidRPr="000003F4" w:rsidRDefault="00390FFE" w:rsidP="003A0F49">
            <w:pPr>
              <w:pStyle w:val="TAL"/>
              <w:rPr>
                <w:rFonts w:cs="Arial"/>
                <w:bCs/>
                <w:sz w:val="16"/>
                <w:szCs w:val="16"/>
              </w:rPr>
            </w:pPr>
            <w:r w:rsidRPr="000003F4">
              <w:rPr>
                <w:rFonts w:cs="Arial"/>
                <w:b/>
                <w:sz w:val="16"/>
                <w:szCs w:val="16"/>
              </w:rPr>
              <w:t xml:space="preserve">PC5-only operation / </w:t>
            </w:r>
            <w:proofErr w:type="spellStart"/>
            <w:r w:rsidRPr="000003F4">
              <w:rPr>
                <w:rFonts w:cs="Arial"/>
                <w:b/>
                <w:sz w:val="16"/>
                <w:szCs w:val="16"/>
              </w:rPr>
              <w:t>PDCP</w:t>
            </w:r>
            <w:proofErr w:type="spellEnd"/>
            <w:r w:rsidRPr="000003F4">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9039A71" w14:textId="77777777" w:rsidR="00390FFE" w:rsidRPr="000003F4" w:rsidRDefault="00390FFE" w:rsidP="003A0F4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489787" w14:textId="77777777" w:rsidR="00390FFE" w:rsidRPr="000003F4" w:rsidRDefault="00390FFE" w:rsidP="003A0F4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DE9CB8B" w14:textId="77777777" w:rsidR="00390FFE" w:rsidRPr="000003F4" w:rsidRDefault="00390FFE" w:rsidP="003A0F49">
            <w:pPr>
              <w:pStyle w:val="TAL"/>
              <w:keepNext w:val="0"/>
              <w:keepLines w:val="0"/>
              <w:rPr>
                <w:rFonts w:cs="Arial"/>
                <w:sz w:val="16"/>
                <w:szCs w:val="16"/>
              </w:rPr>
            </w:pPr>
          </w:p>
        </w:tc>
      </w:tr>
      <w:tr w:rsidR="00390FFE" w:rsidRPr="000003F4" w14:paraId="558A4683"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tcPr>
          <w:p w14:paraId="00D3225A" w14:textId="77777777" w:rsidR="00390FFE" w:rsidRPr="000003F4" w:rsidRDefault="00390FFE" w:rsidP="003A0F49">
            <w:pPr>
              <w:pStyle w:val="TAL"/>
              <w:keepNext w:val="0"/>
              <w:keepLines w:val="0"/>
              <w:rPr>
                <w:rFonts w:cs="Arial"/>
                <w:bCs/>
                <w:sz w:val="16"/>
                <w:szCs w:val="16"/>
              </w:rPr>
            </w:pPr>
            <w:r w:rsidRPr="000003F4">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3ED988AC" w14:textId="77777777" w:rsidR="00390FFE" w:rsidRPr="000003F4" w:rsidRDefault="00390FFE" w:rsidP="003A0F49">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PDCP</w:t>
            </w:r>
            <w:proofErr w:type="spellEnd"/>
            <w:r w:rsidRPr="000003F4">
              <w:rPr>
                <w:rFonts w:cs="Arial"/>
                <w:bCs/>
                <w:sz w:val="16"/>
                <w:szCs w:val="16"/>
              </w:rPr>
              <w:t xml:space="preserve"> / data transfer / </w:t>
            </w:r>
            <w:proofErr w:type="spellStart"/>
            <w:r w:rsidRPr="000003F4">
              <w:rPr>
                <w:rFonts w:cs="Arial"/>
                <w:bCs/>
                <w:sz w:val="16"/>
                <w:szCs w:val="16"/>
              </w:rPr>
              <w:t>PDCP</w:t>
            </w:r>
            <w:proofErr w:type="spellEnd"/>
            <w:r w:rsidRPr="000003F4">
              <w:rPr>
                <w:rFonts w:cs="Arial"/>
                <w:bCs/>
                <w:sz w:val="16"/>
                <w:szCs w:val="16"/>
              </w:rPr>
              <w:t xml:space="preserve"> SN numbering</w:t>
            </w:r>
            <w:r w:rsidRPr="000003F4">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3A5D0E3F" w14:textId="77777777" w:rsidR="00390FFE" w:rsidRPr="000003F4" w:rsidRDefault="00390FFE" w:rsidP="003A0F49">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EF84B13" w14:textId="77777777" w:rsidR="00390FFE" w:rsidRPr="000003F4" w:rsidRDefault="00390FFE" w:rsidP="003A0F49">
            <w:pPr>
              <w:pStyle w:val="TAC"/>
              <w:keepNext w:val="0"/>
              <w:keepLines w:val="0"/>
              <w:rPr>
                <w:rFonts w:cs="Arial"/>
                <w:sz w:val="16"/>
                <w:szCs w:val="16"/>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3664D69E" w14:textId="77777777" w:rsidR="00390FFE" w:rsidRPr="000003F4" w:rsidRDefault="00390FFE" w:rsidP="003A0F49">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057DE0" w:rsidRPr="000003F4" w14:paraId="1FA71DD5" w14:textId="77777777" w:rsidTr="002B34D8">
        <w:trPr>
          <w:jc w:val="center"/>
        </w:trPr>
        <w:tc>
          <w:tcPr>
            <w:tcW w:w="10180" w:type="dxa"/>
            <w:gridSpan w:val="5"/>
            <w:tcBorders>
              <w:top w:val="single" w:sz="4" w:space="0" w:color="auto"/>
              <w:left w:val="single" w:sz="4" w:space="0" w:color="auto"/>
              <w:bottom w:val="single" w:sz="4" w:space="0" w:color="auto"/>
              <w:right w:val="single" w:sz="4" w:space="0" w:color="auto"/>
            </w:tcBorders>
          </w:tcPr>
          <w:p w14:paraId="74774BE2" w14:textId="60CC11C0" w:rsidR="00057DE0" w:rsidRPr="000003F4" w:rsidRDefault="00057DE0" w:rsidP="00057DE0">
            <w:pPr>
              <w:pStyle w:val="TAL"/>
              <w:keepNext w:val="0"/>
              <w:keepLines w:val="0"/>
              <w:jc w:val="center"/>
              <w:rPr>
                <w:rFonts w:cs="Arial"/>
                <w:sz w:val="16"/>
                <w:szCs w:val="16"/>
              </w:rPr>
            </w:pPr>
            <w:r w:rsidRPr="00390FFE">
              <w:rPr>
                <w:rFonts w:cs="Arial" w:hint="eastAsia"/>
                <w:bCs/>
                <w:sz w:val="16"/>
                <w:szCs w:val="16"/>
                <w:highlight w:val="yellow"/>
                <w:lang w:eastAsia="zh-CN"/>
              </w:rPr>
              <w:t>&lt;</w:t>
            </w:r>
            <w:r w:rsidRPr="00390FFE">
              <w:rPr>
                <w:rFonts w:cs="Arial"/>
                <w:bCs/>
                <w:sz w:val="16"/>
                <w:szCs w:val="16"/>
                <w:highlight w:val="yellow"/>
                <w:lang w:eastAsia="zh-CN"/>
              </w:rPr>
              <w:t>Unchanged contents are omitted&gt;</w:t>
            </w:r>
          </w:p>
        </w:tc>
      </w:tr>
      <w:tr w:rsidR="00390FFE" w:rsidRPr="000003F4" w14:paraId="2E7332DF" w14:textId="77777777" w:rsidTr="003A0F49">
        <w:trPr>
          <w:jc w:val="center"/>
        </w:trPr>
        <w:tc>
          <w:tcPr>
            <w:tcW w:w="1092" w:type="dxa"/>
            <w:tcBorders>
              <w:top w:val="single" w:sz="4" w:space="0" w:color="auto"/>
              <w:left w:val="single" w:sz="4" w:space="0" w:color="auto"/>
              <w:bottom w:val="single" w:sz="4" w:space="0" w:color="auto"/>
              <w:right w:val="single" w:sz="4" w:space="0" w:color="auto"/>
            </w:tcBorders>
          </w:tcPr>
          <w:p w14:paraId="64C5C68C" w14:textId="77777777" w:rsidR="00390FFE" w:rsidRPr="000003F4" w:rsidRDefault="00390FFE" w:rsidP="003A0F49">
            <w:pPr>
              <w:pStyle w:val="TAL"/>
              <w:keepNext w:val="0"/>
              <w:keepLines w:val="0"/>
              <w:rPr>
                <w:bCs/>
                <w:sz w:val="16"/>
                <w:szCs w:val="16"/>
                <w:lang w:eastAsia="zh-CN"/>
              </w:rPr>
            </w:pPr>
            <w:r w:rsidRPr="000003F4">
              <w:rPr>
                <w:bCs/>
                <w:sz w:val="16"/>
                <w:szCs w:val="16"/>
                <w:lang w:eastAsia="zh-CN"/>
              </w:rPr>
              <w:t>12.3.1.2.16</w:t>
            </w:r>
          </w:p>
        </w:tc>
        <w:tc>
          <w:tcPr>
            <w:tcW w:w="3510" w:type="dxa"/>
            <w:tcBorders>
              <w:top w:val="single" w:sz="4" w:space="0" w:color="auto"/>
              <w:left w:val="single" w:sz="4" w:space="0" w:color="auto"/>
              <w:bottom w:val="single" w:sz="4" w:space="0" w:color="auto"/>
              <w:right w:val="single" w:sz="4" w:space="0" w:color="auto"/>
            </w:tcBorders>
          </w:tcPr>
          <w:p w14:paraId="125EC420" w14:textId="77777777" w:rsidR="00390FFE" w:rsidRPr="000003F4" w:rsidRDefault="00390FFE" w:rsidP="003A0F49">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5896C7B4" w14:textId="77777777" w:rsidR="00390FFE" w:rsidRPr="000003F4" w:rsidRDefault="00390FFE" w:rsidP="003A0F49">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B783A8E" w14:textId="77777777" w:rsidR="00390FFE" w:rsidRPr="000003F4" w:rsidRDefault="00390FFE" w:rsidP="003A0F49">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E6B1E38" w14:textId="77777777" w:rsidR="00390FFE" w:rsidRPr="000003F4" w:rsidRDefault="00390FFE" w:rsidP="003A0F49">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bl>
    <w:p w14:paraId="14735767" w14:textId="77777777" w:rsidR="00390FFE" w:rsidRPr="000003F4" w:rsidRDefault="00390FFE" w:rsidP="00390FFE"/>
    <w:p w14:paraId="322AA52F" w14:textId="3FDC1043" w:rsidR="002822F0" w:rsidRPr="002822F0" w:rsidRDefault="002822F0" w:rsidP="002822F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sectPr w:rsidR="002822F0" w:rsidRPr="002822F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839B5" w14:textId="77777777" w:rsidR="00353AA9" w:rsidRDefault="00353AA9">
      <w:r>
        <w:separator/>
      </w:r>
    </w:p>
  </w:endnote>
  <w:endnote w:type="continuationSeparator" w:id="0">
    <w:p w14:paraId="1FD2C8AF" w14:textId="77777777" w:rsidR="00353AA9" w:rsidRDefault="00353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00"/>
    <w:family w:val="roman"/>
    <w:notTrueType/>
    <w:pitch w:val="default"/>
  </w:font>
  <w:font w:name="Osaka">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79FD5" w14:textId="77777777" w:rsidR="00353AA9" w:rsidRDefault="00353AA9">
      <w:r>
        <w:separator/>
      </w:r>
    </w:p>
  </w:footnote>
  <w:footnote w:type="continuationSeparator" w:id="0">
    <w:p w14:paraId="4B74396F" w14:textId="77777777" w:rsidR="00353AA9" w:rsidRDefault="00353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22F0" w:rsidRDefault="00282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22F0" w:rsidRDefault="002822F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22F0" w:rsidRDefault="002822F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22F0" w:rsidRDefault="002822F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3DEF"/>
    <w:rsid w:val="00336FBC"/>
    <w:rsid w:val="00346B7B"/>
    <w:rsid w:val="00346FB2"/>
    <w:rsid w:val="00353AA9"/>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15B8"/>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BB89C-B00F-45AB-9725-F98DC917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13986</TotalTime>
  <Pages>2</Pages>
  <Words>666</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2024-07-12T03:03:00Z</dcterms:created>
  <dcterms:modified xsi:type="dcterms:W3CDTF">2025-05-09T14:23:00Z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