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7B8917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73375B">
        <w:rPr>
          <w:b/>
          <w:noProof/>
          <w:sz w:val="24"/>
        </w:rPr>
        <w:t>7</w:t>
      </w:r>
      <w:r>
        <w:rPr>
          <w:b/>
          <w:i/>
          <w:noProof/>
          <w:sz w:val="28"/>
        </w:rPr>
        <w:tab/>
      </w:r>
      <w:r w:rsidR="00212B9D" w:rsidRPr="00212B9D">
        <w:rPr>
          <w:b/>
          <w:i/>
          <w:noProof/>
          <w:sz w:val="28"/>
          <w:lang w:eastAsia="zh-CN"/>
        </w:rPr>
        <w:t>R5-252647</w:t>
      </w:r>
    </w:p>
    <w:p w14:paraId="7329E64B" w14:textId="484E8D28" w:rsidR="00652307" w:rsidRPr="000F6EC4" w:rsidRDefault="00670F38" w:rsidP="00652307">
      <w:pPr>
        <w:pStyle w:val="CRCoverPage"/>
        <w:outlineLvl w:val="0"/>
        <w:rPr>
          <w:b/>
          <w:noProof/>
          <w:sz w:val="24"/>
        </w:rPr>
      </w:pPr>
      <w:r>
        <w:rPr>
          <w:rFonts w:hint="eastAsia"/>
          <w:b/>
          <w:noProof/>
          <w:sz w:val="24"/>
          <w:lang w:eastAsia="zh-CN"/>
        </w:rPr>
        <w:t>Malta</w:t>
      </w:r>
      <w:r w:rsidR="00652307">
        <w:rPr>
          <w:b/>
          <w:noProof/>
          <w:sz w:val="24"/>
        </w:rPr>
        <w:t xml:space="preserve">, </w:t>
      </w:r>
      <w:r w:rsidR="0073375B">
        <w:rPr>
          <w:rFonts w:hint="eastAsia"/>
          <w:b/>
          <w:noProof/>
          <w:sz w:val="24"/>
          <w:lang w:eastAsia="zh-CN"/>
        </w:rPr>
        <w:t>Malta</w:t>
      </w:r>
      <w:r w:rsidR="00652307">
        <w:rPr>
          <w:b/>
          <w:noProof/>
          <w:sz w:val="24"/>
        </w:rPr>
        <w:t xml:space="preserve">, </w:t>
      </w:r>
      <w:r w:rsidR="0073375B">
        <w:rPr>
          <w:b/>
          <w:noProof/>
          <w:sz w:val="24"/>
        </w:rPr>
        <w:t xml:space="preserve">May </w:t>
      </w:r>
      <w:r w:rsidR="000F6EC4">
        <w:rPr>
          <w:b/>
          <w:noProof/>
          <w:sz w:val="24"/>
        </w:rPr>
        <w:t>1</w:t>
      </w:r>
      <w:r w:rsidR="0073375B">
        <w:rPr>
          <w:b/>
          <w:noProof/>
          <w:sz w:val="24"/>
        </w:rPr>
        <w:t>9</w:t>
      </w:r>
      <w:r w:rsidR="000F6EC4" w:rsidRPr="000F6EC4">
        <w:rPr>
          <w:b/>
          <w:noProof/>
          <w:sz w:val="24"/>
          <w:vertAlign w:val="superscript"/>
        </w:rPr>
        <w:t>th</w:t>
      </w:r>
      <w:r w:rsidR="000F6EC4">
        <w:rPr>
          <w:b/>
          <w:noProof/>
          <w:sz w:val="24"/>
        </w:rPr>
        <w:t xml:space="preserve"> – 2</w:t>
      </w:r>
      <w:r w:rsidR="0073375B">
        <w:rPr>
          <w:b/>
          <w:noProof/>
          <w:sz w:val="24"/>
        </w:rPr>
        <w:t>3</w:t>
      </w:r>
      <w:r w:rsidR="00947E4A">
        <w:rPr>
          <w:b/>
          <w:noProof/>
          <w:sz w:val="24"/>
          <w:vertAlign w:val="superscript"/>
        </w:rPr>
        <w:t>rd</w:t>
      </w:r>
      <w:r w:rsidR="000F6EC4">
        <w:rPr>
          <w:b/>
          <w:noProof/>
          <w:sz w:val="24"/>
        </w:rPr>
        <w:t xml:space="preserve"> 202</w:t>
      </w:r>
      <w:r w:rsidR="00B2007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6729" w:rsidR="001E41F3" w:rsidRPr="00410371" w:rsidRDefault="00212B9D" w:rsidP="007B4386">
            <w:pPr>
              <w:pStyle w:val="CRCoverPage"/>
              <w:spacing w:after="0"/>
              <w:jc w:val="center"/>
              <w:rPr>
                <w:noProof/>
              </w:rPr>
            </w:pPr>
            <w:r>
              <w:rPr>
                <w:b/>
                <w:noProof/>
                <w:sz w:val="28"/>
              </w:rPr>
              <w:t>3916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D50B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EED8C" w:rsidR="001E41F3" w:rsidRPr="00410371" w:rsidRDefault="000F6EC4">
            <w:pPr>
              <w:pStyle w:val="CRCoverPage"/>
              <w:spacing w:after="0"/>
              <w:jc w:val="center"/>
              <w:rPr>
                <w:noProof/>
                <w:sz w:val="28"/>
              </w:rPr>
            </w:pPr>
            <w:r>
              <w:rPr>
                <w:b/>
                <w:noProof/>
                <w:sz w:val="28"/>
              </w:rPr>
              <w:t>18.</w:t>
            </w:r>
            <w:r w:rsidR="0073375B">
              <w:rPr>
                <w:b/>
                <w:noProof/>
                <w:sz w:val="28"/>
              </w:rPr>
              <w:t>6</w:t>
            </w:r>
            <w:r>
              <w:rPr>
                <w:b/>
                <w:noProof/>
                <w:sz w:val="28"/>
              </w:rPr>
              <w:t>.</w:t>
            </w:r>
            <w:r w:rsidR="007337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14448" w:rsidR="001E41F3" w:rsidRPr="00543B1E" w:rsidRDefault="00B2007B" w:rsidP="009D6B76">
            <w:pPr>
              <w:pStyle w:val="CRCoverPage"/>
              <w:spacing w:after="0"/>
              <w:ind w:left="100"/>
            </w:pPr>
            <w:r>
              <w:t>Correc</w:t>
            </w:r>
            <w:r w:rsidR="00D41201">
              <w:t xml:space="preserve">tion </w:t>
            </w:r>
            <w:r w:rsidR="00903FF6">
              <w:t>to</w:t>
            </w:r>
            <w:r w:rsidR="008A4986" w:rsidRPr="008A4986">
              <w:t xml:space="preserve"> </w:t>
            </w:r>
            <w:r w:rsidR="00543B1E" w:rsidRPr="0019313B">
              <w:t>NR SA FR1</w:t>
            </w:r>
            <w:r w:rsidR="00543B1E">
              <w:t xml:space="preserve"> </w:t>
            </w:r>
            <w:r w:rsidR="00543B1E" w:rsidRPr="00543B1E">
              <w:t>event triggered reporting with MUSIM gap</w:t>
            </w:r>
            <w:r w:rsidR="00543B1E">
              <w:t xml:space="preserve"> c</w:t>
            </w:r>
            <w:r w:rsidR="00543B1E" w:rsidRPr="00543B1E">
              <w:t>onfigured</w:t>
            </w:r>
            <w:r w:rsidR="001C30AC">
              <w:t xml:space="preserve"> test case</w:t>
            </w:r>
            <w:r w:rsidR="00D41201">
              <w:t xml:space="preserve"> 6.6.1.9</w:t>
            </w:r>
            <w:r w:rsidR="00B92442">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1BEF2" w:rsidR="001E41F3" w:rsidRDefault="002D50B7">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D50B7"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5CB3E" w:rsidR="001E41F3" w:rsidRDefault="000F6EC4">
            <w:pPr>
              <w:pStyle w:val="CRCoverPage"/>
              <w:spacing w:after="0"/>
              <w:ind w:left="100"/>
              <w:rPr>
                <w:noProof/>
              </w:rPr>
            </w:pPr>
            <w:r>
              <w:rPr>
                <w:noProof/>
              </w:rPr>
              <w:t>202</w:t>
            </w:r>
            <w:r w:rsidR="00B2007B">
              <w:rPr>
                <w:noProof/>
              </w:rPr>
              <w:t>5</w:t>
            </w:r>
            <w:r>
              <w:rPr>
                <w:noProof/>
              </w:rPr>
              <w:t>-</w:t>
            </w:r>
            <w:r w:rsidR="00B2007B">
              <w:rPr>
                <w:noProof/>
              </w:rPr>
              <w:t>0</w:t>
            </w:r>
            <w:r w:rsidR="002543EE">
              <w:rPr>
                <w:noProof/>
              </w:rPr>
              <w:t>5</w:t>
            </w:r>
            <w:r>
              <w:rPr>
                <w:noProof/>
              </w:rPr>
              <w:t>-</w:t>
            </w:r>
            <w:r w:rsidR="009D6B76">
              <w:rPr>
                <w:noProof/>
              </w:rPr>
              <w:t>0</w:t>
            </w:r>
            <w:r w:rsidR="002543EE">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D50B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72217" w:rsidR="00BE6127" w:rsidRDefault="005F1808" w:rsidP="009D6B76">
            <w:pPr>
              <w:pStyle w:val="CRCoverPage"/>
              <w:numPr>
                <w:ilvl w:val="0"/>
                <w:numId w:val="1"/>
              </w:numPr>
              <w:spacing w:after="0"/>
              <w:rPr>
                <w:noProof/>
                <w:lang w:eastAsia="zh-CN"/>
              </w:rPr>
            </w:pPr>
            <w:r>
              <w:rPr>
                <w:noProof/>
                <w:lang w:eastAsia="zh-CN"/>
              </w:rPr>
              <w:t>T</w:t>
            </w:r>
            <w:r>
              <w:rPr>
                <w:rFonts w:hint="eastAsia"/>
                <w:noProof/>
                <w:lang w:eastAsia="zh-CN"/>
              </w:rPr>
              <w:t>T</w:t>
            </w:r>
            <w:r>
              <w:rPr>
                <w:noProof/>
                <w:lang w:eastAsia="zh-CN"/>
              </w:rPr>
              <w:t xml:space="preserve"> analysis</w:t>
            </w:r>
            <w:r w:rsidR="00A20043" w:rsidRPr="00A20043">
              <w:rPr>
                <w:noProof/>
                <w:lang w:eastAsia="zh-CN"/>
              </w:rPr>
              <w:t xml:space="preserve"> </w:t>
            </w:r>
            <w:r w:rsidR="009D6B76">
              <w:rPr>
                <w:noProof/>
                <w:lang w:eastAsia="zh-CN"/>
              </w:rPr>
              <w:t>for</w:t>
            </w:r>
            <w:r w:rsidR="009D6B76">
              <w:rPr>
                <w:rFonts w:hint="eastAsia"/>
                <w:noProof/>
                <w:lang w:eastAsia="zh-CN"/>
              </w:rPr>
              <w:t xml:space="preserve"> </w:t>
            </w:r>
            <w:r w:rsidR="009D6B76" w:rsidRPr="0019313B">
              <w:t>NR SA FR1</w:t>
            </w:r>
            <w:r w:rsidR="009D6B76">
              <w:t xml:space="preserve"> </w:t>
            </w:r>
            <w:r w:rsidR="009D6B76" w:rsidRPr="00543B1E">
              <w:t>event triggered reporting with MUSIM gap</w:t>
            </w:r>
            <w:r w:rsidR="009D6B76">
              <w:t xml:space="preserve"> c</w:t>
            </w:r>
            <w:r w:rsidR="009D6B76" w:rsidRPr="00543B1E">
              <w:t>onfigured</w:t>
            </w:r>
            <w:r w:rsidR="009D6B76">
              <w:rPr>
                <w:noProof/>
                <w:lang w:eastAsia="zh-CN"/>
              </w:rPr>
              <w:t xml:space="preserve"> </w:t>
            </w:r>
            <w:r w:rsidR="009D6B76">
              <w:rPr>
                <w:rFonts w:hint="eastAsia"/>
                <w:noProof/>
                <w:lang w:eastAsia="zh-CN"/>
              </w:rPr>
              <w:t>test</w:t>
            </w:r>
            <w:r w:rsidR="009D6B76">
              <w:rPr>
                <w:noProof/>
                <w:lang w:eastAsia="zh-CN"/>
              </w:rPr>
              <w:t xml:space="preserve"> </w:t>
            </w:r>
            <w:r w:rsidR="009D6B76">
              <w:rPr>
                <w:rFonts w:hint="eastAsia"/>
                <w:noProof/>
                <w:lang w:eastAsia="zh-CN"/>
              </w:rPr>
              <w:t>case</w:t>
            </w:r>
            <w:r w:rsidR="009D6B76">
              <w:rPr>
                <w:noProof/>
                <w:lang w:eastAsia="zh-CN"/>
              </w:rPr>
              <w:t xml:space="preserve"> 6.6.1.9</w:t>
            </w:r>
            <w:r w:rsidR="00E66E55">
              <w:rPr>
                <w:noProof/>
                <w:lang w:eastAsia="zh-CN"/>
              </w:rPr>
              <w:t xml:space="preserve"> </w:t>
            </w:r>
            <w:r w:rsidR="00A20043" w:rsidRPr="00A20043">
              <w:rPr>
                <w:noProof/>
                <w:lang w:eastAsia="zh-CN"/>
              </w:rPr>
              <w:t>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5A781" w14:textId="2BF60DE5" w:rsidR="00BE6127" w:rsidRDefault="005F1808" w:rsidP="006A09F0">
            <w:pPr>
              <w:pStyle w:val="CRCoverPage"/>
              <w:numPr>
                <w:ilvl w:val="0"/>
                <w:numId w:val="45"/>
              </w:numPr>
              <w:spacing w:after="0"/>
              <w:rPr>
                <w:noProof/>
                <w:lang w:eastAsia="zh-CN"/>
              </w:rPr>
            </w:pPr>
            <w:r>
              <w:rPr>
                <w:rFonts w:hint="eastAsia"/>
                <w:noProof/>
                <w:lang w:eastAsia="zh-CN"/>
              </w:rPr>
              <w:t>E</w:t>
            </w:r>
            <w:r>
              <w:rPr>
                <w:noProof/>
                <w:lang w:eastAsia="zh-CN"/>
              </w:rPr>
              <w:t>iditor’s note is updated.</w:t>
            </w:r>
          </w:p>
          <w:p w14:paraId="25496480" w14:textId="77777777" w:rsidR="00723A6B" w:rsidRDefault="005F1808" w:rsidP="006A09F0">
            <w:pPr>
              <w:pStyle w:val="CRCoverPage"/>
              <w:numPr>
                <w:ilvl w:val="0"/>
                <w:numId w:val="45"/>
              </w:numPr>
              <w:spacing w:after="0"/>
              <w:rPr>
                <w:noProof/>
                <w:lang w:eastAsia="zh-CN"/>
              </w:rPr>
            </w:pPr>
            <w:r>
              <w:rPr>
                <w:noProof/>
                <w:lang w:eastAsia="zh-CN"/>
              </w:rPr>
              <w:t>Table F.1.1.2-4 and Table F.1.3.2-2 is updated</w:t>
            </w:r>
            <w:r w:rsidR="00723A6B">
              <w:rPr>
                <w:noProof/>
                <w:lang w:eastAsia="zh-CN"/>
              </w:rPr>
              <w:t>.</w:t>
            </w:r>
          </w:p>
          <w:p w14:paraId="31C656EC" w14:textId="5422B8CA" w:rsidR="00B92442" w:rsidRDefault="00B92442" w:rsidP="006A09F0">
            <w:pPr>
              <w:pStyle w:val="CRCoverPage"/>
              <w:numPr>
                <w:ilvl w:val="0"/>
                <w:numId w:val="45"/>
              </w:numPr>
              <w:spacing w:after="0"/>
              <w:rPr>
                <w:noProof/>
                <w:lang w:eastAsia="zh-CN"/>
              </w:rPr>
            </w:pPr>
            <w:r>
              <w:rPr>
                <w:rFonts w:hint="eastAsia"/>
                <w:noProof/>
                <w:lang w:eastAsia="zh-CN"/>
              </w:rPr>
              <w:t>F</w:t>
            </w:r>
            <w:r>
              <w:rPr>
                <w:noProof/>
                <w:lang w:eastAsia="zh-CN"/>
              </w:rPr>
              <w:t>ormat issue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F499" w:rsidR="001E41F3" w:rsidRDefault="00D41201">
            <w:pPr>
              <w:pStyle w:val="CRCoverPage"/>
              <w:spacing w:after="0"/>
              <w:ind w:left="100"/>
              <w:rPr>
                <w:noProof/>
                <w:lang w:eastAsia="zh-CN"/>
              </w:rPr>
            </w:pPr>
            <w:r>
              <w:t>6.6.1.9</w:t>
            </w:r>
            <w:r w:rsidR="005F1808">
              <w:t xml:space="preserve">, </w:t>
            </w:r>
            <w:r w:rsidR="005F1808">
              <w:rPr>
                <w:noProof/>
                <w:lang w:eastAsia="zh-CN"/>
              </w:rPr>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D1B9E" w:rsidR="001E41F3" w:rsidRDefault="00B924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36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59FF1" w:rsidR="001E41F3" w:rsidRDefault="00516798">
            <w:pPr>
              <w:pStyle w:val="CRCoverPage"/>
              <w:spacing w:after="0"/>
              <w:ind w:left="99"/>
              <w:rPr>
                <w:noProof/>
              </w:rPr>
            </w:pPr>
            <w:r>
              <w:rPr>
                <w:noProof/>
              </w:rPr>
              <w:t xml:space="preserve">TR </w:t>
            </w:r>
            <w:r w:rsidR="00B92442">
              <w:rPr>
                <w:noProof/>
              </w:rPr>
              <w:t>903</w:t>
            </w:r>
            <w:r>
              <w:rPr>
                <w:noProof/>
              </w:rPr>
              <w:t xml:space="preserve"> CR </w:t>
            </w:r>
            <w:r w:rsidR="00212B9D">
              <w:rPr>
                <w:noProof/>
              </w:rPr>
              <w:t>1008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86A2D" w:rsidR="00200114" w:rsidRPr="00D86D15" w:rsidRDefault="00B92442"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70A5A2" w14:textId="6EF53939" w:rsidR="00516432" w:rsidRDefault="001A5A80" w:rsidP="00516432">
      <w:pPr>
        <w:pStyle w:val="40"/>
        <w:rPr>
          <w:b/>
          <w:noProof/>
          <w:color w:val="00B0F0"/>
          <w:lang w:eastAsia="zh-CN"/>
        </w:rPr>
      </w:pPr>
      <w:bookmarkStart w:id="2" w:name="_Hlk195880639"/>
      <w:r w:rsidRPr="001A5A80">
        <w:rPr>
          <w:rFonts w:hint="eastAsia"/>
          <w:b/>
          <w:noProof/>
          <w:color w:val="00B0F0"/>
          <w:lang w:eastAsia="zh-CN"/>
        </w:rPr>
        <w:lastRenderedPageBreak/>
        <w:t>&lt;</w:t>
      </w:r>
      <w:r w:rsidRPr="001A5A80">
        <w:rPr>
          <w:b/>
          <w:noProof/>
          <w:color w:val="00B0F0"/>
          <w:lang w:eastAsia="zh-CN"/>
        </w:rPr>
        <w:t>Start of Change 1&gt;</w:t>
      </w:r>
      <w:bookmarkStart w:id="3" w:name="_CR6_6_1_1_4_3"/>
    </w:p>
    <w:p w14:paraId="3FE96644" w14:textId="77777777" w:rsidR="00516432" w:rsidRPr="00516432" w:rsidRDefault="00516432" w:rsidP="005D5AAB">
      <w:pPr>
        <w:pStyle w:val="40"/>
        <w:rPr>
          <w:lang w:eastAsia="sv-SE"/>
        </w:rPr>
      </w:pPr>
      <w:r w:rsidRPr="00516432">
        <w:rPr>
          <w:lang w:eastAsia="sv-SE"/>
        </w:rPr>
        <w:t>6.6.1.9</w:t>
      </w:r>
      <w:r w:rsidRPr="00516432">
        <w:rPr>
          <w:lang w:eastAsia="sv-SE"/>
        </w:rPr>
        <w:tab/>
        <w:t>NR SA FR1 event triggered reporting with</w:t>
      </w:r>
      <w:r w:rsidRPr="00516432">
        <w:rPr>
          <w:lang w:eastAsia="zh-CN"/>
        </w:rPr>
        <w:t xml:space="preserve"> </w:t>
      </w:r>
      <w:bookmarkStart w:id="4" w:name="_Hlk181462124"/>
      <w:r w:rsidRPr="00516432">
        <w:rPr>
          <w:lang w:eastAsia="sv-SE"/>
        </w:rPr>
        <w:t>MUSIM gap configured</w:t>
      </w:r>
      <w:bookmarkEnd w:id="4"/>
    </w:p>
    <w:p w14:paraId="75DC060E" w14:textId="2F132F3D" w:rsidR="00516432" w:rsidRPr="007F1AAD" w:rsidDel="00977E77" w:rsidRDefault="00516432" w:rsidP="00161FBD">
      <w:pPr>
        <w:pStyle w:val="EditorsNote"/>
        <w:rPr>
          <w:del w:id="5" w:author="Huawei" w:date="2025-04-18T14:55:00Z"/>
          <w:lang w:eastAsia="zh-CN"/>
        </w:rPr>
      </w:pPr>
      <w:del w:id="6" w:author="Huawei" w:date="2025-04-18T14:55:00Z">
        <w:r w:rsidRPr="007F1AAD" w:rsidDel="00977E77">
          <w:rPr>
            <w:rFonts w:hint="eastAsia"/>
            <w:lang w:eastAsia="zh-CN"/>
          </w:rPr>
          <w:delText>E</w:delText>
        </w:r>
        <w:r w:rsidRPr="007F1AAD" w:rsidDel="00977E77">
          <w:rPr>
            <w:lang w:eastAsia="zh-CN"/>
          </w:rPr>
          <w:delText>ditor’s Note: This test case is incomplete in following aspects:</w:delText>
        </w:r>
      </w:del>
    </w:p>
    <w:p w14:paraId="5E946BA6" w14:textId="0E0813A0" w:rsidR="00723A6B" w:rsidRPr="007F1AAD" w:rsidDel="00977E77" w:rsidRDefault="00723A6B" w:rsidP="00161FBD">
      <w:pPr>
        <w:pStyle w:val="EditorsNote"/>
        <w:rPr>
          <w:del w:id="7" w:author="Huawei" w:date="2025-04-18T14:55:00Z"/>
          <w:lang w:eastAsia="zh-CN"/>
        </w:rPr>
      </w:pPr>
    </w:p>
    <w:p w14:paraId="3F98C7B2" w14:textId="1157600D" w:rsidR="00723A6B" w:rsidRPr="007F1AAD" w:rsidDel="00977E77" w:rsidRDefault="00723A6B" w:rsidP="00161FBD">
      <w:pPr>
        <w:pStyle w:val="EditorsNote"/>
        <w:rPr>
          <w:del w:id="8" w:author="Huawei" w:date="2025-04-18T14:55:00Z"/>
          <w:lang w:eastAsia="zh-CN"/>
        </w:rPr>
      </w:pPr>
      <w:del w:id="9" w:author="Huawei" w:date="2025-04-18T14:55:00Z">
        <w:r w:rsidRPr="007F1AAD" w:rsidDel="00977E77">
          <w:rPr>
            <w:lang w:eastAsia="zh-CN"/>
          </w:rPr>
          <w:tab/>
          <w:delText>TT analysis is still missing.</w:delText>
        </w:r>
      </w:del>
    </w:p>
    <w:p w14:paraId="1ED811E5" w14:textId="77777777" w:rsidR="00516432" w:rsidRPr="005D5AAB" w:rsidRDefault="00516432" w:rsidP="00341F8C">
      <w:pPr>
        <w:pStyle w:val="H6"/>
        <w:rPr>
          <w:lang w:eastAsia="sv-SE"/>
        </w:rPr>
      </w:pPr>
      <w:r w:rsidRPr="005D5AAB">
        <w:rPr>
          <w:lang w:eastAsia="sv-SE"/>
        </w:rPr>
        <w:t>6.6.1.9.1</w:t>
      </w:r>
      <w:r w:rsidRPr="005D5AAB">
        <w:rPr>
          <w:lang w:eastAsia="sv-SE"/>
        </w:rPr>
        <w:tab/>
        <w:t>Test purpose</w:t>
      </w:r>
    </w:p>
    <w:p w14:paraId="62333D6E" w14:textId="77777777" w:rsidR="00516432" w:rsidRPr="00516432" w:rsidRDefault="00516432" w:rsidP="007F1AAD">
      <w:r w:rsidRPr="00516432">
        <w:t xml:space="preserve">The purpose of this test is to verify that the UE </w:t>
      </w:r>
      <w:bookmarkEnd w:id="2"/>
      <w:r w:rsidRPr="00516432">
        <w:t xml:space="preserve">makes correct reporting of an event on an intra-frequency layer based on measurement performed without measurement gaps when the UE is also configured with MUSIM gaps. This test will partly verify the intra-frequency cell search requirements </w:t>
      </w:r>
      <w:r w:rsidRPr="00516432">
        <w:rPr>
          <w:rFonts w:cs="v4.2.0"/>
        </w:rPr>
        <w:t xml:space="preserve">in TS 38.133 [6] </w:t>
      </w:r>
      <w:r w:rsidRPr="00516432">
        <w:t>clauses 9.2.5.1 and 9.2.5.2.</w:t>
      </w:r>
    </w:p>
    <w:p w14:paraId="62C88A7D" w14:textId="77777777" w:rsidR="00516432" w:rsidRPr="005D5AAB" w:rsidRDefault="00516432" w:rsidP="00341F8C">
      <w:pPr>
        <w:pStyle w:val="H6"/>
        <w:rPr>
          <w:lang w:eastAsia="sv-SE"/>
        </w:rPr>
      </w:pPr>
      <w:r w:rsidRPr="005D5AAB">
        <w:rPr>
          <w:lang w:eastAsia="sv-SE"/>
        </w:rPr>
        <w:t>6.6.1.9.2</w:t>
      </w:r>
      <w:r w:rsidRPr="005D5AAB">
        <w:rPr>
          <w:lang w:eastAsia="sv-SE"/>
        </w:rPr>
        <w:tab/>
        <w:t>Test applicability</w:t>
      </w:r>
    </w:p>
    <w:p w14:paraId="4275BBF8" w14:textId="77777777" w:rsidR="00516432" w:rsidRPr="007F1AAD" w:rsidRDefault="00516432" w:rsidP="007F1AAD">
      <w:bookmarkStart w:id="10" w:name="_Hlk181460141"/>
      <w:bookmarkStart w:id="11" w:name="_Hlk181553763"/>
      <w:r w:rsidRPr="007F1AAD">
        <w:t xml:space="preserve">This test applies to all types of NR UE release </w:t>
      </w:r>
      <w:bookmarkEnd w:id="10"/>
      <w:r w:rsidRPr="007F1AAD">
        <w:t>18 and forward, supporting providing MUSIM assistance information with MUSIM gap preference and related MUSIM gap configuration.</w:t>
      </w:r>
      <w:bookmarkEnd w:id="11"/>
    </w:p>
    <w:p w14:paraId="39B8FBC6" w14:textId="77777777" w:rsidR="00516432" w:rsidRPr="005D5AAB" w:rsidRDefault="00516432" w:rsidP="00341F8C">
      <w:pPr>
        <w:pStyle w:val="H6"/>
        <w:rPr>
          <w:lang w:eastAsia="sv-SE"/>
        </w:rPr>
      </w:pPr>
      <w:r w:rsidRPr="005D5AAB">
        <w:rPr>
          <w:lang w:eastAsia="sv-SE"/>
        </w:rPr>
        <w:t>6.6.1.9.3</w:t>
      </w:r>
      <w:r w:rsidRPr="005D5AAB">
        <w:rPr>
          <w:lang w:eastAsia="sv-SE"/>
        </w:rPr>
        <w:tab/>
        <w:t>Minimum conformance requirements</w:t>
      </w:r>
    </w:p>
    <w:p w14:paraId="089FBD3D" w14:textId="31A674D7" w:rsidR="00516432" w:rsidRPr="00134F20" w:rsidRDefault="00516432" w:rsidP="00134F20">
      <w:r w:rsidRPr="00134F20">
        <w:t xml:space="preserve">The minimum conformance requirements are defined in clause </w:t>
      </w:r>
      <w:r w:rsidR="00251089">
        <w:t xml:space="preserve">6.6.1.0.1 and </w:t>
      </w:r>
      <w:r w:rsidRPr="00134F20">
        <w:t>6.6.1.0.6.</w:t>
      </w:r>
    </w:p>
    <w:p w14:paraId="732B8C9F" w14:textId="77777777" w:rsidR="00516432" w:rsidRPr="00134F20" w:rsidRDefault="00516432" w:rsidP="00134F20">
      <w:r w:rsidRPr="00134F20">
        <w:t>The normative reference for this requirement is TS 38.133 [6] clause A.6.6.1.9.</w:t>
      </w:r>
    </w:p>
    <w:p w14:paraId="68BEAA31" w14:textId="77777777" w:rsidR="00516432" w:rsidRPr="005D5AAB" w:rsidRDefault="00516432" w:rsidP="00341F8C">
      <w:pPr>
        <w:pStyle w:val="H6"/>
        <w:rPr>
          <w:lang w:eastAsia="sv-SE"/>
        </w:rPr>
      </w:pPr>
      <w:r w:rsidRPr="005D5AAB">
        <w:rPr>
          <w:lang w:eastAsia="sv-SE"/>
        </w:rPr>
        <w:t>6.6.1.9.4</w:t>
      </w:r>
      <w:r w:rsidRPr="005D5AAB">
        <w:rPr>
          <w:lang w:eastAsia="sv-SE"/>
        </w:rPr>
        <w:tab/>
        <w:t>Test description</w:t>
      </w:r>
    </w:p>
    <w:p w14:paraId="75941282" w14:textId="77777777" w:rsidR="00516432" w:rsidRPr="00516432" w:rsidRDefault="00516432" w:rsidP="005D5AAB">
      <w:pPr>
        <w:pStyle w:val="H6"/>
        <w:rPr>
          <w:lang w:eastAsia="sv-SE"/>
        </w:rPr>
      </w:pPr>
      <w:r w:rsidRPr="00516432">
        <w:rPr>
          <w:lang w:eastAsia="sv-SE"/>
        </w:rPr>
        <w:t>6.6.1.9.4.1</w:t>
      </w:r>
      <w:r w:rsidRPr="00516432">
        <w:rPr>
          <w:lang w:eastAsia="sv-SE"/>
        </w:rPr>
        <w:tab/>
        <w:t>Initial conditions</w:t>
      </w:r>
    </w:p>
    <w:p w14:paraId="4C96F6F8" w14:textId="77777777" w:rsidR="00516432" w:rsidRPr="00134F20" w:rsidRDefault="00516432" w:rsidP="00134F20">
      <w:r w:rsidRPr="00134F20">
        <w:t>This test shall be tested using any of the test configurations in Table 6.6.1.9.4.1-1.</w:t>
      </w:r>
    </w:p>
    <w:p w14:paraId="568D57BE" w14:textId="77777777" w:rsidR="00516432" w:rsidRPr="00516432" w:rsidRDefault="00516432" w:rsidP="005D5AAB">
      <w:pPr>
        <w:pStyle w:val="TH"/>
        <w:rPr>
          <w:lang w:eastAsia="en-GB"/>
        </w:rPr>
      </w:pPr>
      <w:r w:rsidRPr="00516432">
        <w:rPr>
          <w:lang w:eastAsia="en-GB"/>
        </w:rPr>
        <w:t>Table 6.6.1.9.</w:t>
      </w:r>
      <w:r w:rsidRPr="00516432">
        <w:rPr>
          <w:lang w:val="en-US" w:eastAsia="zh-CN"/>
        </w:rPr>
        <w:t>4</w:t>
      </w:r>
      <w:r w:rsidRPr="00516432">
        <w:rPr>
          <w:lang w:eastAsia="en-GB"/>
        </w:rPr>
        <w:t>.1-1: Supported test configurations</w:t>
      </w:r>
      <w:r w:rsidRPr="00516432">
        <w:t xml:space="preserve"> </w:t>
      </w:r>
      <w:r w:rsidRPr="00516432">
        <w:rPr>
          <w:lang w:eastAsia="en-GB"/>
        </w:rPr>
        <w:t>for NR SA FR1 event-triggered reporting with</w:t>
      </w:r>
      <w:r w:rsidRPr="00516432">
        <w:t xml:space="preserve"> </w:t>
      </w:r>
      <w:r w:rsidRPr="00516432">
        <w:rPr>
          <w:lang w:eastAsia="en-GB"/>
        </w:rPr>
        <w:t>MUSIM gap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432" w:rsidRPr="00516432" w14:paraId="26E541B2" w14:textId="77777777" w:rsidTr="00CB3AB9">
        <w:tc>
          <w:tcPr>
            <w:tcW w:w="2376" w:type="dxa"/>
            <w:tcBorders>
              <w:top w:val="single" w:sz="4" w:space="0" w:color="auto"/>
              <w:left w:val="single" w:sz="4" w:space="0" w:color="auto"/>
              <w:bottom w:val="single" w:sz="4" w:space="0" w:color="auto"/>
              <w:right w:val="single" w:sz="4" w:space="0" w:color="auto"/>
            </w:tcBorders>
          </w:tcPr>
          <w:p w14:paraId="076BF117" w14:textId="77777777" w:rsidR="00516432" w:rsidRPr="00516432" w:rsidRDefault="00516432" w:rsidP="005D5AAB">
            <w:pPr>
              <w:pStyle w:val="TAH"/>
              <w:rPr>
                <w:lang w:eastAsia="en-GB"/>
              </w:rPr>
            </w:pPr>
            <w:r w:rsidRPr="00516432">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530CA365" w14:textId="77777777" w:rsidR="00516432" w:rsidRPr="00516432" w:rsidRDefault="00516432" w:rsidP="005D5AAB">
            <w:pPr>
              <w:pStyle w:val="TAH"/>
              <w:rPr>
                <w:lang w:eastAsia="en-GB"/>
              </w:rPr>
            </w:pPr>
            <w:r w:rsidRPr="00516432">
              <w:rPr>
                <w:lang w:eastAsia="en-GB"/>
              </w:rPr>
              <w:t>Description</w:t>
            </w:r>
          </w:p>
        </w:tc>
      </w:tr>
      <w:tr w:rsidR="00516432" w:rsidRPr="00516432" w14:paraId="7158B394" w14:textId="77777777" w:rsidTr="00CB3AB9">
        <w:tc>
          <w:tcPr>
            <w:tcW w:w="2376" w:type="dxa"/>
            <w:tcBorders>
              <w:top w:val="single" w:sz="4" w:space="0" w:color="auto"/>
              <w:left w:val="single" w:sz="4" w:space="0" w:color="auto"/>
              <w:bottom w:val="single" w:sz="4" w:space="0" w:color="auto"/>
              <w:right w:val="single" w:sz="4" w:space="0" w:color="auto"/>
            </w:tcBorders>
          </w:tcPr>
          <w:p w14:paraId="441601A3" w14:textId="77777777" w:rsidR="00516432" w:rsidRPr="00516432" w:rsidRDefault="00516432" w:rsidP="005D5AAB">
            <w:pPr>
              <w:pStyle w:val="TAL"/>
              <w:rPr>
                <w:lang w:eastAsia="zh-CN"/>
              </w:rPr>
            </w:pPr>
            <w:r w:rsidRPr="00516432">
              <w:rPr>
                <w:rFonts w:hint="eastAsia"/>
                <w:lang w:eastAsia="zh-CN"/>
              </w:rPr>
              <w:t>6</w:t>
            </w:r>
            <w:r w:rsidRPr="00516432">
              <w:rPr>
                <w:lang w:eastAsia="zh-CN"/>
              </w:rPr>
              <w:t>.6.1.9-1</w:t>
            </w:r>
          </w:p>
        </w:tc>
        <w:tc>
          <w:tcPr>
            <w:tcW w:w="7230" w:type="dxa"/>
            <w:tcBorders>
              <w:top w:val="single" w:sz="4" w:space="0" w:color="auto"/>
              <w:left w:val="single" w:sz="4" w:space="0" w:color="auto"/>
              <w:bottom w:val="single" w:sz="4" w:space="0" w:color="auto"/>
              <w:right w:val="single" w:sz="4" w:space="0" w:color="auto"/>
            </w:tcBorders>
          </w:tcPr>
          <w:p w14:paraId="1B4997FE" w14:textId="77777777" w:rsidR="00516432" w:rsidRPr="00516432" w:rsidRDefault="00516432" w:rsidP="005D5AAB">
            <w:pPr>
              <w:pStyle w:val="TAL"/>
              <w:rPr>
                <w:lang w:eastAsia="en-GB"/>
              </w:rPr>
            </w:pPr>
            <w:r w:rsidRPr="00516432">
              <w:rPr>
                <w:lang w:eastAsia="en-GB"/>
              </w:rPr>
              <w:t>15 kHz SSB SCS, 10 MHz bandwidth, FDD duplex mode</w:t>
            </w:r>
          </w:p>
        </w:tc>
      </w:tr>
      <w:tr w:rsidR="00516432" w:rsidRPr="00516432" w14:paraId="360D6DCC" w14:textId="77777777" w:rsidTr="00CB3AB9">
        <w:tc>
          <w:tcPr>
            <w:tcW w:w="2376" w:type="dxa"/>
            <w:tcBorders>
              <w:top w:val="single" w:sz="4" w:space="0" w:color="auto"/>
              <w:left w:val="single" w:sz="4" w:space="0" w:color="auto"/>
              <w:bottom w:val="single" w:sz="4" w:space="0" w:color="auto"/>
              <w:right w:val="single" w:sz="4" w:space="0" w:color="auto"/>
            </w:tcBorders>
          </w:tcPr>
          <w:p w14:paraId="72EE1977" w14:textId="77777777" w:rsidR="00516432" w:rsidRPr="00516432" w:rsidRDefault="00516432" w:rsidP="005D5AAB">
            <w:pPr>
              <w:pStyle w:val="TAL"/>
              <w:rPr>
                <w:lang w:eastAsia="en-GB"/>
              </w:rPr>
            </w:pPr>
            <w:r w:rsidRPr="00516432">
              <w:rPr>
                <w:lang w:eastAsia="en-GB"/>
              </w:rPr>
              <w:t>6.6.1.9-2</w:t>
            </w:r>
          </w:p>
        </w:tc>
        <w:tc>
          <w:tcPr>
            <w:tcW w:w="7230" w:type="dxa"/>
            <w:tcBorders>
              <w:top w:val="single" w:sz="4" w:space="0" w:color="auto"/>
              <w:left w:val="single" w:sz="4" w:space="0" w:color="auto"/>
              <w:bottom w:val="single" w:sz="4" w:space="0" w:color="auto"/>
              <w:right w:val="single" w:sz="4" w:space="0" w:color="auto"/>
            </w:tcBorders>
          </w:tcPr>
          <w:p w14:paraId="3353EF3B" w14:textId="77777777" w:rsidR="00516432" w:rsidRPr="00516432" w:rsidRDefault="00516432" w:rsidP="005D5AAB">
            <w:pPr>
              <w:pStyle w:val="TAL"/>
              <w:rPr>
                <w:lang w:eastAsia="en-GB"/>
              </w:rPr>
            </w:pPr>
            <w:r w:rsidRPr="00516432">
              <w:rPr>
                <w:lang w:eastAsia="en-GB"/>
              </w:rPr>
              <w:t>15 kHz SSB SCS, 10 MHz bandwidth, TDD duplex mode</w:t>
            </w:r>
          </w:p>
        </w:tc>
      </w:tr>
      <w:tr w:rsidR="00516432" w:rsidRPr="00516432" w14:paraId="640B8423" w14:textId="77777777" w:rsidTr="00CB3AB9">
        <w:tc>
          <w:tcPr>
            <w:tcW w:w="2376" w:type="dxa"/>
            <w:tcBorders>
              <w:top w:val="single" w:sz="4" w:space="0" w:color="auto"/>
              <w:left w:val="single" w:sz="4" w:space="0" w:color="auto"/>
              <w:bottom w:val="single" w:sz="4" w:space="0" w:color="auto"/>
              <w:right w:val="single" w:sz="4" w:space="0" w:color="auto"/>
            </w:tcBorders>
          </w:tcPr>
          <w:p w14:paraId="3C39E9E6" w14:textId="77777777" w:rsidR="00516432" w:rsidRPr="00516432" w:rsidRDefault="00516432" w:rsidP="005D5AAB">
            <w:pPr>
              <w:pStyle w:val="TAL"/>
              <w:rPr>
                <w:lang w:eastAsia="en-GB"/>
              </w:rPr>
            </w:pPr>
            <w:r w:rsidRPr="00516432">
              <w:rPr>
                <w:lang w:eastAsia="en-GB"/>
              </w:rPr>
              <w:t>6.6.1.9-3</w:t>
            </w:r>
          </w:p>
        </w:tc>
        <w:tc>
          <w:tcPr>
            <w:tcW w:w="7230" w:type="dxa"/>
            <w:tcBorders>
              <w:top w:val="single" w:sz="4" w:space="0" w:color="auto"/>
              <w:left w:val="single" w:sz="4" w:space="0" w:color="auto"/>
              <w:bottom w:val="single" w:sz="4" w:space="0" w:color="auto"/>
              <w:right w:val="single" w:sz="4" w:space="0" w:color="auto"/>
            </w:tcBorders>
          </w:tcPr>
          <w:p w14:paraId="14CEFEA4" w14:textId="77777777" w:rsidR="00516432" w:rsidRPr="00516432" w:rsidRDefault="00516432" w:rsidP="005D5AAB">
            <w:pPr>
              <w:pStyle w:val="TAL"/>
              <w:rPr>
                <w:lang w:eastAsia="en-GB"/>
              </w:rPr>
            </w:pPr>
            <w:r w:rsidRPr="00516432">
              <w:rPr>
                <w:lang w:eastAsia="en-GB"/>
              </w:rPr>
              <w:t>30 kHz SSB SCS, 40 MHz bandwidth, TDD duplex mode</w:t>
            </w:r>
          </w:p>
        </w:tc>
      </w:tr>
      <w:tr w:rsidR="00516432" w:rsidRPr="00516432" w14:paraId="2AC069E1" w14:textId="77777777" w:rsidTr="00CB3AB9">
        <w:tc>
          <w:tcPr>
            <w:tcW w:w="9606" w:type="dxa"/>
            <w:gridSpan w:val="2"/>
            <w:tcBorders>
              <w:top w:val="single" w:sz="4" w:space="0" w:color="auto"/>
              <w:left w:val="single" w:sz="4" w:space="0" w:color="auto"/>
              <w:bottom w:val="single" w:sz="4" w:space="0" w:color="auto"/>
              <w:right w:val="single" w:sz="4" w:space="0" w:color="auto"/>
            </w:tcBorders>
          </w:tcPr>
          <w:p w14:paraId="28D91326" w14:textId="77777777" w:rsidR="00516432" w:rsidRPr="00516432" w:rsidRDefault="00516432" w:rsidP="005D5AAB">
            <w:pPr>
              <w:pStyle w:val="TAN"/>
              <w:rPr>
                <w:lang w:eastAsia="en-GB"/>
              </w:rPr>
            </w:pPr>
            <w:r w:rsidRPr="00516432">
              <w:rPr>
                <w:lang w:eastAsia="zh-CN"/>
              </w:rPr>
              <w:t>Note:</w:t>
            </w:r>
            <w:r w:rsidRPr="00516432">
              <w:rPr>
                <w:lang w:eastAsia="zh-CN"/>
              </w:rPr>
              <w:tab/>
            </w:r>
            <w:r w:rsidRPr="00516432">
              <w:rPr>
                <w:lang w:eastAsia="en-GB"/>
              </w:rPr>
              <w:t>The UE is only required to be tested in one of the supported test configurations.</w:t>
            </w:r>
          </w:p>
        </w:tc>
      </w:tr>
    </w:tbl>
    <w:p w14:paraId="32AAA4BF" w14:textId="77777777" w:rsidR="00516432" w:rsidRPr="00134F20" w:rsidRDefault="00516432" w:rsidP="00134F20"/>
    <w:p w14:paraId="577EFC37" w14:textId="77777777" w:rsidR="00516432" w:rsidRPr="00134F20" w:rsidRDefault="00516432" w:rsidP="00134F20">
      <w:r w:rsidRPr="00134F20">
        <w:t>Configure the test equipment and the DUT according to the parameters in Table 6.6.1.9.4.1-2.</w:t>
      </w:r>
    </w:p>
    <w:p w14:paraId="3D9EB919" w14:textId="77777777" w:rsidR="00516432" w:rsidRPr="005D5AAB" w:rsidRDefault="00516432" w:rsidP="005D5AAB">
      <w:pPr>
        <w:pStyle w:val="TH"/>
        <w:rPr>
          <w:lang w:eastAsia="en-GB"/>
        </w:rPr>
      </w:pPr>
      <w:r w:rsidRPr="005D5AAB">
        <w:rPr>
          <w:lang w:eastAsia="en-GB"/>
        </w:rPr>
        <w:t>Table 6.6.1.9.4.1-2: Initial conditions for NR SA FR1 event triggered reporting with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432" w:rsidRPr="00516432" w14:paraId="307077F1"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0D2FDC3C" w14:textId="77777777" w:rsidR="00516432" w:rsidRPr="005D5AAB" w:rsidRDefault="00516432" w:rsidP="005D5AAB">
            <w:pPr>
              <w:pStyle w:val="TAH"/>
              <w:rPr>
                <w:lang w:eastAsia="en-GB"/>
              </w:rPr>
            </w:pPr>
            <w:r w:rsidRPr="005D5AAB">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20AFB6" w14:textId="77777777" w:rsidR="00516432" w:rsidRPr="005D5AAB" w:rsidRDefault="00516432" w:rsidP="005D5AAB">
            <w:pPr>
              <w:pStyle w:val="TAH"/>
              <w:rPr>
                <w:lang w:eastAsia="en-GB"/>
              </w:rPr>
            </w:pPr>
            <w:r w:rsidRPr="005D5AAB">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101784B" w14:textId="77777777" w:rsidR="00516432" w:rsidRPr="005D5AAB" w:rsidRDefault="00516432" w:rsidP="005D5AAB">
            <w:pPr>
              <w:pStyle w:val="TAH"/>
              <w:rPr>
                <w:lang w:eastAsia="en-GB"/>
              </w:rPr>
            </w:pPr>
            <w:r w:rsidRPr="005D5AAB">
              <w:rPr>
                <w:lang w:eastAsia="en-GB"/>
              </w:rPr>
              <w:t>Comment</w:t>
            </w:r>
          </w:p>
        </w:tc>
      </w:tr>
      <w:tr w:rsidR="00516432" w:rsidRPr="00516432" w14:paraId="4B0BD99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5B61E38" w14:textId="77777777" w:rsidR="00516432" w:rsidRPr="005D5AAB" w:rsidRDefault="00516432" w:rsidP="005D5AAB">
            <w:pPr>
              <w:pStyle w:val="TAL"/>
              <w:rPr>
                <w:lang w:eastAsia="zh-CN"/>
              </w:rPr>
            </w:pPr>
            <w:r w:rsidRPr="005D5AAB">
              <w:rPr>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23C50" w14:textId="77777777" w:rsidR="00516432" w:rsidRPr="005D5AAB" w:rsidRDefault="00516432" w:rsidP="005D5AAB">
            <w:pPr>
              <w:pStyle w:val="TAL"/>
              <w:rPr>
                <w:lang w:eastAsia="zh-CN"/>
              </w:rPr>
            </w:pPr>
            <w:r w:rsidRPr="005D5AAB">
              <w:rPr>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4EC0871A" w14:textId="77777777" w:rsidR="00516432" w:rsidRPr="005D5AAB" w:rsidRDefault="00516432" w:rsidP="005D5AAB">
            <w:pPr>
              <w:pStyle w:val="TAL"/>
              <w:rPr>
                <w:lang w:eastAsia="zh-CN"/>
              </w:rPr>
            </w:pPr>
            <w:r w:rsidRPr="005D5AAB">
              <w:rPr>
                <w:lang w:eastAsia="zh-CN"/>
              </w:rPr>
              <w:t>As specified in TS 38.508-1 [14] clause 4.1.</w:t>
            </w:r>
          </w:p>
        </w:tc>
      </w:tr>
      <w:tr w:rsidR="00516432" w:rsidRPr="00516432" w14:paraId="4A6C2064"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0A689D0" w14:textId="77777777" w:rsidR="00516432" w:rsidRPr="005D5AAB" w:rsidRDefault="00516432" w:rsidP="005D5AAB">
            <w:pPr>
              <w:pStyle w:val="TAL"/>
              <w:rPr>
                <w:lang w:eastAsia="zh-CN"/>
              </w:rPr>
            </w:pPr>
            <w:r w:rsidRPr="005D5AAB">
              <w:rPr>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01A6E3" w14:textId="77777777" w:rsidR="00516432" w:rsidRPr="005D5AAB" w:rsidRDefault="00516432" w:rsidP="005D5AAB">
            <w:pPr>
              <w:pStyle w:val="TAL"/>
              <w:rPr>
                <w:lang w:eastAsia="zh-CN"/>
              </w:rPr>
            </w:pPr>
            <w:r w:rsidRPr="005D5AAB">
              <w:rPr>
                <w:lang w:eastAsia="zh-CN"/>
              </w:rPr>
              <w:t>As specified in Annex E, table E.4-1 and TS 38.508-1 [14] clause 4.3.1.</w:t>
            </w:r>
          </w:p>
        </w:tc>
      </w:tr>
      <w:tr w:rsidR="00516432" w:rsidRPr="00516432" w14:paraId="6CCB38E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1237292" w14:textId="77777777" w:rsidR="00516432" w:rsidRPr="005D5AAB" w:rsidRDefault="00516432" w:rsidP="005D5AAB">
            <w:pPr>
              <w:pStyle w:val="TAL"/>
              <w:rPr>
                <w:lang w:eastAsia="zh-CN"/>
              </w:rPr>
            </w:pPr>
            <w:r w:rsidRPr="005D5AAB">
              <w:rPr>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F2780" w14:textId="77777777" w:rsidR="00516432" w:rsidRPr="005D5AAB" w:rsidRDefault="00516432" w:rsidP="005D5AAB">
            <w:pPr>
              <w:pStyle w:val="TAL"/>
              <w:rPr>
                <w:lang w:eastAsia="zh-CN"/>
              </w:rPr>
            </w:pPr>
            <w:r w:rsidRPr="005D5AAB">
              <w:rPr>
                <w:lang w:eastAsia="zh-CN"/>
              </w:rPr>
              <w:t>As specified by the test configuration selected from Table 6.6.1.9.4.1-1.</w:t>
            </w:r>
          </w:p>
        </w:tc>
      </w:tr>
      <w:tr w:rsidR="00516432" w:rsidRPr="00516432" w14:paraId="5CBF7B0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B5218B5" w14:textId="77777777" w:rsidR="00516432" w:rsidRPr="005D5AAB" w:rsidRDefault="00516432" w:rsidP="005D5AAB">
            <w:pPr>
              <w:pStyle w:val="TAL"/>
              <w:rPr>
                <w:lang w:eastAsia="zh-CN"/>
              </w:rPr>
            </w:pPr>
            <w:r w:rsidRPr="005D5AAB">
              <w:rPr>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8AB318" w14:textId="77777777" w:rsidR="00516432" w:rsidRPr="005D5AAB" w:rsidRDefault="00516432" w:rsidP="005D5AAB">
            <w:pPr>
              <w:pStyle w:val="TAL"/>
              <w:rPr>
                <w:lang w:eastAsia="zh-CN"/>
              </w:rPr>
            </w:pPr>
            <w:r w:rsidRPr="005D5AAB">
              <w:rPr>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F05634F" w14:textId="77777777" w:rsidR="00516432" w:rsidRPr="005D5AAB" w:rsidRDefault="00516432" w:rsidP="005D5AAB">
            <w:pPr>
              <w:pStyle w:val="TAL"/>
              <w:rPr>
                <w:lang w:eastAsia="zh-CN"/>
              </w:rPr>
            </w:pPr>
            <w:r w:rsidRPr="005D5AAB">
              <w:rPr>
                <w:lang w:eastAsia="zh-CN"/>
              </w:rPr>
              <w:t>As specified in clause C.2.2.</w:t>
            </w:r>
          </w:p>
        </w:tc>
      </w:tr>
      <w:tr w:rsidR="00516432" w:rsidRPr="00516432" w14:paraId="665DE913"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FB7A0" w14:textId="77777777" w:rsidR="00516432" w:rsidRPr="005D5AAB" w:rsidRDefault="00516432" w:rsidP="005D5AAB">
            <w:pPr>
              <w:pStyle w:val="TAL"/>
              <w:rPr>
                <w:lang w:eastAsia="zh-CN"/>
              </w:rPr>
            </w:pPr>
            <w:r w:rsidRPr="005D5AAB">
              <w:rPr>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94472B" w14:textId="77777777" w:rsidR="00516432" w:rsidRPr="005D5AAB" w:rsidRDefault="00516432" w:rsidP="005D5AAB">
            <w:pPr>
              <w:pStyle w:val="TAL"/>
              <w:rPr>
                <w:lang w:eastAsia="zh-CN"/>
              </w:rPr>
            </w:pPr>
            <w:r w:rsidRPr="005D5AAB">
              <w:rPr>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87B38DA" w14:textId="77777777" w:rsidR="00516432" w:rsidRPr="005D5AAB" w:rsidRDefault="00516432" w:rsidP="005D5AAB">
            <w:pPr>
              <w:pStyle w:val="TAL"/>
              <w:rPr>
                <w:lang w:eastAsia="zh-CN"/>
              </w:rPr>
            </w:pPr>
            <w:r w:rsidRPr="005D5AAB">
              <w:rPr>
                <w:lang w:eastAsia="zh-C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40E354" w14:textId="77777777" w:rsidR="00516432" w:rsidRPr="005D5AAB" w:rsidRDefault="00516432" w:rsidP="005D5AAB">
            <w:pPr>
              <w:pStyle w:val="TAL"/>
              <w:rPr>
                <w:lang w:eastAsia="zh-CN"/>
              </w:rPr>
            </w:pPr>
            <w:r w:rsidRPr="005D5AAB">
              <w:rPr>
                <w:lang w:eastAsia="zh-CN"/>
              </w:rPr>
              <w:t>As specified in TS 38.508-1 [14] Annex A.</w:t>
            </w:r>
          </w:p>
        </w:tc>
      </w:tr>
      <w:tr w:rsidR="00516432" w:rsidRPr="00516432" w14:paraId="743BFB3F"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C37CC2" w14:textId="77777777" w:rsidR="00516432" w:rsidRPr="005D5AAB" w:rsidRDefault="00516432" w:rsidP="005D5A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95E5CF" w14:textId="77777777" w:rsidR="00516432" w:rsidRPr="005D5AAB" w:rsidRDefault="00516432" w:rsidP="005D5AAB">
            <w:pPr>
              <w:pStyle w:val="TAL"/>
              <w:rPr>
                <w:lang w:eastAsia="zh-CN"/>
              </w:rPr>
            </w:pPr>
            <w:r w:rsidRPr="005D5AAB">
              <w:rPr>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29E0D0A" w14:textId="77777777" w:rsidR="00516432" w:rsidRPr="005D5AAB" w:rsidRDefault="00516432" w:rsidP="005D5AAB">
            <w:pPr>
              <w:pStyle w:val="TAL"/>
              <w:rPr>
                <w:lang w:eastAsia="zh-CN"/>
              </w:rPr>
            </w:pPr>
            <w:r w:rsidRPr="005D5AAB">
              <w:rPr>
                <w:lang w:eastAsia="zh-CN"/>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67267B" w14:textId="77777777" w:rsidR="00516432" w:rsidRPr="005D5AAB" w:rsidRDefault="00516432" w:rsidP="005D5AAB">
            <w:pPr>
              <w:pStyle w:val="TAL"/>
              <w:rPr>
                <w:lang w:eastAsia="zh-CN"/>
              </w:rPr>
            </w:pPr>
          </w:p>
        </w:tc>
      </w:tr>
      <w:tr w:rsidR="00516432" w:rsidRPr="00516432" w14:paraId="03CCB586"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C22936D" w14:textId="77777777" w:rsidR="00516432" w:rsidRPr="005D5AAB" w:rsidRDefault="00516432" w:rsidP="005D5AAB">
            <w:pPr>
              <w:pStyle w:val="TAL"/>
              <w:rPr>
                <w:lang w:eastAsia="zh-CN"/>
              </w:rPr>
            </w:pPr>
            <w:r w:rsidRPr="005D5AAB">
              <w:rPr>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E9A09" w14:textId="77777777" w:rsidR="00516432" w:rsidRPr="005D5AAB" w:rsidRDefault="00516432" w:rsidP="005D5AAB">
            <w:pPr>
              <w:pStyle w:val="TAL"/>
              <w:rPr>
                <w:lang w:eastAsia="zh-CN"/>
              </w:rPr>
            </w:pPr>
            <w:r w:rsidRPr="005D5AAB">
              <w:rPr>
                <w:lang w:eastAsia="zh-CN"/>
              </w:rPr>
              <w:t>- Without LTE link</w:t>
            </w:r>
          </w:p>
          <w:p w14:paraId="34E81227" w14:textId="77777777" w:rsidR="00516432" w:rsidRPr="005D5AAB" w:rsidRDefault="00516432" w:rsidP="005D5AAB">
            <w:pPr>
              <w:pStyle w:val="TAL"/>
              <w:rPr>
                <w:lang w:eastAsia="zh-CN"/>
              </w:rPr>
            </w:pPr>
            <w:r w:rsidRPr="005D5AAB">
              <w:rPr>
                <w:lang w:eastAsia="zh-C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0D3590" w14:textId="77777777" w:rsidR="00516432" w:rsidRPr="005D5AAB" w:rsidRDefault="00516432" w:rsidP="005D5AAB">
            <w:pPr>
              <w:pStyle w:val="TAL"/>
              <w:rPr>
                <w:lang w:eastAsia="zh-CN"/>
              </w:rPr>
            </w:pPr>
          </w:p>
        </w:tc>
      </w:tr>
    </w:tbl>
    <w:p w14:paraId="5F5C91D8" w14:textId="77777777" w:rsidR="00516432" w:rsidRPr="00516432" w:rsidRDefault="00516432" w:rsidP="00516432">
      <w:pPr>
        <w:overflowPunct w:val="0"/>
        <w:autoSpaceDE w:val="0"/>
        <w:autoSpaceDN w:val="0"/>
        <w:adjustRightInd w:val="0"/>
        <w:textAlignment w:val="baseline"/>
        <w:rPr>
          <w:rFonts w:eastAsia="Times New Roman"/>
        </w:rPr>
      </w:pPr>
    </w:p>
    <w:p w14:paraId="7D540633" w14:textId="77777777" w:rsidR="00516432" w:rsidRPr="00516432" w:rsidRDefault="00516432" w:rsidP="005D5AAB">
      <w:pPr>
        <w:pStyle w:val="B10"/>
      </w:pPr>
      <w:r w:rsidRPr="00516432">
        <w:t>1.</w:t>
      </w:r>
      <w:r w:rsidRPr="00516432">
        <w:tab/>
        <w:t>The general test parameter settings are set up according to Table 6.6.1.9.4.1-3.</w:t>
      </w:r>
    </w:p>
    <w:p w14:paraId="1B7EC099" w14:textId="77777777" w:rsidR="00516432" w:rsidRPr="00516432" w:rsidRDefault="00516432" w:rsidP="005D5AAB">
      <w:pPr>
        <w:pStyle w:val="B10"/>
      </w:pPr>
      <w:r w:rsidRPr="00516432">
        <w:t>2.</w:t>
      </w:r>
      <w:r w:rsidRPr="00516432">
        <w:tab/>
        <w:t xml:space="preserve">Message contents are defined in clause </w:t>
      </w:r>
      <w:r w:rsidRPr="00516432">
        <w:rPr>
          <w:lang w:eastAsia="sv-SE"/>
        </w:rPr>
        <w:t>6.6.1.9.4.3.</w:t>
      </w:r>
    </w:p>
    <w:p w14:paraId="68AF80FA" w14:textId="0723EA4C" w:rsidR="00516432" w:rsidRPr="00516432" w:rsidRDefault="00516432" w:rsidP="005D5AAB">
      <w:pPr>
        <w:pStyle w:val="B10"/>
      </w:pPr>
      <w:r w:rsidRPr="00516432">
        <w:lastRenderedPageBreak/>
        <w:t>3.</w:t>
      </w:r>
      <w:r w:rsidR="005D5AAB" w:rsidRPr="005D5AAB">
        <w:t xml:space="preserve"> </w:t>
      </w:r>
      <w:r w:rsidR="005D5AAB" w:rsidRPr="00516432">
        <w:tab/>
      </w:r>
      <w:r w:rsidRPr="00516432">
        <w:t>There is one carrier and two cells specified in the test. NR Cell 1 is the cell used for connection setup with the power level set according to Annex C.1.1 and C.1.2 for this test.</w:t>
      </w:r>
    </w:p>
    <w:p w14:paraId="2FF3D708" w14:textId="77777777" w:rsidR="00516432" w:rsidRPr="005D5AAB" w:rsidRDefault="00516432" w:rsidP="005D5AAB">
      <w:pPr>
        <w:pStyle w:val="TH"/>
        <w:rPr>
          <w:lang w:eastAsia="en-GB"/>
        </w:rPr>
      </w:pPr>
      <w:r w:rsidRPr="005D5AAB">
        <w:rPr>
          <w:lang w:eastAsia="en-GB"/>
        </w:rPr>
        <w:t>Table 6.6.1.9</w:t>
      </w:r>
      <w:r w:rsidRPr="005D5AAB">
        <w:rPr>
          <w:rFonts w:hint="eastAsia"/>
          <w:lang w:eastAsia="en-GB"/>
        </w:rPr>
        <w:t>.</w:t>
      </w:r>
      <w:r w:rsidRPr="005D5AAB">
        <w:rPr>
          <w:lang w:eastAsia="en-GB"/>
        </w:rPr>
        <w:t>4.1</w:t>
      </w:r>
      <w:r w:rsidRPr="005D5AAB">
        <w:rPr>
          <w:rFonts w:hint="eastAsia"/>
          <w:lang w:eastAsia="en-GB"/>
        </w:rPr>
        <w:t>-</w:t>
      </w:r>
      <w:r w:rsidRPr="005D5AAB">
        <w:rPr>
          <w:lang w:eastAsia="en-GB"/>
        </w:rPr>
        <w:t xml:space="preserve">3: General test parameters for SA intra-frequency event triggered reporting </w:t>
      </w:r>
      <w:bookmarkStart w:id="12" w:name="_Hlk181464937"/>
      <w:r w:rsidRPr="005D5AAB">
        <w:rPr>
          <w:lang w:eastAsia="en-GB"/>
        </w:rPr>
        <w:t>with MUSIM gap configured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6432" w:rsidRPr="00516432" w14:paraId="65DC85E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bookmarkEnd w:id="12"/>
          <w:p w14:paraId="388D0A13" w14:textId="77777777" w:rsidR="00516432" w:rsidRPr="005D5AAB" w:rsidRDefault="00516432" w:rsidP="005D5AAB">
            <w:pPr>
              <w:pStyle w:val="TAH"/>
              <w:rPr>
                <w:lang w:eastAsia="en-GB"/>
              </w:rPr>
            </w:pPr>
            <w:r w:rsidRPr="005D5AAB">
              <w:rPr>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C84F46" w14:textId="77777777" w:rsidR="00516432" w:rsidRPr="005D5AAB" w:rsidRDefault="00516432" w:rsidP="005D5AAB">
            <w:pPr>
              <w:pStyle w:val="TAH"/>
              <w:rPr>
                <w:lang w:eastAsia="en-GB"/>
              </w:rPr>
            </w:pPr>
            <w:r w:rsidRPr="005D5AAB">
              <w:rPr>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4095F823" w14:textId="77777777" w:rsidR="00516432" w:rsidRPr="005D5AAB" w:rsidRDefault="00516432" w:rsidP="005D5AAB">
            <w:pPr>
              <w:pStyle w:val="TAH"/>
              <w:rPr>
                <w:lang w:eastAsia="en-GB"/>
              </w:rPr>
            </w:pPr>
            <w:r w:rsidRPr="005D5AAB">
              <w:rPr>
                <w:lang w:eastAsia="en-GB"/>
              </w:rPr>
              <w:t>Test configuration</w:t>
            </w:r>
          </w:p>
        </w:tc>
        <w:tc>
          <w:tcPr>
            <w:tcW w:w="2410" w:type="dxa"/>
            <w:tcBorders>
              <w:top w:val="single" w:sz="4" w:space="0" w:color="auto"/>
              <w:left w:val="single" w:sz="4" w:space="0" w:color="auto"/>
              <w:bottom w:val="single" w:sz="4" w:space="0" w:color="auto"/>
              <w:right w:val="single" w:sz="4" w:space="0" w:color="auto"/>
            </w:tcBorders>
          </w:tcPr>
          <w:p w14:paraId="545D2A09" w14:textId="77777777" w:rsidR="00516432" w:rsidRPr="005D5AAB" w:rsidRDefault="00516432" w:rsidP="005D5AAB">
            <w:pPr>
              <w:pStyle w:val="TAH"/>
              <w:rPr>
                <w:lang w:eastAsia="en-GB"/>
              </w:rPr>
            </w:pPr>
            <w:r w:rsidRPr="005D5AAB">
              <w:rPr>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15227483" w14:textId="77777777" w:rsidR="00516432" w:rsidRPr="005D5AAB" w:rsidRDefault="00516432" w:rsidP="005D5AAB">
            <w:pPr>
              <w:pStyle w:val="TAH"/>
              <w:rPr>
                <w:lang w:eastAsia="en-GB"/>
              </w:rPr>
            </w:pPr>
            <w:r w:rsidRPr="005D5AAB">
              <w:rPr>
                <w:lang w:eastAsia="en-GB"/>
              </w:rPr>
              <w:t>Comment</w:t>
            </w:r>
          </w:p>
        </w:tc>
      </w:tr>
      <w:tr w:rsidR="00516432" w:rsidRPr="00516432" w14:paraId="696A055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08DCBB" w14:textId="77777777" w:rsidR="00516432" w:rsidRPr="005D5AAB" w:rsidRDefault="00516432" w:rsidP="005D5AAB">
            <w:pPr>
              <w:pStyle w:val="TAL"/>
              <w:rPr>
                <w:lang w:eastAsia="zh-CN"/>
              </w:rPr>
            </w:pPr>
            <w:r w:rsidRPr="005D5AAB">
              <w:rPr>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6708E386"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B0D73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E18D8AD" w14:textId="77777777" w:rsidR="00516432" w:rsidRPr="005D5AAB" w:rsidRDefault="00516432" w:rsidP="005D5AAB">
            <w:pPr>
              <w:pStyle w:val="TAL"/>
              <w:rPr>
                <w:lang w:eastAsia="zh-CN"/>
              </w:rPr>
            </w:pPr>
            <w:r w:rsidRPr="005D5AAB">
              <w:rPr>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A3D36BF" w14:textId="77777777" w:rsidR="00516432" w:rsidRPr="005D5AAB" w:rsidRDefault="00516432" w:rsidP="005D5AAB">
            <w:pPr>
              <w:pStyle w:val="TAL"/>
              <w:rPr>
                <w:lang w:eastAsia="zh-CN"/>
              </w:rPr>
            </w:pPr>
          </w:p>
        </w:tc>
      </w:tr>
      <w:tr w:rsidR="00516432" w:rsidRPr="00516432" w14:paraId="791771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35ADCA7" w14:textId="77777777" w:rsidR="00516432" w:rsidRPr="005D5AAB" w:rsidRDefault="00516432" w:rsidP="005D5AAB">
            <w:pPr>
              <w:pStyle w:val="TAL"/>
              <w:rPr>
                <w:lang w:eastAsia="zh-CN"/>
              </w:rPr>
            </w:pPr>
            <w:r w:rsidRPr="005D5AAB">
              <w:rPr>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FCFBF8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F41F4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36089F0" w14:textId="77777777" w:rsidR="00516432" w:rsidRPr="005D5AAB" w:rsidRDefault="00516432" w:rsidP="005D5AAB">
            <w:pPr>
              <w:pStyle w:val="TAL"/>
              <w:rPr>
                <w:lang w:eastAsia="zh-CN"/>
              </w:rPr>
            </w:pPr>
            <w:r w:rsidRPr="005D5AAB">
              <w:rPr>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499876EE" w14:textId="77777777" w:rsidR="00516432" w:rsidRPr="005D5AAB" w:rsidRDefault="00516432" w:rsidP="005D5AAB">
            <w:pPr>
              <w:pStyle w:val="TAL"/>
              <w:rPr>
                <w:lang w:eastAsia="zh-CN"/>
              </w:rPr>
            </w:pPr>
            <w:r w:rsidRPr="005D5AAB">
              <w:rPr>
                <w:lang w:eastAsia="zh-CN"/>
              </w:rPr>
              <w:t>Cell to be identified.</w:t>
            </w:r>
          </w:p>
        </w:tc>
      </w:tr>
      <w:tr w:rsidR="00516432" w:rsidRPr="00516432" w14:paraId="7B1900A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78DABF" w14:textId="77777777" w:rsidR="00516432" w:rsidRPr="005D5AAB" w:rsidRDefault="00516432" w:rsidP="005D5AAB">
            <w:pPr>
              <w:pStyle w:val="TAL"/>
              <w:rPr>
                <w:lang w:eastAsia="zh-CN"/>
              </w:rPr>
            </w:pPr>
            <w:r w:rsidRPr="005D5AAB">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6C9DBE"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EC3905"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C545B18" w14:textId="77777777" w:rsidR="00516432" w:rsidRPr="005D5AAB" w:rsidRDefault="00516432" w:rsidP="005D5AAB">
            <w:pPr>
              <w:pStyle w:val="TAL"/>
              <w:rPr>
                <w:lang w:eastAsia="zh-CN"/>
              </w:rPr>
            </w:pPr>
            <w:r w:rsidRPr="005D5AAB">
              <w:rPr>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5B377F3C" w14:textId="77777777" w:rsidR="00516432" w:rsidRPr="005D5AAB" w:rsidRDefault="00516432" w:rsidP="005D5AAB">
            <w:pPr>
              <w:pStyle w:val="TAL"/>
              <w:rPr>
                <w:lang w:eastAsia="zh-CN"/>
              </w:rPr>
            </w:pPr>
          </w:p>
        </w:tc>
      </w:tr>
      <w:tr w:rsidR="00516432" w:rsidRPr="00516432" w14:paraId="1B54C44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3A068B"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Pattern ID</w:t>
            </w:r>
          </w:p>
        </w:tc>
        <w:tc>
          <w:tcPr>
            <w:tcW w:w="709" w:type="dxa"/>
            <w:tcBorders>
              <w:top w:val="single" w:sz="4" w:space="0" w:color="auto"/>
              <w:left w:val="single" w:sz="4" w:space="0" w:color="auto"/>
              <w:bottom w:val="single" w:sz="4" w:space="0" w:color="auto"/>
              <w:right w:val="single" w:sz="4" w:space="0" w:color="auto"/>
            </w:tcBorders>
          </w:tcPr>
          <w:p w14:paraId="1219C543"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B148C0"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0940A414"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FE33AD5" w14:textId="77777777" w:rsidR="00516432" w:rsidRPr="005D5AAB" w:rsidRDefault="00516432" w:rsidP="005D5AAB">
            <w:pPr>
              <w:pStyle w:val="TAL"/>
              <w:rPr>
                <w:lang w:eastAsia="zh-CN"/>
              </w:rPr>
            </w:pPr>
          </w:p>
        </w:tc>
      </w:tr>
      <w:tr w:rsidR="00516432" w:rsidRPr="00516432" w14:paraId="6C39D5F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F9B5C3" w14:textId="77777777" w:rsidR="00516432" w:rsidRPr="005D5AAB" w:rsidRDefault="00516432" w:rsidP="005D5AAB">
            <w:pPr>
              <w:pStyle w:val="TAL"/>
              <w:rPr>
                <w:lang w:eastAsia="zh-CN"/>
              </w:rPr>
            </w:pPr>
            <w:r w:rsidRPr="005D5AAB">
              <w:rPr>
                <w:rFonts w:hint="eastAsia"/>
                <w:lang w:eastAsia="zh-CN"/>
              </w:rPr>
              <w:t>M</w:t>
            </w:r>
            <w:r w:rsidRPr="005D5AAB">
              <w:rPr>
                <w:lang w:eastAsia="zh-CN"/>
              </w:rPr>
              <w:t>USIM gap offset</w:t>
            </w:r>
          </w:p>
        </w:tc>
        <w:tc>
          <w:tcPr>
            <w:tcW w:w="709" w:type="dxa"/>
            <w:tcBorders>
              <w:top w:val="single" w:sz="4" w:space="0" w:color="auto"/>
              <w:left w:val="single" w:sz="4" w:space="0" w:color="auto"/>
              <w:bottom w:val="single" w:sz="4" w:space="0" w:color="auto"/>
              <w:right w:val="single" w:sz="4" w:space="0" w:color="auto"/>
            </w:tcBorders>
          </w:tcPr>
          <w:p w14:paraId="0FBEC841" w14:textId="77777777" w:rsidR="00516432" w:rsidRPr="005D5AAB" w:rsidRDefault="00516432" w:rsidP="005D5AAB">
            <w:pPr>
              <w:pStyle w:val="TAL"/>
              <w:rPr>
                <w:lang w:eastAsia="zh-CN"/>
              </w:rPr>
            </w:pPr>
            <w:proofErr w:type="spellStart"/>
            <w:r w:rsidRPr="005D5AAB">
              <w:rPr>
                <w:rFonts w:hint="eastAsia"/>
                <w:lang w:eastAsia="zh-CN"/>
              </w:rPr>
              <w:t>m</w:t>
            </w:r>
            <w:r w:rsidRPr="005D5AAB">
              <w:rPr>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5152F9B" w14:textId="77777777" w:rsidR="00516432" w:rsidRPr="005D5AAB" w:rsidRDefault="00516432" w:rsidP="005D5AAB">
            <w:pPr>
              <w:pStyle w:val="TAL"/>
              <w:rPr>
                <w:lang w:eastAsia="zh-CN"/>
              </w:rPr>
            </w:pPr>
            <w:r w:rsidRPr="005D5AAB">
              <w:rPr>
                <w:rFonts w:hint="eastAsia"/>
                <w:lang w:eastAsia="zh-CN"/>
              </w:rPr>
              <w:t>1</w:t>
            </w:r>
            <w:r w:rsidRPr="005D5AAB">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38D0222A" w14:textId="77777777" w:rsidR="00516432" w:rsidRPr="005D5AAB" w:rsidRDefault="00516432" w:rsidP="005D5AAB">
            <w:pPr>
              <w:pStyle w:val="TAL"/>
              <w:rPr>
                <w:lang w:eastAsia="zh-CN"/>
              </w:rPr>
            </w:pPr>
            <w:r w:rsidRPr="005D5AAB">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3BB8714" w14:textId="77777777" w:rsidR="00516432" w:rsidRPr="005D5AAB" w:rsidRDefault="00516432" w:rsidP="005D5AAB">
            <w:pPr>
              <w:pStyle w:val="TAL"/>
              <w:rPr>
                <w:lang w:eastAsia="zh-CN"/>
              </w:rPr>
            </w:pPr>
          </w:p>
        </w:tc>
      </w:tr>
      <w:tr w:rsidR="00516432" w:rsidRPr="00516432" w14:paraId="3397357E"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D169ED" w14:textId="77777777" w:rsidR="00516432" w:rsidRPr="005D5AAB" w:rsidRDefault="00516432" w:rsidP="005D5AAB">
            <w:pPr>
              <w:pStyle w:val="TAL"/>
              <w:rPr>
                <w:lang w:eastAsia="zh-CN"/>
              </w:rPr>
            </w:pPr>
            <w:r w:rsidRPr="005D5AA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D967D0"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7071A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C5E5E4"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115930" w14:textId="77777777" w:rsidR="00516432" w:rsidRPr="005D5AAB" w:rsidRDefault="00516432" w:rsidP="005D5AAB">
            <w:pPr>
              <w:pStyle w:val="TAL"/>
              <w:rPr>
                <w:lang w:eastAsia="zh-CN"/>
              </w:rPr>
            </w:pPr>
          </w:p>
        </w:tc>
      </w:tr>
      <w:tr w:rsidR="00516432" w:rsidRPr="00516432" w14:paraId="456F86F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4AEBFF4F"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AAE600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A7B134"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4619F8" w14:textId="77777777" w:rsidR="00516432" w:rsidRPr="005D5AAB" w:rsidRDefault="00516432" w:rsidP="005D5AAB">
            <w:pPr>
              <w:pStyle w:val="TAL"/>
              <w:rPr>
                <w:lang w:eastAsia="zh-CN"/>
              </w:rPr>
            </w:pPr>
            <w:r w:rsidRPr="005D5AAB">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5EFF28" w14:textId="77777777" w:rsidR="00516432" w:rsidRPr="005D5AAB" w:rsidRDefault="00516432" w:rsidP="005D5AAB">
            <w:pPr>
              <w:pStyle w:val="TAL"/>
              <w:rPr>
                <w:lang w:eastAsia="zh-CN"/>
              </w:rPr>
            </w:pPr>
          </w:p>
        </w:tc>
      </w:tr>
      <w:tr w:rsidR="00516432" w:rsidRPr="00516432" w14:paraId="59E45C34"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29A4923"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4AA8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C3E6BE2"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1BDA674" w14:textId="77777777" w:rsidR="00516432" w:rsidRPr="005D5AAB" w:rsidRDefault="00516432" w:rsidP="005D5AAB">
            <w:pPr>
              <w:pStyle w:val="TAL"/>
              <w:rPr>
                <w:lang w:eastAsia="zh-CN"/>
              </w:rPr>
            </w:pPr>
            <w:r w:rsidRPr="005D5AAB">
              <w:rPr>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3A7729A" w14:textId="77777777" w:rsidR="00516432" w:rsidRPr="005D5AAB" w:rsidRDefault="00516432" w:rsidP="005D5AAB">
            <w:pPr>
              <w:pStyle w:val="TAL"/>
              <w:rPr>
                <w:lang w:eastAsia="zh-CN"/>
              </w:rPr>
            </w:pPr>
          </w:p>
        </w:tc>
      </w:tr>
      <w:tr w:rsidR="00516432" w:rsidRPr="00516432" w14:paraId="1FA833FD"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B22410" w14:textId="77777777" w:rsidR="00516432" w:rsidRPr="005D5AAB" w:rsidRDefault="00516432" w:rsidP="005D5AAB">
            <w:pPr>
              <w:pStyle w:val="TAL"/>
              <w:rPr>
                <w:lang w:eastAsia="zh-CN"/>
              </w:rPr>
            </w:pPr>
            <w:r w:rsidRPr="005D5AA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51E463D"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79767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C37B92" w14:textId="77777777" w:rsidR="00516432" w:rsidRPr="005D5AAB" w:rsidRDefault="00516432" w:rsidP="005D5AAB">
            <w:pPr>
              <w:pStyle w:val="TAL"/>
              <w:rPr>
                <w:lang w:eastAsia="zh-CN"/>
              </w:rPr>
            </w:pPr>
            <w:r w:rsidRPr="005D5AAB">
              <w:rPr>
                <w:lang w:eastAsia="zh-CN"/>
              </w:rPr>
              <w:t>SMTC.</w:t>
            </w:r>
            <w:r w:rsidRPr="005D5AAB">
              <w:rPr>
                <w:rFonts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9684192" w14:textId="77777777" w:rsidR="00516432" w:rsidRPr="005D5AAB" w:rsidRDefault="00516432" w:rsidP="005D5AAB">
            <w:pPr>
              <w:pStyle w:val="TAL"/>
              <w:rPr>
                <w:lang w:eastAsia="zh-CN"/>
              </w:rPr>
            </w:pPr>
          </w:p>
        </w:tc>
      </w:tr>
      <w:tr w:rsidR="00516432" w:rsidRPr="00516432" w14:paraId="32BBE33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12DF425C"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A0187E9"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C7A9DF"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1CC9AA4"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555C1F" w14:textId="77777777" w:rsidR="00516432" w:rsidRPr="005D5AAB" w:rsidRDefault="00516432" w:rsidP="005D5AAB">
            <w:pPr>
              <w:pStyle w:val="TAL"/>
              <w:rPr>
                <w:lang w:eastAsia="zh-CN"/>
              </w:rPr>
            </w:pPr>
          </w:p>
        </w:tc>
      </w:tr>
      <w:tr w:rsidR="00516432" w:rsidRPr="00516432" w14:paraId="30314D91"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0943B2"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776E7C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A63DD1"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F9E5F2E" w14:textId="77777777" w:rsidR="00516432" w:rsidRPr="005D5AAB" w:rsidRDefault="00516432" w:rsidP="005D5AAB">
            <w:pPr>
              <w:pStyle w:val="TAL"/>
              <w:rPr>
                <w:lang w:eastAsia="zh-CN"/>
              </w:rPr>
            </w:pPr>
            <w:r w:rsidRPr="005D5AAB">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B642E7" w14:textId="77777777" w:rsidR="00516432" w:rsidRPr="005D5AAB" w:rsidRDefault="00516432" w:rsidP="005D5AAB">
            <w:pPr>
              <w:pStyle w:val="TAL"/>
              <w:rPr>
                <w:lang w:eastAsia="zh-CN"/>
              </w:rPr>
            </w:pPr>
          </w:p>
        </w:tc>
      </w:tr>
      <w:tr w:rsidR="00516432" w:rsidRPr="00516432" w14:paraId="0D50D9F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798F9C" w14:textId="77777777" w:rsidR="00516432" w:rsidRPr="005D5AAB" w:rsidRDefault="00516432" w:rsidP="005D5AAB">
            <w:pPr>
              <w:pStyle w:val="TAL"/>
              <w:rPr>
                <w:lang w:eastAsia="zh-CN"/>
              </w:rPr>
            </w:pPr>
            <w:r w:rsidRPr="005D5AAB">
              <w:rPr>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48874F01"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9EEB29B"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46A499" w14:textId="77777777" w:rsidR="00516432" w:rsidRPr="005D5AAB" w:rsidRDefault="00516432" w:rsidP="005D5AAB">
            <w:pPr>
              <w:pStyle w:val="TAL"/>
              <w:rPr>
                <w:lang w:eastAsia="zh-CN"/>
              </w:rPr>
            </w:pPr>
            <w:r w:rsidRPr="005D5AAB">
              <w:rPr>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2255594" w14:textId="77777777" w:rsidR="00516432" w:rsidRPr="005D5AAB" w:rsidRDefault="00516432" w:rsidP="005D5AAB">
            <w:pPr>
              <w:pStyle w:val="TAL"/>
              <w:rPr>
                <w:lang w:eastAsia="zh-CN"/>
              </w:rPr>
            </w:pPr>
          </w:p>
        </w:tc>
      </w:tr>
      <w:tr w:rsidR="00516432" w:rsidRPr="00516432" w14:paraId="5808F1AB"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C7CD32" w14:textId="77777777" w:rsidR="00516432" w:rsidRPr="005D5AAB" w:rsidRDefault="00516432" w:rsidP="005D5AAB">
            <w:pPr>
              <w:pStyle w:val="TAL"/>
              <w:rPr>
                <w:lang w:eastAsia="zh-CN"/>
              </w:rPr>
            </w:pPr>
            <w:r w:rsidRPr="005D5AAB">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917F4E5"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1AC73D"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95A4507" w14:textId="77777777" w:rsidR="00516432" w:rsidRPr="005D5AAB" w:rsidRDefault="00516432" w:rsidP="005D5AAB">
            <w:pPr>
              <w:pStyle w:val="TAL"/>
              <w:rPr>
                <w:lang w:eastAsia="zh-CN"/>
              </w:rPr>
            </w:pPr>
            <w:r w:rsidRPr="005D5AAB">
              <w:rPr>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4716FD87" w14:textId="77777777" w:rsidR="00516432" w:rsidRPr="005D5AAB" w:rsidRDefault="00516432" w:rsidP="005D5AAB">
            <w:pPr>
              <w:pStyle w:val="TAL"/>
              <w:rPr>
                <w:lang w:eastAsia="zh-CN"/>
              </w:rPr>
            </w:pPr>
          </w:p>
        </w:tc>
      </w:tr>
      <w:tr w:rsidR="00516432" w:rsidRPr="00516432" w14:paraId="332F1A2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A2C0DDA" w14:textId="77777777" w:rsidR="00516432" w:rsidRPr="005D5AAB" w:rsidRDefault="00516432" w:rsidP="005D5AAB">
            <w:pPr>
              <w:pStyle w:val="TAL"/>
              <w:rPr>
                <w:lang w:eastAsia="zh-CN"/>
              </w:rPr>
            </w:pPr>
            <w:r w:rsidRPr="005D5AAB">
              <w:rPr>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71C5124" w14:textId="77777777" w:rsidR="00516432" w:rsidRPr="005D5AAB" w:rsidRDefault="00516432" w:rsidP="005D5AAB">
            <w:pPr>
              <w:pStyle w:val="TAL"/>
              <w:rPr>
                <w:lang w:eastAsia="zh-CN"/>
              </w:rPr>
            </w:pPr>
            <w:r w:rsidRPr="005D5AAB">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461AFF6"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A8610F"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0A05D7B" w14:textId="77777777" w:rsidR="00516432" w:rsidRPr="005D5AAB" w:rsidRDefault="00516432" w:rsidP="005D5AAB">
            <w:pPr>
              <w:pStyle w:val="TAL"/>
              <w:rPr>
                <w:lang w:eastAsia="zh-CN"/>
              </w:rPr>
            </w:pPr>
          </w:p>
        </w:tc>
      </w:tr>
      <w:tr w:rsidR="00516432" w:rsidRPr="00516432" w14:paraId="18C0D74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0AA47B" w14:textId="77777777" w:rsidR="00516432" w:rsidRPr="005D5AAB" w:rsidRDefault="00516432" w:rsidP="005D5AAB">
            <w:pPr>
              <w:pStyle w:val="TAL"/>
              <w:rPr>
                <w:lang w:eastAsia="zh-CN"/>
              </w:rPr>
            </w:pPr>
            <w:r w:rsidRPr="005D5AAB">
              <w:rPr>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054CE84"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50834A89"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7CF4688"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5D1B2B0" w14:textId="77777777" w:rsidR="00516432" w:rsidRPr="005D5AAB" w:rsidRDefault="00516432" w:rsidP="005D5AAB">
            <w:pPr>
              <w:pStyle w:val="TAL"/>
              <w:rPr>
                <w:lang w:eastAsia="zh-CN"/>
              </w:rPr>
            </w:pPr>
          </w:p>
        </w:tc>
      </w:tr>
      <w:tr w:rsidR="00516432" w:rsidRPr="00516432" w14:paraId="6F949C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90F1090" w14:textId="77777777" w:rsidR="00516432" w:rsidRPr="005D5AAB" w:rsidRDefault="00516432" w:rsidP="005D5AAB">
            <w:pPr>
              <w:pStyle w:val="TAL"/>
              <w:rPr>
                <w:lang w:eastAsia="zh-CN"/>
              </w:rPr>
            </w:pPr>
            <w:r w:rsidRPr="005D5AAB">
              <w:rPr>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1FB3B62"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21D49F"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E6D68B" w14:textId="77777777" w:rsidR="00516432" w:rsidRPr="005D5AAB" w:rsidRDefault="00516432" w:rsidP="005D5AAB">
            <w:pPr>
              <w:pStyle w:val="TAL"/>
              <w:rPr>
                <w:lang w:eastAsia="zh-CN"/>
              </w:rPr>
            </w:pPr>
            <w:r w:rsidRPr="005D5AAB">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CC152DD" w14:textId="77777777" w:rsidR="00516432" w:rsidRPr="005D5AAB" w:rsidRDefault="00516432" w:rsidP="005D5AAB">
            <w:pPr>
              <w:pStyle w:val="TAL"/>
              <w:rPr>
                <w:lang w:eastAsia="zh-CN"/>
              </w:rPr>
            </w:pPr>
            <w:r w:rsidRPr="005D5AAB">
              <w:rPr>
                <w:lang w:eastAsia="zh-CN"/>
              </w:rPr>
              <w:t>L3 filtering is not used</w:t>
            </w:r>
          </w:p>
        </w:tc>
      </w:tr>
      <w:tr w:rsidR="00516432" w:rsidRPr="00516432" w14:paraId="5D0BC81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537793" w14:textId="77777777" w:rsidR="00516432" w:rsidRPr="005D5AAB" w:rsidRDefault="00516432" w:rsidP="005D5AAB">
            <w:pPr>
              <w:pStyle w:val="TAL"/>
              <w:rPr>
                <w:lang w:eastAsia="zh-CN"/>
              </w:rPr>
            </w:pPr>
            <w:r w:rsidRPr="005D5AAB">
              <w:rPr>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41F046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F93152"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E5F652" w14:textId="77777777" w:rsidR="00516432" w:rsidRPr="005D5AAB" w:rsidRDefault="00516432" w:rsidP="005D5AA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F279854" w14:textId="77777777" w:rsidR="00516432" w:rsidRPr="005D5AAB" w:rsidRDefault="00516432" w:rsidP="005D5AAB">
            <w:pPr>
              <w:pStyle w:val="TAL"/>
              <w:rPr>
                <w:lang w:eastAsia="zh-CN"/>
              </w:rPr>
            </w:pPr>
            <w:r w:rsidRPr="005D5AAB">
              <w:rPr>
                <w:lang w:eastAsia="zh-CN"/>
              </w:rPr>
              <w:t>OFF</w:t>
            </w:r>
          </w:p>
        </w:tc>
      </w:tr>
      <w:tr w:rsidR="00516432" w:rsidRPr="00516432" w14:paraId="2264396C"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0945F9" w14:textId="77777777" w:rsidR="00516432" w:rsidRPr="005D5AAB" w:rsidRDefault="00516432" w:rsidP="005D5AAB">
            <w:pPr>
              <w:pStyle w:val="TAL"/>
              <w:rPr>
                <w:lang w:eastAsia="zh-CN"/>
              </w:rPr>
            </w:pPr>
            <w:r w:rsidRPr="005D5AAB">
              <w:rPr>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6CE2CD7"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9ADD3E" w14:textId="77777777" w:rsidR="00516432" w:rsidRPr="005D5AAB" w:rsidRDefault="00516432" w:rsidP="005D5AAB">
            <w:pPr>
              <w:pStyle w:val="TAL"/>
              <w:rPr>
                <w:lang w:eastAsia="zh-CN"/>
              </w:rPr>
            </w:pPr>
            <w:r w:rsidRPr="005D5A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2662A7" w14:textId="77777777" w:rsidR="00516432" w:rsidRPr="005D5AAB" w:rsidRDefault="00516432" w:rsidP="005D5AAB">
            <w:pPr>
              <w:pStyle w:val="TAL"/>
              <w:rPr>
                <w:lang w:eastAsia="zh-CN"/>
              </w:rPr>
            </w:pPr>
            <w:r w:rsidRPr="005D5AAB">
              <w:rPr>
                <w:lang w:eastAsia="zh-CN"/>
              </w:rPr>
              <w:t xml:space="preserve">3 </w:t>
            </w:r>
            <w:proofErr w:type="spellStart"/>
            <w:r w:rsidRPr="005D5AAB">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A34CF4" w14:textId="77777777" w:rsidR="00516432" w:rsidRPr="005D5AAB" w:rsidRDefault="00516432" w:rsidP="005D5AAB">
            <w:pPr>
              <w:pStyle w:val="TAL"/>
              <w:rPr>
                <w:lang w:eastAsia="zh-CN"/>
              </w:rPr>
            </w:pPr>
            <w:r w:rsidRPr="005D5AAB">
              <w:rPr>
                <w:lang w:eastAsia="zh-CN"/>
              </w:rPr>
              <w:t>Asynchronous cells.</w:t>
            </w:r>
          </w:p>
          <w:p w14:paraId="58CBED87" w14:textId="77777777" w:rsidR="00516432" w:rsidRPr="005D5AAB" w:rsidRDefault="00516432" w:rsidP="005D5AAB">
            <w:pPr>
              <w:pStyle w:val="TAL"/>
              <w:rPr>
                <w:lang w:eastAsia="zh-CN"/>
              </w:rPr>
            </w:pPr>
            <w:r w:rsidRPr="005D5AAB">
              <w:rPr>
                <w:lang w:eastAsia="zh-CN"/>
              </w:rPr>
              <w:t>The timing of Cell 2 is 3ms later than the timing of Cell 1.</w:t>
            </w:r>
          </w:p>
        </w:tc>
      </w:tr>
      <w:tr w:rsidR="00516432" w:rsidRPr="00516432" w14:paraId="69150B4E"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79FBB4DB" w14:textId="77777777" w:rsidR="00516432" w:rsidRPr="005D5AAB"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856207B"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B28F051" w14:textId="77777777" w:rsidR="00516432" w:rsidRPr="005D5AAB" w:rsidRDefault="00516432" w:rsidP="005D5AAB">
            <w:pPr>
              <w:pStyle w:val="TAL"/>
              <w:rPr>
                <w:lang w:eastAsia="zh-CN"/>
              </w:rPr>
            </w:pPr>
            <w:r w:rsidRPr="005D5A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C9820E6"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33310B6" w14:textId="77777777" w:rsidR="00516432" w:rsidRPr="005D5AAB" w:rsidRDefault="00516432" w:rsidP="005D5AAB">
            <w:pPr>
              <w:pStyle w:val="TAL"/>
              <w:rPr>
                <w:lang w:eastAsia="zh-CN"/>
              </w:rPr>
            </w:pPr>
            <w:r w:rsidRPr="005D5AAB">
              <w:rPr>
                <w:lang w:eastAsia="zh-CN"/>
              </w:rPr>
              <w:t>Synchronous cells</w:t>
            </w:r>
          </w:p>
        </w:tc>
      </w:tr>
      <w:tr w:rsidR="00516432" w:rsidRPr="00516432" w14:paraId="54B47F8C"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75F8C78" w14:textId="77777777" w:rsidR="00516432" w:rsidRPr="005D5AAB"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79CCF54" w14:textId="77777777" w:rsidR="00516432" w:rsidRPr="005D5AAB"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CAAD65" w14:textId="77777777" w:rsidR="00516432" w:rsidRPr="005D5AAB" w:rsidRDefault="00516432" w:rsidP="005D5AAB">
            <w:pPr>
              <w:pStyle w:val="TAL"/>
              <w:rPr>
                <w:lang w:eastAsia="zh-CN"/>
              </w:rPr>
            </w:pPr>
            <w:r w:rsidRPr="005D5AAB">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B6ADA67" w14:textId="77777777" w:rsidR="00516432" w:rsidRPr="005D5AAB" w:rsidRDefault="00516432" w:rsidP="005D5AAB">
            <w:pPr>
              <w:pStyle w:val="TAL"/>
              <w:rPr>
                <w:lang w:eastAsia="zh-CN"/>
              </w:rPr>
            </w:pPr>
            <w:r w:rsidRPr="005D5AAB">
              <w:rPr>
                <w:lang w:eastAsia="zh-CN"/>
              </w:rPr>
              <w:t xml:space="preserve">3 </w:t>
            </w:r>
            <w:r w:rsidRPr="005D5AAB">
              <w:rPr>
                <w:lang w:eastAsia="zh-CN"/>
              </w:rPr>
              <w:sym w:font="Symbol" w:char="F06D"/>
            </w:r>
            <w:r w:rsidRPr="005D5AAB">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D496BAD" w14:textId="77777777" w:rsidR="00516432" w:rsidRPr="005D5AAB" w:rsidRDefault="00516432" w:rsidP="005D5AAB">
            <w:pPr>
              <w:pStyle w:val="TAL"/>
              <w:rPr>
                <w:lang w:eastAsia="zh-CN"/>
              </w:rPr>
            </w:pPr>
            <w:r w:rsidRPr="005D5AAB">
              <w:rPr>
                <w:lang w:eastAsia="zh-CN"/>
              </w:rPr>
              <w:t>Synchronous cells</w:t>
            </w:r>
          </w:p>
        </w:tc>
      </w:tr>
      <w:tr w:rsidR="00516432" w:rsidRPr="00516432" w14:paraId="57B6A01C"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B8E0470" w14:textId="77777777" w:rsidR="00516432" w:rsidRPr="005D5AAB" w:rsidRDefault="00516432" w:rsidP="005D5AAB">
            <w:pPr>
              <w:pStyle w:val="TAL"/>
              <w:rPr>
                <w:lang w:eastAsia="zh-CN"/>
              </w:rPr>
            </w:pPr>
            <w:r w:rsidRPr="005D5AAB">
              <w:rPr>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24D09B8"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607A80D4"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6AD2C91"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C93A891" w14:textId="77777777" w:rsidR="00516432" w:rsidRPr="005D5AAB" w:rsidRDefault="00516432" w:rsidP="005D5AAB">
            <w:pPr>
              <w:pStyle w:val="TAL"/>
              <w:rPr>
                <w:lang w:eastAsia="zh-CN"/>
              </w:rPr>
            </w:pPr>
          </w:p>
        </w:tc>
      </w:tr>
      <w:tr w:rsidR="00516432" w:rsidRPr="00516432" w14:paraId="304B988D"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293F6C" w14:textId="77777777" w:rsidR="00516432" w:rsidRPr="005D5AAB" w:rsidRDefault="00516432" w:rsidP="005D5AAB">
            <w:pPr>
              <w:pStyle w:val="TAL"/>
              <w:rPr>
                <w:lang w:eastAsia="zh-CN"/>
              </w:rPr>
            </w:pPr>
            <w:r w:rsidRPr="005D5AAB">
              <w:rPr>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D72BF45" w14:textId="77777777" w:rsidR="00516432" w:rsidRPr="005D5AAB" w:rsidRDefault="00516432" w:rsidP="005D5AAB">
            <w:pPr>
              <w:pStyle w:val="TAL"/>
              <w:rPr>
                <w:lang w:eastAsia="zh-CN"/>
              </w:rPr>
            </w:pPr>
            <w:r w:rsidRPr="005D5AAB">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062073EA" w14:textId="77777777" w:rsidR="00516432" w:rsidRPr="005D5AAB" w:rsidRDefault="00516432" w:rsidP="005D5AAB">
            <w:pPr>
              <w:pStyle w:val="TAL"/>
              <w:rPr>
                <w:lang w:eastAsia="zh-CN"/>
              </w:rPr>
            </w:pPr>
            <w:r w:rsidRPr="005D5AA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0B942D" w14:textId="77777777" w:rsidR="00516432" w:rsidRPr="005D5AAB" w:rsidRDefault="00516432" w:rsidP="005D5AAB">
            <w:pPr>
              <w:pStyle w:val="TAL"/>
              <w:rPr>
                <w:lang w:eastAsia="zh-CN"/>
              </w:rPr>
            </w:pPr>
            <w:r w:rsidRPr="005D5AAB">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54056B8" w14:textId="77777777" w:rsidR="00516432" w:rsidRPr="005D5AAB" w:rsidRDefault="00516432" w:rsidP="005D5AAB">
            <w:pPr>
              <w:pStyle w:val="TAL"/>
              <w:rPr>
                <w:lang w:eastAsia="zh-CN"/>
              </w:rPr>
            </w:pPr>
          </w:p>
        </w:tc>
      </w:tr>
    </w:tbl>
    <w:p w14:paraId="5F282C8B" w14:textId="77777777" w:rsidR="00516432" w:rsidRPr="00516432" w:rsidRDefault="00516432" w:rsidP="00516432">
      <w:pPr>
        <w:overflowPunct w:val="0"/>
        <w:autoSpaceDE w:val="0"/>
        <w:autoSpaceDN w:val="0"/>
        <w:adjustRightInd w:val="0"/>
        <w:textAlignment w:val="baseline"/>
        <w:rPr>
          <w:rFonts w:eastAsia="Times New Roman"/>
        </w:rPr>
      </w:pPr>
    </w:p>
    <w:p w14:paraId="2341A9BD" w14:textId="77777777" w:rsidR="00516432" w:rsidRPr="00516432" w:rsidRDefault="00516432" w:rsidP="005D5AAB">
      <w:pPr>
        <w:pStyle w:val="H6"/>
        <w:rPr>
          <w:rFonts w:eastAsia="Times New Roman"/>
        </w:rPr>
      </w:pPr>
      <w:r w:rsidRPr="005D5AAB">
        <w:rPr>
          <w:lang w:eastAsia="sv-SE"/>
        </w:rPr>
        <w:t>6.6.1.9.4.2</w:t>
      </w:r>
      <w:r w:rsidRPr="005D5AAB">
        <w:rPr>
          <w:lang w:eastAsia="sv-SE"/>
        </w:rPr>
        <w:tab/>
        <w:t>Test procedure</w:t>
      </w:r>
    </w:p>
    <w:p w14:paraId="291977F3" w14:textId="77777777" w:rsidR="00516432" w:rsidRPr="00134F20" w:rsidRDefault="00516432" w:rsidP="00134F20">
      <w:r w:rsidRPr="00134F20">
        <w:t xml:space="preserve">Two cells are deployed in the test, which are FR1 </w:t>
      </w:r>
      <w:proofErr w:type="spellStart"/>
      <w:r w:rsidRPr="00134F20">
        <w:t>PCell</w:t>
      </w:r>
      <w:proofErr w:type="spellEnd"/>
      <w:r w:rsidRPr="00134F20">
        <w:t xml:space="preserve"> (NR Cell 1) and a FR1 neighbour cell (NR Cell 2) on the same frequency as the </w:t>
      </w:r>
      <w:proofErr w:type="spellStart"/>
      <w:r w:rsidRPr="00134F20">
        <w:t>PCell</w:t>
      </w:r>
      <w:proofErr w:type="spellEnd"/>
      <w:r w:rsidRPr="00134F20">
        <w:t xml:space="preserve">. The general and cell specific test parameters for </w:t>
      </w:r>
      <w:proofErr w:type="spellStart"/>
      <w:r w:rsidRPr="00134F20">
        <w:t>PCell</w:t>
      </w:r>
      <w:proofErr w:type="spellEnd"/>
      <w:r w:rsidRPr="00134F20">
        <w:t xml:space="preserve"> and neighbour cell are given in Table 6.6.1.9.4.1-3 and Table 6.6.1.9.5-1, respectively. In the measurement control information a measurement object is configured for the frequency of the </w:t>
      </w:r>
      <w:proofErr w:type="spellStart"/>
      <w:r w:rsidRPr="00134F20">
        <w:t>PCell</w:t>
      </w:r>
      <w:proofErr w:type="spellEnd"/>
      <w:r w:rsidRPr="00134F20">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1B7945" w14:textId="77777777" w:rsidR="00516432" w:rsidRPr="00516432" w:rsidRDefault="00516432" w:rsidP="005D5AAB">
      <w:pPr>
        <w:pStyle w:val="B10"/>
      </w:pPr>
      <w:r w:rsidRPr="00516432">
        <w:t xml:space="preserve">1. Ensure the UE is in state RRC_CONNECTED with generic procedure parameters Connectivity </w:t>
      </w:r>
      <w:r w:rsidRPr="00516432">
        <w:rPr>
          <w:i/>
        </w:rPr>
        <w:t>NR</w:t>
      </w:r>
      <w:r w:rsidRPr="00516432">
        <w:t xml:space="preserve">, Connected without release </w:t>
      </w:r>
      <w:r w:rsidRPr="00516432">
        <w:rPr>
          <w:i/>
        </w:rPr>
        <w:t>On</w:t>
      </w:r>
      <w:r w:rsidRPr="00516432">
        <w:t xml:space="preserve"> and Test Mode </w:t>
      </w:r>
      <w:r w:rsidRPr="00516432">
        <w:rPr>
          <w:i/>
        </w:rPr>
        <w:t>On</w:t>
      </w:r>
      <w:r w:rsidRPr="00516432">
        <w:t xml:space="preserve"> according to TS 38.508-1 [14] clause 4.5. </w:t>
      </w:r>
    </w:p>
    <w:p w14:paraId="26083DA9" w14:textId="77777777" w:rsidR="00516432" w:rsidRPr="00516432" w:rsidRDefault="00516432" w:rsidP="005D5AAB">
      <w:pPr>
        <w:pStyle w:val="B10"/>
      </w:pPr>
      <w:r w:rsidRPr="00516432">
        <w:t>2. Set the parameters according to T1 in Table 6.6.1.9.5-1.</w:t>
      </w:r>
    </w:p>
    <w:p w14:paraId="25323DF5" w14:textId="77777777" w:rsidR="00516432" w:rsidRPr="00516432" w:rsidRDefault="00516432" w:rsidP="005D5AAB">
      <w:pPr>
        <w:pStyle w:val="B10"/>
      </w:pPr>
      <w:r w:rsidRPr="00516432">
        <w:t xml:space="preserve">3. SS shall transmit an </w:t>
      </w:r>
      <w:proofErr w:type="spellStart"/>
      <w:r w:rsidRPr="00516432">
        <w:rPr>
          <w:i/>
        </w:rPr>
        <w:t>RRCReconfiguration</w:t>
      </w:r>
      <w:proofErr w:type="spellEnd"/>
      <w:r w:rsidRPr="00516432">
        <w:t xml:space="preserve"> message with </w:t>
      </w:r>
      <w:proofErr w:type="spellStart"/>
      <w:r w:rsidRPr="00516432">
        <w:rPr>
          <w:i/>
          <w:iCs/>
        </w:rPr>
        <w:t>measConfig</w:t>
      </w:r>
      <w:proofErr w:type="spellEnd"/>
      <w:r w:rsidRPr="00516432">
        <w:t xml:space="preserve"> and </w:t>
      </w:r>
      <w:r w:rsidRPr="00516432">
        <w:rPr>
          <w:i/>
          <w:iCs/>
        </w:rPr>
        <w:t>musim-GapConfig-r17</w:t>
      </w:r>
      <w:r w:rsidRPr="00516432">
        <w:t>.</w:t>
      </w:r>
    </w:p>
    <w:p w14:paraId="137FB760" w14:textId="77777777" w:rsidR="00516432" w:rsidRPr="00516432" w:rsidRDefault="00516432" w:rsidP="005D5AAB">
      <w:pPr>
        <w:pStyle w:val="B10"/>
      </w:pPr>
      <w:r w:rsidRPr="00516432">
        <w:t xml:space="preserve">4. The UE shall transmit an </w:t>
      </w:r>
      <w:proofErr w:type="spellStart"/>
      <w:r w:rsidRPr="00516432">
        <w:rPr>
          <w:i/>
        </w:rPr>
        <w:t>RRCReconfigurationComplete</w:t>
      </w:r>
      <w:proofErr w:type="spellEnd"/>
      <w:r w:rsidRPr="00516432">
        <w:t xml:space="preserve"> message. T1 starts.</w:t>
      </w:r>
    </w:p>
    <w:p w14:paraId="25AA8969" w14:textId="77777777" w:rsidR="00516432" w:rsidRPr="00516432" w:rsidRDefault="00516432" w:rsidP="005D5AAB">
      <w:pPr>
        <w:pStyle w:val="B10"/>
      </w:pPr>
      <w:r w:rsidRPr="00516432">
        <w:t>5. When T1 expires, the SS shall switch the power setting from T1 to T2 as specified in Table 6.6.1.9.5-1. T2 starts.</w:t>
      </w:r>
    </w:p>
    <w:p w14:paraId="1A664914" w14:textId="77777777" w:rsidR="00516432" w:rsidRPr="00516432" w:rsidRDefault="00516432" w:rsidP="005D5AAB">
      <w:pPr>
        <w:pStyle w:val="B10"/>
      </w:pPr>
      <w:r w:rsidRPr="00516432">
        <w:t xml:space="preserve">6. UE shall transmit a </w:t>
      </w:r>
      <w:proofErr w:type="spellStart"/>
      <w:r w:rsidRPr="00516432">
        <w:t>MeasurementReport</w:t>
      </w:r>
      <w:proofErr w:type="spellEnd"/>
      <w:r w:rsidRPr="00516432">
        <w:t xml:space="preserve"> message triggered by Event A3. If the overall delays measured from the beginning of time period T2 is less than 802 </w:t>
      </w:r>
      <w:proofErr w:type="spellStart"/>
      <w:r w:rsidRPr="00516432">
        <w:t>ms</w:t>
      </w:r>
      <w:proofErr w:type="spellEnd"/>
      <w:r w:rsidRPr="00516432">
        <w:t xml:space="preserve"> then the number of successful tests is increased by one. If the UE fails to report the event within the overall delays measured requirement then the number of failure tests is increased by one.</w:t>
      </w:r>
    </w:p>
    <w:p w14:paraId="610E4620" w14:textId="77777777" w:rsidR="00516432" w:rsidRPr="00516432" w:rsidRDefault="00516432" w:rsidP="005D5AAB">
      <w:pPr>
        <w:pStyle w:val="B10"/>
      </w:pPr>
      <w:r w:rsidRPr="00516432">
        <w:t xml:space="preserve">7. After the SS receive the </w:t>
      </w:r>
      <w:proofErr w:type="spellStart"/>
      <w:r w:rsidRPr="00516432">
        <w:rPr>
          <w:i/>
        </w:rPr>
        <w:t>MeasurementReport</w:t>
      </w:r>
      <w:proofErr w:type="spellEnd"/>
      <w:r w:rsidRPr="00516432">
        <w:t xml:space="preserve"> message in step 6) or when T2 expires, the SS shall:</w:t>
      </w:r>
    </w:p>
    <w:p w14:paraId="7BA52CDD" w14:textId="3783209E" w:rsidR="00516432" w:rsidRPr="00516432" w:rsidRDefault="00516432" w:rsidP="005D5AAB">
      <w:pPr>
        <w:pStyle w:val="B10"/>
      </w:pPr>
      <w:r w:rsidRPr="00516432">
        <w:t xml:space="preserve">- transmit </w:t>
      </w:r>
      <w:proofErr w:type="spellStart"/>
      <w:r w:rsidRPr="00516432">
        <w:rPr>
          <w:i/>
        </w:rPr>
        <w:t>RRCRelease</w:t>
      </w:r>
      <w:proofErr w:type="spellEnd"/>
      <w:r w:rsidRPr="00516432">
        <w:t xml:space="preserve"> message to release the RRC connection which includes the release of the established radio bearers as well as all radio resources</w:t>
      </w:r>
      <w:r w:rsidR="005D5AAB">
        <w:t>.</w:t>
      </w:r>
    </w:p>
    <w:p w14:paraId="0AB70210" w14:textId="77777777" w:rsidR="00516432" w:rsidRPr="005D5AAB" w:rsidRDefault="00516432" w:rsidP="005D5AAB">
      <w:pPr>
        <w:pStyle w:val="B10"/>
      </w:pPr>
      <w:r w:rsidRPr="005D5AAB">
        <w:t>OR</w:t>
      </w:r>
    </w:p>
    <w:p w14:paraId="29D6E952" w14:textId="77777777" w:rsidR="00516432" w:rsidRPr="005D5AAB" w:rsidRDefault="00516432" w:rsidP="005D5AAB">
      <w:pPr>
        <w:pStyle w:val="B10"/>
      </w:pPr>
      <w:r w:rsidRPr="005D5AAB">
        <w:lastRenderedPageBreak/>
        <w:t>- switch the UE off.</w:t>
      </w:r>
    </w:p>
    <w:p w14:paraId="34C1A989" w14:textId="77777777" w:rsidR="00516432" w:rsidRPr="005D5AAB" w:rsidRDefault="00516432" w:rsidP="005D5AAB">
      <w:pPr>
        <w:pStyle w:val="B10"/>
      </w:pPr>
      <w:r w:rsidRPr="005D5AAB">
        <w:t xml:space="preserve">8. Set NR Cell 2 physical cell identity = ((current NR cell 2 physical cell identity + 3) mod 1008) for next iteration of the test procedure loop. </w:t>
      </w:r>
    </w:p>
    <w:p w14:paraId="0491AFD6" w14:textId="77777777" w:rsidR="00516432" w:rsidRPr="005D5AAB" w:rsidRDefault="00516432" w:rsidP="005D5AAB">
      <w:pPr>
        <w:pStyle w:val="B10"/>
      </w:pPr>
      <w:r w:rsidRPr="005D5AAB">
        <w:t>9. Depending on the choice in Step 7, the SS:</w:t>
      </w:r>
      <w:r w:rsidRPr="005D5AAB">
        <w:br/>
        <w:t xml:space="preserve">- if the RRC Connection Release has been sent, transmits in NR Cell 1 a Paging message (including </w:t>
      </w:r>
      <w:proofErr w:type="spellStart"/>
      <w:r w:rsidRPr="005D5AAB">
        <w:t>PagingRecord</w:t>
      </w:r>
      <w:proofErr w:type="spellEnd"/>
      <w:r w:rsidRPr="005D5AAB">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D5AAB">
        <w:br/>
        <w:t>Or</w:t>
      </w:r>
      <w:r w:rsidRPr="005D5AAB">
        <w:br/>
        <w:t xml:space="preserve">- if the device has been switched off, </w:t>
      </w:r>
      <w:proofErr w:type="spellStart"/>
      <w:r w:rsidRPr="005D5AAB">
        <w:t>switche</w:t>
      </w:r>
      <w:proofErr w:type="spellEnd"/>
      <w:r w:rsidRPr="005D5AAB">
        <w:t xml:space="preserve"> on the UE and ensures the UE is in state RRC_CONNECTED with generic procedure parameters Connectivity NR, Connected without release On according to TS 38.508-1 [14] clause 4.5.</w:t>
      </w:r>
    </w:p>
    <w:p w14:paraId="641347A8" w14:textId="77777777" w:rsidR="00516432" w:rsidRPr="005D5AAB" w:rsidRDefault="00516432" w:rsidP="005D5AAB">
      <w:pPr>
        <w:pStyle w:val="B10"/>
      </w:pPr>
      <w:r w:rsidRPr="005D5AAB">
        <w:t>10. Repeat step 2-9 until the confidence level according to Tables G.2.3-1 in Annex G clause G.2 is achieved.</w:t>
      </w:r>
    </w:p>
    <w:p w14:paraId="52B0EA99" w14:textId="77777777" w:rsidR="00516432" w:rsidRPr="005D5AAB" w:rsidRDefault="00516432" w:rsidP="005D5AAB">
      <w:pPr>
        <w:pStyle w:val="H6"/>
      </w:pPr>
      <w:r w:rsidRPr="005D5AAB">
        <w:t>6.6.1.9.4.3</w:t>
      </w:r>
      <w:r w:rsidRPr="005D5AAB">
        <w:tab/>
        <w:t>Message contents</w:t>
      </w:r>
    </w:p>
    <w:p w14:paraId="5BBEA19C" w14:textId="77777777" w:rsidR="00977E77" w:rsidRDefault="007863A0" w:rsidP="00977E77">
      <w:pPr>
        <w:rPr>
          <w:ins w:id="13" w:author="Huawei" w:date="2025-04-18T14:56:00Z"/>
        </w:rPr>
      </w:pPr>
      <w:bookmarkStart w:id="14" w:name="_CRTable6_6_1_1_4_31"/>
      <w:r w:rsidRPr="00134F20">
        <w:t>Message contents are according to TS 38.508-1 [14] clause 7.3 with the following exceptions:</w:t>
      </w:r>
    </w:p>
    <w:p w14:paraId="6364216F" w14:textId="600C87B2" w:rsidR="00516432" w:rsidRPr="005D5AAB" w:rsidRDefault="00516432" w:rsidP="007863A0">
      <w:pPr>
        <w:pStyle w:val="TH"/>
        <w:rPr>
          <w:lang w:eastAsia="en-GB"/>
        </w:rPr>
      </w:pPr>
      <w:r w:rsidRPr="005D5AAB">
        <w:rPr>
          <w:lang w:eastAsia="en-GB"/>
        </w:rPr>
        <w:t xml:space="preserve">Table </w:t>
      </w:r>
      <w:bookmarkEnd w:id="14"/>
      <w:r w:rsidRPr="005D5AAB">
        <w:rPr>
          <w:lang w:eastAsia="en-GB"/>
        </w:rPr>
        <w:t>6.6.1.9.4.3-1: Common Exception messages SA intra frequency event triggered reporting with</w:t>
      </w:r>
      <w:r w:rsidR="00A401AF">
        <w:rPr>
          <w:lang w:eastAsia="en-GB"/>
        </w:rPr>
        <w:t xml:space="preserve">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863A0" w:rsidRPr="00845192" w14:paraId="4B7B8106" w14:textId="77777777" w:rsidTr="003A3F9C">
        <w:trPr>
          <w:cantSplit/>
          <w:jc w:val="center"/>
        </w:trPr>
        <w:tc>
          <w:tcPr>
            <w:tcW w:w="9629" w:type="dxa"/>
            <w:gridSpan w:val="2"/>
          </w:tcPr>
          <w:p w14:paraId="6A5EA20B" w14:textId="77777777" w:rsidR="007863A0" w:rsidRPr="00845192" w:rsidRDefault="007863A0" w:rsidP="003A3F9C">
            <w:pPr>
              <w:pStyle w:val="TAH"/>
            </w:pPr>
            <w:bookmarkStart w:id="15" w:name="_Hlk187420765"/>
            <w:r w:rsidRPr="00845192">
              <w:t>Default Message Contents</w:t>
            </w:r>
          </w:p>
        </w:tc>
      </w:tr>
      <w:tr w:rsidR="007863A0" w:rsidRPr="00845192" w14:paraId="7E0F06D3" w14:textId="77777777" w:rsidTr="003A3F9C">
        <w:trPr>
          <w:cantSplit/>
          <w:jc w:val="center"/>
        </w:trPr>
        <w:tc>
          <w:tcPr>
            <w:tcW w:w="0" w:type="auto"/>
          </w:tcPr>
          <w:p w14:paraId="5C1194C6" w14:textId="77777777" w:rsidR="007863A0" w:rsidRPr="00845192" w:rsidRDefault="007863A0" w:rsidP="003A3F9C">
            <w:pPr>
              <w:pStyle w:val="TAL"/>
            </w:pPr>
            <w:r w:rsidRPr="00845192">
              <w:t>Common contents of system information blocks exceptions</w:t>
            </w:r>
          </w:p>
        </w:tc>
        <w:tc>
          <w:tcPr>
            <w:tcW w:w="5801" w:type="dxa"/>
          </w:tcPr>
          <w:p w14:paraId="298568B7" w14:textId="77777777" w:rsidR="007863A0" w:rsidRPr="00845192" w:rsidRDefault="007863A0" w:rsidP="003A3F9C">
            <w:pPr>
              <w:pStyle w:val="TAL"/>
            </w:pPr>
          </w:p>
        </w:tc>
      </w:tr>
      <w:tr w:rsidR="007863A0" w:rsidRPr="00845192" w14:paraId="78B18D6A" w14:textId="77777777" w:rsidTr="003A3F9C">
        <w:trPr>
          <w:cantSplit/>
          <w:trHeight w:val="702"/>
          <w:jc w:val="center"/>
        </w:trPr>
        <w:tc>
          <w:tcPr>
            <w:tcW w:w="0" w:type="auto"/>
          </w:tcPr>
          <w:p w14:paraId="2185BE65" w14:textId="77777777" w:rsidR="007863A0" w:rsidRPr="00845192" w:rsidRDefault="007863A0" w:rsidP="003A3F9C">
            <w:pPr>
              <w:pStyle w:val="TAL"/>
            </w:pPr>
            <w:r w:rsidRPr="00845192">
              <w:t>Default RRC messages and information elements contents exceptions</w:t>
            </w:r>
          </w:p>
        </w:tc>
        <w:tc>
          <w:tcPr>
            <w:tcW w:w="5801" w:type="dxa"/>
          </w:tcPr>
          <w:p w14:paraId="025AB087" w14:textId="1E366183" w:rsidR="007863A0" w:rsidRPr="00845192" w:rsidRDefault="007863A0" w:rsidP="003A3F9C">
            <w:pPr>
              <w:pStyle w:val="TAL"/>
            </w:pPr>
            <w:r w:rsidRPr="00845192">
              <w:t>Table H.3.1-4 with A3-offset = -</w:t>
            </w:r>
            <w:r>
              <w:t>4.5</w:t>
            </w:r>
            <w:r w:rsidRPr="00845192">
              <w:t>dB</w:t>
            </w:r>
          </w:p>
          <w:p w14:paraId="4562C3C5" w14:textId="019CE947" w:rsidR="007863A0" w:rsidRDefault="007863A0" w:rsidP="003A3F9C">
            <w:pPr>
              <w:pStyle w:val="TAL"/>
            </w:pPr>
            <w:r w:rsidRPr="00845192">
              <w:t>Table H.3.1-7 with Condition INT</w:t>
            </w:r>
            <w:r w:rsidR="00A401AF">
              <w:t>RA</w:t>
            </w:r>
            <w:r w:rsidRPr="00845192">
              <w:t>-FREQ</w:t>
            </w:r>
          </w:p>
          <w:p w14:paraId="6C32ECC1" w14:textId="78FD2638" w:rsidR="007863A0" w:rsidRPr="00845192" w:rsidRDefault="007863A0" w:rsidP="003A3F9C">
            <w:pPr>
              <w:pStyle w:val="TAL"/>
            </w:pPr>
            <w:r w:rsidRPr="00B2007B">
              <w:t>Table H.3.1-8 with Condition SSB RLM</w:t>
            </w:r>
          </w:p>
        </w:tc>
      </w:tr>
      <w:tr w:rsidR="007863A0" w:rsidRPr="00845192" w14:paraId="094032B4" w14:textId="77777777" w:rsidTr="003A3F9C">
        <w:trPr>
          <w:cantSplit/>
          <w:trHeight w:val="539"/>
          <w:jc w:val="center"/>
        </w:trPr>
        <w:tc>
          <w:tcPr>
            <w:tcW w:w="0" w:type="auto"/>
          </w:tcPr>
          <w:p w14:paraId="4E8B229A" w14:textId="19FA6AFC" w:rsidR="007863A0" w:rsidRPr="00845192" w:rsidRDefault="007863A0" w:rsidP="003A3F9C">
            <w:pPr>
              <w:pStyle w:val="TAL"/>
            </w:pPr>
            <w:r w:rsidRPr="00845192">
              <w:t>Specific message contents exceptions for Test Configuration 6.6.</w:t>
            </w:r>
            <w:r>
              <w:t>1</w:t>
            </w:r>
            <w:r w:rsidRPr="00845192">
              <w:t>.</w:t>
            </w:r>
            <w:r>
              <w:t>9</w:t>
            </w:r>
            <w:r w:rsidRPr="00845192">
              <w:t xml:space="preserve">-1 </w:t>
            </w:r>
          </w:p>
        </w:tc>
        <w:tc>
          <w:tcPr>
            <w:tcW w:w="5801" w:type="dxa"/>
          </w:tcPr>
          <w:p w14:paraId="109D9A96" w14:textId="6783AD96" w:rsidR="007863A0" w:rsidRPr="000D38F1" w:rsidRDefault="007863A0" w:rsidP="007863A0">
            <w:pPr>
              <w:pStyle w:val="TAL"/>
            </w:pPr>
            <w:r w:rsidRPr="00266613">
              <w:t>Table H.3.1-3 with Condition INT</w:t>
            </w:r>
            <w:r>
              <w:t>RA</w:t>
            </w:r>
            <w:r w:rsidRPr="00266613">
              <w:t>-FREQ MO, SSB.1 FR1</w:t>
            </w:r>
            <w:r>
              <w:rPr>
                <w:rFonts w:hint="eastAsia"/>
                <w:lang w:eastAsia="zh-CN"/>
              </w:rPr>
              <w:t>,</w:t>
            </w:r>
            <w:r w:rsidR="000F45D6">
              <w:rPr>
                <w:lang w:eastAsia="zh-CN"/>
              </w:rPr>
              <w:t xml:space="preserve"> </w:t>
            </w:r>
            <w:r w:rsidRPr="00095351">
              <w:t>SMTC.</w:t>
            </w:r>
            <w:r w:rsidR="000F45D6">
              <w:t>2</w:t>
            </w:r>
          </w:p>
        </w:tc>
      </w:tr>
      <w:tr w:rsidR="007863A0" w:rsidRPr="00845192" w14:paraId="2EA0624A" w14:textId="77777777" w:rsidTr="003A3F9C">
        <w:trPr>
          <w:cantSplit/>
          <w:trHeight w:val="561"/>
          <w:jc w:val="center"/>
        </w:trPr>
        <w:tc>
          <w:tcPr>
            <w:tcW w:w="0" w:type="auto"/>
          </w:tcPr>
          <w:p w14:paraId="7EE5DE6E" w14:textId="061A144B" w:rsidR="007863A0" w:rsidRPr="00845192" w:rsidRDefault="007863A0" w:rsidP="003A3F9C">
            <w:pPr>
              <w:pStyle w:val="TAL"/>
            </w:pPr>
            <w:r w:rsidRPr="00845192">
              <w:t>Specific message contents exceptions for Test Configuration 6.6.</w:t>
            </w:r>
            <w:r>
              <w:t>1</w:t>
            </w:r>
            <w:r w:rsidRPr="00845192">
              <w:t>.</w:t>
            </w:r>
            <w:r>
              <w:t>9</w:t>
            </w:r>
            <w:r w:rsidRPr="00845192">
              <w:t xml:space="preserve">-2 </w:t>
            </w:r>
          </w:p>
        </w:tc>
        <w:tc>
          <w:tcPr>
            <w:tcW w:w="5801" w:type="dxa"/>
          </w:tcPr>
          <w:p w14:paraId="4F55EE36" w14:textId="79B0A8FF" w:rsidR="007863A0" w:rsidRPr="00845192" w:rsidRDefault="007863A0" w:rsidP="003A3F9C">
            <w:pPr>
              <w:pStyle w:val="TAL"/>
            </w:pPr>
            <w:r w:rsidRPr="00266613">
              <w:t>Table H.3.1-3 with Condition INT</w:t>
            </w:r>
            <w:r>
              <w:t>RA</w:t>
            </w:r>
            <w:r w:rsidRPr="00266613">
              <w:t>-FREQ MO, SSB.</w:t>
            </w:r>
            <w:r>
              <w:t>1</w:t>
            </w:r>
            <w:r w:rsidRPr="00266613">
              <w:t xml:space="preserve"> FR1</w:t>
            </w:r>
            <w:r>
              <w:rPr>
                <w:rFonts w:hint="eastAsia"/>
                <w:lang w:eastAsia="zh-CN"/>
              </w:rPr>
              <w:t>,</w:t>
            </w:r>
            <w:r w:rsidR="000F45D6">
              <w:rPr>
                <w:lang w:eastAsia="zh-CN"/>
              </w:rPr>
              <w:t xml:space="preserve"> </w:t>
            </w:r>
            <w:r w:rsidRPr="00095351">
              <w:t>SMTC.</w:t>
            </w:r>
            <w:r>
              <w:t>1</w:t>
            </w:r>
          </w:p>
        </w:tc>
      </w:tr>
      <w:tr w:rsidR="007863A0" w:rsidRPr="00845192" w14:paraId="12AECBC2" w14:textId="77777777" w:rsidTr="003A3F9C">
        <w:trPr>
          <w:cantSplit/>
          <w:trHeight w:val="555"/>
          <w:jc w:val="center"/>
        </w:trPr>
        <w:tc>
          <w:tcPr>
            <w:tcW w:w="0" w:type="auto"/>
          </w:tcPr>
          <w:p w14:paraId="59E76E19" w14:textId="3836332A" w:rsidR="007863A0" w:rsidRPr="00845192" w:rsidRDefault="007863A0" w:rsidP="003A3F9C">
            <w:pPr>
              <w:pStyle w:val="TAL"/>
            </w:pPr>
            <w:r w:rsidRPr="00845192">
              <w:t>Specific message contents exceptions for Test Configuration 6.6.</w:t>
            </w:r>
            <w:r>
              <w:t>1</w:t>
            </w:r>
            <w:r w:rsidRPr="00845192">
              <w:t>.</w:t>
            </w:r>
            <w:r>
              <w:t>9</w:t>
            </w:r>
            <w:r w:rsidRPr="00845192">
              <w:t xml:space="preserve">-3 </w:t>
            </w:r>
          </w:p>
        </w:tc>
        <w:tc>
          <w:tcPr>
            <w:tcW w:w="5801" w:type="dxa"/>
          </w:tcPr>
          <w:p w14:paraId="6E000AE4" w14:textId="67BE01E2" w:rsidR="007863A0" w:rsidRPr="00845192" w:rsidRDefault="007863A0" w:rsidP="003A3F9C">
            <w:pPr>
              <w:pStyle w:val="TAL"/>
            </w:pPr>
            <w:r w:rsidRPr="00266613">
              <w:t>Table H.3.1-3 with Condition INT</w:t>
            </w:r>
            <w:r>
              <w:t>RA</w:t>
            </w:r>
            <w:r w:rsidRPr="00266613">
              <w:t>-FREQ MO, SSB.</w:t>
            </w:r>
            <w:r>
              <w:t>2</w:t>
            </w:r>
            <w:r w:rsidRPr="00266613">
              <w:t xml:space="preserve"> FR1</w:t>
            </w:r>
            <w:r>
              <w:rPr>
                <w:rFonts w:hint="eastAsia"/>
                <w:lang w:eastAsia="zh-CN"/>
              </w:rPr>
              <w:t>,</w:t>
            </w:r>
            <w:r w:rsidR="000F45D6">
              <w:rPr>
                <w:lang w:eastAsia="zh-CN"/>
              </w:rPr>
              <w:t xml:space="preserve"> </w:t>
            </w:r>
            <w:r w:rsidRPr="00095351">
              <w:t>SMTC.</w:t>
            </w:r>
            <w:r>
              <w:t>1</w:t>
            </w:r>
          </w:p>
        </w:tc>
      </w:tr>
    </w:tbl>
    <w:p w14:paraId="24584BBF" w14:textId="77777777" w:rsidR="007863A0" w:rsidRPr="00A92116" w:rsidRDefault="007863A0" w:rsidP="00A92116"/>
    <w:p w14:paraId="687C387A" w14:textId="0EFFF362" w:rsidR="00516432" w:rsidRPr="00A92116" w:rsidRDefault="00516432" w:rsidP="00A92116">
      <w:pPr>
        <w:pStyle w:val="TH"/>
        <w:rPr>
          <w:lang w:eastAsia="en-GB"/>
        </w:rPr>
      </w:pPr>
      <w:r w:rsidRPr="005D5AAB">
        <w:rPr>
          <w:lang w:eastAsia="en-GB"/>
        </w:rPr>
        <w:lastRenderedPageBreak/>
        <w:t xml:space="preserve">Table 6.6.1.9.4.3-2: </w:t>
      </w:r>
      <w:proofErr w:type="spellStart"/>
      <w:r w:rsidRPr="005D5AAB">
        <w:rPr>
          <w:lang w:eastAsia="en-GB"/>
        </w:rPr>
        <w:t>RRCReconfiguration</w:t>
      </w:r>
      <w:proofErr w:type="spellEnd"/>
      <w:r w:rsidRPr="005D5AAB">
        <w:rPr>
          <w:lang w:eastAsia="en-GB"/>
        </w:rPr>
        <w:t>: NR measurement Configuration</w:t>
      </w:r>
      <w:r w:rsidR="00A401AF">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1C5C7C6A" w14:textId="77777777" w:rsidTr="00CB3AB9">
        <w:trPr>
          <w:jc w:val="center"/>
        </w:trPr>
        <w:tc>
          <w:tcPr>
            <w:tcW w:w="9747" w:type="dxa"/>
            <w:gridSpan w:val="4"/>
          </w:tcPr>
          <w:p w14:paraId="008F8135" w14:textId="77777777" w:rsidR="00516432" w:rsidRPr="00C46A18" w:rsidRDefault="00516432" w:rsidP="005D5AAB">
            <w:pPr>
              <w:pStyle w:val="TAL"/>
              <w:rPr>
                <w:rFonts w:eastAsia="Times New Roman"/>
                <w:lang w:eastAsia="en-GB"/>
              </w:rPr>
            </w:pPr>
            <w:bookmarkStart w:id="16" w:name="_Hlk187849745"/>
            <w:r w:rsidRPr="005D5AAB">
              <w:t>Derivation Path: TS 38.508-1 [14], Table 4.6.1-13 with condition NR_MEAS</w:t>
            </w:r>
          </w:p>
        </w:tc>
      </w:tr>
      <w:tr w:rsidR="00516432" w:rsidRPr="00C46A18" w14:paraId="5C465BFA" w14:textId="77777777" w:rsidTr="00CB3AB9">
        <w:trPr>
          <w:jc w:val="center"/>
        </w:trPr>
        <w:tc>
          <w:tcPr>
            <w:tcW w:w="4535" w:type="dxa"/>
          </w:tcPr>
          <w:p w14:paraId="231D9DCA" w14:textId="77777777" w:rsidR="00516432" w:rsidRPr="005D5AAB" w:rsidRDefault="00516432" w:rsidP="005D5AAB">
            <w:pPr>
              <w:pStyle w:val="TAH"/>
            </w:pPr>
            <w:r w:rsidRPr="005D5AAB">
              <w:t>Information Element</w:t>
            </w:r>
          </w:p>
        </w:tc>
        <w:tc>
          <w:tcPr>
            <w:tcW w:w="2267" w:type="dxa"/>
          </w:tcPr>
          <w:p w14:paraId="423B24F6" w14:textId="77777777" w:rsidR="00516432" w:rsidRPr="005D5AAB" w:rsidRDefault="00516432" w:rsidP="005D5AAB">
            <w:pPr>
              <w:pStyle w:val="TAH"/>
            </w:pPr>
            <w:r w:rsidRPr="005D5AAB">
              <w:t>Value/remark</w:t>
            </w:r>
          </w:p>
        </w:tc>
        <w:tc>
          <w:tcPr>
            <w:tcW w:w="1700" w:type="dxa"/>
          </w:tcPr>
          <w:p w14:paraId="7205DA00" w14:textId="77777777" w:rsidR="00516432" w:rsidRPr="005D5AAB" w:rsidRDefault="00516432" w:rsidP="005D5AAB">
            <w:pPr>
              <w:pStyle w:val="TAH"/>
            </w:pPr>
            <w:r w:rsidRPr="005D5AAB">
              <w:t>Comment</w:t>
            </w:r>
          </w:p>
        </w:tc>
        <w:tc>
          <w:tcPr>
            <w:tcW w:w="1245" w:type="dxa"/>
          </w:tcPr>
          <w:p w14:paraId="6589386B" w14:textId="77777777" w:rsidR="00516432" w:rsidRPr="005D5AAB" w:rsidRDefault="00516432" w:rsidP="005D5AAB">
            <w:pPr>
              <w:pStyle w:val="TAH"/>
            </w:pPr>
            <w:r w:rsidRPr="005D5AAB">
              <w:t>Condition</w:t>
            </w:r>
          </w:p>
        </w:tc>
      </w:tr>
      <w:tr w:rsidR="00516432" w:rsidRPr="00C46A18" w14:paraId="0C8E01F6" w14:textId="77777777" w:rsidTr="00CB3AB9">
        <w:trPr>
          <w:jc w:val="center"/>
        </w:trPr>
        <w:tc>
          <w:tcPr>
            <w:tcW w:w="4535" w:type="dxa"/>
          </w:tcPr>
          <w:p w14:paraId="1243705F" w14:textId="77777777" w:rsidR="00516432" w:rsidRPr="00C46A18" w:rsidRDefault="00516432" w:rsidP="005D5AAB">
            <w:pPr>
              <w:pStyle w:val="TAL"/>
              <w:rPr>
                <w:lang w:eastAsia="en-GB"/>
              </w:rPr>
            </w:pPr>
            <w:proofErr w:type="spellStart"/>
            <w:r w:rsidRPr="00C46A18">
              <w:rPr>
                <w:lang w:eastAsia="en-GB"/>
              </w:rPr>
              <w:t>RRCReconfiguration</w:t>
            </w:r>
            <w:proofErr w:type="spellEnd"/>
            <w:r w:rsidRPr="00C46A18">
              <w:rPr>
                <w:lang w:eastAsia="en-GB"/>
              </w:rPr>
              <w:t xml:space="preserve"> ::= SEQUENCE {</w:t>
            </w:r>
          </w:p>
        </w:tc>
        <w:tc>
          <w:tcPr>
            <w:tcW w:w="2267" w:type="dxa"/>
          </w:tcPr>
          <w:p w14:paraId="403AAB3A" w14:textId="77777777" w:rsidR="00516432" w:rsidRPr="00C46A18" w:rsidRDefault="00516432" w:rsidP="005D5AAB">
            <w:pPr>
              <w:pStyle w:val="TAL"/>
              <w:rPr>
                <w:lang w:eastAsia="en-GB"/>
              </w:rPr>
            </w:pPr>
          </w:p>
        </w:tc>
        <w:tc>
          <w:tcPr>
            <w:tcW w:w="1700" w:type="dxa"/>
          </w:tcPr>
          <w:p w14:paraId="25C7AB2F" w14:textId="77777777" w:rsidR="00516432" w:rsidRPr="00C46A18" w:rsidRDefault="00516432" w:rsidP="005D5AAB">
            <w:pPr>
              <w:pStyle w:val="TAL"/>
              <w:rPr>
                <w:lang w:eastAsia="en-GB"/>
              </w:rPr>
            </w:pPr>
          </w:p>
        </w:tc>
        <w:tc>
          <w:tcPr>
            <w:tcW w:w="1245" w:type="dxa"/>
          </w:tcPr>
          <w:p w14:paraId="77FEFF1D" w14:textId="77777777" w:rsidR="00516432" w:rsidRPr="00C46A18" w:rsidRDefault="00516432" w:rsidP="005D5AAB">
            <w:pPr>
              <w:pStyle w:val="TAL"/>
              <w:rPr>
                <w:lang w:eastAsia="en-GB"/>
              </w:rPr>
            </w:pPr>
          </w:p>
        </w:tc>
      </w:tr>
      <w:tr w:rsidR="00516432" w:rsidRPr="00C46A18" w14:paraId="5F8C2EF3" w14:textId="77777777" w:rsidTr="00CB3AB9">
        <w:trPr>
          <w:jc w:val="center"/>
        </w:trPr>
        <w:tc>
          <w:tcPr>
            <w:tcW w:w="4535" w:type="dxa"/>
          </w:tcPr>
          <w:p w14:paraId="3EEDE8C0" w14:textId="77777777" w:rsidR="00516432" w:rsidRPr="00C46A18" w:rsidRDefault="00516432" w:rsidP="005D5AAB">
            <w:pPr>
              <w:pStyle w:val="TAL"/>
              <w:rPr>
                <w:lang w:eastAsia="en-GB"/>
              </w:rPr>
            </w:pPr>
            <w:r w:rsidRPr="00C46A18">
              <w:rPr>
                <w:lang w:eastAsia="en-GB"/>
              </w:rPr>
              <w:t xml:space="preserve">  </w:t>
            </w:r>
            <w:proofErr w:type="spellStart"/>
            <w:r w:rsidRPr="00C46A18">
              <w:rPr>
                <w:lang w:eastAsia="en-GB"/>
              </w:rPr>
              <w:t>criticalExtensions</w:t>
            </w:r>
            <w:proofErr w:type="spellEnd"/>
            <w:r w:rsidRPr="00C46A18">
              <w:rPr>
                <w:lang w:eastAsia="en-GB"/>
              </w:rPr>
              <w:t xml:space="preserve"> CHOICE {</w:t>
            </w:r>
          </w:p>
        </w:tc>
        <w:tc>
          <w:tcPr>
            <w:tcW w:w="2267" w:type="dxa"/>
          </w:tcPr>
          <w:p w14:paraId="4806D1EF" w14:textId="77777777" w:rsidR="00516432" w:rsidRPr="00C46A18" w:rsidRDefault="00516432" w:rsidP="005D5AAB">
            <w:pPr>
              <w:pStyle w:val="TAL"/>
              <w:rPr>
                <w:lang w:eastAsia="en-GB"/>
              </w:rPr>
            </w:pPr>
          </w:p>
        </w:tc>
        <w:tc>
          <w:tcPr>
            <w:tcW w:w="1700" w:type="dxa"/>
          </w:tcPr>
          <w:p w14:paraId="48B0A2E7" w14:textId="77777777" w:rsidR="00516432" w:rsidRPr="00C46A18" w:rsidRDefault="00516432" w:rsidP="005D5AAB">
            <w:pPr>
              <w:pStyle w:val="TAL"/>
              <w:rPr>
                <w:lang w:eastAsia="en-GB"/>
              </w:rPr>
            </w:pPr>
          </w:p>
        </w:tc>
        <w:tc>
          <w:tcPr>
            <w:tcW w:w="1245" w:type="dxa"/>
          </w:tcPr>
          <w:p w14:paraId="3B665308" w14:textId="77777777" w:rsidR="00516432" w:rsidRPr="00C46A18" w:rsidRDefault="00516432" w:rsidP="005D5AAB">
            <w:pPr>
              <w:pStyle w:val="TAL"/>
              <w:rPr>
                <w:lang w:eastAsia="en-GB"/>
              </w:rPr>
            </w:pPr>
          </w:p>
        </w:tc>
      </w:tr>
      <w:tr w:rsidR="00516432" w:rsidRPr="00C46A18" w14:paraId="596966D1" w14:textId="77777777" w:rsidTr="00CB3AB9">
        <w:trPr>
          <w:jc w:val="center"/>
        </w:trPr>
        <w:tc>
          <w:tcPr>
            <w:tcW w:w="4535" w:type="dxa"/>
            <w:tcBorders>
              <w:bottom w:val="single" w:sz="4" w:space="0" w:color="auto"/>
            </w:tcBorders>
          </w:tcPr>
          <w:p w14:paraId="1FF20056" w14:textId="175E681E" w:rsidR="00516432" w:rsidRPr="00C46A18" w:rsidRDefault="00516432" w:rsidP="005D5AAB">
            <w:pPr>
              <w:pStyle w:val="TAL"/>
              <w:rPr>
                <w:lang w:eastAsia="en-GB"/>
              </w:rPr>
            </w:pPr>
            <w:r w:rsidRPr="00C46A18">
              <w:rPr>
                <w:lang w:eastAsia="en-GB"/>
              </w:rPr>
              <w:t xml:space="preserve">    </w:t>
            </w:r>
            <w:proofErr w:type="spellStart"/>
            <w:r w:rsidRPr="00C46A18">
              <w:rPr>
                <w:lang w:eastAsia="en-GB"/>
              </w:rPr>
              <w:t>rrcReconfiguration</w:t>
            </w:r>
            <w:proofErr w:type="spellEnd"/>
            <w:r w:rsidR="004E63EE">
              <w:rPr>
                <w:lang w:eastAsia="en-GB"/>
              </w:rPr>
              <w:t xml:space="preserve"> </w:t>
            </w:r>
            <w:r w:rsidRPr="00C46A18">
              <w:rPr>
                <w:lang w:eastAsia="en-GB"/>
              </w:rPr>
              <w:t>SEQUENCE {</w:t>
            </w:r>
          </w:p>
        </w:tc>
        <w:tc>
          <w:tcPr>
            <w:tcW w:w="2267" w:type="dxa"/>
          </w:tcPr>
          <w:p w14:paraId="2203B7D7" w14:textId="77777777" w:rsidR="00516432" w:rsidRPr="00C46A18" w:rsidRDefault="00516432" w:rsidP="005D5AAB">
            <w:pPr>
              <w:pStyle w:val="TAL"/>
              <w:rPr>
                <w:lang w:eastAsia="en-GB"/>
              </w:rPr>
            </w:pPr>
          </w:p>
        </w:tc>
        <w:tc>
          <w:tcPr>
            <w:tcW w:w="1700" w:type="dxa"/>
          </w:tcPr>
          <w:p w14:paraId="03B0695C" w14:textId="77777777" w:rsidR="00516432" w:rsidRPr="00C46A18" w:rsidRDefault="00516432" w:rsidP="005D5AAB">
            <w:pPr>
              <w:pStyle w:val="TAL"/>
              <w:rPr>
                <w:lang w:eastAsia="en-GB"/>
              </w:rPr>
            </w:pPr>
          </w:p>
        </w:tc>
        <w:tc>
          <w:tcPr>
            <w:tcW w:w="1245" w:type="dxa"/>
          </w:tcPr>
          <w:p w14:paraId="21C68F05" w14:textId="77777777" w:rsidR="00516432" w:rsidRPr="00C46A18" w:rsidRDefault="00516432" w:rsidP="005D5AAB">
            <w:pPr>
              <w:pStyle w:val="TAL"/>
              <w:rPr>
                <w:lang w:eastAsia="en-GB"/>
              </w:rPr>
            </w:pPr>
          </w:p>
        </w:tc>
      </w:tr>
      <w:tr w:rsidR="00516432" w:rsidRPr="00C46A18" w14:paraId="17D490C9" w14:textId="77777777" w:rsidTr="00CB3AB9">
        <w:trPr>
          <w:jc w:val="center"/>
        </w:trPr>
        <w:tc>
          <w:tcPr>
            <w:tcW w:w="4535" w:type="dxa"/>
            <w:tcBorders>
              <w:bottom w:val="single" w:sz="4" w:space="0" w:color="auto"/>
            </w:tcBorders>
          </w:tcPr>
          <w:p w14:paraId="3B9A3C03" w14:textId="77777777" w:rsidR="00516432" w:rsidRPr="00B441D7" w:rsidRDefault="00516432" w:rsidP="005D5AAB">
            <w:pPr>
              <w:pStyle w:val="TAL"/>
              <w:rPr>
                <w:lang w:eastAsia="zh-CN"/>
              </w:rPr>
            </w:pPr>
            <w:r>
              <w:rPr>
                <w:rFonts w:hint="eastAsia"/>
                <w:lang w:eastAsia="zh-CN"/>
              </w:rPr>
              <w:t xml:space="preserve"> </w:t>
            </w:r>
            <w:r>
              <w:rPr>
                <w:lang w:eastAsia="zh-CN"/>
              </w:rPr>
              <w:t xml:space="preserve">     </w:t>
            </w:r>
            <w:proofErr w:type="spellStart"/>
            <w:r w:rsidRPr="00B441D7">
              <w:rPr>
                <w:lang w:eastAsia="zh-CN"/>
              </w:rPr>
              <w:t>measConfig</w:t>
            </w:r>
            <w:proofErr w:type="spellEnd"/>
          </w:p>
        </w:tc>
        <w:tc>
          <w:tcPr>
            <w:tcW w:w="2267" w:type="dxa"/>
          </w:tcPr>
          <w:p w14:paraId="26FD21FF" w14:textId="0A6AF842" w:rsidR="00516432" w:rsidRPr="00C46A18" w:rsidRDefault="00516432" w:rsidP="005D5AAB">
            <w:pPr>
              <w:pStyle w:val="TAL"/>
              <w:rPr>
                <w:lang w:eastAsia="en-GB"/>
              </w:rPr>
            </w:pPr>
            <w:proofErr w:type="spellStart"/>
            <w:r w:rsidRPr="00B441D7">
              <w:rPr>
                <w:lang w:eastAsia="en-GB"/>
              </w:rPr>
              <w:t>MeasConfig</w:t>
            </w:r>
            <w:proofErr w:type="spellEnd"/>
            <w:r w:rsidRPr="00B441D7">
              <w:rPr>
                <w:lang w:eastAsia="en-GB"/>
              </w:rPr>
              <w:t>-DEFAULT</w:t>
            </w:r>
            <w:r w:rsidR="00A401AF">
              <w:rPr>
                <w:lang w:eastAsia="en-GB"/>
              </w:rPr>
              <w:t xml:space="preserve"> specified in </w:t>
            </w:r>
            <w:r w:rsidR="00A401AF" w:rsidRPr="00A401AF">
              <w:rPr>
                <w:lang w:eastAsia="en-GB"/>
              </w:rPr>
              <w:t>Table H.3.1-2 with Condition INTRA-FREQ</w:t>
            </w:r>
          </w:p>
        </w:tc>
        <w:tc>
          <w:tcPr>
            <w:tcW w:w="1700" w:type="dxa"/>
          </w:tcPr>
          <w:p w14:paraId="580E047C" w14:textId="77777777" w:rsidR="00516432" w:rsidRPr="00C46A18" w:rsidRDefault="00516432" w:rsidP="005D5AAB">
            <w:pPr>
              <w:pStyle w:val="TAL"/>
              <w:rPr>
                <w:lang w:eastAsia="en-GB"/>
              </w:rPr>
            </w:pPr>
            <w:r w:rsidRPr="00B441D7">
              <w:rPr>
                <w:lang w:eastAsia="en-GB"/>
              </w:rPr>
              <w:t>Measurement configuration</w:t>
            </w:r>
          </w:p>
        </w:tc>
        <w:tc>
          <w:tcPr>
            <w:tcW w:w="1245" w:type="dxa"/>
          </w:tcPr>
          <w:p w14:paraId="2CCEE283" w14:textId="61281188" w:rsidR="00516432" w:rsidRPr="00C46A18" w:rsidRDefault="00516432" w:rsidP="005D5AAB">
            <w:pPr>
              <w:pStyle w:val="TAL"/>
              <w:rPr>
                <w:lang w:eastAsia="en-GB"/>
              </w:rPr>
            </w:pPr>
          </w:p>
        </w:tc>
      </w:tr>
      <w:tr w:rsidR="00516432" w:rsidRPr="00C46A18" w14:paraId="00EC9F63" w14:textId="77777777" w:rsidTr="00CB3AB9">
        <w:trPr>
          <w:jc w:val="center"/>
        </w:trPr>
        <w:tc>
          <w:tcPr>
            <w:tcW w:w="4535" w:type="dxa"/>
            <w:tcBorders>
              <w:bottom w:val="single" w:sz="4" w:space="0" w:color="auto"/>
            </w:tcBorders>
          </w:tcPr>
          <w:p w14:paraId="50C336A6"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C147104" w14:textId="77777777" w:rsidR="00516432" w:rsidRPr="00C46A18" w:rsidRDefault="00516432" w:rsidP="005D5AAB">
            <w:pPr>
              <w:pStyle w:val="TAL"/>
              <w:rPr>
                <w:lang w:eastAsia="en-GB"/>
              </w:rPr>
            </w:pPr>
          </w:p>
        </w:tc>
        <w:tc>
          <w:tcPr>
            <w:tcW w:w="1700" w:type="dxa"/>
          </w:tcPr>
          <w:p w14:paraId="6740AA2D" w14:textId="77777777" w:rsidR="00516432" w:rsidRPr="00C46A18" w:rsidRDefault="00516432" w:rsidP="005D5AAB">
            <w:pPr>
              <w:pStyle w:val="TAL"/>
              <w:rPr>
                <w:lang w:eastAsia="en-GB"/>
              </w:rPr>
            </w:pPr>
          </w:p>
        </w:tc>
        <w:tc>
          <w:tcPr>
            <w:tcW w:w="1245" w:type="dxa"/>
          </w:tcPr>
          <w:p w14:paraId="36CD66C7" w14:textId="77777777" w:rsidR="00516432" w:rsidRPr="00C46A18" w:rsidRDefault="00516432" w:rsidP="005D5AAB">
            <w:pPr>
              <w:pStyle w:val="TAL"/>
              <w:rPr>
                <w:lang w:eastAsia="en-GB"/>
              </w:rPr>
            </w:pPr>
          </w:p>
        </w:tc>
      </w:tr>
      <w:tr w:rsidR="00516432" w:rsidRPr="00C46A18" w14:paraId="5EEE6F19" w14:textId="77777777" w:rsidTr="00CB3AB9">
        <w:trPr>
          <w:jc w:val="center"/>
        </w:trPr>
        <w:tc>
          <w:tcPr>
            <w:tcW w:w="4535" w:type="dxa"/>
            <w:tcBorders>
              <w:bottom w:val="single" w:sz="4" w:space="0" w:color="auto"/>
            </w:tcBorders>
          </w:tcPr>
          <w:p w14:paraId="10AB4A32"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164A209B" w14:textId="77777777" w:rsidR="00516432" w:rsidRPr="00C46A18" w:rsidRDefault="00516432" w:rsidP="005D5AAB">
            <w:pPr>
              <w:pStyle w:val="TAL"/>
              <w:rPr>
                <w:lang w:eastAsia="en-GB"/>
              </w:rPr>
            </w:pPr>
          </w:p>
        </w:tc>
        <w:tc>
          <w:tcPr>
            <w:tcW w:w="1700" w:type="dxa"/>
          </w:tcPr>
          <w:p w14:paraId="34D1A161" w14:textId="77777777" w:rsidR="00516432" w:rsidRPr="00C46A18" w:rsidRDefault="00516432" w:rsidP="005D5AAB">
            <w:pPr>
              <w:pStyle w:val="TAL"/>
              <w:rPr>
                <w:lang w:eastAsia="en-GB"/>
              </w:rPr>
            </w:pPr>
          </w:p>
        </w:tc>
        <w:tc>
          <w:tcPr>
            <w:tcW w:w="1245" w:type="dxa"/>
          </w:tcPr>
          <w:p w14:paraId="6928D7DF" w14:textId="77777777" w:rsidR="00516432" w:rsidRPr="00C46A18" w:rsidRDefault="00516432" w:rsidP="005D5AAB">
            <w:pPr>
              <w:pStyle w:val="TAL"/>
              <w:rPr>
                <w:lang w:eastAsia="en-GB"/>
              </w:rPr>
            </w:pPr>
          </w:p>
        </w:tc>
      </w:tr>
      <w:tr w:rsidR="00516432" w:rsidRPr="00C46A18" w14:paraId="4D7BCEDC" w14:textId="77777777" w:rsidTr="00CB3AB9">
        <w:trPr>
          <w:jc w:val="center"/>
        </w:trPr>
        <w:tc>
          <w:tcPr>
            <w:tcW w:w="4535" w:type="dxa"/>
            <w:tcBorders>
              <w:bottom w:val="single" w:sz="4" w:space="0" w:color="auto"/>
            </w:tcBorders>
          </w:tcPr>
          <w:p w14:paraId="7C28F595"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4A625DB9" w14:textId="77777777" w:rsidR="00516432" w:rsidRPr="00C46A18" w:rsidRDefault="00516432" w:rsidP="005D5AAB">
            <w:pPr>
              <w:pStyle w:val="TAL"/>
              <w:rPr>
                <w:lang w:eastAsia="en-GB"/>
              </w:rPr>
            </w:pPr>
          </w:p>
        </w:tc>
        <w:tc>
          <w:tcPr>
            <w:tcW w:w="1700" w:type="dxa"/>
          </w:tcPr>
          <w:p w14:paraId="3AB26124" w14:textId="77777777" w:rsidR="00516432" w:rsidRPr="00C46A18" w:rsidRDefault="00516432" w:rsidP="005D5AAB">
            <w:pPr>
              <w:pStyle w:val="TAL"/>
              <w:rPr>
                <w:lang w:eastAsia="en-GB"/>
              </w:rPr>
            </w:pPr>
          </w:p>
        </w:tc>
        <w:tc>
          <w:tcPr>
            <w:tcW w:w="1245" w:type="dxa"/>
          </w:tcPr>
          <w:p w14:paraId="6845813C" w14:textId="77777777" w:rsidR="00516432" w:rsidRPr="00C46A18" w:rsidRDefault="00516432" w:rsidP="005D5AAB">
            <w:pPr>
              <w:pStyle w:val="TAL"/>
              <w:rPr>
                <w:lang w:eastAsia="en-GB"/>
              </w:rPr>
            </w:pPr>
          </w:p>
        </w:tc>
      </w:tr>
      <w:tr w:rsidR="00516432" w:rsidRPr="00C46A18" w14:paraId="17235D2A" w14:textId="77777777" w:rsidTr="00CB3AB9">
        <w:trPr>
          <w:jc w:val="center"/>
        </w:trPr>
        <w:tc>
          <w:tcPr>
            <w:tcW w:w="4535" w:type="dxa"/>
            <w:tcBorders>
              <w:bottom w:val="single" w:sz="4" w:space="0" w:color="auto"/>
            </w:tcBorders>
          </w:tcPr>
          <w:p w14:paraId="21BBB5A0"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39337D96" w14:textId="77777777" w:rsidR="00516432" w:rsidRPr="00C46A18" w:rsidRDefault="00516432" w:rsidP="005D5AAB">
            <w:pPr>
              <w:pStyle w:val="TAL"/>
              <w:rPr>
                <w:lang w:eastAsia="en-GB"/>
              </w:rPr>
            </w:pPr>
          </w:p>
        </w:tc>
        <w:tc>
          <w:tcPr>
            <w:tcW w:w="1700" w:type="dxa"/>
          </w:tcPr>
          <w:p w14:paraId="0765C1C1" w14:textId="77777777" w:rsidR="00516432" w:rsidRPr="00C46A18" w:rsidRDefault="00516432" w:rsidP="005D5AAB">
            <w:pPr>
              <w:pStyle w:val="TAL"/>
              <w:rPr>
                <w:lang w:eastAsia="en-GB"/>
              </w:rPr>
            </w:pPr>
          </w:p>
        </w:tc>
        <w:tc>
          <w:tcPr>
            <w:tcW w:w="1245" w:type="dxa"/>
          </w:tcPr>
          <w:p w14:paraId="65C6CFEB" w14:textId="77777777" w:rsidR="00516432" w:rsidRPr="00C46A18" w:rsidRDefault="00516432" w:rsidP="005D5AAB">
            <w:pPr>
              <w:pStyle w:val="TAL"/>
              <w:rPr>
                <w:lang w:eastAsia="en-GB"/>
              </w:rPr>
            </w:pPr>
          </w:p>
        </w:tc>
      </w:tr>
      <w:tr w:rsidR="00516432" w:rsidRPr="00C46A18" w14:paraId="6ED5AAB6" w14:textId="77777777" w:rsidTr="00CB3AB9">
        <w:trPr>
          <w:jc w:val="center"/>
        </w:trPr>
        <w:tc>
          <w:tcPr>
            <w:tcW w:w="4535" w:type="dxa"/>
            <w:tcBorders>
              <w:bottom w:val="single" w:sz="4" w:space="0" w:color="auto"/>
            </w:tcBorders>
          </w:tcPr>
          <w:p w14:paraId="42B9D239" w14:textId="77777777" w:rsidR="00516432" w:rsidRDefault="00516432" w:rsidP="005D5AAB">
            <w:pPr>
              <w:pStyle w:val="TAL"/>
              <w:rPr>
                <w:lang w:eastAsia="zh-CN"/>
              </w:rPr>
            </w:pPr>
            <w:r w:rsidRPr="00B02925">
              <w:rPr>
                <w:lang w:eastAsia="zh-CN"/>
              </w:rPr>
              <w:t xml:space="preserve">              </w:t>
            </w:r>
            <w:proofErr w:type="spellStart"/>
            <w:r w:rsidRPr="00B02925">
              <w:rPr>
                <w:lang w:eastAsia="zh-CN"/>
              </w:rPr>
              <w:t>nonCriticalExtension</w:t>
            </w:r>
            <w:proofErr w:type="spellEnd"/>
            <w:r w:rsidRPr="00B02925">
              <w:rPr>
                <w:lang w:eastAsia="zh-CN"/>
              </w:rPr>
              <w:t xml:space="preserve"> SEQUENCE {</w:t>
            </w:r>
          </w:p>
        </w:tc>
        <w:tc>
          <w:tcPr>
            <w:tcW w:w="2267" w:type="dxa"/>
          </w:tcPr>
          <w:p w14:paraId="6DC2B6DC" w14:textId="77777777" w:rsidR="00516432" w:rsidRPr="00C46A18" w:rsidRDefault="00516432" w:rsidP="005D5AAB">
            <w:pPr>
              <w:pStyle w:val="TAL"/>
              <w:rPr>
                <w:lang w:eastAsia="en-GB"/>
              </w:rPr>
            </w:pPr>
          </w:p>
        </w:tc>
        <w:tc>
          <w:tcPr>
            <w:tcW w:w="1700" w:type="dxa"/>
          </w:tcPr>
          <w:p w14:paraId="61EE142D" w14:textId="77777777" w:rsidR="00516432" w:rsidRPr="00C46A18" w:rsidRDefault="00516432" w:rsidP="005D5AAB">
            <w:pPr>
              <w:pStyle w:val="TAL"/>
              <w:rPr>
                <w:lang w:eastAsia="en-GB"/>
              </w:rPr>
            </w:pPr>
          </w:p>
        </w:tc>
        <w:tc>
          <w:tcPr>
            <w:tcW w:w="1245" w:type="dxa"/>
          </w:tcPr>
          <w:p w14:paraId="0588DEBD" w14:textId="77777777" w:rsidR="00516432" w:rsidRPr="00C46A18" w:rsidRDefault="00516432" w:rsidP="005D5AAB">
            <w:pPr>
              <w:pStyle w:val="TAL"/>
              <w:rPr>
                <w:lang w:eastAsia="en-GB"/>
              </w:rPr>
            </w:pPr>
          </w:p>
        </w:tc>
      </w:tr>
      <w:tr w:rsidR="00516432" w:rsidRPr="00C46A18" w14:paraId="6A155E63" w14:textId="77777777" w:rsidTr="00CB3AB9">
        <w:trPr>
          <w:jc w:val="center"/>
        </w:trPr>
        <w:tc>
          <w:tcPr>
            <w:tcW w:w="4535" w:type="dxa"/>
            <w:tcBorders>
              <w:top w:val="nil"/>
              <w:bottom w:val="single" w:sz="4" w:space="0" w:color="auto"/>
            </w:tcBorders>
          </w:tcPr>
          <w:p w14:paraId="1602EED9" w14:textId="0BFC6DCD" w:rsidR="00516432" w:rsidRPr="00C46A18" w:rsidRDefault="00516432" w:rsidP="005D5AAB">
            <w:pPr>
              <w:pStyle w:val="TAL"/>
              <w:rPr>
                <w:lang w:eastAsia="en-GB"/>
              </w:rPr>
            </w:pPr>
            <w:r w:rsidRPr="00C46A18">
              <w:rPr>
                <w:lang w:eastAsia="en-GB"/>
              </w:rPr>
              <w:t xml:space="preserve">      </w:t>
            </w:r>
            <w:r>
              <w:rPr>
                <w:lang w:eastAsia="en-GB"/>
              </w:rPr>
              <w:t xml:space="preserve">          </w:t>
            </w:r>
            <w:r w:rsidRPr="00C46A18">
              <w:rPr>
                <w:lang w:eastAsia="en-GB"/>
              </w:rPr>
              <w:t>musim-GapConfig-r17</w:t>
            </w:r>
            <w:r w:rsidR="00A401AF">
              <w:rPr>
                <w:lang w:eastAsia="en-GB"/>
              </w:rPr>
              <w:t xml:space="preserve"> </w:t>
            </w:r>
            <w:r w:rsidR="00A401AF">
              <w:rPr>
                <w:rFonts w:hint="eastAsia"/>
                <w:lang w:eastAsia="zh-CN"/>
              </w:rPr>
              <w:t>C</w:t>
            </w:r>
            <w:r w:rsidR="00A401AF">
              <w:rPr>
                <w:lang w:eastAsia="zh-CN"/>
              </w:rPr>
              <w:t>HOICE</w:t>
            </w:r>
            <w:r w:rsidR="00D50B77">
              <w:rPr>
                <w:lang w:eastAsia="zh-CN"/>
              </w:rPr>
              <w:t xml:space="preserve"> </w:t>
            </w:r>
            <w:r w:rsidR="00A401AF">
              <w:rPr>
                <w:lang w:eastAsia="zh-CN"/>
              </w:rPr>
              <w:t>{</w:t>
            </w:r>
          </w:p>
        </w:tc>
        <w:tc>
          <w:tcPr>
            <w:tcW w:w="2267" w:type="dxa"/>
          </w:tcPr>
          <w:p w14:paraId="0991AF83" w14:textId="4982329B" w:rsidR="00516432" w:rsidRPr="00C46A18" w:rsidRDefault="00516432" w:rsidP="005D5AAB">
            <w:pPr>
              <w:pStyle w:val="TAL"/>
              <w:rPr>
                <w:lang w:eastAsia="en-GB"/>
              </w:rPr>
            </w:pPr>
          </w:p>
        </w:tc>
        <w:tc>
          <w:tcPr>
            <w:tcW w:w="1700" w:type="dxa"/>
          </w:tcPr>
          <w:p w14:paraId="3506DC4E" w14:textId="5BA0C69F" w:rsidR="00A401AF" w:rsidRPr="00C46A18" w:rsidRDefault="00A401AF" w:rsidP="005D5AAB">
            <w:pPr>
              <w:pStyle w:val="TAL"/>
              <w:rPr>
                <w:lang w:eastAsia="zh-CN"/>
              </w:rPr>
            </w:pPr>
          </w:p>
        </w:tc>
        <w:tc>
          <w:tcPr>
            <w:tcW w:w="1245" w:type="dxa"/>
          </w:tcPr>
          <w:p w14:paraId="633E5A26" w14:textId="007DE013" w:rsidR="00516432" w:rsidRPr="00C46A18" w:rsidRDefault="00516432" w:rsidP="005D5AAB">
            <w:pPr>
              <w:pStyle w:val="TAL"/>
              <w:rPr>
                <w:lang w:eastAsia="zh-CN"/>
              </w:rPr>
            </w:pPr>
          </w:p>
        </w:tc>
      </w:tr>
      <w:tr w:rsidR="00A401AF" w:rsidRPr="00C46A18" w14:paraId="270F6A72" w14:textId="77777777" w:rsidTr="00CB3AB9">
        <w:trPr>
          <w:jc w:val="center"/>
        </w:trPr>
        <w:tc>
          <w:tcPr>
            <w:tcW w:w="4535" w:type="dxa"/>
            <w:tcBorders>
              <w:top w:val="nil"/>
              <w:bottom w:val="single" w:sz="4" w:space="0" w:color="auto"/>
            </w:tcBorders>
          </w:tcPr>
          <w:p w14:paraId="2C85DF71" w14:textId="7971B8D3" w:rsidR="00A401AF" w:rsidRPr="00C46A18" w:rsidRDefault="00A401AF" w:rsidP="00A401AF">
            <w:pPr>
              <w:pStyle w:val="TAL"/>
              <w:rPr>
                <w:lang w:eastAsia="en-GB"/>
              </w:rPr>
            </w:pPr>
            <w:r w:rsidRPr="00C46A18">
              <w:rPr>
                <w:lang w:eastAsia="en-GB"/>
              </w:rPr>
              <w:t xml:space="preserve">      </w:t>
            </w:r>
            <w:r>
              <w:rPr>
                <w:lang w:eastAsia="en-GB"/>
              </w:rPr>
              <w:t xml:space="preserve">            setup</w:t>
            </w:r>
          </w:p>
        </w:tc>
        <w:tc>
          <w:tcPr>
            <w:tcW w:w="2267" w:type="dxa"/>
          </w:tcPr>
          <w:p w14:paraId="26D9BB68" w14:textId="0FE9AA87" w:rsidR="00A401AF" w:rsidRDefault="00A401AF" w:rsidP="00A401AF">
            <w:pPr>
              <w:pStyle w:val="TAL"/>
              <w:rPr>
                <w:lang w:eastAsia="en-GB"/>
              </w:rPr>
            </w:pPr>
            <w:r>
              <w:rPr>
                <w:lang w:eastAsia="en-GB"/>
              </w:rPr>
              <w:t>M</w:t>
            </w:r>
            <w:r w:rsidR="00A24707">
              <w:rPr>
                <w:lang w:eastAsia="en-GB"/>
              </w:rPr>
              <w:t>USIM</w:t>
            </w:r>
            <w:r w:rsidRPr="00AC1BBE">
              <w:rPr>
                <w:lang w:eastAsia="en-GB"/>
              </w:rPr>
              <w:t>-</w:t>
            </w:r>
            <w:proofErr w:type="spellStart"/>
            <w:r w:rsidRPr="00AC1BBE">
              <w:rPr>
                <w:lang w:eastAsia="en-GB"/>
              </w:rPr>
              <w:t>GapConfig</w:t>
            </w:r>
            <w:proofErr w:type="spellEnd"/>
          </w:p>
        </w:tc>
        <w:tc>
          <w:tcPr>
            <w:tcW w:w="1700" w:type="dxa"/>
          </w:tcPr>
          <w:p w14:paraId="7358F198" w14:textId="77777777" w:rsidR="00A401AF" w:rsidRDefault="00A401AF" w:rsidP="00A401AF">
            <w:pPr>
              <w:pStyle w:val="TAL"/>
              <w:rPr>
                <w:lang w:eastAsia="zh-CN"/>
              </w:rPr>
            </w:pPr>
            <w:r>
              <w:rPr>
                <w:rFonts w:hint="eastAsia"/>
                <w:lang w:eastAsia="zh-CN"/>
              </w:rPr>
              <w:t>M</w:t>
            </w:r>
            <w:r>
              <w:rPr>
                <w:lang w:eastAsia="zh-CN"/>
              </w:rPr>
              <w:t>USIM gap configuration</w:t>
            </w:r>
          </w:p>
          <w:p w14:paraId="09F757F5" w14:textId="36394583" w:rsidR="00A401AF" w:rsidRDefault="00A401AF" w:rsidP="00A401AF">
            <w:pPr>
              <w:pStyle w:val="TAL"/>
              <w:rPr>
                <w:lang w:eastAsia="zh-CN"/>
              </w:rPr>
            </w:pPr>
            <w:r>
              <w:rPr>
                <w:rFonts w:hint="eastAsia"/>
                <w:lang w:eastAsia="zh-CN"/>
              </w:rPr>
              <w:t>T</w:t>
            </w:r>
            <w:r>
              <w:rPr>
                <w:lang w:eastAsia="zh-CN"/>
              </w:rPr>
              <w:t>able 6.6.9.1.4.3-3</w:t>
            </w:r>
          </w:p>
        </w:tc>
        <w:tc>
          <w:tcPr>
            <w:tcW w:w="1245" w:type="dxa"/>
          </w:tcPr>
          <w:p w14:paraId="70F5F6F1" w14:textId="77777777" w:rsidR="00A401AF" w:rsidRPr="00C46A18" w:rsidRDefault="00A401AF" w:rsidP="00A401AF">
            <w:pPr>
              <w:pStyle w:val="TAL"/>
              <w:rPr>
                <w:lang w:eastAsia="zh-CN"/>
              </w:rPr>
            </w:pPr>
          </w:p>
        </w:tc>
      </w:tr>
      <w:tr w:rsidR="00A401AF" w:rsidRPr="00C46A18" w14:paraId="0C9D54D4" w14:textId="77777777" w:rsidTr="00CB3AB9">
        <w:trPr>
          <w:jc w:val="center"/>
        </w:trPr>
        <w:tc>
          <w:tcPr>
            <w:tcW w:w="4535" w:type="dxa"/>
            <w:tcBorders>
              <w:top w:val="nil"/>
              <w:bottom w:val="single" w:sz="4" w:space="0" w:color="auto"/>
            </w:tcBorders>
          </w:tcPr>
          <w:p w14:paraId="26820292" w14:textId="253280B1"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64A95A94" w14:textId="77777777" w:rsidR="00A401AF" w:rsidRPr="00C46A18" w:rsidRDefault="00A401AF" w:rsidP="00A401AF">
            <w:pPr>
              <w:pStyle w:val="TAL"/>
              <w:rPr>
                <w:lang w:eastAsia="en-GB"/>
              </w:rPr>
            </w:pPr>
          </w:p>
        </w:tc>
        <w:tc>
          <w:tcPr>
            <w:tcW w:w="1700" w:type="dxa"/>
          </w:tcPr>
          <w:p w14:paraId="5004BACE" w14:textId="77777777" w:rsidR="00A401AF" w:rsidRPr="00C46A18" w:rsidRDefault="00A401AF" w:rsidP="00A401AF">
            <w:pPr>
              <w:pStyle w:val="TAL"/>
              <w:rPr>
                <w:lang w:eastAsia="en-GB"/>
              </w:rPr>
            </w:pPr>
          </w:p>
        </w:tc>
        <w:tc>
          <w:tcPr>
            <w:tcW w:w="1245" w:type="dxa"/>
          </w:tcPr>
          <w:p w14:paraId="607F3EE9" w14:textId="77777777" w:rsidR="00A401AF" w:rsidRPr="00C46A18" w:rsidRDefault="00A401AF" w:rsidP="00A401AF">
            <w:pPr>
              <w:pStyle w:val="TAL"/>
              <w:rPr>
                <w:lang w:eastAsia="en-GB"/>
              </w:rPr>
            </w:pPr>
          </w:p>
        </w:tc>
      </w:tr>
      <w:tr w:rsidR="00A401AF" w:rsidRPr="00C46A18" w14:paraId="0E0168E0" w14:textId="77777777" w:rsidTr="00CB3AB9">
        <w:trPr>
          <w:jc w:val="center"/>
        </w:trPr>
        <w:tc>
          <w:tcPr>
            <w:tcW w:w="4535" w:type="dxa"/>
            <w:tcBorders>
              <w:top w:val="nil"/>
              <w:bottom w:val="single" w:sz="4" w:space="0" w:color="auto"/>
            </w:tcBorders>
          </w:tcPr>
          <w:p w14:paraId="50D2DC19"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445286A5" w14:textId="77777777" w:rsidR="00A401AF" w:rsidRPr="00C46A18" w:rsidRDefault="00A401AF" w:rsidP="00A401AF">
            <w:pPr>
              <w:pStyle w:val="TAL"/>
              <w:rPr>
                <w:lang w:eastAsia="en-GB"/>
              </w:rPr>
            </w:pPr>
          </w:p>
        </w:tc>
        <w:tc>
          <w:tcPr>
            <w:tcW w:w="1700" w:type="dxa"/>
          </w:tcPr>
          <w:p w14:paraId="2D04406F" w14:textId="77777777" w:rsidR="00A401AF" w:rsidRPr="00C46A18" w:rsidRDefault="00A401AF" w:rsidP="00A401AF">
            <w:pPr>
              <w:pStyle w:val="TAL"/>
              <w:rPr>
                <w:lang w:eastAsia="en-GB"/>
              </w:rPr>
            </w:pPr>
          </w:p>
        </w:tc>
        <w:tc>
          <w:tcPr>
            <w:tcW w:w="1245" w:type="dxa"/>
          </w:tcPr>
          <w:p w14:paraId="1728A9A9" w14:textId="77777777" w:rsidR="00A401AF" w:rsidRPr="00C46A18" w:rsidRDefault="00A401AF" w:rsidP="00A401AF">
            <w:pPr>
              <w:pStyle w:val="TAL"/>
              <w:rPr>
                <w:lang w:eastAsia="en-GB"/>
              </w:rPr>
            </w:pPr>
          </w:p>
        </w:tc>
      </w:tr>
      <w:tr w:rsidR="00A401AF" w:rsidRPr="00C46A18" w14:paraId="007C2233" w14:textId="77777777" w:rsidTr="00CB3AB9">
        <w:trPr>
          <w:jc w:val="center"/>
        </w:trPr>
        <w:tc>
          <w:tcPr>
            <w:tcW w:w="4535" w:type="dxa"/>
            <w:tcBorders>
              <w:top w:val="nil"/>
              <w:bottom w:val="single" w:sz="4" w:space="0" w:color="auto"/>
            </w:tcBorders>
          </w:tcPr>
          <w:p w14:paraId="672120DB"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7CF65655" w14:textId="77777777" w:rsidR="00A401AF" w:rsidRPr="00C46A18" w:rsidRDefault="00A401AF" w:rsidP="00A401AF">
            <w:pPr>
              <w:pStyle w:val="TAL"/>
              <w:rPr>
                <w:lang w:eastAsia="en-GB"/>
              </w:rPr>
            </w:pPr>
          </w:p>
        </w:tc>
        <w:tc>
          <w:tcPr>
            <w:tcW w:w="1700" w:type="dxa"/>
          </w:tcPr>
          <w:p w14:paraId="115B06D9" w14:textId="77777777" w:rsidR="00A401AF" w:rsidRPr="00C46A18" w:rsidRDefault="00A401AF" w:rsidP="00A401AF">
            <w:pPr>
              <w:pStyle w:val="TAL"/>
              <w:rPr>
                <w:lang w:eastAsia="en-GB"/>
              </w:rPr>
            </w:pPr>
          </w:p>
        </w:tc>
        <w:tc>
          <w:tcPr>
            <w:tcW w:w="1245" w:type="dxa"/>
          </w:tcPr>
          <w:p w14:paraId="6C2271FF" w14:textId="77777777" w:rsidR="00A401AF" w:rsidRPr="00C46A18" w:rsidRDefault="00A401AF" w:rsidP="00A401AF">
            <w:pPr>
              <w:pStyle w:val="TAL"/>
              <w:rPr>
                <w:lang w:eastAsia="en-GB"/>
              </w:rPr>
            </w:pPr>
          </w:p>
        </w:tc>
      </w:tr>
      <w:tr w:rsidR="00A401AF" w:rsidRPr="00C46A18" w14:paraId="767AEAF1" w14:textId="77777777" w:rsidTr="00CB3AB9">
        <w:trPr>
          <w:jc w:val="center"/>
        </w:trPr>
        <w:tc>
          <w:tcPr>
            <w:tcW w:w="4535" w:type="dxa"/>
            <w:tcBorders>
              <w:top w:val="nil"/>
              <w:bottom w:val="single" w:sz="4" w:space="0" w:color="auto"/>
            </w:tcBorders>
          </w:tcPr>
          <w:p w14:paraId="3538BAFF"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5C6A9284" w14:textId="77777777" w:rsidR="00A401AF" w:rsidRPr="00C46A18" w:rsidRDefault="00A401AF" w:rsidP="00A401AF">
            <w:pPr>
              <w:pStyle w:val="TAL"/>
              <w:rPr>
                <w:lang w:eastAsia="en-GB"/>
              </w:rPr>
            </w:pPr>
          </w:p>
        </w:tc>
        <w:tc>
          <w:tcPr>
            <w:tcW w:w="1700" w:type="dxa"/>
          </w:tcPr>
          <w:p w14:paraId="7F83BB09" w14:textId="77777777" w:rsidR="00A401AF" w:rsidRPr="00C46A18" w:rsidRDefault="00A401AF" w:rsidP="00A401AF">
            <w:pPr>
              <w:pStyle w:val="TAL"/>
              <w:rPr>
                <w:lang w:eastAsia="en-GB"/>
              </w:rPr>
            </w:pPr>
          </w:p>
        </w:tc>
        <w:tc>
          <w:tcPr>
            <w:tcW w:w="1245" w:type="dxa"/>
          </w:tcPr>
          <w:p w14:paraId="7BAB5222" w14:textId="77777777" w:rsidR="00A401AF" w:rsidRPr="00C46A18" w:rsidRDefault="00A401AF" w:rsidP="00A401AF">
            <w:pPr>
              <w:pStyle w:val="TAL"/>
              <w:rPr>
                <w:lang w:eastAsia="en-GB"/>
              </w:rPr>
            </w:pPr>
          </w:p>
        </w:tc>
      </w:tr>
      <w:tr w:rsidR="00A401AF" w:rsidRPr="00C46A18" w14:paraId="0CAE6790" w14:textId="77777777" w:rsidTr="00CB3AB9">
        <w:trPr>
          <w:jc w:val="center"/>
        </w:trPr>
        <w:tc>
          <w:tcPr>
            <w:tcW w:w="4535" w:type="dxa"/>
            <w:tcBorders>
              <w:top w:val="nil"/>
              <w:bottom w:val="single" w:sz="4" w:space="0" w:color="auto"/>
            </w:tcBorders>
          </w:tcPr>
          <w:p w14:paraId="649424D9" w14:textId="77777777" w:rsidR="00A401AF" w:rsidRPr="00041F5C" w:rsidRDefault="00A401AF" w:rsidP="00A401AF">
            <w:pPr>
              <w:pStyle w:val="TAL"/>
              <w:rPr>
                <w:lang w:eastAsia="en-GB"/>
              </w:rPr>
            </w:pPr>
            <w:r w:rsidRPr="00041F5C">
              <w:rPr>
                <w:lang w:eastAsia="en-GB"/>
              </w:rPr>
              <w:t xml:space="preserve">   </w:t>
            </w:r>
            <w:r>
              <w:rPr>
                <w:lang w:eastAsia="en-GB"/>
              </w:rPr>
              <w:t xml:space="preserve">  </w:t>
            </w:r>
            <w:r w:rsidRPr="00041F5C">
              <w:rPr>
                <w:lang w:eastAsia="en-GB"/>
              </w:rPr>
              <w:t xml:space="preserve">   </w:t>
            </w:r>
            <w:r>
              <w:rPr>
                <w:lang w:eastAsia="en-GB"/>
              </w:rPr>
              <w:t>}</w:t>
            </w:r>
          </w:p>
        </w:tc>
        <w:tc>
          <w:tcPr>
            <w:tcW w:w="2267" w:type="dxa"/>
          </w:tcPr>
          <w:p w14:paraId="22567811" w14:textId="77777777" w:rsidR="00A401AF" w:rsidRPr="00C46A18" w:rsidRDefault="00A401AF" w:rsidP="00A401AF">
            <w:pPr>
              <w:pStyle w:val="TAL"/>
              <w:rPr>
                <w:lang w:eastAsia="en-GB"/>
              </w:rPr>
            </w:pPr>
          </w:p>
        </w:tc>
        <w:tc>
          <w:tcPr>
            <w:tcW w:w="1700" w:type="dxa"/>
          </w:tcPr>
          <w:p w14:paraId="6A48F8D8" w14:textId="77777777" w:rsidR="00A401AF" w:rsidRPr="00C46A18" w:rsidRDefault="00A401AF" w:rsidP="00A401AF">
            <w:pPr>
              <w:pStyle w:val="TAL"/>
              <w:rPr>
                <w:lang w:eastAsia="en-GB"/>
              </w:rPr>
            </w:pPr>
          </w:p>
        </w:tc>
        <w:tc>
          <w:tcPr>
            <w:tcW w:w="1245" w:type="dxa"/>
          </w:tcPr>
          <w:p w14:paraId="0C7F5A0D" w14:textId="77777777" w:rsidR="00A401AF" w:rsidRPr="00C46A18" w:rsidRDefault="00A401AF" w:rsidP="00A401AF">
            <w:pPr>
              <w:pStyle w:val="TAL"/>
              <w:rPr>
                <w:lang w:eastAsia="en-GB"/>
              </w:rPr>
            </w:pPr>
          </w:p>
        </w:tc>
      </w:tr>
      <w:tr w:rsidR="00A401AF" w:rsidRPr="00C46A18" w14:paraId="0316A40B" w14:textId="77777777" w:rsidTr="00CB3AB9">
        <w:trPr>
          <w:jc w:val="center"/>
        </w:trPr>
        <w:tc>
          <w:tcPr>
            <w:tcW w:w="4535" w:type="dxa"/>
            <w:tcBorders>
              <w:top w:val="nil"/>
              <w:bottom w:val="single" w:sz="4" w:space="0" w:color="auto"/>
            </w:tcBorders>
          </w:tcPr>
          <w:p w14:paraId="19C7B3B1" w14:textId="77777777" w:rsidR="00A401AF" w:rsidRPr="00C46A18" w:rsidRDefault="00A401AF" w:rsidP="00A401AF">
            <w:pPr>
              <w:pStyle w:val="TAL"/>
              <w:rPr>
                <w:lang w:eastAsia="en-GB"/>
              </w:rPr>
            </w:pPr>
            <w:r w:rsidRPr="00041F5C">
              <w:rPr>
                <w:lang w:eastAsia="en-GB"/>
              </w:rPr>
              <w:t xml:space="preserve">      </w:t>
            </w:r>
            <w:r>
              <w:rPr>
                <w:lang w:eastAsia="en-GB"/>
              </w:rPr>
              <w:t>}</w:t>
            </w:r>
          </w:p>
        </w:tc>
        <w:tc>
          <w:tcPr>
            <w:tcW w:w="2267" w:type="dxa"/>
          </w:tcPr>
          <w:p w14:paraId="1D453F81" w14:textId="77777777" w:rsidR="00A401AF" w:rsidRPr="00C46A18" w:rsidRDefault="00A401AF" w:rsidP="00A401AF">
            <w:pPr>
              <w:pStyle w:val="TAL"/>
              <w:rPr>
                <w:lang w:eastAsia="en-GB"/>
              </w:rPr>
            </w:pPr>
          </w:p>
        </w:tc>
        <w:tc>
          <w:tcPr>
            <w:tcW w:w="1700" w:type="dxa"/>
          </w:tcPr>
          <w:p w14:paraId="04A2062B" w14:textId="77777777" w:rsidR="00A401AF" w:rsidRPr="00C46A18" w:rsidRDefault="00A401AF" w:rsidP="00A401AF">
            <w:pPr>
              <w:pStyle w:val="TAL"/>
              <w:rPr>
                <w:lang w:eastAsia="en-GB"/>
              </w:rPr>
            </w:pPr>
          </w:p>
        </w:tc>
        <w:tc>
          <w:tcPr>
            <w:tcW w:w="1245" w:type="dxa"/>
          </w:tcPr>
          <w:p w14:paraId="56D34BFA" w14:textId="77777777" w:rsidR="00A401AF" w:rsidRPr="00C46A18" w:rsidRDefault="00A401AF" w:rsidP="00A401AF">
            <w:pPr>
              <w:pStyle w:val="TAL"/>
              <w:rPr>
                <w:lang w:eastAsia="en-GB"/>
              </w:rPr>
            </w:pPr>
          </w:p>
        </w:tc>
      </w:tr>
      <w:tr w:rsidR="00A401AF" w:rsidRPr="00C46A18" w14:paraId="03B52373" w14:textId="77777777" w:rsidTr="00CB3AB9">
        <w:trPr>
          <w:jc w:val="center"/>
        </w:trPr>
        <w:tc>
          <w:tcPr>
            <w:tcW w:w="4535" w:type="dxa"/>
            <w:tcBorders>
              <w:bottom w:val="single" w:sz="4" w:space="0" w:color="auto"/>
            </w:tcBorders>
          </w:tcPr>
          <w:p w14:paraId="169FF4E5" w14:textId="77777777" w:rsidR="00A401AF" w:rsidRPr="00C46A18" w:rsidRDefault="00A401AF" w:rsidP="00A401AF">
            <w:pPr>
              <w:pStyle w:val="TAL"/>
              <w:rPr>
                <w:lang w:eastAsia="en-GB"/>
              </w:rPr>
            </w:pPr>
            <w:r w:rsidRPr="00C46A18">
              <w:rPr>
                <w:lang w:eastAsia="en-GB"/>
              </w:rPr>
              <w:t xml:space="preserve">    }</w:t>
            </w:r>
          </w:p>
        </w:tc>
        <w:tc>
          <w:tcPr>
            <w:tcW w:w="2267" w:type="dxa"/>
          </w:tcPr>
          <w:p w14:paraId="11829FD5" w14:textId="77777777" w:rsidR="00A401AF" w:rsidRPr="00C46A18" w:rsidRDefault="00A401AF" w:rsidP="00A401AF">
            <w:pPr>
              <w:pStyle w:val="TAL"/>
              <w:rPr>
                <w:lang w:eastAsia="en-GB"/>
              </w:rPr>
            </w:pPr>
          </w:p>
        </w:tc>
        <w:tc>
          <w:tcPr>
            <w:tcW w:w="1700" w:type="dxa"/>
          </w:tcPr>
          <w:p w14:paraId="5B3A600E" w14:textId="77777777" w:rsidR="00A401AF" w:rsidRPr="00C46A18" w:rsidRDefault="00A401AF" w:rsidP="00A401AF">
            <w:pPr>
              <w:pStyle w:val="TAL"/>
              <w:rPr>
                <w:lang w:eastAsia="en-GB"/>
              </w:rPr>
            </w:pPr>
          </w:p>
        </w:tc>
        <w:tc>
          <w:tcPr>
            <w:tcW w:w="1245" w:type="dxa"/>
          </w:tcPr>
          <w:p w14:paraId="6983E355" w14:textId="77777777" w:rsidR="00A401AF" w:rsidRPr="00C46A18" w:rsidRDefault="00A401AF" w:rsidP="00A401AF">
            <w:pPr>
              <w:pStyle w:val="TAL"/>
              <w:rPr>
                <w:lang w:eastAsia="en-GB"/>
              </w:rPr>
            </w:pPr>
          </w:p>
        </w:tc>
      </w:tr>
      <w:tr w:rsidR="00A401AF" w:rsidRPr="00C46A18" w14:paraId="50F49337" w14:textId="77777777" w:rsidTr="00CB3AB9">
        <w:trPr>
          <w:jc w:val="center"/>
        </w:trPr>
        <w:tc>
          <w:tcPr>
            <w:tcW w:w="4535" w:type="dxa"/>
            <w:tcBorders>
              <w:bottom w:val="single" w:sz="4" w:space="0" w:color="auto"/>
            </w:tcBorders>
          </w:tcPr>
          <w:p w14:paraId="571DB803" w14:textId="77777777" w:rsidR="00A401AF" w:rsidRPr="00C46A18" w:rsidRDefault="00A401AF" w:rsidP="00A401AF">
            <w:pPr>
              <w:pStyle w:val="TAL"/>
              <w:rPr>
                <w:lang w:eastAsia="en-GB"/>
              </w:rPr>
            </w:pPr>
            <w:r w:rsidRPr="00C46A18">
              <w:rPr>
                <w:lang w:eastAsia="en-GB"/>
              </w:rPr>
              <w:t xml:space="preserve">  }</w:t>
            </w:r>
          </w:p>
        </w:tc>
        <w:tc>
          <w:tcPr>
            <w:tcW w:w="2267" w:type="dxa"/>
          </w:tcPr>
          <w:p w14:paraId="2A291EA3" w14:textId="77777777" w:rsidR="00A401AF" w:rsidRPr="00C46A18" w:rsidRDefault="00A401AF" w:rsidP="00A401AF">
            <w:pPr>
              <w:pStyle w:val="TAL"/>
              <w:rPr>
                <w:lang w:eastAsia="en-GB"/>
              </w:rPr>
            </w:pPr>
          </w:p>
        </w:tc>
        <w:tc>
          <w:tcPr>
            <w:tcW w:w="1700" w:type="dxa"/>
          </w:tcPr>
          <w:p w14:paraId="06891B00" w14:textId="77777777" w:rsidR="00A401AF" w:rsidRPr="00C46A18" w:rsidRDefault="00A401AF" w:rsidP="00A401AF">
            <w:pPr>
              <w:pStyle w:val="TAL"/>
              <w:rPr>
                <w:lang w:eastAsia="en-GB"/>
              </w:rPr>
            </w:pPr>
          </w:p>
        </w:tc>
        <w:tc>
          <w:tcPr>
            <w:tcW w:w="1245" w:type="dxa"/>
          </w:tcPr>
          <w:p w14:paraId="54DD82ED" w14:textId="77777777" w:rsidR="00A401AF" w:rsidRPr="00C46A18" w:rsidRDefault="00A401AF" w:rsidP="00A401AF">
            <w:pPr>
              <w:pStyle w:val="TAL"/>
              <w:rPr>
                <w:lang w:eastAsia="en-GB"/>
              </w:rPr>
            </w:pPr>
          </w:p>
        </w:tc>
      </w:tr>
      <w:tr w:rsidR="00A401AF" w:rsidRPr="00C46A18" w14:paraId="53566716" w14:textId="77777777" w:rsidTr="00CB3AB9">
        <w:trPr>
          <w:jc w:val="center"/>
        </w:trPr>
        <w:tc>
          <w:tcPr>
            <w:tcW w:w="4535" w:type="dxa"/>
            <w:tcBorders>
              <w:bottom w:val="single" w:sz="4" w:space="0" w:color="auto"/>
            </w:tcBorders>
          </w:tcPr>
          <w:p w14:paraId="51C08C02" w14:textId="77777777" w:rsidR="00A401AF" w:rsidRPr="00C46A18" w:rsidRDefault="00A401AF" w:rsidP="00A401AF">
            <w:pPr>
              <w:pStyle w:val="TAL"/>
              <w:rPr>
                <w:lang w:eastAsia="en-GB"/>
              </w:rPr>
            </w:pPr>
            <w:r w:rsidRPr="00C46A18">
              <w:rPr>
                <w:lang w:eastAsia="en-GB"/>
              </w:rPr>
              <w:t>}</w:t>
            </w:r>
          </w:p>
        </w:tc>
        <w:tc>
          <w:tcPr>
            <w:tcW w:w="2267" w:type="dxa"/>
          </w:tcPr>
          <w:p w14:paraId="62C7F933" w14:textId="77777777" w:rsidR="00A401AF" w:rsidRPr="00C46A18" w:rsidRDefault="00A401AF" w:rsidP="00A401AF">
            <w:pPr>
              <w:pStyle w:val="TAL"/>
              <w:rPr>
                <w:lang w:eastAsia="en-GB"/>
              </w:rPr>
            </w:pPr>
          </w:p>
        </w:tc>
        <w:tc>
          <w:tcPr>
            <w:tcW w:w="1700" w:type="dxa"/>
          </w:tcPr>
          <w:p w14:paraId="2CAFF684" w14:textId="77777777" w:rsidR="00A401AF" w:rsidRPr="00C46A18" w:rsidRDefault="00A401AF" w:rsidP="00A401AF">
            <w:pPr>
              <w:pStyle w:val="TAL"/>
              <w:rPr>
                <w:lang w:eastAsia="en-GB"/>
              </w:rPr>
            </w:pPr>
          </w:p>
        </w:tc>
        <w:tc>
          <w:tcPr>
            <w:tcW w:w="1245" w:type="dxa"/>
          </w:tcPr>
          <w:p w14:paraId="7590E963" w14:textId="77777777" w:rsidR="00A401AF" w:rsidRPr="00C46A18" w:rsidRDefault="00A401AF" w:rsidP="00A401AF">
            <w:pPr>
              <w:pStyle w:val="TAL"/>
              <w:rPr>
                <w:lang w:eastAsia="en-GB"/>
              </w:rPr>
            </w:pPr>
          </w:p>
        </w:tc>
      </w:tr>
    </w:tbl>
    <w:p w14:paraId="7EE671D0" w14:textId="77777777" w:rsidR="00A401AF" w:rsidRPr="00A92116" w:rsidRDefault="00A401AF" w:rsidP="00A92116">
      <w:bookmarkStart w:id="17" w:name="_Hlk187422516"/>
      <w:bookmarkEnd w:id="15"/>
      <w:bookmarkEnd w:id="16"/>
    </w:p>
    <w:p w14:paraId="34BD9507" w14:textId="2415F968" w:rsidR="00516432" w:rsidRPr="00C46A18" w:rsidRDefault="00516432" w:rsidP="005D5AAB">
      <w:pPr>
        <w:pStyle w:val="TH"/>
        <w:rPr>
          <w:lang w:eastAsia="en-GB"/>
        </w:rPr>
      </w:pPr>
      <w:r w:rsidRPr="00C46A18">
        <w:rPr>
          <w:lang w:eastAsia="en-GB"/>
        </w:rPr>
        <w:t>Table</w:t>
      </w:r>
      <w:r w:rsidRPr="00B47CD6">
        <w:rPr>
          <w:lang w:eastAsia="en-GB"/>
        </w:rPr>
        <w:t xml:space="preserve"> </w:t>
      </w:r>
      <w:r>
        <w:rPr>
          <w:lang w:eastAsia="en-GB"/>
        </w:rPr>
        <w:t>6</w:t>
      </w:r>
      <w:r w:rsidRPr="00B47CD6">
        <w:rPr>
          <w:lang w:eastAsia="en-GB"/>
        </w:rPr>
        <w:t>.6.</w:t>
      </w:r>
      <w:r>
        <w:rPr>
          <w:lang w:eastAsia="en-GB"/>
        </w:rPr>
        <w:t>1</w:t>
      </w:r>
      <w:r w:rsidRPr="00B47CD6">
        <w:rPr>
          <w:lang w:eastAsia="en-GB"/>
        </w:rPr>
        <w:t>.</w:t>
      </w:r>
      <w:r>
        <w:rPr>
          <w:lang w:eastAsia="en-GB"/>
        </w:rPr>
        <w:t>9</w:t>
      </w:r>
      <w:r w:rsidRPr="00B47CD6">
        <w:rPr>
          <w:lang w:eastAsia="en-GB"/>
        </w:rPr>
        <w:t>.4.3-</w:t>
      </w:r>
      <w:r w:rsidR="00A401AF">
        <w:rPr>
          <w:lang w:eastAsia="en-GB"/>
        </w:rPr>
        <w:t>3</w:t>
      </w:r>
      <w:r w:rsidRPr="00C46A18">
        <w:rPr>
          <w:lang w:eastAsia="en-GB"/>
        </w:rPr>
        <w:t xml:space="preserve">: </w:t>
      </w:r>
      <w:proofErr w:type="spellStart"/>
      <w:r w:rsidRPr="0088226C">
        <w:rPr>
          <w:lang w:eastAsia="en-GB"/>
        </w:rPr>
        <w:t>M</w:t>
      </w:r>
      <w:r>
        <w:rPr>
          <w:lang w:eastAsia="en-GB"/>
        </w:rPr>
        <w:t>USIMG</w:t>
      </w:r>
      <w:r w:rsidRPr="0088226C">
        <w:rPr>
          <w:lang w:eastAsia="en-GB"/>
        </w:rPr>
        <w:t>apConfig</w:t>
      </w:r>
      <w:proofErr w:type="spellEnd"/>
      <w:r w:rsidR="005A54DD">
        <w:rPr>
          <w:lang w:eastAsia="en-GB"/>
        </w:rPr>
        <w:t xml:space="preserve"> (Table 6.6.1.9.4.3-2)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C46A18" w14:paraId="09EAAEFE" w14:textId="77777777" w:rsidTr="00CB3AB9">
        <w:trPr>
          <w:jc w:val="center"/>
        </w:trPr>
        <w:tc>
          <w:tcPr>
            <w:tcW w:w="9747" w:type="dxa"/>
            <w:gridSpan w:val="4"/>
          </w:tcPr>
          <w:p w14:paraId="680B05CE" w14:textId="2655A20B" w:rsidR="00516432" w:rsidRPr="00C46A18" w:rsidRDefault="00516432" w:rsidP="005D5AAB">
            <w:pPr>
              <w:pStyle w:val="TAL"/>
              <w:rPr>
                <w:lang w:eastAsia="en-GB"/>
              </w:rPr>
            </w:pPr>
            <w:r w:rsidRPr="00C46A18">
              <w:rPr>
                <w:lang w:eastAsia="en-GB"/>
              </w:rPr>
              <w:t>Derivation Path: TS 38.</w:t>
            </w:r>
            <w:r>
              <w:rPr>
                <w:lang w:eastAsia="en-GB"/>
              </w:rPr>
              <w:t>508-1</w:t>
            </w:r>
            <w:r w:rsidRPr="00C46A18">
              <w:rPr>
                <w:lang w:eastAsia="en-GB"/>
              </w:rPr>
              <w:t xml:space="preserve"> </w:t>
            </w:r>
            <w:r w:rsidRPr="0073119D">
              <w:rPr>
                <w:lang w:eastAsia="en-GB"/>
              </w:rPr>
              <w:t>[14], Table 4.6.3-82BA</w:t>
            </w:r>
          </w:p>
        </w:tc>
      </w:tr>
      <w:tr w:rsidR="00516432" w:rsidRPr="00C46A18" w14:paraId="201C9D93" w14:textId="77777777" w:rsidTr="00CB3AB9">
        <w:trPr>
          <w:jc w:val="center"/>
        </w:trPr>
        <w:tc>
          <w:tcPr>
            <w:tcW w:w="4535" w:type="dxa"/>
          </w:tcPr>
          <w:p w14:paraId="0B48031E" w14:textId="77777777" w:rsidR="00516432" w:rsidRPr="00C46A18" w:rsidRDefault="00516432" w:rsidP="005D5AAB">
            <w:pPr>
              <w:pStyle w:val="TAH"/>
              <w:rPr>
                <w:lang w:eastAsia="en-GB"/>
              </w:rPr>
            </w:pPr>
            <w:r w:rsidRPr="00C46A18">
              <w:rPr>
                <w:lang w:eastAsia="en-GB"/>
              </w:rPr>
              <w:t>Information Element</w:t>
            </w:r>
          </w:p>
        </w:tc>
        <w:tc>
          <w:tcPr>
            <w:tcW w:w="2267" w:type="dxa"/>
          </w:tcPr>
          <w:p w14:paraId="64AC5C41" w14:textId="77777777" w:rsidR="00516432" w:rsidRPr="00C46A18" w:rsidRDefault="00516432" w:rsidP="005D5AAB">
            <w:pPr>
              <w:pStyle w:val="TAH"/>
              <w:rPr>
                <w:lang w:eastAsia="en-GB"/>
              </w:rPr>
            </w:pPr>
            <w:r w:rsidRPr="00C46A18">
              <w:rPr>
                <w:lang w:eastAsia="en-GB"/>
              </w:rPr>
              <w:t>Value/remark</w:t>
            </w:r>
          </w:p>
        </w:tc>
        <w:tc>
          <w:tcPr>
            <w:tcW w:w="1700" w:type="dxa"/>
          </w:tcPr>
          <w:p w14:paraId="435C18F5" w14:textId="77777777" w:rsidR="00516432" w:rsidRPr="00C46A18" w:rsidRDefault="00516432" w:rsidP="005D5AAB">
            <w:pPr>
              <w:pStyle w:val="TAH"/>
              <w:rPr>
                <w:lang w:eastAsia="en-GB"/>
              </w:rPr>
            </w:pPr>
            <w:r w:rsidRPr="00C46A18">
              <w:rPr>
                <w:lang w:eastAsia="en-GB"/>
              </w:rPr>
              <w:t>Comment</w:t>
            </w:r>
          </w:p>
        </w:tc>
        <w:tc>
          <w:tcPr>
            <w:tcW w:w="1245" w:type="dxa"/>
          </w:tcPr>
          <w:p w14:paraId="3F3645B2" w14:textId="77777777" w:rsidR="00516432" w:rsidRPr="00C46A18" w:rsidRDefault="00516432" w:rsidP="005D5AAB">
            <w:pPr>
              <w:pStyle w:val="TAH"/>
              <w:rPr>
                <w:lang w:eastAsia="en-GB"/>
              </w:rPr>
            </w:pPr>
            <w:r w:rsidRPr="00C46A18">
              <w:rPr>
                <w:lang w:eastAsia="en-GB"/>
              </w:rPr>
              <w:t>Condition</w:t>
            </w:r>
          </w:p>
        </w:tc>
      </w:tr>
      <w:tr w:rsidR="00516432" w:rsidRPr="00C46A18" w14:paraId="3A201EDA" w14:textId="77777777" w:rsidTr="00CB3AB9">
        <w:trPr>
          <w:jc w:val="center"/>
        </w:trPr>
        <w:tc>
          <w:tcPr>
            <w:tcW w:w="4535" w:type="dxa"/>
          </w:tcPr>
          <w:p w14:paraId="04D5D710" w14:textId="77777777" w:rsidR="00516432" w:rsidRPr="00C46A18" w:rsidRDefault="00516432" w:rsidP="005D5AAB">
            <w:pPr>
              <w:pStyle w:val="TAL"/>
              <w:rPr>
                <w:lang w:eastAsia="en-GB"/>
              </w:rPr>
            </w:pPr>
            <w:r>
              <w:rPr>
                <w:lang w:eastAsia="en-GB"/>
              </w:rPr>
              <w:t>MUSIM-GapConfig-r17</w:t>
            </w:r>
            <w:r w:rsidRPr="00C46A18">
              <w:rPr>
                <w:lang w:eastAsia="en-GB"/>
              </w:rPr>
              <w:t xml:space="preserve"> ::= SEQUENCE {</w:t>
            </w:r>
          </w:p>
        </w:tc>
        <w:tc>
          <w:tcPr>
            <w:tcW w:w="2267" w:type="dxa"/>
          </w:tcPr>
          <w:p w14:paraId="1AA83F4E" w14:textId="77777777" w:rsidR="00516432" w:rsidRPr="00C46A18" w:rsidRDefault="00516432" w:rsidP="005D5AAB">
            <w:pPr>
              <w:pStyle w:val="TAL"/>
              <w:rPr>
                <w:lang w:eastAsia="en-GB"/>
              </w:rPr>
            </w:pPr>
          </w:p>
        </w:tc>
        <w:tc>
          <w:tcPr>
            <w:tcW w:w="1700" w:type="dxa"/>
          </w:tcPr>
          <w:p w14:paraId="4391598B" w14:textId="77777777" w:rsidR="00516432" w:rsidRPr="00C46A18" w:rsidRDefault="00516432" w:rsidP="005D5AAB">
            <w:pPr>
              <w:pStyle w:val="TAL"/>
              <w:rPr>
                <w:lang w:eastAsia="en-GB"/>
              </w:rPr>
            </w:pPr>
          </w:p>
        </w:tc>
        <w:tc>
          <w:tcPr>
            <w:tcW w:w="1245" w:type="dxa"/>
          </w:tcPr>
          <w:p w14:paraId="3A250AE7" w14:textId="77777777" w:rsidR="00516432" w:rsidRPr="00C46A18" w:rsidRDefault="00516432" w:rsidP="005D5AAB">
            <w:pPr>
              <w:pStyle w:val="TAL"/>
              <w:rPr>
                <w:lang w:eastAsia="en-GB"/>
              </w:rPr>
            </w:pPr>
          </w:p>
        </w:tc>
      </w:tr>
      <w:tr w:rsidR="00516432" w:rsidRPr="00C46A18" w14:paraId="2D4D5502" w14:textId="77777777" w:rsidTr="00CB3AB9">
        <w:trPr>
          <w:jc w:val="center"/>
        </w:trPr>
        <w:tc>
          <w:tcPr>
            <w:tcW w:w="4535" w:type="dxa"/>
          </w:tcPr>
          <w:p w14:paraId="7D4C705A" w14:textId="77777777" w:rsidR="00516432" w:rsidRPr="00BD3A7F" w:rsidRDefault="00516432" w:rsidP="005D5AAB">
            <w:pPr>
              <w:pStyle w:val="TAL"/>
              <w:rPr>
                <w:lang w:eastAsia="zh-CN"/>
              </w:rPr>
            </w:pPr>
            <w:r>
              <w:rPr>
                <w:rFonts w:hint="eastAsia"/>
                <w:lang w:eastAsia="zh-CN"/>
              </w:rPr>
              <w:t xml:space="preserve"> </w:t>
            </w:r>
            <w:r>
              <w:rPr>
                <w:lang w:eastAsia="zh-CN"/>
              </w:rPr>
              <w:t xml:space="preserve"> </w:t>
            </w:r>
            <w:r w:rsidRPr="00BD3A7F">
              <w:rPr>
                <w:lang w:eastAsia="zh-CN"/>
              </w:rPr>
              <w:t>musim-GapToReleaseList-r17</w:t>
            </w:r>
          </w:p>
        </w:tc>
        <w:tc>
          <w:tcPr>
            <w:tcW w:w="2267" w:type="dxa"/>
          </w:tcPr>
          <w:p w14:paraId="787F20C2" w14:textId="77777777" w:rsidR="00516432" w:rsidRPr="00BD3A7F" w:rsidRDefault="00516432" w:rsidP="005D5AAB">
            <w:pPr>
              <w:pStyle w:val="TAL"/>
              <w:rPr>
                <w:lang w:eastAsia="zh-CN"/>
              </w:rPr>
            </w:pPr>
            <w:r>
              <w:rPr>
                <w:rFonts w:hint="eastAsia"/>
                <w:lang w:eastAsia="zh-CN"/>
              </w:rPr>
              <w:t>n</w:t>
            </w:r>
            <w:r>
              <w:rPr>
                <w:lang w:eastAsia="zh-CN"/>
              </w:rPr>
              <w:t>ot present</w:t>
            </w:r>
          </w:p>
        </w:tc>
        <w:tc>
          <w:tcPr>
            <w:tcW w:w="1700" w:type="dxa"/>
          </w:tcPr>
          <w:p w14:paraId="40189A41" w14:textId="77777777" w:rsidR="00516432" w:rsidRPr="00C46A18" w:rsidRDefault="00516432" w:rsidP="005D5AAB">
            <w:pPr>
              <w:pStyle w:val="TAL"/>
              <w:rPr>
                <w:lang w:eastAsia="en-GB"/>
              </w:rPr>
            </w:pPr>
          </w:p>
        </w:tc>
        <w:tc>
          <w:tcPr>
            <w:tcW w:w="1245" w:type="dxa"/>
          </w:tcPr>
          <w:p w14:paraId="0AE2791F" w14:textId="77777777" w:rsidR="00516432" w:rsidRPr="00C46A18" w:rsidRDefault="00516432" w:rsidP="005D5AAB">
            <w:pPr>
              <w:pStyle w:val="TAL"/>
              <w:rPr>
                <w:lang w:eastAsia="en-GB"/>
              </w:rPr>
            </w:pPr>
          </w:p>
        </w:tc>
      </w:tr>
      <w:tr w:rsidR="00516432" w:rsidRPr="00C46A18" w14:paraId="553BF2C6" w14:textId="77777777" w:rsidTr="00CB3AB9">
        <w:trPr>
          <w:jc w:val="center"/>
        </w:trPr>
        <w:tc>
          <w:tcPr>
            <w:tcW w:w="4535" w:type="dxa"/>
          </w:tcPr>
          <w:p w14:paraId="0AC2F0CA" w14:textId="7B73E67D" w:rsidR="00516432" w:rsidRPr="00C46A18" w:rsidRDefault="00516432" w:rsidP="005D5AAB">
            <w:pPr>
              <w:pStyle w:val="TAL"/>
              <w:rPr>
                <w:lang w:eastAsia="en-GB"/>
              </w:rPr>
            </w:pPr>
            <w:r w:rsidRPr="00C46A18">
              <w:rPr>
                <w:lang w:eastAsia="en-GB"/>
              </w:rPr>
              <w:t xml:space="preserve">  </w:t>
            </w:r>
            <w:r w:rsidRPr="00050132">
              <w:rPr>
                <w:lang w:eastAsia="en-GB"/>
              </w:rPr>
              <w:t>musim-GapToAddModList-r17</w:t>
            </w:r>
            <w:r>
              <w:rPr>
                <w:lang w:eastAsia="en-GB"/>
              </w:rPr>
              <w:t xml:space="preserve"> </w:t>
            </w:r>
            <w:r w:rsidRPr="00050132">
              <w:rPr>
                <w:lang w:eastAsia="en-GB"/>
              </w:rPr>
              <w:t>SEQUENCE (SIZE (1..3)) OF MUSIM-Gap-r17</w:t>
            </w:r>
            <w:r w:rsidR="005A54DD">
              <w:rPr>
                <w:lang w:eastAsia="zh-CN"/>
              </w:rPr>
              <w:t xml:space="preserve"> {</w:t>
            </w:r>
          </w:p>
        </w:tc>
        <w:tc>
          <w:tcPr>
            <w:tcW w:w="2267" w:type="dxa"/>
          </w:tcPr>
          <w:p w14:paraId="739C3EA9" w14:textId="33099404" w:rsidR="00516432" w:rsidRPr="00C46A18" w:rsidRDefault="005A54DD" w:rsidP="005D5AAB">
            <w:pPr>
              <w:pStyle w:val="TAL"/>
              <w:rPr>
                <w:lang w:eastAsia="zh-CN"/>
              </w:rPr>
            </w:pPr>
            <w:r>
              <w:rPr>
                <w:lang w:eastAsia="zh-CN"/>
              </w:rPr>
              <w:t>1 entry</w:t>
            </w:r>
          </w:p>
        </w:tc>
        <w:tc>
          <w:tcPr>
            <w:tcW w:w="1700" w:type="dxa"/>
          </w:tcPr>
          <w:p w14:paraId="4C1CCBF6" w14:textId="77777777" w:rsidR="00516432" w:rsidRPr="00C46A18" w:rsidRDefault="00516432" w:rsidP="005D5AAB">
            <w:pPr>
              <w:pStyle w:val="TAL"/>
              <w:rPr>
                <w:lang w:eastAsia="en-GB"/>
              </w:rPr>
            </w:pPr>
          </w:p>
        </w:tc>
        <w:tc>
          <w:tcPr>
            <w:tcW w:w="1245" w:type="dxa"/>
          </w:tcPr>
          <w:p w14:paraId="07C96BDF" w14:textId="77777777" w:rsidR="00516432" w:rsidRPr="00C46A18" w:rsidRDefault="00516432" w:rsidP="005D5AAB">
            <w:pPr>
              <w:pStyle w:val="TAL"/>
              <w:rPr>
                <w:lang w:eastAsia="zh-CN"/>
              </w:rPr>
            </w:pPr>
          </w:p>
        </w:tc>
      </w:tr>
      <w:tr w:rsidR="005A54DD" w:rsidRPr="00C46A18" w14:paraId="0FC57D5E" w14:textId="77777777" w:rsidTr="00CB3AB9">
        <w:trPr>
          <w:jc w:val="center"/>
        </w:trPr>
        <w:tc>
          <w:tcPr>
            <w:tcW w:w="4535" w:type="dxa"/>
          </w:tcPr>
          <w:p w14:paraId="50FC26E4" w14:textId="4C417AEC"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MUSIM-Gap-r17</w:t>
            </w:r>
            <w:r w:rsidR="001203BE">
              <w:rPr>
                <w:lang w:eastAsia="zh-CN"/>
              </w:rPr>
              <w:t xml:space="preserve"> </w:t>
            </w:r>
            <w:r w:rsidRPr="00D56C3A">
              <w:rPr>
                <w:lang w:eastAsia="zh-CN"/>
              </w:rPr>
              <w:t>SEQUENCE {</w:t>
            </w:r>
          </w:p>
        </w:tc>
        <w:tc>
          <w:tcPr>
            <w:tcW w:w="2267" w:type="dxa"/>
          </w:tcPr>
          <w:p w14:paraId="746CD164" w14:textId="77777777" w:rsidR="005A54DD" w:rsidRDefault="005A54DD" w:rsidP="005D5AAB">
            <w:pPr>
              <w:pStyle w:val="TAL"/>
              <w:rPr>
                <w:lang w:eastAsia="zh-CN"/>
              </w:rPr>
            </w:pPr>
          </w:p>
        </w:tc>
        <w:tc>
          <w:tcPr>
            <w:tcW w:w="1700" w:type="dxa"/>
          </w:tcPr>
          <w:p w14:paraId="0DA9DDFF" w14:textId="70CCBD71" w:rsidR="005A54DD" w:rsidRPr="00C46A18" w:rsidRDefault="005A54DD" w:rsidP="005D5AAB">
            <w:pPr>
              <w:pStyle w:val="TAL"/>
              <w:rPr>
                <w:lang w:eastAsia="zh-CN"/>
              </w:rPr>
            </w:pPr>
            <w:r>
              <w:rPr>
                <w:rFonts w:hint="eastAsia"/>
                <w:lang w:eastAsia="zh-CN"/>
              </w:rPr>
              <w:t>E</w:t>
            </w:r>
            <w:r>
              <w:rPr>
                <w:lang w:eastAsia="zh-CN"/>
              </w:rPr>
              <w:t>ntry 1</w:t>
            </w:r>
          </w:p>
        </w:tc>
        <w:tc>
          <w:tcPr>
            <w:tcW w:w="1245" w:type="dxa"/>
          </w:tcPr>
          <w:p w14:paraId="48B62C12" w14:textId="77777777" w:rsidR="005A54DD" w:rsidRPr="00C46A18" w:rsidRDefault="005A54DD" w:rsidP="005D5AAB">
            <w:pPr>
              <w:pStyle w:val="TAL"/>
              <w:rPr>
                <w:lang w:eastAsia="zh-CN"/>
              </w:rPr>
            </w:pPr>
          </w:p>
        </w:tc>
      </w:tr>
      <w:tr w:rsidR="005A54DD" w:rsidRPr="00C46A18" w14:paraId="71BAC9E0" w14:textId="77777777" w:rsidTr="00CB3AB9">
        <w:trPr>
          <w:jc w:val="center"/>
        </w:trPr>
        <w:tc>
          <w:tcPr>
            <w:tcW w:w="4535" w:type="dxa"/>
          </w:tcPr>
          <w:p w14:paraId="334335FF" w14:textId="608C701B" w:rsidR="005A54DD" w:rsidRPr="00C46A18"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musim-GapId-r17</w:t>
            </w:r>
          </w:p>
        </w:tc>
        <w:tc>
          <w:tcPr>
            <w:tcW w:w="2267" w:type="dxa"/>
          </w:tcPr>
          <w:p w14:paraId="347B3C59" w14:textId="718648FD" w:rsidR="005A54DD" w:rsidRDefault="005A54DD" w:rsidP="005D5AAB">
            <w:pPr>
              <w:pStyle w:val="TAL"/>
              <w:rPr>
                <w:lang w:eastAsia="zh-CN"/>
              </w:rPr>
            </w:pPr>
            <w:r>
              <w:rPr>
                <w:rFonts w:hint="eastAsia"/>
                <w:lang w:eastAsia="zh-CN"/>
              </w:rPr>
              <w:t>0</w:t>
            </w:r>
          </w:p>
        </w:tc>
        <w:tc>
          <w:tcPr>
            <w:tcW w:w="1700" w:type="dxa"/>
          </w:tcPr>
          <w:p w14:paraId="76C6EB76" w14:textId="77777777" w:rsidR="005A54DD" w:rsidRPr="00C46A18" w:rsidRDefault="005A54DD" w:rsidP="005D5AAB">
            <w:pPr>
              <w:pStyle w:val="TAL"/>
              <w:rPr>
                <w:lang w:eastAsia="en-GB"/>
              </w:rPr>
            </w:pPr>
          </w:p>
        </w:tc>
        <w:tc>
          <w:tcPr>
            <w:tcW w:w="1245" w:type="dxa"/>
          </w:tcPr>
          <w:p w14:paraId="4843F27F" w14:textId="77777777" w:rsidR="005A54DD" w:rsidRPr="00C46A18" w:rsidRDefault="005A54DD" w:rsidP="005D5AAB">
            <w:pPr>
              <w:pStyle w:val="TAL"/>
              <w:rPr>
                <w:lang w:eastAsia="zh-CN"/>
              </w:rPr>
            </w:pPr>
          </w:p>
        </w:tc>
      </w:tr>
      <w:tr w:rsidR="005A54DD" w:rsidRPr="00C46A18" w14:paraId="347E18AA" w14:textId="77777777" w:rsidTr="00CB3AB9">
        <w:trPr>
          <w:jc w:val="center"/>
        </w:trPr>
        <w:tc>
          <w:tcPr>
            <w:tcW w:w="4535" w:type="dxa"/>
          </w:tcPr>
          <w:p w14:paraId="41E41EE3" w14:textId="114CE1A6"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musim-GapInfo-r17</w:t>
            </w:r>
            <w:r w:rsidR="001203BE">
              <w:rPr>
                <w:lang w:eastAsia="zh-CN"/>
              </w:rPr>
              <w:t xml:space="preserve"> </w:t>
            </w:r>
            <w:r w:rsidRPr="00D56C3A">
              <w:rPr>
                <w:lang w:eastAsia="zh-CN"/>
              </w:rPr>
              <w:t>SEQUENCE {</w:t>
            </w:r>
          </w:p>
        </w:tc>
        <w:tc>
          <w:tcPr>
            <w:tcW w:w="2267" w:type="dxa"/>
          </w:tcPr>
          <w:p w14:paraId="6781D2EA" w14:textId="77777777" w:rsidR="005A54DD" w:rsidRDefault="005A54DD" w:rsidP="005D5AAB">
            <w:pPr>
              <w:pStyle w:val="TAL"/>
              <w:rPr>
                <w:lang w:eastAsia="zh-CN"/>
              </w:rPr>
            </w:pPr>
          </w:p>
        </w:tc>
        <w:tc>
          <w:tcPr>
            <w:tcW w:w="1700" w:type="dxa"/>
          </w:tcPr>
          <w:p w14:paraId="7A853CC9" w14:textId="77777777" w:rsidR="005A54DD" w:rsidRPr="00C46A18" w:rsidRDefault="005A54DD" w:rsidP="005D5AAB">
            <w:pPr>
              <w:pStyle w:val="TAL"/>
              <w:rPr>
                <w:lang w:eastAsia="en-GB"/>
              </w:rPr>
            </w:pPr>
          </w:p>
        </w:tc>
        <w:tc>
          <w:tcPr>
            <w:tcW w:w="1245" w:type="dxa"/>
          </w:tcPr>
          <w:p w14:paraId="6479ECCB" w14:textId="77777777" w:rsidR="005A54DD" w:rsidRPr="00C46A18" w:rsidRDefault="005A54DD" w:rsidP="005D5AAB">
            <w:pPr>
              <w:pStyle w:val="TAL"/>
              <w:rPr>
                <w:lang w:eastAsia="zh-CN"/>
              </w:rPr>
            </w:pPr>
          </w:p>
        </w:tc>
      </w:tr>
      <w:tr w:rsidR="005A54DD" w:rsidRPr="00C46A18" w14:paraId="6CFA2D58" w14:textId="77777777" w:rsidTr="00CB3AB9">
        <w:trPr>
          <w:jc w:val="center"/>
        </w:trPr>
        <w:tc>
          <w:tcPr>
            <w:tcW w:w="4535" w:type="dxa"/>
          </w:tcPr>
          <w:p w14:paraId="442A140E" w14:textId="58A124D2" w:rsidR="005A54DD" w:rsidRDefault="005A54DD" w:rsidP="005D5AAB">
            <w:pPr>
              <w:pStyle w:val="TAL"/>
              <w:rPr>
                <w:lang w:eastAsia="zh-CN"/>
              </w:rPr>
            </w:pPr>
            <w:r>
              <w:rPr>
                <w:rFonts w:hint="eastAsia"/>
                <w:lang w:eastAsia="zh-CN"/>
              </w:rPr>
              <w:t xml:space="preserve"> </w:t>
            </w:r>
            <w:r>
              <w:rPr>
                <w:lang w:eastAsia="zh-CN"/>
              </w:rPr>
              <w:t xml:space="preserve">       </w:t>
            </w:r>
            <w:r w:rsidRPr="00D835E7">
              <w:rPr>
                <w:lang w:eastAsia="zh-CN"/>
              </w:rPr>
              <w:t>musim-Starting-SFN-AndSubframe-r17</w:t>
            </w:r>
          </w:p>
        </w:tc>
        <w:tc>
          <w:tcPr>
            <w:tcW w:w="2267" w:type="dxa"/>
          </w:tcPr>
          <w:p w14:paraId="1D503F78" w14:textId="1082CD55" w:rsidR="005A54DD" w:rsidRDefault="005A54DD" w:rsidP="005D5AAB">
            <w:pPr>
              <w:pStyle w:val="TAL"/>
              <w:rPr>
                <w:lang w:eastAsia="zh-CN"/>
              </w:rPr>
            </w:pPr>
            <w:r>
              <w:rPr>
                <w:lang w:eastAsia="zh-CN"/>
              </w:rPr>
              <w:t>not present</w:t>
            </w:r>
          </w:p>
        </w:tc>
        <w:tc>
          <w:tcPr>
            <w:tcW w:w="1700" w:type="dxa"/>
          </w:tcPr>
          <w:p w14:paraId="2A9FA507" w14:textId="77777777" w:rsidR="005A54DD" w:rsidRPr="00C46A18" w:rsidRDefault="005A54DD" w:rsidP="005D5AAB">
            <w:pPr>
              <w:pStyle w:val="TAL"/>
              <w:rPr>
                <w:lang w:eastAsia="en-GB"/>
              </w:rPr>
            </w:pPr>
          </w:p>
        </w:tc>
        <w:tc>
          <w:tcPr>
            <w:tcW w:w="1245" w:type="dxa"/>
          </w:tcPr>
          <w:p w14:paraId="498ACD7E" w14:textId="77777777" w:rsidR="005A54DD" w:rsidRPr="00C46A18" w:rsidRDefault="005A54DD" w:rsidP="005D5AAB">
            <w:pPr>
              <w:pStyle w:val="TAL"/>
              <w:rPr>
                <w:lang w:eastAsia="zh-CN"/>
              </w:rPr>
            </w:pPr>
          </w:p>
        </w:tc>
      </w:tr>
      <w:tr w:rsidR="005A54DD" w:rsidRPr="00C46A18" w14:paraId="55CD7025" w14:textId="77777777" w:rsidTr="00CB3AB9">
        <w:trPr>
          <w:jc w:val="center"/>
        </w:trPr>
        <w:tc>
          <w:tcPr>
            <w:tcW w:w="4535" w:type="dxa"/>
          </w:tcPr>
          <w:p w14:paraId="33E4ECA2" w14:textId="1BAD5259"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musim-GapLength-r17</w:t>
            </w:r>
          </w:p>
        </w:tc>
        <w:tc>
          <w:tcPr>
            <w:tcW w:w="2267" w:type="dxa"/>
          </w:tcPr>
          <w:p w14:paraId="7056C3F6" w14:textId="073E74FA" w:rsidR="005A54DD" w:rsidRDefault="005A54DD" w:rsidP="005D5AAB">
            <w:pPr>
              <w:pStyle w:val="TAL"/>
              <w:rPr>
                <w:lang w:eastAsia="zh-CN"/>
              </w:rPr>
            </w:pPr>
            <w:r>
              <w:rPr>
                <w:rFonts w:hint="eastAsia"/>
                <w:lang w:eastAsia="zh-CN"/>
              </w:rPr>
              <w:t>m</w:t>
            </w:r>
            <w:r>
              <w:rPr>
                <w:lang w:eastAsia="zh-CN"/>
              </w:rPr>
              <w:t>s6</w:t>
            </w:r>
          </w:p>
        </w:tc>
        <w:tc>
          <w:tcPr>
            <w:tcW w:w="1700" w:type="dxa"/>
          </w:tcPr>
          <w:p w14:paraId="4BA8AEA6" w14:textId="68A1EE52" w:rsidR="005A54DD" w:rsidRPr="00C46A18" w:rsidRDefault="00DE425F" w:rsidP="005D5AAB">
            <w:pPr>
              <w:pStyle w:val="TAL"/>
              <w:rPr>
                <w:lang w:eastAsia="en-GB"/>
              </w:rPr>
            </w:pPr>
            <w:r>
              <w:rPr>
                <w:rFonts w:hint="eastAsia"/>
                <w:lang w:eastAsia="zh-CN"/>
              </w:rPr>
              <w:t>P</w:t>
            </w:r>
            <w:r>
              <w:rPr>
                <w:lang w:eastAsia="zh-CN"/>
              </w:rPr>
              <w:t>attern #0</w:t>
            </w:r>
          </w:p>
        </w:tc>
        <w:tc>
          <w:tcPr>
            <w:tcW w:w="1245" w:type="dxa"/>
          </w:tcPr>
          <w:p w14:paraId="214100EE" w14:textId="77777777" w:rsidR="005A54DD" w:rsidRPr="00C46A18" w:rsidRDefault="005A54DD" w:rsidP="005D5AAB">
            <w:pPr>
              <w:pStyle w:val="TAL"/>
              <w:rPr>
                <w:lang w:eastAsia="zh-CN"/>
              </w:rPr>
            </w:pPr>
          </w:p>
        </w:tc>
      </w:tr>
      <w:tr w:rsidR="005A54DD" w:rsidRPr="00C46A18" w14:paraId="3823EA4E" w14:textId="77777777" w:rsidTr="00CB3AB9">
        <w:trPr>
          <w:jc w:val="center"/>
        </w:trPr>
        <w:tc>
          <w:tcPr>
            <w:tcW w:w="4535" w:type="dxa"/>
          </w:tcPr>
          <w:p w14:paraId="22487250" w14:textId="4D794F95" w:rsidR="005A54DD" w:rsidRDefault="005A54DD" w:rsidP="005D5AAB">
            <w:pPr>
              <w:pStyle w:val="TAL"/>
              <w:rPr>
                <w:lang w:eastAsia="zh-CN"/>
              </w:rPr>
            </w:pPr>
            <w:r>
              <w:rPr>
                <w:rFonts w:hint="eastAsia"/>
                <w:lang w:eastAsia="zh-CN"/>
              </w:rPr>
              <w:t xml:space="preserve"> </w:t>
            </w:r>
            <w:r>
              <w:rPr>
                <w:lang w:eastAsia="zh-CN"/>
              </w:rPr>
              <w:t xml:space="preserve">       </w:t>
            </w:r>
            <w:r w:rsidRPr="00D56C3A">
              <w:rPr>
                <w:lang w:eastAsia="zh-CN"/>
              </w:rPr>
              <w:t>musim-GapRepetitionAndOffset-r17</w:t>
            </w:r>
            <w:r>
              <w:rPr>
                <w:lang w:eastAsia="zh-CN"/>
              </w:rPr>
              <w:t xml:space="preserve"> CHOICE</w:t>
            </w:r>
            <w:r w:rsidR="001203BE">
              <w:rPr>
                <w:lang w:eastAsia="zh-CN"/>
              </w:rPr>
              <w:t xml:space="preserve"> </w:t>
            </w:r>
            <w:r>
              <w:rPr>
                <w:lang w:eastAsia="zh-CN"/>
              </w:rPr>
              <w:t>{</w:t>
            </w:r>
          </w:p>
        </w:tc>
        <w:tc>
          <w:tcPr>
            <w:tcW w:w="2267" w:type="dxa"/>
          </w:tcPr>
          <w:p w14:paraId="505635E3" w14:textId="77777777" w:rsidR="005A54DD" w:rsidRDefault="005A54DD" w:rsidP="005D5AAB">
            <w:pPr>
              <w:pStyle w:val="TAL"/>
              <w:rPr>
                <w:lang w:eastAsia="zh-CN"/>
              </w:rPr>
            </w:pPr>
          </w:p>
        </w:tc>
        <w:tc>
          <w:tcPr>
            <w:tcW w:w="1700" w:type="dxa"/>
          </w:tcPr>
          <w:p w14:paraId="165E229B" w14:textId="2740A0F9" w:rsidR="005A54DD" w:rsidRPr="00C46A18" w:rsidRDefault="00DE425F" w:rsidP="005D5AAB">
            <w:pPr>
              <w:pStyle w:val="TAL"/>
              <w:rPr>
                <w:lang w:eastAsia="en-GB"/>
              </w:rPr>
            </w:pPr>
            <w:r>
              <w:rPr>
                <w:rFonts w:hint="eastAsia"/>
                <w:lang w:eastAsia="zh-CN"/>
              </w:rPr>
              <w:t>P</w:t>
            </w:r>
            <w:r>
              <w:rPr>
                <w:lang w:eastAsia="zh-CN"/>
              </w:rPr>
              <w:t>attern #0</w:t>
            </w:r>
          </w:p>
        </w:tc>
        <w:tc>
          <w:tcPr>
            <w:tcW w:w="1245" w:type="dxa"/>
          </w:tcPr>
          <w:p w14:paraId="34623F52" w14:textId="77777777" w:rsidR="005A54DD" w:rsidRPr="00C46A18" w:rsidRDefault="005A54DD" w:rsidP="005D5AAB">
            <w:pPr>
              <w:pStyle w:val="TAL"/>
              <w:rPr>
                <w:lang w:eastAsia="zh-CN"/>
              </w:rPr>
            </w:pPr>
          </w:p>
        </w:tc>
      </w:tr>
      <w:tr w:rsidR="005A54DD" w:rsidRPr="00C46A18" w14:paraId="23C9FD54" w14:textId="77777777" w:rsidTr="00CB3AB9">
        <w:trPr>
          <w:jc w:val="center"/>
        </w:trPr>
        <w:tc>
          <w:tcPr>
            <w:tcW w:w="4535" w:type="dxa"/>
          </w:tcPr>
          <w:p w14:paraId="4703896C" w14:textId="13445A1A" w:rsidR="005A54DD" w:rsidRDefault="00DE425F" w:rsidP="005D5AAB">
            <w:pPr>
              <w:pStyle w:val="TAL"/>
              <w:rPr>
                <w:lang w:eastAsia="zh-CN"/>
              </w:rPr>
            </w:pPr>
            <w:r>
              <w:rPr>
                <w:rFonts w:hint="eastAsia"/>
                <w:lang w:eastAsia="zh-CN"/>
              </w:rPr>
              <w:t xml:space="preserve"> </w:t>
            </w:r>
            <w:r>
              <w:rPr>
                <w:lang w:eastAsia="zh-CN"/>
              </w:rPr>
              <w:t xml:space="preserve">         ms40</w:t>
            </w:r>
          </w:p>
        </w:tc>
        <w:tc>
          <w:tcPr>
            <w:tcW w:w="2267" w:type="dxa"/>
          </w:tcPr>
          <w:p w14:paraId="6DBBC395" w14:textId="404155DC" w:rsidR="005A54DD" w:rsidRDefault="00DE425F" w:rsidP="005D5AAB">
            <w:pPr>
              <w:pStyle w:val="TAL"/>
              <w:rPr>
                <w:lang w:eastAsia="zh-CN"/>
              </w:rPr>
            </w:pPr>
            <w:r>
              <w:rPr>
                <w:rFonts w:hint="eastAsia"/>
                <w:lang w:eastAsia="zh-CN"/>
              </w:rPr>
              <w:t>0</w:t>
            </w:r>
          </w:p>
        </w:tc>
        <w:tc>
          <w:tcPr>
            <w:tcW w:w="1700" w:type="dxa"/>
          </w:tcPr>
          <w:p w14:paraId="574B12AE" w14:textId="77777777" w:rsidR="005A54DD" w:rsidRPr="00C46A18" w:rsidRDefault="005A54DD" w:rsidP="005D5AAB">
            <w:pPr>
              <w:pStyle w:val="TAL"/>
              <w:rPr>
                <w:lang w:eastAsia="en-GB"/>
              </w:rPr>
            </w:pPr>
          </w:p>
        </w:tc>
        <w:tc>
          <w:tcPr>
            <w:tcW w:w="1245" w:type="dxa"/>
          </w:tcPr>
          <w:p w14:paraId="7618783F" w14:textId="77777777" w:rsidR="005A54DD" w:rsidRPr="00C46A18" w:rsidRDefault="005A54DD" w:rsidP="005D5AAB">
            <w:pPr>
              <w:pStyle w:val="TAL"/>
              <w:rPr>
                <w:lang w:eastAsia="zh-CN"/>
              </w:rPr>
            </w:pPr>
          </w:p>
        </w:tc>
      </w:tr>
      <w:tr w:rsidR="005A54DD" w:rsidRPr="00C46A18" w14:paraId="27A6E1CF" w14:textId="77777777" w:rsidTr="00CB3AB9">
        <w:trPr>
          <w:jc w:val="center"/>
        </w:trPr>
        <w:tc>
          <w:tcPr>
            <w:tcW w:w="4535" w:type="dxa"/>
          </w:tcPr>
          <w:p w14:paraId="093FE9BA" w14:textId="2D84AFD8" w:rsidR="005A54DD"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73F64920" w14:textId="77777777" w:rsidR="005A54DD" w:rsidRDefault="005A54DD" w:rsidP="005D5AAB">
            <w:pPr>
              <w:pStyle w:val="TAL"/>
              <w:rPr>
                <w:lang w:eastAsia="zh-CN"/>
              </w:rPr>
            </w:pPr>
          </w:p>
        </w:tc>
        <w:tc>
          <w:tcPr>
            <w:tcW w:w="1700" w:type="dxa"/>
          </w:tcPr>
          <w:p w14:paraId="4A60588B" w14:textId="77777777" w:rsidR="005A54DD" w:rsidRPr="00C46A18" w:rsidRDefault="005A54DD" w:rsidP="005D5AAB">
            <w:pPr>
              <w:pStyle w:val="TAL"/>
              <w:rPr>
                <w:lang w:eastAsia="en-GB"/>
              </w:rPr>
            </w:pPr>
          </w:p>
        </w:tc>
        <w:tc>
          <w:tcPr>
            <w:tcW w:w="1245" w:type="dxa"/>
          </w:tcPr>
          <w:p w14:paraId="6D31B984" w14:textId="77777777" w:rsidR="005A54DD" w:rsidRPr="00C46A18" w:rsidRDefault="005A54DD" w:rsidP="005D5AAB">
            <w:pPr>
              <w:pStyle w:val="TAL"/>
              <w:rPr>
                <w:lang w:eastAsia="zh-CN"/>
              </w:rPr>
            </w:pPr>
          </w:p>
        </w:tc>
      </w:tr>
      <w:tr w:rsidR="00DE425F" w:rsidRPr="00C46A18" w14:paraId="24F85375" w14:textId="77777777" w:rsidTr="00CB3AB9">
        <w:trPr>
          <w:jc w:val="center"/>
        </w:trPr>
        <w:tc>
          <w:tcPr>
            <w:tcW w:w="4535" w:type="dxa"/>
          </w:tcPr>
          <w:p w14:paraId="29E40306" w14:textId="484F40BB"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2B54BE25" w14:textId="77777777" w:rsidR="00DE425F" w:rsidRDefault="00DE425F" w:rsidP="005D5AAB">
            <w:pPr>
              <w:pStyle w:val="TAL"/>
              <w:rPr>
                <w:lang w:eastAsia="zh-CN"/>
              </w:rPr>
            </w:pPr>
          </w:p>
        </w:tc>
        <w:tc>
          <w:tcPr>
            <w:tcW w:w="1700" w:type="dxa"/>
          </w:tcPr>
          <w:p w14:paraId="6D0F576C" w14:textId="77777777" w:rsidR="00DE425F" w:rsidRPr="00C46A18" w:rsidRDefault="00DE425F" w:rsidP="005D5AAB">
            <w:pPr>
              <w:pStyle w:val="TAL"/>
              <w:rPr>
                <w:lang w:eastAsia="en-GB"/>
              </w:rPr>
            </w:pPr>
          </w:p>
        </w:tc>
        <w:tc>
          <w:tcPr>
            <w:tcW w:w="1245" w:type="dxa"/>
          </w:tcPr>
          <w:p w14:paraId="0099BD1B" w14:textId="77777777" w:rsidR="00DE425F" w:rsidRPr="00C46A18" w:rsidRDefault="00DE425F" w:rsidP="005D5AAB">
            <w:pPr>
              <w:pStyle w:val="TAL"/>
              <w:rPr>
                <w:lang w:eastAsia="zh-CN"/>
              </w:rPr>
            </w:pPr>
          </w:p>
        </w:tc>
      </w:tr>
      <w:tr w:rsidR="00DE425F" w:rsidRPr="00C46A18" w14:paraId="50AC12B1" w14:textId="77777777" w:rsidTr="00CB3AB9">
        <w:trPr>
          <w:jc w:val="center"/>
        </w:trPr>
        <w:tc>
          <w:tcPr>
            <w:tcW w:w="4535" w:type="dxa"/>
          </w:tcPr>
          <w:p w14:paraId="41D936FE" w14:textId="2B63DD35"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451F9659" w14:textId="77777777" w:rsidR="00DE425F" w:rsidRDefault="00DE425F" w:rsidP="005D5AAB">
            <w:pPr>
              <w:pStyle w:val="TAL"/>
              <w:rPr>
                <w:lang w:eastAsia="zh-CN"/>
              </w:rPr>
            </w:pPr>
          </w:p>
        </w:tc>
        <w:tc>
          <w:tcPr>
            <w:tcW w:w="1700" w:type="dxa"/>
          </w:tcPr>
          <w:p w14:paraId="67D7B9A2" w14:textId="77777777" w:rsidR="00DE425F" w:rsidRPr="00C46A18" w:rsidRDefault="00DE425F" w:rsidP="005D5AAB">
            <w:pPr>
              <w:pStyle w:val="TAL"/>
              <w:rPr>
                <w:lang w:eastAsia="en-GB"/>
              </w:rPr>
            </w:pPr>
          </w:p>
        </w:tc>
        <w:tc>
          <w:tcPr>
            <w:tcW w:w="1245" w:type="dxa"/>
          </w:tcPr>
          <w:p w14:paraId="59F96BDE" w14:textId="77777777" w:rsidR="00DE425F" w:rsidRPr="00C46A18" w:rsidRDefault="00DE425F" w:rsidP="005D5AAB">
            <w:pPr>
              <w:pStyle w:val="TAL"/>
              <w:rPr>
                <w:lang w:eastAsia="zh-CN"/>
              </w:rPr>
            </w:pPr>
          </w:p>
        </w:tc>
      </w:tr>
      <w:tr w:rsidR="00DE425F" w:rsidRPr="00C46A18" w14:paraId="2BB55D41" w14:textId="77777777" w:rsidTr="00CB3AB9">
        <w:trPr>
          <w:jc w:val="center"/>
        </w:trPr>
        <w:tc>
          <w:tcPr>
            <w:tcW w:w="4535" w:type="dxa"/>
          </w:tcPr>
          <w:p w14:paraId="6BBF643F" w14:textId="1C537353" w:rsidR="00DE425F" w:rsidRDefault="00DE425F" w:rsidP="005D5AAB">
            <w:pPr>
              <w:pStyle w:val="TAL"/>
              <w:rPr>
                <w:lang w:eastAsia="zh-CN"/>
              </w:rPr>
            </w:pPr>
            <w:r>
              <w:rPr>
                <w:rFonts w:hint="eastAsia"/>
                <w:lang w:eastAsia="zh-CN"/>
              </w:rPr>
              <w:t xml:space="preserve"> </w:t>
            </w:r>
            <w:r>
              <w:rPr>
                <w:lang w:eastAsia="zh-CN"/>
              </w:rPr>
              <w:t xml:space="preserve"> }</w:t>
            </w:r>
          </w:p>
        </w:tc>
        <w:tc>
          <w:tcPr>
            <w:tcW w:w="2267" w:type="dxa"/>
          </w:tcPr>
          <w:p w14:paraId="2875C52A" w14:textId="77777777" w:rsidR="00DE425F" w:rsidRDefault="00DE425F" w:rsidP="005D5AAB">
            <w:pPr>
              <w:pStyle w:val="TAL"/>
              <w:rPr>
                <w:lang w:eastAsia="zh-CN"/>
              </w:rPr>
            </w:pPr>
          </w:p>
        </w:tc>
        <w:tc>
          <w:tcPr>
            <w:tcW w:w="1700" w:type="dxa"/>
          </w:tcPr>
          <w:p w14:paraId="4919B4E6" w14:textId="77777777" w:rsidR="00DE425F" w:rsidRPr="00C46A18" w:rsidRDefault="00DE425F" w:rsidP="005D5AAB">
            <w:pPr>
              <w:pStyle w:val="TAL"/>
              <w:rPr>
                <w:lang w:eastAsia="en-GB"/>
              </w:rPr>
            </w:pPr>
          </w:p>
        </w:tc>
        <w:tc>
          <w:tcPr>
            <w:tcW w:w="1245" w:type="dxa"/>
          </w:tcPr>
          <w:p w14:paraId="7A3DB0D2" w14:textId="77777777" w:rsidR="00DE425F" w:rsidRPr="00C46A18" w:rsidRDefault="00DE425F" w:rsidP="005D5AAB">
            <w:pPr>
              <w:pStyle w:val="TAL"/>
              <w:rPr>
                <w:lang w:eastAsia="zh-CN"/>
              </w:rPr>
            </w:pPr>
          </w:p>
        </w:tc>
      </w:tr>
      <w:tr w:rsidR="00516432" w:rsidRPr="00C46A18" w14:paraId="4770E1E3" w14:textId="77777777" w:rsidTr="00CB3AB9">
        <w:trPr>
          <w:jc w:val="center"/>
        </w:trPr>
        <w:tc>
          <w:tcPr>
            <w:tcW w:w="4535" w:type="dxa"/>
          </w:tcPr>
          <w:p w14:paraId="77DD6893" w14:textId="77777777" w:rsidR="00516432" w:rsidRPr="00D2369D" w:rsidRDefault="00516432" w:rsidP="005D5AAB">
            <w:pPr>
              <w:pStyle w:val="TAL"/>
              <w:rPr>
                <w:lang w:eastAsia="zh-CN"/>
              </w:rPr>
            </w:pPr>
            <w:r>
              <w:rPr>
                <w:rFonts w:hint="eastAsia"/>
                <w:lang w:eastAsia="zh-CN"/>
              </w:rPr>
              <w:t xml:space="preserve"> </w:t>
            </w:r>
            <w:r>
              <w:rPr>
                <w:lang w:eastAsia="zh-CN"/>
              </w:rPr>
              <w:t xml:space="preserve"> </w:t>
            </w:r>
            <w:r w:rsidRPr="00D2369D">
              <w:rPr>
                <w:lang w:eastAsia="zh-CN"/>
              </w:rPr>
              <w:t>musim-AperiodicGap-r17</w:t>
            </w:r>
          </w:p>
        </w:tc>
        <w:tc>
          <w:tcPr>
            <w:tcW w:w="2267" w:type="dxa"/>
          </w:tcPr>
          <w:p w14:paraId="0401B6A8" w14:textId="31B400DC" w:rsidR="00516432" w:rsidRPr="00C46A18" w:rsidRDefault="00A24707" w:rsidP="005D5AAB">
            <w:pPr>
              <w:pStyle w:val="TAL"/>
              <w:rPr>
                <w:lang w:eastAsia="zh-CN"/>
              </w:rPr>
            </w:pPr>
            <w:r>
              <w:rPr>
                <w:lang w:eastAsia="zh-CN"/>
              </w:rPr>
              <w:t>n</w:t>
            </w:r>
            <w:r w:rsidR="00DE425F">
              <w:rPr>
                <w:lang w:eastAsia="zh-CN"/>
              </w:rPr>
              <w:t>ot present</w:t>
            </w:r>
          </w:p>
        </w:tc>
        <w:tc>
          <w:tcPr>
            <w:tcW w:w="1700" w:type="dxa"/>
          </w:tcPr>
          <w:p w14:paraId="50C90A32" w14:textId="77777777" w:rsidR="00516432" w:rsidRPr="00C46A18" w:rsidRDefault="00516432" w:rsidP="005D5AAB">
            <w:pPr>
              <w:pStyle w:val="TAL"/>
              <w:rPr>
                <w:lang w:eastAsia="en-GB"/>
              </w:rPr>
            </w:pPr>
          </w:p>
        </w:tc>
        <w:tc>
          <w:tcPr>
            <w:tcW w:w="1245" w:type="dxa"/>
          </w:tcPr>
          <w:p w14:paraId="4B98FEB9" w14:textId="77777777" w:rsidR="00516432" w:rsidRPr="00C46A18" w:rsidRDefault="00516432" w:rsidP="005D5AAB">
            <w:pPr>
              <w:pStyle w:val="TAL"/>
              <w:rPr>
                <w:lang w:eastAsia="zh-CN"/>
              </w:rPr>
            </w:pPr>
          </w:p>
        </w:tc>
      </w:tr>
      <w:tr w:rsidR="00516432" w:rsidRPr="00C46A18" w14:paraId="610BE12F" w14:textId="77777777" w:rsidTr="00CB3AB9">
        <w:trPr>
          <w:jc w:val="center"/>
        </w:trPr>
        <w:tc>
          <w:tcPr>
            <w:tcW w:w="4535" w:type="dxa"/>
            <w:tcBorders>
              <w:bottom w:val="single" w:sz="4" w:space="0" w:color="auto"/>
            </w:tcBorders>
          </w:tcPr>
          <w:p w14:paraId="10F7A432" w14:textId="77777777" w:rsidR="00516432" w:rsidRPr="00AF4060" w:rsidRDefault="00516432" w:rsidP="005D5AAB">
            <w:pPr>
              <w:pStyle w:val="TAL"/>
              <w:rPr>
                <w:lang w:eastAsia="zh-CN"/>
              </w:rPr>
            </w:pPr>
            <w:r>
              <w:rPr>
                <w:rFonts w:hint="eastAsia"/>
                <w:lang w:eastAsia="zh-CN"/>
              </w:rPr>
              <w:t>}</w:t>
            </w:r>
          </w:p>
        </w:tc>
        <w:tc>
          <w:tcPr>
            <w:tcW w:w="2267" w:type="dxa"/>
          </w:tcPr>
          <w:p w14:paraId="0762DAD9" w14:textId="77777777" w:rsidR="00516432" w:rsidRPr="00C46A18" w:rsidRDefault="00516432" w:rsidP="005D5AAB">
            <w:pPr>
              <w:pStyle w:val="TAL"/>
              <w:rPr>
                <w:lang w:eastAsia="en-GB"/>
              </w:rPr>
            </w:pPr>
          </w:p>
        </w:tc>
        <w:tc>
          <w:tcPr>
            <w:tcW w:w="1700" w:type="dxa"/>
          </w:tcPr>
          <w:p w14:paraId="767271A6" w14:textId="77777777" w:rsidR="00516432" w:rsidRPr="00C46A18" w:rsidRDefault="00516432" w:rsidP="005D5AAB">
            <w:pPr>
              <w:pStyle w:val="TAL"/>
              <w:rPr>
                <w:lang w:eastAsia="en-GB"/>
              </w:rPr>
            </w:pPr>
          </w:p>
        </w:tc>
        <w:tc>
          <w:tcPr>
            <w:tcW w:w="1245" w:type="dxa"/>
          </w:tcPr>
          <w:p w14:paraId="1F7EDDB3" w14:textId="77777777" w:rsidR="00516432" w:rsidRPr="00C46A18" w:rsidRDefault="00516432" w:rsidP="005D5AAB">
            <w:pPr>
              <w:pStyle w:val="TAL"/>
              <w:rPr>
                <w:lang w:eastAsia="en-GB"/>
              </w:rPr>
            </w:pPr>
          </w:p>
        </w:tc>
      </w:tr>
    </w:tbl>
    <w:bookmarkEnd w:id="17"/>
    <w:p w14:paraId="64C077E1" w14:textId="77777777" w:rsidR="00516432" w:rsidRPr="00516432" w:rsidRDefault="00516432" w:rsidP="00341F8C">
      <w:pPr>
        <w:pStyle w:val="H6"/>
        <w:rPr>
          <w:lang w:eastAsia="sv-SE"/>
        </w:rPr>
      </w:pPr>
      <w:r w:rsidRPr="00516432">
        <w:rPr>
          <w:lang w:eastAsia="sv-SE"/>
        </w:rPr>
        <w:t>6.6.1.9.5</w:t>
      </w:r>
      <w:r w:rsidRPr="00516432">
        <w:rPr>
          <w:lang w:eastAsia="sv-SE"/>
        </w:rPr>
        <w:tab/>
        <w:t>Test requirement</w:t>
      </w:r>
    </w:p>
    <w:p w14:paraId="46C3EFDE" w14:textId="77777777" w:rsidR="00516432" w:rsidRPr="00134F20" w:rsidRDefault="00516432" w:rsidP="00134F20">
      <w:r w:rsidRPr="00134F20">
        <w:t>Table 6.6.1.9.4.1-3 and Table 6.6.1.9.5-1 define the primary level settings including test tolerances for NR SA event triggered reporting test with MUSIM gap configured.</w:t>
      </w:r>
    </w:p>
    <w:p w14:paraId="65D5FE86" w14:textId="77777777" w:rsidR="00516432" w:rsidRPr="00516432" w:rsidRDefault="00516432" w:rsidP="00C81674">
      <w:pPr>
        <w:pStyle w:val="TH"/>
        <w:rPr>
          <w:lang w:eastAsia="en-GB"/>
        </w:rPr>
      </w:pPr>
      <w:r w:rsidRPr="00516432">
        <w:lastRenderedPageBreak/>
        <w:t xml:space="preserve">Table 6.6.1.9.5-1: NR Cell specific test parameters for SA intra-frequency event triggered reporting </w:t>
      </w:r>
      <w:r w:rsidRPr="00516432">
        <w:rPr>
          <w:lang w:eastAsia="en-GB"/>
        </w:rPr>
        <w:t>with</w:t>
      </w:r>
      <w:r w:rsidRPr="00516432">
        <w:t xml:space="preserve"> </w:t>
      </w:r>
      <w:r w:rsidRPr="00516432">
        <w:rPr>
          <w:lang w:eastAsia="en-GB"/>
        </w:rPr>
        <w:t>MUSIM gap configured</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6432" w:rsidRPr="00516432" w14:paraId="2BF8C854" w14:textId="77777777" w:rsidTr="00CB3AB9">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D924394" w14:textId="77777777" w:rsidR="00516432" w:rsidRPr="00516432" w:rsidRDefault="00516432" w:rsidP="00C81674">
            <w:pPr>
              <w:pStyle w:val="TAH"/>
              <w:rPr>
                <w:rFonts w:cs="Arial"/>
              </w:rPr>
            </w:pPr>
            <w:r w:rsidRPr="00516432">
              <w:t>Parameter</w:t>
            </w:r>
          </w:p>
        </w:tc>
        <w:tc>
          <w:tcPr>
            <w:tcW w:w="1701" w:type="dxa"/>
            <w:vMerge w:val="restart"/>
            <w:tcBorders>
              <w:top w:val="single" w:sz="4" w:space="0" w:color="auto"/>
              <w:left w:val="single" w:sz="4" w:space="0" w:color="auto"/>
              <w:right w:val="single" w:sz="4" w:space="0" w:color="auto"/>
            </w:tcBorders>
            <w:hideMark/>
          </w:tcPr>
          <w:p w14:paraId="4F3769FE" w14:textId="77777777" w:rsidR="00516432" w:rsidRPr="00516432" w:rsidRDefault="00516432" w:rsidP="00C81674">
            <w:pPr>
              <w:pStyle w:val="TAH"/>
            </w:pPr>
            <w:r w:rsidRPr="00516432">
              <w:t>Unit</w:t>
            </w:r>
          </w:p>
        </w:tc>
        <w:tc>
          <w:tcPr>
            <w:tcW w:w="1701" w:type="dxa"/>
            <w:vMerge w:val="restart"/>
            <w:tcBorders>
              <w:top w:val="single" w:sz="4" w:space="0" w:color="auto"/>
              <w:left w:val="single" w:sz="4" w:space="0" w:color="auto"/>
              <w:right w:val="single" w:sz="4" w:space="0" w:color="auto"/>
            </w:tcBorders>
          </w:tcPr>
          <w:p w14:paraId="1BEA1E53" w14:textId="77777777" w:rsidR="00516432" w:rsidRPr="00516432" w:rsidRDefault="00516432" w:rsidP="00C81674">
            <w:pPr>
              <w:pStyle w:val="TAH"/>
            </w:pPr>
            <w:r w:rsidRPr="00516432">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9A22F3" w14:textId="77777777" w:rsidR="00516432" w:rsidRPr="00516432" w:rsidRDefault="00516432" w:rsidP="00C81674">
            <w:pPr>
              <w:pStyle w:val="TAH"/>
              <w:rPr>
                <w:rFonts w:cs="Arial"/>
              </w:rPr>
            </w:pPr>
            <w:r w:rsidRPr="00516432">
              <w:t>Cell 1</w:t>
            </w:r>
          </w:p>
        </w:tc>
        <w:tc>
          <w:tcPr>
            <w:tcW w:w="1842" w:type="dxa"/>
            <w:gridSpan w:val="2"/>
            <w:tcBorders>
              <w:top w:val="single" w:sz="4" w:space="0" w:color="auto"/>
              <w:left w:val="single" w:sz="4" w:space="0" w:color="auto"/>
              <w:right w:val="single" w:sz="4" w:space="0" w:color="auto"/>
            </w:tcBorders>
          </w:tcPr>
          <w:p w14:paraId="573BCB72" w14:textId="77777777" w:rsidR="00516432" w:rsidRPr="00516432" w:rsidRDefault="00516432" w:rsidP="00C81674">
            <w:pPr>
              <w:pStyle w:val="TAH"/>
            </w:pPr>
            <w:r w:rsidRPr="00516432">
              <w:t>Cell 2</w:t>
            </w:r>
          </w:p>
        </w:tc>
      </w:tr>
      <w:tr w:rsidR="00516432" w:rsidRPr="00516432" w14:paraId="6D3ADB3A" w14:textId="77777777" w:rsidTr="00CB3AB9">
        <w:trPr>
          <w:cantSplit/>
          <w:trHeight w:val="234"/>
          <w:jc w:val="center"/>
        </w:trPr>
        <w:tc>
          <w:tcPr>
            <w:tcW w:w="1668" w:type="dxa"/>
            <w:vMerge/>
            <w:tcBorders>
              <w:left w:val="single" w:sz="4" w:space="0" w:color="auto"/>
              <w:bottom w:val="single" w:sz="4" w:space="0" w:color="auto"/>
              <w:right w:val="single" w:sz="4" w:space="0" w:color="auto"/>
            </w:tcBorders>
          </w:tcPr>
          <w:p w14:paraId="022A1849"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3F24CDD" w14:textId="77777777" w:rsidR="00516432" w:rsidRPr="00516432" w:rsidRDefault="00516432" w:rsidP="00C81674">
            <w:pPr>
              <w:pStyle w:val="TAH"/>
            </w:pPr>
          </w:p>
        </w:tc>
        <w:tc>
          <w:tcPr>
            <w:tcW w:w="1701" w:type="dxa"/>
            <w:vMerge/>
            <w:tcBorders>
              <w:left w:val="single" w:sz="4" w:space="0" w:color="auto"/>
              <w:right w:val="single" w:sz="4" w:space="0" w:color="auto"/>
            </w:tcBorders>
          </w:tcPr>
          <w:p w14:paraId="217B7170" w14:textId="77777777" w:rsidR="00516432" w:rsidRPr="00516432" w:rsidRDefault="00516432" w:rsidP="00C81674">
            <w:pPr>
              <w:pStyle w:val="TAH"/>
            </w:pPr>
          </w:p>
        </w:tc>
        <w:tc>
          <w:tcPr>
            <w:tcW w:w="850" w:type="dxa"/>
            <w:tcBorders>
              <w:top w:val="single" w:sz="4" w:space="0" w:color="auto"/>
              <w:left w:val="single" w:sz="4" w:space="0" w:color="auto"/>
              <w:bottom w:val="single" w:sz="4" w:space="0" w:color="auto"/>
              <w:right w:val="single" w:sz="4" w:space="0" w:color="auto"/>
            </w:tcBorders>
          </w:tcPr>
          <w:p w14:paraId="17BB942E" w14:textId="77777777" w:rsidR="00516432" w:rsidRPr="00516432" w:rsidRDefault="00516432" w:rsidP="00C81674">
            <w:pPr>
              <w:pStyle w:val="TAH"/>
            </w:pPr>
            <w:r w:rsidRPr="00516432">
              <w:t>T1</w:t>
            </w:r>
          </w:p>
        </w:tc>
        <w:tc>
          <w:tcPr>
            <w:tcW w:w="851" w:type="dxa"/>
            <w:tcBorders>
              <w:top w:val="single" w:sz="4" w:space="0" w:color="auto"/>
              <w:left w:val="single" w:sz="4" w:space="0" w:color="auto"/>
              <w:bottom w:val="single" w:sz="4" w:space="0" w:color="auto"/>
              <w:right w:val="single" w:sz="4" w:space="0" w:color="auto"/>
            </w:tcBorders>
          </w:tcPr>
          <w:p w14:paraId="12306EEC" w14:textId="77777777" w:rsidR="00516432" w:rsidRPr="00516432" w:rsidRDefault="00516432" w:rsidP="00C81674">
            <w:pPr>
              <w:pStyle w:val="TAH"/>
            </w:pPr>
            <w:r w:rsidRPr="00516432">
              <w:t>T2</w:t>
            </w:r>
          </w:p>
        </w:tc>
        <w:tc>
          <w:tcPr>
            <w:tcW w:w="921" w:type="dxa"/>
            <w:tcBorders>
              <w:left w:val="single" w:sz="4" w:space="0" w:color="auto"/>
              <w:bottom w:val="single" w:sz="4" w:space="0" w:color="auto"/>
              <w:right w:val="single" w:sz="4" w:space="0" w:color="auto"/>
            </w:tcBorders>
          </w:tcPr>
          <w:p w14:paraId="671C0EC7" w14:textId="77777777" w:rsidR="00516432" w:rsidRPr="00516432" w:rsidRDefault="00516432" w:rsidP="00C81674">
            <w:pPr>
              <w:pStyle w:val="TAH"/>
            </w:pPr>
            <w:r w:rsidRPr="00516432">
              <w:t>T1</w:t>
            </w:r>
          </w:p>
        </w:tc>
        <w:tc>
          <w:tcPr>
            <w:tcW w:w="921" w:type="dxa"/>
            <w:tcBorders>
              <w:left w:val="single" w:sz="4" w:space="0" w:color="auto"/>
              <w:bottom w:val="single" w:sz="4" w:space="0" w:color="auto"/>
              <w:right w:val="single" w:sz="4" w:space="0" w:color="auto"/>
            </w:tcBorders>
          </w:tcPr>
          <w:p w14:paraId="3A6FC73A" w14:textId="77777777" w:rsidR="00516432" w:rsidRPr="00516432" w:rsidRDefault="00516432" w:rsidP="00C81674">
            <w:pPr>
              <w:pStyle w:val="TAH"/>
            </w:pPr>
            <w:r w:rsidRPr="00516432">
              <w:t>T2</w:t>
            </w:r>
          </w:p>
        </w:tc>
      </w:tr>
      <w:tr w:rsidR="00516432" w:rsidRPr="00516432" w14:paraId="1BCE5E56"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05F93423" w14:textId="77777777" w:rsidR="00516432" w:rsidRPr="00516432" w:rsidRDefault="00516432" w:rsidP="00C81674">
            <w:pPr>
              <w:pStyle w:val="TAL"/>
            </w:pPr>
            <w:r w:rsidRPr="00516432">
              <w:t>TDD configuration</w:t>
            </w:r>
          </w:p>
        </w:tc>
        <w:tc>
          <w:tcPr>
            <w:tcW w:w="1701" w:type="dxa"/>
            <w:vMerge w:val="restart"/>
            <w:tcBorders>
              <w:top w:val="single" w:sz="4" w:space="0" w:color="auto"/>
              <w:left w:val="single" w:sz="4" w:space="0" w:color="auto"/>
              <w:right w:val="single" w:sz="4" w:space="0" w:color="auto"/>
            </w:tcBorders>
          </w:tcPr>
          <w:p w14:paraId="4451E42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4A98F6C"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EFD602" w14:textId="77777777" w:rsidR="00516432" w:rsidRPr="00516432" w:rsidRDefault="00516432" w:rsidP="001B1A53">
            <w:pPr>
              <w:pStyle w:val="TAL"/>
              <w:jc w:val="center"/>
              <w:rPr>
                <w:rFonts w:cs="v4.2.0"/>
              </w:rPr>
            </w:pPr>
            <w:r w:rsidRPr="00516432">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6F1F845" w14:textId="77777777" w:rsidR="00516432" w:rsidRPr="00516432" w:rsidRDefault="00516432" w:rsidP="001B1A53">
            <w:pPr>
              <w:pStyle w:val="TAL"/>
              <w:jc w:val="center"/>
              <w:rPr>
                <w:rFonts w:cs="v4.2.0"/>
              </w:rPr>
            </w:pPr>
            <w:r w:rsidRPr="00516432">
              <w:rPr>
                <w:rFonts w:cs="v4.2.0"/>
              </w:rPr>
              <w:t>N/A</w:t>
            </w:r>
          </w:p>
        </w:tc>
      </w:tr>
      <w:tr w:rsidR="00516432" w:rsidRPr="00516432" w14:paraId="3FEB5314" w14:textId="77777777" w:rsidTr="00CB3AB9">
        <w:trPr>
          <w:cantSplit/>
          <w:jc w:val="center"/>
        </w:trPr>
        <w:tc>
          <w:tcPr>
            <w:tcW w:w="1668" w:type="dxa"/>
            <w:vMerge/>
            <w:tcBorders>
              <w:left w:val="single" w:sz="4" w:space="0" w:color="auto"/>
              <w:right w:val="single" w:sz="4" w:space="0" w:color="auto"/>
            </w:tcBorders>
          </w:tcPr>
          <w:p w14:paraId="5705D8F7"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16615FC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0A38220"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BC3C7A4" w14:textId="77777777" w:rsidR="00516432" w:rsidRPr="00516432" w:rsidRDefault="00516432" w:rsidP="001B1A53">
            <w:pPr>
              <w:pStyle w:val="TAL"/>
              <w:jc w:val="center"/>
              <w:rPr>
                <w:rFonts w:cs="v4.2.0"/>
              </w:rPr>
            </w:pPr>
            <w:r w:rsidRPr="00516432">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0CE9306" w14:textId="77777777" w:rsidR="00516432" w:rsidRPr="00516432" w:rsidRDefault="00516432" w:rsidP="001B1A53">
            <w:pPr>
              <w:pStyle w:val="TAL"/>
              <w:jc w:val="center"/>
              <w:rPr>
                <w:rFonts w:cs="v4.2.0"/>
              </w:rPr>
            </w:pPr>
            <w:r w:rsidRPr="00516432">
              <w:rPr>
                <w:lang w:eastAsia="ja-JP"/>
              </w:rPr>
              <w:t>TDDConf.1.1</w:t>
            </w:r>
          </w:p>
        </w:tc>
      </w:tr>
      <w:tr w:rsidR="00516432" w:rsidRPr="00516432" w14:paraId="37268576" w14:textId="77777777" w:rsidTr="00CB3AB9">
        <w:trPr>
          <w:cantSplit/>
          <w:jc w:val="center"/>
        </w:trPr>
        <w:tc>
          <w:tcPr>
            <w:tcW w:w="1668" w:type="dxa"/>
            <w:vMerge/>
            <w:tcBorders>
              <w:left w:val="single" w:sz="4" w:space="0" w:color="auto"/>
              <w:bottom w:val="single" w:sz="4" w:space="0" w:color="auto"/>
              <w:right w:val="single" w:sz="4" w:space="0" w:color="auto"/>
            </w:tcBorders>
          </w:tcPr>
          <w:p w14:paraId="41DEF085"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0BDF86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2EE87D1"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3DD29F5" w14:textId="77777777" w:rsidR="00516432" w:rsidRPr="00516432" w:rsidRDefault="00516432" w:rsidP="001B1A53">
            <w:pPr>
              <w:pStyle w:val="TAL"/>
              <w:jc w:val="center"/>
              <w:rPr>
                <w:rFonts w:cs="v4.2.0"/>
              </w:rPr>
            </w:pPr>
            <w:r w:rsidRPr="00516432">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69F44FD" w14:textId="77777777" w:rsidR="00516432" w:rsidRPr="00516432" w:rsidRDefault="00516432" w:rsidP="001B1A53">
            <w:pPr>
              <w:pStyle w:val="TAL"/>
              <w:jc w:val="center"/>
              <w:rPr>
                <w:rFonts w:cs="v4.2.0"/>
              </w:rPr>
            </w:pPr>
            <w:r w:rsidRPr="00516432">
              <w:rPr>
                <w:lang w:eastAsia="ja-JP"/>
              </w:rPr>
              <w:t>TDDConf.2.1</w:t>
            </w:r>
          </w:p>
        </w:tc>
      </w:tr>
      <w:tr w:rsidR="00516432" w:rsidRPr="00516432" w14:paraId="70BC8026"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5BDADAC1" w14:textId="77777777" w:rsidR="00516432" w:rsidRPr="00516432" w:rsidRDefault="00516432" w:rsidP="00C81674">
            <w:pPr>
              <w:pStyle w:val="TAL"/>
            </w:pPr>
            <w:r w:rsidRPr="00516432">
              <w:t>PDSCH RMC configuration</w:t>
            </w:r>
          </w:p>
        </w:tc>
        <w:tc>
          <w:tcPr>
            <w:tcW w:w="1701" w:type="dxa"/>
            <w:vMerge w:val="restart"/>
            <w:tcBorders>
              <w:top w:val="single" w:sz="4" w:space="0" w:color="auto"/>
              <w:left w:val="single" w:sz="4" w:space="0" w:color="auto"/>
              <w:right w:val="single" w:sz="4" w:space="0" w:color="auto"/>
            </w:tcBorders>
          </w:tcPr>
          <w:p w14:paraId="7607049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0648E776"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35E4470D" w14:textId="77777777" w:rsidR="00516432" w:rsidRPr="00516432" w:rsidRDefault="00516432" w:rsidP="001B1A53">
            <w:pPr>
              <w:pStyle w:val="TAL"/>
              <w:jc w:val="center"/>
              <w:rPr>
                <w:rFonts w:cs="v4.2.0"/>
              </w:rPr>
            </w:pPr>
            <w:r w:rsidRPr="00516432">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11868582" w14:textId="77777777" w:rsidR="00516432" w:rsidRPr="00516432" w:rsidRDefault="00516432" w:rsidP="001B1A53">
            <w:pPr>
              <w:pStyle w:val="TAL"/>
              <w:jc w:val="center"/>
              <w:rPr>
                <w:rFonts w:cs="v4.2.0"/>
              </w:rPr>
            </w:pPr>
            <w:r w:rsidRPr="00516432">
              <w:rPr>
                <w:rFonts w:cs="v4.2.0"/>
              </w:rPr>
              <w:t>N/A</w:t>
            </w:r>
          </w:p>
        </w:tc>
      </w:tr>
      <w:tr w:rsidR="00516432" w:rsidRPr="00516432" w14:paraId="00FE41C1" w14:textId="77777777" w:rsidTr="00CB3AB9">
        <w:trPr>
          <w:cantSplit/>
          <w:trHeight w:val="229"/>
          <w:jc w:val="center"/>
        </w:trPr>
        <w:tc>
          <w:tcPr>
            <w:tcW w:w="1668" w:type="dxa"/>
            <w:vMerge/>
            <w:tcBorders>
              <w:left w:val="single" w:sz="4" w:space="0" w:color="auto"/>
              <w:right w:val="single" w:sz="4" w:space="0" w:color="auto"/>
            </w:tcBorders>
          </w:tcPr>
          <w:p w14:paraId="0A8D2D4A"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50F308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2C63B56"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59DF08DD" w14:textId="77777777" w:rsidR="00516432" w:rsidRPr="00516432" w:rsidRDefault="00516432" w:rsidP="001B1A53">
            <w:pPr>
              <w:pStyle w:val="TAL"/>
              <w:jc w:val="center"/>
              <w:rPr>
                <w:rFonts w:cs="v4.2.0"/>
              </w:rPr>
            </w:pPr>
            <w:r w:rsidRPr="00516432">
              <w:rPr>
                <w:rFonts w:cs="v4.2.0"/>
              </w:rPr>
              <w:t>SR.1.1 TDD</w:t>
            </w:r>
          </w:p>
        </w:tc>
        <w:tc>
          <w:tcPr>
            <w:tcW w:w="1842" w:type="dxa"/>
            <w:gridSpan w:val="2"/>
            <w:vMerge/>
            <w:tcBorders>
              <w:left w:val="single" w:sz="4" w:space="0" w:color="auto"/>
              <w:right w:val="single" w:sz="4" w:space="0" w:color="auto"/>
            </w:tcBorders>
          </w:tcPr>
          <w:p w14:paraId="5C63F015" w14:textId="77777777" w:rsidR="00516432" w:rsidRPr="00516432" w:rsidRDefault="00516432" w:rsidP="001B1A53">
            <w:pPr>
              <w:pStyle w:val="TAL"/>
              <w:jc w:val="center"/>
              <w:rPr>
                <w:rFonts w:cs="v4.2.0"/>
              </w:rPr>
            </w:pPr>
          </w:p>
        </w:tc>
      </w:tr>
      <w:tr w:rsidR="00516432" w:rsidRPr="00516432" w14:paraId="1E99D7B7"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52D40B6"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2418576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DE65EB"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72F8D9D9" w14:textId="77777777" w:rsidR="00516432" w:rsidRPr="00516432" w:rsidRDefault="00516432" w:rsidP="001B1A53">
            <w:pPr>
              <w:pStyle w:val="TAL"/>
              <w:jc w:val="center"/>
              <w:rPr>
                <w:rFonts w:cs="v4.2.0"/>
              </w:rPr>
            </w:pPr>
            <w:r w:rsidRPr="00516432">
              <w:rPr>
                <w:rFonts w:cs="v4.2.0"/>
              </w:rPr>
              <w:t>SR.2.1 TDD</w:t>
            </w:r>
          </w:p>
        </w:tc>
        <w:tc>
          <w:tcPr>
            <w:tcW w:w="1842" w:type="dxa"/>
            <w:gridSpan w:val="2"/>
            <w:vMerge/>
            <w:tcBorders>
              <w:left w:val="single" w:sz="4" w:space="0" w:color="auto"/>
              <w:bottom w:val="single" w:sz="4" w:space="0" w:color="auto"/>
              <w:right w:val="single" w:sz="4" w:space="0" w:color="auto"/>
            </w:tcBorders>
          </w:tcPr>
          <w:p w14:paraId="4FCA4A86" w14:textId="77777777" w:rsidR="00516432" w:rsidRPr="00516432" w:rsidRDefault="00516432" w:rsidP="001B1A53">
            <w:pPr>
              <w:pStyle w:val="TAL"/>
              <w:jc w:val="center"/>
              <w:rPr>
                <w:rFonts w:cs="v4.2.0"/>
              </w:rPr>
            </w:pPr>
          </w:p>
        </w:tc>
      </w:tr>
      <w:tr w:rsidR="00516432" w:rsidRPr="00516432" w14:paraId="1B2863EF"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0EF54394" w14:textId="77777777" w:rsidR="00516432" w:rsidRPr="00516432" w:rsidRDefault="00516432" w:rsidP="00C81674">
            <w:pPr>
              <w:pStyle w:val="TAL"/>
            </w:pPr>
            <w:r w:rsidRPr="00516432">
              <w:t>RMSI CORESET RMC configuration</w:t>
            </w:r>
          </w:p>
        </w:tc>
        <w:tc>
          <w:tcPr>
            <w:tcW w:w="1701" w:type="dxa"/>
            <w:vMerge w:val="restart"/>
            <w:tcBorders>
              <w:top w:val="single" w:sz="4" w:space="0" w:color="auto"/>
              <w:left w:val="single" w:sz="4" w:space="0" w:color="auto"/>
              <w:right w:val="single" w:sz="4" w:space="0" w:color="auto"/>
            </w:tcBorders>
          </w:tcPr>
          <w:p w14:paraId="722E2BC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705349A9"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right w:val="single" w:sz="4" w:space="0" w:color="auto"/>
            </w:tcBorders>
          </w:tcPr>
          <w:p w14:paraId="463DD1B4" w14:textId="77777777" w:rsidR="00516432" w:rsidRPr="00516432" w:rsidRDefault="00516432" w:rsidP="001B1A53">
            <w:pPr>
              <w:pStyle w:val="TAL"/>
              <w:jc w:val="center"/>
              <w:rPr>
                <w:rFonts w:cs="v4.2.0"/>
              </w:rPr>
            </w:pPr>
            <w:r w:rsidRPr="00516432">
              <w:rPr>
                <w:rFonts w:cs="v4.2.0"/>
              </w:rPr>
              <w:t>CR.1.1 FDD</w:t>
            </w:r>
          </w:p>
        </w:tc>
        <w:tc>
          <w:tcPr>
            <w:tcW w:w="1842" w:type="dxa"/>
            <w:gridSpan w:val="2"/>
            <w:tcBorders>
              <w:top w:val="single" w:sz="4" w:space="0" w:color="auto"/>
              <w:left w:val="single" w:sz="4" w:space="0" w:color="auto"/>
              <w:right w:val="single" w:sz="4" w:space="0" w:color="auto"/>
            </w:tcBorders>
          </w:tcPr>
          <w:p w14:paraId="4CA2C33A" w14:textId="77777777" w:rsidR="00516432" w:rsidRPr="00516432" w:rsidRDefault="00516432" w:rsidP="001B1A53">
            <w:pPr>
              <w:pStyle w:val="TAL"/>
              <w:jc w:val="center"/>
              <w:rPr>
                <w:rFonts w:cs="v4.2.0"/>
              </w:rPr>
            </w:pPr>
            <w:r w:rsidRPr="00516432">
              <w:rPr>
                <w:rFonts w:cs="v4.2.0"/>
              </w:rPr>
              <w:t>CR.1.1 FDD</w:t>
            </w:r>
          </w:p>
        </w:tc>
      </w:tr>
      <w:tr w:rsidR="00516432" w:rsidRPr="00516432" w14:paraId="278F2C2C" w14:textId="77777777" w:rsidTr="00CB3AB9">
        <w:trPr>
          <w:cantSplit/>
          <w:trHeight w:val="229"/>
          <w:jc w:val="center"/>
        </w:trPr>
        <w:tc>
          <w:tcPr>
            <w:tcW w:w="1668" w:type="dxa"/>
            <w:vMerge/>
            <w:tcBorders>
              <w:left w:val="single" w:sz="4" w:space="0" w:color="auto"/>
              <w:right w:val="single" w:sz="4" w:space="0" w:color="auto"/>
            </w:tcBorders>
          </w:tcPr>
          <w:p w14:paraId="778E95D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34169C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28CA2A0"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right w:val="single" w:sz="4" w:space="0" w:color="auto"/>
            </w:tcBorders>
          </w:tcPr>
          <w:p w14:paraId="4847B3E2" w14:textId="77777777" w:rsidR="00516432" w:rsidRPr="00516432" w:rsidRDefault="00516432" w:rsidP="001B1A53">
            <w:pPr>
              <w:pStyle w:val="TAL"/>
              <w:jc w:val="center"/>
              <w:rPr>
                <w:rFonts w:cs="v4.2.0"/>
              </w:rPr>
            </w:pPr>
            <w:r w:rsidRPr="00516432">
              <w:rPr>
                <w:rFonts w:cs="v4.2.0"/>
              </w:rPr>
              <w:t>CR.1.1 TDD</w:t>
            </w:r>
          </w:p>
        </w:tc>
        <w:tc>
          <w:tcPr>
            <w:tcW w:w="1842" w:type="dxa"/>
            <w:gridSpan w:val="2"/>
            <w:tcBorders>
              <w:left w:val="single" w:sz="4" w:space="0" w:color="auto"/>
              <w:right w:val="single" w:sz="4" w:space="0" w:color="auto"/>
            </w:tcBorders>
          </w:tcPr>
          <w:p w14:paraId="01CCC431" w14:textId="77777777" w:rsidR="00516432" w:rsidRPr="00516432" w:rsidRDefault="00516432" w:rsidP="001B1A53">
            <w:pPr>
              <w:pStyle w:val="TAL"/>
              <w:jc w:val="center"/>
              <w:rPr>
                <w:rFonts w:cs="v4.2.0"/>
              </w:rPr>
            </w:pPr>
            <w:r w:rsidRPr="00516432">
              <w:rPr>
                <w:rFonts w:cs="v4.2.0"/>
              </w:rPr>
              <w:t>CR.1.1 TDD</w:t>
            </w:r>
          </w:p>
        </w:tc>
      </w:tr>
      <w:tr w:rsidR="00516432" w:rsidRPr="00516432" w14:paraId="3953C513"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A9E5972"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67DA4380"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B5C8494"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6756FE00" w14:textId="77777777" w:rsidR="00516432" w:rsidRPr="00516432" w:rsidRDefault="00516432" w:rsidP="001B1A53">
            <w:pPr>
              <w:pStyle w:val="TAL"/>
              <w:jc w:val="center"/>
              <w:rPr>
                <w:rFonts w:cs="v4.2.0"/>
              </w:rPr>
            </w:pPr>
            <w:r w:rsidRPr="00516432">
              <w:rPr>
                <w:rFonts w:cs="v4.2.0"/>
              </w:rPr>
              <w:t>CR.2.1 TDD</w:t>
            </w:r>
          </w:p>
        </w:tc>
        <w:tc>
          <w:tcPr>
            <w:tcW w:w="1842" w:type="dxa"/>
            <w:gridSpan w:val="2"/>
            <w:tcBorders>
              <w:left w:val="single" w:sz="4" w:space="0" w:color="auto"/>
              <w:bottom w:val="single" w:sz="4" w:space="0" w:color="auto"/>
              <w:right w:val="single" w:sz="4" w:space="0" w:color="auto"/>
            </w:tcBorders>
          </w:tcPr>
          <w:p w14:paraId="0F5B36D8" w14:textId="77777777" w:rsidR="00516432" w:rsidRPr="00516432" w:rsidRDefault="00516432" w:rsidP="001B1A53">
            <w:pPr>
              <w:pStyle w:val="TAL"/>
              <w:jc w:val="center"/>
              <w:rPr>
                <w:rFonts w:cs="v4.2.0"/>
              </w:rPr>
            </w:pPr>
            <w:r w:rsidRPr="00516432">
              <w:rPr>
                <w:rFonts w:cs="v4.2.0"/>
              </w:rPr>
              <w:t>CR.2.1 TDD</w:t>
            </w:r>
          </w:p>
        </w:tc>
      </w:tr>
      <w:tr w:rsidR="00516432" w:rsidRPr="00516432" w14:paraId="19898270" w14:textId="77777777" w:rsidTr="00CB3AB9">
        <w:trPr>
          <w:cantSplit/>
          <w:trHeight w:val="229"/>
          <w:jc w:val="center"/>
        </w:trPr>
        <w:tc>
          <w:tcPr>
            <w:tcW w:w="1668" w:type="dxa"/>
            <w:vMerge w:val="restart"/>
            <w:tcBorders>
              <w:left w:val="single" w:sz="4" w:space="0" w:color="auto"/>
              <w:right w:val="single" w:sz="4" w:space="0" w:color="auto"/>
            </w:tcBorders>
          </w:tcPr>
          <w:p w14:paraId="5DBC441D" w14:textId="77777777" w:rsidR="00516432" w:rsidRPr="00516432" w:rsidRDefault="00516432" w:rsidP="00C81674">
            <w:pPr>
              <w:pStyle w:val="TAL"/>
            </w:pPr>
            <w:r w:rsidRPr="00516432">
              <w:t>Dedicated CORESET RMC configuration</w:t>
            </w:r>
          </w:p>
        </w:tc>
        <w:tc>
          <w:tcPr>
            <w:tcW w:w="1701" w:type="dxa"/>
            <w:vMerge w:val="restart"/>
            <w:tcBorders>
              <w:left w:val="single" w:sz="4" w:space="0" w:color="auto"/>
              <w:right w:val="single" w:sz="4" w:space="0" w:color="auto"/>
            </w:tcBorders>
          </w:tcPr>
          <w:p w14:paraId="1A8E01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CB1482" w14:textId="77777777" w:rsidR="00516432" w:rsidRPr="00516432" w:rsidRDefault="00516432" w:rsidP="001B1A53">
            <w:pPr>
              <w:pStyle w:val="TAL"/>
              <w:jc w:val="center"/>
              <w:rPr>
                <w:rFonts w:cs="v4.2.0"/>
              </w:rPr>
            </w:pPr>
            <w:r w:rsidRPr="00516432">
              <w:rPr>
                <w:rFonts w:cs="v4.2.0"/>
              </w:rPr>
              <w:t>1</w:t>
            </w:r>
          </w:p>
        </w:tc>
        <w:tc>
          <w:tcPr>
            <w:tcW w:w="1701" w:type="dxa"/>
            <w:gridSpan w:val="2"/>
            <w:tcBorders>
              <w:left w:val="single" w:sz="4" w:space="0" w:color="auto"/>
              <w:bottom w:val="single" w:sz="4" w:space="0" w:color="auto"/>
              <w:right w:val="single" w:sz="4" w:space="0" w:color="auto"/>
            </w:tcBorders>
          </w:tcPr>
          <w:p w14:paraId="0DDE8F54" w14:textId="77777777" w:rsidR="00516432" w:rsidRPr="00516432" w:rsidRDefault="00516432" w:rsidP="001B1A53">
            <w:pPr>
              <w:pStyle w:val="TAL"/>
              <w:jc w:val="center"/>
              <w:rPr>
                <w:rFonts w:cs="v4.2.0"/>
              </w:rPr>
            </w:pPr>
            <w:r w:rsidRPr="00516432">
              <w:rPr>
                <w:rFonts w:cs="v4.2.0"/>
              </w:rPr>
              <w:t>CCR.1.1 FDD</w:t>
            </w:r>
          </w:p>
        </w:tc>
        <w:tc>
          <w:tcPr>
            <w:tcW w:w="1842" w:type="dxa"/>
            <w:gridSpan w:val="2"/>
            <w:tcBorders>
              <w:left w:val="single" w:sz="4" w:space="0" w:color="auto"/>
              <w:bottom w:val="single" w:sz="4" w:space="0" w:color="auto"/>
              <w:right w:val="single" w:sz="4" w:space="0" w:color="auto"/>
            </w:tcBorders>
          </w:tcPr>
          <w:p w14:paraId="2E2D43A9" w14:textId="77777777" w:rsidR="00516432" w:rsidRPr="00516432" w:rsidRDefault="00516432" w:rsidP="001B1A53">
            <w:pPr>
              <w:pStyle w:val="TAL"/>
              <w:jc w:val="center"/>
              <w:rPr>
                <w:rFonts w:cs="v4.2.0"/>
              </w:rPr>
            </w:pPr>
            <w:r w:rsidRPr="00516432">
              <w:rPr>
                <w:rFonts w:cs="v4.2.0"/>
              </w:rPr>
              <w:t>CCR.1.1 FDD</w:t>
            </w:r>
          </w:p>
        </w:tc>
      </w:tr>
      <w:tr w:rsidR="00516432" w:rsidRPr="00516432" w14:paraId="5EEBAE8C" w14:textId="77777777" w:rsidTr="00CB3AB9">
        <w:trPr>
          <w:cantSplit/>
          <w:trHeight w:val="229"/>
          <w:jc w:val="center"/>
        </w:trPr>
        <w:tc>
          <w:tcPr>
            <w:tcW w:w="1668" w:type="dxa"/>
            <w:vMerge/>
            <w:tcBorders>
              <w:left w:val="single" w:sz="4" w:space="0" w:color="auto"/>
              <w:right w:val="single" w:sz="4" w:space="0" w:color="auto"/>
            </w:tcBorders>
          </w:tcPr>
          <w:p w14:paraId="4B5DC692" w14:textId="77777777" w:rsidR="00516432" w:rsidRPr="00516432" w:rsidRDefault="00516432" w:rsidP="00C81674">
            <w:pPr>
              <w:pStyle w:val="TAL"/>
            </w:pPr>
          </w:p>
        </w:tc>
        <w:tc>
          <w:tcPr>
            <w:tcW w:w="1701" w:type="dxa"/>
            <w:vMerge/>
            <w:tcBorders>
              <w:left w:val="single" w:sz="4" w:space="0" w:color="auto"/>
              <w:right w:val="single" w:sz="4" w:space="0" w:color="auto"/>
            </w:tcBorders>
          </w:tcPr>
          <w:p w14:paraId="6797BE9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3782BE8" w14:textId="77777777" w:rsidR="00516432" w:rsidRPr="00516432" w:rsidRDefault="00516432" w:rsidP="001B1A53">
            <w:pPr>
              <w:pStyle w:val="TAL"/>
              <w:jc w:val="center"/>
              <w:rPr>
                <w:rFonts w:cs="v4.2.0"/>
              </w:rPr>
            </w:pPr>
            <w:r w:rsidRPr="00516432">
              <w:rPr>
                <w:rFonts w:cs="v4.2.0"/>
              </w:rPr>
              <w:t>2</w:t>
            </w:r>
          </w:p>
        </w:tc>
        <w:tc>
          <w:tcPr>
            <w:tcW w:w="1701" w:type="dxa"/>
            <w:gridSpan w:val="2"/>
            <w:tcBorders>
              <w:left w:val="single" w:sz="4" w:space="0" w:color="auto"/>
              <w:bottom w:val="single" w:sz="4" w:space="0" w:color="auto"/>
              <w:right w:val="single" w:sz="4" w:space="0" w:color="auto"/>
            </w:tcBorders>
          </w:tcPr>
          <w:p w14:paraId="743936D3" w14:textId="77777777" w:rsidR="00516432" w:rsidRPr="00516432" w:rsidRDefault="00516432" w:rsidP="001B1A53">
            <w:pPr>
              <w:pStyle w:val="TAL"/>
              <w:jc w:val="center"/>
              <w:rPr>
                <w:rFonts w:cs="v4.2.0"/>
              </w:rPr>
            </w:pPr>
            <w:r w:rsidRPr="00516432">
              <w:rPr>
                <w:rFonts w:cs="v4.2.0"/>
              </w:rPr>
              <w:t>CCR.1.1 TDD</w:t>
            </w:r>
          </w:p>
        </w:tc>
        <w:tc>
          <w:tcPr>
            <w:tcW w:w="1842" w:type="dxa"/>
            <w:gridSpan w:val="2"/>
            <w:tcBorders>
              <w:left w:val="single" w:sz="4" w:space="0" w:color="auto"/>
              <w:bottom w:val="single" w:sz="4" w:space="0" w:color="auto"/>
              <w:right w:val="single" w:sz="4" w:space="0" w:color="auto"/>
            </w:tcBorders>
          </w:tcPr>
          <w:p w14:paraId="51F92ACC" w14:textId="77777777" w:rsidR="00516432" w:rsidRPr="00516432" w:rsidRDefault="00516432" w:rsidP="001B1A53">
            <w:pPr>
              <w:pStyle w:val="TAL"/>
              <w:jc w:val="center"/>
              <w:rPr>
                <w:rFonts w:cs="v4.2.0"/>
              </w:rPr>
            </w:pPr>
            <w:r w:rsidRPr="00516432">
              <w:rPr>
                <w:rFonts w:cs="v4.2.0"/>
              </w:rPr>
              <w:t>CCR.1.1 TDD</w:t>
            </w:r>
          </w:p>
        </w:tc>
      </w:tr>
      <w:tr w:rsidR="00516432" w:rsidRPr="00516432" w14:paraId="4A117636"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129413EB" w14:textId="77777777" w:rsidR="00516432" w:rsidRPr="00516432" w:rsidRDefault="00516432" w:rsidP="00C81674">
            <w:pPr>
              <w:pStyle w:val="TAL"/>
            </w:pPr>
          </w:p>
        </w:tc>
        <w:tc>
          <w:tcPr>
            <w:tcW w:w="1701" w:type="dxa"/>
            <w:vMerge/>
            <w:tcBorders>
              <w:left w:val="single" w:sz="4" w:space="0" w:color="auto"/>
              <w:bottom w:val="single" w:sz="4" w:space="0" w:color="auto"/>
              <w:right w:val="single" w:sz="4" w:space="0" w:color="auto"/>
            </w:tcBorders>
          </w:tcPr>
          <w:p w14:paraId="55CCD6CB"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E58FAF8" w14:textId="77777777" w:rsidR="00516432" w:rsidRPr="00516432" w:rsidRDefault="00516432" w:rsidP="001B1A53">
            <w:pPr>
              <w:pStyle w:val="TAL"/>
              <w:jc w:val="center"/>
              <w:rPr>
                <w:rFonts w:cs="v4.2.0"/>
              </w:rPr>
            </w:pPr>
            <w:r w:rsidRPr="00516432">
              <w:rPr>
                <w:rFonts w:cs="v4.2.0"/>
              </w:rPr>
              <w:t>3</w:t>
            </w:r>
          </w:p>
        </w:tc>
        <w:tc>
          <w:tcPr>
            <w:tcW w:w="1701" w:type="dxa"/>
            <w:gridSpan w:val="2"/>
            <w:tcBorders>
              <w:left w:val="single" w:sz="4" w:space="0" w:color="auto"/>
              <w:bottom w:val="single" w:sz="4" w:space="0" w:color="auto"/>
              <w:right w:val="single" w:sz="4" w:space="0" w:color="auto"/>
            </w:tcBorders>
          </w:tcPr>
          <w:p w14:paraId="26A0D20A" w14:textId="77777777" w:rsidR="00516432" w:rsidRPr="00516432" w:rsidRDefault="00516432" w:rsidP="001B1A53">
            <w:pPr>
              <w:pStyle w:val="TAL"/>
              <w:jc w:val="center"/>
              <w:rPr>
                <w:rFonts w:cs="v4.2.0"/>
              </w:rPr>
            </w:pPr>
            <w:r w:rsidRPr="00516432">
              <w:rPr>
                <w:rFonts w:cs="v4.2.0"/>
              </w:rPr>
              <w:t>CCR.2.1 TDD</w:t>
            </w:r>
          </w:p>
        </w:tc>
        <w:tc>
          <w:tcPr>
            <w:tcW w:w="1842" w:type="dxa"/>
            <w:gridSpan w:val="2"/>
            <w:tcBorders>
              <w:left w:val="single" w:sz="4" w:space="0" w:color="auto"/>
              <w:bottom w:val="single" w:sz="4" w:space="0" w:color="auto"/>
              <w:right w:val="single" w:sz="4" w:space="0" w:color="auto"/>
            </w:tcBorders>
          </w:tcPr>
          <w:p w14:paraId="02A68A3A" w14:textId="77777777" w:rsidR="00516432" w:rsidRPr="00516432" w:rsidRDefault="00516432" w:rsidP="001B1A53">
            <w:pPr>
              <w:pStyle w:val="TAL"/>
              <w:jc w:val="center"/>
              <w:rPr>
                <w:rFonts w:cs="v4.2.0"/>
              </w:rPr>
            </w:pPr>
            <w:r w:rsidRPr="00516432">
              <w:rPr>
                <w:rFonts w:cs="v4.2.0"/>
              </w:rPr>
              <w:t>CCR.2.1 TDD</w:t>
            </w:r>
          </w:p>
        </w:tc>
      </w:tr>
      <w:tr w:rsidR="00516432" w:rsidRPr="00516432" w14:paraId="3ECD909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0D6BB" w14:textId="77777777" w:rsidR="00516432" w:rsidRPr="00516432" w:rsidRDefault="00516432" w:rsidP="00C81674">
            <w:pPr>
              <w:pStyle w:val="TAL"/>
            </w:pPr>
            <w:r w:rsidRPr="00516432">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46A77A3"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37C686E" w14:textId="77777777" w:rsidR="00516432" w:rsidRPr="00516432" w:rsidRDefault="00516432" w:rsidP="001B1A53">
            <w:pPr>
              <w:pStyle w:val="TAL"/>
              <w:jc w:val="cente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BF10FC" w14:textId="77777777" w:rsidR="00516432" w:rsidRPr="00516432" w:rsidRDefault="00516432" w:rsidP="001B1A53">
            <w:pPr>
              <w:pStyle w:val="TAL"/>
              <w:jc w:val="center"/>
              <w:rPr>
                <w:rFonts w:cs="v4.2.0"/>
              </w:rPr>
            </w:pPr>
            <w:r w:rsidRPr="00516432">
              <w:t>OP.1</w:t>
            </w:r>
          </w:p>
        </w:tc>
        <w:tc>
          <w:tcPr>
            <w:tcW w:w="1842" w:type="dxa"/>
            <w:gridSpan w:val="2"/>
            <w:tcBorders>
              <w:top w:val="single" w:sz="4" w:space="0" w:color="auto"/>
              <w:left w:val="single" w:sz="4" w:space="0" w:color="auto"/>
              <w:bottom w:val="single" w:sz="4" w:space="0" w:color="auto"/>
              <w:right w:val="single" w:sz="4" w:space="0" w:color="auto"/>
            </w:tcBorders>
          </w:tcPr>
          <w:p w14:paraId="1AFB8943" w14:textId="77777777" w:rsidR="00516432" w:rsidRPr="00516432" w:rsidRDefault="00516432" w:rsidP="001B1A53">
            <w:pPr>
              <w:pStyle w:val="TAL"/>
              <w:jc w:val="center"/>
            </w:pPr>
            <w:r w:rsidRPr="00516432">
              <w:t>OP.1</w:t>
            </w:r>
          </w:p>
        </w:tc>
      </w:tr>
      <w:tr w:rsidR="00516432" w:rsidRPr="00516432" w14:paraId="44FA0B47"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6F3145CD" w14:textId="77777777" w:rsidR="00516432" w:rsidRPr="00516432" w:rsidRDefault="00516432" w:rsidP="00C81674">
            <w:pPr>
              <w:pStyle w:val="TAL"/>
              <w:rPr>
                <w:bCs/>
              </w:rPr>
            </w:pPr>
            <w:r w:rsidRPr="00516432">
              <w:rPr>
                <w:bCs/>
              </w:rPr>
              <w:t>TRS Configuration</w:t>
            </w:r>
          </w:p>
        </w:tc>
        <w:tc>
          <w:tcPr>
            <w:tcW w:w="1701" w:type="dxa"/>
            <w:vMerge w:val="restart"/>
            <w:tcBorders>
              <w:top w:val="single" w:sz="4" w:space="0" w:color="auto"/>
              <w:left w:val="single" w:sz="4" w:space="0" w:color="auto"/>
              <w:right w:val="single" w:sz="4" w:space="0" w:color="auto"/>
            </w:tcBorders>
          </w:tcPr>
          <w:p w14:paraId="504FABDA"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B80B712" w14:textId="77777777" w:rsidR="00516432" w:rsidRPr="00516432" w:rsidRDefault="00516432" w:rsidP="001B1A53">
            <w:pPr>
              <w:pStyle w:val="TAL"/>
              <w:jc w:val="center"/>
              <w:rPr>
                <w:rFonts w:cs="v4.2.0"/>
              </w:rPr>
            </w:pPr>
            <w:r w:rsidRPr="00516432">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FBDE18" w14:textId="77777777" w:rsidR="00516432" w:rsidRPr="00516432" w:rsidRDefault="00516432" w:rsidP="001B1A53">
            <w:pPr>
              <w:pStyle w:val="TAL"/>
              <w:jc w:val="center"/>
              <w:rPr>
                <w:rFonts w:cs="v4.2.0"/>
              </w:rPr>
            </w:pPr>
            <w:r w:rsidRPr="00516432">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840D2B" w14:textId="77777777" w:rsidR="00516432" w:rsidRPr="00516432" w:rsidRDefault="00516432" w:rsidP="001B1A53">
            <w:pPr>
              <w:pStyle w:val="TAL"/>
              <w:jc w:val="center"/>
              <w:rPr>
                <w:rFonts w:cs="v4.2.0"/>
              </w:rPr>
            </w:pPr>
            <w:r w:rsidRPr="00516432">
              <w:rPr>
                <w:rFonts w:cs="v4.2.0"/>
              </w:rPr>
              <w:t>N/A</w:t>
            </w:r>
          </w:p>
        </w:tc>
      </w:tr>
      <w:tr w:rsidR="00516432" w:rsidRPr="00516432" w14:paraId="258BA5D4" w14:textId="77777777" w:rsidTr="00CB3AB9">
        <w:trPr>
          <w:cantSplit/>
          <w:jc w:val="center"/>
        </w:trPr>
        <w:tc>
          <w:tcPr>
            <w:tcW w:w="1668" w:type="dxa"/>
            <w:vMerge/>
            <w:tcBorders>
              <w:left w:val="single" w:sz="4" w:space="0" w:color="auto"/>
              <w:right w:val="single" w:sz="4" w:space="0" w:color="auto"/>
            </w:tcBorders>
          </w:tcPr>
          <w:p w14:paraId="478F88C5" w14:textId="77777777" w:rsidR="00516432" w:rsidRPr="00516432" w:rsidRDefault="00516432" w:rsidP="00C81674">
            <w:pPr>
              <w:pStyle w:val="TAL"/>
              <w:rPr>
                <w:bCs/>
              </w:rPr>
            </w:pPr>
          </w:p>
        </w:tc>
        <w:tc>
          <w:tcPr>
            <w:tcW w:w="1701" w:type="dxa"/>
            <w:vMerge/>
            <w:tcBorders>
              <w:left w:val="single" w:sz="4" w:space="0" w:color="auto"/>
              <w:right w:val="single" w:sz="4" w:space="0" w:color="auto"/>
            </w:tcBorders>
          </w:tcPr>
          <w:p w14:paraId="687ECF92"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3EE045B" w14:textId="77777777" w:rsidR="00516432" w:rsidRPr="00516432" w:rsidRDefault="00516432" w:rsidP="001B1A53">
            <w:pPr>
              <w:pStyle w:val="TAL"/>
              <w:jc w:val="center"/>
              <w:rPr>
                <w:rFonts w:cs="v4.2.0"/>
              </w:rPr>
            </w:pPr>
            <w:r w:rsidRPr="00516432">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D29FB9D" w14:textId="77777777" w:rsidR="00516432" w:rsidRPr="00516432" w:rsidRDefault="00516432" w:rsidP="001B1A53">
            <w:pPr>
              <w:pStyle w:val="TAL"/>
              <w:jc w:val="center"/>
              <w:rPr>
                <w:rFonts w:cs="v4.2.0"/>
              </w:rPr>
            </w:pPr>
            <w:r w:rsidRPr="00516432">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EA686BC" w14:textId="77777777" w:rsidR="00516432" w:rsidRPr="00516432" w:rsidRDefault="00516432" w:rsidP="001B1A53">
            <w:pPr>
              <w:pStyle w:val="TAL"/>
              <w:jc w:val="center"/>
              <w:rPr>
                <w:rFonts w:cs="v4.2.0"/>
              </w:rPr>
            </w:pPr>
            <w:r w:rsidRPr="00516432">
              <w:rPr>
                <w:rFonts w:cs="v4.2.0"/>
              </w:rPr>
              <w:t>N/A</w:t>
            </w:r>
          </w:p>
        </w:tc>
      </w:tr>
      <w:tr w:rsidR="00516432" w:rsidRPr="00516432" w14:paraId="05205292" w14:textId="77777777" w:rsidTr="00CB3AB9">
        <w:trPr>
          <w:cantSplit/>
          <w:jc w:val="center"/>
        </w:trPr>
        <w:tc>
          <w:tcPr>
            <w:tcW w:w="1668" w:type="dxa"/>
            <w:vMerge/>
            <w:tcBorders>
              <w:left w:val="single" w:sz="4" w:space="0" w:color="auto"/>
              <w:bottom w:val="single" w:sz="4" w:space="0" w:color="auto"/>
              <w:right w:val="single" w:sz="4" w:space="0" w:color="auto"/>
            </w:tcBorders>
          </w:tcPr>
          <w:p w14:paraId="79656D16" w14:textId="77777777" w:rsidR="00516432" w:rsidRPr="00516432" w:rsidRDefault="00516432" w:rsidP="00C81674">
            <w:pPr>
              <w:pStyle w:val="TAL"/>
              <w:rPr>
                <w:bCs/>
              </w:rPr>
            </w:pPr>
          </w:p>
        </w:tc>
        <w:tc>
          <w:tcPr>
            <w:tcW w:w="1701" w:type="dxa"/>
            <w:vMerge/>
            <w:tcBorders>
              <w:left w:val="single" w:sz="4" w:space="0" w:color="auto"/>
              <w:bottom w:val="single" w:sz="4" w:space="0" w:color="auto"/>
              <w:right w:val="single" w:sz="4" w:space="0" w:color="auto"/>
            </w:tcBorders>
          </w:tcPr>
          <w:p w14:paraId="4316D23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D8C41B4" w14:textId="77777777" w:rsidR="00516432" w:rsidRPr="00516432" w:rsidRDefault="00516432" w:rsidP="001B1A53">
            <w:pPr>
              <w:pStyle w:val="TAL"/>
              <w:jc w:val="center"/>
              <w:rPr>
                <w:rFonts w:cs="v4.2.0"/>
              </w:rPr>
            </w:pPr>
            <w:r w:rsidRPr="00516432">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8C18488" w14:textId="77777777" w:rsidR="00516432" w:rsidRPr="00516432" w:rsidRDefault="00516432" w:rsidP="001B1A53">
            <w:pPr>
              <w:pStyle w:val="TAL"/>
              <w:jc w:val="center"/>
              <w:rPr>
                <w:rFonts w:cs="v4.2.0"/>
              </w:rPr>
            </w:pPr>
            <w:r w:rsidRPr="00516432">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306560E" w14:textId="77777777" w:rsidR="00516432" w:rsidRPr="00516432" w:rsidRDefault="00516432" w:rsidP="001B1A53">
            <w:pPr>
              <w:pStyle w:val="TAL"/>
              <w:jc w:val="center"/>
              <w:rPr>
                <w:rFonts w:cs="v4.2.0"/>
              </w:rPr>
            </w:pPr>
            <w:r w:rsidRPr="00516432">
              <w:rPr>
                <w:rFonts w:cs="v4.2.0"/>
              </w:rPr>
              <w:t>N/A</w:t>
            </w:r>
          </w:p>
        </w:tc>
      </w:tr>
      <w:tr w:rsidR="00516432" w:rsidRPr="00516432" w14:paraId="7A3E64BD"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40C6BB4" w14:textId="77777777" w:rsidR="00516432" w:rsidRPr="00516432" w:rsidRDefault="00516432" w:rsidP="00C81674">
            <w:pPr>
              <w:pStyle w:val="TAL"/>
              <w:rPr>
                <w:bCs/>
              </w:rPr>
            </w:pPr>
            <w:r w:rsidRPr="00516432">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8CA8D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E370345"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8557DE" w14:textId="77777777" w:rsidR="00516432" w:rsidRPr="00516432" w:rsidRDefault="00516432" w:rsidP="001B1A53">
            <w:pPr>
              <w:pStyle w:val="TAL"/>
              <w:jc w:val="center"/>
            </w:pPr>
            <w:r w:rsidRPr="00516432">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988A569" w14:textId="77777777" w:rsidR="00516432" w:rsidRPr="00516432" w:rsidRDefault="00516432" w:rsidP="001B1A53">
            <w:pPr>
              <w:pStyle w:val="TAL"/>
              <w:jc w:val="center"/>
            </w:pPr>
            <w:r w:rsidRPr="00516432">
              <w:rPr>
                <w:rFonts w:cs="v4.2.0"/>
              </w:rPr>
              <w:t>DLBWP.0.1 ULBWP.0.1</w:t>
            </w:r>
          </w:p>
        </w:tc>
      </w:tr>
      <w:tr w:rsidR="00516432" w:rsidRPr="00516432" w14:paraId="291CC7A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6AB9E52" w14:textId="77777777" w:rsidR="00516432" w:rsidRPr="00516432" w:rsidRDefault="00516432" w:rsidP="00C81674">
            <w:pPr>
              <w:pStyle w:val="TAL"/>
              <w:rPr>
                <w:bCs/>
              </w:rPr>
            </w:pPr>
            <w:r w:rsidRPr="00516432">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0E58CC6"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15671BB"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55D8B2" w14:textId="77777777" w:rsidR="00516432" w:rsidRPr="00516432" w:rsidRDefault="00516432" w:rsidP="001B1A53">
            <w:pPr>
              <w:pStyle w:val="TAL"/>
              <w:jc w:val="center"/>
            </w:pPr>
            <w:r w:rsidRPr="0051643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466DC42" w14:textId="77777777" w:rsidR="00516432" w:rsidRPr="00516432" w:rsidRDefault="00516432" w:rsidP="001B1A53">
            <w:pPr>
              <w:pStyle w:val="TAL"/>
              <w:jc w:val="center"/>
            </w:pPr>
            <w:r w:rsidRPr="00516432">
              <w:rPr>
                <w:rFonts w:cs="v4.2.0"/>
              </w:rPr>
              <w:t>DLBWP.1.1</w:t>
            </w:r>
          </w:p>
        </w:tc>
      </w:tr>
      <w:tr w:rsidR="00516432" w:rsidRPr="00516432" w14:paraId="63FF553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0239533" w14:textId="77777777" w:rsidR="00516432" w:rsidRPr="00516432" w:rsidRDefault="00516432" w:rsidP="00C81674">
            <w:pPr>
              <w:pStyle w:val="TAL"/>
              <w:rPr>
                <w:bCs/>
              </w:rPr>
            </w:pPr>
            <w:r w:rsidRPr="00516432">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1FAF55"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A95EF4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092E64" w14:textId="77777777" w:rsidR="00516432" w:rsidRPr="00516432" w:rsidRDefault="00516432" w:rsidP="001B1A53">
            <w:pPr>
              <w:pStyle w:val="TAL"/>
              <w:jc w:val="center"/>
              <w:rPr>
                <w:rFonts w:cs="v4.2.0"/>
              </w:rPr>
            </w:pPr>
            <w:r w:rsidRPr="0051643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C459204" w14:textId="77777777" w:rsidR="00516432" w:rsidRPr="00516432" w:rsidRDefault="00516432" w:rsidP="001B1A53">
            <w:pPr>
              <w:pStyle w:val="TAL"/>
              <w:jc w:val="center"/>
              <w:rPr>
                <w:rFonts w:cs="v4.2.0"/>
              </w:rPr>
            </w:pPr>
            <w:r w:rsidRPr="00516432">
              <w:rPr>
                <w:rFonts w:cs="v4.2.0"/>
              </w:rPr>
              <w:t>ULBWP.1.1</w:t>
            </w:r>
          </w:p>
        </w:tc>
      </w:tr>
      <w:tr w:rsidR="00516432" w:rsidRPr="00516432" w14:paraId="17730BD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5749D1B" w14:textId="77777777" w:rsidR="00516432" w:rsidRPr="00516432" w:rsidRDefault="00516432" w:rsidP="00C81674">
            <w:pPr>
              <w:pStyle w:val="TAL"/>
              <w:rPr>
                <w:bCs/>
              </w:rPr>
            </w:pPr>
            <w:r w:rsidRPr="00516432">
              <w:rPr>
                <w:bCs/>
              </w:rPr>
              <w:t>RLM-RS</w:t>
            </w:r>
          </w:p>
        </w:tc>
        <w:tc>
          <w:tcPr>
            <w:tcW w:w="1701" w:type="dxa"/>
            <w:tcBorders>
              <w:top w:val="single" w:sz="4" w:space="0" w:color="auto"/>
              <w:left w:val="single" w:sz="4" w:space="0" w:color="auto"/>
              <w:bottom w:val="single" w:sz="4" w:space="0" w:color="auto"/>
              <w:right w:val="single" w:sz="4" w:space="0" w:color="auto"/>
            </w:tcBorders>
          </w:tcPr>
          <w:p w14:paraId="75BC0041"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862A996" w14:textId="77777777" w:rsidR="00516432" w:rsidRPr="00516432" w:rsidRDefault="00516432" w:rsidP="001B1A53">
            <w:pPr>
              <w:pStyle w:val="TAL"/>
              <w:jc w:val="center"/>
              <w:rPr>
                <w:rFonts w:cs="v4.2.0"/>
              </w:rPr>
            </w:pPr>
            <w:r w:rsidRPr="00516432">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C10AF98" w14:textId="77777777" w:rsidR="00516432" w:rsidRPr="00516432" w:rsidRDefault="00516432" w:rsidP="001B1A53">
            <w:pPr>
              <w:pStyle w:val="TAL"/>
              <w:jc w:val="center"/>
              <w:rPr>
                <w:rFonts w:cs="v4.2.0"/>
              </w:rPr>
            </w:pPr>
            <w:r w:rsidRPr="0051643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72D145C" w14:textId="77777777" w:rsidR="00516432" w:rsidRPr="00516432" w:rsidRDefault="00516432" w:rsidP="001B1A53">
            <w:pPr>
              <w:pStyle w:val="TAL"/>
              <w:jc w:val="center"/>
              <w:rPr>
                <w:rFonts w:cs="v4.2.0"/>
              </w:rPr>
            </w:pPr>
            <w:r w:rsidRPr="00516432">
              <w:rPr>
                <w:rFonts w:cs="v4.2.0"/>
              </w:rPr>
              <w:t>SSB</w:t>
            </w:r>
          </w:p>
        </w:tc>
      </w:tr>
      <w:tr w:rsidR="00516432" w:rsidRPr="00516432" w14:paraId="30ABA3BF" w14:textId="77777777" w:rsidTr="00CB3AB9">
        <w:trPr>
          <w:cantSplit/>
          <w:trHeight w:val="219"/>
          <w:jc w:val="center"/>
        </w:trPr>
        <w:tc>
          <w:tcPr>
            <w:tcW w:w="1668" w:type="dxa"/>
            <w:vMerge w:val="restart"/>
            <w:tcBorders>
              <w:left w:val="single" w:sz="4" w:space="0" w:color="auto"/>
              <w:right w:val="single" w:sz="4" w:space="0" w:color="auto"/>
            </w:tcBorders>
          </w:tcPr>
          <w:p w14:paraId="339987FA" w14:textId="7DFC40A6" w:rsidR="00516432" w:rsidRPr="00516432" w:rsidRDefault="00516432" w:rsidP="00C81674">
            <w:pPr>
              <w:pStyle w:val="TAL"/>
              <w:rPr>
                <w:rFonts w:cs="v4.2.0"/>
              </w:rPr>
            </w:pPr>
            <w:r w:rsidRPr="00516432">
              <w:rPr>
                <w:rFonts w:cs="v4.2.0"/>
                <w:noProof/>
                <w:position w:val="-12"/>
              </w:rPr>
              <w:drawing>
                <wp:inline distT="0" distB="0" distL="0" distR="0" wp14:anchorId="5EC8B540" wp14:editId="54DE39BB">
                  <wp:extent cx="255270" cy="233680"/>
                  <wp:effectExtent l="0" t="0" r="0" b="0"/>
                  <wp:docPr id="198503320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left w:val="single" w:sz="4" w:space="0" w:color="auto"/>
              <w:right w:val="single" w:sz="4" w:space="0" w:color="auto"/>
            </w:tcBorders>
          </w:tcPr>
          <w:p w14:paraId="240251FF" w14:textId="77777777" w:rsidR="00516432" w:rsidRPr="00516432" w:rsidRDefault="00516432" w:rsidP="00C81674">
            <w:pPr>
              <w:pStyle w:val="TAL"/>
              <w:rPr>
                <w:rFonts w:cs="v4.2.0"/>
              </w:rPr>
            </w:pPr>
            <w:r w:rsidRPr="00516432">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81064C1" w14:textId="77777777" w:rsidR="00516432" w:rsidRPr="00516432" w:rsidRDefault="00516432" w:rsidP="001B1A53">
            <w:pPr>
              <w:pStyle w:val="TAL"/>
              <w:jc w:val="center"/>
              <w:rPr>
                <w:rFonts w:cs="v4.2.0"/>
              </w:rPr>
            </w:pPr>
            <w:r w:rsidRPr="00516432">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7F5EDAB" w14:textId="77777777" w:rsidR="00516432" w:rsidRPr="00516432" w:rsidRDefault="00516432" w:rsidP="001B1A53">
            <w:pPr>
              <w:pStyle w:val="TAL"/>
              <w:jc w:val="center"/>
              <w:rPr>
                <w:rFonts w:cs="v4.2.0"/>
              </w:rPr>
            </w:pPr>
            <w:r w:rsidRPr="00516432">
              <w:rPr>
                <w:rFonts w:cs="v4.2.0"/>
              </w:rPr>
              <w:t>-98</w:t>
            </w:r>
          </w:p>
        </w:tc>
      </w:tr>
      <w:tr w:rsidR="00516432" w:rsidRPr="00516432" w14:paraId="256F0D29" w14:textId="77777777" w:rsidTr="00CB3AB9">
        <w:trPr>
          <w:cantSplit/>
          <w:trHeight w:val="219"/>
          <w:jc w:val="center"/>
        </w:trPr>
        <w:tc>
          <w:tcPr>
            <w:tcW w:w="1668" w:type="dxa"/>
            <w:vMerge/>
            <w:tcBorders>
              <w:left w:val="single" w:sz="4" w:space="0" w:color="auto"/>
              <w:right w:val="single" w:sz="4" w:space="0" w:color="auto"/>
            </w:tcBorders>
          </w:tcPr>
          <w:p w14:paraId="43B59C25"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934156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E25E1B7" w14:textId="77777777" w:rsidR="00516432" w:rsidRPr="00516432" w:rsidRDefault="00516432" w:rsidP="001B1A53">
            <w:pPr>
              <w:pStyle w:val="TAL"/>
              <w:jc w:val="center"/>
              <w:rPr>
                <w:rFonts w:cs="v4.2.0"/>
              </w:rPr>
            </w:pPr>
            <w:r w:rsidRPr="00516432">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1E510665" w14:textId="77777777" w:rsidR="00516432" w:rsidRPr="00516432" w:rsidRDefault="00516432" w:rsidP="001B1A53">
            <w:pPr>
              <w:pStyle w:val="TAL"/>
              <w:jc w:val="center"/>
              <w:rPr>
                <w:rFonts w:cs="v4.2.0"/>
              </w:rPr>
            </w:pPr>
            <w:r w:rsidRPr="00516432">
              <w:rPr>
                <w:rFonts w:cs="v4.2.0"/>
              </w:rPr>
              <w:t>-98</w:t>
            </w:r>
          </w:p>
        </w:tc>
      </w:tr>
      <w:tr w:rsidR="00516432" w:rsidRPr="00516432" w14:paraId="3C5BC196" w14:textId="77777777" w:rsidTr="00CB3AB9">
        <w:trPr>
          <w:cantSplit/>
          <w:trHeight w:val="219"/>
          <w:jc w:val="center"/>
        </w:trPr>
        <w:tc>
          <w:tcPr>
            <w:tcW w:w="1668" w:type="dxa"/>
            <w:vMerge/>
            <w:tcBorders>
              <w:left w:val="single" w:sz="4" w:space="0" w:color="auto"/>
              <w:bottom w:val="single" w:sz="4" w:space="0" w:color="auto"/>
              <w:right w:val="single" w:sz="4" w:space="0" w:color="auto"/>
            </w:tcBorders>
          </w:tcPr>
          <w:p w14:paraId="3058A7C6"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54293484"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BD080C6" w14:textId="77777777" w:rsidR="00516432" w:rsidRPr="00516432" w:rsidRDefault="00516432" w:rsidP="001B1A53">
            <w:pPr>
              <w:pStyle w:val="TAL"/>
              <w:jc w:val="center"/>
              <w:rPr>
                <w:rFonts w:cs="v4.2.0"/>
              </w:rPr>
            </w:pPr>
            <w:r w:rsidRPr="00516432">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18E8F716" w14:textId="77777777" w:rsidR="00516432" w:rsidRPr="00516432" w:rsidRDefault="00516432" w:rsidP="001B1A53">
            <w:pPr>
              <w:pStyle w:val="TAL"/>
              <w:jc w:val="center"/>
              <w:rPr>
                <w:rFonts w:cs="v4.2.0"/>
              </w:rPr>
            </w:pPr>
            <w:r w:rsidRPr="00516432">
              <w:rPr>
                <w:rFonts w:cs="v4.2.0"/>
              </w:rPr>
              <w:t>-95</w:t>
            </w:r>
          </w:p>
        </w:tc>
      </w:tr>
      <w:tr w:rsidR="00516432" w:rsidRPr="00516432" w14:paraId="2EBA8A36" w14:textId="77777777" w:rsidTr="00CB3AB9">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71E72FB" w14:textId="51492574" w:rsidR="00516432" w:rsidRPr="00516432" w:rsidRDefault="00516432" w:rsidP="00C81674">
            <w:pPr>
              <w:pStyle w:val="TAL"/>
            </w:pPr>
            <w:r w:rsidRPr="00516432">
              <w:rPr>
                <w:rFonts w:cs="v4.2.0"/>
                <w:noProof/>
                <w:position w:val="-12"/>
              </w:rPr>
              <w:drawing>
                <wp:inline distT="0" distB="0" distL="0" distR="0" wp14:anchorId="6C59A0D5" wp14:editId="457C0CC8">
                  <wp:extent cx="255270" cy="233680"/>
                  <wp:effectExtent l="0" t="0" r="0" b="0"/>
                  <wp:docPr id="518437503"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rPr>
                <w:vertAlign w:val="superscript"/>
              </w:rPr>
              <w:t>Note 2</w:t>
            </w:r>
          </w:p>
        </w:tc>
        <w:tc>
          <w:tcPr>
            <w:tcW w:w="1701" w:type="dxa"/>
            <w:vMerge w:val="restart"/>
            <w:tcBorders>
              <w:top w:val="single" w:sz="4" w:space="0" w:color="auto"/>
              <w:left w:val="single" w:sz="4" w:space="0" w:color="auto"/>
              <w:right w:val="single" w:sz="4" w:space="0" w:color="auto"/>
            </w:tcBorders>
            <w:hideMark/>
          </w:tcPr>
          <w:p w14:paraId="562DD8B4" w14:textId="77777777" w:rsidR="00516432" w:rsidRPr="00516432" w:rsidRDefault="00516432" w:rsidP="00C81674">
            <w:pPr>
              <w:pStyle w:val="TAL"/>
            </w:pPr>
            <w:r w:rsidRPr="00516432">
              <w:rPr>
                <w:rFonts w:cs="v4.2.0"/>
              </w:rPr>
              <w:t xml:space="preserve">dBm/15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7DF6335" w14:textId="77777777" w:rsidR="00516432" w:rsidRPr="00516432" w:rsidRDefault="00516432" w:rsidP="001B1A53">
            <w:pPr>
              <w:pStyle w:val="TAL"/>
              <w:jc w:val="center"/>
            </w:pPr>
            <w:r w:rsidRPr="00516432">
              <w:t>1</w:t>
            </w:r>
          </w:p>
        </w:tc>
        <w:tc>
          <w:tcPr>
            <w:tcW w:w="3543" w:type="dxa"/>
            <w:gridSpan w:val="4"/>
            <w:vMerge w:val="restart"/>
            <w:tcBorders>
              <w:top w:val="single" w:sz="4" w:space="0" w:color="auto"/>
              <w:left w:val="single" w:sz="4" w:space="0" w:color="auto"/>
              <w:right w:val="single" w:sz="4" w:space="0" w:color="auto"/>
            </w:tcBorders>
            <w:hideMark/>
          </w:tcPr>
          <w:p w14:paraId="0FEDBEB9" w14:textId="77777777" w:rsidR="00516432" w:rsidRPr="00516432" w:rsidRDefault="00516432" w:rsidP="001B1A53">
            <w:pPr>
              <w:pStyle w:val="TAL"/>
              <w:jc w:val="center"/>
            </w:pPr>
            <w:r w:rsidRPr="00516432">
              <w:t>-98</w:t>
            </w:r>
          </w:p>
        </w:tc>
      </w:tr>
      <w:tr w:rsidR="00516432" w:rsidRPr="00516432" w14:paraId="3B967561" w14:textId="77777777" w:rsidTr="00CB3AB9">
        <w:trPr>
          <w:cantSplit/>
          <w:trHeight w:val="124"/>
          <w:jc w:val="center"/>
        </w:trPr>
        <w:tc>
          <w:tcPr>
            <w:tcW w:w="1668" w:type="dxa"/>
            <w:vMerge/>
            <w:tcBorders>
              <w:left w:val="single" w:sz="4" w:space="0" w:color="auto"/>
              <w:right w:val="single" w:sz="4" w:space="0" w:color="auto"/>
            </w:tcBorders>
          </w:tcPr>
          <w:p w14:paraId="45550CA3"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AD2AC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F4190B0" w14:textId="77777777" w:rsidR="00516432" w:rsidRPr="00516432" w:rsidRDefault="00516432" w:rsidP="001B1A53">
            <w:pPr>
              <w:pStyle w:val="TAL"/>
              <w:jc w:val="center"/>
            </w:pPr>
            <w:r w:rsidRPr="00516432">
              <w:t>2</w:t>
            </w:r>
          </w:p>
        </w:tc>
        <w:tc>
          <w:tcPr>
            <w:tcW w:w="3543" w:type="dxa"/>
            <w:gridSpan w:val="4"/>
            <w:vMerge/>
            <w:tcBorders>
              <w:left w:val="single" w:sz="4" w:space="0" w:color="auto"/>
              <w:right w:val="single" w:sz="4" w:space="0" w:color="auto"/>
            </w:tcBorders>
          </w:tcPr>
          <w:p w14:paraId="01588296" w14:textId="77777777" w:rsidR="00516432" w:rsidRPr="00516432" w:rsidRDefault="00516432" w:rsidP="001B1A53">
            <w:pPr>
              <w:pStyle w:val="TAL"/>
              <w:jc w:val="center"/>
            </w:pPr>
          </w:p>
        </w:tc>
      </w:tr>
      <w:tr w:rsidR="00516432" w:rsidRPr="00516432" w14:paraId="36A10CE0" w14:textId="77777777" w:rsidTr="00CB3AB9">
        <w:trPr>
          <w:cantSplit/>
          <w:trHeight w:val="124"/>
          <w:jc w:val="center"/>
        </w:trPr>
        <w:tc>
          <w:tcPr>
            <w:tcW w:w="1668" w:type="dxa"/>
            <w:vMerge/>
            <w:tcBorders>
              <w:left w:val="single" w:sz="4" w:space="0" w:color="auto"/>
              <w:bottom w:val="single" w:sz="4" w:space="0" w:color="auto"/>
              <w:right w:val="single" w:sz="4" w:space="0" w:color="auto"/>
            </w:tcBorders>
          </w:tcPr>
          <w:p w14:paraId="1621EF9F"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2EF25C7D"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2D2E3F4" w14:textId="77777777" w:rsidR="00516432" w:rsidRPr="00516432" w:rsidRDefault="00516432" w:rsidP="001B1A53">
            <w:pPr>
              <w:pStyle w:val="TAL"/>
              <w:jc w:val="center"/>
            </w:pPr>
            <w:r w:rsidRPr="00516432">
              <w:t>3</w:t>
            </w:r>
          </w:p>
        </w:tc>
        <w:tc>
          <w:tcPr>
            <w:tcW w:w="3543" w:type="dxa"/>
            <w:gridSpan w:val="4"/>
            <w:vMerge/>
            <w:tcBorders>
              <w:left w:val="single" w:sz="4" w:space="0" w:color="auto"/>
              <w:bottom w:val="single" w:sz="4" w:space="0" w:color="auto"/>
              <w:right w:val="single" w:sz="4" w:space="0" w:color="auto"/>
            </w:tcBorders>
          </w:tcPr>
          <w:p w14:paraId="0F7FD87E" w14:textId="77777777" w:rsidR="00516432" w:rsidRPr="00516432" w:rsidRDefault="00516432" w:rsidP="001B1A53">
            <w:pPr>
              <w:pStyle w:val="TAL"/>
              <w:jc w:val="center"/>
            </w:pPr>
          </w:p>
        </w:tc>
      </w:tr>
      <w:tr w:rsidR="00516432" w:rsidRPr="00516432" w14:paraId="0DF19CB0"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77C291" w14:textId="77777777" w:rsidR="00516432" w:rsidRPr="00516432" w:rsidRDefault="00516432" w:rsidP="00C81674">
            <w:pPr>
              <w:pStyle w:val="TAL"/>
            </w:pPr>
            <w:r w:rsidRPr="00516432">
              <w:rPr>
                <w:rFonts w:cs="v4.2.0"/>
                <w:noProof/>
                <w:position w:val="-12"/>
              </w:rPr>
              <w:drawing>
                <wp:inline distT="0" distB="0" distL="0" distR="0" wp14:anchorId="430322CE" wp14:editId="6A5B23FB">
                  <wp:extent cx="393700" cy="244475"/>
                  <wp:effectExtent l="0" t="0" r="0" b="0"/>
                  <wp:docPr id="582364810"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C7022AC"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4EEECD7"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2D00AB1B"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0DB0EABA" w14:textId="77777777" w:rsidR="00516432" w:rsidRPr="00516432" w:rsidRDefault="00516432" w:rsidP="001B1A53">
            <w:pPr>
              <w:pStyle w:val="TAL"/>
              <w:jc w:val="center"/>
            </w:pPr>
            <w:r w:rsidRPr="00516432">
              <w:rPr>
                <w:rFonts w:cs="v4.2.0"/>
              </w:rPr>
              <w:t>-1.46</w:t>
            </w:r>
          </w:p>
        </w:tc>
        <w:tc>
          <w:tcPr>
            <w:tcW w:w="921" w:type="dxa"/>
            <w:vMerge w:val="restart"/>
            <w:tcBorders>
              <w:top w:val="single" w:sz="4" w:space="0" w:color="auto"/>
              <w:left w:val="single" w:sz="4" w:space="0" w:color="auto"/>
              <w:right w:val="single" w:sz="4" w:space="0" w:color="auto"/>
            </w:tcBorders>
          </w:tcPr>
          <w:p w14:paraId="572992B9"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70EEA30A" w14:textId="77777777" w:rsidR="00516432" w:rsidRPr="00516432" w:rsidRDefault="00516432" w:rsidP="001B1A53">
            <w:pPr>
              <w:pStyle w:val="TAL"/>
              <w:jc w:val="center"/>
              <w:rPr>
                <w:rFonts w:cs="v4.2.0"/>
              </w:rPr>
            </w:pPr>
            <w:r w:rsidRPr="00516432">
              <w:rPr>
                <w:rFonts w:cs="v4.2.0"/>
              </w:rPr>
              <w:t>-1.46</w:t>
            </w:r>
          </w:p>
        </w:tc>
      </w:tr>
      <w:tr w:rsidR="00516432" w:rsidRPr="00516432" w14:paraId="05D43AC9" w14:textId="77777777" w:rsidTr="00CB3AB9">
        <w:trPr>
          <w:cantSplit/>
          <w:trHeight w:val="156"/>
          <w:jc w:val="center"/>
        </w:trPr>
        <w:tc>
          <w:tcPr>
            <w:tcW w:w="1668" w:type="dxa"/>
            <w:vMerge/>
            <w:tcBorders>
              <w:left w:val="single" w:sz="4" w:space="0" w:color="auto"/>
              <w:right w:val="single" w:sz="4" w:space="0" w:color="auto"/>
            </w:tcBorders>
          </w:tcPr>
          <w:p w14:paraId="0914CEB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7E4A7CCB"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AA27ACD"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164DB21D"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3DB6B96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25F2BCF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6C47494F" w14:textId="77777777" w:rsidR="00516432" w:rsidRPr="00516432" w:rsidRDefault="00516432" w:rsidP="001B1A53">
            <w:pPr>
              <w:pStyle w:val="TAL"/>
              <w:jc w:val="center"/>
              <w:rPr>
                <w:rFonts w:cs="v4.2.0"/>
              </w:rPr>
            </w:pPr>
          </w:p>
        </w:tc>
      </w:tr>
      <w:tr w:rsidR="00516432" w:rsidRPr="00516432" w14:paraId="5B63CCE0" w14:textId="77777777" w:rsidTr="00CB3AB9">
        <w:trPr>
          <w:cantSplit/>
          <w:trHeight w:val="156"/>
          <w:jc w:val="center"/>
        </w:trPr>
        <w:tc>
          <w:tcPr>
            <w:tcW w:w="1668" w:type="dxa"/>
            <w:vMerge/>
            <w:tcBorders>
              <w:left w:val="single" w:sz="4" w:space="0" w:color="auto"/>
              <w:right w:val="single" w:sz="4" w:space="0" w:color="auto"/>
            </w:tcBorders>
          </w:tcPr>
          <w:p w14:paraId="39DFF7D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60334C7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B086F6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7DA5BE64"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5A860095"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1D13084"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313F105F" w14:textId="77777777" w:rsidR="00516432" w:rsidRPr="00516432" w:rsidRDefault="00516432" w:rsidP="001B1A53">
            <w:pPr>
              <w:pStyle w:val="TAL"/>
              <w:jc w:val="center"/>
              <w:rPr>
                <w:rFonts w:cs="v4.2.0"/>
              </w:rPr>
            </w:pPr>
          </w:p>
        </w:tc>
      </w:tr>
      <w:tr w:rsidR="00516432" w:rsidRPr="00516432" w14:paraId="46A78E03"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EB78857" w14:textId="77777777" w:rsidR="00516432" w:rsidRPr="00516432" w:rsidRDefault="00516432" w:rsidP="00C81674">
            <w:pPr>
              <w:pStyle w:val="TAL"/>
            </w:pPr>
            <w:r w:rsidRPr="00516432">
              <w:rPr>
                <w:rFonts w:cs="v4.2.0"/>
                <w:noProof/>
                <w:position w:val="-12"/>
              </w:rPr>
              <w:drawing>
                <wp:inline distT="0" distB="0" distL="0" distR="0" wp14:anchorId="45804AA5" wp14:editId="65BC7C72">
                  <wp:extent cx="510540" cy="244475"/>
                  <wp:effectExtent l="0" t="0" r="0" b="0"/>
                  <wp:docPr id="1377381074"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1F638B7" w14:textId="77777777" w:rsidR="00516432" w:rsidRPr="00516432" w:rsidRDefault="00516432" w:rsidP="00C81674">
            <w:pPr>
              <w:pStyle w:val="TAL"/>
            </w:pPr>
            <w:r w:rsidRPr="00516432">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DEA866A" w14:textId="77777777" w:rsidR="00516432" w:rsidRPr="00516432" w:rsidRDefault="00516432" w:rsidP="001B1A53">
            <w:pPr>
              <w:pStyle w:val="TAL"/>
              <w:jc w:val="center"/>
              <w:rPr>
                <w:rFonts w:cs="v4.2.0"/>
              </w:rPr>
            </w:pPr>
            <w:r w:rsidRPr="00516432">
              <w:rPr>
                <w:rFonts w:cs="v4.2.0"/>
              </w:rPr>
              <w:t>1</w:t>
            </w:r>
          </w:p>
        </w:tc>
        <w:tc>
          <w:tcPr>
            <w:tcW w:w="850" w:type="dxa"/>
            <w:vMerge w:val="restart"/>
            <w:tcBorders>
              <w:top w:val="single" w:sz="4" w:space="0" w:color="auto"/>
              <w:left w:val="single" w:sz="4" w:space="0" w:color="auto"/>
              <w:right w:val="single" w:sz="4" w:space="0" w:color="auto"/>
            </w:tcBorders>
            <w:hideMark/>
          </w:tcPr>
          <w:p w14:paraId="09338AB9" w14:textId="77777777" w:rsidR="00516432" w:rsidRPr="00516432" w:rsidRDefault="00516432" w:rsidP="001B1A53">
            <w:pPr>
              <w:pStyle w:val="TAL"/>
              <w:jc w:val="center"/>
            </w:pPr>
            <w:r w:rsidRPr="00516432">
              <w:rPr>
                <w:rFonts w:cs="v4.2.0"/>
              </w:rPr>
              <w:t>4</w:t>
            </w:r>
          </w:p>
        </w:tc>
        <w:tc>
          <w:tcPr>
            <w:tcW w:w="851" w:type="dxa"/>
            <w:vMerge w:val="restart"/>
            <w:tcBorders>
              <w:top w:val="single" w:sz="4" w:space="0" w:color="auto"/>
              <w:left w:val="single" w:sz="4" w:space="0" w:color="auto"/>
              <w:right w:val="single" w:sz="4" w:space="0" w:color="auto"/>
            </w:tcBorders>
            <w:hideMark/>
          </w:tcPr>
          <w:p w14:paraId="195D8924" w14:textId="77777777" w:rsidR="00516432" w:rsidRPr="00516432" w:rsidRDefault="00516432" w:rsidP="001B1A53">
            <w:pPr>
              <w:pStyle w:val="TAL"/>
              <w:jc w:val="center"/>
            </w:pPr>
            <w:r w:rsidRPr="00516432">
              <w:rPr>
                <w:rFonts w:cs="v4.2.0"/>
              </w:rPr>
              <w:t>4</w:t>
            </w:r>
          </w:p>
        </w:tc>
        <w:tc>
          <w:tcPr>
            <w:tcW w:w="921" w:type="dxa"/>
            <w:vMerge w:val="restart"/>
            <w:tcBorders>
              <w:top w:val="single" w:sz="4" w:space="0" w:color="auto"/>
              <w:left w:val="single" w:sz="4" w:space="0" w:color="auto"/>
              <w:right w:val="single" w:sz="4" w:space="0" w:color="auto"/>
            </w:tcBorders>
          </w:tcPr>
          <w:p w14:paraId="3462EAD1" w14:textId="77777777" w:rsidR="00516432" w:rsidRPr="00516432" w:rsidRDefault="00516432" w:rsidP="001B1A53">
            <w:pPr>
              <w:pStyle w:val="TAL"/>
              <w:jc w:val="center"/>
              <w:rPr>
                <w:rFonts w:cs="v4.2.0"/>
              </w:rPr>
            </w:pPr>
            <w:r w:rsidRPr="00516432">
              <w:rPr>
                <w:rFonts w:cs="v4.2.0"/>
              </w:rPr>
              <w:t>-Infinity</w:t>
            </w:r>
          </w:p>
        </w:tc>
        <w:tc>
          <w:tcPr>
            <w:tcW w:w="921" w:type="dxa"/>
            <w:vMerge w:val="restart"/>
            <w:tcBorders>
              <w:top w:val="single" w:sz="4" w:space="0" w:color="auto"/>
              <w:left w:val="single" w:sz="4" w:space="0" w:color="auto"/>
              <w:right w:val="single" w:sz="4" w:space="0" w:color="auto"/>
            </w:tcBorders>
          </w:tcPr>
          <w:p w14:paraId="51D72B5E" w14:textId="77777777" w:rsidR="00516432" w:rsidRPr="00516432" w:rsidRDefault="00516432" w:rsidP="001B1A53">
            <w:pPr>
              <w:pStyle w:val="TAL"/>
              <w:jc w:val="center"/>
              <w:rPr>
                <w:rFonts w:cs="v4.2.0"/>
              </w:rPr>
            </w:pPr>
            <w:r w:rsidRPr="00516432">
              <w:rPr>
                <w:rFonts w:cs="v4.2.0"/>
              </w:rPr>
              <w:t>4</w:t>
            </w:r>
          </w:p>
        </w:tc>
      </w:tr>
      <w:tr w:rsidR="00516432" w:rsidRPr="00516432" w14:paraId="4894E80E" w14:textId="77777777" w:rsidTr="00CB3AB9">
        <w:trPr>
          <w:cantSplit/>
          <w:trHeight w:val="156"/>
          <w:jc w:val="center"/>
        </w:trPr>
        <w:tc>
          <w:tcPr>
            <w:tcW w:w="1668" w:type="dxa"/>
            <w:vMerge/>
            <w:tcBorders>
              <w:left w:val="single" w:sz="4" w:space="0" w:color="auto"/>
              <w:right w:val="single" w:sz="4" w:space="0" w:color="auto"/>
            </w:tcBorders>
          </w:tcPr>
          <w:p w14:paraId="24FFF344"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0A2439F1"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ACF9BE8" w14:textId="77777777" w:rsidR="00516432" w:rsidRPr="00516432" w:rsidRDefault="00516432" w:rsidP="001B1A53">
            <w:pPr>
              <w:pStyle w:val="TAL"/>
              <w:jc w:val="center"/>
              <w:rPr>
                <w:rFonts w:cs="v4.2.0"/>
              </w:rPr>
            </w:pPr>
            <w:r w:rsidRPr="00516432">
              <w:rPr>
                <w:rFonts w:cs="v4.2.0"/>
              </w:rPr>
              <w:t>2</w:t>
            </w:r>
          </w:p>
        </w:tc>
        <w:tc>
          <w:tcPr>
            <w:tcW w:w="850" w:type="dxa"/>
            <w:vMerge/>
            <w:tcBorders>
              <w:left w:val="single" w:sz="4" w:space="0" w:color="auto"/>
              <w:right w:val="single" w:sz="4" w:space="0" w:color="auto"/>
            </w:tcBorders>
          </w:tcPr>
          <w:p w14:paraId="799CE673" w14:textId="77777777" w:rsidR="00516432" w:rsidRPr="00516432" w:rsidRDefault="00516432" w:rsidP="001B1A53">
            <w:pPr>
              <w:pStyle w:val="TAL"/>
              <w:jc w:val="center"/>
              <w:rPr>
                <w:rFonts w:cs="v4.2.0"/>
              </w:rPr>
            </w:pPr>
          </w:p>
        </w:tc>
        <w:tc>
          <w:tcPr>
            <w:tcW w:w="851" w:type="dxa"/>
            <w:vMerge/>
            <w:tcBorders>
              <w:left w:val="single" w:sz="4" w:space="0" w:color="auto"/>
              <w:right w:val="single" w:sz="4" w:space="0" w:color="auto"/>
            </w:tcBorders>
          </w:tcPr>
          <w:p w14:paraId="1341BB72"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5BC0CD05" w14:textId="77777777" w:rsidR="00516432" w:rsidRPr="00516432" w:rsidRDefault="00516432" w:rsidP="001B1A53">
            <w:pPr>
              <w:pStyle w:val="TAL"/>
              <w:jc w:val="center"/>
              <w:rPr>
                <w:rFonts w:cs="v4.2.0"/>
              </w:rPr>
            </w:pPr>
          </w:p>
        </w:tc>
        <w:tc>
          <w:tcPr>
            <w:tcW w:w="921" w:type="dxa"/>
            <w:vMerge/>
            <w:tcBorders>
              <w:left w:val="single" w:sz="4" w:space="0" w:color="auto"/>
              <w:right w:val="single" w:sz="4" w:space="0" w:color="auto"/>
            </w:tcBorders>
          </w:tcPr>
          <w:p w14:paraId="0E861309" w14:textId="77777777" w:rsidR="00516432" w:rsidRPr="00516432" w:rsidRDefault="00516432" w:rsidP="001B1A53">
            <w:pPr>
              <w:pStyle w:val="TAL"/>
              <w:jc w:val="center"/>
              <w:rPr>
                <w:rFonts w:cs="v4.2.0"/>
              </w:rPr>
            </w:pPr>
          </w:p>
        </w:tc>
      </w:tr>
      <w:tr w:rsidR="00516432" w:rsidRPr="00516432" w14:paraId="4A7E3F07" w14:textId="77777777" w:rsidTr="00CB3AB9">
        <w:trPr>
          <w:cantSplit/>
          <w:trHeight w:val="156"/>
          <w:jc w:val="center"/>
        </w:trPr>
        <w:tc>
          <w:tcPr>
            <w:tcW w:w="1668" w:type="dxa"/>
            <w:vMerge/>
            <w:tcBorders>
              <w:left w:val="single" w:sz="4" w:space="0" w:color="auto"/>
              <w:right w:val="single" w:sz="4" w:space="0" w:color="auto"/>
            </w:tcBorders>
          </w:tcPr>
          <w:p w14:paraId="13974C3D"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E5469E6"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F56B2" w14:textId="77777777" w:rsidR="00516432" w:rsidRPr="00516432" w:rsidRDefault="00516432" w:rsidP="001B1A53">
            <w:pPr>
              <w:pStyle w:val="TAL"/>
              <w:jc w:val="center"/>
              <w:rPr>
                <w:rFonts w:cs="v4.2.0"/>
              </w:rPr>
            </w:pPr>
            <w:r w:rsidRPr="00516432">
              <w:rPr>
                <w:rFonts w:cs="v4.2.0"/>
              </w:rPr>
              <w:t>3</w:t>
            </w:r>
          </w:p>
        </w:tc>
        <w:tc>
          <w:tcPr>
            <w:tcW w:w="850" w:type="dxa"/>
            <w:vMerge/>
            <w:tcBorders>
              <w:left w:val="single" w:sz="4" w:space="0" w:color="auto"/>
              <w:bottom w:val="single" w:sz="4" w:space="0" w:color="auto"/>
              <w:right w:val="single" w:sz="4" w:space="0" w:color="auto"/>
            </w:tcBorders>
          </w:tcPr>
          <w:p w14:paraId="055DE912" w14:textId="77777777" w:rsidR="00516432" w:rsidRPr="00516432"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7EC31B7F"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1E02CDAD" w14:textId="77777777" w:rsidR="00516432" w:rsidRPr="00516432"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C99271C" w14:textId="77777777" w:rsidR="00516432" w:rsidRPr="00516432" w:rsidRDefault="00516432" w:rsidP="001B1A53">
            <w:pPr>
              <w:pStyle w:val="TAL"/>
              <w:jc w:val="center"/>
              <w:rPr>
                <w:rFonts w:cs="v4.2.0"/>
              </w:rPr>
            </w:pPr>
          </w:p>
        </w:tc>
      </w:tr>
      <w:tr w:rsidR="00516432" w:rsidRPr="00516432" w14:paraId="07DA0B58"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44D212" w14:textId="77777777" w:rsidR="00516432" w:rsidRPr="00516432" w:rsidRDefault="00516432" w:rsidP="00C81674">
            <w:pPr>
              <w:pStyle w:val="TAL"/>
            </w:pPr>
            <w:r w:rsidRPr="00516432">
              <w:rPr>
                <w:rFonts w:cs="v4.2.0"/>
              </w:rPr>
              <w:t>SS-RSRP</w:t>
            </w:r>
            <w:r w:rsidRPr="00516432">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33BF746" w14:textId="77777777" w:rsidR="00516432" w:rsidRPr="00516432" w:rsidRDefault="00516432" w:rsidP="00C81674">
            <w:pPr>
              <w:pStyle w:val="TAL"/>
            </w:pPr>
            <w:r w:rsidRPr="00516432">
              <w:rPr>
                <w:rFonts w:cs="v4.2.0"/>
              </w:rPr>
              <w:t xml:space="preserve">dBm/SCS </w:t>
            </w:r>
            <w:proofErr w:type="spellStart"/>
            <w:r w:rsidRPr="00516432">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E8A0023"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F341209" w14:textId="77777777" w:rsidR="00516432" w:rsidRPr="00516432" w:rsidRDefault="00516432" w:rsidP="001B1A53">
            <w:pPr>
              <w:pStyle w:val="TAL"/>
              <w:jc w:val="cente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BA4BC81" w14:textId="77777777" w:rsidR="00516432" w:rsidRPr="00516432" w:rsidRDefault="00516432" w:rsidP="001B1A53">
            <w:pPr>
              <w:pStyle w:val="TAL"/>
              <w:jc w:val="cente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9E0ADE0"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B7B64E2" w14:textId="77777777" w:rsidR="00516432" w:rsidRPr="00516432" w:rsidRDefault="00516432" w:rsidP="001B1A53">
            <w:pPr>
              <w:pStyle w:val="TAL"/>
              <w:jc w:val="center"/>
              <w:rPr>
                <w:rFonts w:cs="v4.2.0"/>
              </w:rPr>
            </w:pPr>
            <w:r w:rsidRPr="00516432">
              <w:rPr>
                <w:rFonts w:cs="v4.2.0"/>
              </w:rPr>
              <w:t>-94</w:t>
            </w:r>
          </w:p>
        </w:tc>
      </w:tr>
      <w:tr w:rsidR="00516432" w:rsidRPr="00516432" w14:paraId="6B21709B" w14:textId="77777777" w:rsidTr="00CB3AB9">
        <w:trPr>
          <w:cantSplit/>
          <w:trHeight w:val="197"/>
          <w:jc w:val="center"/>
        </w:trPr>
        <w:tc>
          <w:tcPr>
            <w:tcW w:w="1668" w:type="dxa"/>
            <w:vMerge/>
            <w:tcBorders>
              <w:left w:val="single" w:sz="4" w:space="0" w:color="auto"/>
              <w:right w:val="single" w:sz="4" w:space="0" w:color="auto"/>
            </w:tcBorders>
          </w:tcPr>
          <w:p w14:paraId="52F1EF42" w14:textId="77777777" w:rsidR="00516432" w:rsidRPr="00516432" w:rsidRDefault="00516432" w:rsidP="00C81674">
            <w:pPr>
              <w:pStyle w:val="TAL"/>
              <w:rPr>
                <w:rFonts w:cs="v4.2.0"/>
              </w:rPr>
            </w:pPr>
          </w:p>
        </w:tc>
        <w:tc>
          <w:tcPr>
            <w:tcW w:w="1701" w:type="dxa"/>
            <w:vMerge/>
            <w:tcBorders>
              <w:left w:val="single" w:sz="4" w:space="0" w:color="auto"/>
              <w:right w:val="single" w:sz="4" w:space="0" w:color="auto"/>
            </w:tcBorders>
          </w:tcPr>
          <w:p w14:paraId="26748AF9"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0043DAF"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BF4A81" w14:textId="77777777" w:rsidR="00516432" w:rsidRPr="00516432" w:rsidRDefault="00516432" w:rsidP="001B1A53">
            <w:pPr>
              <w:pStyle w:val="TAL"/>
              <w:jc w:val="center"/>
              <w:rPr>
                <w:rFonts w:cs="v4.2.0"/>
              </w:rPr>
            </w:pPr>
            <w:r w:rsidRPr="00516432">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99E7DE" w14:textId="77777777" w:rsidR="00516432" w:rsidRPr="00516432" w:rsidRDefault="00516432" w:rsidP="001B1A53">
            <w:pPr>
              <w:pStyle w:val="TAL"/>
              <w:jc w:val="center"/>
              <w:rPr>
                <w:rFonts w:cs="v4.2.0"/>
              </w:rPr>
            </w:pPr>
            <w:r w:rsidRPr="00516432">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161018D"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1851FCB" w14:textId="77777777" w:rsidR="00516432" w:rsidRPr="00516432" w:rsidRDefault="00516432" w:rsidP="001B1A53">
            <w:pPr>
              <w:pStyle w:val="TAL"/>
              <w:jc w:val="center"/>
              <w:rPr>
                <w:rFonts w:cs="v4.2.0"/>
              </w:rPr>
            </w:pPr>
            <w:r w:rsidRPr="00516432">
              <w:rPr>
                <w:rFonts w:cs="v4.2.0"/>
              </w:rPr>
              <w:t>-94</w:t>
            </w:r>
          </w:p>
        </w:tc>
      </w:tr>
      <w:tr w:rsidR="00516432" w:rsidRPr="00516432" w14:paraId="74701ED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7CE9E90B" w14:textId="77777777" w:rsidR="00516432" w:rsidRPr="00516432"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349E50E5"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8922B72"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A998E7A" w14:textId="77777777" w:rsidR="00516432" w:rsidRPr="00516432" w:rsidRDefault="00516432" w:rsidP="001B1A53">
            <w:pPr>
              <w:pStyle w:val="TAL"/>
              <w:jc w:val="center"/>
              <w:rPr>
                <w:rFonts w:cs="v4.2.0"/>
              </w:rPr>
            </w:pPr>
            <w:r w:rsidRPr="00516432">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FFBC4E6" w14:textId="77777777" w:rsidR="00516432" w:rsidRPr="00516432" w:rsidRDefault="00516432" w:rsidP="001B1A53">
            <w:pPr>
              <w:pStyle w:val="TAL"/>
              <w:jc w:val="center"/>
              <w:rPr>
                <w:rFonts w:cs="v4.2.0"/>
              </w:rPr>
            </w:pPr>
            <w:r w:rsidRPr="00516432">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8BD7896" w14:textId="77777777" w:rsidR="00516432" w:rsidRPr="00516432" w:rsidRDefault="00516432" w:rsidP="001B1A53">
            <w:pPr>
              <w:pStyle w:val="TAL"/>
              <w:jc w:val="center"/>
              <w:rPr>
                <w:rFonts w:cs="v4.2.0"/>
              </w:rPr>
            </w:pPr>
            <w:r w:rsidRPr="00516432">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C7BB7A" w14:textId="77777777" w:rsidR="00516432" w:rsidRPr="00516432" w:rsidRDefault="00516432" w:rsidP="001B1A53">
            <w:pPr>
              <w:pStyle w:val="TAL"/>
              <w:jc w:val="center"/>
              <w:rPr>
                <w:rFonts w:cs="v4.2.0"/>
              </w:rPr>
            </w:pPr>
            <w:r w:rsidRPr="00516432">
              <w:rPr>
                <w:rFonts w:cs="v4.2.0"/>
              </w:rPr>
              <w:t>-91</w:t>
            </w:r>
          </w:p>
        </w:tc>
      </w:tr>
      <w:tr w:rsidR="00516432" w:rsidRPr="00516432" w14:paraId="12881C9B"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tcPr>
          <w:p w14:paraId="0C5D2BE7" w14:textId="77777777" w:rsidR="00516432" w:rsidRPr="00516432" w:rsidRDefault="00516432" w:rsidP="00C81674">
            <w:pPr>
              <w:pStyle w:val="TAL"/>
              <w:rPr>
                <w:rFonts w:cs="v4.2.0"/>
              </w:rPr>
            </w:pPr>
            <w:r w:rsidRPr="00516432">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6D69FD21"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620CE61" w14:textId="77777777" w:rsidR="00516432" w:rsidRPr="00516432" w:rsidRDefault="00516432" w:rsidP="001B1A53">
            <w:pPr>
              <w:pStyle w:val="TAL"/>
              <w:jc w:val="center"/>
              <w:rPr>
                <w:rFonts w:cs="v4.2.0"/>
              </w:rPr>
            </w:pPr>
            <w:r w:rsidRPr="00516432">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9A2E97"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FA180B" w14:textId="77777777" w:rsidR="00516432" w:rsidRPr="00516432" w:rsidRDefault="00516432" w:rsidP="001B1A53">
            <w:pPr>
              <w:pStyle w:val="TAL"/>
              <w:jc w:val="center"/>
              <w:rPr>
                <w:rFonts w:cs="v4.2.0"/>
              </w:rPr>
            </w:pPr>
            <w:r w:rsidRPr="00516432">
              <w:rPr>
                <w:rFonts w:cs="v4.2.0"/>
              </w:rPr>
              <w:t>-62.25</w:t>
            </w:r>
          </w:p>
        </w:tc>
        <w:tc>
          <w:tcPr>
            <w:tcW w:w="1842" w:type="dxa"/>
            <w:gridSpan w:val="2"/>
            <w:vMerge w:val="restart"/>
            <w:tcBorders>
              <w:top w:val="single" w:sz="4" w:space="0" w:color="auto"/>
              <w:left w:val="single" w:sz="4" w:space="0" w:color="auto"/>
              <w:right w:val="single" w:sz="4" w:space="0" w:color="auto"/>
            </w:tcBorders>
          </w:tcPr>
          <w:p w14:paraId="317938E3" w14:textId="77777777" w:rsidR="00516432" w:rsidRPr="00516432" w:rsidRDefault="00516432" w:rsidP="001B1A53">
            <w:pPr>
              <w:pStyle w:val="TAL"/>
              <w:jc w:val="center"/>
              <w:rPr>
                <w:rFonts w:cs="v4.2.0"/>
              </w:rPr>
            </w:pPr>
            <w:r w:rsidRPr="00516432">
              <w:rPr>
                <w:rFonts w:cs="v4.2.0"/>
              </w:rPr>
              <w:t>Specified in Cell 1 columns</w:t>
            </w:r>
          </w:p>
        </w:tc>
      </w:tr>
      <w:tr w:rsidR="00516432" w:rsidRPr="00516432" w14:paraId="7AE0E30C" w14:textId="77777777" w:rsidTr="00CB3AB9">
        <w:trPr>
          <w:cantSplit/>
          <w:trHeight w:val="197"/>
          <w:jc w:val="center"/>
        </w:trPr>
        <w:tc>
          <w:tcPr>
            <w:tcW w:w="1668" w:type="dxa"/>
            <w:vMerge/>
            <w:tcBorders>
              <w:left w:val="single" w:sz="4" w:space="0" w:color="auto"/>
              <w:right w:val="single" w:sz="4" w:space="0" w:color="auto"/>
            </w:tcBorders>
          </w:tcPr>
          <w:p w14:paraId="0ABE2C5F"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B8E59E" w14:textId="77777777" w:rsidR="00516432" w:rsidRPr="00516432" w:rsidRDefault="00516432" w:rsidP="00C81674">
            <w:pPr>
              <w:pStyle w:val="TAL"/>
              <w:rPr>
                <w:rFonts w:cs="v4.2.0"/>
              </w:rPr>
            </w:pPr>
            <w:r w:rsidRPr="00516432">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C4DC594" w14:textId="77777777" w:rsidR="00516432" w:rsidRPr="00516432" w:rsidRDefault="00516432" w:rsidP="001B1A53">
            <w:pPr>
              <w:pStyle w:val="TAL"/>
              <w:jc w:val="center"/>
              <w:rPr>
                <w:rFonts w:cs="v4.2.0"/>
              </w:rPr>
            </w:pPr>
            <w:r w:rsidRPr="00516432">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EA176CF" w14:textId="77777777" w:rsidR="00516432" w:rsidRPr="00516432" w:rsidRDefault="00516432" w:rsidP="001B1A53">
            <w:pPr>
              <w:pStyle w:val="TAL"/>
              <w:jc w:val="center"/>
              <w:rPr>
                <w:rFonts w:cs="v4.2.0"/>
              </w:rPr>
            </w:pPr>
            <w:r w:rsidRPr="00516432">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357DE4E" w14:textId="77777777" w:rsidR="00516432" w:rsidRPr="00516432" w:rsidRDefault="00516432" w:rsidP="001B1A53">
            <w:pPr>
              <w:pStyle w:val="TAL"/>
              <w:jc w:val="center"/>
              <w:rPr>
                <w:rFonts w:cs="v4.2.0"/>
              </w:rPr>
            </w:pPr>
            <w:r w:rsidRPr="00516432">
              <w:rPr>
                <w:rFonts w:cs="v4.2.0"/>
              </w:rPr>
              <w:t>-62.25</w:t>
            </w:r>
          </w:p>
        </w:tc>
        <w:tc>
          <w:tcPr>
            <w:tcW w:w="1842" w:type="dxa"/>
            <w:gridSpan w:val="2"/>
            <w:vMerge/>
            <w:tcBorders>
              <w:left w:val="single" w:sz="4" w:space="0" w:color="auto"/>
              <w:right w:val="single" w:sz="4" w:space="0" w:color="auto"/>
            </w:tcBorders>
          </w:tcPr>
          <w:p w14:paraId="1CF840F6" w14:textId="77777777" w:rsidR="00516432" w:rsidRPr="00516432" w:rsidRDefault="00516432" w:rsidP="001B1A53">
            <w:pPr>
              <w:pStyle w:val="TAL"/>
              <w:jc w:val="center"/>
              <w:rPr>
                <w:rFonts w:cs="v4.2.0"/>
              </w:rPr>
            </w:pPr>
          </w:p>
        </w:tc>
      </w:tr>
      <w:tr w:rsidR="00516432" w:rsidRPr="00516432" w14:paraId="4330A79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207340B7" w14:textId="77777777" w:rsidR="00516432" w:rsidRPr="00516432"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08681FA" w14:textId="77777777" w:rsidR="00516432" w:rsidRPr="00516432" w:rsidRDefault="00516432" w:rsidP="00C81674">
            <w:pPr>
              <w:pStyle w:val="TAL"/>
              <w:rPr>
                <w:rFonts w:cs="v4.2.0"/>
              </w:rPr>
            </w:pPr>
            <w:r w:rsidRPr="00516432">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33510F6" w14:textId="77777777" w:rsidR="00516432" w:rsidRPr="00516432" w:rsidRDefault="00516432" w:rsidP="001B1A53">
            <w:pPr>
              <w:pStyle w:val="TAL"/>
              <w:jc w:val="center"/>
              <w:rPr>
                <w:rFonts w:cs="v4.2.0"/>
              </w:rPr>
            </w:pPr>
            <w:r w:rsidRPr="00516432">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5D88F99" w14:textId="77777777" w:rsidR="00516432" w:rsidRPr="00516432" w:rsidRDefault="00516432" w:rsidP="001B1A53">
            <w:pPr>
              <w:pStyle w:val="TAL"/>
              <w:jc w:val="center"/>
              <w:rPr>
                <w:rFonts w:cs="v4.2.0"/>
              </w:rPr>
            </w:pPr>
            <w:r w:rsidRPr="00516432">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009CAE8" w14:textId="77777777" w:rsidR="00516432" w:rsidRPr="00516432" w:rsidRDefault="00516432" w:rsidP="001B1A53">
            <w:pPr>
              <w:pStyle w:val="TAL"/>
              <w:jc w:val="center"/>
              <w:rPr>
                <w:rFonts w:cs="v4.2.0"/>
              </w:rPr>
            </w:pPr>
            <w:r w:rsidRPr="00516432">
              <w:rPr>
                <w:rFonts w:cs="v4.2.0"/>
              </w:rPr>
              <w:t>-56.16</w:t>
            </w:r>
          </w:p>
        </w:tc>
        <w:tc>
          <w:tcPr>
            <w:tcW w:w="1842" w:type="dxa"/>
            <w:gridSpan w:val="2"/>
            <w:vMerge/>
            <w:tcBorders>
              <w:left w:val="single" w:sz="4" w:space="0" w:color="auto"/>
              <w:bottom w:val="single" w:sz="4" w:space="0" w:color="auto"/>
              <w:right w:val="single" w:sz="4" w:space="0" w:color="auto"/>
            </w:tcBorders>
          </w:tcPr>
          <w:p w14:paraId="52B9F674" w14:textId="77777777" w:rsidR="00516432" w:rsidRPr="00516432" w:rsidRDefault="00516432" w:rsidP="001B1A53">
            <w:pPr>
              <w:pStyle w:val="TAL"/>
              <w:jc w:val="center"/>
              <w:rPr>
                <w:rFonts w:cs="v4.2.0"/>
              </w:rPr>
            </w:pPr>
          </w:p>
        </w:tc>
      </w:tr>
      <w:tr w:rsidR="00516432" w:rsidRPr="00516432" w14:paraId="1EBC675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B2C52" w14:textId="7E2EA46F" w:rsidR="00516432" w:rsidRPr="00516432" w:rsidRDefault="00516432" w:rsidP="00C81674">
            <w:pPr>
              <w:pStyle w:val="TAL"/>
            </w:pPr>
            <w:r w:rsidRPr="00516432">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000A0D" w14:textId="77777777" w:rsidR="00516432" w:rsidRPr="00516432"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48E5A68" w14:textId="77777777" w:rsidR="00516432" w:rsidRPr="00516432" w:rsidRDefault="00516432" w:rsidP="001B1A53">
            <w:pPr>
              <w:pStyle w:val="TAL"/>
              <w:jc w:val="center"/>
              <w:rPr>
                <w:rFonts w:cs="v4.2.0"/>
              </w:rPr>
            </w:pPr>
            <w:r w:rsidRPr="00516432">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42F1EC7" w14:textId="77777777" w:rsidR="00516432" w:rsidRPr="00516432" w:rsidRDefault="00516432" w:rsidP="001B1A53">
            <w:pPr>
              <w:pStyle w:val="TAL"/>
              <w:jc w:val="center"/>
              <w:rPr>
                <w:rFonts w:cs="v4.2.0"/>
              </w:rPr>
            </w:pPr>
            <w:r w:rsidRPr="00516432">
              <w:rPr>
                <w:rFonts w:cs="v4.2.0"/>
              </w:rPr>
              <w:t>AWGN</w:t>
            </w:r>
          </w:p>
        </w:tc>
      </w:tr>
      <w:tr w:rsidR="00516432" w:rsidRPr="00516432" w14:paraId="5392EAC2" w14:textId="77777777" w:rsidTr="00CB3A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CD59DDE" w14:textId="77777777" w:rsidR="00516432" w:rsidRPr="00516432" w:rsidRDefault="00516432" w:rsidP="00C81674">
            <w:pPr>
              <w:pStyle w:val="TAN"/>
            </w:pPr>
            <w:r w:rsidRPr="00516432">
              <w:t>Note 1: The resources for uplink transmission are assigned to the UE prior to the start of time period T2.</w:t>
            </w:r>
          </w:p>
          <w:p w14:paraId="6A163400" w14:textId="77777777" w:rsidR="00516432" w:rsidRPr="00516432" w:rsidRDefault="00516432" w:rsidP="00C81674">
            <w:pPr>
              <w:pStyle w:val="TAN"/>
            </w:pPr>
            <w:r w:rsidRPr="00516432">
              <w:t xml:space="preserve">Note 2: Interference from other cells and noise sources not specified in the test is assumed to be constant over subcarriers and time and shall be modelled as AWGN of appropriate power for </w:t>
            </w:r>
            <w:r w:rsidRPr="00516432">
              <w:rPr>
                <w:rFonts w:cs="v4.2.0"/>
                <w:noProof/>
                <w:position w:val="-12"/>
              </w:rPr>
              <w:drawing>
                <wp:inline distT="0" distB="0" distL="0" distR="0" wp14:anchorId="0AFF1FD2" wp14:editId="78747F2C">
                  <wp:extent cx="255270" cy="233680"/>
                  <wp:effectExtent l="0" t="0" r="0" b="0"/>
                  <wp:docPr id="401169096"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16432">
              <w:t xml:space="preserve"> to be fulfilled.</w:t>
            </w:r>
          </w:p>
          <w:p w14:paraId="70D5C27B" w14:textId="77777777" w:rsidR="00516432" w:rsidRPr="00516432" w:rsidRDefault="00516432" w:rsidP="00C81674">
            <w:pPr>
              <w:pStyle w:val="TAN"/>
            </w:pPr>
            <w:r w:rsidRPr="00516432">
              <w:t>Note 3: SS-RSRP levels have been derived from other parameters for information purposes. They are not settable parameters themselves.</w:t>
            </w:r>
          </w:p>
        </w:tc>
      </w:tr>
    </w:tbl>
    <w:p w14:paraId="4644FAE7" w14:textId="77777777" w:rsidR="00516432" w:rsidRPr="00A92116" w:rsidRDefault="00516432" w:rsidP="00A92116"/>
    <w:p w14:paraId="5F5A555F" w14:textId="77777777" w:rsidR="00516432" w:rsidRPr="00134F20" w:rsidRDefault="00516432" w:rsidP="00134F20">
      <w:r w:rsidRPr="00134F20">
        <w:t xml:space="preserve">The UE shall send one Event A3 triggered measurement report, with a measurement reporting delay less than </w:t>
      </w:r>
      <w:r w:rsidRPr="00134F20">
        <w:rPr>
          <w:rFonts w:hint="eastAsia"/>
        </w:rPr>
        <w:t>800</w:t>
      </w:r>
      <w:r w:rsidRPr="00134F20">
        <w:t xml:space="preserve"> </w:t>
      </w:r>
      <w:proofErr w:type="spellStart"/>
      <w:r w:rsidRPr="00134F20">
        <w:t>ms</w:t>
      </w:r>
      <w:proofErr w:type="spellEnd"/>
      <w:r w:rsidRPr="00134F20">
        <w:t xml:space="preserve"> from the beginning of time period T2. The UE is not required to read the neighbour cell SSB index in this test.</w:t>
      </w:r>
    </w:p>
    <w:p w14:paraId="2789F51B" w14:textId="77777777" w:rsidR="00516432" w:rsidRPr="00134F20" w:rsidRDefault="00516432" w:rsidP="00134F20">
      <w:r w:rsidRPr="00134F20">
        <w:t>The actual overall delays measured in the test may be up to 2xTTIDCCH higher than the measurement reporting delays above because of TTI insertion uncertainty of the measurement report in DCCH.</w:t>
      </w:r>
    </w:p>
    <w:p w14:paraId="728CCD3F" w14:textId="77777777" w:rsidR="00516432" w:rsidRPr="00134F20" w:rsidRDefault="00516432" w:rsidP="00134F20">
      <w:r w:rsidRPr="00134F20">
        <w:t>The overall delays measured test requirement is expressed as:</w:t>
      </w:r>
    </w:p>
    <w:p w14:paraId="1EAACBD2" w14:textId="77777777" w:rsidR="00516432" w:rsidRPr="00134F20" w:rsidRDefault="00516432" w:rsidP="00134F20">
      <w:pPr>
        <w:pStyle w:val="B10"/>
      </w:pPr>
      <w:r w:rsidRPr="00134F20">
        <w:lastRenderedPageBreak/>
        <w:t>Overall delays measured = measurement reporting delay + TTI insertion uncertainty</w:t>
      </w:r>
    </w:p>
    <w:p w14:paraId="1959FA5A" w14:textId="77777777" w:rsidR="00516432" w:rsidRPr="00A92116" w:rsidRDefault="00516432" w:rsidP="00A92116">
      <w:pPr>
        <w:pStyle w:val="B10"/>
      </w:pPr>
      <w:r w:rsidRPr="00A92116">
        <w:t xml:space="preserve">Measurement reporting delay = </w:t>
      </w: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p>
    <w:p w14:paraId="2BE617FA" w14:textId="77777777" w:rsidR="00516432" w:rsidRPr="00A92116" w:rsidRDefault="00516432" w:rsidP="00A92116">
      <w:pPr>
        <w:pStyle w:val="B10"/>
      </w:pPr>
      <w:proofErr w:type="spellStart"/>
      <w:r w:rsidRPr="00A92116">
        <w:t>T</w:t>
      </w:r>
      <w:r w:rsidRPr="00A92116">
        <w:rPr>
          <w:vertAlign w:val="subscript"/>
        </w:rPr>
        <w:t>identify_intra_with</w:t>
      </w:r>
      <w:r w:rsidRPr="00A92116">
        <w:rPr>
          <w:rFonts w:hint="eastAsia"/>
          <w:vertAlign w:val="subscript"/>
        </w:rPr>
        <w:t>out</w:t>
      </w:r>
      <w:r w:rsidRPr="00A92116">
        <w:rPr>
          <w:vertAlign w:val="subscript"/>
        </w:rPr>
        <w:t>_index</w:t>
      </w:r>
      <w:proofErr w:type="spellEnd"/>
      <w:r w:rsidRPr="00A92116">
        <w:t xml:space="preserve"> = (T</w:t>
      </w:r>
      <w:r w:rsidRPr="00A92116">
        <w:rPr>
          <w:vertAlign w:val="subscript"/>
        </w:rPr>
        <w:t>PSS/</w:t>
      </w:r>
      <w:proofErr w:type="spellStart"/>
      <w:r w:rsidRPr="00A92116">
        <w:rPr>
          <w:vertAlign w:val="subscript"/>
        </w:rPr>
        <w:t>SSS_sync_intra</w:t>
      </w:r>
      <w:proofErr w:type="spellEnd"/>
      <w:r w:rsidRPr="00A92116">
        <w:t xml:space="preserve"> + T</w:t>
      </w:r>
      <w:r w:rsidRPr="00A92116">
        <w:rPr>
          <w:vertAlign w:val="subscript"/>
        </w:rPr>
        <w:t xml:space="preserve"> </w:t>
      </w:r>
      <w:proofErr w:type="spellStart"/>
      <w:r w:rsidRPr="00A92116">
        <w:rPr>
          <w:vertAlign w:val="subscript"/>
        </w:rPr>
        <w:t>SSB_measurement_period_intra</w:t>
      </w:r>
      <w:proofErr w:type="spellEnd"/>
      <w:r w:rsidRPr="00A92116">
        <w:t>)</w:t>
      </w:r>
      <w:proofErr w:type="spellStart"/>
      <w:r w:rsidRPr="00A92116">
        <w:t>ms</w:t>
      </w:r>
      <w:proofErr w:type="spellEnd"/>
    </w:p>
    <w:p w14:paraId="35329E06" w14:textId="77777777" w:rsidR="00516432" w:rsidRPr="00A92116" w:rsidRDefault="00516432" w:rsidP="00A92116">
      <w:pPr>
        <w:pStyle w:val="B10"/>
      </w:pPr>
      <w:r w:rsidRPr="00A92116">
        <w:t>T</w:t>
      </w:r>
      <w:r w:rsidRPr="00A92116">
        <w:rPr>
          <w:vertAlign w:val="subscript"/>
        </w:rPr>
        <w:t>PSS/</w:t>
      </w:r>
      <w:proofErr w:type="spellStart"/>
      <w:r w:rsidRPr="00A92116">
        <w:rPr>
          <w:vertAlign w:val="subscript"/>
        </w:rPr>
        <w:t>SSS_sync_intra</w:t>
      </w:r>
      <w:proofErr w:type="spellEnd"/>
      <w:r w:rsidRPr="00A92116">
        <w:t xml:space="preserve">= max [ 600 </w:t>
      </w:r>
      <w:proofErr w:type="spellStart"/>
      <w:r w:rsidRPr="00A92116">
        <w:t>ms</w:t>
      </w:r>
      <w:proofErr w:type="spellEnd"/>
      <w:r w:rsidRPr="00A92116">
        <w:t xml:space="preserve">, ceil (5 × </w:t>
      </w:r>
      <w:proofErr w:type="spellStart"/>
      <w:r w:rsidRPr="00A92116">
        <w:t>K</w:t>
      </w:r>
      <w:r w:rsidRPr="00A92116">
        <w:rPr>
          <w:vertAlign w:val="subscript"/>
        </w:rPr>
        <w:t>p</w:t>
      </w:r>
      <w:proofErr w:type="spellEnd"/>
      <w:r w:rsidRPr="00A92116">
        <w:t xml:space="preserve">) × SMTC period ] × </w:t>
      </w:r>
      <w:proofErr w:type="spellStart"/>
      <w:r w:rsidRPr="00A92116">
        <w:t>CSSF</w:t>
      </w:r>
      <w:r w:rsidRPr="00A92116">
        <w:rPr>
          <w:vertAlign w:val="subscript"/>
        </w:rPr>
        <w:t>intra</w:t>
      </w:r>
      <w:proofErr w:type="spellEnd"/>
      <w:r w:rsidRPr="00A92116">
        <w:t xml:space="preserve">= 600 </w:t>
      </w:r>
      <w:proofErr w:type="spellStart"/>
      <w:r w:rsidRPr="00A92116">
        <w:t>ms</w:t>
      </w:r>
      <w:proofErr w:type="spellEnd"/>
    </w:p>
    <w:p w14:paraId="71E51B9A" w14:textId="77777777" w:rsidR="00516432" w:rsidRPr="00A92116" w:rsidRDefault="00516432" w:rsidP="00A92116">
      <w:pPr>
        <w:pStyle w:val="B10"/>
      </w:pPr>
      <w:proofErr w:type="spellStart"/>
      <w:r w:rsidRPr="00A92116">
        <w:t>T</w:t>
      </w:r>
      <w:r w:rsidRPr="00A92116">
        <w:rPr>
          <w:vertAlign w:val="subscript"/>
        </w:rPr>
        <w:t>SSB_measurement_period_intra</w:t>
      </w:r>
      <w:proofErr w:type="spellEnd"/>
      <w:r w:rsidRPr="00A92116">
        <w:t xml:space="preserve"> = max [ 200 </w:t>
      </w:r>
      <w:proofErr w:type="spellStart"/>
      <w:r w:rsidRPr="00A92116">
        <w:t>ms</w:t>
      </w:r>
      <w:proofErr w:type="spellEnd"/>
      <w:r w:rsidRPr="00A92116">
        <w:t xml:space="preserve">, ceil( 5 × </w:t>
      </w:r>
      <w:proofErr w:type="spellStart"/>
      <w:r w:rsidRPr="00A92116">
        <w:t>K</w:t>
      </w:r>
      <w:r w:rsidRPr="00A92116">
        <w:rPr>
          <w:vertAlign w:val="subscript"/>
        </w:rPr>
        <w:t>p</w:t>
      </w:r>
      <w:proofErr w:type="spellEnd"/>
      <w:r w:rsidRPr="00A92116">
        <w:t xml:space="preserve">) × SMTC period ] × </w:t>
      </w:r>
      <w:proofErr w:type="spellStart"/>
      <w:r w:rsidRPr="00A92116">
        <w:t>CSSF</w:t>
      </w:r>
      <w:r w:rsidRPr="00A92116">
        <w:rPr>
          <w:vertAlign w:val="subscript"/>
        </w:rPr>
        <w:t>intra</w:t>
      </w:r>
      <w:proofErr w:type="spellEnd"/>
      <w:r w:rsidRPr="00A92116">
        <w:t xml:space="preserve"> = 200 </w:t>
      </w:r>
      <w:proofErr w:type="spellStart"/>
      <w:r w:rsidRPr="00A92116">
        <w:t>ms</w:t>
      </w:r>
      <w:proofErr w:type="spellEnd"/>
    </w:p>
    <w:p w14:paraId="7D60D176" w14:textId="77777777" w:rsidR="00516432" w:rsidRPr="00134F20" w:rsidRDefault="00516432" w:rsidP="00134F20">
      <w:pPr>
        <w:pStyle w:val="B10"/>
      </w:pPr>
      <w:r w:rsidRPr="00134F20">
        <w:t xml:space="preserve">TTI insertion uncertainty = 2 </w:t>
      </w:r>
      <w:proofErr w:type="spellStart"/>
      <w:r w:rsidRPr="00134F20">
        <w:t>ms</w:t>
      </w:r>
      <w:proofErr w:type="spellEnd"/>
    </w:p>
    <w:p w14:paraId="06509914" w14:textId="77777777" w:rsidR="00516432" w:rsidRPr="00134F20" w:rsidRDefault="00516432" w:rsidP="00134F20">
      <w:r w:rsidRPr="00134F20">
        <w:t xml:space="preserve">The overall delays measured shall be less than a total of 802 </w:t>
      </w:r>
      <w:proofErr w:type="spellStart"/>
      <w:r w:rsidRPr="00134F20">
        <w:t>ms</w:t>
      </w:r>
      <w:proofErr w:type="spellEnd"/>
      <w:r w:rsidRPr="00134F20">
        <w:t xml:space="preserve"> in this test case (note: this gives a total of 800 </w:t>
      </w:r>
      <w:proofErr w:type="spellStart"/>
      <w:r w:rsidRPr="00134F20">
        <w:t>ms</w:t>
      </w:r>
      <w:proofErr w:type="spellEnd"/>
      <w:r w:rsidRPr="00134F20">
        <w:t xml:space="preserve"> for measurement reporting delay plus 2 </w:t>
      </w:r>
      <w:proofErr w:type="spellStart"/>
      <w:r w:rsidRPr="00134F20">
        <w:t>ms</w:t>
      </w:r>
      <w:proofErr w:type="spellEnd"/>
      <w:r w:rsidRPr="00134F20">
        <w:t xml:space="preserve"> for TTI insertion uncertainty).</w:t>
      </w:r>
    </w:p>
    <w:p w14:paraId="5D0D3575" w14:textId="77777777" w:rsidR="00516432" w:rsidRPr="00134F20" w:rsidRDefault="00516432" w:rsidP="00134F20">
      <w:r w:rsidRPr="00134F20">
        <w:t>The UE shall not send event triggered measurement reports, as long as the reporting criteria are not fulfilled.</w:t>
      </w:r>
    </w:p>
    <w:bookmarkEnd w:id="3"/>
    <w:p w14:paraId="2646A31C" w14:textId="673DAF2D" w:rsidR="001A5A80" w:rsidRPr="001A5A80" w:rsidRDefault="001A5A80" w:rsidP="00516432">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End of Change 1&gt;</w:t>
      </w:r>
    </w:p>
    <w:p w14:paraId="768B9D52" w14:textId="4240754A" w:rsidR="00926527" w:rsidRDefault="00926527" w:rsidP="0092652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B9F495D" w14:textId="77777777" w:rsidR="00926527" w:rsidRPr="00926527" w:rsidRDefault="00926527" w:rsidP="00926527">
      <w:pPr>
        <w:pStyle w:val="TH"/>
        <w:rPr>
          <w:lang w:eastAsia="en-GB"/>
        </w:rPr>
      </w:pPr>
      <w:r w:rsidRPr="00926527">
        <w:rPr>
          <w:lang w:eastAsia="en-GB"/>
        </w:rPr>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26527" w:rsidRPr="00926527" w14:paraId="2EF9C393" w14:textId="77777777" w:rsidTr="00B465D2">
        <w:trPr>
          <w:gridAfter w:val="1"/>
          <w:wAfter w:w="92" w:type="dxa"/>
          <w:cantSplit/>
          <w:jc w:val="center"/>
        </w:trPr>
        <w:tc>
          <w:tcPr>
            <w:tcW w:w="3211" w:type="dxa"/>
          </w:tcPr>
          <w:p w14:paraId="18CE499C" w14:textId="77777777" w:rsidR="00926527" w:rsidRPr="00926527" w:rsidRDefault="00926527" w:rsidP="00926527">
            <w:pPr>
              <w:pStyle w:val="TAH"/>
              <w:rPr>
                <w:lang w:eastAsia="en-GB"/>
              </w:rPr>
            </w:pPr>
            <w:r w:rsidRPr="00926527">
              <w:rPr>
                <w:lang w:eastAsia="en-GB"/>
              </w:rPr>
              <w:lastRenderedPageBreak/>
              <w:t>Subclause</w:t>
            </w:r>
          </w:p>
        </w:tc>
        <w:tc>
          <w:tcPr>
            <w:tcW w:w="2552" w:type="dxa"/>
          </w:tcPr>
          <w:p w14:paraId="3CEAA177" w14:textId="77777777" w:rsidR="00926527" w:rsidRPr="00926527" w:rsidRDefault="00926527" w:rsidP="00926527">
            <w:pPr>
              <w:pStyle w:val="TAH"/>
              <w:rPr>
                <w:lang w:eastAsia="en-GB"/>
              </w:rPr>
            </w:pPr>
            <w:r w:rsidRPr="00926527">
              <w:rPr>
                <w:lang w:eastAsia="en-GB"/>
              </w:rPr>
              <w:t>Maximum Test System Uncertainty1</w:t>
            </w:r>
          </w:p>
        </w:tc>
        <w:tc>
          <w:tcPr>
            <w:tcW w:w="3655" w:type="dxa"/>
          </w:tcPr>
          <w:p w14:paraId="10412A20" w14:textId="77777777" w:rsidR="00926527" w:rsidRPr="00926527" w:rsidRDefault="00926527" w:rsidP="00926527">
            <w:pPr>
              <w:pStyle w:val="TAH"/>
              <w:rPr>
                <w:lang w:eastAsia="en-GB"/>
              </w:rPr>
            </w:pPr>
            <w:r w:rsidRPr="00926527">
              <w:rPr>
                <w:lang w:eastAsia="en-GB"/>
              </w:rPr>
              <w:t>Derivation of Test System Uncertainty</w:t>
            </w:r>
          </w:p>
        </w:tc>
      </w:tr>
      <w:tr w:rsidR="00926527" w:rsidRPr="00926527" w14:paraId="0E580EDE" w14:textId="77777777" w:rsidTr="00B465D2">
        <w:trPr>
          <w:gridAfter w:val="1"/>
          <w:wAfter w:w="92" w:type="dxa"/>
          <w:cantSplit/>
          <w:jc w:val="center"/>
        </w:trPr>
        <w:tc>
          <w:tcPr>
            <w:tcW w:w="3211" w:type="dxa"/>
          </w:tcPr>
          <w:p w14:paraId="3ED0AFDA" w14:textId="77777777" w:rsidR="00926527" w:rsidRPr="00926527" w:rsidRDefault="00926527" w:rsidP="00926527">
            <w:pPr>
              <w:pStyle w:val="TAL"/>
              <w:rPr>
                <w:lang w:eastAsia="en-GB"/>
              </w:rPr>
            </w:pPr>
            <w:r w:rsidRPr="00926527">
              <w:rPr>
                <w:lang w:eastAsia="en-GB"/>
              </w:rPr>
              <w:t>6.1.1.1 NR SA FR1 cell re-selection</w:t>
            </w:r>
          </w:p>
        </w:tc>
        <w:tc>
          <w:tcPr>
            <w:tcW w:w="2552" w:type="dxa"/>
          </w:tcPr>
          <w:p w14:paraId="66F702AD" w14:textId="77777777" w:rsidR="00926527" w:rsidRPr="00926527" w:rsidRDefault="00926527" w:rsidP="00926527">
            <w:pPr>
              <w:pStyle w:val="TAL"/>
              <w:rPr>
                <w:lang w:eastAsia="en-GB"/>
              </w:rPr>
            </w:pPr>
            <w:proofErr w:type="spellStart"/>
            <w:r w:rsidRPr="00926527">
              <w:rPr>
                <w:lang w:eastAsia="en-GB"/>
              </w:rPr>
              <w:t>Noc</w:t>
            </w:r>
            <w:proofErr w:type="spellEnd"/>
            <w:r w:rsidRPr="00926527">
              <w:rPr>
                <w:lang w:eastAsia="en-GB"/>
              </w:rPr>
              <w:t xml:space="preserve"> ±1.5 dB</w:t>
            </w:r>
          </w:p>
          <w:p w14:paraId="2D2EA7CD"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±0.3 dB</w:t>
            </w:r>
          </w:p>
          <w:p w14:paraId="71E82E19"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±0.3 dB</w:t>
            </w:r>
          </w:p>
        </w:tc>
        <w:tc>
          <w:tcPr>
            <w:tcW w:w="3655" w:type="dxa"/>
          </w:tcPr>
          <w:p w14:paraId="733D71FC" w14:textId="77777777" w:rsidR="00926527" w:rsidRPr="00926527" w:rsidRDefault="00926527" w:rsidP="00926527">
            <w:pPr>
              <w:pStyle w:val="TAL"/>
              <w:rPr>
                <w:lang w:eastAsia="en-GB"/>
              </w:rPr>
            </w:pPr>
            <w:r w:rsidRPr="00926527">
              <w:rPr>
                <w:lang w:eastAsia="en-GB"/>
              </w:rPr>
              <w:t>Note:</w:t>
            </w:r>
          </w:p>
          <w:p w14:paraId="174AC8F6"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is the ratio of cell 1 signal / AWGN</w:t>
            </w:r>
          </w:p>
          <w:p w14:paraId="2B0C34F3"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is the ratio of cell 2 signal / AWGN</w:t>
            </w:r>
          </w:p>
        </w:tc>
      </w:tr>
      <w:tr w:rsidR="00926527" w:rsidRPr="00926527" w14:paraId="06341840" w14:textId="77777777" w:rsidTr="00B465D2">
        <w:trPr>
          <w:gridAfter w:val="1"/>
          <w:wAfter w:w="92" w:type="dxa"/>
          <w:cantSplit/>
          <w:jc w:val="center"/>
        </w:trPr>
        <w:tc>
          <w:tcPr>
            <w:tcW w:w="3211" w:type="dxa"/>
          </w:tcPr>
          <w:p w14:paraId="633F2427" w14:textId="77777777" w:rsidR="00926527" w:rsidRPr="00926527" w:rsidRDefault="00926527" w:rsidP="00926527">
            <w:pPr>
              <w:pStyle w:val="TAL"/>
              <w:rPr>
                <w:lang w:eastAsia="en-GB"/>
              </w:rPr>
            </w:pPr>
            <w:r w:rsidRPr="00926527">
              <w:rPr>
                <w:lang w:eastAsia="en-GB"/>
              </w:rPr>
              <w:t>6.1.1.2 NR SA FR1-FR1 cell re-selection</w:t>
            </w:r>
          </w:p>
        </w:tc>
        <w:tc>
          <w:tcPr>
            <w:tcW w:w="2552" w:type="dxa"/>
          </w:tcPr>
          <w:p w14:paraId="085ACD47" w14:textId="77777777" w:rsidR="00926527" w:rsidRPr="00926527" w:rsidRDefault="00926527" w:rsidP="00926527">
            <w:pPr>
              <w:pStyle w:val="TAL"/>
              <w:rPr>
                <w:lang w:eastAsia="en-GB"/>
              </w:rPr>
            </w:pPr>
            <w:r w:rsidRPr="00926527">
              <w:rPr>
                <w:lang w:eastAsia="en-GB"/>
              </w:rPr>
              <w:t>Noc1 ±1.5 dB</w:t>
            </w:r>
          </w:p>
          <w:p w14:paraId="1E81DFDB" w14:textId="77777777" w:rsidR="00926527" w:rsidRPr="00926527" w:rsidRDefault="00926527" w:rsidP="00926527">
            <w:pPr>
              <w:pStyle w:val="TAL"/>
              <w:rPr>
                <w:lang w:eastAsia="en-GB"/>
              </w:rPr>
            </w:pPr>
            <w:r w:rsidRPr="00926527">
              <w:rPr>
                <w:lang w:eastAsia="en-GB"/>
              </w:rPr>
              <w:t>Ês1 / Noc1 ±0.3 dB</w:t>
            </w:r>
          </w:p>
          <w:p w14:paraId="77759DD6" w14:textId="77777777" w:rsidR="00926527" w:rsidRPr="00926527" w:rsidRDefault="00926527" w:rsidP="00926527">
            <w:pPr>
              <w:pStyle w:val="TAL"/>
              <w:rPr>
                <w:lang w:eastAsia="en-GB"/>
              </w:rPr>
            </w:pPr>
            <w:r w:rsidRPr="00926527">
              <w:rPr>
                <w:lang w:eastAsia="en-GB"/>
              </w:rPr>
              <w:t>Noc2 ±1.5 dB</w:t>
            </w:r>
          </w:p>
          <w:p w14:paraId="76350D4E" w14:textId="77777777" w:rsidR="00926527" w:rsidRPr="00926527" w:rsidRDefault="00926527" w:rsidP="00926527">
            <w:pPr>
              <w:pStyle w:val="TAL"/>
              <w:rPr>
                <w:lang w:eastAsia="en-GB"/>
              </w:rPr>
            </w:pPr>
            <w:r w:rsidRPr="00926527">
              <w:rPr>
                <w:lang w:eastAsia="en-GB"/>
              </w:rPr>
              <w:t>Ês2 / Noc2 ±0.3 dB</w:t>
            </w:r>
          </w:p>
        </w:tc>
        <w:tc>
          <w:tcPr>
            <w:tcW w:w="3655" w:type="dxa"/>
          </w:tcPr>
          <w:p w14:paraId="6C4C5F32" w14:textId="77777777" w:rsidR="00926527" w:rsidRPr="00926527" w:rsidRDefault="00926527" w:rsidP="00926527">
            <w:pPr>
              <w:pStyle w:val="TAL"/>
              <w:rPr>
                <w:lang w:eastAsia="en-GB"/>
              </w:rPr>
            </w:pPr>
            <w:r w:rsidRPr="00926527">
              <w:rPr>
                <w:lang w:eastAsia="en-GB"/>
              </w:rPr>
              <w:t>Note:</w:t>
            </w:r>
          </w:p>
          <w:p w14:paraId="48ECF6BA" w14:textId="77777777" w:rsidR="00926527" w:rsidRPr="00926527" w:rsidRDefault="00926527" w:rsidP="00926527">
            <w:pPr>
              <w:pStyle w:val="TAL"/>
              <w:rPr>
                <w:lang w:eastAsia="en-GB"/>
              </w:rPr>
            </w:pPr>
            <w:r w:rsidRPr="00926527">
              <w:rPr>
                <w:lang w:eastAsia="en-GB"/>
              </w:rPr>
              <w:t>Noc1 is the AWGN on cell 1 frequency</w:t>
            </w:r>
          </w:p>
          <w:p w14:paraId="45C21742" w14:textId="77777777" w:rsidR="00926527" w:rsidRPr="00926527" w:rsidRDefault="00926527" w:rsidP="00926527">
            <w:pPr>
              <w:pStyle w:val="TAL"/>
              <w:rPr>
                <w:lang w:eastAsia="en-GB"/>
              </w:rPr>
            </w:pPr>
            <w:r w:rsidRPr="00926527">
              <w:rPr>
                <w:lang w:eastAsia="en-GB"/>
              </w:rPr>
              <w:t>Ês1 / Noc1 is the ratio of cell 1 signal / AWGN</w:t>
            </w:r>
          </w:p>
          <w:p w14:paraId="42032913" w14:textId="77777777" w:rsidR="00926527" w:rsidRPr="00926527" w:rsidRDefault="00926527" w:rsidP="00926527">
            <w:pPr>
              <w:pStyle w:val="TAL"/>
              <w:rPr>
                <w:lang w:eastAsia="en-GB"/>
              </w:rPr>
            </w:pPr>
            <w:r w:rsidRPr="00926527">
              <w:rPr>
                <w:lang w:eastAsia="en-GB"/>
              </w:rPr>
              <w:t>Noc2  is the AWGN on cell 2 frequency</w:t>
            </w:r>
          </w:p>
          <w:p w14:paraId="0E4B9F8A" w14:textId="77777777" w:rsidR="00926527" w:rsidRPr="00926527" w:rsidRDefault="00926527" w:rsidP="00926527">
            <w:pPr>
              <w:pStyle w:val="TAL"/>
              <w:rPr>
                <w:lang w:eastAsia="en-GB"/>
              </w:rPr>
            </w:pPr>
            <w:r w:rsidRPr="00926527">
              <w:rPr>
                <w:lang w:eastAsia="en-GB"/>
              </w:rPr>
              <w:t>Ês2 / Noc2 is the ratio of cell 2 signal / AWGN</w:t>
            </w:r>
          </w:p>
        </w:tc>
      </w:tr>
      <w:tr w:rsidR="00926527" w:rsidRPr="00926527" w14:paraId="6776263F" w14:textId="77777777" w:rsidTr="00B465D2">
        <w:trPr>
          <w:gridAfter w:val="1"/>
          <w:wAfter w:w="92" w:type="dxa"/>
          <w:cantSplit/>
          <w:jc w:val="center"/>
        </w:trPr>
        <w:tc>
          <w:tcPr>
            <w:tcW w:w="3211" w:type="dxa"/>
          </w:tcPr>
          <w:p w14:paraId="1792FBAF" w14:textId="77777777" w:rsidR="00926527" w:rsidRPr="00926527" w:rsidRDefault="00926527" w:rsidP="00926527">
            <w:pPr>
              <w:pStyle w:val="TAL"/>
              <w:rPr>
                <w:lang w:eastAsia="en-GB"/>
              </w:rPr>
            </w:pPr>
            <w:r w:rsidRPr="00926527">
              <w:rPr>
                <w:lang w:eastAsia="en-GB"/>
              </w:rPr>
              <w:t>6.1.1.3 NR SA FR1 cell re-selection for UE fulfilling low mobility relaxed measurement criterion</w:t>
            </w:r>
          </w:p>
        </w:tc>
        <w:tc>
          <w:tcPr>
            <w:tcW w:w="2552" w:type="dxa"/>
          </w:tcPr>
          <w:p w14:paraId="7CCE3765" w14:textId="77777777" w:rsidR="00926527" w:rsidRPr="00926527" w:rsidRDefault="00926527" w:rsidP="00926527">
            <w:pPr>
              <w:pStyle w:val="TAL"/>
              <w:rPr>
                <w:lang w:eastAsia="en-GB"/>
              </w:rPr>
            </w:pPr>
            <w:r w:rsidRPr="00926527">
              <w:rPr>
                <w:lang w:eastAsia="en-GB"/>
              </w:rPr>
              <w:t>Same as 6.1.1.1</w:t>
            </w:r>
          </w:p>
        </w:tc>
        <w:tc>
          <w:tcPr>
            <w:tcW w:w="3655" w:type="dxa"/>
          </w:tcPr>
          <w:p w14:paraId="0E302132" w14:textId="77777777" w:rsidR="00926527" w:rsidRPr="00926527" w:rsidRDefault="00926527" w:rsidP="00926527">
            <w:pPr>
              <w:pStyle w:val="TAL"/>
              <w:rPr>
                <w:lang w:eastAsia="en-GB"/>
              </w:rPr>
            </w:pPr>
            <w:r w:rsidRPr="00926527">
              <w:rPr>
                <w:lang w:eastAsia="en-GB"/>
              </w:rPr>
              <w:t>Same as 6.1.1.1</w:t>
            </w:r>
          </w:p>
        </w:tc>
      </w:tr>
      <w:tr w:rsidR="000B1CC4" w:rsidRPr="00926527" w14:paraId="58ADB8D2" w14:textId="77777777" w:rsidTr="006A1D8D">
        <w:trPr>
          <w:gridAfter w:val="1"/>
          <w:wAfter w:w="92" w:type="dxa"/>
          <w:cantSplit/>
          <w:jc w:val="center"/>
        </w:trPr>
        <w:tc>
          <w:tcPr>
            <w:tcW w:w="9418" w:type="dxa"/>
            <w:gridSpan w:val="3"/>
          </w:tcPr>
          <w:p w14:paraId="7E8F4096" w14:textId="1145FBB8" w:rsidR="000B1CC4" w:rsidRPr="00926527" w:rsidRDefault="000B1CC4" w:rsidP="000B1CC4">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926527" w:rsidRPr="00926527" w14:paraId="6492593C" w14:textId="77777777" w:rsidTr="00B465D2">
        <w:trPr>
          <w:gridAfter w:val="1"/>
          <w:wAfter w:w="92" w:type="dxa"/>
          <w:cantSplit/>
          <w:jc w:val="center"/>
        </w:trPr>
        <w:tc>
          <w:tcPr>
            <w:tcW w:w="3211" w:type="dxa"/>
          </w:tcPr>
          <w:p w14:paraId="6D3D536B" w14:textId="77777777" w:rsidR="00926527" w:rsidRPr="00926527" w:rsidRDefault="00926527" w:rsidP="00926527">
            <w:pPr>
              <w:pStyle w:val="TAL"/>
              <w:rPr>
                <w:lang w:eastAsia="en-GB"/>
              </w:rPr>
            </w:pPr>
            <w:r w:rsidRPr="00926527">
              <w:rPr>
                <w:lang w:eastAsia="en-GB"/>
              </w:rPr>
              <w:t>6.6.1.1 SA event triggered reporting tests without gap under non-DRX</w:t>
            </w:r>
          </w:p>
        </w:tc>
        <w:tc>
          <w:tcPr>
            <w:tcW w:w="2552" w:type="dxa"/>
          </w:tcPr>
          <w:p w14:paraId="64B6267B" w14:textId="77777777" w:rsidR="00926527" w:rsidRPr="00926527" w:rsidRDefault="00926527" w:rsidP="00926527">
            <w:pPr>
              <w:pStyle w:val="TAL"/>
              <w:rPr>
                <w:lang w:eastAsia="en-GB"/>
              </w:rPr>
            </w:pPr>
            <w:proofErr w:type="spellStart"/>
            <w:r w:rsidRPr="00926527">
              <w:rPr>
                <w:lang w:eastAsia="en-GB"/>
              </w:rPr>
              <w:t>Noc</w:t>
            </w:r>
            <w:proofErr w:type="spellEnd"/>
            <w:r w:rsidRPr="00926527">
              <w:rPr>
                <w:lang w:eastAsia="en-GB"/>
              </w:rPr>
              <w:t xml:space="preserve"> ±1.5 dB</w:t>
            </w:r>
          </w:p>
          <w:p w14:paraId="3AEF2B34"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±0.3 dB</w:t>
            </w:r>
          </w:p>
          <w:p w14:paraId="045940A9"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±0.3 dB</w:t>
            </w:r>
          </w:p>
        </w:tc>
        <w:tc>
          <w:tcPr>
            <w:tcW w:w="3655" w:type="dxa"/>
          </w:tcPr>
          <w:p w14:paraId="6F1253E8" w14:textId="77777777" w:rsidR="00926527" w:rsidRPr="00926527" w:rsidRDefault="00926527" w:rsidP="00926527">
            <w:pPr>
              <w:pStyle w:val="TAL"/>
              <w:rPr>
                <w:lang w:eastAsia="en-GB"/>
              </w:rPr>
            </w:pPr>
            <w:r w:rsidRPr="00926527">
              <w:rPr>
                <w:lang w:eastAsia="en-GB"/>
              </w:rPr>
              <w:t>Note:</w:t>
            </w:r>
          </w:p>
          <w:p w14:paraId="2D29D42F" w14:textId="77777777" w:rsidR="00926527" w:rsidRPr="00926527" w:rsidRDefault="00926527" w:rsidP="00926527">
            <w:pPr>
              <w:pStyle w:val="TAL"/>
              <w:rPr>
                <w:lang w:eastAsia="en-GB"/>
              </w:rPr>
            </w:pPr>
            <w:r w:rsidRPr="00926527">
              <w:rPr>
                <w:lang w:eastAsia="en-GB"/>
              </w:rPr>
              <w:t xml:space="preserve">Ês1 / </w:t>
            </w:r>
            <w:proofErr w:type="spellStart"/>
            <w:r w:rsidRPr="00926527">
              <w:rPr>
                <w:lang w:eastAsia="en-GB"/>
              </w:rPr>
              <w:t>Noc</w:t>
            </w:r>
            <w:proofErr w:type="spellEnd"/>
            <w:r w:rsidRPr="00926527">
              <w:rPr>
                <w:lang w:eastAsia="en-GB"/>
              </w:rPr>
              <w:t xml:space="preserve"> is the ratio of cell 1 signal / AWGN</w:t>
            </w:r>
          </w:p>
          <w:p w14:paraId="38BDCDF1" w14:textId="77777777" w:rsidR="00926527" w:rsidRPr="00926527" w:rsidRDefault="00926527" w:rsidP="00926527">
            <w:pPr>
              <w:pStyle w:val="TAL"/>
              <w:rPr>
                <w:lang w:eastAsia="en-GB"/>
              </w:rPr>
            </w:pPr>
            <w:r w:rsidRPr="00926527">
              <w:rPr>
                <w:lang w:eastAsia="en-GB"/>
              </w:rPr>
              <w:t xml:space="preserve">Ês2 / </w:t>
            </w:r>
            <w:proofErr w:type="spellStart"/>
            <w:r w:rsidRPr="00926527">
              <w:rPr>
                <w:lang w:eastAsia="en-GB"/>
              </w:rPr>
              <w:t>Noc</w:t>
            </w:r>
            <w:proofErr w:type="spellEnd"/>
            <w:r w:rsidRPr="00926527">
              <w:rPr>
                <w:lang w:eastAsia="en-GB"/>
              </w:rPr>
              <w:t xml:space="preserve"> is the ratio of cell 2 signal / AWGN</w:t>
            </w:r>
          </w:p>
        </w:tc>
      </w:tr>
      <w:tr w:rsidR="00926527" w:rsidRPr="00926527" w14:paraId="45765752" w14:textId="77777777" w:rsidTr="00B465D2">
        <w:trPr>
          <w:gridAfter w:val="1"/>
          <w:wAfter w:w="92" w:type="dxa"/>
          <w:cantSplit/>
          <w:jc w:val="center"/>
        </w:trPr>
        <w:tc>
          <w:tcPr>
            <w:tcW w:w="3211" w:type="dxa"/>
          </w:tcPr>
          <w:p w14:paraId="5D7645F6" w14:textId="77777777" w:rsidR="00926527" w:rsidRPr="00926527" w:rsidRDefault="00926527" w:rsidP="00926527">
            <w:pPr>
              <w:pStyle w:val="TAL"/>
              <w:rPr>
                <w:lang w:eastAsia="en-GB"/>
              </w:rPr>
            </w:pPr>
            <w:r w:rsidRPr="00926527">
              <w:rPr>
                <w:lang w:eastAsia="en-GB"/>
              </w:rPr>
              <w:t>6.6.1.2 SA event triggered reporting tests without gap under DRX</w:t>
            </w:r>
          </w:p>
        </w:tc>
        <w:tc>
          <w:tcPr>
            <w:tcW w:w="2552" w:type="dxa"/>
          </w:tcPr>
          <w:p w14:paraId="1D66CF2D" w14:textId="77777777" w:rsidR="00926527" w:rsidRPr="00926527" w:rsidRDefault="00926527" w:rsidP="00926527">
            <w:pPr>
              <w:pStyle w:val="TAL"/>
              <w:rPr>
                <w:lang w:eastAsia="en-GB"/>
              </w:rPr>
            </w:pPr>
            <w:r w:rsidRPr="00926527">
              <w:rPr>
                <w:lang w:eastAsia="en-GB"/>
              </w:rPr>
              <w:t>Same as 6.6.1.1</w:t>
            </w:r>
          </w:p>
        </w:tc>
        <w:tc>
          <w:tcPr>
            <w:tcW w:w="3655" w:type="dxa"/>
          </w:tcPr>
          <w:p w14:paraId="0C26BEE7" w14:textId="77777777" w:rsidR="00926527" w:rsidRPr="00926527" w:rsidRDefault="00926527" w:rsidP="00926527">
            <w:pPr>
              <w:pStyle w:val="TAL"/>
              <w:rPr>
                <w:lang w:eastAsia="en-GB"/>
              </w:rPr>
            </w:pPr>
            <w:r w:rsidRPr="00926527">
              <w:rPr>
                <w:lang w:eastAsia="en-GB"/>
              </w:rPr>
              <w:t>Same as 6.6.1.1</w:t>
            </w:r>
          </w:p>
        </w:tc>
      </w:tr>
      <w:tr w:rsidR="00926527" w:rsidRPr="00926527" w14:paraId="039A73DD" w14:textId="77777777" w:rsidTr="00B465D2">
        <w:trPr>
          <w:gridAfter w:val="1"/>
          <w:wAfter w:w="92" w:type="dxa"/>
          <w:cantSplit/>
          <w:jc w:val="center"/>
        </w:trPr>
        <w:tc>
          <w:tcPr>
            <w:tcW w:w="3211" w:type="dxa"/>
          </w:tcPr>
          <w:p w14:paraId="6800AF7E" w14:textId="77777777" w:rsidR="00926527" w:rsidRPr="00926527" w:rsidRDefault="00926527" w:rsidP="00926527">
            <w:pPr>
              <w:pStyle w:val="TAL"/>
              <w:rPr>
                <w:lang w:eastAsia="en-GB"/>
              </w:rPr>
            </w:pPr>
            <w:r w:rsidRPr="00926527">
              <w:rPr>
                <w:lang w:eastAsia="en-GB"/>
              </w:rPr>
              <w:t>6.6.1.3 SA event triggered reporting tests with per-UE gaps under non-DRX</w:t>
            </w:r>
          </w:p>
        </w:tc>
        <w:tc>
          <w:tcPr>
            <w:tcW w:w="2552" w:type="dxa"/>
          </w:tcPr>
          <w:p w14:paraId="7D595248" w14:textId="77777777" w:rsidR="00926527" w:rsidRPr="00926527" w:rsidRDefault="00926527" w:rsidP="00926527">
            <w:pPr>
              <w:pStyle w:val="TAL"/>
              <w:rPr>
                <w:lang w:eastAsia="en-GB"/>
              </w:rPr>
            </w:pPr>
            <w:r w:rsidRPr="00926527">
              <w:rPr>
                <w:lang w:eastAsia="en-GB"/>
              </w:rPr>
              <w:t>Same as 6.6.1.1</w:t>
            </w:r>
          </w:p>
        </w:tc>
        <w:tc>
          <w:tcPr>
            <w:tcW w:w="3655" w:type="dxa"/>
          </w:tcPr>
          <w:p w14:paraId="66B6885E" w14:textId="77777777" w:rsidR="00926527" w:rsidRPr="00926527" w:rsidRDefault="00926527" w:rsidP="00926527">
            <w:pPr>
              <w:pStyle w:val="TAL"/>
              <w:rPr>
                <w:lang w:eastAsia="en-GB"/>
              </w:rPr>
            </w:pPr>
            <w:r w:rsidRPr="00926527">
              <w:rPr>
                <w:lang w:eastAsia="en-GB"/>
              </w:rPr>
              <w:t>Same as 6.6.1.1</w:t>
            </w:r>
          </w:p>
        </w:tc>
      </w:tr>
      <w:tr w:rsidR="00926527" w:rsidRPr="00926527" w14:paraId="0295E485" w14:textId="77777777" w:rsidTr="00B465D2">
        <w:trPr>
          <w:gridAfter w:val="1"/>
          <w:wAfter w:w="92" w:type="dxa"/>
          <w:cantSplit/>
          <w:jc w:val="center"/>
        </w:trPr>
        <w:tc>
          <w:tcPr>
            <w:tcW w:w="3211" w:type="dxa"/>
          </w:tcPr>
          <w:p w14:paraId="575BA679" w14:textId="77777777" w:rsidR="00926527" w:rsidRPr="00926527" w:rsidRDefault="00926527" w:rsidP="00926527">
            <w:pPr>
              <w:pStyle w:val="TAL"/>
              <w:rPr>
                <w:lang w:eastAsia="en-GB"/>
              </w:rPr>
            </w:pPr>
            <w:r w:rsidRPr="00926527">
              <w:rPr>
                <w:lang w:eastAsia="en-GB"/>
              </w:rPr>
              <w:t>6.6.1.4 SA event triggered reporting tests with per-UE gaps under DRX</w:t>
            </w:r>
          </w:p>
        </w:tc>
        <w:tc>
          <w:tcPr>
            <w:tcW w:w="2552" w:type="dxa"/>
          </w:tcPr>
          <w:p w14:paraId="720E4AD8" w14:textId="77777777" w:rsidR="00926527" w:rsidRPr="00926527" w:rsidRDefault="00926527" w:rsidP="00926527">
            <w:pPr>
              <w:pStyle w:val="TAL"/>
              <w:rPr>
                <w:lang w:eastAsia="en-GB"/>
              </w:rPr>
            </w:pPr>
            <w:r w:rsidRPr="00926527">
              <w:rPr>
                <w:lang w:eastAsia="en-GB"/>
              </w:rPr>
              <w:t>Same as 6.6.1.1</w:t>
            </w:r>
          </w:p>
        </w:tc>
        <w:tc>
          <w:tcPr>
            <w:tcW w:w="3655" w:type="dxa"/>
          </w:tcPr>
          <w:p w14:paraId="295A26F9" w14:textId="77777777" w:rsidR="00926527" w:rsidRPr="00926527" w:rsidRDefault="00926527" w:rsidP="00926527">
            <w:pPr>
              <w:pStyle w:val="TAL"/>
              <w:rPr>
                <w:lang w:eastAsia="en-GB"/>
              </w:rPr>
            </w:pPr>
            <w:r w:rsidRPr="00926527">
              <w:rPr>
                <w:lang w:eastAsia="en-GB"/>
              </w:rPr>
              <w:t>Same as 6.6.1.1</w:t>
            </w:r>
          </w:p>
        </w:tc>
      </w:tr>
      <w:tr w:rsidR="00926527" w:rsidRPr="00926527" w14:paraId="10BEF7A1" w14:textId="77777777" w:rsidTr="00B465D2">
        <w:trPr>
          <w:gridAfter w:val="1"/>
          <w:wAfter w:w="92" w:type="dxa"/>
          <w:cantSplit/>
          <w:jc w:val="center"/>
        </w:trPr>
        <w:tc>
          <w:tcPr>
            <w:tcW w:w="3211" w:type="dxa"/>
          </w:tcPr>
          <w:p w14:paraId="4B6C6F6C" w14:textId="77777777" w:rsidR="00926527" w:rsidRPr="00926527" w:rsidRDefault="00926527" w:rsidP="00926527">
            <w:pPr>
              <w:pStyle w:val="TAL"/>
              <w:rPr>
                <w:lang w:eastAsia="en-GB"/>
              </w:rPr>
            </w:pPr>
            <w:r w:rsidRPr="00926527">
              <w:rPr>
                <w:lang w:eastAsia="en-GB"/>
              </w:rPr>
              <w:t>6.6.1.5 SA event triggered reporting tests without gap under non-DRX with SSB index reading</w:t>
            </w:r>
          </w:p>
        </w:tc>
        <w:tc>
          <w:tcPr>
            <w:tcW w:w="2552" w:type="dxa"/>
          </w:tcPr>
          <w:p w14:paraId="19FB696A" w14:textId="77777777" w:rsidR="00926527" w:rsidRPr="00926527" w:rsidRDefault="00926527" w:rsidP="00926527">
            <w:pPr>
              <w:pStyle w:val="TAL"/>
              <w:rPr>
                <w:lang w:eastAsia="en-GB"/>
              </w:rPr>
            </w:pPr>
            <w:r w:rsidRPr="00926527">
              <w:rPr>
                <w:lang w:eastAsia="en-GB"/>
              </w:rPr>
              <w:t>Same as 6.6.1.1</w:t>
            </w:r>
          </w:p>
        </w:tc>
        <w:tc>
          <w:tcPr>
            <w:tcW w:w="3655" w:type="dxa"/>
          </w:tcPr>
          <w:p w14:paraId="5D07D68E" w14:textId="77777777" w:rsidR="00926527" w:rsidRPr="00926527" w:rsidRDefault="00926527" w:rsidP="00926527">
            <w:pPr>
              <w:pStyle w:val="TAL"/>
              <w:rPr>
                <w:lang w:eastAsia="en-GB"/>
              </w:rPr>
            </w:pPr>
            <w:r w:rsidRPr="00926527">
              <w:rPr>
                <w:lang w:eastAsia="en-GB"/>
              </w:rPr>
              <w:t>Same as 6.6.1.1</w:t>
            </w:r>
          </w:p>
        </w:tc>
      </w:tr>
      <w:tr w:rsidR="00926527" w:rsidRPr="00926527" w14:paraId="511D4DDF" w14:textId="77777777" w:rsidTr="00B465D2">
        <w:trPr>
          <w:gridAfter w:val="1"/>
          <w:wAfter w:w="92" w:type="dxa"/>
          <w:cantSplit/>
          <w:jc w:val="center"/>
        </w:trPr>
        <w:tc>
          <w:tcPr>
            <w:tcW w:w="3211" w:type="dxa"/>
          </w:tcPr>
          <w:p w14:paraId="092EA080" w14:textId="77777777" w:rsidR="00926527" w:rsidRPr="00926527" w:rsidRDefault="00926527" w:rsidP="00926527">
            <w:pPr>
              <w:pStyle w:val="TAL"/>
              <w:rPr>
                <w:lang w:eastAsia="en-GB"/>
              </w:rPr>
            </w:pPr>
            <w:r w:rsidRPr="00926527">
              <w:rPr>
                <w:lang w:eastAsia="en-GB"/>
              </w:rPr>
              <w:t>6.6.1.6 SA event triggered reporting tests with per-UE gaps under non-DRX with SSB index reading</w:t>
            </w:r>
          </w:p>
        </w:tc>
        <w:tc>
          <w:tcPr>
            <w:tcW w:w="2552" w:type="dxa"/>
          </w:tcPr>
          <w:p w14:paraId="5CD00D23" w14:textId="77777777" w:rsidR="00926527" w:rsidRPr="00926527" w:rsidRDefault="00926527" w:rsidP="00926527">
            <w:pPr>
              <w:pStyle w:val="TAL"/>
              <w:rPr>
                <w:lang w:eastAsia="en-GB"/>
              </w:rPr>
            </w:pPr>
            <w:r w:rsidRPr="00926527">
              <w:rPr>
                <w:lang w:eastAsia="en-GB"/>
              </w:rPr>
              <w:t>Same as 6.6.1.1</w:t>
            </w:r>
          </w:p>
        </w:tc>
        <w:tc>
          <w:tcPr>
            <w:tcW w:w="3655" w:type="dxa"/>
          </w:tcPr>
          <w:p w14:paraId="3494F239" w14:textId="77777777" w:rsidR="00926527" w:rsidRPr="00926527" w:rsidRDefault="00926527" w:rsidP="00926527">
            <w:pPr>
              <w:pStyle w:val="TAL"/>
              <w:rPr>
                <w:lang w:eastAsia="en-GB"/>
              </w:rPr>
            </w:pPr>
            <w:r w:rsidRPr="00926527">
              <w:rPr>
                <w:lang w:eastAsia="en-GB"/>
              </w:rPr>
              <w:t>Same as 6.6.1.1</w:t>
            </w:r>
          </w:p>
        </w:tc>
      </w:tr>
      <w:tr w:rsidR="00926527" w:rsidRPr="00926527" w14:paraId="1FB430AD" w14:textId="77777777" w:rsidTr="00B465D2">
        <w:trPr>
          <w:gridAfter w:val="1"/>
          <w:wAfter w:w="92" w:type="dxa"/>
          <w:cantSplit/>
          <w:jc w:val="center"/>
        </w:trPr>
        <w:tc>
          <w:tcPr>
            <w:tcW w:w="3211" w:type="dxa"/>
          </w:tcPr>
          <w:p w14:paraId="6C4143B1" w14:textId="77777777" w:rsidR="00926527" w:rsidRPr="00926527" w:rsidRDefault="00926527" w:rsidP="00926527">
            <w:pPr>
              <w:pStyle w:val="TAL"/>
              <w:rPr>
                <w:lang w:eastAsia="en-GB"/>
              </w:rPr>
            </w:pPr>
            <w:r w:rsidRPr="00926527">
              <w:rPr>
                <w:lang w:eastAsia="en-GB"/>
              </w:rPr>
              <w:t>6.6.1.7 NR SA FR1 event-triggered reporting without gap in DRX for UE configured with highSpeedMeasFlag-r16</w:t>
            </w:r>
          </w:p>
        </w:tc>
        <w:tc>
          <w:tcPr>
            <w:tcW w:w="2552" w:type="dxa"/>
          </w:tcPr>
          <w:p w14:paraId="1ECEDBC8" w14:textId="77777777" w:rsidR="00926527" w:rsidRPr="00926527" w:rsidRDefault="00926527" w:rsidP="00926527">
            <w:pPr>
              <w:pStyle w:val="TAL"/>
              <w:rPr>
                <w:lang w:eastAsia="en-GB"/>
              </w:rPr>
            </w:pPr>
            <w:r w:rsidRPr="00926527">
              <w:rPr>
                <w:lang w:eastAsia="en-GB"/>
              </w:rPr>
              <w:t>Same as 6.6.1.1</w:t>
            </w:r>
          </w:p>
        </w:tc>
        <w:tc>
          <w:tcPr>
            <w:tcW w:w="3655" w:type="dxa"/>
          </w:tcPr>
          <w:p w14:paraId="00D25284" w14:textId="77777777" w:rsidR="00926527" w:rsidRPr="00926527" w:rsidRDefault="00926527" w:rsidP="00926527">
            <w:pPr>
              <w:pStyle w:val="TAL"/>
              <w:rPr>
                <w:lang w:eastAsia="en-GB"/>
              </w:rPr>
            </w:pPr>
            <w:r w:rsidRPr="00926527">
              <w:rPr>
                <w:lang w:eastAsia="en-GB"/>
              </w:rPr>
              <w:t>Same as 6.6.1.1</w:t>
            </w:r>
          </w:p>
        </w:tc>
      </w:tr>
      <w:tr w:rsidR="00926527" w:rsidRPr="00926527" w14:paraId="107B0D06" w14:textId="77777777" w:rsidTr="00B465D2">
        <w:trPr>
          <w:cantSplit/>
          <w:jc w:val="center"/>
        </w:trPr>
        <w:tc>
          <w:tcPr>
            <w:tcW w:w="3211" w:type="dxa"/>
          </w:tcPr>
          <w:p w14:paraId="5EBC2275" w14:textId="77777777" w:rsidR="00926527" w:rsidRPr="00926527" w:rsidRDefault="00926527" w:rsidP="00926527">
            <w:pPr>
              <w:pStyle w:val="TAL"/>
              <w:rPr>
                <w:lang w:eastAsia="en-GB"/>
              </w:rPr>
            </w:pPr>
            <w:r w:rsidRPr="00926527">
              <w:rPr>
                <w:lang w:eastAsia="en-GB"/>
              </w:rPr>
              <w:t xml:space="preserve">6.6.1.8 </w:t>
            </w:r>
            <w:r w:rsidRPr="00926527">
              <w:rPr>
                <w:lang w:eastAsia="sv-SE"/>
              </w:rPr>
              <w:t>NR SA FR1 event triggered reporting without gap in DRX for UE configured with highSpeedMeasCA-Scell-r17</w:t>
            </w:r>
          </w:p>
        </w:tc>
        <w:tc>
          <w:tcPr>
            <w:tcW w:w="2552" w:type="dxa"/>
          </w:tcPr>
          <w:p w14:paraId="7282BE07" w14:textId="77777777" w:rsidR="00926527" w:rsidRPr="00926527" w:rsidRDefault="00926527" w:rsidP="00926527">
            <w:pPr>
              <w:pStyle w:val="TAL"/>
              <w:rPr>
                <w:lang w:eastAsia="en-GB"/>
              </w:rPr>
            </w:pPr>
            <w:r w:rsidRPr="00926527">
              <w:rPr>
                <w:lang w:eastAsia="en-GB"/>
              </w:rPr>
              <w:t>Average Noc1 ±1.5 dB</w:t>
            </w:r>
          </w:p>
          <w:p w14:paraId="1CC0FAB2" w14:textId="77777777" w:rsidR="00926527" w:rsidRPr="00926527" w:rsidRDefault="00926527" w:rsidP="00926527">
            <w:pPr>
              <w:pStyle w:val="TAL"/>
              <w:rPr>
                <w:lang w:eastAsia="en-GB"/>
              </w:rPr>
            </w:pPr>
            <w:r w:rsidRPr="00926527">
              <w:rPr>
                <w:lang w:eastAsia="en-GB"/>
              </w:rPr>
              <w:t>Average Noc2 ±1.5 dB</w:t>
            </w:r>
          </w:p>
          <w:p w14:paraId="325E44B9" w14:textId="77777777" w:rsidR="00926527" w:rsidRPr="00926527" w:rsidRDefault="00926527" w:rsidP="00926527">
            <w:pPr>
              <w:pStyle w:val="TAL"/>
              <w:rPr>
                <w:lang w:eastAsia="en-GB"/>
              </w:rPr>
            </w:pPr>
            <w:r w:rsidRPr="00926527">
              <w:rPr>
                <w:lang w:eastAsia="en-GB"/>
              </w:rPr>
              <w:t>Average Ês1 / Noc1 ±0.3 dB</w:t>
            </w:r>
          </w:p>
          <w:p w14:paraId="657F40AD" w14:textId="77777777" w:rsidR="00926527" w:rsidRPr="00926527" w:rsidRDefault="00926527" w:rsidP="00926527">
            <w:pPr>
              <w:pStyle w:val="TAL"/>
              <w:rPr>
                <w:lang w:eastAsia="en-GB"/>
              </w:rPr>
            </w:pPr>
            <w:r w:rsidRPr="00926527">
              <w:rPr>
                <w:lang w:eastAsia="en-GB"/>
              </w:rPr>
              <w:t>Average Ês2 / Noc2 ±0.3 dB</w:t>
            </w:r>
          </w:p>
          <w:p w14:paraId="5DE11406" w14:textId="77777777" w:rsidR="00926527" w:rsidRPr="00926527" w:rsidRDefault="00926527" w:rsidP="00926527">
            <w:pPr>
              <w:pStyle w:val="TAL"/>
              <w:rPr>
                <w:lang w:eastAsia="en-GB"/>
              </w:rPr>
            </w:pPr>
            <w:r w:rsidRPr="00926527">
              <w:rPr>
                <w:lang w:eastAsia="en-GB"/>
              </w:rPr>
              <w:t>Average Ês3 / Noc2 ±0.3 dB</w:t>
            </w:r>
          </w:p>
          <w:p w14:paraId="1ECA0897" w14:textId="77777777" w:rsidR="00926527" w:rsidRPr="00926527" w:rsidRDefault="00926527" w:rsidP="00926527">
            <w:pPr>
              <w:pStyle w:val="TAL"/>
              <w:rPr>
                <w:lang w:eastAsia="en-GB"/>
              </w:rPr>
            </w:pPr>
          </w:p>
          <w:p w14:paraId="47B85D9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06EBA122"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18915412" w14:textId="77777777" w:rsidR="00926527" w:rsidRPr="00926527" w:rsidRDefault="00926527" w:rsidP="00926527">
            <w:pPr>
              <w:pStyle w:val="TAL"/>
              <w:rPr>
                <w:lang w:eastAsia="zh-CN"/>
              </w:rPr>
            </w:pPr>
            <w:proofErr w:type="spellStart"/>
            <w:r w:rsidRPr="00926527">
              <w:rPr>
                <w:lang w:eastAsia="en-GB"/>
              </w:rPr>
              <w:t>Meas</w:t>
            </w:r>
            <w:proofErr w:type="spellEnd"/>
            <w:r w:rsidRPr="00926527">
              <w:rPr>
                <w:lang w:eastAsia="en-GB"/>
              </w:rPr>
              <w:t xml:space="preserve"> PRB Ês1 / Noc1 ±0.3 dB </w:t>
            </w:r>
          </w:p>
          <w:p w14:paraId="1A52EB4B"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p w14:paraId="7A194AEC"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Ês3 / Noc2 ±0.3 dB</w:t>
            </w:r>
          </w:p>
        </w:tc>
        <w:tc>
          <w:tcPr>
            <w:tcW w:w="3747" w:type="dxa"/>
            <w:gridSpan w:val="2"/>
          </w:tcPr>
          <w:p w14:paraId="375C4628" w14:textId="77777777" w:rsidR="00926527" w:rsidRPr="00926527" w:rsidRDefault="00926527" w:rsidP="00926527">
            <w:pPr>
              <w:pStyle w:val="TAL"/>
              <w:rPr>
                <w:lang w:eastAsia="en-GB"/>
              </w:rPr>
            </w:pPr>
            <w:r w:rsidRPr="00926527">
              <w:rPr>
                <w:lang w:eastAsia="en-GB"/>
              </w:rPr>
              <w:t>Noc1 is the AWGN on NR freq1</w:t>
            </w:r>
          </w:p>
          <w:p w14:paraId="69FC4146" w14:textId="77777777" w:rsidR="00926527" w:rsidRPr="00926527" w:rsidRDefault="00926527" w:rsidP="00926527">
            <w:pPr>
              <w:pStyle w:val="TAL"/>
              <w:rPr>
                <w:lang w:eastAsia="en-GB"/>
              </w:rPr>
            </w:pPr>
            <w:r w:rsidRPr="00926527">
              <w:rPr>
                <w:lang w:eastAsia="en-GB"/>
              </w:rPr>
              <w:t>Noc2 is the AWGN on NR freq2</w:t>
            </w:r>
          </w:p>
          <w:p w14:paraId="0D6104FB" w14:textId="77777777" w:rsidR="00926527" w:rsidRPr="00926527" w:rsidRDefault="00926527" w:rsidP="00926527">
            <w:pPr>
              <w:pStyle w:val="TAL"/>
              <w:rPr>
                <w:lang w:eastAsia="en-GB"/>
              </w:rPr>
            </w:pPr>
            <w:r w:rsidRPr="00926527">
              <w:rPr>
                <w:lang w:eastAsia="en-GB"/>
              </w:rPr>
              <w:t>Ês1 / Noc1 is the ratio of cell 1 signal / AWGN</w:t>
            </w:r>
          </w:p>
          <w:p w14:paraId="5E08CFE6" w14:textId="77777777" w:rsidR="00926527" w:rsidRPr="00926527" w:rsidRDefault="00926527" w:rsidP="00926527">
            <w:pPr>
              <w:pStyle w:val="TAL"/>
              <w:rPr>
                <w:lang w:eastAsia="en-GB"/>
              </w:rPr>
            </w:pPr>
            <w:r w:rsidRPr="00926527">
              <w:rPr>
                <w:lang w:eastAsia="en-GB"/>
              </w:rPr>
              <w:t>Ês2 / Noc2 is the ratio of cell 2 signal / AWGN</w:t>
            </w:r>
          </w:p>
          <w:p w14:paraId="131C85AC" w14:textId="77777777" w:rsidR="00926527" w:rsidRPr="00926527" w:rsidRDefault="00926527" w:rsidP="00926527">
            <w:pPr>
              <w:pStyle w:val="TAL"/>
              <w:rPr>
                <w:lang w:eastAsia="en-GB"/>
              </w:rPr>
            </w:pPr>
            <w:r w:rsidRPr="00926527">
              <w:rPr>
                <w:lang w:eastAsia="en-GB"/>
              </w:rPr>
              <w:t>Ês3 / Noc2 is the ratio of cell 3 signal / AWGN</w:t>
            </w:r>
          </w:p>
          <w:p w14:paraId="4840C62A" w14:textId="77777777" w:rsidR="00926527" w:rsidRPr="00926527" w:rsidRDefault="00926527" w:rsidP="00926527">
            <w:pPr>
              <w:pStyle w:val="TAL"/>
              <w:rPr>
                <w:lang w:eastAsia="en-GB"/>
              </w:rPr>
            </w:pPr>
          </w:p>
          <w:p w14:paraId="77FF1950"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are the measurement PRB for SS-RSRP #RBJ to RBJ+19</w:t>
            </w:r>
          </w:p>
        </w:tc>
      </w:tr>
      <w:tr w:rsidR="00616B48" w:rsidRPr="00926527" w14:paraId="091E1900" w14:textId="77777777" w:rsidTr="00B465D2">
        <w:trPr>
          <w:cantSplit/>
          <w:jc w:val="center"/>
          <w:ins w:id="18" w:author="Huawei" w:date="2025-04-18T14:59:00Z"/>
        </w:trPr>
        <w:tc>
          <w:tcPr>
            <w:tcW w:w="3211" w:type="dxa"/>
          </w:tcPr>
          <w:p w14:paraId="2104C20D" w14:textId="0CA8F560" w:rsidR="00616B48" w:rsidRPr="00926527" w:rsidRDefault="00616B48" w:rsidP="00926527">
            <w:pPr>
              <w:pStyle w:val="TAL"/>
              <w:rPr>
                <w:ins w:id="19" w:author="Huawei" w:date="2025-04-18T14:59:00Z"/>
                <w:lang w:eastAsia="zh-CN"/>
              </w:rPr>
            </w:pPr>
            <w:ins w:id="20" w:author="Huawei" w:date="2025-04-18T15:00:00Z">
              <w:r>
                <w:rPr>
                  <w:rFonts w:hint="eastAsia"/>
                  <w:lang w:eastAsia="zh-CN"/>
                </w:rPr>
                <w:t>6</w:t>
              </w:r>
              <w:r>
                <w:rPr>
                  <w:lang w:eastAsia="zh-CN"/>
                </w:rPr>
                <w:t>.6.1.9</w:t>
              </w:r>
              <w:r>
                <w:t xml:space="preserve"> </w:t>
              </w:r>
              <w:r w:rsidRPr="00616B48">
                <w:rPr>
                  <w:lang w:eastAsia="zh-CN"/>
                </w:rPr>
                <w:t>NR SA FR1 event triggered reporting with MUSIM gap configured</w:t>
              </w:r>
            </w:ins>
          </w:p>
        </w:tc>
        <w:tc>
          <w:tcPr>
            <w:tcW w:w="2552" w:type="dxa"/>
          </w:tcPr>
          <w:p w14:paraId="4E952392" w14:textId="2A50DF65" w:rsidR="00616B48" w:rsidRPr="00926527" w:rsidRDefault="00616B48" w:rsidP="00926527">
            <w:pPr>
              <w:pStyle w:val="TAL"/>
              <w:rPr>
                <w:ins w:id="21" w:author="Huawei" w:date="2025-04-18T14:59:00Z"/>
                <w:lang w:eastAsia="zh-CN"/>
              </w:rPr>
            </w:pPr>
            <w:ins w:id="22" w:author="Huawei" w:date="2025-04-18T15:00:00Z">
              <w:r>
                <w:rPr>
                  <w:rFonts w:hint="eastAsia"/>
                  <w:lang w:eastAsia="zh-CN"/>
                </w:rPr>
                <w:t>S</w:t>
              </w:r>
              <w:r>
                <w:rPr>
                  <w:lang w:eastAsia="zh-CN"/>
                </w:rPr>
                <w:t>ame as 6.6.1.1</w:t>
              </w:r>
            </w:ins>
          </w:p>
        </w:tc>
        <w:tc>
          <w:tcPr>
            <w:tcW w:w="3747" w:type="dxa"/>
            <w:gridSpan w:val="2"/>
          </w:tcPr>
          <w:p w14:paraId="4A827061" w14:textId="62760A0A" w:rsidR="00616B48" w:rsidRPr="00926527" w:rsidRDefault="00616B48" w:rsidP="00926527">
            <w:pPr>
              <w:pStyle w:val="TAL"/>
              <w:rPr>
                <w:ins w:id="23" w:author="Huawei" w:date="2025-04-18T14:59:00Z"/>
                <w:lang w:eastAsia="en-GB"/>
              </w:rPr>
            </w:pPr>
            <w:ins w:id="24" w:author="Huawei" w:date="2025-04-18T15:00:00Z">
              <w:r>
                <w:rPr>
                  <w:rFonts w:hint="eastAsia"/>
                  <w:lang w:eastAsia="zh-CN"/>
                </w:rPr>
                <w:t>S</w:t>
              </w:r>
              <w:r>
                <w:rPr>
                  <w:lang w:eastAsia="zh-CN"/>
                </w:rPr>
                <w:t>ame as 6.6.1.1</w:t>
              </w:r>
            </w:ins>
          </w:p>
        </w:tc>
      </w:tr>
      <w:tr w:rsidR="00926527" w:rsidRPr="00926527" w14:paraId="16F900AA" w14:textId="77777777" w:rsidTr="00B465D2">
        <w:trPr>
          <w:cantSplit/>
          <w:jc w:val="center"/>
        </w:trPr>
        <w:tc>
          <w:tcPr>
            <w:tcW w:w="3211" w:type="dxa"/>
          </w:tcPr>
          <w:p w14:paraId="5BAF5580" w14:textId="77777777" w:rsidR="00926527" w:rsidRPr="00926527" w:rsidRDefault="00926527" w:rsidP="00926527">
            <w:pPr>
              <w:pStyle w:val="TAL"/>
              <w:rPr>
                <w:lang w:eastAsia="en-GB"/>
              </w:rPr>
            </w:pPr>
            <w:r w:rsidRPr="00926527">
              <w:rPr>
                <w:lang w:eastAsia="zh-CN"/>
              </w:rPr>
              <w:t>6.6.1.13</w:t>
            </w:r>
            <w:r w:rsidRPr="00926527">
              <w:rPr>
                <w:lang w:eastAsia="sv-SE"/>
              </w:rPr>
              <w:t xml:space="preserve"> NR SA FR1 event triggered reporting tests without gap in DRX under Cell DTX</w:t>
            </w:r>
          </w:p>
        </w:tc>
        <w:tc>
          <w:tcPr>
            <w:tcW w:w="2552" w:type="dxa"/>
          </w:tcPr>
          <w:p w14:paraId="707003C9" w14:textId="77777777" w:rsidR="00926527" w:rsidRPr="00926527" w:rsidRDefault="00926527" w:rsidP="00926527">
            <w:pPr>
              <w:pStyle w:val="TAL"/>
              <w:rPr>
                <w:lang w:eastAsia="en-GB"/>
              </w:rPr>
            </w:pPr>
            <w:r w:rsidRPr="00926527">
              <w:rPr>
                <w:lang w:eastAsia="en-GB"/>
              </w:rPr>
              <w:t>Same as 6.6.1.1</w:t>
            </w:r>
          </w:p>
        </w:tc>
        <w:tc>
          <w:tcPr>
            <w:tcW w:w="3747" w:type="dxa"/>
            <w:gridSpan w:val="2"/>
          </w:tcPr>
          <w:p w14:paraId="144E32A1" w14:textId="77777777" w:rsidR="00926527" w:rsidRPr="00926527" w:rsidRDefault="00926527" w:rsidP="00926527">
            <w:pPr>
              <w:pStyle w:val="TAL"/>
              <w:rPr>
                <w:lang w:eastAsia="en-GB"/>
              </w:rPr>
            </w:pPr>
            <w:r w:rsidRPr="00926527">
              <w:rPr>
                <w:lang w:eastAsia="en-GB"/>
              </w:rPr>
              <w:t>Same as 6.6.1.1</w:t>
            </w:r>
          </w:p>
        </w:tc>
      </w:tr>
      <w:tr w:rsidR="00926527" w:rsidRPr="00926527" w14:paraId="2C91BF83" w14:textId="77777777" w:rsidTr="00B465D2">
        <w:trPr>
          <w:gridAfter w:val="1"/>
          <w:wAfter w:w="92" w:type="dxa"/>
          <w:cantSplit/>
          <w:jc w:val="center"/>
        </w:trPr>
        <w:tc>
          <w:tcPr>
            <w:tcW w:w="3211" w:type="dxa"/>
          </w:tcPr>
          <w:p w14:paraId="699B39BF" w14:textId="77777777" w:rsidR="00926527" w:rsidRPr="00926527" w:rsidRDefault="00926527" w:rsidP="00926527">
            <w:pPr>
              <w:pStyle w:val="TAL"/>
              <w:rPr>
                <w:lang w:eastAsia="en-GB"/>
              </w:rPr>
            </w:pPr>
            <w:r w:rsidRPr="00926527">
              <w:rPr>
                <w:lang w:eastAsia="en-GB"/>
              </w:rPr>
              <w:lastRenderedPageBreak/>
              <w:t>6.6.2.1 NR SA FR1-FR1 event-triggered reporting in non-DRX</w:t>
            </w:r>
          </w:p>
        </w:tc>
        <w:tc>
          <w:tcPr>
            <w:tcW w:w="2552" w:type="dxa"/>
          </w:tcPr>
          <w:p w14:paraId="030332E0" w14:textId="77777777" w:rsidR="00926527" w:rsidRPr="00926527" w:rsidRDefault="00926527" w:rsidP="00926527">
            <w:pPr>
              <w:pStyle w:val="TAL"/>
              <w:rPr>
                <w:lang w:eastAsia="en-GB"/>
              </w:rPr>
            </w:pPr>
            <w:r w:rsidRPr="00926527">
              <w:rPr>
                <w:lang w:eastAsia="en-GB"/>
              </w:rPr>
              <w:t>Average Noc1 ±1.5 dB</w:t>
            </w:r>
          </w:p>
          <w:p w14:paraId="2CC370BA" w14:textId="77777777" w:rsidR="00926527" w:rsidRPr="00926527" w:rsidRDefault="00926527" w:rsidP="00926527">
            <w:pPr>
              <w:pStyle w:val="TAL"/>
              <w:rPr>
                <w:lang w:eastAsia="en-GB"/>
              </w:rPr>
            </w:pPr>
            <w:r w:rsidRPr="00926527">
              <w:rPr>
                <w:lang w:eastAsia="en-GB"/>
              </w:rPr>
              <w:t>Average Noc2 ±1.5 dB</w:t>
            </w:r>
          </w:p>
          <w:p w14:paraId="60C84FA2" w14:textId="77777777" w:rsidR="00926527" w:rsidRPr="00926527" w:rsidRDefault="00926527" w:rsidP="00926527">
            <w:pPr>
              <w:pStyle w:val="TAL"/>
              <w:rPr>
                <w:lang w:eastAsia="en-GB"/>
              </w:rPr>
            </w:pPr>
            <w:r w:rsidRPr="00926527">
              <w:rPr>
                <w:lang w:eastAsia="en-GB"/>
              </w:rPr>
              <w:t>Average Ês1 / Noc1 ±0.3 dB</w:t>
            </w:r>
          </w:p>
          <w:p w14:paraId="7FA3F64E" w14:textId="77777777" w:rsidR="00926527" w:rsidRPr="00926527" w:rsidRDefault="00926527" w:rsidP="00926527">
            <w:pPr>
              <w:pStyle w:val="TAL"/>
              <w:rPr>
                <w:lang w:eastAsia="en-GB"/>
              </w:rPr>
            </w:pPr>
            <w:r w:rsidRPr="00926527">
              <w:rPr>
                <w:lang w:eastAsia="en-GB"/>
              </w:rPr>
              <w:t>Average Ês2 / Noc2 ±0.3 dB</w:t>
            </w:r>
          </w:p>
          <w:p w14:paraId="502D033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69E18955"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0C5E63BD" w14:textId="77777777" w:rsidR="00926527" w:rsidRPr="00926527" w:rsidRDefault="00926527" w:rsidP="00926527">
            <w:pPr>
              <w:pStyle w:val="TAL"/>
              <w:rPr>
                <w:lang w:eastAsia="zh-CN"/>
              </w:rPr>
            </w:pPr>
            <w:proofErr w:type="spellStart"/>
            <w:r w:rsidRPr="00926527">
              <w:rPr>
                <w:lang w:eastAsia="en-GB"/>
              </w:rPr>
              <w:t>Meas</w:t>
            </w:r>
            <w:proofErr w:type="spellEnd"/>
            <w:r w:rsidRPr="00926527">
              <w:rPr>
                <w:lang w:eastAsia="en-GB"/>
              </w:rPr>
              <w:t xml:space="preserve"> PRB Ês1 / Noc1 ±0.3 dB </w:t>
            </w:r>
          </w:p>
          <w:p w14:paraId="1C2505AE"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tc>
        <w:tc>
          <w:tcPr>
            <w:tcW w:w="3655" w:type="dxa"/>
          </w:tcPr>
          <w:p w14:paraId="5357AAA5" w14:textId="77777777" w:rsidR="00926527" w:rsidRPr="00926527" w:rsidRDefault="00926527" w:rsidP="00926527">
            <w:pPr>
              <w:pStyle w:val="TAL"/>
              <w:rPr>
                <w:lang w:eastAsia="en-GB"/>
              </w:rPr>
            </w:pPr>
            <w:r w:rsidRPr="00926527">
              <w:rPr>
                <w:lang w:eastAsia="en-GB"/>
              </w:rPr>
              <w:t>Noc1 is the AWGN on NR freq1</w:t>
            </w:r>
          </w:p>
          <w:p w14:paraId="653A4BE3" w14:textId="77777777" w:rsidR="00926527" w:rsidRPr="00926527" w:rsidRDefault="00926527" w:rsidP="00926527">
            <w:pPr>
              <w:pStyle w:val="TAL"/>
              <w:rPr>
                <w:lang w:eastAsia="en-GB"/>
              </w:rPr>
            </w:pPr>
            <w:r w:rsidRPr="00926527">
              <w:rPr>
                <w:lang w:eastAsia="en-GB"/>
              </w:rPr>
              <w:t>Noc2 is the AWGN on NR freq2</w:t>
            </w:r>
          </w:p>
          <w:p w14:paraId="087E3C67" w14:textId="77777777" w:rsidR="00926527" w:rsidRPr="00926527" w:rsidRDefault="00926527" w:rsidP="00926527">
            <w:pPr>
              <w:pStyle w:val="TAL"/>
              <w:rPr>
                <w:lang w:eastAsia="en-GB"/>
              </w:rPr>
            </w:pPr>
            <w:r w:rsidRPr="00926527">
              <w:rPr>
                <w:lang w:eastAsia="en-GB"/>
              </w:rPr>
              <w:t>Ês1 / Noc1 is the ratio of cell 1 signal / AWGN</w:t>
            </w:r>
          </w:p>
          <w:p w14:paraId="6DDFF556" w14:textId="77777777" w:rsidR="00926527" w:rsidRPr="00926527" w:rsidRDefault="00926527" w:rsidP="00926527">
            <w:pPr>
              <w:pStyle w:val="TAL"/>
              <w:rPr>
                <w:lang w:eastAsia="en-GB"/>
              </w:rPr>
            </w:pPr>
            <w:r w:rsidRPr="00926527">
              <w:rPr>
                <w:lang w:eastAsia="en-GB"/>
              </w:rPr>
              <w:t>Ês2 / Noc2 is the ratio of cell 2 signal / AWGN</w:t>
            </w:r>
          </w:p>
          <w:p w14:paraId="43D3CDBE" w14:textId="77777777" w:rsidR="00926527" w:rsidRPr="00926527" w:rsidRDefault="00926527" w:rsidP="00926527">
            <w:pPr>
              <w:pStyle w:val="TAL"/>
              <w:rPr>
                <w:lang w:eastAsia="en-GB"/>
              </w:rPr>
            </w:pPr>
          </w:p>
          <w:p w14:paraId="2F88C246"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are the measurement PRB for SS-RSRP #RBJ to RBJ+19</w:t>
            </w:r>
          </w:p>
        </w:tc>
      </w:tr>
      <w:tr w:rsidR="00926527" w:rsidRPr="00926527" w14:paraId="4ECB8894" w14:textId="77777777" w:rsidTr="00B465D2">
        <w:trPr>
          <w:gridAfter w:val="1"/>
          <w:wAfter w:w="92" w:type="dxa"/>
          <w:cantSplit/>
          <w:jc w:val="center"/>
        </w:trPr>
        <w:tc>
          <w:tcPr>
            <w:tcW w:w="3211" w:type="dxa"/>
          </w:tcPr>
          <w:p w14:paraId="6E6CD463" w14:textId="77777777" w:rsidR="00926527" w:rsidRPr="00926527" w:rsidRDefault="00926527" w:rsidP="00926527">
            <w:pPr>
              <w:pStyle w:val="TAL"/>
              <w:rPr>
                <w:lang w:eastAsia="en-GB"/>
              </w:rPr>
            </w:pPr>
            <w:r w:rsidRPr="00926527">
              <w:rPr>
                <w:lang w:eastAsia="en-GB"/>
              </w:rPr>
              <w:t>6.6.2.2 NR SA FR1-FR1 event-triggered reporting in DRX</w:t>
            </w:r>
          </w:p>
        </w:tc>
        <w:tc>
          <w:tcPr>
            <w:tcW w:w="2552" w:type="dxa"/>
          </w:tcPr>
          <w:p w14:paraId="601CC4F6" w14:textId="77777777" w:rsidR="00926527" w:rsidRPr="00926527" w:rsidRDefault="00926527" w:rsidP="00926527">
            <w:pPr>
              <w:pStyle w:val="TAL"/>
              <w:rPr>
                <w:lang w:eastAsia="en-GB"/>
              </w:rPr>
            </w:pPr>
            <w:r w:rsidRPr="00926527">
              <w:rPr>
                <w:lang w:eastAsia="en-GB"/>
              </w:rPr>
              <w:t>Same as 6.6.2.1</w:t>
            </w:r>
          </w:p>
        </w:tc>
        <w:tc>
          <w:tcPr>
            <w:tcW w:w="3655" w:type="dxa"/>
          </w:tcPr>
          <w:p w14:paraId="4ABCF9E4" w14:textId="77777777" w:rsidR="00926527" w:rsidRPr="00926527" w:rsidRDefault="00926527" w:rsidP="00926527">
            <w:pPr>
              <w:pStyle w:val="TAL"/>
              <w:rPr>
                <w:lang w:eastAsia="en-GB"/>
              </w:rPr>
            </w:pPr>
            <w:r w:rsidRPr="00926527">
              <w:rPr>
                <w:lang w:eastAsia="en-GB"/>
              </w:rPr>
              <w:t>Same as 6.6.2.1</w:t>
            </w:r>
          </w:p>
        </w:tc>
      </w:tr>
      <w:tr w:rsidR="00926527" w:rsidRPr="00926527" w14:paraId="0C4DDABD" w14:textId="77777777" w:rsidTr="00B465D2">
        <w:trPr>
          <w:gridAfter w:val="1"/>
          <w:wAfter w:w="92" w:type="dxa"/>
          <w:cantSplit/>
          <w:jc w:val="center"/>
        </w:trPr>
        <w:tc>
          <w:tcPr>
            <w:tcW w:w="3211" w:type="dxa"/>
          </w:tcPr>
          <w:p w14:paraId="71436D0E" w14:textId="77777777" w:rsidR="00926527" w:rsidRPr="00926527" w:rsidRDefault="00926527" w:rsidP="00926527">
            <w:pPr>
              <w:pStyle w:val="TAL"/>
              <w:rPr>
                <w:lang w:eastAsia="en-GB"/>
              </w:rPr>
            </w:pPr>
            <w:r w:rsidRPr="00926527">
              <w:rPr>
                <w:lang w:eastAsia="en-GB"/>
              </w:rPr>
              <w:t>6.6.2.5 NR SA FR1-FR1 event-triggered reporting in non-DRX with SSB time index detection</w:t>
            </w:r>
          </w:p>
        </w:tc>
        <w:tc>
          <w:tcPr>
            <w:tcW w:w="2552" w:type="dxa"/>
          </w:tcPr>
          <w:p w14:paraId="42BBA361" w14:textId="77777777" w:rsidR="00926527" w:rsidRPr="00926527" w:rsidRDefault="00926527" w:rsidP="00926527">
            <w:pPr>
              <w:pStyle w:val="TAL"/>
              <w:rPr>
                <w:lang w:eastAsia="en-GB"/>
              </w:rPr>
            </w:pPr>
            <w:r w:rsidRPr="00926527">
              <w:rPr>
                <w:lang w:eastAsia="en-GB"/>
              </w:rPr>
              <w:t>Same as 6.6.2.1</w:t>
            </w:r>
          </w:p>
        </w:tc>
        <w:tc>
          <w:tcPr>
            <w:tcW w:w="3655" w:type="dxa"/>
          </w:tcPr>
          <w:p w14:paraId="33778C4B" w14:textId="77777777" w:rsidR="00926527" w:rsidRPr="00926527" w:rsidRDefault="00926527" w:rsidP="00926527">
            <w:pPr>
              <w:pStyle w:val="TAL"/>
              <w:rPr>
                <w:lang w:eastAsia="en-GB"/>
              </w:rPr>
            </w:pPr>
            <w:r w:rsidRPr="00926527">
              <w:rPr>
                <w:lang w:eastAsia="en-GB"/>
              </w:rPr>
              <w:t>Same as 6.6.2.1</w:t>
            </w:r>
          </w:p>
        </w:tc>
      </w:tr>
      <w:tr w:rsidR="00926527" w:rsidRPr="00926527" w14:paraId="1C5432BD" w14:textId="77777777" w:rsidTr="00B465D2">
        <w:trPr>
          <w:gridAfter w:val="1"/>
          <w:wAfter w:w="92" w:type="dxa"/>
          <w:cantSplit/>
          <w:jc w:val="center"/>
        </w:trPr>
        <w:tc>
          <w:tcPr>
            <w:tcW w:w="3211" w:type="dxa"/>
          </w:tcPr>
          <w:p w14:paraId="21CD2EB2" w14:textId="77777777" w:rsidR="00926527" w:rsidRPr="00926527" w:rsidRDefault="00926527" w:rsidP="00926527">
            <w:pPr>
              <w:pStyle w:val="TAL"/>
              <w:rPr>
                <w:lang w:eastAsia="en-GB"/>
              </w:rPr>
            </w:pPr>
            <w:r w:rsidRPr="00926527">
              <w:rPr>
                <w:lang w:eastAsia="en-GB"/>
              </w:rPr>
              <w:t>6.6.2.6 NR SA FR1-FR1 event-triggered reporting  in DRX with SSB time index detection</w:t>
            </w:r>
          </w:p>
        </w:tc>
        <w:tc>
          <w:tcPr>
            <w:tcW w:w="2552" w:type="dxa"/>
          </w:tcPr>
          <w:p w14:paraId="578538AE" w14:textId="77777777" w:rsidR="00926527" w:rsidRPr="00926527" w:rsidRDefault="00926527" w:rsidP="00926527">
            <w:pPr>
              <w:pStyle w:val="TAL"/>
              <w:rPr>
                <w:lang w:eastAsia="en-GB"/>
              </w:rPr>
            </w:pPr>
            <w:r w:rsidRPr="00926527">
              <w:rPr>
                <w:lang w:eastAsia="en-GB"/>
              </w:rPr>
              <w:t>Same as 6.6.2.1</w:t>
            </w:r>
          </w:p>
        </w:tc>
        <w:tc>
          <w:tcPr>
            <w:tcW w:w="3655" w:type="dxa"/>
          </w:tcPr>
          <w:p w14:paraId="2CDC5922" w14:textId="77777777" w:rsidR="00926527" w:rsidRPr="00926527" w:rsidRDefault="00926527" w:rsidP="00926527">
            <w:pPr>
              <w:pStyle w:val="TAL"/>
              <w:rPr>
                <w:lang w:eastAsia="en-GB"/>
              </w:rPr>
            </w:pPr>
            <w:r w:rsidRPr="00926527">
              <w:rPr>
                <w:lang w:eastAsia="en-GB"/>
              </w:rPr>
              <w:t>Same as 6.6.2.1</w:t>
            </w:r>
          </w:p>
        </w:tc>
      </w:tr>
      <w:tr w:rsidR="000B1CC4" w:rsidRPr="00926527" w14:paraId="3A407E81" w14:textId="77777777" w:rsidTr="0039518E">
        <w:trPr>
          <w:gridAfter w:val="1"/>
          <w:wAfter w:w="92" w:type="dxa"/>
          <w:cantSplit/>
          <w:jc w:val="center"/>
        </w:trPr>
        <w:tc>
          <w:tcPr>
            <w:tcW w:w="9418" w:type="dxa"/>
            <w:gridSpan w:val="3"/>
          </w:tcPr>
          <w:p w14:paraId="6D539322" w14:textId="7A4B8224" w:rsidR="000B1CC4" w:rsidRPr="00926527" w:rsidRDefault="000B1CC4" w:rsidP="000B1CC4">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926527" w:rsidRPr="00926527" w14:paraId="18522815"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BA2211" w14:textId="77777777" w:rsidR="00926527" w:rsidRPr="00926527" w:rsidRDefault="00926527" w:rsidP="00926527">
            <w:pPr>
              <w:pStyle w:val="TAL"/>
              <w:rPr>
                <w:lang w:eastAsia="sv-SE"/>
              </w:rPr>
            </w:pPr>
            <w:r w:rsidRPr="00926527">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DB9C2B7" w14:textId="77777777" w:rsidR="00926527" w:rsidRPr="00926527" w:rsidRDefault="00926527" w:rsidP="00926527">
            <w:pPr>
              <w:pStyle w:val="TAL"/>
              <w:rPr>
                <w:lang w:eastAsia="en-GB"/>
              </w:rPr>
            </w:pPr>
            <w:r w:rsidRPr="00926527">
              <w:rPr>
                <w:lang w:eastAsia="en-GB"/>
              </w:rPr>
              <w:t>Same as 6.7.9.1.1</w:t>
            </w:r>
          </w:p>
        </w:tc>
        <w:tc>
          <w:tcPr>
            <w:tcW w:w="3655" w:type="dxa"/>
            <w:tcBorders>
              <w:top w:val="single" w:sz="4" w:space="0" w:color="auto"/>
              <w:left w:val="single" w:sz="4" w:space="0" w:color="auto"/>
              <w:bottom w:val="single" w:sz="4" w:space="0" w:color="auto"/>
              <w:right w:val="single" w:sz="4" w:space="0" w:color="auto"/>
            </w:tcBorders>
          </w:tcPr>
          <w:p w14:paraId="2A6FA679" w14:textId="77777777" w:rsidR="00926527" w:rsidRPr="00926527" w:rsidRDefault="00926527" w:rsidP="00926527">
            <w:pPr>
              <w:pStyle w:val="TAL"/>
              <w:rPr>
                <w:lang w:eastAsia="en-GB"/>
              </w:rPr>
            </w:pPr>
            <w:r w:rsidRPr="00926527">
              <w:rPr>
                <w:lang w:eastAsia="en-GB"/>
              </w:rPr>
              <w:t>Same as 6.7.9.1.1</w:t>
            </w:r>
          </w:p>
        </w:tc>
      </w:tr>
      <w:tr w:rsidR="00926527" w:rsidRPr="00926527" w14:paraId="4B6AB901"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2D862FB" w14:textId="77777777" w:rsidR="00926527" w:rsidRPr="00926527" w:rsidRDefault="00926527" w:rsidP="00926527">
            <w:pPr>
              <w:pStyle w:val="TAL"/>
              <w:rPr>
                <w:lang w:eastAsia="sv-SE"/>
              </w:rPr>
            </w:pPr>
            <w:r w:rsidRPr="00926527">
              <w:rPr>
                <w:lang w:eastAsia="en-GB"/>
              </w:rPr>
              <w:t xml:space="preserve">6.7.17.1.1 </w:t>
            </w:r>
            <w:bookmarkStart w:id="25" w:name="OLE_LINK117"/>
            <w:r w:rsidRPr="00926527">
              <w:rPr>
                <w:lang w:eastAsia="en-GB"/>
              </w:rPr>
              <w:t>Inter-frequency L1-RSRP absolute accuracy requirements for neighbour cell in FR1</w:t>
            </w:r>
            <w:bookmarkEnd w:id="25"/>
          </w:p>
        </w:tc>
        <w:tc>
          <w:tcPr>
            <w:tcW w:w="2552" w:type="dxa"/>
            <w:tcBorders>
              <w:top w:val="single" w:sz="4" w:space="0" w:color="auto"/>
              <w:left w:val="single" w:sz="4" w:space="0" w:color="auto"/>
              <w:bottom w:val="single" w:sz="4" w:space="0" w:color="auto"/>
              <w:right w:val="single" w:sz="4" w:space="0" w:color="auto"/>
            </w:tcBorders>
          </w:tcPr>
          <w:p w14:paraId="6259F73F" w14:textId="77777777" w:rsidR="00926527" w:rsidRPr="00926527" w:rsidRDefault="00926527" w:rsidP="00926527">
            <w:pPr>
              <w:pStyle w:val="TAL"/>
              <w:rPr>
                <w:lang w:eastAsia="en-GB"/>
              </w:rPr>
            </w:pPr>
            <w:r w:rsidRPr="00926527">
              <w:rPr>
                <w:lang w:eastAsia="en-GB"/>
              </w:rPr>
              <w:t>Average Noc1 ±1.5 dB</w:t>
            </w:r>
          </w:p>
          <w:p w14:paraId="306F1157" w14:textId="77777777" w:rsidR="00926527" w:rsidRPr="00926527" w:rsidRDefault="00926527" w:rsidP="00926527">
            <w:pPr>
              <w:pStyle w:val="TAL"/>
              <w:rPr>
                <w:lang w:eastAsia="en-GB"/>
              </w:rPr>
            </w:pPr>
            <w:r w:rsidRPr="00926527">
              <w:rPr>
                <w:lang w:eastAsia="en-GB"/>
              </w:rPr>
              <w:t>Average Noc2 ±1.5 dB</w:t>
            </w:r>
          </w:p>
          <w:p w14:paraId="2FF90E33" w14:textId="77777777" w:rsidR="00926527" w:rsidRPr="00926527" w:rsidRDefault="00926527" w:rsidP="00926527">
            <w:pPr>
              <w:pStyle w:val="TAL"/>
              <w:rPr>
                <w:lang w:eastAsia="en-GB"/>
              </w:rPr>
            </w:pPr>
            <w:r w:rsidRPr="00926527">
              <w:rPr>
                <w:lang w:eastAsia="en-GB"/>
              </w:rPr>
              <w:t>Average Ês1 / Noc1 ±0.3 dB</w:t>
            </w:r>
          </w:p>
          <w:p w14:paraId="00A27AF8" w14:textId="77777777" w:rsidR="00926527" w:rsidRPr="00926527" w:rsidRDefault="00926527" w:rsidP="00926527">
            <w:pPr>
              <w:pStyle w:val="TAL"/>
              <w:rPr>
                <w:lang w:eastAsia="en-GB"/>
              </w:rPr>
            </w:pPr>
            <w:r w:rsidRPr="00926527">
              <w:rPr>
                <w:lang w:eastAsia="en-GB"/>
              </w:rPr>
              <w:t>Average Ês2 / Noc2 ±0.3 dB</w:t>
            </w:r>
          </w:p>
          <w:p w14:paraId="745437A9" w14:textId="77777777" w:rsidR="00926527" w:rsidRPr="00926527" w:rsidRDefault="00926527" w:rsidP="00926527">
            <w:pPr>
              <w:pStyle w:val="TAL"/>
              <w:rPr>
                <w:lang w:eastAsia="en-GB"/>
              </w:rPr>
            </w:pPr>
          </w:p>
          <w:p w14:paraId="5DE837BE"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Noc1 ±1.5 dB</w:t>
            </w:r>
          </w:p>
          <w:p w14:paraId="30AF683D"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Noc2 ±1.5 dB</w:t>
            </w:r>
          </w:p>
          <w:p w14:paraId="543EBB6F"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Ês1 / Noc1 ±0.3 dB</w:t>
            </w:r>
          </w:p>
          <w:p w14:paraId="05A971E9"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083B04A" w14:textId="77777777" w:rsidR="00926527" w:rsidRPr="00926527" w:rsidRDefault="00926527" w:rsidP="00926527">
            <w:pPr>
              <w:pStyle w:val="TAL"/>
              <w:rPr>
                <w:lang w:eastAsia="en-GB"/>
              </w:rPr>
            </w:pPr>
            <w:r w:rsidRPr="00926527">
              <w:rPr>
                <w:lang w:eastAsia="en-GB"/>
              </w:rPr>
              <w:t xml:space="preserve">Noc1 is the AWGN on NR </w:t>
            </w:r>
            <w:proofErr w:type="spellStart"/>
            <w:r w:rsidRPr="00926527">
              <w:rPr>
                <w:lang w:eastAsia="en-GB"/>
              </w:rPr>
              <w:t>freq</w:t>
            </w:r>
            <w:proofErr w:type="spellEnd"/>
            <w:r w:rsidRPr="00926527">
              <w:rPr>
                <w:lang w:eastAsia="en-GB"/>
              </w:rPr>
              <w:t xml:space="preserve"> 1</w:t>
            </w:r>
          </w:p>
          <w:p w14:paraId="670EED02" w14:textId="77777777" w:rsidR="00926527" w:rsidRPr="00926527" w:rsidRDefault="00926527" w:rsidP="00926527">
            <w:pPr>
              <w:pStyle w:val="TAL"/>
              <w:rPr>
                <w:lang w:eastAsia="en-GB"/>
              </w:rPr>
            </w:pPr>
            <w:r w:rsidRPr="00926527">
              <w:rPr>
                <w:lang w:eastAsia="en-GB"/>
              </w:rPr>
              <w:t xml:space="preserve">Noc2 is the AWGN on NR </w:t>
            </w:r>
            <w:proofErr w:type="spellStart"/>
            <w:r w:rsidRPr="00926527">
              <w:rPr>
                <w:lang w:eastAsia="en-GB"/>
              </w:rPr>
              <w:t>freq</w:t>
            </w:r>
            <w:proofErr w:type="spellEnd"/>
            <w:r w:rsidRPr="00926527">
              <w:rPr>
                <w:lang w:eastAsia="en-GB"/>
              </w:rPr>
              <w:t xml:space="preserve"> 2</w:t>
            </w:r>
          </w:p>
          <w:p w14:paraId="42A755AB" w14:textId="77777777" w:rsidR="00926527" w:rsidRPr="00926527" w:rsidRDefault="00926527" w:rsidP="00926527">
            <w:pPr>
              <w:pStyle w:val="TAL"/>
              <w:rPr>
                <w:lang w:eastAsia="en-GB"/>
              </w:rPr>
            </w:pPr>
            <w:r w:rsidRPr="00926527">
              <w:rPr>
                <w:lang w:eastAsia="en-GB"/>
              </w:rPr>
              <w:t>Ês1 / Noc1 is the ratio of cell 1 signal / AWGN</w:t>
            </w:r>
          </w:p>
          <w:p w14:paraId="288E6933" w14:textId="77777777" w:rsidR="00926527" w:rsidRPr="00926527" w:rsidRDefault="00926527" w:rsidP="00926527">
            <w:pPr>
              <w:pStyle w:val="TAL"/>
              <w:rPr>
                <w:lang w:eastAsia="en-GB"/>
              </w:rPr>
            </w:pPr>
            <w:r w:rsidRPr="00926527">
              <w:rPr>
                <w:lang w:eastAsia="en-GB"/>
              </w:rPr>
              <w:t>Ês2 / Noc2 is the ratio of cell 2 signal / AWGN</w:t>
            </w:r>
          </w:p>
          <w:p w14:paraId="7A668877" w14:textId="77777777" w:rsidR="00926527" w:rsidRPr="00926527" w:rsidRDefault="00926527" w:rsidP="00926527">
            <w:pPr>
              <w:pStyle w:val="TAL"/>
              <w:rPr>
                <w:lang w:eastAsia="en-GB"/>
              </w:rPr>
            </w:pPr>
          </w:p>
          <w:p w14:paraId="4A8E2D3F" w14:textId="77777777" w:rsidR="00926527" w:rsidRPr="00926527" w:rsidRDefault="00926527" w:rsidP="00926527">
            <w:pPr>
              <w:pStyle w:val="TAL"/>
              <w:rPr>
                <w:lang w:eastAsia="en-GB"/>
              </w:rPr>
            </w:pPr>
            <w:proofErr w:type="spellStart"/>
            <w:r w:rsidRPr="00926527">
              <w:rPr>
                <w:lang w:eastAsia="en-GB"/>
              </w:rPr>
              <w:t>Meas</w:t>
            </w:r>
            <w:proofErr w:type="spellEnd"/>
            <w:r w:rsidRPr="00926527">
              <w:rPr>
                <w:lang w:eastAsia="en-GB"/>
              </w:rPr>
              <w:t xml:space="preserve"> PRBs are the measurement PRB for SS-RSRP #RBJ to RBJ+19</w:t>
            </w:r>
          </w:p>
        </w:tc>
      </w:tr>
    </w:tbl>
    <w:p w14:paraId="45CAE725" w14:textId="2418CA0B" w:rsidR="001A5A80" w:rsidRPr="00926527" w:rsidRDefault="001A5A80" w:rsidP="00926527"/>
    <w:p w14:paraId="13D24349" w14:textId="3C5B07E3" w:rsidR="00926527" w:rsidRPr="001A5A80" w:rsidRDefault="00926527" w:rsidP="00926527">
      <w:pPr>
        <w:pStyle w:val="40"/>
        <w:ind w:left="0" w:firstLine="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67544F3B" w14:textId="424F25ED" w:rsidR="00926527" w:rsidRDefault="00926527" w:rsidP="00926527">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3</w:t>
      </w:r>
      <w:r w:rsidRPr="001A5A80">
        <w:rPr>
          <w:b/>
          <w:noProof/>
          <w:color w:val="00B0F0"/>
          <w:lang w:eastAsia="zh-CN"/>
        </w:rPr>
        <w:t>&gt;</w:t>
      </w:r>
    </w:p>
    <w:p w14:paraId="7F8496D5" w14:textId="77777777" w:rsidR="004F7C2E" w:rsidRPr="004F7C2E" w:rsidRDefault="004F7C2E" w:rsidP="004F7C2E">
      <w:pPr>
        <w:pStyle w:val="TH"/>
        <w:rPr>
          <w:lang w:eastAsia="en-GB"/>
        </w:rPr>
      </w:pPr>
      <w:r w:rsidRPr="004F7C2E">
        <w:rPr>
          <w:lang w:eastAsia="en-GB"/>
        </w:rPr>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F7C2E" w:rsidRPr="004F7C2E" w14:paraId="72DCB4A9" w14:textId="77777777" w:rsidTr="00B465D2">
        <w:trPr>
          <w:jc w:val="center"/>
        </w:trPr>
        <w:tc>
          <w:tcPr>
            <w:tcW w:w="2843" w:type="dxa"/>
          </w:tcPr>
          <w:p w14:paraId="1C9B6F47" w14:textId="77777777" w:rsidR="004F7C2E" w:rsidRPr="004F7C2E" w:rsidRDefault="004F7C2E" w:rsidP="004F7C2E">
            <w:pPr>
              <w:pStyle w:val="TAH"/>
              <w:rPr>
                <w:lang w:eastAsia="en-GB"/>
              </w:rPr>
            </w:pPr>
            <w:r w:rsidRPr="004F7C2E">
              <w:rPr>
                <w:lang w:eastAsia="en-GB"/>
              </w:rPr>
              <w:lastRenderedPageBreak/>
              <w:t>Test</w:t>
            </w:r>
          </w:p>
        </w:tc>
        <w:tc>
          <w:tcPr>
            <w:tcW w:w="3357" w:type="dxa"/>
          </w:tcPr>
          <w:p w14:paraId="1208C10D" w14:textId="77777777" w:rsidR="004F7C2E" w:rsidRPr="004F7C2E" w:rsidRDefault="004F7C2E" w:rsidP="004F7C2E">
            <w:pPr>
              <w:pStyle w:val="TAH"/>
              <w:rPr>
                <w:lang w:eastAsia="en-GB"/>
              </w:rPr>
            </w:pPr>
            <w:r w:rsidRPr="004F7C2E">
              <w:rPr>
                <w:lang w:eastAsia="en-GB"/>
              </w:rPr>
              <w:t>Minimum requirement in TS 38.133 [6]</w:t>
            </w:r>
          </w:p>
        </w:tc>
        <w:tc>
          <w:tcPr>
            <w:tcW w:w="1643" w:type="dxa"/>
          </w:tcPr>
          <w:p w14:paraId="74E2C36C" w14:textId="77777777" w:rsidR="004F7C2E" w:rsidRPr="004F7C2E" w:rsidRDefault="004F7C2E" w:rsidP="004F7C2E">
            <w:pPr>
              <w:pStyle w:val="TAH"/>
              <w:rPr>
                <w:lang w:eastAsia="en-GB"/>
              </w:rPr>
            </w:pPr>
            <w:r w:rsidRPr="004F7C2E">
              <w:rPr>
                <w:lang w:eastAsia="en-GB"/>
              </w:rPr>
              <w:t>Test tolerance</w:t>
            </w:r>
            <w:r w:rsidRPr="004F7C2E">
              <w:rPr>
                <w:lang w:eastAsia="en-GB"/>
              </w:rPr>
              <w:br/>
              <w:t>(TT)</w:t>
            </w:r>
          </w:p>
        </w:tc>
        <w:tc>
          <w:tcPr>
            <w:tcW w:w="2756" w:type="dxa"/>
          </w:tcPr>
          <w:p w14:paraId="3A6FECD0" w14:textId="77777777" w:rsidR="004F7C2E" w:rsidRPr="004F7C2E" w:rsidRDefault="004F7C2E" w:rsidP="004F7C2E">
            <w:pPr>
              <w:pStyle w:val="TAH"/>
              <w:rPr>
                <w:lang w:eastAsia="en-GB"/>
              </w:rPr>
            </w:pPr>
            <w:r w:rsidRPr="004F7C2E">
              <w:rPr>
                <w:lang w:eastAsia="en-GB"/>
              </w:rPr>
              <w:t>Test requirement in TS 38.533</w:t>
            </w:r>
          </w:p>
        </w:tc>
      </w:tr>
      <w:tr w:rsidR="004F7C2E" w:rsidRPr="004F7C2E" w14:paraId="13EC5314" w14:textId="77777777" w:rsidTr="00B465D2">
        <w:trPr>
          <w:jc w:val="center"/>
        </w:trPr>
        <w:tc>
          <w:tcPr>
            <w:tcW w:w="2843" w:type="dxa"/>
          </w:tcPr>
          <w:p w14:paraId="180BB414" w14:textId="77777777" w:rsidR="004F7C2E" w:rsidRPr="004F7C2E" w:rsidRDefault="004F7C2E" w:rsidP="004F7C2E">
            <w:pPr>
              <w:pStyle w:val="TAL"/>
              <w:rPr>
                <w:lang w:eastAsia="en-GB"/>
              </w:rPr>
            </w:pPr>
            <w:r w:rsidRPr="004F7C2E">
              <w:rPr>
                <w:lang w:eastAsia="en-GB"/>
              </w:rPr>
              <w:t>6.1.1.1 NR SA FR1 cell re-selection</w:t>
            </w:r>
          </w:p>
        </w:tc>
        <w:tc>
          <w:tcPr>
            <w:tcW w:w="3357" w:type="dxa"/>
          </w:tcPr>
          <w:p w14:paraId="14082056" w14:textId="77777777" w:rsidR="004F7C2E" w:rsidRPr="004F7C2E" w:rsidRDefault="004F7C2E" w:rsidP="004F7C2E">
            <w:pPr>
              <w:pStyle w:val="TAL"/>
              <w:rPr>
                <w:lang w:eastAsia="en-GB"/>
              </w:rPr>
            </w:pPr>
            <w:r w:rsidRPr="004F7C2E">
              <w:rPr>
                <w:lang w:eastAsia="en-GB"/>
              </w:rPr>
              <w:t>During T1:</w:t>
            </w:r>
          </w:p>
          <w:p w14:paraId="16CD382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59EFA00F"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58DC3744"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1341010D" w14:textId="77777777" w:rsidR="004F7C2E" w:rsidRPr="004F7C2E" w:rsidRDefault="004F7C2E" w:rsidP="004F7C2E">
            <w:pPr>
              <w:pStyle w:val="TAL"/>
              <w:rPr>
                <w:lang w:eastAsia="en-GB"/>
              </w:rPr>
            </w:pPr>
          </w:p>
          <w:p w14:paraId="3FD1FEEE" w14:textId="77777777" w:rsidR="004F7C2E" w:rsidRPr="004F7C2E" w:rsidRDefault="004F7C2E" w:rsidP="004F7C2E">
            <w:pPr>
              <w:pStyle w:val="TAL"/>
              <w:rPr>
                <w:lang w:eastAsia="en-GB"/>
              </w:rPr>
            </w:pPr>
            <w:r w:rsidRPr="004F7C2E">
              <w:rPr>
                <w:lang w:eastAsia="en-GB"/>
              </w:rPr>
              <w:t>During T2:</w:t>
            </w:r>
          </w:p>
          <w:p w14:paraId="762DB491"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52752326"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+13dB</w:t>
            </w:r>
          </w:p>
          <w:p w14:paraId="72D24809"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+16dB</w:t>
            </w:r>
          </w:p>
          <w:p w14:paraId="08227C4E" w14:textId="77777777" w:rsidR="004F7C2E" w:rsidRPr="004F7C2E" w:rsidRDefault="004F7C2E" w:rsidP="004F7C2E">
            <w:pPr>
              <w:pStyle w:val="TAL"/>
              <w:rPr>
                <w:lang w:eastAsia="en-GB"/>
              </w:rPr>
            </w:pPr>
          </w:p>
          <w:p w14:paraId="2E0779B4" w14:textId="77777777" w:rsidR="004F7C2E" w:rsidRPr="004F7C2E" w:rsidRDefault="004F7C2E" w:rsidP="004F7C2E">
            <w:pPr>
              <w:pStyle w:val="TAL"/>
              <w:rPr>
                <w:lang w:eastAsia="en-GB"/>
              </w:rPr>
            </w:pPr>
            <w:r w:rsidRPr="004F7C2E">
              <w:rPr>
                <w:lang w:eastAsia="en-GB"/>
              </w:rPr>
              <w:t>During T3:</w:t>
            </w:r>
          </w:p>
          <w:p w14:paraId="6FD4BF29"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4FB680C1"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2776458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+13dB</w:t>
            </w:r>
          </w:p>
        </w:tc>
        <w:tc>
          <w:tcPr>
            <w:tcW w:w="1643" w:type="dxa"/>
          </w:tcPr>
          <w:p w14:paraId="7F553416" w14:textId="77777777" w:rsidR="004F7C2E" w:rsidRPr="004F7C2E" w:rsidRDefault="004F7C2E" w:rsidP="004F7C2E">
            <w:pPr>
              <w:pStyle w:val="TAL"/>
              <w:rPr>
                <w:lang w:eastAsia="en-GB"/>
              </w:rPr>
            </w:pPr>
            <w:r w:rsidRPr="004F7C2E">
              <w:rPr>
                <w:lang w:eastAsia="en-GB"/>
              </w:rPr>
              <w:t>During T1:</w:t>
            </w:r>
          </w:p>
          <w:p w14:paraId="02BC221D" w14:textId="77777777" w:rsidR="004F7C2E" w:rsidRPr="004F7C2E" w:rsidRDefault="004F7C2E" w:rsidP="004F7C2E">
            <w:pPr>
              <w:pStyle w:val="TAL"/>
              <w:rPr>
                <w:lang w:eastAsia="en-GB"/>
              </w:rPr>
            </w:pPr>
            <w:r w:rsidRPr="004F7C2E">
              <w:rPr>
                <w:lang w:eastAsia="en-GB"/>
              </w:rPr>
              <w:t>0dB</w:t>
            </w:r>
          </w:p>
          <w:p w14:paraId="0675583A" w14:textId="77777777" w:rsidR="004F7C2E" w:rsidRPr="004F7C2E" w:rsidRDefault="004F7C2E" w:rsidP="004F7C2E">
            <w:pPr>
              <w:pStyle w:val="TAL"/>
              <w:rPr>
                <w:lang w:eastAsia="en-GB"/>
              </w:rPr>
            </w:pPr>
            <w:r w:rsidRPr="004F7C2E">
              <w:rPr>
                <w:lang w:eastAsia="en-GB"/>
              </w:rPr>
              <w:t>0dB</w:t>
            </w:r>
          </w:p>
          <w:p w14:paraId="5EC66A8F" w14:textId="77777777" w:rsidR="004F7C2E" w:rsidRPr="004F7C2E" w:rsidRDefault="004F7C2E" w:rsidP="004F7C2E">
            <w:pPr>
              <w:pStyle w:val="TAL"/>
              <w:rPr>
                <w:lang w:eastAsia="en-GB"/>
              </w:rPr>
            </w:pPr>
            <w:r w:rsidRPr="004F7C2E">
              <w:rPr>
                <w:lang w:eastAsia="en-GB"/>
              </w:rPr>
              <w:t>0dB</w:t>
            </w:r>
          </w:p>
          <w:p w14:paraId="7CF2D756" w14:textId="77777777" w:rsidR="004F7C2E" w:rsidRPr="004F7C2E" w:rsidRDefault="004F7C2E" w:rsidP="004F7C2E">
            <w:pPr>
              <w:pStyle w:val="TAL"/>
              <w:rPr>
                <w:lang w:eastAsia="en-GB"/>
              </w:rPr>
            </w:pPr>
          </w:p>
          <w:p w14:paraId="0B3C08A3" w14:textId="77777777" w:rsidR="004F7C2E" w:rsidRPr="004F7C2E" w:rsidRDefault="004F7C2E" w:rsidP="004F7C2E">
            <w:pPr>
              <w:pStyle w:val="TAL"/>
              <w:rPr>
                <w:lang w:eastAsia="en-GB"/>
              </w:rPr>
            </w:pPr>
            <w:r w:rsidRPr="004F7C2E">
              <w:rPr>
                <w:lang w:eastAsia="en-GB"/>
              </w:rPr>
              <w:t>During T2:</w:t>
            </w:r>
          </w:p>
          <w:p w14:paraId="19241B93" w14:textId="77777777" w:rsidR="004F7C2E" w:rsidRPr="004F7C2E" w:rsidRDefault="004F7C2E" w:rsidP="004F7C2E">
            <w:pPr>
              <w:pStyle w:val="TAL"/>
              <w:rPr>
                <w:lang w:eastAsia="en-GB"/>
              </w:rPr>
            </w:pPr>
            <w:r w:rsidRPr="004F7C2E">
              <w:rPr>
                <w:lang w:eastAsia="en-GB"/>
              </w:rPr>
              <w:t>0dB</w:t>
            </w:r>
          </w:p>
          <w:p w14:paraId="19429F63" w14:textId="77777777" w:rsidR="004F7C2E" w:rsidRPr="004F7C2E" w:rsidRDefault="004F7C2E" w:rsidP="004F7C2E">
            <w:pPr>
              <w:pStyle w:val="TAL"/>
              <w:rPr>
                <w:lang w:eastAsia="en-GB"/>
              </w:rPr>
            </w:pPr>
            <w:r w:rsidRPr="004F7C2E">
              <w:rPr>
                <w:lang w:eastAsia="en-GB"/>
              </w:rPr>
              <w:t>0dB</w:t>
            </w:r>
          </w:p>
          <w:p w14:paraId="2BE9494C" w14:textId="77777777" w:rsidR="004F7C2E" w:rsidRPr="004F7C2E" w:rsidRDefault="004F7C2E" w:rsidP="004F7C2E">
            <w:pPr>
              <w:pStyle w:val="TAL"/>
              <w:rPr>
                <w:lang w:eastAsia="en-GB"/>
              </w:rPr>
            </w:pPr>
            <w:r w:rsidRPr="004F7C2E">
              <w:rPr>
                <w:lang w:eastAsia="en-GB"/>
              </w:rPr>
              <w:t>0.45dB</w:t>
            </w:r>
          </w:p>
          <w:p w14:paraId="2FADA228" w14:textId="77777777" w:rsidR="004F7C2E" w:rsidRPr="004F7C2E" w:rsidRDefault="004F7C2E" w:rsidP="004F7C2E">
            <w:pPr>
              <w:pStyle w:val="TAL"/>
              <w:rPr>
                <w:lang w:eastAsia="en-GB"/>
              </w:rPr>
            </w:pPr>
          </w:p>
          <w:p w14:paraId="33329F31" w14:textId="77777777" w:rsidR="004F7C2E" w:rsidRPr="004F7C2E" w:rsidRDefault="004F7C2E" w:rsidP="004F7C2E">
            <w:pPr>
              <w:pStyle w:val="TAL"/>
              <w:rPr>
                <w:lang w:eastAsia="en-GB"/>
              </w:rPr>
            </w:pPr>
            <w:r w:rsidRPr="004F7C2E">
              <w:rPr>
                <w:lang w:eastAsia="en-GB"/>
              </w:rPr>
              <w:t>During T3:</w:t>
            </w:r>
          </w:p>
          <w:p w14:paraId="3811D94B" w14:textId="77777777" w:rsidR="004F7C2E" w:rsidRPr="004F7C2E" w:rsidRDefault="004F7C2E" w:rsidP="004F7C2E">
            <w:pPr>
              <w:pStyle w:val="TAL"/>
              <w:rPr>
                <w:lang w:eastAsia="en-GB"/>
              </w:rPr>
            </w:pPr>
            <w:r w:rsidRPr="004F7C2E">
              <w:rPr>
                <w:lang w:eastAsia="en-GB"/>
              </w:rPr>
              <w:t>0dB</w:t>
            </w:r>
          </w:p>
          <w:p w14:paraId="1FC9D875" w14:textId="77777777" w:rsidR="004F7C2E" w:rsidRPr="004F7C2E" w:rsidRDefault="004F7C2E" w:rsidP="004F7C2E">
            <w:pPr>
              <w:pStyle w:val="TAL"/>
              <w:rPr>
                <w:lang w:eastAsia="en-GB"/>
              </w:rPr>
            </w:pPr>
            <w:r w:rsidRPr="004F7C2E">
              <w:rPr>
                <w:lang w:eastAsia="en-GB"/>
              </w:rPr>
              <w:t>0.45dB</w:t>
            </w:r>
          </w:p>
          <w:p w14:paraId="1D81BB8D" w14:textId="77777777" w:rsidR="004F7C2E" w:rsidRPr="004F7C2E" w:rsidRDefault="004F7C2E" w:rsidP="004F7C2E">
            <w:pPr>
              <w:pStyle w:val="TAL"/>
              <w:rPr>
                <w:lang w:eastAsia="en-GB"/>
              </w:rPr>
            </w:pPr>
            <w:r w:rsidRPr="004F7C2E">
              <w:rPr>
                <w:lang w:eastAsia="en-GB"/>
              </w:rPr>
              <w:t>0dB</w:t>
            </w:r>
          </w:p>
        </w:tc>
        <w:tc>
          <w:tcPr>
            <w:tcW w:w="2756" w:type="dxa"/>
          </w:tcPr>
          <w:p w14:paraId="1504C8CC" w14:textId="77777777" w:rsidR="004F7C2E" w:rsidRPr="004F7C2E" w:rsidRDefault="004F7C2E" w:rsidP="004F7C2E">
            <w:pPr>
              <w:pStyle w:val="TAL"/>
              <w:rPr>
                <w:lang w:eastAsia="en-GB"/>
              </w:rPr>
            </w:pPr>
            <w:r w:rsidRPr="004F7C2E">
              <w:rPr>
                <w:lang w:eastAsia="en-GB"/>
              </w:rPr>
              <w:t>During T1:</w:t>
            </w:r>
          </w:p>
          <w:p w14:paraId="7397F2E7"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274E7BF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+16dB</w:t>
            </w:r>
          </w:p>
          <w:p w14:paraId="08F733F7"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0E912DCD" w14:textId="77777777" w:rsidR="004F7C2E" w:rsidRPr="004F7C2E" w:rsidRDefault="004F7C2E" w:rsidP="004F7C2E">
            <w:pPr>
              <w:pStyle w:val="TAL"/>
              <w:rPr>
                <w:lang w:eastAsia="en-GB"/>
              </w:rPr>
            </w:pPr>
          </w:p>
          <w:p w14:paraId="7296C53F" w14:textId="77777777" w:rsidR="004F7C2E" w:rsidRPr="004F7C2E" w:rsidRDefault="004F7C2E" w:rsidP="004F7C2E">
            <w:pPr>
              <w:pStyle w:val="TAL"/>
              <w:rPr>
                <w:lang w:eastAsia="en-GB"/>
              </w:rPr>
            </w:pPr>
            <w:r w:rsidRPr="004F7C2E">
              <w:rPr>
                <w:lang w:eastAsia="en-GB"/>
              </w:rPr>
              <w:t>During T2:</w:t>
            </w:r>
          </w:p>
          <w:p w14:paraId="1D19EF6F"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07033E62"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+13dB</w:t>
            </w:r>
          </w:p>
          <w:p w14:paraId="227CECE7"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+16.45dB</w:t>
            </w:r>
          </w:p>
          <w:p w14:paraId="2D990F58" w14:textId="77777777" w:rsidR="004F7C2E" w:rsidRPr="004F7C2E" w:rsidRDefault="004F7C2E" w:rsidP="004F7C2E">
            <w:pPr>
              <w:pStyle w:val="TAL"/>
              <w:rPr>
                <w:lang w:eastAsia="en-GB"/>
              </w:rPr>
            </w:pPr>
          </w:p>
          <w:p w14:paraId="63EE6A00" w14:textId="77777777" w:rsidR="004F7C2E" w:rsidRPr="004F7C2E" w:rsidRDefault="004F7C2E" w:rsidP="004F7C2E">
            <w:pPr>
              <w:pStyle w:val="TAL"/>
              <w:rPr>
                <w:lang w:eastAsia="en-GB"/>
              </w:rPr>
            </w:pPr>
            <w:r w:rsidRPr="004F7C2E">
              <w:rPr>
                <w:lang w:eastAsia="en-GB"/>
              </w:rPr>
              <w:t>During T3:</w:t>
            </w:r>
          </w:p>
          <w:p w14:paraId="4C65635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68A08BD8"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+16.45dB</w:t>
            </w:r>
          </w:p>
          <w:p w14:paraId="7221C0BF"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+13dB</w:t>
            </w:r>
          </w:p>
        </w:tc>
      </w:tr>
      <w:tr w:rsidR="004F7C2E" w:rsidRPr="004F7C2E" w14:paraId="3E492156" w14:textId="77777777" w:rsidTr="00B465D2">
        <w:trPr>
          <w:jc w:val="center"/>
        </w:trPr>
        <w:tc>
          <w:tcPr>
            <w:tcW w:w="2843" w:type="dxa"/>
          </w:tcPr>
          <w:p w14:paraId="6C3BEB1F" w14:textId="77777777" w:rsidR="004F7C2E" w:rsidRPr="004F7C2E" w:rsidRDefault="004F7C2E" w:rsidP="004F7C2E">
            <w:pPr>
              <w:pStyle w:val="TAL"/>
              <w:rPr>
                <w:lang w:eastAsia="en-GB"/>
              </w:rPr>
            </w:pPr>
            <w:r w:rsidRPr="004F7C2E">
              <w:rPr>
                <w:lang w:eastAsia="en-GB"/>
              </w:rPr>
              <w:t>6.1.1.2 NR SA FR1-FR1 cell re-selection</w:t>
            </w:r>
          </w:p>
        </w:tc>
        <w:tc>
          <w:tcPr>
            <w:tcW w:w="3357" w:type="dxa"/>
          </w:tcPr>
          <w:p w14:paraId="51B801B1" w14:textId="77777777" w:rsidR="004F7C2E" w:rsidRPr="004F7C2E" w:rsidRDefault="004F7C2E" w:rsidP="004F7C2E">
            <w:pPr>
              <w:pStyle w:val="TAL"/>
              <w:rPr>
                <w:lang w:eastAsia="en-GB"/>
              </w:rPr>
            </w:pPr>
            <w:r w:rsidRPr="004F7C2E">
              <w:rPr>
                <w:lang w:eastAsia="en-GB"/>
              </w:rPr>
              <w:t>During T1:</w:t>
            </w:r>
          </w:p>
          <w:p w14:paraId="1B25BFD7" w14:textId="77777777" w:rsidR="004F7C2E" w:rsidRPr="004F7C2E" w:rsidRDefault="004F7C2E" w:rsidP="004F7C2E">
            <w:pPr>
              <w:pStyle w:val="TAL"/>
              <w:rPr>
                <w:lang w:eastAsia="en-GB"/>
              </w:rPr>
            </w:pPr>
            <w:r w:rsidRPr="004F7C2E">
              <w:rPr>
                <w:lang w:eastAsia="en-GB"/>
              </w:rPr>
              <w:t>Noc1: -98dBm/15kHz</w:t>
            </w:r>
          </w:p>
          <w:p w14:paraId="123D5B19" w14:textId="77777777" w:rsidR="004F7C2E" w:rsidRPr="004F7C2E" w:rsidRDefault="004F7C2E" w:rsidP="004F7C2E">
            <w:pPr>
              <w:pStyle w:val="TAL"/>
              <w:rPr>
                <w:lang w:eastAsia="en-GB"/>
              </w:rPr>
            </w:pPr>
            <w:r w:rsidRPr="004F7C2E">
              <w:rPr>
                <w:lang w:eastAsia="en-GB"/>
              </w:rPr>
              <w:t>Noc2: -98dBm/15kHz</w:t>
            </w:r>
          </w:p>
          <w:p w14:paraId="56DC8634" w14:textId="77777777" w:rsidR="004F7C2E" w:rsidRPr="004F7C2E" w:rsidRDefault="004F7C2E" w:rsidP="004F7C2E">
            <w:pPr>
              <w:pStyle w:val="TAL"/>
              <w:rPr>
                <w:lang w:eastAsia="en-GB"/>
              </w:rPr>
            </w:pPr>
            <w:r w:rsidRPr="004F7C2E">
              <w:rPr>
                <w:lang w:eastAsia="en-GB"/>
              </w:rPr>
              <w:t>Ês1 / Noc1: +14dB</w:t>
            </w:r>
          </w:p>
          <w:p w14:paraId="6515549A" w14:textId="77777777" w:rsidR="004F7C2E" w:rsidRPr="004F7C2E" w:rsidRDefault="004F7C2E" w:rsidP="004F7C2E">
            <w:pPr>
              <w:pStyle w:val="TAL"/>
              <w:rPr>
                <w:lang w:eastAsia="en-GB"/>
              </w:rPr>
            </w:pPr>
            <w:r w:rsidRPr="004F7C2E">
              <w:rPr>
                <w:lang w:eastAsia="en-GB"/>
              </w:rPr>
              <w:t>Ês2 / Noc2: -4dB</w:t>
            </w:r>
          </w:p>
          <w:p w14:paraId="7E5B7E5E" w14:textId="77777777" w:rsidR="004F7C2E" w:rsidRPr="004F7C2E" w:rsidRDefault="004F7C2E" w:rsidP="004F7C2E">
            <w:pPr>
              <w:pStyle w:val="TAL"/>
              <w:rPr>
                <w:lang w:eastAsia="en-GB"/>
              </w:rPr>
            </w:pPr>
          </w:p>
          <w:p w14:paraId="170BE7F8" w14:textId="77777777" w:rsidR="004F7C2E" w:rsidRPr="004F7C2E" w:rsidRDefault="004F7C2E" w:rsidP="004F7C2E">
            <w:pPr>
              <w:pStyle w:val="TAL"/>
              <w:rPr>
                <w:lang w:eastAsia="en-GB"/>
              </w:rPr>
            </w:pPr>
            <w:r w:rsidRPr="004F7C2E">
              <w:rPr>
                <w:lang w:eastAsia="en-GB"/>
              </w:rPr>
              <w:t>During T2:</w:t>
            </w:r>
          </w:p>
          <w:p w14:paraId="3ECEC679" w14:textId="77777777" w:rsidR="004F7C2E" w:rsidRPr="004F7C2E" w:rsidRDefault="004F7C2E" w:rsidP="004F7C2E">
            <w:pPr>
              <w:pStyle w:val="TAL"/>
              <w:rPr>
                <w:lang w:eastAsia="en-GB"/>
              </w:rPr>
            </w:pPr>
            <w:r w:rsidRPr="004F7C2E">
              <w:rPr>
                <w:lang w:eastAsia="en-GB"/>
              </w:rPr>
              <w:t>Noc1: -98dBm/15kHz</w:t>
            </w:r>
          </w:p>
          <w:p w14:paraId="1DA0DE56" w14:textId="77777777" w:rsidR="004F7C2E" w:rsidRPr="004F7C2E" w:rsidRDefault="004F7C2E" w:rsidP="004F7C2E">
            <w:pPr>
              <w:pStyle w:val="TAL"/>
              <w:rPr>
                <w:lang w:eastAsia="en-GB"/>
              </w:rPr>
            </w:pPr>
            <w:r w:rsidRPr="004F7C2E">
              <w:rPr>
                <w:lang w:eastAsia="en-GB"/>
              </w:rPr>
              <w:t>Noc2: -98dBm/15kHz</w:t>
            </w:r>
          </w:p>
          <w:p w14:paraId="3F7E3C92" w14:textId="77777777" w:rsidR="004F7C2E" w:rsidRPr="004F7C2E" w:rsidRDefault="004F7C2E" w:rsidP="004F7C2E">
            <w:pPr>
              <w:pStyle w:val="TAL"/>
              <w:rPr>
                <w:lang w:eastAsia="en-GB"/>
              </w:rPr>
            </w:pPr>
            <w:r w:rsidRPr="004F7C2E">
              <w:rPr>
                <w:lang w:eastAsia="en-GB"/>
              </w:rPr>
              <w:t>Ês1 / Noc1: +14dB</w:t>
            </w:r>
          </w:p>
          <w:p w14:paraId="68E670C6" w14:textId="77777777" w:rsidR="004F7C2E" w:rsidRPr="004F7C2E" w:rsidRDefault="004F7C2E" w:rsidP="004F7C2E">
            <w:pPr>
              <w:pStyle w:val="TAL"/>
              <w:rPr>
                <w:lang w:eastAsia="en-GB"/>
              </w:rPr>
            </w:pPr>
            <w:r w:rsidRPr="004F7C2E">
              <w:rPr>
                <w:lang w:eastAsia="en-GB"/>
              </w:rPr>
              <w:t>Ês2 / Noc2: -infinity</w:t>
            </w:r>
          </w:p>
          <w:p w14:paraId="6B813D8F" w14:textId="77777777" w:rsidR="004F7C2E" w:rsidRPr="004F7C2E" w:rsidRDefault="004F7C2E" w:rsidP="004F7C2E">
            <w:pPr>
              <w:pStyle w:val="TAL"/>
              <w:rPr>
                <w:lang w:eastAsia="en-GB"/>
              </w:rPr>
            </w:pPr>
          </w:p>
          <w:p w14:paraId="58238ACA" w14:textId="77777777" w:rsidR="004F7C2E" w:rsidRPr="004F7C2E" w:rsidRDefault="004F7C2E" w:rsidP="004F7C2E">
            <w:pPr>
              <w:pStyle w:val="TAL"/>
              <w:rPr>
                <w:lang w:eastAsia="en-GB"/>
              </w:rPr>
            </w:pPr>
            <w:r w:rsidRPr="004F7C2E">
              <w:rPr>
                <w:lang w:eastAsia="en-GB"/>
              </w:rPr>
              <w:t>During T3:</w:t>
            </w:r>
          </w:p>
          <w:p w14:paraId="66903A54" w14:textId="77777777" w:rsidR="004F7C2E" w:rsidRPr="004F7C2E" w:rsidRDefault="004F7C2E" w:rsidP="004F7C2E">
            <w:pPr>
              <w:pStyle w:val="TAL"/>
              <w:rPr>
                <w:lang w:eastAsia="en-GB"/>
              </w:rPr>
            </w:pPr>
            <w:r w:rsidRPr="004F7C2E">
              <w:rPr>
                <w:lang w:eastAsia="en-GB"/>
              </w:rPr>
              <w:t>Noc1: -98dBm/15kHz</w:t>
            </w:r>
          </w:p>
          <w:p w14:paraId="461A8547" w14:textId="77777777" w:rsidR="004F7C2E" w:rsidRPr="004F7C2E" w:rsidRDefault="004F7C2E" w:rsidP="004F7C2E">
            <w:pPr>
              <w:pStyle w:val="TAL"/>
              <w:rPr>
                <w:lang w:eastAsia="en-GB"/>
              </w:rPr>
            </w:pPr>
            <w:r w:rsidRPr="004F7C2E">
              <w:rPr>
                <w:lang w:eastAsia="en-GB"/>
              </w:rPr>
              <w:t>Noc2: -98dBm/15kHz</w:t>
            </w:r>
          </w:p>
          <w:p w14:paraId="0277C9B1" w14:textId="77777777" w:rsidR="004F7C2E" w:rsidRPr="004F7C2E" w:rsidRDefault="004F7C2E" w:rsidP="004F7C2E">
            <w:pPr>
              <w:pStyle w:val="TAL"/>
              <w:rPr>
                <w:lang w:eastAsia="en-GB"/>
              </w:rPr>
            </w:pPr>
            <w:r w:rsidRPr="004F7C2E">
              <w:rPr>
                <w:lang w:eastAsia="en-GB"/>
              </w:rPr>
              <w:t>Ês1 / Noc1: +14dB</w:t>
            </w:r>
          </w:p>
          <w:p w14:paraId="4881370F" w14:textId="77777777" w:rsidR="004F7C2E" w:rsidRPr="004F7C2E" w:rsidRDefault="004F7C2E" w:rsidP="004F7C2E">
            <w:pPr>
              <w:pStyle w:val="TAL"/>
              <w:rPr>
                <w:lang w:eastAsia="en-GB"/>
              </w:rPr>
            </w:pPr>
            <w:r w:rsidRPr="004F7C2E">
              <w:rPr>
                <w:lang w:eastAsia="en-GB"/>
              </w:rPr>
              <w:t>Ês2 / Noc2: +12dB</w:t>
            </w:r>
          </w:p>
        </w:tc>
        <w:tc>
          <w:tcPr>
            <w:tcW w:w="1643" w:type="dxa"/>
          </w:tcPr>
          <w:p w14:paraId="202A174A" w14:textId="77777777" w:rsidR="004F7C2E" w:rsidRPr="004F7C2E" w:rsidRDefault="004F7C2E" w:rsidP="004F7C2E">
            <w:pPr>
              <w:pStyle w:val="TAL"/>
              <w:rPr>
                <w:lang w:eastAsia="en-GB"/>
              </w:rPr>
            </w:pPr>
            <w:r w:rsidRPr="004F7C2E">
              <w:rPr>
                <w:lang w:eastAsia="en-GB"/>
              </w:rPr>
              <w:t>During T1:</w:t>
            </w:r>
          </w:p>
          <w:p w14:paraId="09CC3E63" w14:textId="77777777" w:rsidR="004F7C2E" w:rsidRPr="004F7C2E" w:rsidRDefault="004F7C2E" w:rsidP="004F7C2E">
            <w:pPr>
              <w:pStyle w:val="TAL"/>
              <w:rPr>
                <w:lang w:eastAsia="en-GB"/>
              </w:rPr>
            </w:pPr>
            <w:r w:rsidRPr="004F7C2E">
              <w:rPr>
                <w:lang w:eastAsia="en-GB"/>
              </w:rPr>
              <w:t>0dB</w:t>
            </w:r>
          </w:p>
          <w:p w14:paraId="7B8220E5" w14:textId="77777777" w:rsidR="004F7C2E" w:rsidRPr="004F7C2E" w:rsidRDefault="004F7C2E" w:rsidP="004F7C2E">
            <w:pPr>
              <w:pStyle w:val="TAL"/>
              <w:rPr>
                <w:lang w:eastAsia="en-GB"/>
              </w:rPr>
            </w:pPr>
            <w:r w:rsidRPr="004F7C2E">
              <w:rPr>
                <w:lang w:eastAsia="en-GB"/>
              </w:rPr>
              <w:t>-2dB</w:t>
            </w:r>
          </w:p>
          <w:p w14:paraId="4A34F597" w14:textId="77777777" w:rsidR="004F7C2E" w:rsidRPr="004F7C2E" w:rsidRDefault="004F7C2E" w:rsidP="004F7C2E">
            <w:pPr>
              <w:pStyle w:val="TAL"/>
              <w:rPr>
                <w:lang w:eastAsia="en-GB"/>
              </w:rPr>
            </w:pPr>
            <w:r w:rsidRPr="004F7C2E">
              <w:rPr>
                <w:lang w:eastAsia="en-GB"/>
              </w:rPr>
              <w:t>1.6dB</w:t>
            </w:r>
          </w:p>
          <w:p w14:paraId="6CBE7A32" w14:textId="77777777" w:rsidR="004F7C2E" w:rsidRPr="004F7C2E" w:rsidRDefault="004F7C2E" w:rsidP="004F7C2E">
            <w:pPr>
              <w:pStyle w:val="TAL"/>
              <w:rPr>
                <w:lang w:eastAsia="en-GB"/>
              </w:rPr>
            </w:pPr>
            <w:r w:rsidRPr="004F7C2E">
              <w:rPr>
                <w:lang w:eastAsia="en-GB"/>
              </w:rPr>
              <w:t>0.4dB</w:t>
            </w:r>
          </w:p>
          <w:p w14:paraId="6262AFEC" w14:textId="77777777" w:rsidR="004F7C2E" w:rsidRPr="004F7C2E" w:rsidRDefault="004F7C2E" w:rsidP="004F7C2E">
            <w:pPr>
              <w:pStyle w:val="TAL"/>
              <w:rPr>
                <w:lang w:eastAsia="en-GB"/>
              </w:rPr>
            </w:pPr>
          </w:p>
          <w:p w14:paraId="7F03CFF7" w14:textId="77777777" w:rsidR="004F7C2E" w:rsidRPr="004F7C2E" w:rsidRDefault="004F7C2E" w:rsidP="004F7C2E">
            <w:pPr>
              <w:pStyle w:val="TAL"/>
              <w:rPr>
                <w:lang w:eastAsia="en-GB"/>
              </w:rPr>
            </w:pPr>
            <w:r w:rsidRPr="004F7C2E">
              <w:rPr>
                <w:lang w:eastAsia="en-GB"/>
              </w:rPr>
              <w:t>During T2:</w:t>
            </w:r>
          </w:p>
          <w:p w14:paraId="504E31C3" w14:textId="77777777" w:rsidR="004F7C2E" w:rsidRPr="004F7C2E" w:rsidRDefault="004F7C2E" w:rsidP="004F7C2E">
            <w:pPr>
              <w:pStyle w:val="TAL"/>
              <w:rPr>
                <w:lang w:eastAsia="en-GB"/>
              </w:rPr>
            </w:pPr>
            <w:r w:rsidRPr="004F7C2E">
              <w:rPr>
                <w:lang w:eastAsia="en-GB"/>
              </w:rPr>
              <w:t>0dB</w:t>
            </w:r>
          </w:p>
          <w:p w14:paraId="62D7E991" w14:textId="77777777" w:rsidR="004F7C2E" w:rsidRPr="004F7C2E" w:rsidRDefault="004F7C2E" w:rsidP="004F7C2E">
            <w:pPr>
              <w:pStyle w:val="TAL"/>
              <w:rPr>
                <w:lang w:eastAsia="en-GB"/>
              </w:rPr>
            </w:pPr>
            <w:r w:rsidRPr="004F7C2E">
              <w:rPr>
                <w:lang w:eastAsia="en-GB"/>
              </w:rPr>
              <w:t>0dB</w:t>
            </w:r>
          </w:p>
          <w:p w14:paraId="102856D1" w14:textId="77777777" w:rsidR="004F7C2E" w:rsidRPr="004F7C2E" w:rsidRDefault="004F7C2E" w:rsidP="004F7C2E">
            <w:pPr>
              <w:pStyle w:val="TAL"/>
              <w:rPr>
                <w:lang w:eastAsia="en-GB"/>
              </w:rPr>
            </w:pPr>
            <w:r w:rsidRPr="004F7C2E">
              <w:rPr>
                <w:lang w:eastAsia="en-GB"/>
              </w:rPr>
              <w:t>1.6dB</w:t>
            </w:r>
          </w:p>
          <w:p w14:paraId="76973C0E" w14:textId="77777777" w:rsidR="004F7C2E" w:rsidRPr="004F7C2E" w:rsidRDefault="004F7C2E" w:rsidP="004F7C2E">
            <w:pPr>
              <w:pStyle w:val="TAL"/>
              <w:rPr>
                <w:lang w:eastAsia="en-GB"/>
              </w:rPr>
            </w:pPr>
            <w:r w:rsidRPr="004F7C2E">
              <w:rPr>
                <w:lang w:eastAsia="en-GB"/>
              </w:rPr>
              <w:t>0dB</w:t>
            </w:r>
          </w:p>
          <w:p w14:paraId="22E7E4C4" w14:textId="77777777" w:rsidR="004F7C2E" w:rsidRPr="004F7C2E" w:rsidRDefault="004F7C2E" w:rsidP="004F7C2E">
            <w:pPr>
              <w:pStyle w:val="TAL"/>
              <w:rPr>
                <w:lang w:eastAsia="en-GB"/>
              </w:rPr>
            </w:pPr>
          </w:p>
          <w:p w14:paraId="353FFA76" w14:textId="77777777" w:rsidR="004F7C2E" w:rsidRPr="004F7C2E" w:rsidRDefault="004F7C2E" w:rsidP="004F7C2E">
            <w:pPr>
              <w:pStyle w:val="TAL"/>
              <w:rPr>
                <w:lang w:eastAsia="en-GB"/>
              </w:rPr>
            </w:pPr>
            <w:r w:rsidRPr="004F7C2E">
              <w:rPr>
                <w:lang w:eastAsia="en-GB"/>
              </w:rPr>
              <w:t>During T3:</w:t>
            </w:r>
          </w:p>
          <w:p w14:paraId="727850BD" w14:textId="77777777" w:rsidR="004F7C2E" w:rsidRPr="004F7C2E" w:rsidRDefault="004F7C2E" w:rsidP="004F7C2E">
            <w:pPr>
              <w:pStyle w:val="TAL"/>
              <w:rPr>
                <w:lang w:eastAsia="en-GB"/>
              </w:rPr>
            </w:pPr>
            <w:r w:rsidRPr="004F7C2E">
              <w:rPr>
                <w:lang w:eastAsia="en-GB"/>
              </w:rPr>
              <w:t>0dB</w:t>
            </w:r>
          </w:p>
          <w:p w14:paraId="0CBE54A1" w14:textId="77777777" w:rsidR="004F7C2E" w:rsidRPr="004F7C2E" w:rsidRDefault="004F7C2E" w:rsidP="004F7C2E">
            <w:pPr>
              <w:pStyle w:val="TAL"/>
              <w:rPr>
                <w:lang w:eastAsia="en-GB"/>
              </w:rPr>
            </w:pPr>
            <w:r w:rsidRPr="004F7C2E">
              <w:rPr>
                <w:lang w:eastAsia="en-GB"/>
              </w:rPr>
              <w:t>0dB</w:t>
            </w:r>
          </w:p>
          <w:p w14:paraId="7CC1629A" w14:textId="77777777" w:rsidR="004F7C2E" w:rsidRPr="004F7C2E" w:rsidRDefault="004F7C2E" w:rsidP="004F7C2E">
            <w:pPr>
              <w:pStyle w:val="TAL"/>
              <w:rPr>
                <w:lang w:eastAsia="en-GB"/>
              </w:rPr>
            </w:pPr>
            <w:r w:rsidRPr="004F7C2E">
              <w:rPr>
                <w:lang w:eastAsia="en-GB"/>
              </w:rPr>
              <w:t>1.6dB</w:t>
            </w:r>
          </w:p>
          <w:p w14:paraId="21F09E0A" w14:textId="77777777" w:rsidR="004F7C2E" w:rsidRPr="004F7C2E" w:rsidRDefault="004F7C2E" w:rsidP="004F7C2E">
            <w:pPr>
              <w:pStyle w:val="TAL"/>
              <w:rPr>
                <w:lang w:eastAsia="en-GB"/>
              </w:rPr>
            </w:pPr>
            <w:r w:rsidRPr="004F7C2E">
              <w:rPr>
                <w:lang w:eastAsia="en-GB"/>
              </w:rPr>
              <w:t>1.6dB</w:t>
            </w:r>
          </w:p>
        </w:tc>
        <w:tc>
          <w:tcPr>
            <w:tcW w:w="2756" w:type="dxa"/>
          </w:tcPr>
          <w:p w14:paraId="26EBB549" w14:textId="77777777" w:rsidR="004F7C2E" w:rsidRPr="004F7C2E" w:rsidRDefault="004F7C2E" w:rsidP="004F7C2E">
            <w:pPr>
              <w:pStyle w:val="TAL"/>
              <w:rPr>
                <w:lang w:eastAsia="en-GB"/>
              </w:rPr>
            </w:pPr>
            <w:r w:rsidRPr="004F7C2E">
              <w:rPr>
                <w:lang w:eastAsia="en-GB"/>
              </w:rPr>
              <w:t>During T1:</w:t>
            </w:r>
          </w:p>
          <w:p w14:paraId="3B966838" w14:textId="77777777" w:rsidR="004F7C2E" w:rsidRPr="004F7C2E" w:rsidRDefault="004F7C2E" w:rsidP="004F7C2E">
            <w:pPr>
              <w:pStyle w:val="TAL"/>
              <w:rPr>
                <w:lang w:eastAsia="en-GB"/>
              </w:rPr>
            </w:pPr>
            <w:r w:rsidRPr="004F7C2E">
              <w:rPr>
                <w:lang w:eastAsia="en-GB"/>
              </w:rPr>
              <w:t>Noc1: -98dBm/15kHz</w:t>
            </w:r>
          </w:p>
          <w:p w14:paraId="1428F6C0" w14:textId="77777777" w:rsidR="004F7C2E" w:rsidRPr="004F7C2E" w:rsidRDefault="004F7C2E" w:rsidP="004F7C2E">
            <w:pPr>
              <w:pStyle w:val="TAL"/>
              <w:rPr>
                <w:lang w:eastAsia="en-GB"/>
              </w:rPr>
            </w:pPr>
            <w:r w:rsidRPr="004F7C2E">
              <w:rPr>
                <w:lang w:eastAsia="en-GB"/>
              </w:rPr>
              <w:t>Noc2: -100dBm/15kHz</w:t>
            </w:r>
          </w:p>
          <w:p w14:paraId="028EE564" w14:textId="77777777" w:rsidR="004F7C2E" w:rsidRPr="004F7C2E" w:rsidRDefault="004F7C2E" w:rsidP="004F7C2E">
            <w:pPr>
              <w:pStyle w:val="TAL"/>
              <w:rPr>
                <w:lang w:eastAsia="en-GB"/>
              </w:rPr>
            </w:pPr>
            <w:r w:rsidRPr="004F7C2E">
              <w:rPr>
                <w:lang w:eastAsia="en-GB"/>
              </w:rPr>
              <w:t>Ês1 / Noc1: +15.6dB</w:t>
            </w:r>
          </w:p>
          <w:p w14:paraId="3F02E54D" w14:textId="77777777" w:rsidR="004F7C2E" w:rsidRPr="004F7C2E" w:rsidRDefault="004F7C2E" w:rsidP="004F7C2E">
            <w:pPr>
              <w:pStyle w:val="TAL"/>
              <w:rPr>
                <w:lang w:eastAsia="en-GB"/>
              </w:rPr>
            </w:pPr>
            <w:r w:rsidRPr="004F7C2E">
              <w:rPr>
                <w:lang w:eastAsia="en-GB"/>
              </w:rPr>
              <w:t>Ês2 / Noc2: -3.6dB</w:t>
            </w:r>
          </w:p>
          <w:p w14:paraId="6D2388C0" w14:textId="77777777" w:rsidR="004F7C2E" w:rsidRPr="004F7C2E" w:rsidRDefault="004F7C2E" w:rsidP="004F7C2E">
            <w:pPr>
              <w:pStyle w:val="TAL"/>
              <w:rPr>
                <w:lang w:eastAsia="en-GB"/>
              </w:rPr>
            </w:pPr>
          </w:p>
          <w:p w14:paraId="07420D10" w14:textId="77777777" w:rsidR="004F7C2E" w:rsidRPr="004F7C2E" w:rsidRDefault="004F7C2E" w:rsidP="004F7C2E">
            <w:pPr>
              <w:pStyle w:val="TAL"/>
              <w:rPr>
                <w:lang w:eastAsia="en-GB"/>
              </w:rPr>
            </w:pPr>
            <w:r w:rsidRPr="004F7C2E">
              <w:rPr>
                <w:lang w:eastAsia="en-GB"/>
              </w:rPr>
              <w:t>During T2:</w:t>
            </w:r>
          </w:p>
          <w:p w14:paraId="0BFBD417" w14:textId="77777777" w:rsidR="004F7C2E" w:rsidRPr="004F7C2E" w:rsidRDefault="004F7C2E" w:rsidP="004F7C2E">
            <w:pPr>
              <w:pStyle w:val="TAL"/>
              <w:rPr>
                <w:lang w:eastAsia="en-GB"/>
              </w:rPr>
            </w:pPr>
            <w:r w:rsidRPr="004F7C2E">
              <w:rPr>
                <w:lang w:eastAsia="en-GB"/>
              </w:rPr>
              <w:t>Noc1: -98dBm/15kHz</w:t>
            </w:r>
          </w:p>
          <w:p w14:paraId="57042F73" w14:textId="77777777" w:rsidR="004F7C2E" w:rsidRPr="004F7C2E" w:rsidRDefault="004F7C2E" w:rsidP="004F7C2E">
            <w:pPr>
              <w:pStyle w:val="TAL"/>
              <w:rPr>
                <w:lang w:eastAsia="en-GB"/>
              </w:rPr>
            </w:pPr>
            <w:r w:rsidRPr="004F7C2E">
              <w:rPr>
                <w:lang w:eastAsia="en-GB"/>
              </w:rPr>
              <w:t>Noc2: -98dBm/15kHz</w:t>
            </w:r>
          </w:p>
          <w:p w14:paraId="569D385A" w14:textId="77777777" w:rsidR="004F7C2E" w:rsidRPr="004F7C2E" w:rsidRDefault="004F7C2E" w:rsidP="004F7C2E">
            <w:pPr>
              <w:pStyle w:val="TAL"/>
              <w:rPr>
                <w:lang w:eastAsia="en-GB"/>
              </w:rPr>
            </w:pPr>
            <w:r w:rsidRPr="004F7C2E">
              <w:rPr>
                <w:lang w:eastAsia="en-GB"/>
              </w:rPr>
              <w:t>Ês1 / Noc1: +15.6dB</w:t>
            </w:r>
          </w:p>
          <w:p w14:paraId="6887ABE9" w14:textId="77777777" w:rsidR="004F7C2E" w:rsidRPr="004F7C2E" w:rsidRDefault="004F7C2E" w:rsidP="004F7C2E">
            <w:pPr>
              <w:pStyle w:val="TAL"/>
              <w:rPr>
                <w:lang w:eastAsia="en-GB"/>
              </w:rPr>
            </w:pPr>
            <w:r w:rsidRPr="004F7C2E">
              <w:rPr>
                <w:lang w:eastAsia="en-GB"/>
              </w:rPr>
              <w:t>Ês2 / Noc2: -infinity</w:t>
            </w:r>
          </w:p>
          <w:p w14:paraId="37DAF3F8" w14:textId="77777777" w:rsidR="004F7C2E" w:rsidRPr="004F7C2E" w:rsidRDefault="004F7C2E" w:rsidP="004F7C2E">
            <w:pPr>
              <w:pStyle w:val="TAL"/>
              <w:rPr>
                <w:lang w:eastAsia="en-GB"/>
              </w:rPr>
            </w:pPr>
          </w:p>
          <w:p w14:paraId="65CE4144" w14:textId="77777777" w:rsidR="004F7C2E" w:rsidRPr="004F7C2E" w:rsidRDefault="004F7C2E" w:rsidP="004F7C2E">
            <w:pPr>
              <w:pStyle w:val="TAL"/>
              <w:rPr>
                <w:lang w:eastAsia="en-GB"/>
              </w:rPr>
            </w:pPr>
            <w:r w:rsidRPr="004F7C2E">
              <w:rPr>
                <w:lang w:eastAsia="en-GB"/>
              </w:rPr>
              <w:t>During T3:</w:t>
            </w:r>
          </w:p>
          <w:p w14:paraId="34AAB52E" w14:textId="77777777" w:rsidR="004F7C2E" w:rsidRPr="004F7C2E" w:rsidRDefault="004F7C2E" w:rsidP="004F7C2E">
            <w:pPr>
              <w:pStyle w:val="TAL"/>
              <w:rPr>
                <w:lang w:eastAsia="en-GB"/>
              </w:rPr>
            </w:pPr>
            <w:r w:rsidRPr="004F7C2E">
              <w:rPr>
                <w:lang w:eastAsia="en-GB"/>
              </w:rPr>
              <w:t>Noc1: -98dBm/15kHz</w:t>
            </w:r>
          </w:p>
          <w:p w14:paraId="13F579A2" w14:textId="77777777" w:rsidR="004F7C2E" w:rsidRPr="004F7C2E" w:rsidRDefault="004F7C2E" w:rsidP="004F7C2E">
            <w:pPr>
              <w:pStyle w:val="TAL"/>
              <w:rPr>
                <w:lang w:eastAsia="en-GB"/>
              </w:rPr>
            </w:pPr>
            <w:r w:rsidRPr="004F7C2E">
              <w:rPr>
                <w:lang w:eastAsia="en-GB"/>
              </w:rPr>
              <w:t>Noc2: -98dBm/15kHz</w:t>
            </w:r>
          </w:p>
          <w:p w14:paraId="4B48001C" w14:textId="77777777" w:rsidR="004F7C2E" w:rsidRPr="004F7C2E" w:rsidRDefault="004F7C2E" w:rsidP="004F7C2E">
            <w:pPr>
              <w:pStyle w:val="TAL"/>
              <w:rPr>
                <w:lang w:eastAsia="en-GB"/>
              </w:rPr>
            </w:pPr>
            <w:r w:rsidRPr="004F7C2E">
              <w:rPr>
                <w:lang w:eastAsia="en-GB"/>
              </w:rPr>
              <w:t>Ês1 / Noc1: +15.6dB</w:t>
            </w:r>
          </w:p>
          <w:p w14:paraId="24391E38" w14:textId="77777777" w:rsidR="004F7C2E" w:rsidRPr="004F7C2E" w:rsidRDefault="004F7C2E" w:rsidP="004F7C2E">
            <w:pPr>
              <w:pStyle w:val="TAL"/>
              <w:rPr>
                <w:lang w:eastAsia="en-GB"/>
              </w:rPr>
            </w:pPr>
            <w:r w:rsidRPr="004F7C2E">
              <w:rPr>
                <w:lang w:eastAsia="en-GB"/>
              </w:rPr>
              <w:t>Ês2 / Noc2: 13.6dB</w:t>
            </w:r>
          </w:p>
        </w:tc>
      </w:tr>
      <w:tr w:rsidR="006A73AC" w:rsidRPr="004F7C2E" w14:paraId="4B9CFBD0" w14:textId="77777777" w:rsidTr="008F4467">
        <w:trPr>
          <w:jc w:val="center"/>
        </w:trPr>
        <w:tc>
          <w:tcPr>
            <w:tcW w:w="10599" w:type="dxa"/>
            <w:gridSpan w:val="4"/>
          </w:tcPr>
          <w:p w14:paraId="0D7B3B42" w14:textId="6F8FAD8A" w:rsidR="006A73AC" w:rsidRPr="004F7C2E" w:rsidRDefault="006A73AC" w:rsidP="006A73AC">
            <w:pPr>
              <w:pStyle w:val="TAL"/>
              <w:jc w:val="center"/>
              <w:rPr>
                <w:lang w:eastAsia="en-GB"/>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4F7C2E" w:rsidRPr="004F7C2E" w14:paraId="2B1C900C" w14:textId="77777777" w:rsidTr="00B465D2">
        <w:trPr>
          <w:jc w:val="center"/>
        </w:trPr>
        <w:tc>
          <w:tcPr>
            <w:tcW w:w="2843" w:type="dxa"/>
          </w:tcPr>
          <w:p w14:paraId="16BA9F35" w14:textId="77777777" w:rsidR="004F7C2E" w:rsidRPr="004F7C2E" w:rsidRDefault="004F7C2E" w:rsidP="004F7C2E">
            <w:pPr>
              <w:pStyle w:val="TAL"/>
              <w:rPr>
                <w:lang w:eastAsia="en-GB"/>
              </w:rPr>
            </w:pPr>
            <w:r w:rsidRPr="004F7C2E">
              <w:rPr>
                <w:lang w:eastAsia="en-GB"/>
              </w:rPr>
              <w:t>6.6.1.1 SA event triggered reporting tests without gap under non-DRX</w:t>
            </w:r>
          </w:p>
        </w:tc>
        <w:tc>
          <w:tcPr>
            <w:tcW w:w="3357" w:type="dxa"/>
          </w:tcPr>
          <w:p w14:paraId="107A83C2" w14:textId="77777777" w:rsidR="004F7C2E" w:rsidRPr="004F7C2E" w:rsidRDefault="004F7C2E" w:rsidP="004F7C2E">
            <w:pPr>
              <w:pStyle w:val="TAL"/>
              <w:rPr>
                <w:lang w:eastAsia="en-GB"/>
              </w:rPr>
            </w:pPr>
            <w:r w:rsidRPr="004F7C2E">
              <w:rPr>
                <w:lang w:eastAsia="en-GB"/>
              </w:rPr>
              <w:t>During T1:</w:t>
            </w:r>
          </w:p>
          <w:p w14:paraId="471D523D"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4AE8C0CE"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E398616"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5FD9DF5E" w14:textId="77777777" w:rsidR="004F7C2E" w:rsidRPr="004F7C2E" w:rsidRDefault="004F7C2E" w:rsidP="004F7C2E">
            <w:pPr>
              <w:pStyle w:val="TAL"/>
              <w:rPr>
                <w:lang w:eastAsia="en-GB"/>
              </w:rPr>
            </w:pPr>
          </w:p>
          <w:p w14:paraId="445B1022" w14:textId="77777777" w:rsidR="004F7C2E" w:rsidRPr="004F7C2E" w:rsidRDefault="004F7C2E" w:rsidP="004F7C2E">
            <w:pPr>
              <w:pStyle w:val="TAL"/>
              <w:rPr>
                <w:lang w:eastAsia="en-GB"/>
              </w:rPr>
            </w:pPr>
            <w:r w:rsidRPr="004F7C2E">
              <w:rPr>
                <w:lang w:eastAsia="en-GB"/>
              </w:rPr>
              <w:t>During T2:</w:t>
            </w:r>
          </w:p>
          <w:p w14:paraId="7486D345"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736405F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F46819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c>
          <w:tcPr>
            <w:tcW w:w="1643" w:type="dxa"/>
          </w:tcPr>
          <w:p w14:paraId="2EE57C9B" w14:textId="77777777" w:rsidR="004F7C2E" w:rsidRPr="004F7C2E" w:rsidRDefault="004F7C2E" w:rsidP="004F7C2E">
            <w:pPr>
              <w:pStyle w:val="TAL"/>
              <w:rPr>
                <w:lang w:eastAsia="en-GB"/>
              </w:rPr>
            </w:pPr>
            <w:r w:rsidRPr="004F7C2E">
              <w:rPr>
                <w:lang w:eastAsia="en-GB"/>
              </w:rPr>
              <w:t>During T1:</w:t>
            </w:r>
          </w:p>
          <w:p w14:paraId="34EA137C" w14:textId="77777777" w:rsidR="004F7C2E" w:rsidRPr="004F7C2E" w:rsidRDefault="004F7C2E" w:rsidP="004F7C2E">
            <w:pPr>
              <w:pStyle w:val="TAL"/>
              <w:rPr>
                <w:lang w:eastAsia="en-GB"/>
              </w:rPr>
            </w:pPr>
            <w:r w:rsidRPr="004F7C2E">
              <w:rPr>
                <w:lang w:eastAsia="en-GB"/>
              </w:rPr>
              <w:t>0dB</w:t>
            </w:r>
          </w:p>
          <w:p w14:paraId="12FA5956" w14:textId="77777777" w:rsidR="004F7C2E" w:rsidRPr="004F7C2E" w:rsidRDefault="004F7C2E" w:rsidP="004F7C2E">
            <w:pPr>
              <w:pStyle w:val="TAL"/>
              <w:rPr>
                <w:lang w:eastAsia="en-GB"/>
              </w:rPr>
            </w:pPr>
            <w:r w:rsidRPr="004F7C2E">
              <w:rPr>
                <w:lang w:eastAsia="en-GB"/>
              </w:rPr>
              <w:t>0dB</w:t>
            </w:r>
          </w:p>
          <w:p w14:paraId="2941F130" w14:textId="77777777" w:rsidR="004F7C2E" w:rsidRPr="004F7C2E" w:rsidRDefault="004F7C2E" w:rsidP="004F7C2E">
            <w:pPr>
              <w:pStyle w:val="TAL"/>
              <w:rPr>
                <w:lang w:eastAsia="en-GB"/>
              </w:rPr>
            </w:pPr>
            <w:r w:rsidRPr="004F7C2E">
              <w:rPr>
                <w:lang w:eastAsia="en-GB"/>
              </w:rPr>
              <w:t>0dB</w:t>
            </w:r>
          </w:p>
          <w:p w14:paraId="61CE9A13" w14:textId="77777777" w:rsidR="004F7C2E" w:rsidRPr="004F7C2E" w:rsidRDefault="004F7C2E" w:rsidP="004F7C2E">
            <w:pPr>
              <w:pStyle w:val="TAL"/>
              <w:rPr>
                <w:lang w:eastAsia="en-GB"/>
              </w:rPr>
            </w:pPr>
          </w:p>
          <w:p w14:paraId="4DF9AA5C" w14:textId="77777777" w:rsidR="004F7C2E" w:rsidRPr="004F7C2E" w:rsidRDefault="004F7C2E" w:rsidP="004F7C2E">
            <w:pPr>
              <w:pStyle w:val="TAL"/>
              <w:rPr>
                <w:lang w:eastAsia="en-GB"/>
              </w:rPr>
            </w:pPr>
            <w:r w:rsidRPr="004F7C2E">
              <w:rPr>
                <w:lang w:eastAsia="en-GB"/>
              </w:rPr>
              <w:t>During T2:</w:t>
            </w:r>
          </w:p>
          <w:p w14:paraId="7E0974FE" w14:textId="77777777" w:rsidR="004F7C2E" w:rsidRPr="004F7C2E" w:rsidRDefault="004F7C2E" w:rsidP="004F7C2E">
            <w:pPr>
              <w:pStyle w:val="TAL"/>
              <w:rPr>
                <w:lang w:eastAsia="en-GB"/>
              </w:rPr>
            </w:pPr>
            <w:r w:rsidRPr="004F7C2E">
              <w:rPr>
                <w:lang w:eastAsia="en-GB"/>
              </w:rPr>
              <w:t>0dB</w:t>
            </w:r>
          </w:p>
          <w:p w14:paraId="4BDA31DA" w14:textId="77777777" w:rsidR="004F7C2E" w:rsidRPr="004F7C2E" w:rsidRDefault="004F7C2E" w:rsidP="004F7C2E">
            <w:pPr>
              <w:pStyle w:val="TAL"/>
              <w:rPr>
                <w:lang w:eastAsia="en-GB"/>
              </w:rPr>
            </w:pPr>
            <w:r w:rsidRPr="004F7C2E">
              <w:rPr>
                <w:lang w:eastAsia="en-GB"/>
              </w:rPr>
              <w:t>0dB</w:t>
            </w:r>
          </w:p>
          <w:p w14:paraId="0CB76286" w14:textId="77777777" w:rsidR="004F7C2E" w:rsidRPr="004F7C2E" w:rsidRDefault="004F7C2E" w:rsidP="004F7C2E">
            <w:pPr>
              <w:pStyle w:val="TAL"/>
              <w:rPr>
                <w:lang w:eastAsia="en-GB"/>
              </w:rPr>
            </w:pPr>
            <w:r w:rsidRPr="004F7C2E">
              <w:rPr>
                <w:lang w:eastAsia="en-GB"/>
              </w:rPr>
              <w:t>0dB</w:t>
            </w:r>
          </w:p>
        </w:tc>
        <w:tc>
          <w:tcPr>
            <w:tcW w:w="2756" w:type="dxa"/>
          </w:tcPr>
          <w:p w14:paraId="724B587D" w14:textId="77777777" w:rsidR="004F7C2E" w:rsidRPr="004F7C2E" w:rsidRDefault="004F7C2E" w:rsidP="004F7C2E">
            <w:pPr>
              <w:pStyle w:val="TAL"/>
              <w:rPr>
                <w:lang w:eastAsia="en-GB"/>
              </w:rPr>
            </w:pPr>
            <w:r w:rsidRPr="004F7C2E">
              <w:rPr>
                <w:lang w:eastAsia="en-GB"/>
              </w:rPr>
              <w:t>During T1:</w:t>
            </w:r>
          </w:p>
          <w:p w14:paraId="4F8E9AE3"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2CD8CA76"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3DBDC19"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74976CA4" w14:textId="77777777" w:rsidR="004F7C2E" w:rsidRPr="004F7C2E" w:rsidRDefault="004F7C2E" w:rsidP="004F7C2E">
            <w:pPr>
              <w:pStyle w:val="TAL"/>
              <w:rPr>
                <w:lang w:eastAsia="en-GB"/>
              </w:rPr>
            </w:pPr>
          </w:p>
          <w:p w14:paraId="702FCD4E" w14:textId="77777777" w:rsidR="004F7C2E" w:rsidRPr="004F7C2E" w:rsidRDefault="004F7C2E" w:rsidP="004F7C2E">
            <w:pPr>
              <w:pStyle w:val="TAL"/>
              <w:rPr>
                <w:lang w:eastAsia="en-GB"/>
              </w:rPr>
            </w:pPr>
            <w:r w:rsidRPr="004F7C2E">
              <w:rPr>
                <w:lang w:eastAsia="en-GB"/>
              </w:rPr>
              <w:t>During T2:</w:t>
            </w:r>
          </w:p>
          <w:p w14:paraId="74E421BE" w14:textId="77777777" w:rsidR="004F7C2E" w:rsidRPr="004F7C2E" w:rsidRDefault="004F7C2E" w:rsidP="004F7C2E">
            <w:pPr>
              <w:pStyle w:val="TAL"/>
              <w:rPr>
                <w:lang w:eastAsia="en-GB"/>
              </w:rPr>
            </w:pPr>
            <w:proofErr w:type="spellStart"/>
            <w:r w:rsidRPr="004F7C2E">
              <w:rPr>
                <w:lang w:eastAsia="en-GB"/>
              </w:rPr>
              <w:t>Noc</w:t>
            </w:r>
            <w:proofErr w:type="spellEnd"/>
            <w:r w:rsidRPr="004F7C2E">
              <w:rPr>
                <w:lang w:eastAsia="en-GB"/>
              </w:rPr>
              <w:t>: -98dBm/15kHz</w:t>
            </w:r>
          </w:p>
          <w:p w14:paraId="6EEF7254"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7301E78A"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r>
      <w:tr w:rsidR="004F7C2E" w:rsidRPr="004F7C2E" w14:paraId="4E6FF8E3" w14:textId="77777777" w:rsidTr="00B465D2">
        <w:trPr>
          <w:jc w:val="center"/>
        </w:trPr>
        <w:tc>
          <w:tcPr>
            <w:tcW w:w="2843" w:type="dxa"/>
          </w:tcPr>
          <w:p w14:paraId="01CEDA08" w14:textId="77777777" w:rsidR="004F7C2E" w:rsidRPr="004F7C2E" w:rsidRDefault="004F7C2E" w:rsidP="004F7C2E">
            <w:pPr>
              <w:pStyle w:val="TAL"/>
              <w:rPr>
                <w:lang w:eastAsia="en-GB"/>
              </w:rPr>
            </w:pPr>
            <w:r w:rsidRPr="004F7C2E">
              <w:rPr>
                <w:lang w:eastAsia="en-GB"/>
              </w:rPr>
              <w:t>6.6.1.2 SA event triggered reporting tests without gap under DRX</w:t>
            </w:r>
          </w:p>
        </w:tc>
        <w:tc>
          <w:tcPr>
            <w:tcW w:w="3357" w:type="dxa"/>
          </w:tcPr>
          <w:p w14:paraId="778F04D3" w14:textId="77777777" w:rsidR="004F7C2E" w:rsidRPr="004F7C2E" w:rsidRDefault="004F7C2E" w:rsidP="004F7C2E">
            <w:pPr>
              <w:pStyle w:val="TAL"/>
              <w:rPr>
                <w:lang w:eastAsia="en-GB"/>
              </w:rPr>
            </w:pPr>
            <w:r w:rsidRPr="004F7C2E">
              <w:rPr>
                <w:lang w:eastAsia="en-GB"/>
              </w:rPr>
              <w:t>Same as 6.6.1.1</w:t>
            </w:r>
          </w:p>
        </w:tc>
        <w:tc>
          <w:tcPr>
            <w:tcW w:w="1643" w:type="dxa"/>
          </w:tcPr>
          <w:p w14:paraId="44B8FB08" w14:textId="77777777" w:rsidR="004F7C2E" w:rsidRPr="004F7C2E" w:rsidRDefault="004F7C2E" w:rsidP="004F7C2E">
            <w:pPr>
              <w:pStyle w:val="TAL"/>
              <w:rPr>
                <w:lang w:eastAsia="en-GB"/>
              </w:rPr>
            </w:pPr>
            <w:r w:rsidRPr="004F7C2E">
              <w:rPr>
                <w:lang w:eastAsia="en-GB"/>
              </w:rPr>
              <w:t>Same as 6.6.1.1</w:t>
            </w:r>
          </w:p>
        </w:tc>
        <w:tc>
          <w:tcPr>
            <w:tcW w:w="2756" w:type="dxa"/>
          </w:tcPr>
          <w:p w14:paraId="07832D5D" w14:textId="77777777" w:rsidR="004F7C2E" w:rsidRPr="004F7C2E" w:rsidRDefault="004F7C2E" w:rsidP="004F7C2E">
            <w:pPr>
              <w:pStyle w:val="TAL"/>
              <w:rPr>
                <w:lang w:eastAsia="en-GB"/>
              </w:rPr>
            </w:pPr>
            <w:r w:rsidRPr="004F7C2E">
              <w:rPr>
                <w:lang w:eastAsia="en-GB"/>
              </w:rPr>
              <w:t>Same as 6.6.1.1</w:t>
            </w:r>
          </w:p>
        </w:tc>
      </w:tr>
      <w:tr w:rsidR="004F7C2E" w:rsidRPr="004F7C2E" w14:paraId="76D9F03D" w14:textId="77777777" w:rsidTr="00B465D2">
        <w:trPr>
          <w:jc w:val="center"/>
        </w:trPr>
        <w:tc>
          <w:tcPr>
            <w:tcW w:w="2843" w:type="dxa"/>
          </w:tcPr>
          <w:p w14:paraId="38AC0DD5" w14:textId="77777777" w:rsidR="004F7C2E" w:rsidRPr="004F7C2E" w:rsidRDefault="004F7C2E" w:rsidP="004F7C2E">
            <w:pPr>
              <w:pStyle w:val="TAL"/>
              <w:rPr>
                <w:lang w:eastAsia="en-GB"/>
              </w:rPr>
            </w:pPr>
            <w:r w:rsidRPr="004F7C2E">
              <w:rPr>
                <w:lang w:eastAsia="en-GB"/>
              </w:rPr>
              <w:t>6.6.1.3 SA event triggered reporting tests with per-UE gaps under non-DRX</w:t>
            </w:r>
          </w:p>
        </w:tc>
        <w:tc>
          <w:tcPr>
            <w:tcW w:w="3357" w:type="dxa"/>
          </w:tcPr>
          <w:p w14:paraId="3B9B7766" w14:textId="77777777" w:rsidR="004F7C2E" w:rsidRPr="004F7C2E" w:rsidRDefault="004F7C2E" w:rsidP="004F7C2E">
            <w:pPr>
              <w:pStyle w:val="TAL"/>
              <w:rPr>
                <w:lang w:eastAsia="en-GB"/>
              </w:rPr>
            </w:pPr>
            <w:r w:rsidRPr="004F7C2E">
              <w:rPr>
                <w:lang w:eastAsia="en-GB"/>
              </w:rPr>
              <w:t>Same as 6.6.1.1</w:t>
            </w:r>
          </w:p>
        </w:tc>
        <w:tc>
          <w:tcPr>
            <w:tcW w:w="1643" w:type="dxa"/>
          </w:tcPr>
          <w:p w14:paraId="564067C9" w14:textId="77777777" w:rsidR="004F7C2E" w:rsidRPr="004F7C2E" w:rsidRDefault="004F7C2E" w:rsidP="004F7C2E">
            <w:pPr>
              <w:pStyle w:val="TAL"/>
              <w:rPr>
                <w:lang w:eastAsia="en-GB"/>
              </w:rPr>
            </w:pPr>
            <w:r w:rsidRPr="004F7C2E">
              <w:rPr>
                <w:lang w:eastAsia="en-GB"/>
              </w:rPr>
              <w:t>Same as 6.6.1.1</w:t>
            </w:r>
          </w:p>
        </w:tc>
        <w:tc>
          <w:tcPr>
            <w:tcW w:w="2756" w:type="dxa"/>
          </w:tcPr>
          <w:p w14:paraId="7FDA5ACA" w14:textId="77777777" w:rsidR="004F7C2E" w:rsidRPr="004F7C2E" w:rsidRDefault="004F7C2E" w:rsidP="004F7C2E">
            <w:pPr>
              <w:pStyle w:val="TAL"/>
              <w:rPr>
                <w:lang w:eastAsia="en-GB"/>
              </w:rPr>
            </w:pPr>
            <w:r w:rsidRPr="004F7C2E">
              <w:rPr>
                <w:lang w:eastAsia="en-GB"/>
              </w:rPr>
              <w:t>Same as 6.6.1.1</w:t>
            </w:r>
          </w:p>
        </w:tc>
      </w:tr>
      <w:tr w:rsidR="004F7C2E" w:rsidRPr="004F7C2E" w14:paraId="27B3F49E" w14:textId="77777777" w:rsidTr="00B465D2">
        <w:trPr>
          <w:jc w:val="center"/>
        </w:trPr>
        <w:tc>
          <w:tcPr>
            <w:tcW w:w="2843" w:type="dxa"/>
          </w:tcPr>
          <w:p w14:paraId="21E253EA" w14:textId="77777777" w:rsidR="004F7C2E" w:rsidRPr="004F7C2E" w:rsidRDefault="004F7C2E" w:rsidP="004F7C2E">
            <w:pPr>
              <w:pStyle w:val="TAL"/>
              <w:rPr>
                <w:lang w:eastAsia="en-GB"/>
              </w:rPr>
            </w:pPr>
            <w:r w:rsidRPr="004F7C2E">
              <w:rPr>
                <w:lang w:eastAsia="en-GB"/>
              </w:rPr>
              <w:t>6.6.1.4 SA event triggered reporting tests with per-UE gaps under DRX</w:t>
            </w:r>
          </w:p>
        </w:tc>
        <w:tc>
          <w:tcPr>
            <w:tcW w:w="3357" w:type="dxa"/>
          </w:tcPr>
          <w:p w14:paraId="02BA0650" w14:textId="77777777" w:rsidR="004F7C2E" w:rsidRPr="004F7C2E" w:rsidRDefault="004F7C2E" w:rsidP="004F7C2E">
            <w:pPr>
              <w:pStyle w:val="TAL"/>
              <w:rPr>
                <w:lang w:eastAsia="en-GB"/>
              </w:rPr>
            </w:pPr>
            <w:r w:rsidRPr="004F7C2E">
              <w:rPr>
                <w:lang w:eastAsia="en-GB"/>
              </w:rPr>
              <w:t>Same as 6.6.1.1</w:t>
            </w:r>
          </w:p>
        </w:tc>
        <w:tc>
          <w:tcPr>
            <w:tcW w:w="1643" w:type="dxa"/>
          </w:tcPr>
          <w:p w14:paraId="3590D76C" w14:textId="77777777" w:rsidR="004F7C2E" w:rsidRPr="004F7C2E" w:rsidRDefault="004F7C2E" w:rsidP="004F7C2E">
            <w:pPr>
              <w:pStyle w:val="TAL"/>
              <w:rPr>
                <w:lang w:eastAsia="en-GB"/>
              </w:rPr>
            </w:pPr>
            <w:r w:rsidRPr="004F7C2E">
              <w:rPr>
                <w:lang w:eastAsia="en-GB"/>
              </w:rPr>
              <w:t>Same as 6.6.1.1</w:t>
            </w:r>
          </w:p>
        </w:tc>
        <w:tc>
          <w:tcPr>
            <w:tcW w:w="2756" w:type="dxa"/>
          </w:tcPr>
          <w:p w14:paraId="10A51219" w14:textId="77777777" w:rsidR="004F7C2E" w:rsidRPr="004F7C2E" w:rsidRDefault="004F7C2E" w:rsidP="004F7C2E">
            <w:pPr>
              <w:pStyle w:val="TAL"/>
              <w:rPr>
                <w:lang w:eastAsia="en-GB"/>
              </w:rPr>
            </w:pPr>
            <w:r w:rsidRPr="004F7C2E">
              <w:rPr>
                <w:lang w:eastAsia="en-GB"/>
              </w:rPr>
              <w:t>Same as 6.6.1.1</w:t>
            </w:r>
          </w:p>
        </w:tc>
      </w:tr>
      <w:tr w:rsidR="004F7C2E" w:rsidRPr="004F7C2E" w14:paraId="4A55D50D" w14:textId="77777777" w:rsidTr="00B465D2">
        <w:trPr>
          <w:jc w:val="center"/>
        </w:trPr>
        <w:tc>
          <w:tcPr>
            <w:tcW w:w="2843" w:type="dxa"/>
          </w:tcPr>
          <w:p w14:paraId="3DBC1954" w14:textId="77777777" w:rsidR="004F7C2E" w:rsidRPr="004F7C2E" w:rsidRDefault="004F7C2E" w:rsidP="004F7C2E">
            <w:pPr>
              <w:pStyle w:val="TAL"/>
              <w:rPr>
                <w:lang w:eastAsia="en-GB"/>
              </w:rPr>
            </w:pPr>
            <w:r w:rsidRPr="004F7C2E">
              <w:rPr>
                <w:lang w:eastAsia="en-GB"/>
              </w:rPr>
              <w:t>6.6.1.5 SA event triggered reporting tests without gap under non-DRX with SSB index reading</w:t>
            </w:r>
          </w:p>
        </w:tc>
        <w:tc>
          <w:tcPr>
            <w:tcW w:w="3357" w:type="dxa"/>
          </w:tcPr>
          <w:p w14:paraId="742493BD" w14:textId="77777777" w:rsidR="004F7C2E" w:rsidRPr="004F7C2E" w:rsidRDefault="004F7C2E" w:rsidP="004F7C2E">
            <w:pPr>
              <w:pStyle w:val="TAL"/>
              <w:rPr>
                <w:lang w:eastAsia="en-GB"/>
              </w:rPr>
            </w:pPr>
            <w:r w:rsidRPr="004F7C2E">
              <w:rPr>
                <w:lang w:eastAsia="en-GB"/>
              </w:rPr>
              <w:t>Same as 6.6.1.1</w:t>
            </w:r>
          </w:p>
        </w:tc>
        <w:tc>
          <w:tcPr>
            <w:tcW w:w="1643" w:type="dxa"/>
          </w:tcPr>
          <w:p w14:paraId="3A44ACE7" w14:textId="77777777" w:rsidR="004F7C2E" w:rsidRPr="004F7C2E" w:rsidRDefault="004F7C2E" w:rsidP="004F7C2E">
            <w:pPr>
              <w:pStyle w:val="TAL"/>
              <w:rPr>
                <w:lang w:eastAsia="en-GB"/>
              </w:rPr>
            </w:pPr>
            <w:r w:rsidRPr="004F7C2E">
              <w:rPr>
                <w:lang w:eastAsia="en-GB"/>
              </w:rPr>
              <w:t>Same as 6.6.1.1</w:t>
            </w:r>
          </w:p>
        </w:tc>
        <w:tc>
          <w:tcPr>
            <w:tcW w:w="2756" w:type="dxa"/>
          </w:tcPr>
          <w:p w14:paraId="77A9DB7A" w14:textId="77777777" w:rsidR="004F7C2E" w:rsidRPr="004F7C2E" w:rsidRDefault="004F7C2E" w:rsidP="004F7C2E">
            <w:pPr>
              <w:pStyle w:val="TAL"/>
              <w:rPr>
                <w:lang w:eastAsia="en-GB"/>
              </w:rPr>
            </w:pPr>
            <w:r w:rsidRPr="004F7C2E">
              <w:rPr>
                <w:lang w:eastAsia="en-GB"/>
              </w:rPr>
              <w:t>Same as 6.6.1.1</w:t>
            </w:r>
          </w:p>
        </w:tc>
      </w:tr>
      <w:tr w:rsidR="004F7C2E" w:rsidRPr="004F7C2E" w14:paraId="7441F2E2" w14:textId="77777777" w:rsidTr="00B465D2">
        <w:trPr>
          <w:jc w:val="center"/>
        </w:trPr>
        <w:tc>
          <w:tcPr>
            <w:tcW w:w="2843" w:type="dxa"/>
          </w:tcPr>
          <w:p w14:paraId="59DB25C5" w14:textId="77777777" w:rsidR="004F7C2E" w:rsidRPr="004F7C2E" w:rsidRDefault="004F7C2E" w:rsidP="004F7C2E">
            <w:pPr>
              <w:pStyle w:val="TAL"/>
              <w:rPr>
                <w:lang w:eastAsia="en-GB"/>
              </w:rPr>
            </w:pPr>
            <w:r w:rsidRPr="004F7C2E">
              <w:rPr>
                <w:lang w:eastAsia="en-GB"/>
              </w:rPr>
              <w:t>6.6.1.6 SA event triggered reporting tests with per-UE gaps under non-DRX with SSB index reading</w:t>
            </w:r>
          </w:p>
        </w:tc>
        <w:tc>
          <w:tcPr>
            <w:tcW w:w="3357" w:type="dxa"/>
          </w:tcPr>
          <w:p w14:paraId="4744CC6F" w14:textId="77777777" w:rsidR="004F7C2E" w:rsidRPr="004F7C2E" w:rsidRDefault="004F7C2E" w:rsidP="004F7C2E">
            <w:pPr>
              <w:pStyle w:val="TAL"/>
              <w:rPr>
                <w:lang w:eastAsia="en-GB"/>
              </w:rPr>
            </w:pPr>
            <w:r w:rsidRPr="004F7C2E">
              <w:rPr>
                <w:lang w:eastAsia="en-GB"/>
              </w:rPr>
              <w:t>Same as 6.6.1.1</w:t>
            </w:r>
          </w:p>
        </w:tc>
        <w:tc>
          <w:tcPr>
            <w:tcW w:w="1643" w:type="dxa"/>
          </w:tcPr>
          <w:p w14:paraId="35639E4F" w14:textId="77777777" w:rsidR="004F7C2E" w:rsidRPr="004F7C2E" w:rsidRDefault="004F7C2E" w:rsidP="004F7C2E">
            <w:pPr>
              <w:pStyle w:val="TAL"/>
              <w:rPr>
                <w:lang w:eastAsia="en-GB"/>
              </w:rPr>
            </w:pPr>
            <w:r w:rsidRPr="004F7C2E">
              <w:rPr>
                <w:lang w:eastAsia="en-GB"/>
              </w:rPr>
              <w:t>Same as 6.6.1.1</w:t>
            </w:r>
          </w:p>
        </w:tc>
        <w:tc>
          <w:tcPr>
            <w:tcW w:w="2756" w:type="dxa"/>
          </w:tcPr>
          <w:p w14:paraId="49BD0A53" w14:textId="77777777" w:rsidR="004F7C2E" w:rsidRPr="004F7C2E" w:rsidRDefault="004F7C2E" w:rsidP="004F7C2E">
            <w:pPr>
              <w:pStyle w:val="TAL"/>
              <w:rPr>
                <w:lang w:eastAsia="en-GB"/>
              </w:rPr>
            </w:pPr>
            <w:r w:rsidRPr="004F7C2E">
              <w:rPr>
                <w:lang w:eastAsia="en-GB"/>
              </w:rPr>
              <w:t>Same as 6.6.1.1</w:t>
            </w:r>
          </w:p>
        </w:tc>
      </w:tr>
      <w:tr w:rsidR="004F7C2E" w:rsidRPr="004F7C2E" w14:paraId="57B462B1" w14:textId="77777777" w:rsidTr="00B465D2">
        <w:trPr>
          <w:jc w:val="center"/>
        </w:trPr>
        <w:tc>
          <w:tcPr>
            <w:tcW w:w="2843" w:type="dxa"/>
          </w:tcPr>
          <w:p w14:paraId="210FB50D" w14:textId="77777777" w:rsidR="004F7C2E" w:rsidRPr="004F7C2E" w:rsidRDefault="004F7C2E" w:rsidP="004F7C2E">
            <w:pPr>
              <w:pStyle w:val="TAL"/>
              <w:rPr>
                <w:lang w:eastAsia="en-GB"/>
              </w:rPr>
            </w:pPr>
            <w:r w:rsidRPr="004F7C2E">
              <w:rPr>
                <w:lang w:eastAsia="en-GB"/>
              </w:rPr>
              <w:t>6.6.1.7 NR SA FR1 event-triggered reporting without gap in DRX for UE configured with highSpeedMeasFlag-r16</w:t>
            </w:r>
          </w:p>
        </w:tc>
        <w:tc>
          <w:tcPr>
            <w:tcW w:w="3357" w:type="dxa"/>
          </w:tcPr>
          <w:p w14:paraId="72A16B64" w14:textId="77777777" w:rsidR="004F7C2E" w:rsidRPr="004F7C2E" w:rsidRDefault="004F7C2E" w:rsidP="004F7C2E">
            <w:pPr>
              <w:pStyle w:val="TAL"/>
              <w:rPr>
                <w:lang w:eastAsia="en-GB"/>
              </w:rPr>
            </w:pPr>
            <w:r w:rsidRPr="004F7C2E">
              <w:rPr>
                <w:lang w:eastAsia="en-GB"/>
              </w:rPr>
              <w:t>Same as 6.6.1.1</w:t>
            </w:r>
          </w:p>
        </w:tc>
        <w:tc>
          <w:tcPr>
            <w:tcW w:w="1643" w:type="dxa"/>
          </w:tcPr>
          <w:p w14:paraId="35A1D9F5" w14:textId="77777777" w:rsidR="004F7C2E" w:rsidRPr="004F7C2E" w:rsidRDefault="004F7C2E" w:rsidP="004F7C2E">
            <w:pPr>
              <w:pStyle w:val="TAL"/>
              <w:rPr>
                <w:lang w:eastAsia="en-GB"/>
              </w:rPr>
            </w:pPr>
            <w:r w:rsidRPr="004F7C2E">
              <w:rPr>
                <w:lang w:eastAsia="en-GB"/>
              </w:rPr>
              <w:t>Same as 6.6.1.1</w:t>
            </w:r>
          </w:p>
        </w:tc>
        <w:tc>
          <w:tcPr>
            <w:tcW w:w="2756" w:type="dxa"/>
          </w:tcPr>
          <w:p w14:paraId="1D3364F2" w14:textId="77777777" w:rsidR="004F7C2E" w:rsidRPr="004F7C2E" w:rsidRDefault="004F7C2E" w:rsidP="004F7C2E">
            <w:pPr>
              <w:pStyle w:val="TAL"/>
              <w:rPr>
                <w:lang w:eastAsia="en-GB"/>
              </w:rPr>
            </w:pPr>
            <w:r w:rsidRPr="004F7C2E">
              <w:rPr>
                <w:lang w:eastAsia="en-GB"/>
              </w:rPr>
              <w:t>Same as 6.6.1.1</w:t>
            </w:r>
          </w:p>
        </w:tc>
      </w:tr>
      <w:tr w:rsidR="004F7C2E" w:rsidRPr="004F7C2E" w14:paraId="70E00489" w14:textId="77777777" w:rsidTr="00B465D2">
        <w:trPr>
          <w:jc w:val="center"/>
        </w:trPr>
        <w:tc>
          <w:tcPr>
            <w:tcW w:w="2843" w:type="dxa"/>
          </w:tcPr>
          <w:p w14:paraId="3E3B04C8" w14:textId="77777777" w:rsidR="004F7C2E" w:rsidRPr="004F7C2E" w:rsidRDefault="004F7C2E" w:rsidP="004F7C2E">
            <w:pPr>
              <w:pStyle w:val="TAL"/>
              <w:rPr>
                <w:lang w:eastAsia="en-GB"/>
              </w:rPr>
            </w:pPr>
            <w:r w:rsidRPr="004F7C2E">
              <w:rPr>
                <w:lang w:eastAsia="en-GB"/>
              </w:rPr>
              <w:lastRenderedPageBreak/>
              <w:t xml:space="preserve">6.6.1.8 </w:t>
            </w:r>
            <w:r w:rsidRPr="004F7C2E">
              <w:rPr>
                <w:lang w:eastAsia="sv-SE"/>
              </w:rPr>
              <w:t>NR SA FR1 event triggered reporting without gap in DRX for UE configured with highSpeedMeasCA-Scell-r17</w:t>
            </w:r>
          </w:p>
        </w:tc>
        <w:tc>
          <w:tcPr>
            <w:tcW w:w="3357" w:type="dxa"/>
          </w:tcPr>
          <w:p w14:paraId="79333662" w14:textId="77777777" w:rsidR="004F7C2E" w:rsidRPr="004F7C2E" w:rsidRDefault="004F7C2E" w:rsidP="004F7C2E">
            <w:pPr>
              <w:pStyle w:val="TAL"/>
              <w:rPr>
                <w:lang w:eastAsia="en-GB"/>
              </w:rPr>
            </w:pPr>
            <w:r w:rsidRPr="004F7C2E">
              <w:rPr>
                <w:lang w:eastAsia="en-GB"/>
              </w:rPr>
              <w:t>During T1:</w:t>
            </w:r>
          </w:p>
          <w:p w14:paraId="3CBA439D"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50C0BB2C"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CD9585C"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91F7EF1"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18559BE6" w14:textId="77777777" w:rsidR="004F7C2E" w:rsidRPr="004F7C2E" w:rsidRDefault="004F7C2E" w:rsidP="004F7C2E">
            <w:pPr>
              <w:pStyle w:val="TAL"/>
              <w:rPr>
                <w:lang w:eastAsia="en-GB"/>
              </w:rPr>
            </w:pPr>
            <w:r w:rsidRPr="004F7C2E">
              <w:rPr>
                <w:lang w:eastAsia="en-GB"/>
              </w:rPr>
              <w:t xml:space="preserve">Ês3 / </w:t>
            </w:r>
            <w:proofErr w:type="spellStart"/>
            <w:r w:rsidRPr="004F7C2E">
              <w:rPr>
                <w:lang w:eastAsia="en-GB"/>
              </w:rPr>
              <w:t>Noc</w:t>
            </w:r>
            <w:proofErr w:type="spellEnd"/>
            <w:r w:rsidRPr="004F7C2E">
              <w:rPr>
                <w:lang w:eastAsia="en-GB"/>
              </w:rPr>
              <w:t>: -infinity</w:t>
            </w:r>
          </w:p>
          <w:p w14:paraId="274A90CF" w14:textId="77777777" w:rsidR="004F7C2E" w:rsidRPr="004F7C2E" w:rsidRDefault="004F7C2E" w:rsidP="004F7C2E">
            <w:pPr>
              <w:pStyle w:val="TAL"/>
              <w:rPr>
                <w:lang w:eastAsia="en-GB"/>
              </w:rPr>
            </w:pPr>
          </w:p>
          <w:p w14:paraId="72A22F43" w14:textId="77777777" w:rsidR="004F7C2E" w:rsidRPr="004F7C2E" w:rsidRDefault="004F7C2E" w:rsidP="004F7C2E">
            <w:pPr>
              <w:pStyle w:val="TAL"/>
              <w:rPr>
                <w:lang w:eastAsia="en-GB"/>
              </w:rPr>
            </w:pPr>
            <w:r w:rsidRPr="004F7C2E">
              <w:rPr>
                <w:lang w:eastAsia="en-GB"/>
              </w:rPr>
              <w:t>During T2:</w:t>
            </w:r>
          </w:p>
          <w:p w14:paraId="52FC03EA"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292F1B79"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F3DC747"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012ABDC"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7757F22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c>
          <w:tcPr>
            <w:tcW w:w="1643" w:type="dxa"/>
          </w:tcPr>
          <w:p w14:paraId="03F2D80F" w14:textId="77777777" w:rsidR="004F7C2E" w:rsidRPr="004F7C2E" w:rsidRDefault="004F7C2E" w:rsidP="004F7C2E">
            <w:pPr>
              <w:pStyle w:val="TAL"/>
              <w:rPr>
                <w:lang w:eastAsia="en-GB"/>
              </w:rPr>
            </w:pPr>
            <w:r w:rsidRPr="004F7C2E">
              <w:rPr>
                <w:lang w:eastAsia="en-GB"/>
              </w:rPr>
              <w:t>During T1:</w:t>
            </w:r>
          </w:p>
          <w:p w14:paraId="165768FB" w14:textId="77777777" w:rsidR="004F7C2E" w:rsidRPr="004F7C2E" w:rsidRDefault="004F7C2E" w:rsidP="004F7C2E">
            <w:pPr>
              <w:pStyle w:val="TAL"/>
              <w:rPr>
                <w:lang w:eastAsia="en-GB"/>
              </w:rPr>
            </w:pPr>
            <w:r w:rsidRPr="004F7C2E">
              <w:rPr>
                <w:lang w:eastAsia="en-GB"/>
              </w:rPr>
              <w:t>0dB</w:t>
            </w:r>
          </w:p>
          <w:p w14:paraId="32631B22" w14:textId="77777777" w:rsidR="004F7C2E" w:rsidRPr="004F7C2E" w:rsidRDefault="004F7C2E" w:rsidP="004F7C2E">
            <w:pPr>
              <w:pStyle w:val="TAL"/>
              <w:rPr>
                <w:lang w:eastAsia="en-GB"/>
              </w:rPr>
            </w:pPr>
            <w:r w:rsidRPr="004F7C2E">
              <w:rPr>
                <w:lang w:eastAsia="en-GB"/>
              </w:rPr>
              <w:t>0dB</w:t>
            </w:r>
          </w:p>
          <w:p w14:paraId="1F14B8CD" w14:textId="77777777" w:rsidR="004F7C2E" w:rsidRPr="004F7C2E" w:rsidRDefault="004F7C2E" w:rsidP="004F7C2E">
            <w:pPr>
              <w:pStyle w:val="TAL"/>
              <w:rPr>
                <w:lang w:eastAsia="en-GB"/>
              </w:rPr>
            </w:pPr>
            <w:r w:rsidRPr="004F7C2E">
              <w:rPr>
                <w:lang w:eastAsia="en-GB"/>
              </w:rPr>
              <w:t>0dB</w:t>
            </w:r>
          </w:p>
          <w:p w14:paraId="790254F4" w14:textId="77777777" w:rsidR="004F7C2E" w:rsidRPr="004F7C2E" w:rsidRDefault="004F7C2E" w:rsidP="004F7C2E">
            <w:pPr>
              <w:pStyle w:val="TAL"/>
              <w:rPr>
                <w:lang w:eastAsia="en-GB"/>
              </w:rPr>
            </w:pPr>
            <w:r w:rsidRPr="004F7C2E">
              <w:rPr>
                <w:lang w:eastAsia="en-GB"/>
              </w:rPr>
              <w:t>0dB</w:t>
            </w:r>
          </w:p>
          <w:p w14:paraId="69821597" w14:textId="77777777" w:rsidR="004F7C2E" w:rsidRPr="004F7C2E" w:rsidRDefault="004F7C2E" w:rsidP="004F7C2E">
            <w:pPr>
              <w:pStyle w:val="TAL"/>
              <w:rPr>
                <w:lang w:eastAsia="en-GB"/>
              </w:rPr>
            </w:pPr>
            <w:r w:rsidRPr="004F7C2E">
              <w:rPr>
                <w:lang w:eastAsia="en-GB"/>
              </w:rPr>
              <w:t>0dB</w:t>
            </w:r>
          </w:p>
          <w:p w14:paraId="3E8332EC" w14:textId="77777777" w:rsidR="004F7C2E" w:rsidRPr="004F7C2E" w:rsidRDefault="004F7C2E" w:rsidP="004F7C2E">
            <w:pPr>
              <w:pStyle w:val="TAL"/>
              <w:rPr>
                <w:lang w:eastAsia="en-GB"/>
              </w:rPr>
            </w:pPr>
          </w:p>
          <w:p w14:paraId="4A45653F" w14:textId="77777777" w:rsidR="004F7C2E" w:rsidRPr="004F7C2E" w:rsidRDefault="004F7C2E" w:rsidP="004F7C2E">
            <w:pPr>
              <w:pStyle w:val="TAL"/>
              <w:rPr>
                <w:lang w:eastAsia="en-GB"/>
              </w:rPr>
            </w:pPr>
            <w:r w:rsidRPr="004F7C2E">
              <w:rPr>
                <w:lang w:eastAsia="en-GB"/>
              </w:rPr>
              <w:t>During T2:</w:t>
            </w:r>
          </w:p>
          <w:p w14:paraId="6349EFBC" w14:textId="77777777" w:rsidR="004F7C2E" w:rsidRPr="004F7C2E" w:rsidRDefault="004F7C2E" w:rsidP="004F7C2E">
            <w:pPr>
              <w:pStyle w:val="TAL"/>
              <w:rPr>
                <w:lang w:eastAsia="en-GB"/>
              </w:rPr>
            </w:pPr>
            <w:r w:rsidRPr="004F7C2E">
              <w:rPr>
                <w:lang w:eastAsia="en-GB"/>
              </w:rPr>
              <w:t>0dB</w:t>
            </w:r>
          </w:p>
          <w:p w14:paraId="267EF4F0" w14:textId="77777777" w:rsidR="004F7C2E" w:rsidRPr="004F7C2E" w:rsidRDefault="004F7C2E" w:rsidP="004F7C2E">
            <w:pPr>
              <w:pStyle w:val="TAL"/>
              <w:rPr>
                <w:lang w:eastAsia="en-GB"/>
              </w:rPr>
            </w:pPr>
            <w:r w:rsidRPr="004F7C2E">
              <w:rPr>
                <w:lang w:eastAsia="en-GB"/>
              </w:rPr>
              <w:t>0dB</w:t>
            </w:r>
          </w:p>
          <w:p w14:paraId="6F875567" w14:textId="77777777" w:rsidR="004F7C2E" w:rsidRPr="004F7C2E" w:rsidRDefault="004F7C2E" w:rsidP="004F7C2E">
            <w:pPr>
              <w:pStyle w:val="TAL"/>
              <w:rPr>
                <w:lang w:eastAsia="en-GB"/>
              </w:rPr>
            </w:pPr>
            <w:r w:rsidRPr="004F7C2E">
              <w:rPr>
                <w:lang w:eastAsia="en-GB"/>
              </w:rPr>
              <w:t>0dB</w:t>
            </w:r>
          </w:p>
          <w:p w14:paraId="35E455CB" w14:textId="77777777" w:rsidR="004F7C2E" w:rsidRPr="004F7C2E" w:rsidRDefault="004F7C2E" w:rsidP="004F7C2E">
            <w:pPr>
              <w:pStyle w:val="TAL"/>
              <w:rPr>
                <w:lang w:eastAsia="en-GB"/>
              </w:rPr>
            </w:pPr>
            <w:r w:rsidRPr="004F7C2E">
              <w:rPr>
                <w:lang w:eastAsia="en-GB"/>
              </w:rPr>
              <w:t>0dB</w:t>
            </w:r>
          </w:p>
          <w:p w14:paraId="13BC0C83" w14:textId="77777777" w:rsidR="004F7C2E" w:rsidRPr="004F7C2E" w:rsidRDefault="004F7C2E" w:rsidP="004F7C2E">
            <w:pPr>
              <w:pStyle w:val="TAL"/>
              <w:rPr>
                <w:lang w:eastAsia="en-GB"/>
              </w:rPr>
            </w:pPr>
            <w:r w:rsidRPr="004F7C2E">
              <w:rPr>
                <w:lang w:eastAsia="en-GB"/>
              </w:rPr>
              <w:t>0dB</w:t>
            </w:r>
          </w:p>
        </w:tc>
        <w:tc>
          <w:tcPr>
            <w:tcW w:w="2756" w:type="dxa"/>
          </w:tcPr>
          <w:p w14:paraId="3038C72C" w14:textId="77777777" w:rsidR="004F7C2E" w:rsidRPr="004F7C2E" w:rsidRDefault="004F7C2E" w:rsidP="004F7C2E">
            <w:pPr>
              <w:pStyle w:val="TAL"/>
              <w:rPr>
                <w:lang w:eastAsia="en-GB"/>
              </w:rPr>
            </w:pPr>
            <w:r w:rsidRPr="004F7C2E">
              <w:rPr>
                <w:lang w:eastAsia="en-GB"/>
              </w:rPr>
              <w:t>During T1:</w:t>
            </w:r>
          </w:p>
          <w:p w14:paraId="0D3DA4B3"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10E425F8"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1B9164C0"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33D2E26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3C457725" w14:textId="77777777" w:rsidR="004F7C2E" w:rsidRPr="004F7C2E" w:rsidRDefault="004F7C2E" w:rsidP="004F7C2E">
            <w:pPr>
              <w:pStyle w:val="TAL"/>
              <w:rPr>
                <w:lang w:eastAsia="en-GB"/>
              </w:rPr>
            </w:pPr>
            <w:r w:rsidRPr="004F7C2E">
              <w:rPr>
                <w:lang w:eastAsia="en-GB"/>
              </w:rPr>
              <w:t xml:space="preserve">Ês3 / </w:t>
            </w:r>
            <w:proofErr w:type="spellStart"/>
            <w:r w:rsidRPr="004F7C2E">
              <w:rPr>
                <w:lang w:eastAsia="en-GB"/>
              </w:rPr>
              <w:t>Noc</w:t>
            </w:r>
            <w:proofErr w:type="spellEnd"/>
            <w:r w:rsidRPr="004F7C2E">
              <w:rPr>
                <w:lang w:eastAsia="en-GB"/>
              </w:rPr>
              <w:t>: -infinity</w:t>
            </w:r>
          </w:p>
          <w:p w14:paraId="4FF89078" w14:textId="77777777" w:rsidR="004F7C2E" w:rsidRPr="004F7C2E" w:rsidRDefault="004F7C2E" w:rsidP="004F7C2E">
            <w:pPr>
              <w:pStyle w:val="TAL"/>
              <w:rPr>
                <w:lang w:eastAsia="en-GB"/>
              </w:rPr>
            </w:pPr>
          </w:p>
          <w:p w14:paraId="0DCB371F" w14:textId="77777777" w:rsidR="004F7C2E" w:rsidRPr="004F7C2E" w:rsidRDefault="004F7C2E" w:rsidP="004F7C2E">
            <w:pPr>
              <w:pStyle w:val="TAL"/>
              <w:rPr>
                <w:lang w:eastAsia="en-GB"/>
              </w:rPr>
            </w:pPr>
            <w:r w:rsidRPr="004F7C2E">
              <w:rPr>
                <w:lang w:eastAsia="en-GB"/>
              </w:rPr>
              <w:t>During T2:</w:t>
            </w:r>
          </w:p>
          <w:p w14:paraId="480E467A"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66B28238"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693A9E9E"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8E41268"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p w14:paraId="30A2CEB0"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+4.00dB</w:t>
            </w:r>
          </w:p>
        </w:tc>
      </w:tr>
      <w:tr w:rsidR="004F7C2E" w:rsidRPr="004F7C2E" w14:paraId="5D4E3D56" w14:textId="77777777" w:rsidTr="00B465D2">
        <w:trPr>
          <w:jc w:val="center"/>
          <w:ins w:id="26" w:author="Huawei" w:date="2025-04-18T15:05:00Z"/>
        </w:trPr>
        <w:tc>
          <w:tcPr>
            <w:tcW w:w="2843" w:type="dxa"/>
          </w:tcPr>
          <w:p w14:paraId="005F94B4" w14:textId="39D91F9C" w:rsidR="004F7C2E" w:rsidRPr="004F7C2E" w:rsidRDefault="004F7C2E" w:rsidP="004F7C2E">
            <w:pPr>
              <w:pStyle w:val="TAL"/>
              <w:rPr>
                <w:ins w:id="27" w:author="Huawei" w:date="2025-04-18T15:05:00Z"/>
                <w:lang w:eastAsia="zh-CN"/>
              </w:rPr>
            </w:pPr>
            <w:ins w:id="28" w:author="Huawei" w:date="2025-04-18T15:05:00Z">
              <w:r>
                <w:rPr>
                  <w:rFonts w:hint="eastAsia"/>
                  <w:lang w:eastAsia="zh-CN"/>
                </w:rPr>
                <w:t>6</w:t>
              </w:r>
              <w:r>
                <w:rPr>
                  <w:lang w:eastAsia="zh-CN"/>
                </w:rPr>
                <w:t>.6.1.9</w:t>
              </w:r>
              <w:r>
                <w:t xml:space="preserve"> </w:t>
              </w:r>
              <w:r w:rsidRPr="004F7C2E">
                <w:rPr>
                  <w:lang w:eastAsia="zh-CN"/>
                </w:rPr>
                <w:t>NR SA FR1 event triggered reporting with MUSIM gap configured</w:t>
              </w:r>
            </w:ins>
          </w:p>
        </w:tc>
        <w:tc>
          <w:tcPr>
            <w:tcW w:w="3357" w:type="dxa"/>
          </w:tcPr>
          <w:p w14:paraId="6DD8616E" w14:textId="4CDEC6F5" w:rsidR="004F7C2E" w:rsidRPr="004F7C2E" w:rsidRDefault="004F7C2E" w:rsidP="004F7C2E">
            <w:pPr>
              <w:pStyle w:val="TAL"/>
              <w:rPr>
                <w:ins w:id="29" w:author="Huawei" w:date="2025-04-18T15:05:00Z"/>
                <w:lang w:eastAsia="en-GB"/>
              </w:rPr>
            </w:pPr>
            <w:ins w:id="30" w:author="Huawei" w:date="2025-04-18T15:05:00Z">
              <w:r w:rsidRPr="004F7C2E">
                <w:rPr>
                  <w:lang w:eastAsia="en-GB"/>
                </w:rPr>
                <w:t>Same as 6.6.1.1</w:t>
              </w:r>
            </w:ins>
          </w:p>
        </w:tc>
        <w:tc>
          <w:tcPr>
            <w:tcW w:w="1643" w:type="dxa"/>
          </w:tcPr>
          <w:p w14:paraId="211EA0F7" w14:textId="2E6433C9" w:rsidR="004F7C2E" w:rsidRPr="004F7C2E" w:rsidRDefault="004F7C2E" w:rsidP="004F7C2E">
            <w:pPr>
              <w:pStyle w:val="TAL"/>
              <w:rPr>
                <w:ins w:id="31" w:author="Huawei" w:date="2025-04-18T15:05:00Z"/>
                <w:lang w:eastAsia="en-GB"/>
              </w:rPr>
            </w:pPr>
            <w:ins w:id="32" w:author="Huawei" w:date="2025-04-18T15:05:00Z">
              <w:r w:rsidRPr="004F7C2E">
                <w:rPr>
                  <w:lang w:eastAsia="en-GB"/>
                </w:rPr>
                <w:t>Same as 6.6.1.1</w:t>
              </w:r>
            </w:ins>
          </w:p>
        </w:tc>
        <w:tc>
          <w:tcPr>
            <w:tcW w:w="2756" w:type="dxa"/>
          </w:tcPr>
          <w:p w14:paraId="2F11EA17" w14:textId="35F4DE94" w:rsidR="004F7C2E" w:rsidRPr="004F7C2E" w:rsidRDefault="004F7C2E" w:rsidP="004F7C2E">
            <w:pPr>
              <w:pStyle w:val="TAL"/>
              <w:rPr>
                <w:ins w:id="33" w:author="Huawei" w:date="2025-04-18T15:05:00Z"/>
                <w:lang w:eastAsia="en-GB"/>
              </w:rPr>
            </w:pPr>
            <w:ins w:id="34" w:author="Huawei" w:date="2025-04-18T15:05:00Z">
              <w:r w:rsidRPr="004F7C2E">
                <w:rPr>
                  <w:lang w:eastAsia="en-GB"/>
                </w:rPr>
                <w:t>Same as 6.6.1.1</w:t>
              </w:r>
            </w:ins>
          </w:p>
        </w:tc>
      </w:tr>
      <w:tr w:rsidR="004F7C2E" w:rsidRPr="004F7C2E" w14:paraId="3CBD4016" w14:textId="77777777" w:rsidTr="00B465D2">
        <w:trPr>
          <w:jc w:val="center"/>
        </w:trPr>
        <w:tc>
          <w:tcPr>
            <w:tcW w:w="2843" w:type="dxa"/>
          </w:tcPr>
          <w:p w14:paraId="5D1AEA5D" w14:textId="77777777" w:rsidR="004F7C2E" w:rsidRPr="004F7C2E" w:rsidRDefault="004F7C2E" w:rsidP="004F7C2E">
            <w:pPr>
              <w:pStyle w:val="TAL"/>
              <w:rPr>
                <w:lang w:eastAsia="en-GB"/>
              </w:rPr>
            </w:pPr>
            <w:r w:rsidRPr="004F7C2E">
              <w:rPr>
                <w:lang w:eastAsia="zh-CN"/>
              </w:rPr>
              <w:t>6.6.1.13</w:t>
            </w:r>
            <w:r w:rsidRPr="004F7C2E">
              <w:rPr>
                <w:lang w:eastAsia="sv-SE"/>
              </w:rPr>
              <w:t xml:space="preserve"> NR SA FR1 event triggered reporting tests without gap in DRX under Cell DTX</w:t>
            </w:r>
          </w:p>
        </w:tc>
        <w:tc>
          <w:tcPr>
            <w:tcW w:w="3357" w:type="dxa"/>
          </w:tcPr>
          <w:p w14:paraId="6C9DCF85" w14:textId="77777777" w:rsidR="004F7C2E" w:rsidRPr="004F7C2E" w:rsidRDefault="004F7C2E" w:rsidP="004F7C2E">
            <w:pPr>
              <w:pStyle w:val="TAL"/>
              <w:rPr>
                <w:lang w:eastAsia="en-GB"/>
              </w:rPr>
            </w:pPr>
            <w:r w:rsidRPr="004F7C2E">
              <w:rPr>
                <w:lang w:eastAsia="en-GB"/>
              </w:rPr>
              <w:t>Same as 6.6.1.1</w:t>
            </w:r>
          </w:p>
        </w:tc>
        <w:tc>
          <w:tcPr>
            <w:tcW w:w="1643" w:type="dxa"/>
          </w:tcPr>
          <w:p w14:paraId="7D2F0412" w14:textId="77777777" w:rsidR="004F7C2E" w:rsidRPr="004F7C2E" w:rsidRDefault="004F7C2E" w:rsidP="004F7C2E">
            <w:pPr>
              <w:pStyle w:val="TAL"/>
              <w:rPr>
                <w:lang w:eastAsia="en-GB"/>
              </w:rPr>
            </w:pPr>
            <w:r w:rsidRPr="004F7C2E">
              <w:rPr>
                <w:lang w:eastAsia="en-GB"/>
              </w:rPr>
              <w:t>Same as 6.6.1.1</w:t>
            </w:r>
          </w:p>
        </w:tc>
        <w:tc>
          <w:tcPr>
            <w:tcW w:w="2756" w:type="dxa"/>
          </w:tcPr>
          <w:p w14:paraId="0FBC0FF7" w14:textId="77777777" w:rsidR="004F7C2E" w:rsidRPr="004F7C2E" w:rsidRDefault="004F7C2E" w:rsidP="004F7C2E">
            <w:pPr>
              <w:pStyle w:val="TAL"/>
              <w:rPr>
                <w:lang w:eastAsia="en-GB"/>
              </w:rPr>
            </w:pPr>
            <w:r w:rsidRPr="004F7C2E">
              <w:rPr>
                <w:lang w:eastAsia="en-GB"/>
              </w:rPr>
              <w:t>Same as 6.6.1.1</w:t>
            </w:r>
          </w:p>
        </w:tc>
      </w:tr>
      <w:tr w:rsidR="004F7C2E" w:rsidRPr="004F7C2E" w14:paraId="286840A8" w14:textId="77777777" w:rsidTr="00B465D2">
        <w:trPr>
          <w:jc w:val="center"/>
        </w:trPr>
        <w:tc>
          <w:tcPr>
            <w:tcW w:w="2843" w:type="dxa"/>
          </w:tcPr>
          <w:p w14:paraId="43505F2A" w14:textId="77777777" w:rsidR="004F7C2E" w:rsidRPr="004F7C2E" w:rsidRDefault="004F7C2E" w:rsidP="004F7C2E">
            <w:pPr>
              <w:pStyle w:val="TAL"/>
              <w:rPr>
                <w:lang w:eastAsia="en-GB"/>
              </w:rPr>
            </w:pPr>
            <w:r w:rsidRPr="004F7C2E">
              <w:rPr>
                <w:lang w:eastAsia="en-GB"/>
              </w:rPr>
              <w:t>6.6.2.1 NR SA FR1-FR1 event-triggered reporting in non-DRX</w:t>
            </w:r>
          </w:p>
        </w:tc>
        <w:tc>
          <w:tcPr>
            <w:tcW w:w="3357" w:type="dxa"/>
          </w:tcPr>
          <w:p w14:paraId="7D5F998F" w14:textId="77777777" w:rsidR="004F7C2E" w:rsidRPr="004F7C2E" w:rsidRDefault="004F7C2E" w:rsidP="004F7C2E">
            <w:pPr>
              <w:pStyle w:val="TAL"/>
              <w:rPr>
                <w:lang w:eastAsia="en-GB"/>
              </w:rPr>
            </w:pPr>
            <w:r w:rsidRPr="004F7C2E">
              <w:rPr>
                <w:lang w:eastAsia="en-GB"/>
              </w:rPr>
              <w:t>During T1:</w:t>
            </w:r>
          </w:p>
          <w:p w14:paraId="5792F1D8"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3B54BEB7"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3D2544C1"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59CB6486"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6ADC3C4C" w14:textId="77777777" w:rsidR="004F7C2E" w:rsidRPr="004F7C2E" w:rsidRDefault="004F7C2E" w:rsidP="004F7C2E">
            <w:pPr>
              <w:pStyle w:val="TAL"/>
              <w:rPr>
                <w:lang w:eastAsia="en-GB"/>
              </w:rPr>
            </w:pPr>
          </w:p>
          <w:p w14:paraId="1E0224BA" w14:textId="77777777" w:rsidR="004F7C2E" w:rsidRPr="004F7C2E" w:rsidRDefault="004F7C2E" w:rsidP="004F7C2E">
            <w:pPr>
              <w:pStyle w:val="TAL"/>
              <w:rPr>
                <w:lang w:eastAsia="en-GB"/>
              </w:rPr>
            </w:pPr>
            <w:r w:rsidRPr="004F7C2E">
              <w:rPr>
                <w:lang w:eastAsia="en-GB"/>
              </w:rPr>
              <w:t>During T2:</w:t>
            </w:r>
          </w:p>
          <w:p w14:paraId="5347A373"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7E564F3C"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502AB68B"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1A9D52E"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+7.00dB</w:t>
            </w:r>
          </w:p>
        </w:tc>
        <w:tc>
          <w:tcPr>
            <w:tcW w:w="1643" w:type="dxa"/>
          </w:tcPr>
          <w:p w14:paraId="3B6401A7" w14:textId="77777777" w:rsidR="004F7C2E" w:rsidRPr="004F7C2E" w:rsidRDefault="004F7C2E" w:rsidP="004F7C2E">
            <w:pPr>
              <w:pStyle w:val="TAL"/>
              <w:rPr>
                <w:lang w:eastAsia="en-GB"/>
              </w:rPr>
            </w:pPr>
            <w:r w:rsidRPr="004F7C2E">
              <w:rPr>
                <w:lang w:eastAsia="en-GB"/>
              </w:rPr>
              <w:t>During T1:</w:t>
            </w:r>
          </w:p>
          <w:p w14:paraId="06A04980" w14:textId="77777777" w:rsidR="004F7C2E" w:rsidRPr="004F7C2E" w:rsidRDefault="004F7C2E" w:rsidP="004F7C2E">
            <w:pPr>
              <w:pStyle w:val="TAL"/>
              <w:rPr>
                <w:lang w:eastAsia="en-GB"/>
              </w:rPr>
            </w:pPr>
            <w:r w:rsidRPr="004F7C2E">
              <w:rPr>
                <w:lang w:eastAsia="en-GB"/>
              </w:rPr>
              <w:t>0dB</w:t>
            </w:r>
          </w:p>
          <w:p w14:paraId="4E306135" w14:textId="77777777" w:rsidR="004F7C2E" w:rsidRPr="004F7C2E" w:rsidRDefault="004F7C2E" w:rsidP="004F7C2E">
            <w:pPr>
              <w:pStyle w:val="TAL"/>
              <w:rPr>
                <w:lang w:eastAsia="en-GB"/>
              </w:rPr>
            </w:pPr>
            <w:r w:rsidRPr="004F7C2E">
              <w:rPr>
                <w:lang w:eastAsia="en-GB"/>
              </w:rPr>
              <w:t>0dB</w:t>
            </w:r>
          </w:p>
          <w:p w14:paraId="310E0074" w14:textId="77777777" w:rsidR="004F7C2E" w:rsidRPr="004F7C2E" w:rsidRDefault="004F7C2E" w:rsidP="004F7C2E">
            <w:pPr>
              <w:pStyle w:val="TAL"/>
              <w:rPr>
                <w:lang w:eastAsia="en-GB"/>
              </w:rPr>
            </w:pPr>
            <w:r w:rsidRPr="004F7C2E">
              <w:rPr>
                <w:lang w:eastAsia="en-GB"/>
              </w:rPr>
              <w:t>0dB</w:t>
            </w:r>
          </w:p>
          <w:p w14:paraId="01341F96" w14:textId="77777777" w:rsidR="004F7C2E" w:rsidRPr="004F7C2E" w:rsidRDefault="004F7C2E" w:rsidP="004F7C2E">
            <w:pPr>
              <w:pStyle w:val="TAL"/>
              <w:rPr>
                <w:lang w:eastAsia="en-GB"/>
              </w:rPr>
            </w:pPr>
            <w:r w:rsidRPr="004F7C2E">
              <w:rPr>
                <w:lang w:eastAsia="en-GB"/>
              </w:rPr>
              <w:t>0dB</w:t>
            </w:r>
          </w:p>
          <w:p w14:paraId="47AC6EDF" w14:textId="77777777" w:rsidR="004F7C2E" w:rsidRPr="004F7C2E" w:rsidRDefault="004F7C2E" w:rsidP="004F7C2E">
            <w:pPr>
              <w:pStyle w:val="TAL"/>
              <w:rPr>
                <w:lang w:eastAsia="en-GB"/>
              </w:rPr>
            </w:pPr>
          </w:p>
          <w:p w14:paraId="3D262F63" w14:textId="77777777" w:rsidR="004F7C2E" w:rsidRPr="004F7C2E" w:rsidRDefault="004F7C2E" w:rsidP="004F7C2E">
            <w:pPr>
              <w:pStyle w:val="TAL"/>
              <w:rPr>
                <w:lang w:eastAsia="en-GB"/>
              </w:rPr>
            </w:pPr>
            <w:r w:rsidRPr="004F7C2E">
              <w:rPr>
                <w:lang w:eastAsia="en-GB"/>
              </w:rPr>
              <w:t>During T2:</w:t>
            </w:r>
          </w:p>
          <w:p w14:paraId="7CF4CE1D" w14:textId="77777777" w:rsidR="004F7C2E" w:rsidRPr="004F7C2E" w:rsidRDefault="004F7C2E" w:rsidP="004F7C2E">
            <w:pPr>
              <w:pStyle w:val="TAL"/>
              <w:rPr>
                <w:lang w:eastAsia="en-GB"/>
              </w:rPr>
            </w:pPr>
            <w:r w:rsidRPr="004F7C2E">
              <w:rPr>
                <w:lang w:eastAsia="en-GB"/>
              </w:rPr>
              <w:t>0dB</w:t>
            </w:r>
          </w:p>
          <w:p w14:paraId="569436FB" w14:textId="77777777" w:rsidR="004F7C2E" w:rsidRPr="004F7C2E" w:rsidRDefault="004F7C2E" w:rsidP="004F7C2E">
            <w:pPr>
              <w:pStyle w:val="TAL"/>
              <w:rPr>
                <w:lang w:eastAsia="en-GB"/>
              </w:rPr>
            </w:pPr>
            <w:r w:rsidRPr="004F7C2E">
              <w:rPr>
                <w:lang w:eastAsia="en-GB"/>
              </w:rPr>
              <w:t>0dB</w:t>
            </w:r>
          </w:p>
          <w:p w14:paraId="0F0E0C2F" w14:textId="77777777" w:rsidR="004F7C2E" w:rsidRPr="004F7C2E" w:rsidRDefault="004F7C2E" w:rsidP="004F7C2E">
            <w:pPr>
              <w:pStyle w:val="TAL"/>
              <w:rPr>
                <w:lang w:eastAsia="en-GB"/>
              </w:rPr>
            </w:pPr>
            <w:r w:rsidRPr="004F7C2E">
              <w:rPr>
                <w:lang w:eastAsia="en-GB"/>
              </w:rPr>
              <w:t>0dB</w:t>
            </w:r>
          </w:p>
          <w:p w14:paraId="28F6281D" w14:textId="77777777" w:rsidR="004F7C2E" w:rsidRPr="004F7C2E" w:rsidRDefault="004F7C2E" w:rsidP="004F7C2E">
            <w:pPr>
              <w:pStyle w:val="TAL"/>
              <w:rPr>
                <w:lang w:eastAsia="en-GB"/>
              </w:rPr>
            </w:pPr>
            <w:r w:rsidRPr="004F7C2E">
              <w:rPr>
                <w:lang w:eastAsia="en-GB"/>
              </w:rPr>
              <w:t>0dB</w:t>
            </w:r>
          </w:p>
        </w:tc>
        <w:tc>
          <w:tcPr>
            <w:tcW w:w="2756" w:type="dxa"/>
          </w:tcPr>
          <w:p w14:paraId="066DAD7E" w14:textId="77777777" w:rsidR="004F7C2E" w:rsidRPr="004F7C2E" w:rsidRDefault="004F7C2E" w:rsidP="004F7C2E">
            <w:pPr>
              <w:pStyle w:val="TAL"/>
              <w:rPr>
                <w:lang w:eastAsia="en-GB"/>
              </w:rPr>
            </w:pPr>
            <w:r w:rsidRPr="004F7C2E">
              <w:rPr>
                <w:lang w:eastAsia="en-GB"/>
              </w:rPr>
              <w:t>During T1:</w:t>
            </w:r>
          </w:p>
          <w:p w14:paraId="38A55CCB"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3AE59D0E"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15C6FC9A"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0DD5639C"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-infinity</w:t>
            </w:r>
          </w:p>
          <w:p w14:paraId="4E5B0BF9" w14:textId="77777777" w:rsidR="004F7C2E" w:rsidRPr="004F7C2E" w:rsidRDefault="004F7C2E" w:rsidP="004F7C2E">
            <w:pPr>
              <w:pStyle w:val="TAL"/>
              <w:rPr>
                <w:lang w:eastAsia="en-GB"/>
              </w:rPr>
            </w:pPr>
          </w:p>
          <w:p w14:paraId="15E7210F" w14:textId="77777777" w:rsidR="004F7C2E" w:rsidRPr="004F7C2E" w:rsidRDefault="004F7C2E" w:rsidP="004F7C2E">
            <w:pPr>
              <w:pStyle w:val="TAL"/>
              <w:rPr>
                <w:lang w:eastAsia="en-GB"/>
              </w:rPr>
            </w:pPr>
            <w:r w:rsidRPr="004F7C2E">
              <w:rPr>
                <w:lang w:eastAsia="en-GB"/>
              </w:rPr>
              <w:t>During T2:</w:t>
            </w:r>
          </w:p>
          <w:p w14:paraId="5EEBE881" w14:textId="77777777" w:rsidR="004F7C2E" w:rsidRPr="004F7C2E" w:rsidRDefault="004F7C2E" w:rsidP="004F7C2E">
            <w:pPr>
              <w:pStyle w:val="TAL"/>
              <w:rPr>
                <w:lang w:eastAsia="en-GB"/>
              </w:rPr>
            </w:pPr>
            <w:r w:rsidRPr="004F7C2E">
              <w:rPr>
                <w:lang w:eastAsia="en-GB"/>
              </w:rPr>
              <w:t xml:space="preserve">Freq 1 </w:t>
            </w:r>
            <w:proofErr w:type="spellStart"/>
            <w:r w:rsidRPr="004F7C2E">
              <w:rPr>
                <w:lang w:eastAsia="en-GB"/>
              </w:rPr>
              <w:t>Noc</w:t>
            </w:r>
            <w:proofErr w:type="spellEnd"/>
            <w:r w:rsidRPr="004F7C2E">
              <w:rPr>
                <w:lang w:eastAsia="en-GB"/>
              </w:rPr>
              <w:t>: -98dBm/15kHz</w:t>
            </w:r>
          </w:p>
          <w:p w14:paraId="1B439593" w14:textId="77777777" w:rsidR="004F7C2E" w:rsidRPr="004F7C2E" w:rsidRDefault="004F7C2E" w:rsidP="004F7C2E">
            <w:pPr>
              <w:pStyle w:val="TAL"/>
              <w:rPr>
                <w:lang w:eastAsia="en-GB"/>
              </w:rPr>
            </w:pPr>
            <w:r w:rsidRPr="004F7C2E">
              <w:rPr>
                <w:lang w:eastAsia="en-GB"/>
              </w:rPr>
              <w:t xml:space="preserve">Freq 2 </w:t>
            </w:r>
            <w:proofErr w:type="spellStart"/>
            <w:r w:rsidRPr="004F7C2E">
              <w:rPr>
                <w:lang w:eastAsia="en-GB"/>
              </w:rPr>
              <w:t>Noc</w:t>
            </w:r>
            <w:proofErr w:type="spellEnd"/>
            <w:r w:rsidRPr="004F7C2E">
              <w:rPr>
                <w:lang w:eastAsia="en-GB"/>
              </w:rPr>
              <w:t>: -98dBm/15kHz</w:t>
            </w:r>
          </w:p>
          <w:p w14:paraId="0ACDF3C9" w14:textId="77777777" w:rsidR="004F7C2E" w:rsidRPr="004F7C2E" w:rsidRDefault="004F7C2E" w:rsidP="004F7C2E">
            <w:pPr>
              <w:pStyle w:val="TAL"/>
              <w:rPr>
                <w:lang w:eastAsia="en-GB"/>
              </w:rPr>
            </w:pPr>
            <w:r w:rsidRPr="004F7C2E">
              <w:rPr>
                <w:lang w:eastAsia="en-GB"/>
              </w:rPr>
              <w:t xml:space="preserve">Ês1 / </w:t>
            </w:r>
            <w:proofErr w:type="spellStart"/>
            <w:r w:rsidRPr="004F7C2E">
              <w:rPr>
                <w:lang w:eastAsia="en-GB"/>
              </w:rPr>
              <w:t>Noc</w:t>
            </w:r>
            <w:proofErr w:type="spellEnd"/>
            <w:r w:rsidRPr="004F7C2E">
              <w:rPr>
                <w:lang w:eastAsia="en-GB"/>
              </w:rPr>
              <w:t>: +4.00dB</w:t>
            </w:r>
          </w:p>
          <w:p w14:paraId="1A0E0F28" w14:textId="77777777" w:rsidR="004F7C2E" w:rsidRPr="004F7C2E" w:rsidRDefault="004F7C2E" w:rsidP="004F7C2E">
            <w:pPr>
              <w:pStyle w:val="TAL"/>
              <w:rPr>
                <w:lang w:eastAsia="en-GB"/>
              </w:rPr>
            </w:pPr>
            <w:r w:rsidRPr="004F7C2E">
              <w:rPr>
                <w:lang w:eastAsia="en-GB"/>
              </w:rPr>
              <w:t xml:space="preserve">Ês2 / </w:t>
            </w:r>
            <w:proofErr w:type="spellStart"/>
            <w:r w:rsidRPr="004F7C2E">
              <w:rPr>
                <w:lang w:eastAsia="en-GB"/>
              </w:rPr>
              <w:t>Noc</w:t>
            </w:r>
            <w:proofErr w:type="spellEnd"/>
            <w:r w:rsidRPr="004F7C2E">
              <w:rPr>
                <w:lang w:eastAsia="en-GB"/>
              </w:rPr>
              <w:t>: +7.00dB</w:t>
            </w:r>
          </w:p>
        </w:tc>
      </w:tr>
      <w:tr w:rsidR="004F7C2E" w:rsidRPr="004F7C2E" w14:paraId="45B62055" w14:textId="77777777" w:rsidTr="00B465D2">
        <w:trPr>
          <w:jc w:val="center"/>
        </w:trPr>
        <w:tc>
          <w:tcPr>
            <w:tcW w:w="2843" w:type="dxa"/>
          </w:tcPr>
          <w:p w14:paraId="42853FAD" w14:textId="77777777" w:rsidR="004F7C2E" w:rsidRPr="004F7C2E" w:rsidRDefault="004F7C2E" w:rsidP="004F7C2E">
            <w:pPr>
              <w:pStyle w:val="TAL"/>
              <w:rPr>
                <w:lang w:eastAsia="en-GB"/>
              </w:rPr>
            </w:pPr>
            <w:r w:rsidRPr="004F7C2E">
              <w:rPr>
                <w:lang w:eastAsia="en-GB"/>
              </w:rPr>
              <w:t>6.6.2.2 NR SA FR1-FR1 event-triggered reporting in DRX</w:t>
            </w:r>
          </w:p>
        </w:tc>
        <w:tc>
          <w:tcPr>
            <w:tcW w:w="3357" w:type="dxa"/>
          </w:tcPr>
          <w:p w14:paraId="0CE8B71A" w14:textId="77777777" w:rsidR="004F7C2E" w:rsidRPr="004F7C2E" w:rsidRDefault="004F7C2E" w:rsidP="004F7C2E">
            <w:pPr>
              <w:pStyle w:val="TAL"/>
              <w:rPr>
                <w:lang w:eastAsia="en-GB"/>
              </w:rPr>
            </w:pPr>
            <w:r w:rsidRPr="004F7C2E">
              <w:rPr>
                <w:lang w:eastAsia="en-GB"/>
              </w:rPr>
              <w:t>Same as 6.6.2.1</w:t>
            </w:r>
          </w:p>
        </w:tc>
        <w:tc>
          <w:tcPr>
            <w:tcW w:w="1643" w:type="dxa"/>
          </w:tcPr>
          <w:p w14:paraId="56C51F75" w14:textId="77777777" w:rsidR="004F7C2E" w:rsidRPr="004F7C2E" w:rsidRDefault="004F7C2E" w:rsidP="004F7C2E">
            <w:pPr>
              <w:pStyle w:val="TAL"/>
              <w:rPr>
                <w:lang w:eastAsia="en-GB"/>
              </w:rPr>
            </w:pPr>
            <w:r w:rsidRPr="004F7C2E">
              <w:rPr>
                <w:lang w:eastAsia="en-GB"/>
              </w:rPr>
              <w:t>Same as 6.6.2.1</w:t>
            </w:r>
          </w:p>
        </w:tc>
        <w:tc>
          <w:tcPr>
            <w:tcW w:w="2756" w:type="dxa"/>
          </w:tcPr>
          <w:p w14:paraId="6354C27D" w14:textId="77777777" w:rsidR="004F7C2E" w:rsidRPr="004F7C2E" w:rsidRDefault="004F7C2E" w:rsidP="004F7C2E">
            <w:pPr>
              <w:pStyle w:val="TAL"/>
              <w:rPr>
                <w:lang w:eastAsia="en-GB"/>
              </w:rPr>
            </w:pPr>
            <w:r w:rsidRPr="004F7C2E">
              <w:rPr>
                <w:lang w:eastAsia="en-GB"/>
              </w:rPr>
              <w:t>Same as 6.6.2.1</w:t>
            </w:r>
          </w:p>
        </w:tc>
      </w:tr>
      <w:tr w:rsidR="004F7C2E" w:rsidRPr="004F7C2E" w14:paraId="20F513D1" w14:textId="77777777" w:rsidTr="00B465D2">
        <w:trPr>
          <w:jc w:val="center"/>
        </w:trPr>
        <w:tc>
          <w:tcPr>
            <w:tcW w:w="2843" w:type="dxa"/>
          </w:tcPr>
          <w:p w14:paraId="77033E6F" w14:textId="77777777" w:rsidR="004F7C2E" w:rsidRPr="004F7C2E" w:rsidRDefault="004F7C2E" w:rsidP="004F7C2E">
            <w:pPr>
              <w:pStyle w:val="TAL"/>
              <w:rPr>
                <w:lang w:eastAsia="en-GB"/>
              </w:rPr>
            </w:pPr>
            <w:r w:rsidRPr="004F7C2E">
              <w:rPr>
                <w:lang w:eastAsia="en-GB"/>
              </w:rPr>
              <w:t>6.6.2.5 NR SA FR1-FR1 event-triggered reporting in non-DRX with SSB time index detection</w:t>
            </w:r>
          </w:p>
        </w:tc>
        <w:tc>
          <w:tcPr>
            <w:tcW w:w="3357" w:type="dxa"/>
          </w:tcPr>
          <w:p w14:paraId="527F1532" w14:textId="77777777" w:rsidR="004F7C2E" w:rsidRPr="004F7C2E" w:rsidRDefault="004F7C2E" w:rsidP="004F7C2E">
            <w:pPr>
              <w:pStyle w:val="TAL"/>
              <w:rPr>
                <w:lang w:eastAsia="en-GB"/>
              </w:rPr>
            </w:pPr>
            <w:r w:rsidRPr="004F7C2E">
              <w:rPr>
                <w:lang w:eastAsia="en-GB"/>
              </w:rPr>
              <w:t>Same as 6.6.2.1</w:t>
            </w:r>
          </w:p>
        </w:tc>
        <w:tc>
          <w:tcPr>
            <w:tcW w:w="1643" w:type="dxa"/>
          </w:tcPr>
          <w:p w14:paraId="705CF627" w14:textId="77777777" w:rsidR="004F7C2E" w:rsidRPr="004F7C2E" w:rsidRDefault="004F7C2E" w:rsidP="004F7C2E">
            <w:pPr>
              <w:pStyle w:val="TAL"/>
              <w:rPr>
                <w:lang w:eastAsia="en-GB"/>
              </w:rPr>
            </w:pPr>
            <w:r w:rsidRPr="004F7C2E">
              <w:rPr>
                <w:lang w:eastAsia="en-GB"/>
              </w:rPr>
              <w:t>Same as 6.6.2.1</w:t>
            </w:r>
          </w:p>
        </w:tc>
        <w:tc>
          <w:tcPr>
            <w:tcW w:w="2756" w:type="dxa"/>
          </w:tcPr>
          <w:p w14:paraId="395C31F3" w14:textId="77777777" w:rsidR="004F7C2E" w:rsidRPr="004F7C2E" w:rsidRDefault="004F7C2E" w:rsidP="004F7C2E">
            <w:pPr>
              <w:pStyle w:val="TAL"/>
              <w:rPr>
                <w:lang w:eastAsia="en-GB"/>
              </w:rPr>
            </w:pPr>
            <w:r w:rsidRPr="004F7C2E">
              <w:rPr>
                <w:lang w:eastAsia="en-GB"/>
              </w:rPr>
              <w:t>Same as 6.6.2.1</w:t>
            </w:r>
          </w:p>
        </w:tc>
      </w:tr>
      <w:tr w:rsidR="004F7C2E" w:rsidRPr="004F7C2E" w14:paraId="35DAB3D7" w14:textId="77777777" w:rsidTr="00B465D2">
        <w:trPr>
          <w:jc w:val="center"/>
        </w:trPr>
        <w:tc>
          <w:tcPr>
            <w:tcW w:w="2843" w:type="dxa"/>
          </w:tcPr>
          <w:p w14:paraId="7505F8E9" w14:textId="77777777" w:rsidR="004F7C2E" w:rsidRPr="004F7C2E" w:rsidRDefault="004F7C2E" w:rsidP="004F7C2E">
            <w:pPr>
              <w:pStyle w:val="TAL"/>
              <w:rPr>
                <w:lang w:eastAsia="en-GB"/>
              </w:rPr>
            </w:pPr>
            <w:r w:rsidRPr="004F7C2E">
              <w:rPr>
                <w:lang w:eastAsia="en-GB"/>
              </w:rPr>
              <w:t>6.6.2.6 NR SA FR1-FR1 event-triggered reporting  in DRX with SSB time index detection</w:t>
            </w:r>
          </w:p>
        </w:tc>
        <w:tc>
          <w:tcPr>
            <w:tcW w:w="3357" w:type="dxa"/>
          </w:tcPr>
          <w:p w14:paraId="012B077F" w14:textId="77777777" w:rsidR="004F7C2E" w:rsidRPr="004F7C2E" w:rsidRDefault="004F7C2E" w:rsidP="004F7C2E">
            <w:pPr>
              <w:pStyle w:val="TAL"/>
              <w:rPr>
                <w:lang w:eastAsia="en-GB"/>
              </w:rPr>
            </w:pPr>
            <w:r w:rsidRPr="004F7C2E">
              <w:rPr>
                <w:lang w:eastAsia="en-GB"/>
              </w:rPr>
              <w:t>Same as 6.6.2.1</w:t>
            </w:r>
          </w:p>
        </w:tc>
        <w:tc>
          <w:tcPr>
            <w:tcW w:w="1643" w:type="dxa"/>
          </w:tcPr>
          <w:p w14:paraId="6ACB488F" w14:textId="77777777" w:rsidR="004F7C2E" w:rsidRPr="004F7C2E" w:rsidRDefault="004F7C2E" w:rsidP="004F7C2E">
            <w:pPr>
              <w:pStyle w:val="TAL"/>
              <w:rPr>
                <w:lang w:eastAsia="en-GB"/>
              </w:rPr>
            </w:pPr>
            <w:r w:rsidRPr="004F7C2E">
              <w:rPr>
                <w:lang w:eastAsia="en-GB"/>
              </w:rPr>
              <w:t>Same as 6.6.2.1</w:t>
            </w:r>
          </w:p>
        </w:tc>
        <w:tc>
          <w:tcPr>
            <w:tcW w:w="2756" w:type="dxa"/>
          </w:tcPr>
          <w:p w14:paraId="13AB8359" w14:textId="77777777" w:rsidR="004F7C2E" w:rsidRPr="004F7C2E" w:rsidRDefault="004F7C2E" w:rsidP="004F7C2E">
            <w:pPr>
              <w:pStyle w:val="TAL"/>
              <w:rPr>
                <w:lang w:eastAsia="en-GB"/>
              </w:rPr>
            </w:pPr>
            <w:r w:rsidRPr="004F7C2E">
              <w:rPr>
                <w:lang w:eastAsia="en-GB"/>
              </w:rPr>
              <w:t>Same as 6.6.2.1</w:t>
            </w:r>
          </w:p>
        </w:tc>
      </w:tr>
      <w:tr w:rsidR="006A73AC" w:rsidRPr="004F7C2E" w14:paraId="65C58FDA" w14:textId="77777777" w:rsidTr="00B465D2">
        <w:trPr>
          <w:jc w:val="center"/>
        </w:trPr>
        <w:tc>
          <w:tcPr>
            <w:tcW w:w="10599" w:type="dxa"/>
            <w:gridSpan w:val="4"/>
          </w:tcPr>
          <w:p w14:paraId="2746E4D5" w14:textId="672C7B2E" w:rsidR="006A73AC" w:rsidRPr="004F7C2E" w:rsidRDefault="006A73AC" w:rsidP="006A73AC">
            <w:pPr>
              <w:pStyle w:val="TAL"/>
              <w:jc w:val="center"/>
              <w:rPr>
                <w:lang w:eastAsia="zh-TW"/>
              </w:rP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4F7C2E" w:rsidRPr="004F7C2E" w14:paraId="3257A8B7" w14:textId="77777777" w:rsidTr="00B465D2">
        <w:trPr>
          <w:jc w:val="center"/>
        </w:trPr>
        <w:tc>
          <w:tcPr>
            <w:tcW w:w="10599" w:type="dxa"/>
            <w:gridSpan w:val="4"/>
          </w:tcPr>
          <w:p w14:paraId="6E439929" w14:textId="77777777" w:rsidR="004F7C2E" w:rsidRPr="004F7C2E" w:rsidRDefault="004F7C2E" w:rsidP="004F7C2E">
            <w:pPr>
              <w:pStyle w:val="TAL"/>
              <w:rPr>
                <w:lang w:eastAsia="en-GB"/>
              </w:rPr>
            </w:pPr>
            <w:r w:rsidRPr="004F7C2E">
              <w:rPr>
                <w:lang w:eastAsia="zh-TW"/>
              </w:rPr>
              <w:t xml:space="preserve">6.7.9.3 </w:t>
            </w:r>
            <w:r w:rsidRPr="004F7C2E">
              <w:rPr>
                <w:lang w:eastAsia="en-GB"/>
              </w:rPr>
              <w:t>NR SA FR1 CSI-RS based CMR and dedicated IMR L1-SINR measurement accuracy</w:t>
            </w:r>
          </w:p>
        </w:tc>
      </w:tr>
      <w:tr w:rsidR="004F7C2E" w:rsidRPr="004F7C2E" w14:paraId="252FCF3A" w14:textId="77777777" w:rsidTr="00B465D2">
        <w:trPr>
          <w:jc w:val="center"/>
        </w:trPr>
        <w:tc>
          <w:tcPr>
            <w:tcW w:w="2843" w:type="dxa"/>
          </w:tcPr>
          <w:p w14:paraId="67F040D5" w14:textId="77777777" w:rsidR="004F7C2E" w:rsidRPr="004F7C2E" w:rsidRDefault="004F7C2E" w:rsidP="004F7C2E">
            <w:pPr>
              <w:pStyle w:val="TAL"/>
              <w:rPr>
                <w:lang w:eastAsia="sv-SE"/>
              </w:rPr>
            </w:pPr>
            <w:r w:rsidRPr="004F7C2E">
              <w:rPr>
                <w:lang w:eastAsia="en-GB"/>
              </w:rPr>
              <w:t>Test Configuration 1,2,4,5</w:t>
            </w:r>
          </w:p>
        </w:tc>
        <w:tc>
          <w:tcPr>
            <w:tcW w:w="3357" w:type="dxa"/>
          </w:tcPr>
          <w:p w14:paraId="06F408BE"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1643" w:type="dxa"/>
          </w:tcPr>
          <w:p w14:paraId="5B0020F0"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2756" w:type="dxa"/>
          </w:tcPr>
          <w:p w14:paraId="2EFC6EB5"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r>
      <w:tr w:rsidR="004F7C2E" w:rsidRPr="004F7C2E" w14:paraId="436F7D24" w14:textId="77777777" w:rsidTr="00B465D2">
        <w:trPr>
          <w:jc w:val="center"/>
        </w:trPr>
        <w:tc>
          <w:tcPr>
            <w:tcW w:w="2843" w:type="dxa"/>
          </w:tcPr>
          <w:p w14:paraId="362DA3C3" w14:textId="77777777" w:rsidR="004F7C2E" w:rsidRPr="004F7C2E" w:rsidRDefault="004F7C2E" w:rsidP="004F7C2E">
            <w:pPr>
              <w:pStyle w:val="TAL"/>
              <w:rPr>
                <w:lang w:eastAsia="sv-SE"/>
              </w:rPr>
            </w:pPr>
            <w:r w:rsidRPr="004F7C2E">
              <w:rPr>
                <w:lang w:eastAsia="en-GB"/>
              </w:rPr>
              <w:t>Test Configuration 3,6</w:t>
            </w:r>
          </w:p>
        </w:tc>
        <w:tc>
          <w:tcPr>
            <w:tcW w:w="3357" w:type="dxa"/>
          </w:tcPr>
          <w:p w14:paraId="0FF03274"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1643" w:type="dxa"/>
          </w:tcPr>
          <w:p w14:paraId="0CCC51FA"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c>
          <w:tcPr>
            <w:tcW w:w="2756" w:type="dxa"/>
          </w:tcPr>
          <w:p w14:paraId="1571A263" w14:textId="77777777" w:rsidR="004F7C2E" w:rsidRPr="004F7C2E" w:rsidRDefault="004F7C2E" w:rsidP="004F7C2E">
            <w:pPr>
              <w:pStyle w:val="TAL"/>
              <w:rPr>
                <w:lang w:eastAsia="en-GB"/>
              </w:rPr>
            </w:pPr>
            <w:r w:rsidRPr="004F7C2E">
              <w:rPr>
                <w:lang w:eastAsia="en-GB"/>
              </w:rPr>
              <w:t>Same as 4.7.</w:t>
            </w:r>
            <w:r w:rsidRPr="004F7C2E">
              <w:rPr>
                <w:lang w:eastAsia="zh-TW"/>
              </w:rPr>
              <w:t>7</w:t>
            </w:r>
            <w:r w:rsidRPr="004F7C2E">
              <w:rPr>
                <w:lang w:eastAsia="en-GB"/>
              </w:rPr>
              <w:t>.3</w:t>
            </w:r>
          </w:p>
        </w:tc>
      </w:tr>
      <w:tr w:rsidR="004F7C2E" w:rsidRPr="004F7C2E" w14:paraId="78755BD6" w14:textId="77777777" w:rsidTr="00B465D2">
        <w:trPr>
          <w:jc w:val="center"/>
        </w:trPr>
        <w:tc>
          <w:tcPr>
            <w:tcW w:w="2843" w:type="dxa"/>
          </w:tcPr>
          <w:p w14:paraId="2720AB5E" w14:textId="77777777" w:rsidR="004F7C2E" w:rsidRPr="004F7C2E" w:rsidRDefault="004F7C2E" w:rsidP="004F7C2E">
            <w:pPr>
              <w:pStyle w:val="TAL"/>
              <w:rPr>
                <w:lang w:eastAsia="en-GB"/>
              </w:rPr>
            </w:pPr>
            <w:bookmarkStart w:id="35" w:name="OLE_LINK138"/>
            <w:r w:rsidRPr="004F7C2E">
              <w:rPr>
                <w:lang w:eastAsia="en-GB"/>
              </w:rPr>
              <w:lastRenderedPageBreak/>
              <w:t>6.7.17.1.1 Inter-frequency L1-RSRP absolute accuracy requirements for neighbour cell in FR1</w:t>
            </w:r>
            <w:bookmarkEnd w:id="35"/>
          </w:p>
        </w:tc>
        <w:tc>
          <w:tcPr>
            <w:tcW w:w="3357" w:type="dxa"/>
          </w:tcPr>
          <w:p w14:paraId="2B5AEE18" w14:textId="77777777" w:rsidR="004F7C2E" w:rsidRPr="004F7C2E" w:rsidRDefault="004F7C2E" w:rsidP="004F7C2E">
            <w:pPr>
              <w:pStyle w:val="TAL"/>
              <w:rPr>
                <w:lang w:eastAsia="en-GB"/>
              </w:rPr>
            </w:pPr>
            <w:bookmarkStart w:id="36" w:name="OLE_LINK139"/>
            <w:r w:rsidRPr="004F7C2E">
              <w:rPr>
                <w:lang w:eastAsia="en-GB"/>
              </w:rPr>
              <w:t>Test configuration 1, 2</w:t>
            </w:r>
          </w:p>
          <w:p w14:paraId="5A6CEA5B" w14:textId="77777777" w:rsidR="004F7C2E" w:rsidRPr="004F7C2E" w:rsidRDefault="004F7C2E" w:rsidP="004F7C2E">
            <w:pPr>
              <w:pStyle w:val="TAL"/>
              <w:rPr>
                <w:lang w:eastAsia="en-GB"/>
              </w:rPr>
            </w:pPr>
          </w:p>
          <w:bookmarkEnd w:id="36"/>
          <w:p w14:paraId="1F678485" w14:textId="77777777" w:rsidR="004F7C2E" w:rsidRPr="004F7C2E" w:rsidRDefault="004F7C2E" w:rsidP="004F7C2E">
            <w:pPr>
              <w:pStyle w:val="TAL"/>
              <w:rPr>
                <w:lang w:eastAsia="en-GB"/>
              </w:rPr>
            </w:pPr>
            <w:r w:rsidRPr="004F7C2E">
              <w:rPr>
                <w:lang w:eastAsia="en-GB"/>
              </w:rPr>
              <w:t>Test 1 :</w:t>
            </w:r>
          </w:p>
          <w:p w14:paraId="6153A586" w14:textId="77777777" w:rsidR="004F7C2E" w:rsidRPr="004F7C2E" w:rsidRDefault="004F7C2E" w:rsidP="004F7C2E">
            <w:pPr>
              <w:pStyle w:val="TAL"/>
              <w:rPr>
                <w:lang w:eastAsia="en-GB"/>
              </w:rPr>
            </w:pPr>
            <w:bookmarkStart w:id="37" w:name="OLE_LINK120"/>
            <w:bookmarkStart w:id="38" w:name="OLE_LINK124"/>
            <w:bookmarkStart w:id="39" w:name="OLE_LINK121"/>
            <w:r w:rsidRPr="004F7C2E">
              <w:rPr>
                <w:lang w:eastAsia="en-GB"/>
              </w:rPr>
              <w:t>Noc1: -94.65dBm/15kHz</w:t>
            </w:r>
          </w:p>
          <w:bookmarkEnd w:id="37"/>
          <w:p w14:paraId="61020342" w14:textId="77777777" w:rsidR="004F7C2E" w:rsidRPr="004F7C2E" w:rsidRDefault="004F7C2E" w:rsidP="004F7C2E">
            <w:pPr>
              <w:pStyle w:val="TAL"/>
              <w:rPr>
                <w:lang w:eastAsia="en-GB"/>
              </w:rPr>
            </w:pPr>
            <w:r w:rsidRPr="004F7C2E">
              <w:rPr>
                <w:lang w:eastAsia="en-GB"/>
              </w:rPr>
              <w:t>Noc2: -94.65dBm/15kHz</w:t>
            </w:r>
          </w:p>
          <w:bookmarkEnd w:id="38"/>
          <w:p w14:paraId="2543E54D" w14:textId="77777777" w:rsidR="004F7C2E" w:rsidRPr="004F7C2E" w:rsidRDefault="004F7C2E" w:rsidP="004F7C2E">
            <w:pPr>
              <w:pStyle w:val="TAL"/>
              <w:rPr>
                <w:lang w:eastAsia="en-GB"/>
              </w:rPr>
            </w:pPr>
          </w:p>
          <w:p w14:paraId="38C08B26" w14:textId="77777777" w:rsidR="004F7C2E" w:rsidRPr="004F7C2E" w:rsidRDefault="004F7C2E" w:rsidP="004F7C2E">
            <w:pPr>
              <w:pStyle w:val="TAL"/>
              <w:rPr>
                <w:lang w:eastAsia="en-GB"/>
              </w:rPr>
            </w:pPr>
            <w:bookmarkStart w:id="40" w:name="OLE_LINK130"/>
            <w:r w:rsidRPr="004F7C2E">
              <w:rPr>
                <w:lang w:eastAsia="en-GB"/>
              </w:rPr>
              <w:t>Ês1 / Noc1: +10dB</w:t>
            </w:r>
          </w:p>
          <w:p w14:paraId="4DA6F1EB" w14:textId="77777777" w:rsidR="004F7C2E" w:rsidRPr="004F7C2E" w:rsidRDefault="004F7C2E" w:rsidP="004F7C2E">
            <w:pPr>
              <w:pStyle w:val="TAL"/>
              <w:rPr>
                <w:lang w:eastAsia="en-GB"/>
              </w:rPr>
            </w:pPr>
            <w:r w:rsidRPr="004F7C2E">
              <w:rPr>
                <w:lang w:eastAsia="en-GB"/>
              </w:rPr>
              <w:t>Ês2 / Noc2: +10dB</w:t>
            </w:r>
          </w:p>
          <w:bookmarkEnd w:id="40"/>
          <w:p w14:paraId="189B984B" w14:textId="77777777" w:rsidR="004F7C2E" w:rsidRPr="004F7C2E" w:rsidRDefault="004F7C2E" w:rsidP="004F7C2E">
            <w:pPr>
              <w:pStyle w:val="TAL"/>
              <w:rPr>
                <w:lang w:eastAsia="en-GB"/>
              </w:rPr>
            </w:pPr>
          </w:p>
          <w:p w14:paraId="242E3982" w14:textId="77777777" w:rsidR="004F7C2E" w:rsidRPr="004F7C2E" w:rsidRDefault="004F7C2E" w:rsidP="004F7C2E">
            <w:pPr>
              <w:pStyle w:val="TAL"/>
              <w:rPr>
                <w:lang w:eastAsia="en-GB"/>
              </w:rPr>
            </w:pPr>
            <w:bookmarkStart w:id="41" w:name="OLE_LINK147"/>
            <w:bookmarkEnd w:id="39"/>
            <w:r w:rsidRPr="004F7C2E">
              <w:rPr>
                <w:lang w:eastAsia="en-GB"/>
              </w:rPr>
              <w:t xml:space="preserve">Normal condition : </w:t>
            </w:r>
          </w:p>
          <w:p w14:paraId="1C60F5EA" w14:textId="77777777" w:rsidR="004F7C2E" w:rsidRPr="004F7C2E" w:rsidRDefault="004F7C2E" w:rsidP="004F7C2E">
            <w:pPr>
              <w:pStyle w:val="TAL"/>
              <w:rPr>
                <w:lang w:eastAsia="en-GB"/>
              </w:rPr>
            </w:pPr>
            <w:r w:rsidRPr="004F7C2E">
              <w:rPr>
                <w:lang w:eastAsia="en-GB"/>
              </w:rPr>
              <w:t>Reported Cell 2 SS-RSRP values ± 10dB</w:t>
            </w:r>
          </w:p>
          <w:p w14:paraId="4EC6C2A3" w14:textId="77777777" w:rsidR="004F7C2E" w:rsidRPr="004F7C2E" w:rsidRDefault="004F7C2E" w:rsidP="004F7C2E">
            <w:pPr>
              <w:pStyle w:val="TAL"/>
              <w:rPr>
                <w:lang w:eastAsia="en-GB"/>
              </w:rPr>
            </w:pPr>
            <w:r w:rsidRPr="004F7C2E">
              <w:rPr>
                <w:lang w:eastAsia="en-GB"/>
              </w:rPr>
              <w:t>Extreme condition :</w:t>
            </w:r>
          </w:p>
          <w:p w14:paraId="3A25BCA2" w14:textId="77777777" w:rsidR="004F7C2E" w:rsidRPr="004F7C2E" w:rsidRDefault="004F7C2E" w:rsidP="004F7C2E">
            <w:pPr>
              <w:pStyle w:val="TAL"/>
              <w:rPr>
                <w:lang w:eastAsia="en-GB"/>
              </w:rPr>
            </w:pPr>
            <w:r w:rsidRPr="004F7C2E">
              <w:rPr>
                <w:lang w:eastAsia="en-GB"/>
              </w:rPr>
              <w:t>Reported Cell 2 SS-RSRP values ± 13dB</w:t>
            </w:r>
          </w:p>
          <w:bookmarkEnd w:id="41"/>
          <w:p w14:paraId="54C26F63" w14:textId="77777777" w:rsidR="004F7C2E" w:rsidRPr="004F7C2E" w:rsidRDefault="004F7C2E" w:rsidP="004F7C2E">
            <w:pPr>
              <w:pStyle w:val="TAL"/>
              <w:rPr>
                <w:lang w:eastAsia="en-GB"/>
              </w:rPr>
            </w:pPr>
          </w:p>
          <w:p w14:paraId="42380F51" w14:textId="77777777" w:rsidR="004F7C2E" w:rsidRPr="004F7C2E" w:rsidRDefault="004F7C2E" w:rsidP="004F7C2E">
            <w:pPr>
              <w:pStyle w:val="TAL"/>
              <w:rPr>
                <w:lang w:eastAsia="en-GB"/>
              </w:rPr>
            </w:pPr>
          </w:p>
          <w:p w14:paraId="7BB074E8" w14:textId="77777777" w:rsidR="004F7C2E" w:rsidRPr="004F7C2E" w:rsidRDefault="004F7C2E" w:rsidP="004F7C2E">
            <w:pPr>
              <w:pStyle w:val="TAL"/>
              <w:rPr>
                <w:lang w:eastAsia="en-GB"/>
              </w:rPr>
            </w:pPr>
            <w:r w:rsidRPr="004F7C2E">
              <w:rPr>
                <w:lang w:eastAsia="en-GB"/>
              </w:rPr>
              <w:t>Test 2 :</w:t>
            </w:r>
          </w:p>
          <w:p w14:paraId="3B81EA5B" w14:textId="77777777" w:rsidR="004F7C2E" w:rsidRPr="004F7C2E" w:rsidRDefault="004F7C2E" w:rsidP="004F7C2E">
            <w:pPr>
              <w:pStyle w:val="TAL"/>
              <w:rPr>
                <w:lang w:eastAsia="en-GB"/>
              </w:rPr>
            </w:pPr>
            <w:bookmarkStart w:id="42" w:name="OLE_LINK129"/>
            <w:r w:rsidRPr="004F7C2E">
              <w:rPr>
                <w:lang w:eastAsia="en-GB"/>
              </w:rPr>
              <w:t xml:space="preserve">Noc1: -109dBm/15kHz </w:t>
            </w:r>
            <w:bookmarkStart w:id="43" w:name="OLE_LINK128"/>
            <w:r w:rsidRPr="004F7C2E">
              <w:rPr>
                <w:lang w:eastAsia="en-GB"/>
              </w:rPr>
              <w:t xml:space="preserve">+ </w:t>
            </w:r>
            <w:proofErr w:type="spellStart"/>
            <w:r w:rsidRPr="004F7C2E">
              <w:rPr>
                <w:lang w:eastAsia="en-GB"/>
              </w:rPr>
              <w:t>Δ</w:t>
            </w:r>
            <w:bookmarkStart w:id="44" w:name="OLE_LINK126"/>
            <w:r w:rsidRPr="004F7C2E">
              <w:rPr>
                <w:lang w:eastAsia="en-GB"/>
              </w:rPr>
              <w:t>BG_offset</w:t>
            </w:r>
            <w:bookmarkEnd w:id="43"/>
            <w:bookmarkEnd w:id="44"/>
            <w:proofErr w:type="spellEnd"/>
          </w:p>
          <w:p w14:paraId="02088B7D"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1CDBF981" w14:textId="77777777" w:rsidR="004F7C2E" w:rsidRPr="004F7C2E" w:rsidRDefault="004F7C2E" w:rsidP="004F7C2E">
            <w:pPr>
              <w:pStyle w:val="TAL"/>
              <w:rPr>
                <w:lang w:eastAsia="en-GB"/>
              </w:rPr>
            </w:pPr>
            <w:bookmarkStart w:id="45" w:name="OLE_LINK131"/>
            <w:bookmarkEnd w:id="42"/>
          </w:p>
          <w:p w14:paraId="3DFF7B18" w14:textId="77777777" w:rsidR="004F7C2E" w:rsidRPr="004F7C2E" w:rsidRDefault="004F7C2E" w:rsidP="004F7C2E">
            <w:pPr>
              <w:pStyle w:val="TAL"/>
              <w:rPr>
                <w:lang w:eastAsia="en-GB"/>
              </w:rPr>
            </w:pPr>
          </w:p>
          <w:p w14:paraId="0D221F2A" w14:textId="77777777" w:rsidR="004F7C2E" w:rsidRPr="004F7C2E" w:rsidRDefault="004F7C2E" w:rsidP="004F7C2E">
            <w:pPr>
              <w:pStyle w:val="TAL"/>
              <w:rPr>
                <w:lang w:eastAsia="en-GB"/>
              </w:rPr>
            </w:pPr>
          </w:p>
          <w:p w14:paraId="711240C2" w14:textId="77777777" w:rsidR="004F7C2E" w:rsidRPr="004F7C2E" w:rsidRDefault="004F7C2E" w:rsidP="004F7C2E">
            <w:pPr>
              <w:pStyle w:val="TAL"/>
              <w:rPr>
                <w:lang w:eastAsia="en-GB"/>
              </w:rPr>
            </w:pPr>
            <w:r w:rsidRPr="004F7C2E">
              <w:rPr>
                <w:lang w:eastAsia="en-GB"/>
              </w:rPr>
              <w:t>Ês1 / Noc1: +13dB</w:t>
            </w:r>
          </w:p>
          <w:p w14:paraId="644B3CA6" w14:textId="77777777" w:rsidR="004F7C2E" w:rsidRPr="004F7C2E" w:rsidRDefault="004F7C2E" w:rsidP="004F7C2E">
            <w:pPr>
              <w:pStyle w:val="TAL"/>
              <w:rPr>
                <w:lang w:eastAsia="en-GB"/>
              </w:rPr>
            </w:pPr>
            <w:bookmarkStart w:id="46" w:name="OLE_LINK132"/>
            <w:bookmarkEnd w:id="45"/>
            <w:r w:rsidRPr="004F7C2E">
              <w:rPr>
                <w:lang w:eastAsia="en-GB"/>
              </w:rPr>
              <w:t>Ês2 / Noc2: -3dB</w:t>
            </w:r>
          </w:p>
          <w:bookmarkEnd w:id="46"/>
          <w:p w14:paraId="356294FB" w14:textId="77777777" w:rsidR="004F7C2E" w:rsidRPr="004F7C2E" w:rsidRDefault="004F7C2E" w:rsidP="004F7C2E">
            <w:pPr>
              <w:pStyle w:val="TAL"/>
              <w:rPr>
                <w:lang w:eastAsia="en-GB"/>
              </w:rPr>
            </w:pPr>
          </w:p>
          <w:p w14:paraId="21FA3182" w14:textId="77777777" w:rsidR="004F7C2E" w:rsidRPr="004F7C2E" w:rsidRDefault="004F7C2E" w:rsidP="004F7C2E">
            <w:pPr>
              <w:pStyle w:val="TAL"/>
              <w:rPr>
                <w:lang w:eastAsia="en-GB"/>
              </w:rPr>
            </w:pPr>
            <w:bookmarkStart w:id="47" w:name="OLE_LINK134"/>
            <w:r w:rsidRPr="004F7C2E">
              <w:rPr>
                <w:lang w:eastAsia="en-GB"/>
              </w:rPr>
              <w:t xml:space="preserve">Normal condition : </w:t>
            </w:r>
          </w:p>
          <w:p w14:paraId="164A1747" w14:textId="77777777" w:rsidR="004F7C2E" w:rsidRPr="004F7C2E" w:rsidRDefault="004F7C2E" w:rsidP="004F7C2E">
            <w:pPr>
              <w:pStyle w:val="TAL"/>
              <w:rPr>
                <w:lang w:eastAsia="en-GB"/>
              </w:rPr>
            </w:pPr>
            <w:r w:rsidRPr="004F7C2E">
              <w:rPr>
                <w:lang w:eastAsia="en-GB"/>
              </w:rPr>
              <w:t>Reported Cell 2 SS-RSRP values ± 6.5dB</w:t>
            </w:r>
          </w:p>
          <w:p w14:paraId="336BCA79" w14:textId="77777777" w:rsidR="004F7C2E" w:rsidRPr="004F7C2E" w:rsidRDefault="004F7C2E" w:rsidP="004F7C2E">
            <w:pPr>
              <w:pStyle w:val="TAL"/>
              <w:rPr>
                <w:lang w:eastAsia="en-GB"/>
              </w:rPr>
            </w:pPr>
            <w:r w:rsidRPr="004F7C2E">
              <w:rPr>
                <w:lang w:eastAsia="en-GB"/>
              </w:rPr>
              <w:t>Extreme condition :</w:t>
            </w:r>
          </w:p>
          <w:p w14:paraId="494348F7" w14:textId="77777777" w:rsidR="004F7C2E" w:rsidRPr="004F7C2E" w:rsidRDefault="004F7C2E" w:rsidP="004F7C2E">
            <w:pPr>
              <w:pStyle w:val="TAL"/>
              <w:rPr>
                <w:lang w:eastAsia="en-GB"/>
              </w:rPr>
            </w:pPr>
            <w:r w:rsidRPr="004F7C2E">
              <w:rPr>
                <w:lang w:eastAsia="en-GB"/>
              </w:rPr>
              <w:t>Reported Cell 2 SS-RSRP values ± 11dB</w:t>
            </w:r>
            <w:bookmarkEnd w:id="47"/>
          </w:p>
        </w:tc>
        <w:tc>
          <w:tcPr>
            <w:tcW w:w="1643" w:type="dxa"/>
          </w:tcPr>
          <w:p w14:paraId="355310BC" w14:textId="77777777" w:rsidR="004F7C2E" w:rsidRPr="004F7C2E" w:rsidRDefault="004F7C2E" w:rsidP="004F7C2E">
            <w:pPr>
              <w:pStyle w:val="TAL"/>
              <w:rPr>
                <w:lang w:eastAsia="en-GB"/>
              </w:rPr>
            </w:pPr>
            <w:bookmarkStart w:id="48" w:name="OLE_LINK143"/>
            <w:r w:rsidRPr="004F7C2E">
              <w:rPr>
                <w:lang w:eastAsia="en-GB"/>
              </w:rPr>
              <w:t>Test configuration 1, 2</w:t>
            </w:r>
          </w:p>
          <w:p w14:paraId="4EB5D071" w14:textId="77777777" w:rsidR="004F7C2E" w:rsidRPr="004F7C2E" w:rsidRDefault="004F7C2E" w:rsidP="004F7C2E">
            <w:pPr>
              <w:pStyle w:val="TAL"/>
              <w:rPr>
                <w:lang w:eastAsia="en-GB"/>
              </w:rPr>
            </w:pPr>
            <w:r w:rsidRPr="004F7C2E">
              <w:rPr>
                <w:lang w:eastAsia="en-GB"/>
              </w:rPr>
              <w:t>Test 1 :</w:t>
            </w:r>
          </w:p>
          <w:p w14:paraId="300A5837" w14:textId="77777777" w:rsidR="004F7C2E" w:rsidRPr="004F7C2E" w:rsidRDefault="004F7C2E" w:rsidP="004F7C2E">
            <w:pPr>
              <w:pStyle w:val="TAL"/>
              <w:rPr>
                <w:lang w:eastAsia="en-GB"/>
              </w:rPr>
            </w:pPr>
            <w:r w:rsidRPr="004F7C2E">
              <w:rPr>
                <w:lang w:eastAsia="en-GB"/>
              </w:rPr>
              <w:t>0dB</w:t>
            </w:r>
          </w:p>
          <w:p w14:paraId="17E715AB" w14:textId="77777777" w:rsidR="004F7C2E" w:rsidRPr="004F7C2E" w:rsidRDefault="004F7C2E" w:rsidP="004F7C2E">
            <w:pPr>
              <w:pStyle w:val="TAL"/>
              <w:rPr>
                <w:lang w:eastAsia="en-GB"/>
              </w:rPr>
            </w:pPr>
            <w:r w:rsidRPr="004F7C2E">
              <w:rPr>
                <w:lang w:eastAsia="en-GB"/>
              </w:rPr>
              <w:t>0dB</w:t>
            </w:r>
          </w:p>
          <w:p w14:paraId="1736F2E0" w14:textId="77777777" w:rsidR="004F7C2E" w:rsidRPr="004F7C2E" w:rsidRDefault="004F7C2E" w:rsidP="004F7C2E">
            <w:pPr>
              <w:pStyle w:val="TAL"/>
              <w:rPr>
                <w:lang w:eastAsia="en-GB"/>
              </w:rPr>
            </w:pPr>
          </w:p>
          <w:p w14:paraId="3210463B" w14:textId="77777777" w:rsidR="004F7C2E" w:rsidRPr="004F7C2E" w:rsidRDefault="004F7C2E" w:rsidP="004F7C2E">
            <w:pPr>
              <w:pStyle w:val="TAL"/>
              <w:rPr>
                <w:lang w:eastAsia="en-GB"/>
              </w:rPr>
            </w:pPr>
            <w:r w:rsidRPr="004F7C2E">
              <w:rPr>
                <w:lang w:eastAsia="en-GB"/>
              </w:rPr>
              <w:t>0dB</w:t>
            </w:r>
          </w:p>
          <w:p w14:paraId="35630A85" w14:textId="77777777" w:rsidR="004F7C2E" w:rsidRPr="004F7C2E" w:rsidRDefault="004F7C2E" w:rsidP="004F7C2E">
            <w:pPr>
              <w:pStyle w:val="TAL"/>
              <w:rPr>
                <w:lang w:eastAsia="en-GB"/>
              </w:rPr>
            </w:pPr>
            <w:r w:rsidRPr="004F7C2E">
              <w:rPr>
                <w:lang w:eastAsia="en-GB"/>
              </w:rPr>
              <w:t>0dB</w:t>
            </w:r>
          </w:p>
          <w:p w14:paraId="339755ED" w14:textId="77777777" w:rsidR="004F7C2E" w:rsidRPr="004F7C2E" w:rsidRDefault="004F7C2E" w:rsidP="004F7C2E">
            <w:pPr>
              <w:pStyle w:val="TAL"/>
              <w:rPr>
                <w:lang w:eastAsia="en-GB"/>
              </w:rPr>
            </w:pPr>
          </w:p>
          <w:p w14:paraId="4FC8351F" w14:textId="77777777" w:rsidR="004F7C2E" w:rsidRPr="004F7C2E" w:rsidRDefault="004F7C2E" w:rsidP="004F7C2E">
            <w:pPr>
              <w:pStyle w:val="TAL"/>
              <w:rPr>
                <w:lang w:eastAsia="en-GB"/>
              </w:rPr>
            </w:pPr>
            <w:bookmarkStart w:id="49" w:name="OLE_LINK133"/>
            <w:r w:rsidRPr="004F7C2E">
              <w:rPr>
                <w:lang w:eastAsia="en-GB"/>
              </w:rPr>
              <w:t>Via mapping</w:t>
            </w:r>
          </w:p>
          <w:bookmarkEnd w:id="49"/>
          <w:p w14:paraId="4EAABFCD" w14:textId="77777777" w:rsidR="004F7C2E" w:rsidRPr="004F7C2E" w:rsidRDefault="004F7C2E" w:rsidP="004F7C2E">
            <w:pPr>
              <w:pStyle w:val="TAL"/>
              <w:rPr>
                <w:lang w:eastAsia="en-GB"/>
              </w:rPr>
            </w:pPr>
          </w:p>
          <w:p w14:paraId="078CF7A3" w14:textId="77777777" w:rsidR="004F7C2E" w:rsidRPr="004F7C2E" w:rsidRDefault="004F7C2E" w:rsidP="004F7C2E">
            <w:pPr>
              <w:pStyle w:val="TAL"/>
              <w:rPr>
                <w:lang w:eastAsia="en-GB"/>
              </w:rPr>
            </w:pPr>
          </w:p>
          <w:p w14:paraId="4604EBBA" w14:textId="77777777" w:rsidR="004F7C2E" w:rsidRPr="004F7C2E" w:rsidRDefault="004F7C2E" w:rsidP="004F7C2E">
            <w:pPr>
              <w:pStyle w:val="TAL"/>
              <w:rPr>
                <w:lang w:eastAsia="en-GB"/>
              </w:rPr>
            </w:pPr>
          </w:p>
          <w:p w14:paraId="45D40B4C" w14:textId="77777777" w:rsidR="004F7C2E" w:rsidRPr="004F7C2E" w:rsidRDefault="004F7C2E" w:rsidP="004F7C2E">
            <w:pPr>
              <w:pStyle w:val="TAL"/>
              <w:rPr>
                <w:lang w:eastAsia="en-GB"/>
              </w:rPr>
            </w:pPr>
          </w:p>
          <w:p w14:paraId="72C23C72" w14:textId="77777777" w:rsidR="004F7C2E" w:rsidRPr="004F7C2E" w:rsidRDefault="004F7C2E" w:rsidP="004F7C2E">
            <w:pPr>
              <w:pStyle w:val="TAL"/>
              <w:rPr>
                <w:lang w:eastAsia="en-GB"/>
              </w:rPr>
            </w:pPr>
          </w:p>
          <w:p w14:paraId="2095D974" w14:textId="77777777" w:rsidR="004F7C2E" w:rsidRPr="004F7C2E" w:rsidRDefault="004F7C2E" w:rsidP="004F7C2E">
            <w:pPr>
              <w:pStyle w:val="TAL"/>
              <w:rPr>
                <w:lang w:eastAsia="en-GB"/>
              </w:rPr>
            </w:pPr>
          </w:p>
          <w:p w14:paraId="2FC3EA51" w14:textId="77777777" w:rsidR="004F7C2E" w:rsidRPr="004F7C2E" w:rsidRDefault="004F7C2E" w:rsidP="004F7C2E">
            <w:pPr>
              <w:pStyle w:val="TAL"/>
              <w:rPr>
                <w:lang w:eastAsia="en-GB"/>
              </w:rPr>
            </w:pPr>
          </w:p>
          <w:p w14:paraId="0A010197" w14:textId="77777777" w:rsidR="004F7C2E" w:rsidRPr="004F7C2E" w:rsidRDefault="004F7C2E" w:rsidP="004F7C2E">
            <w:pPr>
              <w:pStyle w:val="TAL"/>
              <w:rPr>
                <w:lang w:eastAsia="en-GB"/>
              </w:rPr>
            </w:pPr>
            <w:r w:rsidRPr="004F7C2E">
              <w:rPr>
                <w:lang w:eastAsia="en-GB"/>
              </w:rPr>
              <w:t>Test 2 :</w:t>
            </w:r>
          </w:p>
          <w:p w14:paraId="63A6C15D" w14:textId="77777777" w:rsidR="004F7C2E" w:rsidRPr="004F7C2E" w:rsidRDefault="004F7C2E" w:rsidP="004F7C2E">
            <w:pPr>
              <w:pStyle w:val="TAL"/>
              <w:rPr>
                <w:lang w:eastAsia="en-GB"/>
              </w:rPr>
            </w:pPr>
            <w:r w:rsidRPr="004F7C2E">
              <w:rPr>
                <w:lang w:eastAsia="en-GB"/>
              </w:rPr>
              <w:t>0dB</w:t>
            </w:r>
          </w:p>
          <w:p w14:paraId="0F54FFE1" w14:textId="77777777" w:rsidR="004F7C2E" w:rsidRPr="004F7C2E" w:rsidRDefault="004F7C2E" w:rsidP="004F7C2E">
            <w:pPr>
              <w:pStyle w:val="TAL"/>
              <w:rPr>
                <w:lang w:eastAsia="en-GB"/>
              </w:rPr>
            </w:pPr>
            <w:r w:rsidRPr="004F7C2E">
              <w:rPr>
                <w:lang w:eastAsia="en-GB"/>
              </w:rPr>
              <w:t>0dB</w:t>
            </w:r>
          </w:p>
          <w:p w14:paraId="4AE90E37" w14:textId="77777777" w:rsidR="004F7C2E" w:rsidRPr="004F7C2E" w:rsidRDefault="004F7C2E" w:rsidP="004F7C2E">
            <w:pPr>
              <w:pStyle w:val="TAL"/>
              <w:rPr>
                <w:lang w:eastAsia="en-GB"/>
              </w:rPr>
            </w:pPr>
          </w:p>
          <w:p w14:paraId="69D325A6" w14:textId="77777777" w:rsidR="004F7C2E" w:rsidRPr="004F7C2E" w:rsidRDefault="004F7C2E" w:rsidP="004F7C2E">
            <w:pPr>
              <w:pStyle w:val="TAL"/>
              <w:rPr>
                <w:lang w:eastAsia="en-GB"/>
              </w:rPr>
            </w:pPr>
          </w:p>
          <w:p w14:paraId="6458510E" w14:textId="77777777" w:rsidR="004F7C2E" w:rsidRPr="004F7C2E" w:rsidRDefault="004F7C2E" w:rsidP="004F7C2E">
            <w:pPr>
              <w:pStyle w:val="TAL"/>
              <w:rPr>
                <w:lang w:eastAsia="en-GB"/>
              </w:rPr>
            </w:pPr>
          </w:p>
          <w:p w14:paraId="2B2A7AAD" w14:textId="77777777" w:rsidR="004F7C2E" w:rsidRPr="004F7C2E" w:rsidRDefault="004F7C2E" w:rsidP="004F7C2E">
            <w:pPr>
              <w:pStyle w:val="TAL"/>
              <w:rPr>
                <w:lang w:eastAsia="en-GB"/>
              </w:rPr>
            </w:pPr>
            <w:r w:rsidRPr="004F7C2E">
              <w:rPr>
                <w:lang w:eastAsia="en-GB"/>
              </w:rPr>
              <w:t>0dB</w:t>
            </w:r>
          </w:p>
          <w:p w14:paraId="17B10A9A" w14:textId="77777777" w:rsidR="004F7C2E" w:rsidRPr="004F7C2E" w:rsidRDefault="004F7C2E" w:rsidP="004F7C2E">
            <w:pPr>
              <w:pStyle w:val="TAL"/>
              <w:rPr>
                <w:lang w:eastAsia="en-GB"/>
              </w:rPr>
            </w:pPr>
            <w:r w:rsidRPr="004F7C2E">
              <w:rPr>
                <w:lang w:eastAsia="en-GB"/>
              </w:rPr>
              <w:t>0.3dB</w:t>
            </w:r>
          </w:p>
          <w:p w14:paraId="7DF081EB" w14:textId="77777777" w:rsidR="004F7C2E" w:rsidRPr="004F7C2E" w:rsidRDefault="004F7C2E" w:rsidP="004F7C2E">
            <w:pPr>
              <w:pStyle w:val="TAL"/>
              <w:rPr>
                <w:lang w:eastAsia="en-GB"/>
              </w:rPr>
            </w:pPr>
          </w:p>
          <w:p w14:paraId="0EB51B9F" w14:textId="77777777" w:rsidR="004F7C2E" w:rsidRPr="004F7C2E" w:rsidRDefault="004F7C2E" w:rsidP="004F7C2E">
            <w:pPr>
              <w:pStyle w:val="TAL"/>
              <w:rPr>
                <w:lang w:eastAsia="en-GB"/>
              </w:rPr>
            </w:pPr>
            <w:r w:rsidRPr="004F7C2E">
              <w:rPr>
                <w:lang w:eastAsia="en-GB"/>
              </w:rPr>
              <w:t>Via mapping</w:t>
            </w:r>
            <w:bookmarkEnd w:id="48"/>
          </w:p>
        </w:tc>
        <w:tc>
          <w:tcPr>
            <w:tcW w:w="2756" w:type="dxa"/>
          </w:tcPr>
          <w:p w14:paraId="54F150FE" w14:textId="77777777" w:rsidR="004F7C2E" w:rsidRPr="004F7C2E" w:rsidRDefault="004F7C2E" w:rsidP="004F7C2E">
            <w:pPr>
              <w:pStyle w:val="TAL"/>
              <w:rPr>
                <w:lang w:eastAsia="en-GB"/>
              </w:rPr>
            </w:pPr>
            <w:r w:rsidRPr="004F7C2E">
              <w:rPr>
                <w:lang w:eastAsia="en-GB"/>
              </w:rPr>
              <w:t>Test configuration 1, 2</w:t>
            </w:r>
          </w:p>
          <w:p w14:paraId="48BCFCE2" w14:textId="77777777" w:rsidR="004F7C2E" w:rsidRPr="004F7C2E" w:rsidRDefault="004F7C2E" w:rsidP="004F7C2E">
            <w:pPr>
              <w:pStyle w:val="TAL"/>
              <w:rPr>
                <w:lang w:eastAsia="en-GB"/>
              </w:rPr>
            </w:pPr>
          </w:p>
          <w:p w14:paraId="153E576D" w14:textId="77777777" w:rsidR="004F7C2E" w:rsidRPr="004F7C2E" w:rsidRDefault="004F7C2E" w:rsidP="004F7C2E">
            <w:pPr>
              <w:pStyle w:val="TAL"/>
              <w:rPr>
                <w:lang w:eastAsia="en-GB"/>
              </w:rPr>
            </w:pPr>
            <w:r w:rsidRPr="004F7C2E">
              <w:rPr>
                <w:lang w:eastAsia="en-GB"/>
              </w:rPr>
              <w:t>Test 1 :</w:t>
            </w:r>
          </w:p>
          <w:p w14:paraId="13ACA49A" w14:textId="77777777" w:rsidR="004F7C2E" w:rsidRPr="004F7C2E" w:rsidRDefault="004F7C2E" w:rsidP="004F7C2E">
            <w:pPr>
              <w:pStyle w:val="TAL"/>
              <w:rPr>
                <w:lang w:eastAsia="en-GB"/>
              </w:rPr>
            </w:pPr>
            <w:r w:rsidRPr="004F7C2E">
              <w:rPr>
                <w:lang w:eastAsia="en-GB"/>
              </w:rPr>
              <w:t>Noc1: -94.65dBm/15kHz</w:t>
            </w:r>
          </w:p>
          <w:p w14:paraId="61335DAB" w14:textId="77777777" w:rsidR="004F7C2E" w:rsidRPr="004F7C2E" w:rsidRDefault="004F7C2E" w:rsidP="004F7C2E">
            <w:pPr>
              <w:pStyle w:val="TAL"/>
              <w:rPr>
                <w:lang w:eastAsia="en-GB"/>
              </w:rPr>
            </w:pPr>
            <w:r w:rsidRPr="004F7C2E">
              <w:rPr>
                <w:lang w:eastAsia="en-GB"/>
              </w:rPr>
              <w:t>Noc2: -94.65dBm/15kHz</w:t>
            </w:r>
          </w:p>
          <w:p w14:paraId="0A9D4C08" w14:textId="77777777" w:rsidR="004F7C2E" w:rsidRPr="004F7C2E" w:rsidRDefault="004F7C2E" w:rsidP="004F7C2E">
            <w:pPr>
              <w:pStyle w:val="TAL"/>
              <w:rPr>
                <w:lang w:eastAsia="en-GB"/>
              </w:rPr>
            </w:pPr>
          </w:p>
          <w:p w14:paraId="4F7A7964" w14:textId="77777777" w:rsidR="004F7C2E" w:rsidRPr="004F7C2E" w:rsidRDefault="004F7C2E" w:rsidP="004F7C2E">
            <w:pPr>
              <w:pStyle w:val="TAL"/>
              <w:rPr>
                <w:lang w:eastAsia="en-GB"/>
              </w:rPr>
            </w:pPr>
            <w:r w:rsidRPr="004F7C2E">
              <w:rPr>
                <w:lang w:eastAsia="en-GB"/>
              </w:rPr>
              <w:t>Ês1 / Noc1: +10dB</w:t>
            </w:r>
          </w:p>
          <w:p w14:paraId="288FCACB" w14:textId="77777777" w:rsidR="004F7C2E" w:rsidRPr="004F7C2E" w:rsidRDefault="004F7C2E" w:rsidP="004F7C2E">
            <w:pPr>
              <w:pStyle w:val="TAL"/>
              <w:rPr>
                <w:lang w:eastAsia="en-GB"/>
              </w:rPr>
            </w:pPr>
            <w:r w:rsidRPr="004F7C2E">
              <w:rPr>
                <w:lang w:eastAsia="en-GB"/>
              </w:rPr>
              <w:t>Ês2 / Noc2: +10dB</w:t>
            </w:r>
          </w:p>
          <w:p w14:paraId="2F63A2F1" w14:textId="77777777" w:rsidR="004F7C2E" w:rsidRPr="004F7C2E" w:rsidRDefault="004F7C2E" w:rsidP="004F7C2E">
            <w:pPr>
              <w:pStyle w:val="TAL"/>
              <w:rPr>
                <w:lang w:eastAsia="en-GB"/>
              </w:rPr>
            </w:pPr>
          </w:p>
          <w:p w14:paraId="1C6EBF2F" w14:textId="77777777" w:rsidR="004F7C2E" w:rsidRPr="004F7C2E" w:rsidRDefault="004F7C2E" w:rsidP="004F7C2E">
            <w:pPr>
              <w:pStyle w:val="TAL"/>
              <w:rPr>
                <w:lang w:eastAsia="en-GB"/>
              </w:rPr>
            </w:pPr>
            <w:bookmarkStart w:id="50" w:name="OLE_LINK135"/>
            <w:r w:rsidRPr="004F7C2E">
              <w:rPr>
                <w:lang w:eastAsia="en-GB"/>
              </w:rPr>
              <w:t>Normal condition: RSRP_62 to RSRP_82</w:t>
            </w:r>
          </w:p>
          <w:p w14:paraId="5FA93A6D" w14:textId="77777777" w:rsidR="004F7C2E" w:rsidRPr="004F7C2E" w:rsidRDefault="004F7C2E" w:rsidP="004F7C2E">
            <w:pPr>
              <w:pStyle w:val="TAL"/>
              <w:rPr>
                <w:lang w:eastAsia="en-GB"/>
              </w:rPr>
            </w:pPr>
            <w:r w:rsidRPr="004F7C2E">
              <w:rPr>
                <w:lang w:eastAsia="en-GB"/>
              </w:rPr>
              <w:t>Extreme condition: RSRP_59 to RSRP_85</w:t>
            </w:r>
          </w:p>
          <w:bookmarkEnd w:id="50"/>
          <w:p w14:paraId="7A3344F5" w14:textId="77777777" w:rsidR="004F7C2E" w:rsidRPr="004F7C2E" w:rsidRDefault="004F7C2E" w:rsidP="004F7C2E">
            <w:pPr>
              <w:pStyle w:val="TAL"/>
              <w:rPr>
                <w:lang w:eastAsia="en-GB"/>
              </w:rPr>
            </w:pPr>
          </w:p>
          <w:p w14:paraId="1BE95149" w14:textId="77777777" w:rsidR="004F7C2E" w:rsidRPr="004F7C2E" w:rsidRDefault="004F7C2E" w:rsidP="004F7C2E">
            <w:pPr>
              <w:pStyle w:val="TAL"/>
              <w:rPr>
                <w:lang w:eastAsia="en-GB"/>
              </w:rPr>
            </w:pPr>
          </w:p>
          <w:p w14:paraId="60E00EBF" w14:textId="77777777" w:rsidR="004F7C2E" w:rsidRPr="004F7C2E" w:rsidRDefault="004F7C2E" w:rsidP="004F7C2E">
            <w:pPr>
              <w:pStyle w:val="TAL"/>
              <w:rPr>
                <w:lang w:eastAsia="en-GB"/>
              </w:rPr>
            </w:pPr>
          </w:p>
          <w:p w14:paraId="0EA29C31" w14:textId="77777777" w:rsidR="004F7C2E" w:rsidRPr="004F7C2E" w:rsidRDefault="004F7C2E" w:rsidP="004F7C2E">
            <w:pPr>
              <w:pStyle w:val="TAL"/>
              <w:rPr>
                <w:lang w:eastAsia="en-GB"/>
              </w:rPr>
            </w:pPr>
          </w:p>
          <w:p w14:paraId="0F4EBF5F" w14:textId="77777777" w:rsidR="004F7C2E" w:rsidRPr="004F7C2E" w:rsidRDefault="004F7C2E" w:rsidP="004F7C2E">
            <w:pPr>
              <w:pStyle w:val="TAL"/>
              <w:rPr>
                <w:lang w:eastAsia="en-GB"/>
              </w:rPr>
            </w:pPr>
            <w:r w:rsidRPr="004F7C2E">
              <w:rPr>
                <w:lang w:eastAsia="en-GB"/>
              </w:rPr>
              <w:t>Test 2:</w:t>
            </w:r>
          </w:p>
          <w:p w14:paraId="5B10627F"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1E9F8AD0"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699D1DE2" w14:textId="77777777" w:rsidR="004F7C2E" w:rsidRPr="004F7C2E" w:rsidRDefault="004F7C2E" w:rsidP="004F7C2E">
            <w:pPr>
              <w:pStyle w:val="TAL"/>
              <w:rPr>
                <w:lang w:eastAsia="en-GB"/>
              </w:rPr>
            </w:pPr>
          </w:p>
          <w:p w14:paraId="4B905C84" w14:textId="77777777" w:rsidR="004F7C2E" w:rsidRPr="004F7C2E" w:rsidRDefault="004F7C2E" w:rsidP="004F7C2E">
            <w:pPr>
              <w:pStyle w:val="TAL"/>
              <w:rPr>
                <w:lang w:eastAsia="en-GB"/>
              </w:rPr>
            </w:pPr>
            <w:r w:rsidRPr="004F7C2E">
              <w:rPr>
                <w:lang w:eastAsia="en-GB"/>
              </w:rPr>
              <w:t>Ês1 / Noc1: +13dB</w:t>
            </w:r>
          </w:p>
          <w:p w14:paraId="7C39FFA1" w14:textId="77777777" w:rsidR="004F7C2E" w:rsidRPr="004F7C2E" w:rsidRDefault="004F7C2E" w:rsidP="004F7C2E">
            <w:pPr>
              <w:pStyle w:val="TAL"/>
              <w:rPr>
                <w:lang w:eastAsia="en-GB"/>
              </w:rPr>
            </w:pPr>
            <w:r w:rsidRPr="004F7C2E">
              <w:rPr>
                <w:lang w:eastAsia="en-GB"/>
              </w:rPr>
              <w:t>Ês2 / Noc2: -2.7dB</w:t>
            </w:r>
          </w:p>
          <w:p w14:paraId="5810AEDC" w14:textId="77777777" w:rsidR="004F7C2E" w:rsidRPr="004F7C2E" w:rsidRDefault="004F7C2E" w:rsidP="004F7C2E">
            <w:pPr>
              <w:pStyle w:val="TAL"/>
              <w:rPr>
                <w:lang w:eastAsia="en-GB"/>
              </w:rPr>
            </w:pPr>
          </w:p>
          <w:p w14:paraId="13111301" w14:textId="77777777" w:rsidR="004F7C2E" w:rsidRPr="004F7C2E" w:rsidRDefault="004F7C2E" w:rsidP="004F7C2E">
            <w:pPr>
              <w:pStyle w:val="TAL"/>
              <w:rPr>
                <w:lang w:eastAsia="en-GB"/>
              </w:rPr>
            </w:pPr>
            <w:r w:rsidRPr="004F7C2E">
              <w:rPr>
                <w:lang w:eastAsia="en-GB"/>
              </w:rPr>
              <w:t xml:space="preserve">Normal condition: </w:t>
            </w:r>
          </w:p>
          <w:p w14:paraId="1112C21E" w14:textId="77777777" w:rsidR="004F7C2E" w:rsidRPr="004F7C2E" w:rsidRDefault="004F7C2E" w:rsidP="004F7C2E">
            <w:pPr>
              <w:pStyle w:val="TAL"/>
              <w:rPr>
                <w:lang w:eastAsia="en-GB"/>
              </w:rPr>
            </w:pPr>
            <w:bookmarkStart w:id="51" w:name="OLE_LINK136"/>
            <w:r w:rsidRPr="004F7C2E">
              <w:rPr>
                <w:lang w:eastAsia="en-GB"/>
              </w:rPr>
              <w:t>RSRP_30 to RSRP_43</w:t>
            </w:r>
          </w:p>
          <w:bookmarkEnd w:id="51"/>
          <w:p w14:paraId="17ADA795" w14:textId="77777777" w:rsidR="004F7C2E" w:rsidRPr="004F7C2E" w:rsidRDefault="004F7C2E" w:rsidP="004F7C2E">
            <w:pPr>
              <w:pStyle w:val="TAL"/>
              <w:rPr>
                <w:lang w:eastAsia="en-GB"/>
              </w:rPr>
            </w:pPr>
            <w:r w:rsidRPr="004F7C2E">
              <w:rPr>
                <w:lang w:eastAsia="en-GB"/>
              </w:rPr>
              <w:t>RSRP_31 to RSRP_44</w:t>
            </w:r>
          </w:p>
          <w:p w14:paraId="7C02B8D2" w14:textId="77777777" w:rsidR="004F7C2E" w:rsidRPr="004F7C2E" w:rsidRDefault="004F7C2E" w:rsidP="004F7C2E">
            <w:pPr>
              <w:pStyle w:val="TAL"/>
              <w:rPr>
                <w:lang w:eastAsia="en-GB"/>
              </w:rPr>
            </w:pPr>
            <w:r w:rsidRPr="004F7C2E">
              <w:rPr>
                <w:lang w:eastAsia="en-GB"/>
              </w:rPr>
              <w:t>RSRP_31 to RSRP_44</w:t>
            </w:r>
          </w:p>
          <w:p w14:paraId="0F794B40" w14:textId="77777777" w:rsidR="004F7C2E" w:rsidRPr="004F7C2E" w:rsidRDefault="004F7C2E" w:rsidP="004F7C2E">
            <w:pPr>
              <w:pStyle w:val="TAL"/>
              <w:rPr>
                <w:lang w:eastAsia="en-GB"/>
              </w:rPr>
            </w:pPr>
            <w:r w:rsidRPr="004F7C2E">
              <w:rPr>
                <w:lang w:eastAsia="en-GB"/>
              </w:rPr>
              <w:t>RSRP_32 to RSRP_45</w:t>
            </w:r>
          </w:p>
          <w:p w14:paraId="3B488C93" w14:textId="77777777" w:rsidR="004F7C2E" w:rsidRPr="004F7C2E" w:rsidRDefault="004F7C2E" w:rsidP="004F7C2E">
            <w:pPr>
              <w:pStyle w:val="TAL"/>
              <w:rPr>
                <w:lang w:eastAsia="en-GB"/>
              </w:rPr>
            </w:pPr>
            <w:r w:rsidRPr="004F7C2E">
              <w:rPr>
                <w:lang w:eastAsia="en-GB"/>
              </w:rPr>
              <w:t>RSRP_32 to RSRP_45</w:t>
            </w:r>
          </w:p>
          <w:p w14:paraId="6945B153" w14:textId="77777777" w:rsidR="004F7C2E" w:rsidRPr="004F7C2E" w:rsidRDefault="004F7C2E" w:rsidP="004F7C2E">
            <w:pPr>
              <w:pStyle w:val="TAL"/>
              <w:rPr>
                <w:lang w:eastAsia="en-GB"/>
              </w:rPr>
            </w:pPr>
            <w:r w:rsidRPr="004F7C2E">
              <w:rPr>
                <w:lang w:eastAsia="en-GB"/>
              </w:rPr>
              <w:t>RSRP_33 to RSRP_46</w:t>
            </w:r>
          </w:p>
          <w:p w14:paraId="31B0B9C2" w14:textId="77777777" w:rsidR="004F7C2E" w:rsidRPr="004F7C2E" w:rsidRDefault="004F7C2E" w:rsidP="004F7C2E">
            <w:pPr>
              <w:pStyle w:val="TAL"/>
              <w:rPr>
                <w:lang w:eastAsia="en-GB"/>
              </w:rPr>
            </w:pPr>
            <w:r w:rsidRPr="004F7C2E">
              <w:rPr>
                <w:lang w:eastAsia="en-GB"/>
              </w:rPr>
              <w:t>RSRP_33 to RSRP_46</w:t>
            </w:r>
          </w:p>
          <w:p w14:paraId="63D323F0" w14:textId="77777777" w:rsidR="004F7C2E" w:rsidRPr="004F7C2E" w:rsidRDefault="004F7C2E" w:rsidP="004F7C2E">
            <w:pPr>
              <w:pStyle w:val="TAL"/>
              <w:rPr>
                <w:lang w:eastAsia="en-GB"/>
              </w:rPr>
            </w:pPr>
            <w:r w:rsidRPr="004F7C2E">
              <w:rPr>
                <w:lang w:eastAsia="en-GB"/>
              </w:rPr>
              <w:t>RSRP_34 to RSRP_47</w:t>
            </w:r>
          </w:p>
          <w:p w14:paraId="36168D92" w14:textId="77777777" w:rsidR="004F7C2E" w:rsidRPr="004F7C2E" w:rsidRDefault="004F7C2E" w:rsidP="004F7C2E">
            <w:pPr>
              <w:pStyle w:val="TAL"/>
              <w:rPr>
                <w:lang w:eastAsia="en-GB"/>
              </w:rPr>
            </w:pPr>
            <w:r w:rsidRPr="004F7C2E">
              <w:rPr>
                <w:lang w:eastAsia="en-GB"/>
              </w:rPr>
              <w:t>RSRP_37 to RSRP_50</w:t>
            </w:r>
          </w:p>
          <w:p w14:paraId="1A41FCA6" w14:textId="77777777" w:rsidR="004F7C2E" w:rsidRPr="004F7C2E" w:rsidRDefault="004F7C2E" w:rsidP="004F7C2E">
            <w:pPr>
              <w:pStyle w:val="TAL"/>
              <w:rPr>
                <w:lang w:eastAsia="zh-CN"/>
              </w:rPr>
            </w:pPr>
            <w:bookmarkStart w:id="52" w:name="OLE_LINK146"/>
            <w:r w:rsidRPr="004F7C2E">
              <w:rPr>
                <w:lang w:eastAsia="zh-CN"/>
              </w:rPr>
              <w:t>Depending on band groups</w:t>
            </w:r>
          </w:p>
          <w:bookmarkEnd w:id="52"/>
          <w:p w14:paraId="70862147" w14:textId="77777777" w:rsidR="004F7C2E" w:rsidRPr="004F7C2E" w:rsidRDefault="004F7C2E" w:rsidP="004F7C2E">
            <w:pPr>
              <w:pStyle w:val="TAL"/>
              <w:rPr>
                <w:lang w:eastAsia="en-GB"/>
              </w:rPr>
            </w:pPr>
          </w:p>
          <w:p w14:paraId="64B78ABD" w14:textId="77777777" w:rsidR="004F7C2E" w:rsidRPr="004F7C2E" w:rsidRDefault="004F7C2E" w:rsidP="004F7C2E">
            <w:pPr>
              <w:pStyle w:val="TAL"/>
              <w:rPr>
                <w:lang w:eastAsia="en-GB"/>
              </w:rPr>
            </w:pPr>
            <w:r w:rsidRPr="004F7C2E">
              <w:rPr>
                <w:lang w:eastAsia="en-GB"/>
              </w:rPr>
              <w:t xml:space="preserve">Extreme condition: </w:t>
            </w:r>
          </w:p>
          <w:p w14:paraId="70526EDE" w14:textId="77777777" w:rsidR="004F7C2E" w:rsidRPr="004F7C2E" w:rsidRDefault="004F7C2E" w:rsidP="004F7C2E">
            <w:pPr>
              <w:pStyle w:val="TAL"/>
              <w:rPr>
                <w:lang w:eastAsia="en-GB"/>
              </w:rPr>
            </w:pPr>
            <w:bookmarkStart w:id="53" w:name="OLE_LINK137"/>
            <w:r w:rsidRPr="004F7C2E">
              <w:rPr>
                <w:lang w:eastAsia="en-GB"/>
              </w:rPr>
              <w:t>RSRP_26 to RSRP_48</w:t>
            </w:r>
          </w:p>
          <w:bookmarkEnd w:id="53"/>
          <w:p w14:paraId="25741E4E" w14:textId="77777777" w:rsidR="004F7C2E" w:rsidRPr="004F7C2E" w:rsidRDefault="004F7C2E" w:rsidP="004F7C2E">
            <w:pPr>
              <w:pStyle w:val="TAL"/>
              <w:rPr>
                <w:lang w:eastAsia="en-GB"/>
              </w:rPr>
            </w:pPr>
            <w:r w:rsidRPr="004F7C2E">
              <w:rPr>
                <w:lang w:eastAsia="en-GB"/>
              </w:rPr>
              <w:t>RSRP_26 to RSRP_48</w:t>
            </w:r>
          </w:p>
          <w:p w14:paraId="72BB604A" w14:textId="77777777" w:rsidR="004F7C2E" w:rsidRPr="004F7C2E" w:rsidRDefault="004F7C2E" w:rsidP="004F7C2E">
            <w:pPr>
              <w:pStyle w:val="TAL"/>
              <w:rPr>
                <w:lang w:eastAsia="en-GB"/>
              </w:rPr>
            </w:pPr>
            <w:r w:rsidRPr="004F7C2E">
              <w:rPr>
                <w:lang w:eastAsia="en-GB"/>
              </w:rPr>
              <w:t>RSRP_27 to RSRP_49</w:t>
            </w:r>
          </w:p>
          <w:p w14:paraId="1969DB70" w14:textId="77777777" w:rsidR="004F7C2E" w:rsidRPr="004F7C2E" w:rsidRDefault="004F7C2E" w:rsidP="004F7C2E">
            <w:pPr>
              <w:pStyle w:val="TAL"/>
              <w:rPr>
                <w:lang w:eastAsia="en-GB"/>
              </w:rPr>
            </w:pPr>
            <w:r w:rsidRPr="004F7C2E">
              <w:rPr>
                <w:lang w:eastAsia="en-GB"/>
              </w:rPr>
              <w:t>RSRP_27 to RSRP_49</w:t>
            </w:r>
          </w:p>
          <w:p w14:paraId="0D14288A" w14:textId="77777777" w:rsidR="004F7C2E" w:rsidRPr="004F7C2E" w:rsidRDefault="004F7C2E" w:rsidP="004F7C2E">
            <w:pPr>
              <w:pStyle w:val="TAL"/>
              <w:rPr>
                <w:lang w:eastAsia="en-GB"/>
              </w:rPr>
            </w:pPr>
            <w:r w:rsidRPr="004F7C2E">
              <w:rPr>
                <w:lang w:eastAsia="en-GB"/>
              </w:rPr>
              <w:t>RSRP_28 to RSRP_50</w:t>
            </w:r>
          </w:p>
          <w:p w14:paraId="5963E93C" w14:textId="77777777" w:rsidR="004F7C2E" w:rsidRPr="004F7C2E" w:rsidRDefault="004F7C2E" w:rsidP="004F7C2E">
            <w:pPr>
              <w:pStyle w:val="TAL"/>
              <w:rPr>
                <w:lang w:eastAsia="en-GB"/>
              </w:rPr>
            </w:pPr>
            <w:r w:rsidRPr="004F7C2E">
              <w:rPr>
                <w:lang w:eastAsia="en-GB"/>
              </w:rPr>
              <w:t>RSRP_28 to RSRP_50</w:t>
            </w:r>
          </w:p>
          <w:p w14:paraId="68F777FD" w14:textId="77777777" w:rsidR="004F7C2E" w:rsidRPr="004F7C2E" w:rsidRDefault="004F7C2E" w:rsidP="004F7C2E">
            <w:pPr>
              <w:pStyle w:val="TAL"/>
              <w:rPr>
                <w:lang w:eastAsia="en-GB"/>
              </w:rPr>
            </w:pPr>
            <w:r w:rsidRPr="004F7C2E">
              <w:rPr>
                <w:lang w:eastAsia="en-GB"/>
              </w:rPr>
              <w:t>RSRP_29 to RSRP_51</w:t>
            </w:r>
          </w:p>
          <w:p w14:paraId="78C312E7" w14:textId="77777777" w:rsidR="004F7C2E" w:rsidRPr="004F7C2E" w:rsidRDefault="004F7C2E" w:rsidP="004F7C2E">
            <w:pPr>
              <w:pStyle w:val="TAL"/>
              <w:rPr>
                <w:lang w:eastAsia="en-GB"/>
              </w:rPr>
            </w:pPr>
            <w:r w:rsidRPr="004F7C2E">
              <w:rPr>
                <w:lang w:eastAsia="en-GB"/>
              </w:rPr>
              <w:t>RSRP_29 to RSRP_51</w:t>
            </w:r>
          </w:p>
          <w:p w14:paraId="6EB91AA1" w14:textId="77777777" w:rsidR="004F7C2E" w:rsidRPr="004F7C2E" w:rsidRDefault="004F7C2E" w:rsidP="004F7C2E">
            <w:pPr>
              <w:pStyle w:val="TAL"/>
              <w:rPr>
                <w:lang w:eastAsia="en-GB"/>
              </w:rPr>
            </w:pPr>
            <w:r w:rsidRPr="004F7C2E">
              <w:rPr>
                <w:lang w:eastAsia="en-GB"/>
              </w:rPr>
              <w:t>RSRP_32 to RSRP_54</w:t>
            </w:r>
          </w:p>
          <w:p w14:paraId="4E3F9649" w14:textId="77777777" w:rsidR="004F7C2E" w:rsidRPr="004F7C2E" w:rsidRDefault="004F7C2E" w:rsidP="004F7C2E">
            <w:pPr>
              <w:pStyle w:val="TAL"/>
              <w:rPr>
                <w:lang w:eastAsia="en-GB"/>
              </w:rPr>
            </w:pPr>
            <w:r w:rsidRPr="004F7C2E">
              <w:rPr>
                <w:lang w:eastAsia="zh-CN"/>
              </w:rPr>
              <w:t>Depending on band groups</w:t>
            </w:r>
          </w:p>
        </w:tc>
      </w:tr>
      <w:tr w:rsidR="004F7C2E" w:rsidRPr="004F7C2E" w14:paraId="0432C45D" w14:textId="77777777" w:rsidTr="00B465D2">
        <w:trPr>
          <w:jc w:val="center"/>
        </w:trPr>
        <w:tc>
          <w:tcPr>
            <w:tcW w:w="2843" w:type="dxa"/>
          </w:tcPr>
          <w:p w14:paraId="49512178" w14:textId="77777777" w:rsidR="004F7C2E" w:rsidRPr="004F7C2E" w:rsidRDefault="004F7C2E" w:rsidP="004F7C2E">
            <w:pPr>
              <w:pStyle w:val="TAL"/>
              <w:rPr>
                <w:lang w:eastAsia="en-GB"/>
              </w:rPr>
            </w:pPr>
          </w:p>
        </w:tc>
        <w:tc>
          <w:tcPr>
            <w:tcW w:w="3357" w:type="dxa"/>
          </w:tcPr>
          <w:p w14:paraId="487DD4D5" w14:textId="77777777" w:rsidR="004F7C2E" w:rsidRPr="004F7C2E" w:rsidRDefault="004F7C2E" w:rsidP="004F7C2E">
            <w:pPr>
              <w:pStyle w:val="TAL"/>
              <w:rPr>
                <w:lang w:eastAsia="en-GB"/>
              </w:rPr>
            </w:pPr>
            <w:r w:rsidRPr="004F7C2E">
              <w:rPr>
                <w:lang w:eastAsia="en-GB"/>
              </w:rPr>
              <w:t>Test configuration 3</w:t>
            </w:r>
          </w:p>
          <w:p w14:paraId="1E5AB9DC" w14:textId="77777777" w:rsidR="004F7C2E" w:rsidRPr="004F7C2E" w:rsidRDefault="004F7C2E" w:rsidP="004F7C2E">
            <w:pPr>
              <w:pStyle w:val="TAL"/>
              <w:rPr>
                <w:lang w:eastAsia="en-GB"/>
              </w:rPr>
            </w:pPr>
          </w:p>
          <w:p w14:paraId="1998F588" w14:textId="77777777" w:rsidR="004F7C2E" w:rsidRPr="004F7C2E" w:rsidRDefault="004F7C2E" w:rsidP="004F7C2E">
            <w:pPr>
              <w:pStyle w:val="TAL"/>
              <w:rPr>
                <w:lang w:eastAsia="en-GB"/>
              </w:rPr>
            </w:pPr>
            <w:r w:rsidRPr="004F7C2E">
              <w:rPr>
                <w:lang w:eastAsia="en-GB"/>
              </w:rPr>
              <w:t>Test 1 :</w:t>
            </w:r>
          </w:p>
          <w:p w14:paraId="1C101642" w14:textId="77777777" w:rsidR="004F7C2E" w:rsidRPr="004F7C2E" w:rsidRDefault="004F7C2E" w:rsidP="004F7C2E">
            <w:pPr>
              <w:pStyle w:val="TAL"/>
              <w:rPr>
                <w:lang w:eastAsia="en-GB"/>
              </w:rPr>
            </w:pPr>
            <w:r w:rsidRPr="004F7C2E">
              <w:rPr>
                <w:lang w:eastAsia="en-GB"/>
              </w:rPr>
              <w:t>Noc1: -94.65dBm/15kHz</w:t>
            </w:r>
          </w:p>
          <w:p w14:paraId="3032B021" w14:textId="77777777" w:rsidR="004F7C2E" w:rsidRPr="004F7C2E" w:rsidRDefault="004F7C2E" w:rsidP="004F7C2E">
            <w:pPr>
              <w:pStyle w:val="TAL"/>
              <w:rPr>
                <w:lang w:eastAsia="en-GB"/>
              </w:rPr>
            </w:pPr>
            <w:r w:rsidRPr="004F7C2E">
              <w:rPr>
                <w:lang w:eastAsia="en-GB"/>
              </w:rPr>
              <w:t>Noc2: -94.65dBm/15kHz</w:t>
            </w:r>
          </w:p>
          <w:p w14:paraId="239BA6C6" w14:textId="77777777" w:rsidR="004F7C2E" w:rsidRPr="004F7C2E" w:rsidRDefault="004F7C2E" w:rsidP="004F7C2E">
            <w:pPr>
              <w:pStyle w:val="TAL"/>
              <w:rPr>
                <w:lang w:eastAsia="en-GB"/>
              </w:rPr>
            </w:pPr>
          </w:p>
          <w:p w14:paraId="2559CA08" w14:textId="77777777" w:rsidR="004F7C2E" w:rsidRPr="004F7C2E" w:rsidRDefault="004F7C2E" w:rsidP="004F7C2E">
            <w:pPr>
              <w:pStyle w:val="TAL"/>
              <w:rPr>
                <w:lang w:eastAsia="en-GB"/>
              </w:rPr>
            </w:pPr>
            <w:r w:rsidRPr="004F7C2E">
              <w:rPr>
                <w:lang w:eastAsia="en-GB"/>
              </w:rPr>
              <w:t>Ês1 / Noc1: +10dB</w:t>
            </w:r>
          </w:p>
          <w:p w14:paraId="00A84F0E" w14:textId="77777777" w:rsidR="004F7C2E" w:rsidRPr="004F7C2E" w:rsidRDefault="004F7C2E" w:rsidP="004F7C2E">
            <w:pPr>
              <w:pStyle w:val="TAL"/>
              <w:rPr>
                <w:lang w:eastAsia="en-GB"/>
              </w:rPr>
            </w:pPr>
            <w:r w:rsidRPr="004F7C2E">
              <w:rPr>
                <w:lang w:eastAsia="en-GB"/>
              </w:rPr>
              <w:t>Ês2 / Noc2: +10dB</w:t>
            </w:r>
          </w:p>
          <w:p w14:paraId="53ED7DC3" w14:textId="77777777" w:rsidR="004F7C2E" w:rsidRPr="004F7C2E" w:rsidRDefault="004F7C2E" w:rsidP="004F7C2E">
            <w:pPr>
              <w:pStyle w:val="TAL"/>
              <w:rPr>
                <w:lang w:eastAsia="en-GB"/>
              </w:rPr>
            </w:pPr>
          </w:p>
          <w:p w14:paraId="58FE8C17" w14:textId="77777777" w:rsidR="004F7C2E" w:rsidRPr="004F7C2E" w:rsidRDefault="004F7C2E" w:rsidP="004F7C2E">
            <w:pPr>
              <w:pStyle w:val="TAL"/>
              <w:rPr>
                <w:lang w:eastAsia="en-GB"/>
              </w:rPr>
            </w:pPr>
            <w:r w:rsidRPr="004F7C2E">
              <w:rPr>
                <w:lang w:eastAsia="en-GB"/>
              </w:rPr>
              <w:t xml:space="preserve">Normal condition : </w:t>
            </w:r>
          </w:p>
          <w:p w14:paraId="38512306" w14:textId="77777777" w:rsidR="004F7C2E" w:rsidRPr="004F7C2E" w:rsidRDefault="004F7C2E" w:rsidP="004F7C2E">
            <w:pPr>
              <w:pStyle w:val="TAL"/>
              <w:rPr>
                <w:lang w:eastAsia="en-GB"/>
              </w:rPr>
            </w:pPr>
            <w:r w:rsidRPr="004F7C2E">
              <w:rPr>
                <w:lang w:eastAsia="en-GB"/>
              </w:rPr>
              <w:t>Reported Cell 2 SS-RSRP values ± 10dB</w:t>
            </w:r>
          </w:p>
          <w:p w14:paraId="1BB980C3" w14:textId="77777777" w:rsidR="004F7C2E" w:rsidRPr="004F7C2E" w:rsidRDefault="004F7C2E" w:rsidP="004F7C2E">
            <w:pPr>
              <w:pStyle w:val="TAL"/>
              <w:rPr>
                <w:lang w:eastAsia="en-GB"/>
              </w:rPr>
            </w:pPr>
            <w:r w:rsidRPr="004F7C2E">
              <w:rPr>
                <w:lang w:eastAsia="en-GB"/>
              </w:rPr>
              <w:t>Extreme condition :</w:t>
            </w:r>
          </w:p>
          <w:p w14:paraId="368D7BAD" w14:textId="77777777" w:rsidR="004F7C2E" w:rsidRPr="004F7C2E" w:rsidRDefault="004F7C2E" w:rsidP="004F7C2E">
            <w:pPr>
              <w:pStyle w:val="TAL"/>
              <w:rPr>
                <w:lang w:eastAsia="en-GB"/>
              </w:rPr>
            </w:pPr>
            <w:r w:rsidRPr="004F7C2E">
              <w:rPr>
                <w:lang w:eastAsia="en-GB"/>
              </w:rPr>
              <w:t>Reported Cell 2 SS-RSRP values ± 13dB</w:t>
            </w:r>
          </w:p>
          <w:p w14:paraId="6CCE7695" w14:textId="77777777" w:rsidR="004F7C2E" w:rsidRPr="004F7C2E" w:rsidRDefault="004F7C2E" w:rsidP="004F7C2E">
            <w:pPr>
              <w:pStyle w:val="TAL"/>
              <w:rPr>
                <w:lang w:eastAsia="en-GB"/>
              </w:rPr>
            </w:pPr>
          </w:p>
          <w:p w14:paraId="47A8310F" w14:textId="77777777" w:rsidR="004F7C2E" w:rsidRPr="004F7C2E" w:rsidRDefault="004F7C2E" w:rsidP="004F7C2E">
            <w:pPr>
              <w:pStyle w:val="TAL"/>
              <w:rPr>
                <w:lang w:eastAsia="en-GB"/>
              </w:rPr>
            </w:pPr>
          </w:p>
          <w:p w14:paraId="1A6EDAE7" w14:textId="77777777" w:rsidR="004F7C2E" w:rsidRPr="004F7C2E" w:rsidRDefault="004F7C2E" w:rsidP="004F7C2E">
            <w:pPr>
              <w:pStyle w:val="TAL"/>
              <w:rPr>
                <w:lang w:eastAsia="en-GB"/>
              </w:rPr>
            </w:pPr>
            <w:r w:rsidRPr="004F7C2E">
              <w:rPr>
                <w:lang w:eastAsia="en-GB"/>
              </w:rPr>
              <w:t>Test 2 :</w:t>
            </w:r>
          </w:p>
          <w:p w14:paraId="29D08A37"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40531F98"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4FEFEC39" w14:textId="77777777" w:rsidR="004F7C2E" w:rsidRPr="004F7C2E" w:rsidRDefault="004F7C2E" w:rsidP="004F7C2E">
            <w:pPr>
              <w:pStyle w:val="TAL"/>
              <w:rPr>
                <w:lang w:eastAsia="en-GB"/>
              </w:rPr>
            </w:pPr>
          </w:p>
          <w:p w14:paraId="42463706" w14:textId="77777777" w:rsidR="004F7C2E" w:rsidRPr="004F7C2E" w:rsidRDefault="004F7C2E" w:rsidP="004F7C2E">
            <w:pPr>
              <w:pStyle w:val="TAL"/>
              <w:rPr>
                <w:lang w:eastAsia="en-GB"/>
              </w:rPr>
            </w:pPr>
          </w:p>
          <w:p w14:paraId="1AB9C5BC" w14:textId="77777777" w:rsidR="004F7C2E" w:rsidRPr="004F7C2E" w:rsidRDefault="004F7C2E" w:rsidP="004F7C2E">
            <w:pPr>
              <w:pStyle w:val="TAL"/>
              <w:rPr>
                <w:lang w:eastAsia="en-GB"/>
              </w:rPr>
            </w:pPr>
          </w:p>
          <w:p w14:paraId="63E38DFE" w14:textId="77777777" w:rsidR="004F7C2E" w:rsidRPr="004F7C2E" w:rsidRDefault="004F7C2E" w:rsidP="004F7C2E">
            <w:pPr>
              <w:pStyle w:val="TAL"/>
              <w:rPr>
                <w:lang w:eastAsia="en-GB"/>
              </w:rPr>
            </w:pPr>
            <w:r w:rsidRPr="004F7C2E">
              <w:rPr>
                <w:lang w:eastAsia="en-GB"/>
              </w:rPr>
              <w:t>Ês1 / Noc1: +13dB</w:t>
            </w:r>
          </w:p>
          <w:p w14:paraId="2BCB3B2A" w14:textId="77777777" w:rsidR="004F7C2E" w:rsidRPr="004F7C2E" w:rsidRDefault="004F7C2E" w:rsidP="004F7C2E">
            <w:pPr>
              <w:pStyle w:val="TAL"/>
              <w:rPr>
                <w:lang w:eastAsia="en-GB"/>
              </w:rPr>
            </w:pPr>
            <w:r w:rsidRPr="004F7C2E">
              <w:rPr>
                <w:lang w:eastAsia="en-GB"/>
              </w:rPr>
              <w:t>Ês2 / Noc2: -3dB</w:t>
            </w:r>
          </w:p>
          <w:p w14:paraId="2EA997B2" w14:textId="77777777" w:rsidR="004F7C2E" w:rsidRPr="004F7C2E" w:rsidRDefault="004F7C2E" w:rsidP="004F7C2E">
            <w:pPr>
              <w:pStyle w:val="TAL"/>
              <w:rPr>
                <w:lang w:eastAsia="en-GB"/>
              </w:rPr>
            </w:pPr>
          </w:p>
          <w:p w14:paraId="3B2D4E8C" w14:textId="77777777" w:rsidR="004F7C2E" w:rsidRPr="004F7C2E" w:rsidRDefault="004F7C2E" w:rsidP="004F7C2E">
            <w:pPr>
              <w:pStyle w:val="TAL"/>
              <w:rPr>
                <w:lang w:eastAsia="en-GB"/>
              </w:rPr>
            </w:pPr>
            <w:r w:rsidRPr="004F7C2E">
              <w:rPr>
                <w:lang w:eastAsia="en-GB"/>
              </w:rPr>
              <w:t xml:space="preserve">Normal condition : </w:t>
            </w:r>
          </w:p>
          <w:p w14:paraId="542B2441" w14:textId="77777777" w:rsidR="004F7C2E" w:rsidRPr="004F7C2E" w:rsidRDefault="004F7C2E" w:rsidP="004F7C2E">
            <w:pPr>
              <w:pStyle w:val="TAL"/>
              <w:rPr>
                <w:lang w:eastAsia="en-GB"/>
              </w:rPr>
            </w:pPr>
            <w:r w:rsidRPr="004F7C2E">
              <w:rPr>
                <w:lang w:eastAsia="en-GB"/>
              </w:rPr>
              <w:t>Reported Cell 2 SS-RSRP values ± 6.5dB</w:t>
            </w:r>
          </w:p>
          <w:p w14:paraId="161AB1D3" w14:textId="77777777" w:rsidR="004F7C2E" w:rsidRPr="004F7C2E" w:rsidRDefault="004F7C2E" w:rsidP="004F7C2E">
            <w:pPr>
              <w:pStyle w:val="TAL"/>
              <w:rPr>
                <w:lang w:eastAsia="en-GB"/>
              </w:rPr>
            </w:pPr>
            <w:r w:rsidRPr="004F7C2E">
              <w:rPr>
                <w:lang w:eastAsia="en-GB"/>
              </w:rPr>
              <w:t>Extreme condition :</w:t>
            </w:r>
          </w:p>
          <w:p w14:paraId="1924A7D3" w14:textId="77777777" w:rsidR="004F7C2E" w:rsidRPr="004F7C2E" w:rsidRDefault="004F7C2E" w:rsidP="004F7C2E">
            <w:pPr>
              <w:pStyle w:val="TAL"/>
              <w:rPr>
                <w:lang w:eastAsia="en-GB"/>
              </w:rPr>
            </w:pPr>
            <w:r w:rsidRPr="004F7C2E">
              <w:rPr>
                <w:lang w:eastAsia="en-GB"/>
              </w:rPr>
              <w:t>Reported Cell 2 SS-RSRP values ± 11dB</w:t>
            </w:r>
          </w:p>
        </w:tc>
        <w:tc>
          <w:tcPr>
            <w:tcW w:w="1643" w:type="dxa"/>
          </w:tcPr>
          <w:p w14:paraId="2E46F7A9" w14:textId="77777777" w:rsidR="004F7C2E" w:rsidRPr="004F7C2E" w:rsidRDefault="004F7C2E" w:rsidP="004F7C2E">
            <w:pPr>
              <w:pStyle w:val="TAL"/>
              <w:rPr>
                <w:lang w:eastAsia="en-GB"/>
              </w:rPr>
            </w:pPr>
            <w:r w:rsidRPr="004F7C2E">
              <w:rPr>
                <w:lang w:eastAsia="en-GB"/>
              </w:rPr>
              <w:t>Test configuration 3</w:t>
            </w:r>
          </w:p>
          <w:p w14:paraId="7397D619" w14:textId="77777777" w:rsidR="004F7C2E" w:rsidRPr="004F7C2E" w:rsidRDefault="004F7C2E" w:rsidP="004F7C2E">
            <w:pPr>
              <w:pStyle w:val="TAL"/>
              <w:rPr>
                <w:lang w:eastAsia="en-GB"/>
              </w:rPr>
            </w:pPr>
            <w:r w:rsidRPr="004F7C2E">
              <w:rPr>
                <w:lang w:eastAsia="en-GB"/>
              </w:rPr>
              <w:t>Test 1 :</w:t>
            </w:r>
          </w:p>
          <w:p w14:paraId="22FD76C5" w14:textId="77777777" w:rsidR="004F7C2E" w:rsidRPr="004F7C2E" w:rsidRDefault="004F7C2E" w:rsidP="004F7C2E">
            <w:pPr>
              <w:pStyle w:val="TAL"/>
              <w:rPr>
                <w:lang w:eastAsia="en-GB"/>
              </w:rPr>
            </w:pPr>
            <w:r w:rsidRPr="004F7C2E">
              <w:rPr>
                <w:lang w:eastAsia="en-GB"/>
              </w:rPr>
              <w:t>-1.35dB</w:t>
            </w:r>
          </w:p>
          <w:p w14:paraId="70C21671" w14:textId="77777777" w:rsidR="004F7C2E" w:rsidRPr="004F7C2E" w:rsidRDefault="004F7C2E" w:rsidP="004F7C2E">
            <w:pPr>
              <w:pStyle w:val="TAL"/>
              <w:rPr>
                <w:lang w:eastAsia="en-GB"/>
              </w:rPr>
            </w:pPr>
            <w:r w:rsidRPr="004F7C2E">
              <w:rPr>
                <w:lang w:eastAsia="en-GB"/>
              </w:rPr>
              <w:t>-1.35dB</w:t>
            </w:r>
          </w:p>
          <w:p w14:paraId="60E3D3B3" w14:textId="77777777" w:rsidR="004F7C2E" w:rsidRPr="004F7C2E" w:rsidRDefault="004F7C2E" w:rsidP="004F7C2E">
            <w:pPr>
              <w:pStyle w:val="TAL"/>
              <w:rPr>
                <w:lang w:eastAsia="en-GB"/>
              </w:rPr>
            </w:pPr>
          </w:p>
          <w:p w14:paraId="1F3D748A" w14:textId="77777777" w:rsidR="004F7C2E" w:rsidRPr="004F7C2E" w:rsidRDefault="004F7C2E" w:rsidP="004F7C2E">
            <w:pPr>
              <w:pStyle w:val="TAL"/>
              <w:rPr>
                <w:lang w:eastAsia="en-GB"/>
              </w:rPr>
            </w:pPr>
            <w:r w:rsidRPr="004F7C2E">
              <w:rPr>
                <w:lang w:eastAsia="en-GB"/>
              </w:rPr>
              <w:t>0dB</w:t>
            </w:r>
          </w:p>
          <w:p w14:paraId="13AC84F0" w14:textId="77777777" w:rsidR="004F7C2E" w:rsidRPr="004F7C2E" w:rsidRDefault="004F7C2E" w:rsidP="004F7C2E">
            <w:pPr>
              <w:pStyle w:val="TAL"/>
              <w:rPr>
                <w:lang w:eastAsia="en-GB"/>
              </w:rPr>
            </w:pPr>
            <w:r w:rsidRPr="004F7C2E">
              <w:rPr>
                <w:lang w:eastAsia="en-GB"/>
              </w:rPr>
              <w:t>0dB</w:t>
            </w:r>
          </w:p>
          <w:p w14:paraId="5C74A482" w14:textId="77777777" w:rsidR="004F7C2E" w:rsidRPr="004F7C2E" w:rsidRDefault="004F7C2E" w:rsidP="004F7C2E">
            <w:pPr>
              <w:pStyle w:val="TAL"/>
              <w:rPr>
                <w:lang w:eastAsia="en-GB"/>
              </w:rPr>
            </w:pPr>
          </w:p>
          <w:p w14:paraId="01D7E759" w14:textId="77777777" w:rsidR="004F7C2E" w:rsidRPr="004F7C2E" w:rsidRDefault="004F7C2E" w:rsidP="004F7C2E">
            <w:pPr>
              <w:pStyle w:val="TAL"/>
              <w:rPr>
                <w:lang w:eastAsia="en-GB"/>
              </w:rPr>
            </w:pPr>
            <w:r w:rsidRPr="004F7C2E">
              <w:rPr>
                <w:lang w:eastAsia="en-GB"/>
              </w:rPr>
              <w:t>Via mapping</w:t>
            </w:r>
          </w:p>
          <w:p w14:paraId="52D2E5D2" w14:textId="77777777" w:rsidR="004F7C2E" w:rsidRPr="004F7C2E" w:rsidRDefault="004F7C2E" w:rsidP="004F7C2E">
            <w:pPr>
              <w:pStyle w:val="TAL"/>
              <w:rPr>
                <w:lang w:eastAsia="en-GB"/>
              </w:rPr>
            </w:pPr>
          </w:p>
          <w:p w14:paraId="7FC794BC" w14:textId="77777777" w:rsidR="004F7C2E" w:rsidRPr="004F7C2E" w:rsidRDefault="004F7C2E" w:rsidP="004F7C2E">
            <w:pPr>
              <w:pStyle w:val="TAL"/>
              <w:rPr>
                <w:lang w:eastAsia="en-GB"/>
              </w:rPr>
            </w:pPr>
          </w:p>
          <w:p w14:paraId="26A1F346" w14:textId="77777777" w:rsidR="004F7C2E" w:rsidRPr="004F7C2E" w:rsidRDefault="004F7C2E" w:rsidP="004F7C2E">
            <w:pPr>
              <w:pStyle w:val="TAL"/>
              <w:rPr>
                <w:lang w:eastAsia="en-GB"/>
              </w:rPr>
            </w:pPr>
          </w:p>
          <w:p w14:paraId="2DFE8B63" w14:textId="77777777" w:rsidR="004F7C2E" w:rsidRPr="004F7C2E" w:rsidRDefault="004F7C2E" w:rsidP="004F7C2E">
            <w:pPr>
              <w:pStyle w:val="TAL"/>
              <w:rPr>
                <w:lang w:eastAsia="en-GB"/>
              </w:rPr>
            </w:pPr>
          </w:p>
          <w:p w14:paraId="19362F55" w14:textId="77777777" w:rsidR="004F7C2E" w:rsidRPr="004F7C2E" w:rsidRDefault="004F7C2E" w:rsidP="004F7C2E">
            <w:pPr>
              <w:pStyle w:val="TAL"/>
              <w:rPr>
                <w:lang w:eastAsia="en-GB"/>
              </w:rPr>
            </w:pPr>
          </w:p>
          <w:p w14:paraId="4EC2859A" w14:textId="77777777" w:rsidR="004F7C2E" w:rsidRPr="004F7C2E" w:rsidRDefault="004F7C2E" w:rsidP="004F7C2E">
            <w:pPr>
              <w:pStyle w:val="TAL"/>
              <w:rPr>
                <w:lang w:eastAsia="en-GB"/>
              </w:rPr>
            </w:pPr>
          </w:p>
          <w:p w14:paraId="178C47DA" w14:textId="77777777" w:rsidR="004F7C2E" w:rsidRPr="004F7C2E" w:rsidRDefault="004F7C2E" w:rsidP="004F7C2E">
            <w:pPr>
              <w:pStyle w:val="TAL"/>
              <w:rPr>
                <w:lang w:eastAsia="en-GB"/>
              </w:rPr>
            </w:pPr>
          </w:p>
          <w:p w14:paraId="7BAD470A" w14:textId="77777777" w:rsidR="004F7C2E" w:rsidRPr="004F7C2E" w:rsidRDefault="004F7C2E" w:rsidP="004F7C2E">
            <w:pPr>
              <w:pStyle w:val="TAL"/>
              <w:rPr>
                <w:lang w:eastAsia="en-GB"/>
              </w:rPr>
            </w:pPr>
            <w:r w:rsidRPr="004F7C2E">
              <w:rPr>
                <w:lang w:eastAsia="en-GB"/>
              </w:rPr>
              <w:t>Test 2 :</w:t>
            </w:r>
          </w:p>
          <w:p w14:paraId="418B4A76" w14:textId="77777777" w:rsidR="004F7C2E" w:rsidRPr="004F7C2E" w:rsidRDefault="004F7C2E" w:rsidP="004F7C2E">
            <w:pPr>
              <w:pStyle w:val="TAL"/>
              <w:rPr>
                <w:lang w:eastAsia="en-GB"/>
              </w:rPr>
            </w:pPr>
            <w:r w:rsidRPr="004F7C2E">
              <w:rPr>
                <w:lang w:eastAsia="en-GB"/>
              </w:rPr>
              <w:t>0dB</w:t>
            </w:r>
          </w:p>
          <w:p w14:paraId="17B46637" w14:textId="77777777" w:rsidR="004F7C2E" w:rsidRPr="004F7C2E" w:rsidRDefault="004F7C2E" w:rsidP="004F7C2E">
            <w:pPr>
              <w:pStyle w:val="TAL"/>
              <w:rPr>
                <w:lang w:eastAsia="en-GB"/>
              </w:rPr>
            </w:pPr>
            <w:r w:rsidRPr="004F7C2E">
              <w:rPr>
                <w:lang w:eastAsia="en-GB"/>
              </w:rPr>
              <w:t>0dB</w:t>
            </w:r>
          </w:p>
          <w:p w14:paraId="7EC1FB2F" w14:textId="77777777" w:rsidR="004F7C2E" w:rsidRPr="004F7C2E" w:rsidRDefault="004F7C2E" w:rsidP="004F7C2E">
            <w:pPr>
              <w:pStyle w:val="TAL"/>
              <w:rPr>
                <w:lang w:eastAsia="en-GB"/>
              </w:rPr>
            </w:pPr>
          </w:p>
          <w:p w14:paraId="72CE248B" w14:textId="77777777" w:rsidR="004F7C2E" w:rsidRPr="004F7C2E" w:rsidRDefault="004F7C2E" w:rsidP="004F7C2E">
            <w:pPr>
              <w:pStyle w:val="TAL"/>
              <w:rPr>
                <w:lang w:eastAsia="en-GB"/>
              </w:rPr>
            </w:pPr>
          </w:p>
          <w:p w14:paraId="695CED0B" w14:textId="77777777" w:rsidR="004F7C2E" w:rsidRPr="004F7C2E" w:rsidRDefault="004F7C2E" w:rsidP="004F7C2E">
            <w:pPr>
              <w:pStyle w:val="TAL"/>
              <w:rPr>
                <w:lang w:eastAsia="en-GB"/>
              </w:rPr>
            </w:pPr>
          </w:p>
          <w:p w14:paraId="2CFEA546" w14:textId="77777777" w:rsidR="004F7C2E" w:rsidRPr="004F7C2E" w:rsidRDefault="004F7C2E" w:rsidP="004F7C2E">
            <w:pPr>
              <w:pStyle w:val="TAL"/>
              <w:rPr>
                <w:lang w:eastAsia="en-GB"/>
              </w:rPr>
            </w:pPr>
            <w:r w:rsidRPr="004F7C2E">
              <w:rPr>
                <w:lang w:eastAsia="en-GB"/>
              </w:rPr>
              <w:t>0dB</w:t>
            </w:r>
          </w:p>
          <w:p w14:paraId="401745F2" w14:textId="77777777" w:rsidR="004F7C2E" w:rsidRPr="004F7C2E" w:rsidRDefault="004F7C2E" w:rsidP="004F7C2E">
            <w:pPr>
              <w:pStyle w:val="TAL"/>
              <w:rPr>
                <w:lang w:eastAsia="en-GB"/>
              </w:rPr>
            </w:pPr>
            <w:r w:rsidRPr="004F7C2E">
              <w:rPr>
                <w:lang w:eastAsia="en-GB"/>
              </w:rPr>
              <w:t>0.3dB</w:t>
            </w:r>
          </w:p>
          <w:p w14:paraId="57E334BF" w14:textId="77777777" w:rsidR="004F7C2E" w:rsidRPr="004F7C2E" w:rsidRDefault="004F7C2E" w:rsidP="004F7C2E">
            <w:pPr>
              <w:pStyle w:val="TAL"/>
              <w:rPr>
                <w:lang w:eastAsia="en-GB"/>
              </w:rPr>
            </w:pPr>
          </w:p>
          <w:p w14:paraId="426B6970" w14:textId="77777777" w:rsidR="004F7C2E" w:rsidRPr="004F7C2E" w:rsidRDefault="004F7C2E" w:rsidP="004F7C2E">
            <w:pPr>
              <w:pStyle w:val="TAL"/>
              <w:rPr>
                <w:lang w:eastAsia="en-GB"/>
              </w:rPr>
            </w:pPr>
            <w:r w:rsidRPr="004F7C2E">
              <w:rPr>
                <w:lang w:eastAsia="en-GB"/>
              </w:rPr>
              <w:t>Via mapping</w:t>
            </w:r>
          </w:p>
        </w:tc>
        <w:tc>
          <w:tcPr>
            <w:tcW w:w="2756" w:type="dxa"/>
          </w:tcPr>
          <w:p w14:paraId="2DB8D6AA" w14:textId="77777777" w:rsidR="004F7C2E" w:rsidRPr="004F7C2E" w:rsidRDefault="004F7C2E" w:rsidP="004F7C2E">
            <w:pPr>
              <w:pStyle w:val="TAL"/>
              <w:rPr>
                <w:lang w:eastAsia="en-GB"/>
              </w:rPr>
            </w:pPr>
            <w:r w:rsidRPr="004F7C2E">
              <w:rPr>
                <w:lang w:eastAsia="en-GB"/>
              </w:rPr>
              <w:t>Test configuration 3</w:t>
            </w:r>
          </w:p>
          <w:p w14:paraId="270FFD98" w14:textId="77777777" w:rsidR="004F7C2E" w:rsidRPr="004F7C2E" w:rsidRDefault="004F7C2E" w:rsidP="004F7C2E">
            <w:pPr>
              <w:pStyle w:val="TAL"/>
              <w:rPr>
                <w:lang w:eastAsia="en-GB"/>
              </w:rPr>
            </w:pPr>
          </w:p>
          <w:p w14:paraId="2B806EC9" w14:textId="77777777" w:rsidR="004F7C2E" w:rsidRPr="004F7C2E" w:rsidRDefault="004F7C2E" w:rsidP="004F7C2E">
            <w:pPr>
              <w:pStyle w:val="TAL"/>
              <w:rPr>
                <w:lang w:eastAsia="en-GB"/>
              </w:rPr>
            </w:pPr>
            <w:r w:rsidRPr="004F7C2E">
              <w:rPr>
                <w:lang w:eastAsia="en-GB"/>
              </w:rPr>
              <w:t>Test 1 :</w:t>
            </w:r>
          </w:p>
          <w:p w14:paraId="7926E231" w14:textId="77777777" w:rsidR="004F7C2E" w:rsidRPr="004F7C2E" w:rsidRDefault="004F7C2E" w:rsidP="004F7C2E">
            <w:pPr>
              <w:pStyle w:val="TAL"/>
              <w:rPr>
                <w:lang w:eastAsia="en-GB"/>
              </w:rPr>
            </w:pPr>
            <w:r w:rsidRPr="004F7C2E">
              <w:rPr>
                <w:lang w:eastAsia="en-GB"/>
              </w:rPr>
              <w:t>Noc1: -96dBm/15kHz</w:t>
            </w:r>
          </w:p>
          <w:p w14:paraId="63C07573" w14:textId="77777777" w:rsidR="004F7C2E" w:rsidRPr="004F7C2E" w:rsidRDefault="004F7C2E" w:rsidP="004F7C2E">
            <w:pPr>
              <w:pStyle w:val="TAL"/>
              <w:rPr>
                <w:lang w:eastAsia="en-GB"/>
              </w:rPr>
            </w:pPr>
            <w:r w:rsidRPr="004F7C2E">
              <w:rPr>
                <w:lang w:eastAsia="en-GB"/>
              </w:rPr>
              <w:t>Noc2: -96dBm/15kHz</w:t>
            </w:r>
          </w:p>
          <w:p w14:paraId="69669C29" w14:textId="77777777" w:rsidR="004F7C2E" w:rsidRPr="004F7C2E" w:rsidRDefault="004F7C2E" w:rsidP="004F7C2E">
            <w:pPr>
              <w:pStyle w:val="TAL"/>
              <w:rPr>
                <w:lang w:eastAsia="en-GB"/>
              </w:rPr>
            </w:pPr>
          </w:p>
          <w:p w14:paraId="2081B381" w14:textId="77777777" w:rsidR="004F7C2E" w:rsidRPr="004F7C2E" w:rsidRDefault="004F7C2E" w:rsidP="004F7C2E">
            <w:pPr>
              <w:pStyle w:val="TAL"/>
              <w:rPr>
                <w:lang w:eastAsia="en-GB"/>
              </w:rPr>
            </w:pPr>
            <w:r w:rsidRPr="004F7C2E">
              <w:rPr>
                <w:lang w:eastAsia="en-GB"/>
              </w:rPr>
              <w:t>Ês1 / Noc1: +10dB</w:t>
            </w:r>
          </w:p>
          <w:p w14:paraId="2AD010D7" w14:textId="77777777" w:rsidR="004F7C2E" w:rsidRPr="004F7C2E" w:rsidRDefault="004F7C2E" w:rsidP="004F7C2E">
            <w:pPr>
              <w:pStyle w:val="TAL"/>
              <w:rPr>
                <w:lang w:eastAsia="en-GB"/>
              </w:rPr>
            </w:pPr>
            <w:r w:rsidRPr="004F7C2E">
              <w:rPr>
                <w:lang w:eastAsia="en-GB"/>
              </w:rPr>
              <w:t>Ês2 / Noc2: +10dB</w:t>
            </w:r>
          </w:p>
          <w:p w14:paraId="0B22CBB2" w14:textId="77777777" w:rsidR="004F7C2E" w:rsidRPr="004F7C2E" w:rsidRDefault="004F7C2E" w:rsidP="004F7C2E">
            <w:pPr>
              <w:pStyle w:val="TAL"/>
              <w:rPr>
                <w:lang w:eastAsia="en-GB"/>
              </w:rPr>
            </w:pPr>
          </w:p>
          <w:p w14:paraId="50ED18FF" w14:textId="77777777" w:rsidR="004F7C2E" w:rsidRPr="004F7C2E" w:rsidRDefault="004F7C2E" w:rsidP="004F7C2E">
            <w:pPr>
              <w:pStyle w:val="TAL"/>
              <w:rPr>
                <w:lang w:eastAsia="en-GB"/>
              </w:rPr>
            </w:pPr>
            <w:r w:rsidRPr="004F7C2E">
              <w:rPr>
                <w:lang w:eastAsia="en-GB"/>
              </w:rPr>
              <w:t>Normal condition: RSRP_63 to RSRP_84</w:t>
            </w:r>
          </w:p>
          <w:p w14:paraId="32E4C45B" w14:textId="77777777" w:rsidR="004F7C2E" w:rsidRPr="004F7C2E" w:rsidRDefault="004F7C2E" w:rsidP="004F7C2E">
            <w:pPr>
              <w:pStyle w:val="TAL"/>
              <w:rPr>
                <w:lang w:eastAsia="en-GB"/>
              </w:rPr>
            </w:pPr>
            <w:r w:rsidRPr="004F7C2E">
              <w:rPr>
                <w:lang w:eastAsia="en-GB"/>
              </w:rPr>
              <w:t>Extreme condition: RSRP_60 to RSRP_87</w:t>
            </w:r>
          </w:p>
          <w:p w14:paraId="0D4DA91C" w14:textId="77777777" w:rsidR="004F7C2E" w:rsidRPr="004F7C2E" w:rsidRDefault="004F7C2E" w:rsidP="004F7C2E">
            <w:pPr>
              <w:pStyle w:val="TAL"/>
              <w:rPr>
                <w:lang w:eastAsia="en-GB"/>
              </w:rPr>
            </w:pPr>
          </w:p>
          <w:p w14:paraId="775D46AC" w14:textId="77777777" w:rsidR="004F7C2E" w:rsidRPr="004F7C2E" w:rsidRDefault="004F7C2E" w:rsidP="004F7C2E">
            <w:pPr>
              <w:pStyle w:val="TAL"/>
              <w:rPr>
                <w:lang w:eastAsia="en-GB"/>
              </w:rPr>
            </w:pPr>
          </w:p>
          <w:p w14:paraId="506D3AD5" w14:textId="77777777" w:rsidR="004F7C2E" w:rsidRPr="004F7C2E" w:rsidRDefault="004F7C2E" w:rsidP="004F7C2E">
            <w:pPr>
              <w:pStyle w:val="TAL"/>
              <w:rPr>
                <w:lang w:eastAsia="en-GB"/>
              </w:rPr>
            </w:pPr>
          </w:p>
          <w:p w14:paraId="0976CB15" w14:textId="77777777" w:rsidR="004F7C2E" w:rsidRPr="004F7C2E" w:rsidRDefault="004F7C2E" w:rsidP="004F7C2E">
            <w:pPr>
              <w:pStyle w:val="TAL"/>
              <w:rPr>
                <w:lang w:eastAsia="en-GB"/>
              </w:rPr>
            </w:pPr>
          </w:p>
          <w:p w14:paraId="2D59A5F8" w14:textId="77777777" w:rsidR="004F7C2E" w:rsidRPr="004F7C2E" w:rsidRDefault="004F7C2E" w:rsidP="004F7C2E">
            <w:pPr>
              <w:pStyle w:val="TAL"/>
              <w:rPr>
                <w:lang w:eastAsia="en-GB"/>
              </w:rPr>
            </w:pPr>
            <w:r w:rsidRPr="004F7C2E">
              <w:rPr>
                <w:lang w:eastAsia="en-GB"/>
              </w:rPr>
              <w:t>Test 2:</w:t>
            </w:r>
          </w:p>
          <w:p w14:paraId="6340DD8E" w14:textId="77777777" w:rsidR="004F7C2E" w:rsidRPr="004F7C2E" w:rsidRDefault="004F7C2E" w:rsidP="004F7C2E">
            <w:pPr>
              <w:pStyle w:val="TAL"/>
              <w:rPr>
                <w:lang w:eastAsia="en-GB"/>
              </w:rPr>
            </w:pPr>
            <w:r w:rsidRPr="004F7C2E">
              <w:rPr>
                <w:lang w:eastAsia="en-GB"/>
              </w:rPr>
              <w:t xml:space="preserve">Noc1: -109dBm/15kHz + </w:t>
            </w:r>
            <w:proofErr w:type="spellStart"/>
            <w:r w:rsidRPr="004F7C2E">
              <w:rPr>
                <w:lang w:eastAsia="en-GB"/>
              </w:rPr>
              <w:t>ΔBG_offset</w:t>
            </w:r>
            <w:proofErr w:type="spellEnd"/>
          </w:p>
          <w:p w14:paraId="4A806ED8" w14:textId="77777777" w:rsidR="004F7C2E" w:rsidRPr="004F7C2E" w:rsidRDefault="004F7C2E" w:rsidP="004F7C2E">
            <w:pPr>
              <w:pStyle w:val="TAL"/>
              <w:rPr>
                <w:lang w:eastAsia="en-GB"/>
              </w:rPr>
            </w:pPr>
            <w:r w:rsidRPr="004F7C2E">
              <w:rPr>
                <w:lang w:eastAsia="en-GB"/>
              </w:rPr>
              <w:t xml:space="preserve">Noc2: -117dBm/15kHz + </w:t>
            </w:r>
            <w:proofErr w:type="spellStart"/>
            <w:r w:rsidRPr="004F7C2E">
              <w:rPr>
                <w:lang w:eastAsia="en-GB"/>
              </w:rPr>
              <w:t>ΔBG_offset</w:t>
            </w:r>
            <w:proofErr w:type="spellEnd"/>
          </w:p>
          <w:p w14:paraId="3C2941A4" w14:textId="77777777" w:rsidR="004F7C2E" w:rsidRPr="004F7C2E" w:rsidRDefault="004F7C2E" w:rsidP="004F7C2E">
            <w:pPr>
              <w:pStyle w:val="TAL"/>
              <w:rPr>
                <w:lang w:eastAsia="en-GB"/>
              </w:rPr>
            </w:pPr>
          </w:p>
          <w:p w14:paraId="15C7FD02" w14:textId="77777777" w:rsidR="004F7C2E" w:rsidRPr="004F7C2E" w:rsidRDefault="004F7C2E" w:rsidP="004F7C2E">
            <w:pPr>
              <w:pStyle w:val="TAL"/>
              <w:rPr>
                <w:lang w:eastAsia="en-GB"/>
              </w:rPr>
            </w:pPr>
            <w:r w:rsidRPr="004F7C2E">
              <w:rPr>
                <w:lang w:eastAsia="en-GB"/>
              </w:rPr>
              <w:t>Ês1 / Noc1: +13dB</w:t>
            </w:r>
          </w:p>
          <w:p w14:paraId="3441F3B1" w14:textId="77777777" w:rsidR="004F7C2E" w:rsidRPr="004F7C2E" w:rsidRDefault="004F7C2E" w:rsidP="004F7C2E">
            <w:pPr>
              <w:pStyle w:val="TAL"/>
              <w:rPr>
                <w:lang w:eastAsia="en-GB"/>
              </w:rPr>
            </w:pPr>
            <w:r w:rsidRPr="004F7C2E">
              <w:rPr>
                <w:lang w:eastAsia="en-GB"/>
              </w:rPr>
              <w:t>Ês2 / Noc2: -2.7dB</w:t>
            </w:r>
          </w:p>
          <w:p w14:paraId="612EAF75" w14:textId="77777777" w:rsidR="004F7C2E" w:rsidRPr="004F7C2E" w:rsidRDefault="004F7C2E" w:rsidP="004F7C2E">
            <w:pPr>
              <w:pStyle w:val="TAL"/>
              <w:rPr>
                <w:lang w:eastAsia="en-GB"/>
              </w:rPr>
            </w:pPr>
          </w:p>
          <w:p w14:paraId="570DF365" w14:textId="77777777" w:rsidR="004F7C2E" w:rsidRPr="004F7C2E" w:rsidRDefault="004F7C2E" w:rsidP="004F7C2E">
            <w:pPr>
              <w:pStyle w:val="TAL"/>
              <w:rPr>
                <w:lang w:eastAsia="en-GB"/>
              </w:rPr>
            </w:pPr>
            <w:r w:rsidRPr="004F7C2E">
              <w:rPr>
                <w:lang w:eastAsia="en-GB"/>
              </w:rPr>
              <w:t xml:space="preserve">Normal condition: </w:t>
            </w:r>
          </w:p>
          <w:p w14:paraId="4D3F4601" w14:textId="77777777" w:rsidR="004F7C2E" w:rsidRPr="004F7C2E" w:rsidRDefault="004F7C2E" w:rsidP="004F7C2E">
            <w:pPr>
              <w:pStyle w:val="TAL"/>
              <w:rPr>
                <w:lang w:eastAsia="en-GB"/>
              </w:rPr>
            </w:pPr>
            <w:r w:rsidRPr="004F7C2E">
              <w:rPr>
                <w:lang w:eastAsia="en-GB"/>
              </w:rPr>
              <w:t>RSRP_33 to RSRP_46</w:t>
            </w:r>
          </w:p>
          <w:p w14:paraId="0F6D65D0" w14:textId="77777777" w:rsidR="004F7C2E" w:rsidRPr="004F7C2E" w:rsidRDefault="004F7C2E" w:rsidP="004F7C2E">
            <w:pPr>
              <w:pStyle w:val="TAL"/>
              <w:rPr>
                <w:lang w:eastAsia="en-GB"/>
              </w:rPr>
            </w:pPr>
            <w:r w:rsidRPr="004F7C2E">
              <w:rPr>
                <w:lang w:eastAsia="en-GB"/>
              </w:rPr>
              <w:t>RSRP_34 to RSRP_47</w:t>
            </w:r>
          </w:p>
          <w:p w14:paraId="72E7A10B" w14:textId="77777777" w:rsidR="004F7C2E" w:rsidRPr="004F7C2E" w:rsidRDefault="004F7C2E" w:rsidP="004F7C2E">
            <w:pPr>
              <w:pStyle w:val="TAL"/>
              <w:rPr>
                <w:lang w:eastAsia="en-GB"/>
              </w:rPr>
            </w:pPr>
            <w:r w:rsidRPr="004F7C2E">
              <w:rPr>
                <w:lang w:eastAsia="en-GB"/>
              </w:rPr>
              <w:t>RSRP_34 to RSRP_47</w:t>
            </w:r>
          </w:p>
          <w:p w14:paraId="3B1A23F3" w14:textId="77777777" w:rsidR="004F7C2E" w:rsidRPr="004F7C2E" w:rsidRDefault="004F7C2E" w:rsidP="004F7C2E">
            <w:pPr>
              <w:pStyle w:val="TAL"/>
              <w:rPr>
                <w:lang w:eastAsia="en-GB"/>
              </w:rPr>
            </w:pPr>
            <w:r w:rsidRPr="004F7C2E">
              <w:rPr>
                <w:lang w:eastAsia="en-GB"/>
              </w:rPr>
              <w:t>RSRP_35 to RSRP_48</w:t>
            </w:r>
          </w:p>
          <w:p w14:paraId="74E1EBFA" w14:textId="77777777" w:rsidR="004F7C2E" w:rsidRPr="004F7C2E" w:rsidRDefault="004F7C2E" w:rsidP="004F7C2E">
            <w:pPr>
              <w:pStyle w:val="TAL"/>
              <w:rPr>
                <w:lang w:eastAsia="en-GB"/>
              </w:rPr>
            </w:pPr>
            <w:r w:rsidRPr="004F7C2E">
              <w:rPr>
                <w:lang w:eastAsia="en-GB"/>
              </w:rPr>
              <w:t>RSRP_35 to RSRP_48</w:t>
            </w:r>
          </w:p>
          <w:p w14:paraId="1A26D9B2" w14:textId="77777777" w:rsidR="004F7C2E" w:rsidRPr="004F7C2E" w:rsidRDefault="004F7C2E" w:rsidP="004F7C2E">
            <w:pPr>
              <w:pStyle w:val="TAL"/>
              <w:rPr>
                <w:lang w:eastAsia="en-GB"/>
              </w:rPr>
            </w:pPr>
            <w:r w:rsidRPr="004F7C2E">
              <w:rPr>
                <w:lang w:eastAsia="en-GB"/>
              </w:rPr>
              <w:t>RSRP_36 to RSRP_49</w:t>
            </w:r>
          </w:p>
          <w:p w14:paraId="5F7A4F83" w14:textId="77777777" w:rsidR="004F7C2E" w:rsidRPr="004F7C2E" w:rsidRDefault="004F7C2E" w:rsidP="004F7C2E">
            <w:pPr>
              <w:pStyle w:val="TAL"/>
              <w:rPr>
                <w:lang w:eastAsia="en-GB"/>
              </w:rPr>
            </w:pPr>
            <w:r w:rsidRPr="004F7C2E">
              <w:rPr>
                <w:lang w:eastAsia="en-GB"/>
              </w:rPr>
              <w:t>RSRP_36 to RSRP_49</w:t>
            </w:r>
          </w:p>
          <w:p w14:paraId="72494A39" w14:textId="77777777" w:rsidR="004F7C2E" w:rsidRPr="004F7C2E" w:rsidRDefault="004F7C2E" w:rsidP="004F7C2E">
            <w:pPr>
              <w:pStyle w:val="TAL"/>
              <w:rPr>
                <w:lang w:eastAsia="en-GB"/>
              </w:rPr>
            </w:pPr>
            <w:r w:rsidRPr="004F7C2E">
              <w:rPr>
                <w:lang w:eastAsia="en-GB"/>
              </w:rPr>
              <w:t>RSRP_37 to RSRP_50</w:t>
            </w:r>
          </w:p>
          <w:p w14:paraId="00B173A8" w14:textId="77777777" w:rsidR="004F7C2E" w:rsidRPr="004F7C2E" w:rsidRDefault="004F7C2E" w:rsidP="004F7C2E">
            <w:pPr>
              <w:pStyle w:val="TAL"/>
              <w:rPr>
                <w:lang w:eastAsia="en-GB"/>
              </w:rPr>
            </w:pPr>
            <w:r w:rsidRPr="004F7C2E">
              <w:rPr>
                <w:lang w:eastAsia="en-GB"/>
              </w:rPr>
              <w:t>RSRP_40 to RSRP_53</w:t>
            </w:r>
          </w:p>
          <w:p w14:paraId="32AEACC1" w14:textId="77777777" w:rsidR="004F7C2E" w:rsidRPr="004F7C2E" w:rsidRDefault="004F7C2E" w:rsidP="004F7C2E">
            <w:pPr>
              <w:pStyle w:val="TAL"/>
              <w:rPr>
                <w:lang w:eastAsia="zh-CN"/>
              </w:rPr>
            </w:pPr>
            <w:r w:rsidRPr="004F7C2E">
              <w:rPr>
                <w:lang w:eastAsia="zh-CN"/>
              </w:rPr>
              <w:t>Depending on band groups</w:t>
            </w:r>
          </w:p>
          <w:p w14:paraId="72262ED8" w14:textId="77777777" w:rsidR="004F7C2E" w:rsidRPr="004F7C2E" w:rsidRDefault="004F7C2E" w:rsidP="004F7C2E">
            <w:pPr>
              <w:pStyle w:val="TAL"/>
              <w:rPr>
                <w:lang w:eastAsia="en-GB"/>
              </w:rPr>
            </w:pPr>
          </w:p>
          <w:p w14:paraId="3DE00BCB" w14:textId="77777777" w:rsidR="004F7C2E" w:rsidRPr="004F7C2E" w:rsidRDefault="004F7C2E" w:rsidP="004F7C2E">
            <w:pPr>
              <w:pStyle w:val="TAL"/>
              <w:rPr>
                <w:lang w:eastAsia="en-GB"/>
              </w:rPr>
            </w:pPr>
            <w:r w:rsidRPr="004F7C2E">
              <w:rPr>
                <w:lang w:eastAsia="en-GB"/>
              </w:rPr>
              <w:t xml:space="preserve">Extreme condition: </w:t>
            </w:r>
          </w:p>
          <w:p w14:paraId="57313B98" w14:textId="77777777" w:rsidR="004F7C2E" w:rsidRPr="004F7C2E" w:rsidRDefault="004F7C2E" w:rsidP="004F7C2E">
            <w:pPr>
              <w:pStyle w:val="TAL"/>
              <w:rPr>
                <w:lang w:eastAsia="en-GB"/>
              </w:rPr>
            </w:pPr>
            <w:r w:rsidRPr="004F7C2E">
              <w:rPr>
                <w:lang w:eastAsia="en-GB"/>
              </w:rPr>
              <w:t>RSRP_29 to RSRP_51</w:t>
            </w:r>
          </w:p>
          <w:p w14:paraId="16C80FB0" w14:textId="77777777" w:rsidR="004F7C2E" w:rsidRPr="004F7C2E" w:rsidRDefault="004F7C2E" w:rsidP="004F7C2E">
            <w:pPr>
              <w:pStyle w:val="TAL"/>
              <w:rPr>
                <w:lang w:eastAsia="en-GB"/>
              </w:rPr>
            </w:pPr>
            <w:r w:rsidRPr="004F7C2E">
              <w:rPr>
                <w:lang w:eastAsia="en-GB"/>
              </w:rPr>
              <w:t>RSRP_29 to RSRP_51</w:t>
            </w:r>
          </w:p>
          <w:p w14:paraId="140E81C5" w14:textId="77777777" w:rsidR="004F7C2E" w:rsidRPr="004F7C2E" w:rsidRDefault="004F7C2E" w:rsidP="004F7C2E">
            <w:pPr>
              <w:pStyle w:val="TAL"/>
              <w:rPr>
                <w:lang w:eastAsia="en-GB"/>
              </w:rPr>
            </w:pPr>
            <w:r w:rsidRPr="004F7C2E">
              <w:rPr>
                <w:lang w:eastAsia="en-GB"/>
              </w:rPr>
              <w:t>RSRP_30 to RSRP_52</w:t>
            </w:r>
          </w:p>
          <w:p w14:paraId="0B952A34" w14:textId="77777777" w:rsidR="004F7C2E" w:rsidRPr="004F7C2E" w:rsidRDefault="004F7C2E" w:rsidP="004F7C2E">
            <w:pPr>
              <w:pStyle w:val="TAL"/>
              <w:rPr>
                <w:lang w:eastAsia="en-GB"/>
              </w:rPr>
            </w:pPr>
            <w:r w:rsidRPr="004F7C2E">
              <w:rPr>
                <w:lang w:eastAsia="en-GB"/>
              </w:rPr>
              <w:t>RSRP_30 to RSRP_52</w:t>
            </w:r>
          </w:p>
          <w:p w14:paraId="7480B2E0" w14:textId="77777777" w:rsidR="004F7C2E" w:rsidRPr="004F7C2E" w:rsidRDefault="004F7C2E" w:rsidP="004F7C2E">
            <w:pPr>
              <w:pStyle w:val="TAL"/>
              <w:rPr>
                <w:lang w:eastAsia="en-GB"/>
              </w:rPr>
            </w:pPr>
            <w:r w:rsidRPr="004F7C2E">
              <w:rPr>
                <w:lang w:eastAsia="en-GB"/>
              </w:rPr>
              <w:t>RSRP_31 to RSRP_53</w:t>
            </w:r>
          </w:p>
          <w:p w14:paraId="085B3F1A" w14:textId="77777777" w:rsidR="004F7C2E" w:rsidRPr="004F7C2E" w:rsidRDefault="004F7C2E" w:rsidP="004F7C2E">
            <w:pPr>
              <w:pStyle w:val="TAL"/>
              <w:rPr>
                <w:lang w:eastAsia="en-GB"/>
              </w:rPr>
            </w:pPr>
            <w:r w:rsidRPr="004F7C2E">
              <w:rPr>
                <w:lang w:eastAsia="en-GB"/>
              </w:rPr>
              <w:t>RSRP_31 to RSRP_53</w:t>
            </w:r>
          </w:p>
          <w:p w14:paraId="2F908883" w14:textId="77777777" w:rsidR="004F7C2E" w:rsidRPr="004F7C2E" w:rsidRDefault="004F7C2E" w:rsidP="004F7C2E">
            <w:pPr>
              <w:pStyle w:val="TAL"/>
              <w:rPr>
                <w:lang w:eastAsia="en-GB"/>
              </w:rPr>
            </w:pPr>
            <w:r w:rsidRPr="004F7C2E">
              <w:rPr>
                <w:lang w:eastAsia="en-GB"/>
              </w:rPr>
              <w:t>RSRP_32 to RSRP_54</w:t>
            </w:r>
          </w:p>
          <w:p w14:paraId="56D1C8AE" w14:textId="77777777" w:rsidR="004F7C2E" w:rsidRPr="004F7C2E" w:rsidRDefault="004F7C2E" w:rsidP="004F7C2E">
            <w:pPr>
              <w:pStyle w:val="TAL"/>
              <w:rPr>
                <w:lang w:eastAsia="en-GB"/>
              </w:rPr>
            </w:pPr>
            <w:r w:rsidRPr="004F7C2E">
              <w:rPr>
                <w:lang w:eastAsia="en-GB"/>
              </w:rPr>
              <w:t>RSRP_32 to RSRP_54</w:t>
            </w:r>
          </w:p>
          <w:p w14:paraId="490C92CD" w14:textId="77777777" w:rsidR="004F7C2E" w:rsidRPr="004F7C2E" w:rsidRDefault="004F7C2E" w:rsidP="004F7C2E">
            <w:pPr>
              <w:pStyle w:val="TAL"/>
              <w:rPr>
                <w:lang w:eastAsia="en-GB"/>
              </w:rPr>
            </w:pPr>
            <w:r w:rsidRPr="004F7C2E">
              <w:rPr>
                <w:lang w:eastAsia="en-GB"/>
              </w:rPr>
              <w:t>RSRP_35 to RSRP_57</w:t>
            </w:r>
          </w:p>
          <w:p w14:paraId="0268A947" w14:textId="77777777" w:rsidR="004F7C2E" w:rsidRPr="004F7C2E" w:rsidRDefault="004F7C2E" w:rsidP="004F7C2E">
            <w:pPr>
              <w:pStyle w:val="TAL"/>
              <w:rPr>
                <w:lang w:eastAsia="en-GB"/>
              </w:rPr>
            </w:pPr>
            <w:r w:rsidRPr="004F7C2E">
              <w:rPr>
                <w:lang w:eastAsia="zh-CN"/>
              </w:rPr>
              <w:t>Depending on band groups</w:t>
            </w:r>
          </w:p>
        </w:tc>
      </w:tr>
    </w:tbl>
    <w:p w14:paraId="287083AB" w14:textId="77777777" w:rsidR="00926527" w:rsidRDefault="00926527" w:rsidP="00926527"/>
    <w:p w14:paraId="7F780CE9" w14:textId="43FFB39C" w:rsidR="00926527" w:rsidRPr="001A5A80" w:rsidRDefault="00926527" w:rsidP="00926527">
      <w:pPr>
        <w:pStyle w:val="40"/>
        <w:ind w:left="0" w:firstLine="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3</w:t>
      </w:r>
      <w:r w:rsidRPr="001A5A80">
        <w:rPr>
          <w:b/>
          <w:noProof/>
          <w:color w:val="00B0F0"/>
          <w:lang w:eastAsia="zh-CN"/>
        </w:rPr>
        <w:t>&gt;</w:t>
      </w:r>
    </w:p>
    <w:p w14:paraId="5CED39E1" w14:textId="77777777" w:rsidR="00926527" w:rsidRPr="001A5A80" w:rsidRDefault="00926527" w:rsidP="00926527">
      <w:pPr>
        <w:rPr>
          <w:lang w:eastAsia="zh-CN"/>
        </w:rPr>
      </w:pPr>
    </w:p>
    <w:sectPr w:rsidR="00926527"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DE546" w14:textId="77777777" w:rsidR="00A551F0" w:rsidRDefault="00A551F0">
      <w:r>
        <w:separator/>
      </w:r>
    </w:p>
  </w:endnote>
  <w:endnote w:type="continuationSeparator" w:id="0">
    <w:p w14:paraId="5248ACAC" w14:textId="77777777" w:rsidR="00A551F0" w:rsidRDefault="00A5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9E68" w14:textId="77777777" w:rsidR="00A551F0" w:rsidRDefault="00A551F0">
      <w:r>
        <w:separator/>
      </w:r>
    </w:p>
  </w:footnote>
  <w:footnote w:type="continuationSeparator" w:id="0">
    <w:p w14:paraId="35B5001D" w14:textId="77777777" w:rsidR="00A551F0" w:rsidRDefault="00A5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04B2"/>
    <w:rsid w:val="00022E4A"/>
    <w:rsid w:val="0002336F"/>
    <w:rsid w:val="00033F2A"/>
    <w:rsid w:val="000361FF"/>
    <w:rsid w:val="00041651"/>
    <w:rsid w:val="0004741F"/>
    <w:rsid w:val="000561E7"/>
    <w:rsid w:val="0006310D"/>
    <w:rsid w:val="000645CE"/>
    <w:rsid w:val="000654F4"/>
    <w:rsid w:val="00070E09"/>
    <w:rsid w:val="00072142"/>
    <w:rsid w:val="00083FE2"/>
    <w:rsid w:val="000A6394"/>
    <w:rsid w:val="000B1CC4"/>
    <w:rsid w:val="000B3E87"/>
    <w:rsid w:val="000B7FED"/>
    <w:rsid w:val="000C038A"/>
    <w:rsid w:val="000C5149"/>
    <w:rsid w:val="000C6598"/>
    <w:rsid w:val="000D2B08"/>
    <w:rsid w:val="000D44B3"/>
    <w:rsid w:val="000F2037"/>
    <w:rsid w:val="000F45D6"/>
    <w:rsid w:val="000F6EC4"/>
    <w:rsid w:val="00100D01"/>
    <w:rsid w:val="0011249B"/>
    <w:rsid w:val="00113359"/>
    <w:rsid w:val="00113662"/>
    <w:rsid w:val="00116B59"/>
    <w:rsid w:val="001203BE"/>
    <w:rsid w:val="00120D89"/>
    <w:rsid w:val="00125767"/>
    <w:rsid w:val="00127744"/>
    <w:rsid w:val="00132466"/>
    <w:rsid w:val="001324FE"/>
    <w:rsid w:val="00134F20"/>
    <w:rsid w:val="00145D43"/>
    <w:rsid w:val="00152B42"/>
    <w:rsid w:val="00161FBD"/>
    <w:rsid w:val="0017726D"/>
    <w:rsid w:val="00192C46"/>
    <w:rsid w:val="0019313B"/>
    <w:rsid w:val="00197710"/>
    <w:rsid w:val="001A08B3"/>
    <w:rsid w:val="001A5A80"/>
    <w:rsid w:val="001A5DF1"/>
    <w:rsid w:val="001A7B60"/>
    <w:rsid w:val="001B155D"/>
    <w:rsid w:val="001B1A53"/>
    <w:rsid w:val="001B4D02"/>
    <w:rsid w:val="001B52F0"/>
    <w:rsid w:val="001B5947"/>
    <w:rsid w:val="001B7A65"/>
    <w:rsid w:val="001C19DE"/>
    <w:rsid w:val="001C30AC"/>
    <w:rsid w:val="001C5BD1"/>
    <w:rsid w:val="001E41F3"/>
    <w:rsid w:val="001F775C"/>
    <w:rsid w:val="00200114"/>
    <w:rsid w:val="00200170"/>
    <w:rsid w:val="00202FFC"/>
    <w:rsid w:val="00211075"/>
    <w:rsid w:val="00212B9D"/>
    <w:rsid w:val="00223F44"/>
    <w:rsid w:val="0022462B"/>
    <w:rsid w:val="002506B2"/>
    <w:rsid w:val="00251089"/>
    <w:rsid w:val="002543EE"/>
    <w:rsid w:val="0026004D"/>
    <w:rsid w:val="00260C21"/>
    <w:rsid w:val="002640DD"/>
    <w:rsid w:val="00266717"/>
    <w:rsid w:val="00275D12"/>
    <w:rsid w:val="00284FEB"/>
    <w:rsid w:val="002860C4"/>
    <w:rsid w:val="002A0535"/>
    <w:rsid w:val="002A2CD0"/>
    <w:rsid w:val="002B1BF3"/>
    <w:rsid w:val="002B2C53"/>
    <w:rsid w:val="002B5741"/>
    <w:rsid w:val="002D29D4"/>
    <w:rsid w:val="002D50B7"/>
    <w:rsid w:val="002E1E22"/>
    <w:rsid w:val="002E472E"/>
    <w:rsid w:val="002F1CBF"/>
    <w:rsid w:val="00300F03"/>
    <w:rsid w:val="00301966"/>
    <w:rsid w:val="00305409"/>
    <w:rsid w:val="00313F33"/>
    <w:rsid w:val="00314CB3"/>
    <w:rsid w:val="00336FBC"/>
    <w:rsid w:val="00341F8C"/>
    <w:rsid w:val="00346B7B"/>
    <w:rsid w:val="003609EF"/>
    <w:rsid w:val="0036231A"/>
    <w:rsid w:val="00374DD4"/>
    <w:rsid w:val="00394AF5"/>
    <w:rsid w:val="00395476"/>
    <w:rsid w:val="003A1055"/>
    <w:rsid w:val="003A2AA9"/>
    <w:rsid w:val="003B0794"/>
    <w:rsid w:val="003B4D14"/>
    <w:rsid w:val="003D44D7"/>
    <w:rsid w:val="003D4BBA"/>
    <w:rsid w:val="003E1A36"/>
    <w:rsid w:val="003E4C1E"/>
    <w:rsid w:val="003E4E60"/>
    <w:rsid w:val="003E6A74"/>
    <w:rsid w:val="003F0D79"/>
    <w:rsid w:val="00400653"/>
    <w:rsid w:val="00410371"/>
    <w:rsid w:val="004242F1"/>
    <w:rsid w:val="004253C2"/>
    <w:rsid w:val="004510EC"/>
    <w:rsid w:val="00473794"/>
    <w:rsid w:val="00474B73"/>
    <w:rsid w:val="004A5EAD"/>
    <w:rsid w:val="004B0943"/>
    <w:rsid w:val="004B75B7"/>
    <w:rsid w:val="004C408A"/>
    <w:rsid w:val="004C6F39"/>
    <w:rsid w:val="004C7457"/>
    <w:rsid w:val="004D4BAD"/>
    <w:rsid w:val="004E63EE"/>
    <w:rsid w:val="004E7135"/>
    <w:rsid w:val="004F0003"/>
    <w:rsid w:val="004F68FC"/>
    <w:rsid w:val="004F6AB1"/>
    <w:rsid w:val="004F7C2E"/>
    <w:rsid w:val="005020BB"/>
    <w:rsid w:val="005141D9"/>
    <w:rsid w:val="0051580D"/>
    <w:rsid w:val="00516432"/>
    <w:rsid w:val="00516798"/>
    <w:rsid w:val="00537313"/>
    <w:rsid w:val="00543B1E"/>
    <w:rsid w:val="00547111"/>
    <w:rsid w:val="0055161B"/>
    <w:rsid w:val="00573D8A"/>
    <w:rsid w:val="00592D74"/>
    <w:rsid w:val="005967CD"/>
    <w:rsid w:val="005A057A"/>
    <w:rsid w:val="005A3AB9"/>
    <w:rsid w:val="005A54DD"/>
    <w:rsid w:val="005A71B5"/>
    <w:rsid w:val="005A7F7B"/>
    <w:rsid w:val="005D5AAB"/>
    <w:rsid w:val="005E2C44"/>
    <w:rsid w:val="005E3AAD"/>
    <w:rsid w:val="005E3FDC"/>
    <w:rsid w:val="005E6591"/>
    <w:rsid w:val="005F1808"/>
    <w:rsid w:val="005F78CA"/>
    <w:rsid w:val="00612C52"/>
    <w:rsid w:val="00616342"/>
    <w:rsid w:val="006167E8"/>
    <w:rsid w:val="00616950"/>
    <w:rsid w:val="00616B48"/>
    <w:rsid w:val="00621188"/>
    <w:rsid w:val="0062315F"/>
    <w:rsid w:val="006257ED"/>
    <w:rsid w:val="00636DFC"/>
    <w:rsid w:val="00636E4D"/>
    <w:rsid w:val="0064583B"/>
    <w:rsid w:val="006505D6"/>
    <w:rsid w:val="00652307"/>
    <w:rsid w:val="00653DE4"/>
    <w:rsid w:val="00665C47"/>
    <w:rsid w:val="00670B70"/>
    <w:rsid w:val="00670F38"/>
    <w:rsid w:val="00675EAA"/>
    <w:rsid w:val="00682D11"/>
    <w:rsid w:val="00695808"/>
    <w:rsid w:val="006A09F0"/>
    <w:rsid w:val="006A73AC"/>
    <w:rsid w:val="006B029A"/>
    <w:rsid w:val="006B46FB"/>
    <w:rsid w:val="006E21FB"/>
    <w:rsid w:val="006E3224"/>
    <w:rsid w:val="006E41D5"/>
    <w:rsid w:val="006E7069"/>
    <w:rsid w:val="006E77F9"/>
    <w:rsid w:val="006F2FB0"/>
    <w:rsid w:val="007054F7"/>
    <w:rsid w:val="00723A6B"/>
    <w:rsid w:val="007259F7"/>
    <w:rsid w:val="0073119D"/>
    <w:rsid w:val="00731E00"/>
    <w:rsid w:val="0073375B"/>
    <w:rsid w:val="007366C9"/>
    <w:rsid w:val="00737D65"/>
    <w:rsid w:val="00740AC5"/>
    <w:rsid w:val="00766125"/>
    <w:rsid w:val="0077243A"/>
    <w:rsid w:val="007863A0"/>
    <w:rsid w:val="00792342"/>
    <w:rsid w:val="0079414D"/>
    <w:rsid w:val="007949F2"/>
    <w:rsid w:val="007977A8"/>
    <w:rsid w:val="007A742D"/>
    <w:rsid w:val="007A7CA6"/>
    <w:rsid w:val="007B4386"/>
    <w:rsid w:val="007B512A"/>
    <w:rsid w:val="007C2097"/>
    <w:rsid w:val="007C364F"/>
    <w:rsid w:val="007C5526"/>
    <w:rsid w:val="007C596C"/>
    <w:rsid w:val="007D6A07"/>
    <w:rsid w:val="007E0609"/>
    <w:rsid w:val="007E2C69"/>
    <w:rsid w:val="007F014C"/>
    <w:rsid w:val="007F1AAD"/>
    <w:rsid w:val="007F7259"/>
    <w:rsid w:val="00803A87"/>
    <w:rsid w:val="008040A8"/>
    <w:rsid w:val="00804ECA"/>
    <w:rsid w:val="008076CC"/>
    <w:rsid w:val="00823183"/>
    <w:rsid w:val="008279FA"/>
    <w:rsid w:val="008314BF"/>
    <w:rsid w:val="00836E7D"/>
    <w:rsid w:val="00837643"/>
    <w:rsid w:val="00843C7E"/>
    <w:rsid w:val="00853F54"/>
    <w:rsid w:val="00855FA2"/>
    <w:rsid w:val="00861626"/>
    <w:rsid w:val="008626E7"/>
    <w:rsid w:val="00870EE7"/>
    <w:rsid w:val="008863B9"/>
    <w:rsid w:val="008974E9"/>
    <w:rsid w:val="008A45A6"/>
    <w:rsid w:val="008A4986"/>
    <w:rsid w:val="008D3CCC"/>
    <w:rsid w:val="008D5ABE"/>
    <w:rsid w:val="008F3789"/>
    <w:rsid w:val="008F686C"/>
    <w:rsid w:val="00903FF6"/>
    <w:rsid w:val="00904EB1"/>
    <w:rsid w:val="009123FC"/>
    <w:rsid w:val="00913836"/>
    <w:rsid w:val="009148DE"/>
    <w:rsid w:val="00921D5A"/>
    <w:rsid w:val="00925E79"/>
    <w:rsid w:val="00926527"/>
    <w:rsid w:val="00935986"/>
    <w:rsid w:val="009370B9"/>
    <w:rsid w:val="00941230"/>
    <w:rsid w:val="00941E30"/>
    <w:rsid w:val="009449D0"/>
    <w:rsid w:val="0094502D"/>
    <w:rsid w:val="00945C98"/>
    <w:rsid w:val="00947E4A"/>
    <w:rsid w:val="009531B0"/>
    <w:rsid w:val="0095475E"/>
    <w:rsid w:val="00955251"/>
    <w:rsid w:val="00960ECA"/>
    <w:rsid w:val="00970E0C"/>
    <w:rsid w:val="009741B3"/>
    <w:rsid w:val="009777D9"/>
    <w:rsid w:val="00977E77"/>
    <w:rsid w:val="009813AA"/>
    <w:rsid w:val="00984492"/>
    <w:rsid w:val="009846F5"/>
    <w:rsid w:val="00991B88"/>
    <w:rsid w:val="009A212D"/>
    <w:rsid w:val="009A4EA0"/>
    <w:rsid w:val="009A5753"/>
    <w:rsid w:val="009A579D"/>
    <w:rsid w:val="009B25B4"/>
    <w:rsid w:val="009B3681"/>
    <w:rsid w:val="009B7E81"/>
    <w:rsid w:val="009C3F8F"/>
    <w:rsid w:val="009C79A1"/>
    <w:rsid w:val="009D6B76"/>
    <w:rsid w:val="009E3297"/>
    <w:rsid w:val="009E34C3"/>
    <w:rsid w:val="009F734F"/>
    <w:rsid w:val="00A03FD6"/>
    <w:rsid w:val="00A040A4"/>
    <w:rsid w:val="00A20043"/>
    <w:rsid w:val="00A246B6"/>
    <w:rsid w:val="00A24707"/>
    <w:rsid w:val="00A30309"/>
    <w:rsid w:val="00A323A4"/>
    <w:rsid w:val="00A401AF"/>
    <w:rsid w:val="00A47573"/>
    <w:rsid w:val="00A47E70"/>
    <w:rsid w:val="00A50CF0"/>
    <w:rsid w:val="00A551F0"/>
    <w:rsid w:val="00A650AC"/>
    <w:rsid w:val="00A7671C"/>
    <w:rsid w:val="00A92116"/>
    <w:rsid w:val="00AA0C3B"/>
    <w:rsid w:val="00AA2CBC"/>
    <w:rsid w:val="00AA61FB"/>
    <w:rsid w:val="00AB38BE"/>
    <w:rsid w:val="00AB7E79"/>
    <w:rsid w:val="00AC5820"/>
    <w:rsid w:val="00AD1CD8"/>
    <w:rsid w:val="00AD3238"/>
    <w:rsid w:val="00B01D7F"/>
    <w:rsid w:val="00B02925"/>
    <w:rsid w:val="00B0571D"/>
    <w:rsid w:val="00B2007B"/>
    <w:rsid w:val="00B258BB"/>
    <w:rsid w:val="00B47C27"/>
    <w:rsid w:val="00B54E30"/>
    <w:rsid w:val="00B5545D"/>
    <w:rsid w:val="00B55D18"/>
    <w:rsid w:val="00B57F80"/>
    <w:rsid w:val="00B67B97"/>
    <w:rsid w:val="00B8575D"/>
    <w:rsid w:val="00B92442"/>
    <w:rsid w:val="00B968C8"/>
    <w:rsid w:val="00B97295"/>
    <w:rsid w:val="00BA3EC5"/>
    <w:rsid w:val="00BA51D9"/>
    <w:rsid w:val="00BA5F82"/>
    <w:rsid w:val="00BB5DFC"/>
    <w:rsid w:val="00BB7577"/>
    <w:rsid w:val="00BC1F51"/>
    <w:rsid w:val="00BD112A"/>
    <w:rsid w:val="00BD279D"/>
    <w:rsid w:val="00BD6393"/>
    <w:rsid w:val="00BD6BB8"/>
    <w:rsid w:val="00BE0455"/>
    <w:rsid w:val="00BE270C"/>
    <w:rsid w:val="00BE6127"/>
    <w:rsid w:val="00C00372"/>
    <w:rsid w:val="00C10D72"/>
    <w:rsid w:val="00C37979"/>
    <w:rsid w:val="00C4575E"/>
    <w:rsid w:val="00C5144D"/>
    <w:rsid w:val="00C54A03"/>
    <w:rsid w:val="00C65CFB"/>
    <w:rsid w:val="00C66BA2"/>
    <w:rsid w:val="00C81674"/>
    <w:rsid w:val="00C85B87"/>
    <w:rsid w:val="00C870F6"/>
    <w:rsid w:val="00C95985"/>
    <w:rsid w:val="00CA0B76"/>
    <w:rsid w:val="00CB17CF"/>
    <w:rsid w:val="00CB538B"/>
    <w:rsid w:val="00CC4937"/>
    <w:rsid w:val="00CC5026"/>
    <w:rsid w:val="00CC6482"/>
    <w:rsid w:val="00CC68D0"/>
    <w:rsid w:val="00CF477B"/>
    <w:rsid w:val="00D03F9A"/>
    <w:rsid w:val="00D06D51"/>
    <w:rsid w:val="00D13FFA"/>
    <w:rsid w:val="00D21FE7"/>
    <w:rsid w:val="00D2419F"/>
    <w:rsid w:val="00D24991"/>
    <w:rsid w:val="00D3491A"/>
    <w:rsid w:val="00D41201"/>
    <w:rsid w:val="00D42BDC"/>
    <w:rsid w:val="00D50255"/>
    <w:rsid w:val="00D50B77"/>
    <w:rsid w:val="00D5762C"/>
    <w:rsid w:val="00D66520"/>
    <w:rsid w:val="00D73283"/>
    <w:rsid w:val="00D74440"/>
    <w:rsid w:val="00D84257"/>
    <w:rsid w:val="00D84AE9"/>
    <w:rsid w:val="00D86D15"/>
    <w:rsid w:val="00D90479"/>
    <w:rsid w:val="00D9124E"/>
    <w:rsid w:val="00D9138A"/>
    <w:rsid w:val="00DA22B9"/>
    <w:rsid w:val="00DA5639"/>
    <w:rsid w:val="00DE34CF"/>
    <w:rsid w:val="00DE425F"/>
    <w:rsid w:val="00DF302A"/>
    <w:rsid w:val="00DF456C"/>
    <w:rsid w:val="00E1066E"/>
    <w:rsid w:val="00E13F3D"/>
    <w:rsid w:val="00E2202D"/>
    <w:rsid w:val="00E247EF"/>
    <w:rsid w:val="00E31D76"/>
    <w:rsid w:val="00E34898"/>
    <w:rsid w:val="00E43289"/>
    <w:rsid w:val="00E56A90"/>
    <w:rsid w:val="00E61BB8"/>
    <w:rsid w:val="00E66B3C"/>
    <w:rsid w:val="00E66E55"/>
    <w:rsid w:val="00E70481"/>
    <w:rsid w:val="00EA324B"/>
    <w:rsid w:val="00EB09B7"/>
    <w:rsid w:val="00EB218E"/>
    <w:rsid w:val="00EB2630"/>
    <w:rsid w:val="00EB407F"/>
    <w:rsid w:val="00EC081A"/>
    <w:rsid w:val="00ED0716"/>
    <w:rsid w:val="00ED701D"/>
    <w:rsid w:val="00EE27C4"/>
    <w:rsid w:val="00EE7D7C"/>
    <w:rsid w:val="00EF0356"/>
    <w:rsid w:val="00F04811"/>
    <w:rsid w:val="00F0576A"/>
    <w:rsid w:val="00F249A1"/>
    <w:rsid w:val="00F25D98"/>
    <w:rsid w:val="00F300FB"/>
    <w:rsid w:val="00F371C2"/>
    <w:rsid w:val="00F52DB9"/>
    <w:rsid w:val="00F53997"/>
    <w:rsid w:val="00F84393"/>
    <w:rsid w:val="00F937A9"/>
    <w:rsid w:val="00F96C64"/>
    <w:rsid w:val="00FA1957"/>
    <w:rsid w:val="00FA6DF4"/>
    <w:rsid w:val="00FB4F6C"/>
    <w:rsid w:val="00FB6386"/>
    <w:rsid w:val="00FC44C9"/>
    <w:rsid w:val="00FC46D0"/>
    <w:rsid w:val="00FD1A41"/>
    <w:rsid w:val="00FD1D7C"/>
    <w:rsid w:val="00FD59DB"/>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9023</TotalTime>
  <Pages>1</Pages>
  <Words>3858</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2024-07-12T03:03:00Z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