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6229">
        <w:fldChar w:fldCharType="begin"/>
      </w:r>
      <w:r w:rsidR="00306229">
        <w:instrText xml:space="preserve"> DOCPROPERTY  TSG/WGRef  \* MERGEFORMAT </w:instrText>
      </w:r>
      <w:r w:rsidR="00306229">
        <w:fldChar w:fldCharType="separate"/>
      </w:r>
      <w:r w:rsidR="003609EF">
        <w:rPr>
          <w:b/>
          <w:noProof/>
          <w:sz w:val="24"/>
        </w:rPr>
        <w:t>RAN5</w:t>
      </w:r>
      <w:r w:rsidR="003062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6229">
        <w:fldChar w:fldCharType="begin"/>
      </w:r>
      <w:r w:rsidR="00306229">
        <w:instrText xml:space="preserve"> DOCPROPERTY  MtgSeq  \* MERGEFORMAT </w:instrText>
      </w:r>
      <w:r w:rsidR="00306229">
        <w:fldChar w:fldCharType="separate"/>
      </w:r>
      <w:r w:rsidR="00EB09B7" w:rsidRPr="00EB09B7">
        <w:rPr>
          <w:b/>
          <w:noProof/>
          <w:sz w:val="24"/>
        </w:rPr>
        <w:t>107</w:t>
      </w:r>
      <w:r w:rsidR="00306229">
        <w:rPr>
          <w:b/>
          <w:noProof/>
          <w:sz w:val="24"/>
        </w:rPr>
        <w:fldChar w:fldCharType="end"/>
      </w:r>
      <w:r w:rsidR="00306229">
        <w:fldChar w:fldCharType="begin"/>
      </w:r>
      <w:r w:rsidR="00306229">
        <w:instrText xml:space="preserve"> DOCPROPERTY  MtgTitle  \* MERGEFORMAT </w:instrText>
      </w:r>
      <w:r w:rsidR="00306229">
        <w:fldChar w:fldCharType="separate"/>
      </w:r>
      <w:r w:rsidR="00306229">
        <w:fldChar w:fldCharType="end"/>
      </w:r>
      <w:r>
        <w:rPr>
          <w:b/>
          <w:i/>
          <w:noProof/>
          <w:sz w:val="28"/>
        </w:rPr>
        <w:tab/>
      </w:r>
      <w:r w:rsidR="00306229">
        <w:fldChar w:fldCharType="begin"/>
      </w:r>
      <w:r w:rsidR="00306229">
        <w:instrText xml:space="preserve"> DOCPROPERTY  Tdoc#  \* MERGEFORMAT </w:instrText>
      </w:r>
      <w:r w:rsidR="00306229">
        <w:fldChar w:fldCharType="separate"/>
      </w:r>
      <w:r w:rsidR="00E13F3D" w:rsidRPr="00E13F3D">
        <w:rPr>
          <w:b/>
          <w:i/>
          <w:noProof/>
          <w:sz w:val="28"/>
        </w:rPr>
        <w:t>R5-252630</w:t>
      </w:r>
      <w:r w:rsidR="00306229">
        <w:rPr>
          <w:b/>
          <w:i/>
          <w:noProof/>
          <w:sz w:val="28"/>
        </w:rPr>
        <w:fldChar w:fldCharType="end"/>
      </w:r>
    </w:p>
    <w:p w14:paraId="7CB45193" w14:textId="77777777" w:rsidR="001E41F3" w:rsidRDefault="0030622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62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62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6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62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06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SystemInformationBlockType3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6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B5857" w:rsidR="001E41F3" w:rsidRDefault="005C3D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06229">
              <w:fldChar w:fldCharType="begin"/>
            </w:r>
            <w:r w:rsidR="00306229">
              <w:instrText xml:space="preserve"> DOCPROPERTY  SourceIfTsg  \* MERGEFORMAT </w:instrText>
            </w:r>
            <w:r w:rsidR="00306229">
              <w:fldChar w:fldCharType="separate"/>
            </w:r>
            <w:r w:rsidR="003062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6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06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62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6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3443" w:rsidRDefault="00CB3443" w:rsidP="00CB3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8EAF2B" w:rsidR="00CB3443" w:rsidRDefault="00CB3443" w:rsidP="00CB3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correct the IE </w:t>
            </w:r>
            <w:r w:rsidRPr="00EB649F">
              <w:t>lateNonCriticalExtension</w:t>
            </w:r>
            <w:r>
              <w:rPr>
                <w:noProof/>
                <w:lang w:eastAsia="zh-CN"/>
              </w:rPr>
              <w:t xml:space="preserve"> in </w:t>
            </w:r>
            <w:r w:rsidRPr="00572780">
              <w:rPr>
                <w:iCs/>
              </w:rPr>
              <w:t>SystemInformationBlockType</w:t>
            </w:r>
            <w:r>
              <w:rPr>
                <w:iCs/>
              </w:rPr>
              <w:t xml:space="preserve">3 </w:t>
            </w:r>
            <w:r>
              <w:rPr>
                <w:noProof/>
                <w:lang w:eastAsia="zh-CN"/>
              </w:rPr>
              <w:t>based on TS 36.331.</w:t>
            </w:r>
          </w:p>
        </w:tc>
      </w:tr>
      <w:tr w:rsidR="00CB344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3443" w:rsidRDefault="00CB3443" w:rsidP="00CB34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3443" w:rsidRDefault="00CB3443" w:rsidP="00CB34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44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3443" w:rsidRDefault="00CB3443" w:rsidP="00CB3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E2D16D" w:rsidR="00CB3443" w:rsidRDefault="00CB3443" w:rsidP="00CB3443">
            <w:pPr>
              <w:pStyle w:val="CRCoverPage"/>
              <w:spacing w:after="0"/>
              <w:ind w:left="100"/>
              <w:rPr>
                <w:noProof/>
              </w:rPr>
            </w:pPr>
            <w:r w:rsidRPr="00572780">
              <w:rPr>
                <w:iCs/>
              </w:rPr>
              <w:t>SystemInformationBlockType</w:t>
            </w:r>
            <w:r>
              <w:rPr>
                <w:iCs/>
              </w:rPr>
              <w:t>3</w:t>
            </w:r>
            <w:r w:rsidRPr="00572780">
              <w:rPr>
                <w:iCs/>
              </w:rPr>
              <w:t xml:space="preserve"> </w:t>
            </w:r>
            <w:r>
              <w:t>was updated.</w:t>
            </w:r>
          </w:p>
        </w:tc>
      </w:tr>
      <w:tr w:rsidR="00CB344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3443" w:rsidRDefault="00CB3443" w:rsidP="00CB34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3443" w:rsidRDefault="00CB3443" w:rsidP="00CB34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4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3443" w:rsidRDefault="00CB3443" w:rsidP="00CB3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8FD0B" w:rsidR="00CB3443" w:rsidRDefault="00CB3443" w:rsidP="00CB3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IE will exist in this message.</w:t>
            </w:r>
          </w:p>
        </w:tc>
      </w:tr>
      <w:tr w:rsidR="00CB3443" w14:paraId="034AF533" w14:textId="77777777" w:rsidTr="00547111">
        <w:tc>
          <w:tcPr>
            <w:tcW w:w="2694" w:type="dxa"/>
            <w:gridSpan w:val="2"/>
          </w:tcPr>
          <w:p w14:paraId="39D9EB5B" w14:textId="77777777" w:rsidR="00CB3443" w:rsidRDefault="00CB3443" w:rsidP="00CB34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3443" w:rsidRDefault="00CB3443" w:rsidP="00CB34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44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3443" w:rsidRDefault="00CB3443" w:rsidP="00CB3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05C8D" w:rsidR="00CB3443" w:rsidRDefault="00CB3443" w:rsidP="00CB3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4.4.3.3</w:t>
            </w:r>
          </w:p>
        </w:tc>
      </w:tr>
      <w:tr w:rsidR="00CB344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3443" w:rsidRDefault="00CB3443" w:rsidP="00CB34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3443" w:rsidRDefault="00CB3443" w:rsidP="00CB34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44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3443" w:rsidRDefault="00CB3443" w:rsidP="00CB3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3443" w:rsidRDefault="00CB3443" w:rsidP="00CB3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3443" w:rsidRDefault="00CB3443" w:rsidP="00CB3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3443" w:rsidRDefault="00CB3443" w:rsidP="00CB34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3443" w:rsidRDefault="00CB3443" w:rsidP="00CB34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344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3443" w:rsidRDefault="00CB3443" w:rsidP="00CB3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3443" w:rsidRDefault="00CB3443" w:rsidP="00CB3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8FC7D" w:rsidR="00CB3443" w:rsidRDefault="00CB3443" w:rsidP="00CB3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3443" w:rsidRDefault="00CB3443" w:rsidP="00CB34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3443" w:rsidRDefault="00CB3443" w:rsidP="00CB34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344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3443" w:rsidRDefault="00CB3443" w:rsidP="00CB34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3443" w:rsidRDefault="00CB3443" w:rsidP="00CB3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6B1D0E" w:rsidR="00CB3443" w:rsidRDefault="00CB3443" w:rsidP="00CB3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3443" w:rsidRDefault="00CB3443" w:rsidP="00CB3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3443" w:rsidRDefault="00CB3443" w:rsidP="00CB34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344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3443" w:rsidRDefault="00CB3443" w:rsidP="00CB34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3443" w:rsidRDefault="00CB3443" w:rsidP="00CB3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466D2B" w:rsidR="00CB3443" w:rsidRDefault="00CB3443" w:rsidP="00CB3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3443" w:rsidRDefault="00CB3443" w:rsidP="00CB3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3443" w:rsidRDefault="00CB3443" w:rsidP="00CB34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344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3443" w:rsidRDefault="00CB3443" w:rsidP="00CB34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3443" w:rsidRDefault="00CB3443" w:rsidP="00CB3443">
            <w:pPr>
              <w:pStyle w:val="CRCoverPage"/>
              <w:spacing w:after="0"/>
              <w:rPr>
                <w:noProof/>
              </w:rPr>
            </w:pPr>
          </w:p>
        </w:tc>
      </w:tr>
      <w:tr w:rsidR="00CB344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B3443" w:rsidRDefault="00CB3443" w:rsidP="00CB3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B3443" w:rsidRDefault="00CB3443" w:rsidP="00CB34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344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3443" w:rsidRPr="008863B9" w:rsidRDefault="00CB3443" w:rsidP="00CB3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3443" w:rsidRPr="008863B9" w:rsidRDefault="00CB3443" w:rsidP="00CB34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344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3443" w:rsidRDefault="00CB3443" w:rsidP="00CB3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3443" w:rsidRDefault="00CB3443" w:rsidP="00CB34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16007C" w14:textId="77777777" w:rsidR="00126EE0" w:rsidRDefault="00126EE0" w:rsidP="00126EE0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49FE313" w14:textId="77777777" w:rsidR="00F54A66" w:rsidRPr="00EB649F" w:rsidRDefault="00F54A66" w:rsidP="00F54A66">
      <w:pPr>
        <w:pStyle w:val="4"/>
        <w:keepLines w:val="0"/>
        <w:rPr>
          <w:i/>
        </w:rPr>
      </w:pPr>
      <w:bookmarkStart w:id="1" w:name="_Toc27402479"/>
      <w:bookmarkStart w:id="2" w:name="_Toc35976129"/>
      <w:bookmarkStart w:id="3" w:name="_Toc35977075"/>
      <w:bookmarkStart w:id="4" w:name="_Toc36028383"/>
      <w:bookmarkStart w:id="5" w:name="_Toc43821707"/>
      <w:bookmarkStart w:id="6" w:name="_Toc52166816"/>
      <w:bookmarkStart w:id="7" w:name="_Toc75885986"/>
      <w:bookmarkStart w:id="8" w:name="_Toc75979737"/>
      <w:r w:rsidRPr="00EB649F">
        <w:lastRenderedPageBreak/>
        <w:t>-</w:t>
      </w:r>
      <w:r w:rsidRPr="00EB649F">
        <w:tab/>
      </w:r>
      <w:r w:rsidRPr="00EB649F">
        <w:rPr>
          <w:i/>
        </w:rPr>
        <w:t>SystemInformationBlockType3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4D710DD" w14:textId="77777777" w:rsidR="00F54A66" w:rsidRPr="00EB649F" w:rsidRDefault="00F54A66" w:rsidP="00F54A66">
      <w:pPr>
        <w:keepNext/>
      </w:pPr>
      <w:r w:rsidRPr="00EB649F">
        <w:t xml:space="preserve">The IE </w:t>
      </w:r>
      <w:r w:rsidRPr="00EB649F">
        <w:rPr>
          <w:i/>
        </w:rPr>
        <w:t>SystemInformationBlockType3</w:t>
      </w:r>
      <w:r w:rsidRPr="00EB649F">
        <w:t xml:space="preserve"> contains cell re-selection information common for intra-frequency, inter-frequency and/or inter-RAT cell re-selection (</w:t>
      </w:r>
      <w:proofErr w:type="gramStart"/>
      <w:r w:rsidRPr="00EB649F">
        <w:t>i.e.</w:t>
      </w:r>
      <w:proofErr w:type="gramEnd"/>
      <w:r w:rsidRPr="00EB649F">
        <w:t xml:space="preserve"> applicable for more than one type of cell re-selection but not necessarily all) as well as intra-frequency cell re-selection information other than neighbouring cell related.</w:t>
      </w:r>
    </w:p>
    <w:p w14:paraId="79AEDAA1" w14:textId="77777777" w:rsidR="00F54A66" w:rsidRPr="00EB649F" w:rsidRDefault="00F54A66" w:rsidP="00F54A66">
      <w:pPr>
        <w:pStyle w:val="TH"/>
      </w:pPr>
      <w:r w:rsidRPr="00EB649F">
        <w:t xml:space="preserve">Table 4.4.3.3-2: </w:t>
      </w:r>
      <w:r w:rsidRPr="00EB649F">
        <w:rPr>
          <w:i/>
        </w:rPr>
        <w:t>SystemInformationBlockType3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F54A66" w:rsidRPr="00EB649F" w14:paraId="3FA538CF" w14:textId="77777777" w:rsidTr="00665CD5">
        <w:tc>
          <w:tcPr>
            <w:tcW w:w="9639" w:type="dxa"/>
            <w:gridSpan w:val="4"/>
          </w:tcPr>
          <w:p w14:paraId="44064581" w14:textId="77777777" w:rsidR="00F54A66" w:rsidRPr="00EB649F" w:rsidRDefault="00F54A66" w:rsidP="00513DC2">
            <w:pPr>
              <w:pStyle w:val="TAL"/>
            </w:pPr>
            <w:r w:rsidRPr="00EB649F">
              <w:t>Derivation Path: 36.331 clause 6.3.1</w:t>
            </w:r>
          </w:p>
        </w:tc>
      </w:tr>
      <w:tr w:rsidR="00F54A66" w:rsidRPr="00EB649F" w14:paraId="1FB81354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08139F6" w14:textId="77777777" w:rsidR="00F54A66" w:rsidRPr="00EB649F" w:rsidRDefault="00F54A66" w:rsidP="00513DC2">
            <w:pPr>
              <w:pStyle w:val="TAH"/>
            </w:pPr>
            <w:r w:rsidRPr="00EB649F">
              <w:t>Information Element</w:t>
            </w:r>
          </w:p>
        </w:tc>
        <w:tc>
          <w:tcPr>
            <w:tcW w:w="2267" w:type="dxa"/>
          </w:tcPr>
          <w:p w14:paraId="38996743" w14:textId="77777777" w:rsidR="00F54A66" w:rsidRPr="00EB649F" w:rsidRDefault="00F54A66" w:rsidP="00513DC2">
            <w:pPr>
              <w:pStyle w:val="TAH"/>
            </w:pPr>
            <w:r w:rsidRPr="00EB649F">
              <w:t>Value/remark</w:t>
            </w:r>
          </w:p>
        </w:tc>
        <w:tc>
          <w:tcPr>
            <w:tcW w:w="1700" w:type="dxa"/>
          </w:tcPr>
          <w:p w14:paraId="701B4775" w14:textId="77777777" w:rsidR="00F54A66" w:rsidRPr="00EB649F" w:rsidRDefault="00F54A66" w:rsidP="00513DC2">
            <w:pPr>
              <w:pStyle w:val="TAH"/>
            </w:pPr>
            <w:r w:rsidRPr="00EB649F">
              <w:t>Comment</w:t>
            </w:r>
          </w:p>
        </w:tc>
        <w:tc>
          <w:tcPr>
            <w:tcW w:w="1245" w:type="dxa"/>
          </w:tcPr>
          <w:p w14:paraId="619156B4" w14:textId="77777777" w:rsidR="00F54A66" w:rsidRPr="00EB649F" w:rsidRDefault="00F54A66" w:rsidP="00513DC2">
            <w:pPr>
              <w:pStyle w:val="TAH"/>
            </w:pPr>
            <w:r w:rsidRPr="00EB649F">
              <w:t>Condition</w:t>
            </w:r>
          </w:p>
        </w:tc>
      </w:tr>
      <w:tr w:rsidR="00F54A66" w:rsidRPr="00EB649F" w14:paraId="71FAF7E5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3CA527B" w14:textId="77777777" w:rsidR="00F54A66" w:rsidRPr="00EB649F" w:rsidRDefault="00F54A66" w:rsidP="00513DC2">
            <w:pPr>
              <w:pStyle w:val="TAL"/>
            </w:pPr>
            <w:r w:rsidRPr="00EB649F">
              <w:t>SystemInformationBlockType3 ::= SEQUENCE {</w:t>
            </w:r>
          </w:p>
        </w:tc>
        <w:tc>
          <w:tcPr>
            <w:tcW w:w="2267" w:type="dxa"/>
          </w:tcPr>
          <w:p w14:paraId="33CB3823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700" w:type="dxa"/>
          </w:tcPr>
          <w:p w14:paraId="16356F82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1B038B12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1ACB668A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404FB89" w14:textId="77777777" w:rsidR="00F54A66" w:rsidRPr="00EB649F" w:rsidRDefault="00F54A66" w:rsidP="00513DC2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cellReselectionInfoCommon</w:t>
            </w:r>
            <w:proofErr w:type="spellEnd"/>
            <w:r w:rsidRPr="00EB649F">
              <w:t xml:space="preserve"> SEQUENCE {</w:t>
            </w:r>
          </w:p>
        </w:tc>
        <w:tc>
          <w:tcPr>
            <w:tcW w:w="2267" w:type="dxa"/>
          </w:tcPr>
          <w:p w14:paraId="0E328D9D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700" w:type="dxa"/>
          </w:tcPr>
          <w:p w14:paraId="446F8784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05AEB7BC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61936E9E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8297B4D" w14:textId="77777777" w:rsidR="00F54A66" w:rsidRPr="00EB649F" w:rsidRDefault="00F54A66" w:rsidP="00513DC2">
            <w:pPr>
              <w:pStyle w:val="TAL"/>
            </w:pPr>
            <w:r w:rsidRPr="00EB649F">
              <w:t xml:space="preserve">    q-</w:t>
            </w:r>
            <w:proofErr w:type="spellStart"/>
            <w:r w:rsidRPr="00EB649F">
              <w:t>Hyst</w:t>
            </w:r>
            <w:proofErr w:type="spellEnd"/>
          </w:p>
        </w:tc>
        <w:tc>
          <w:tcPr>
            <w:tcW w:w="2267" w:type="dxa"/>
          </w:tcPr>
          <w:p w14:paraId="3A6BF12B" w14:textId="77777777" w:rsidR="00F54A66" w:rsidRPr="00EB649F" w:rsidRDefault="00F54A66" w:rsidP="00513DC2">
            <w:pPr>
              <w:pStyle w:val="TAL"/>
            </w:pPr>
            <w:r w:rsidRPr="00EB649F">
              <w:t>dB0</w:t>
            </w:r>
          </w:p>
        </w:tc>
        <w:tc>
          <w:tcPr>
            <w:tcW w:w="1700" w:type="dxa"/>
          </w:tcPr>
          <w:p w14:paraId="5A0FE14D" w14:textId="77777777" w:rsidR="00F54A66" w:rsidRPr="00EB649F" w:rsidRDefault="00F54A66" w:rsidP="00513DC2">
            <w:pPr>
              <w:pStyle w:val="TAL"/>
            </w:pPr>
            <w:r w:rsidRPr="00EB649F">
              <w:t>To reduce interference between intra-frequency multiple cells</w:t>
            </w:r>
          </w:p>
        </w:tc>
        <w:tc>
          <w:tcPr>
            <w:tcW w:w="1245" w:type="dxa"/>
          </w:tcPr>
          <w:p w14:paraId="2E432948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498C57C6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0079DD4" w14:textId="77777777" w:rsidR="00F54A66" w:rsidRPr="00EB649F" w:rsidRDefault="00F54A66" w:rsidP="00513DC2">
            <w:pPr>
              <w:pStyle w:val="TAL"/>
            </w:pPr>
            <w:r w:rsidRPr="00EB649F">
              <w:t xml:space="preserve">    </w:t>
            </w:r>
            <w:proofErr w:type="spellStart"/>
            <w:r w:rsidRPr="00EB649F">
              <w:t>speedStateReselectionPars</w:t>
            </w:r>
            <w:proofErr w:type="spellEnd"/>
            <w:r w:rsidRPr="00EB649F">
              <w:t xml:space="preserve"> SEQUENCE {}</w:t>
            </w:r>
          </w:p>
        </w:tc>
        <w:tc>
          <w:tcPr>
            <w:tcW w:w="2267" w:type="dxa"/>
          </w:tcPr>
          <w:p w14:paraId="6F3EC693" w14:textId="77777777" w:rsidR="00F54A66" w:rsidRPr="00EB649F" w:rsidRDefault="00F54A66" w:rsidP="00513DC2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5654D948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10207DF2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6D229357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8101CE0" w14:textId="77777777" w:rsidR="00F54A66" w:rsidRPr="00EB649F" w:rsidRDefault="00F54A66" w:rsidP="00513DC2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2267" w:type="dxa"/>
          </w:tcPr>
          <w:p w14:paraId="0D307DF7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700" w:type="dxa"/>
          </w:tcPr>
          <w:p w14:paraId="185D363D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4AF67CE7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689D648D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27B603F" w14:textId="77777777" w:rsidR="00F54A66" w:rsidRPr="00EB649F" w:rsidRDefault="00F54A66" w:rsidP="00513DC2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cellReselectionServingFreqInfo</w:t>
            </w:r>
            <w:proofErr w:type="spellEnd"/>
            <w:r w:rsidRPr="00EB649F">
              <w:t xml:space="preserve"> SEQUENCE {</w:t>
            </w:r>
          </w:p>
        </w:tc>
        <w:tc>
          <w:tcPr>
            <w:tcW w:w="2267" w:type="dxa"/>
          </w:tcPr>
          <w:p w14:paraId="3228439A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700" w:type="dxa"/>
          </w:tcPr>
          <w:p w14:paraId="4DB6484E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6500BE9C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330E4BEF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927550E" w14:textId="77777777" w:rsidR="00F54A66" w:rsidRPr="00EB649F" w:rsidRDefault="00F54A66" w:rsidP="00513DC2">
            <w:pPr>
              <w:pStyle w:val="TAL"/>
            </w:pPr>
            <w:r w:rsidRPr="00EB649F">
              <w:t xml:space="preserve">    s-</w:t>
            </w:r>
            <w:proofErr w:type="spellStart"/>
            <w:r w:rsidRPr="00EB649F">
              <w:t>NonIntraSearch</w:t>
            </w:r>
            <w:proofErr w:type="spellEnd"/>
          </w:p>
        </w:tc>
        <w:tc>
          <w:tcPr>
            <w:tcW w:w="2267" w:type="dxa"/>
          </w:tcPr>
          <w:p w14:paraId="74F6E023" w14:textId="77777777" w:rsidR="00F54A66" w:rsidRPr="00EB649F" w:rsidRDefault="00F54A66" w:rsidP="00513DC2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3E0187D7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5BC516F3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34D56F86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83D9A1" w14:textId="77777777" w:rsidR="00F54A66" w:rsidRPr="00EB649F" w:rsidRDefault="00F54A66" w:rsidP="00513DC2">
            <w:pPr>
              <w:pStyle w:val="TAL"/>
            </w:pPr>
            <w:r w:rsidRPr="00EB649F">
              <w:t xml:space="preserve">    </w:t>
            </w:r>
            <w:proofErr w:type="spellStart"/>
            <w:r w:rsidRPr="00EB649F">
              <w:t>threshServingLow</w:t>
            </w:r>
            <w:proofErr w:type="spellEnd"/>
          </w:p>
        </w:tc>
        <w:tc>
          <w:tcPr>
            <w:tcW w:w="2267" w:type="dxa"/>
          </w:tcPr>
          <w:p w14:paraId="4B40CC1B" w14:textId="77777777" w:rsidR="00F54A66" w:rsidRPr="00EB649F" w:rsidRDefault="00F54A66" w:rsidP="00513DC2">
            <w:pPr>
              <w:pStyle w:val="TAL"/>
            </w:pPr>
            <w:r w:rsidRPr="00EB649F">
              <w:t>0 (0 dB)</w:t>
            </w:r>
          </w:p>
        </w:tc>
        <w:tc>
          <w:tcPr>
            <w:tcW w:w="1700" w:type="dxa"/>
          </w:tcPr>
          <w:p w14:paraId="0FE300C0" w14:textId="77777777" w:rsidR="00F54A66" w:rsidRPr="00EB649F" w:rsidRDefault="00F54A66" w:rsidP="00513DC2">
            <w:pPr>
              <w:pStyle w:val="TAL"/>
            </w:pPr>
            <w:r w:rsidRPr="00EB649F">
              <w:t>Typical value in real network</w:t>
            </w:r>
          </w:p>
        </w:tc>
        <w:tc>
          <w:tcPr>
            <w:tcW w:w="1245" w:type="dxa"/>
          </w:tcPr>
          <w:p w14:paraId="12A09088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079BD8D7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B243168" w14:textId="77777777" w:rsidR="00F54A66" w:rsidRPr="00EB649F" w:rsidRDefault="00F54A66" w:rsidP="00513DC2">
            <w:pPr>
              <w:pStyle w:val="TAL"/>
            </w:pPr>
            <w:r w:rsidRPr="00EB649F">
              <w:t xml:space="preserve">    </w:t>
            </w:r>
            <w:proofErr w:type="spellStart"/>
            <w:r w:rsidRPr="00EB649F">
              <w:t>cellReselectionPriority</w:t>
            </w:r>
            <w:proofErr w:type="spellEnd"/>
          </w:p>
        </w:tc>
        <w:tc>
          <w:tcPr>
            <w:tcW w:w="2267" w:type="dxa"/>
          </w:tcPr>
          <w:p w14:paraId="368858CB" w14:textId="77777777" w:rsidR="00F54A66" w:rsidRPr="00EB649F" w:rsidRDefault="00F54A66" w:rsidP="00513DC2">
            <w:pPr>
              <w:pStyle w:val="TAL"/>
            </w:pPr>
            <w:r w:rsidRPr="00EB649F">
              <w:t>4</w:t>
            </w:r>
          </w:p>
        </w:tc>
        <w:tc>
          <w:tcPr>
            <w:tcW w:w="1700" w:type="dxa"/>
          </w:tcPr>
          <w:p w14:paraId="27C340E2" w14:textId="77777777" w:rsidR="00F54A66" w:rsidRPr="00EB649F" w:rsidRDefault="00F54A66" w:rsidP="00513DC2">
            <w:pPr>
              <w:pStyle w:val="TAL"/>
            </w:pPr>
            <w:r w:rsidRPr="00EB649F">
              <w:t>A middle value in the range has been selected.</w:t>
            </w:r>
          </w:p>
        </w:tc>
        <w:tc>
          <w:tcPr>
            <w:tcW w:w="1245" w:type="dxa"/>
          </w:tcPr>
          <w:p w14:paraId="089CEF7A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165F09B1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0DA6875" w14:textId="77777777" w:rsidR="00F54A66" w:rsidRPr="00EB649F" w:rsidRDefault="00F54A66" w:rsidP="00513DC2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2267" w:type="dxa"/>
          </w:tcPr>
          <w:p w14:paraId="55E5F465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700" w:type="dxa"/>
          </w:tcPr>
          <w:p w14:paraId="71DDA0C1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5E6CFE27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230AB4C7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570397E0" w14:textId="77777777" w:rsidR="00F54A66" w:rsidRPr="00EB649F" w:rsidRDefault="00F54A66" w:rsidP="00513DC2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intraFreqCellReselectionInfo</w:t>
            </w:r>
            <w:proofErr w:type="spellEnd"/>
            <w:r w:rsidRPr="00EB649F">
              <w:t xml:space="preserve"> SEQUENCE {</w:t>
            </w:r>
          </w:p>
        </w:tc>
        <w:tc>
          <w:tcPr>
            <w:tcW w:w="2267" w:type="dxa"/>
          </w:tcPr>
          <w:p w14:paraId="3FE65EA4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700" w:type="dxa"/>
          </w:tcPr>
          <w:p w14:paraId="03C9937F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672C2169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0186F71C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nil"/>
            </w:tcBorders>
          </w:tcPr>
          <w:p w14:paraId="6CC604E4" w14:textId="77777777" w:rsidR="00F54A66" w:rsidRPr="00EB649F" w:rsidRDefault="00F54A66" w:rsidP="00513DC2">
            <w:pPr>
              <w:pStyle w:val="TAL"/>
            </w:pPr>
            <w:r w:rsidRPr="00EB649F">
              <w:t xml:space="preserve">    q-RxLevMin</w:t>
            </w:r>
          </w:p>
        </w:tc>
        <w:tc>
          <w:tcPr>
            <w:tcW w:w="2267" w:type="dxa"/>
          </w:tcPr>
          <w:p w14:paraId="03B68D6D" w14:textId="77777777" w:rsidR="00F54A66" w:rsidRPr="00EB649F" w:rsidRDefault="00F54A66" w:rsidP="00513DC2">
            <w:pPr>
              <w:pStyle w:val="TAL"/>
            </w:pPr>
            <w:r w:rsidRPr="00EB649F">
              <w:t>-70 (-140 dBm)</w:t>
            </w:r>
          </w:p>
        </w:tc>
        <w:tc>
          <w:tcPr>
            <w:tcW w:w="1700" w:type="dxa"/>
          </w:tcPr>
          <w:p w14:paraId="0D5C45F9" w14:textId="77777777" w:rsidR="00F54A66" w:rsidRPr="00EB649F" w:rsidRDefault="00F54A66" w:rsidP="00513DC2">
            <w:pPr>
              <w:pStyle w:val="TAL"/>
            </w:pPr>
            <w:r w:rsidRPr="00EB649F">
              <w:t>For RF/RRM test cases</w:t>
            </w:r>
          </w:p>
        </w:tc>
        <w:tc>
          <w:tcPr>
            <w:tcW w:w="1245" w:type="dxa"/>
          </w:tcPr>
          <w:p w14:paraId="27F51DDA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5DCD144B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nil"/>
            </w:tcBorders>
          </w:tcPr>
          <w:p w14:paraId="31C2A884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2267" w:type="dxa"/>
          </w:tcPr>
          <w:p w14:paraId="13C7A467" w14:textId="77777777" w:rsidR="00F54A66" w:rsidRPr="00EB649F" w:rsidRDefault="00F54A66" w:rsidP="00513DC2">
            <w:pPr>
              <w:pStyle w:val="TAL"/>
            </w:pPr>
            <w:r w:rsidRPr="00EB649F">
              <w:t>-106 dBm</w:t>
            </w:r>
          </w:p>
        </w:tc>
        <w:tc>
          <w:tcPr>
            <w:tcW w:w="1700" w:type="dxa"/>
          </w:tcPr>
          <w:p w14:paraId="6CFAB73A" w14:textId="77777777" w:rsidR="00F54A66" w:rsidRPr="00EB649F" w:rsidRDefault="00F54A66" w:rsidP="00513DC2">
            <w:pPr>
              <w:pStyle w:val="TAL"/>
            </w:pPr>
            <w:r w:rsidRPr="00EB649F">
              <w:t>For signalling test cases</w:t>
            </w:r>
          </w:p>
        </w:tc>
        <w:tc>
          <w:tcPr>
            <w:tcW w:w="1245" w:type="dxa"/>
          </w:tcPr>
          <w:p w14:paraId="69543047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46D1DEB5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F906ECB" w14:textId="77777777" w:rsidR="00F54A66" w:rsidRPr="00EB649F" w:rsidRDefault="00F54A66" w:rsidP="00513DC2">
            <w:pPr>
              <w:pStyle w:val="TAL"/>
            </w:pPr>
            <w:r w:rsidRPr="00EB649F">
              <w:t xml:space="preserve">    p-Max</w:t>
            </w:r>
          </w:p>
        </w:tc>
        <w:tc>
          <w:tcPr>
            <w:tcW w:w="2267" w:type="dxa"/>
          </w:tcPr>
          <w:p w14:paraId="02F72AA8" w14:textId="77777777" w:rsidR="00F54A66" w:rsidRPr="00EB649F" w:rsidRDefault="00F54A66" w:rsidP="00513DC2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5F2C1864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39B0985C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05D9959F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C59A50F" w14:textId="77777777" w:rsidR="00F54A66" w:rsidRPr="00EB649F" w:rsidRDefault="00F54A66" w:rsidP="00513DC2">
            <w:pPr>
              <w:pStyle w:val="TAL"/>
            </w:pPr>
            <w:r w:rsidRPr="00EB649F">
              <w:t xml:space="preserve">    s-</w:t>
            </w:r>
            <w:proofErr w:type="spellStart"/>
            <w:r w:rsidRPr="00EB649F">
              <w:t>IntraSearch</w:t>
            </w:r>
            <w:proofErr w:type="spellEnd"/>
          </w:p>
        </w:tc>
        <w:tc>
          <w:tcPr>
            <w:tcW w:w="2267" w:type="dxa"/>
          </w:tcPr>
          <w:p w14:paraId="161E3274" w14:textId="77777777" w:rsidR="00F54A66" w:rsidRPr="00EB649F" w:rsidRDefault="00F54A66" w:rsidP="00513DC2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1F824550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63A9D83D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06E87D87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74DB91A" w14:textId="77777777" w:rsidR="00F54A66" w:rsidRPr="00EB649F" w:rsidRDefault="00F54A66" w:rsidP="00513DC2">
            <w:pPr>
              <w:pStyle w:val="TAL"/>
            </w:pPr>
            <w:r w:rsidRPr="00EB649F">
              <w:t xml:space="preserve">    </w:t>
            </w:r>
            <w:proofErr w:type="spellStart"/>
            <w:r w:rsidRPr="00EB649F">
              <w:t>allowedMeasBandwidth</w:t>
            </w:r>
            <w:proofErr w:type="spellEnd"/>
          </w:p>
        </w:tc>
        <w:tc>
          <w:tcPr>
            <w:tcW w:w="2267" w:type="dxa"/>
          </w:tcPr>
          <w:p w14:paraId="4BC2C0BC" w14:textId="77777777" w:rsidR="00F54A66" w:rsidRPr="00EB649F" w:rsidRDefault="00F54A66" w:rsidP="00513DC2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0968BF2C" w14:textId="77777777" w:rsidR="00F54A66" w:rsidRPr="00EB649F" w:rsidRDefault="00F54A66" w:rsidP="00513DC2">
            <w:pPr>
              <w:pStyle w:val="TAL"/>
            </w:pPr>
            <w:r w:rsidRPr="00EB649F">
              <w:t>The downlink bandwidth of the serving cell applies.</w:t>
            </w:r>
          </w:p>
        </w:tc>
        <w:tc>
          <w:tcPr>
            <w:tcW w:w="1245" w:type="dxa"/>
          </w:tcPr>
          <w:p w14:paraId="127AAA6B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5C7B696D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244F6E" w14:textId="77777777" w:rsidR="00F54A66" w:rsidRPr="00EB649F" w:rsidRDefault="00F54A66" w:rsidP="00513DC2">
            <w:pPr>
              <w:pStyle w:val="TAL"/>
            </w:pPr>
            <w:r w:rsidRPr="00EB649F">
              <w:t xml:space="preserve">    presenceAntennaPort1</w:t>
            </w:r>
          </w:p>
        </w:tc>
        <w:tc>
          <w:tcPr>
            <w:tcW w:w="2267" w:type="dxa"/>
          </w:tcPr>
          <w:p w14:paraId="2C07E8F5" w14:textId="77777777" w:rsidR="00F54A66" w:rsidRPr="00EB649F" w:rsidRDefault="00F54A66" w:rsidP="00513DC2">
            <w:pPr>
              <w:pStyle w:val="TAL"/>
            </w:pPr>
            <w:r w:rsidRPr="00EB649F">
              <w:t>FALSE</w:t>
            </w:r>
          </w:p>
        </w:tc>
        <w:tc>
          <w:tcPr>
            <w:tcW w:w="1700" w:type="dxa"/>
          </w:tcPr>
          <w:p w14:paraId="4680C91C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55B0034C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5690C546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nil"/>
            </w:tcBorders>
          </w:tcPr>
          <w:p w14:paraId="05886D3E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2267" w:type="dxa"/>
          </w:tcPr>
          <w:p w14:paraId="5DD3938D" w14:textId="77777777" w:rsidR="00F54A66" w:rsidRPr="00EB649F" w:rsidRDefault="00F54A66" w:rsidP="00513DC2">
            <w:pPr>
              <w:pStyle w:val="TAL"/>
            </w:pPr>
            <w:r w:rsidRPr="00EB649F">
              <w:t>TRUE</w:t>
            </w:r>
          </w:p>
        </w:tc>
        <w:tc>
          <w:tcPr>
            <w:tcW w:w="1700" w:type="dxa"/>
          </w:tcPr>
          <w:p w14:paraId="18D072A0" w14:textId="77777777" w:rsidR="00F54A66" w:rsidRPr="00EB649F" w:rsidRDefault="00F54A66" w:rsidP="00513DC2">
            <w:pPr>
              <w:pStyle w:val="TAL"/>
            </w:pPr>
            <w:r w:rsidRPr="00EB649F">
              <w:t>At least two cell-specific antenna ports are used in all neighbouring cells.</w:t>
            </w:r>
          </w:p>
        </w:tc>
        <w:tc>
          <w:tcPr>
            <w:tcW w:w="1245" w:type="dxa"/>
          </w:tcPr>
          <w:p w14:paraId="0FCA14E8" w14:textId="77777777" w:rsidR="00F54A66" w:rsidRPr="00EB649F" w:rsidRDefault="00F54A66" w:rsidP="00513DC2">
            <w:pPr>
              <w:pStyle w:val="TAL"/>
            </w:pPr>
            <w:r w:rsidRPr="00EB649F">
              <w:t xml:space="preserve">All </w:t>
            </w:r>
            <w:proofErr w:type="spellStart"/>
            <w:r w:rsidRPr="00EB649F">
              <w:t>neighCells</w:t>
            </w:r>
            <w:proofErr w:type="spellEnd"/>
            <w:r w:rsidRPr="00EB649F">
              <w:t xml:space="preserve"> with port1</w:t>
            </w:r>
          </w:p>
        </w:tc>
      </w:tr>
      <w:tr w:rsidR="00F54A66" w:rsidRPr="00EB649F" w14:paraId="15D370BA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AECE2BA" w14:textId="77777777" w:rsidR="00F54A66" w:rsidRPr="00EB649F" w:rsidRDefault="00F54A66" w:rsidP="00513DC2">
            <w:pPr>
              <w:pStyle w:val="TAL"/>
            </w:pPr>
            <w:r w:rsidRPr="00EB649F">
              <w:t xml:space="preserve">    </w:t>
            </w:r>
            <w:proofErr w:type="spellStart"/>
            <w:r w:rsidRPr="00EB649F">
              <w:t>neighCellConfig</w:t>
            </w:r>
            <w:proofErr w:type="spellEnd"/>
          </w:p>
        </w:tc>
        <w:tc>
          <w:tcPr>
            <w:tcW w:w="2267" w:type="dxa"/>
          </w:tcPr>
          <w:p w14:paraId="3CC2BA4F" w14:textId="77777777" w:rsidR="00F54A66" w:rsidRPr="00EB649F" w:rsidRDefault="00F54A66" w:rsidP="00513DC2">
            <w:pPr>
              <w:pStyle w:val="TAL"/>
            </w:pPr>
            <w:r w:rsidRPr="00EB649F">
              <w:t>'01'B (No MBSFN subframes are present in all neighbour cells)</w:t>
            </w:r>
          </w:p>
        </w:tc>
        <w:tc>
          <w:tcPr>
            <w:tcW w:w="1700" w:type="dxa"/>
          </w:tcPr>
          <w:p w14:paraId="15724025" w14:textId="77777777" w:rsidR="00F54A66" w:rsidRPr="00EB649F" w:rsidRDefault="00F54A66" w:rsidP="00513DC2">
            <w:pPr>
              <w:pStyle w:val="TAL"/>
            </w:pPr>
            <w:r w:rsidRPr="00EB649F">
              <w:t>MBSFN doesn’t apply by default.</w:t>
            </w:r>
          </w:p>
        </w:tc>
        <w:tc>
          <w:tcPr>
            <w:tcW w:w="1245" w:type="dxa"/>
          </w:tcPr>
          <w:p w14:paraId="5B137DF1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4A290514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B9851CE" w14:textId="77777777" w:rsidR="00F54A66" w:rsidRPr="00EB649F" w:rsidRDefault="00F54A66" w:rsidP="00513DC2">
            <w:pPr>
              <w:pStyle w:val="TAL"/>
            </w:pPr>
            <w:r w:rsidRPr="00EB649F">
              <w:t xml:space="preserve">    t-</w:t>
            </w:r>
            <w:proofErr w:type="spellStart"/>
            <w:r w:rsidRPr="00EB649F">
              <w:t>ReselectionEUTRA</w:t>
            </w:r>
            <w:proofErr w:type="spellEnd"/>
          </w:p>
        </w:tc>
        <w:tc>
          <w:tcPr>
            <w:tcW w:w="2267" w:type="dxa"/>
          </w:tcPr>
          <w:p w14:paraId="4D873B8E" w14:textId="77777777" w:rsidR="00F54A66" w:rsidRPr="00EB649F" w:rsidRDefault="00F54A66" w:rsidP="00513DC2">
            <w:pPr>
              <w:pStyle w:val="TAL"/>
            </w:pPr>
            <w:r w:rsidRPr="00EB649F">
              <w:t>0</w:t>
            </w:r>
          </w:p>
        </w:tc>
        <w:tc>
          <w:tcPr>
            <w:tcW w:w="1700" w:type="dxa"/>
          </w:tcPr>
          <w:p w14:paraId="580489D5" w14:textId="77777777" w:rsidR="00F54A66" w:rsidRPr="00EB649F" w:rsidRDefault="00F54A66" w:rsidP="00513DC2">
            <w:pPr>
              <w:pStyle w:val="TAL"/>
            </w:pPr>
            <w:r w:rsidRPr="00EB649F">
              <w:t>Typical value in real network</w:t>
            </w:r>
          </w:p>
        </w:tc>
        <w:tc>
          <w:tcPr>
            <w:tcW w:w="1245" w:type="dxa"/>
          </w:tcPr>
          <w:p w14:paraId="412882A7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58FE381D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2B4A3E3" w14:textId="77777777" w:rsidR="00F54A66" w:rsidRPr="00EB649F" w:rsidRDefault="00F54A66" w:rsidP="00513DC2">
            <w:pPr>
              <w:pStyle w:val="TAL"/>
            </w:pPr>
            <w:r w:rsidRPr="00EB649F">
              <w:t xml:space="preserve">    t-</w:t>
            </w:r>
            <w:proofErr w:type="spellStart"/>
            <w:r w:rsidRPr="00EB649F">
              <w:t>ReselectionEUTRA</w:t>
            </w:r>
            <w:proofErr w:type="spellEnd"/>
            <w:r w:rsidRPr="00EB649F">
              <w:t>-SF</w:t>
            </w:r>
          </w:p>
        </w:tc>
        <w:tc>
          <w:tcPr>
            <w:tcW w:w="2267" w:type="dxa"/>
          </w:tcPr>
          <w:p w14:paraId="07000A38" w14:textId="77777777" w:rsidR="00F54A66" w:rsidRPr="00EB649F" w:rsidRDefault="00F54A66" w:rsidP="00513DC2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2794B626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0F1CA54D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2B7B2067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BBB92C5" w14:textId="77777777" w:rsidR="00F54A66" w:rsidRPr="00EB649F" w:rsidRDefault="00F54A66" w:rsidP="00513DC2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2267" w:type="dxa"/>
          </w:tcPr>
          <w:p w14:paraId="55FA4810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700" w:type="dxa"/>
          </w:tcPr>
          <w:p w14:paraId="7DAB6600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33750630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2D235ACC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D96D567" w14:textId="77777777" w:rsidR="00F54A66" w:rsidRPr="00EB649F" w:rsidRDefault="00F54A66" w:rsidP="00513DC2">
            <w:pPr>
              <w:pStyle w:val="TAL"/>
            </w:pPr>
            <w:r w:rsidRPr="00EB649F">
              <w:t xml:space="preserve">  lateNonCriticalExtension</w:t>
            </w:r>
            <w:del w:id="9" w:author="Daiwei Zhou (周代卫)" w:date="2025-05-09T21:33:00Z">
              <w:r w:rsidRPr="00EB649F" w:rsidDel="00665CD5">
                <w:delText xml:space="preserve"> {</w:delText>
              </w:r>
            </w:del>
          </w:p>
        </w:tc>
        <w:tc>
          <w:tcPr>
            <w:tcW w:w="2267" w:type="dxa"/>
          </w:tcPr>
          <w:p w14:paraId="0E859CEC" w14:textId="07D44CF6" w:rsidR="00F54A66" w:rsidRPr="00EB649F" w:rsidRDefault="00665CD5" w:rsidP="00513DC2">
            <w:pPr>
              <w:pStyle w:val="TAL"/>
            </w:pPr>
            <w:ins w:id="10" w:author="Daiwei Zhou (周代卫)" w:date="2025-05-09T21:33:00Z">
              <w:r w:rsidRPr="00EB649F">
                <w:t>Not present</w:t>
              </w:r>
            </w:ins>
          </w:p>
        </w:tc>
        <w:tc>
          <w:tcPr>
            <w:tcW w:w="1700" w:type="dxa"/>
          </w:tcPr>
          <w:p w14:paraId="36E1CEAB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0FC25429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161CBFEC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05F1CE6" w14:textId="77777777" w:rsidR="00F54A66" w:rsidRPr="00EB649F" w:rsidRDefault="00F54A66" w:rsidP="00513DC2">
            <w:pPr>
              <w:pStyle w:val="TAL"/>
            </w:pPr>
            <w:r w:rsidRPr="00EB649F">
              <w:t xml:space="preserve">  </w:t>
            </w:r>
            <w:del w:id="11" w:author="Daiwei Zhou (周代卫)" w:date="2025-05-09T21:33:00Z">
              <w:r w:rsidRPr="00EB649F" w:rsidDel="00665CD5">
                <w:delText xml:space="preserve">  </w:delText>
              </w:r>
            </w:del>
            <w:r w:rsidRPr="00EB649F">
              <w:t>s-IntraSearch-v920</w:t>
            </w:r>
            <w:del w:id="12" w:author="Daiwei Zhou (周代卫)" w:date="2025-05-09T21:33:00Z">
              <w:r w:rsidRPr="00EB649F" w:rsidDel="00665CD5">
                <w:delText xml:space="preserve"> SEQUENCE {}</w:delText>
              </w:r>
            </w:del>
          </w:p>
        </w:tc>
        <w:tc>
          <w:tcPr>
            <w:tcW w:w="2267" w:type="dxa"/>
          </w:tcPr>
          <w:p w14:paraId="1BE486C3" w14:textId="77777777" w:rsidR="00F54A66" w:rsidRPr="00EB649F" w:rsidRDefault="00F54A66" w:rsidP="00513DC2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2912AD33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4C8B4682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7B040DAB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67FB7A47" w14:textId="2A37DFB1" w:rsidR="00F54A66" w:rsidRPr="00EB649F" w:rsidRDefault="00F54A66" w:rsidP="00513DC2">
            <w:pPr>
              <w:pStyle w:val="TAL"/>
            </w:pPr>
            <w:r w:rsidRPr="00EB649F">
              <w:t xml:space="preserve">  </w:t>
            </w:r>
            <w:del w:id="13" w:author="Daiwei Zhou (周代卫)" w:date="2025-05-09T21:33:00Z">
              <w:r w:rsidRPr="00EB649F" w:rsidDel="00665CD5">
                <w:delText xml:space="preserve">  </w:delText>
              </w:r>
            </w:del>
            <w:r w:rsidRPr="00EB649F">
              <w:t>s-NonIntraSearch-v920</w:t>
            </w:r>
            <w:del w:id="14" w:author="Daiwei Zhou (周代卫)" w:date="2025-05-09T21:33:00Z">
              <w:r w:rsidRPr="00EB649F" w:rsidDel="00665CD5">
                <w:delText xml:space="preserve"> SEQUENCE {}</w:delText>
              </w:r>
            </w:del>
          </w:p>
        </w:tc>
        <w:tc>
          <w:tcPr>
            <w:tcW w:w="2267" w:type="dxa"/>
          </w:tcPr>
          <w:p w14:paraId="358EE2D1" w14:textId="77777777" w:rsidR="00F54A66" w:rsidRPr="00EB649F" w:rsidRDefault="00F54A66" w:rsidP="00513DC2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45A02A6A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2C881115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4995E592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nil"/>
            </w:tcBorders>
          </w:tcPr>
          <w:p w14:paraId="658D5E6B" w14:textId="77777777" w:rsidR="00F54A66" w:rsidRPr="00EB649F" w:rsidRDefault="00F54A66" w:rsidP="00513DC2">
            <w:pPr>
              <w:pStyle w:val="TAL"/>
            </w:pPr>
            <w:r w:rsidRPr="00EB649F">
              <w:t xml:space="preserve">  </w:t>
            </w:r>
            <w:del w:id="15" w:author="Daiwei Zhou (周代卫)" w:date="2025-05-09T21:33:00Z">
              <w:r w:rsidRPr="00EB649F" w:rsidDel="00665CD5">
                <w:delText xml:space="preserve">  </w:delText>
              </w:r>
            </w:del>
            <w:r w:rsidRPr="00EB649F">
              <w:t>q-QualMin-r9</w:t>
            </w:r>
          </w:p>
        </w:tc>
        <w:tc>
          <w:tcPr>
            <w:tcW w:w="2267" w:type="dxa"/>
          </w:tcPr>
          <w:p w14:paraId="7B6C0E1A" w14:textId="77777777" w:rsidR="00F54A66" w:rsidRPr="00EB649F" w:rsidRDefault="00F54A66" w:rsidP="00513DC2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7B65F679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11AD8A0E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5E4C338B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nil"/>
              <w:bottom w:val="single" w:sz="4" w:space="0" w:color="auto"/>
            </w:tcBorders>
          </w:tcPr>
          <w:p w14:paraId="1694EB82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2267" w:type="dxa"/>
          </w:tcPr>
          <w:p w14:paraId="6A1B890E" w14:textId="77777777" w:rsidR="00F54A66" w:rsidRPr="00EB649F" w:rsidRDefault="00F54A66" w:rsidP="00513DC2">
            <w:pPr>
              <w:pStyle w:val="TAL"/>
            </w:pPr>
            <w:r w:rsidRPr="00EB649F">
              <w:t>-20 (-20dB)</w:t>
            </w:r>
          </w:p>
        </w:tc>
        <w:tc>
          <w:tcPr>
            <w:tcW w:w="1700" w:type="dxa"/>
          </w:tcPr>
          <w:p w14:paraId="3D65CC15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05530DFC" w14:textId="77777777" w:rsidR="00F54A66" w:rsidRPr="00EB649F" w:rsidRDefault="00F54A66" w:rsidP="00513DC2">
            <w:pPr>
              <w:pStyle w:val="TAL"/>
            </w:pPr>
            <w:r w:rsidRPr="00EB649F">
              <w:t>QBASED</w:t>
            </w:r>
          </w:p>
        </w:tc>
      </w:tr>
      <w:tr w:rsidR="00F54A66" w:rsidRPr="00EB649F" w14:paraId="12031B2A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nil"/>
            </w:tcBorders>
          </w:tcPr>
          <w:p w14:paraId="2C6241C6" w14:textId="15C55D67" w:rsidR="00F54A66" w:rsidRPr="00EB649F" w:rsidRDefault="00F54A66" w:rsidP="00513DC2">
            <w:pPr>
              <w:pStyle w:val="TAL"/>
            </w:pPr>
            <w:r w:rsidRPr="00EB649F">
              <w:t xml:space="preserve">  </w:t>
            </w:r>
            <w:del w:id="16" w:author="Daiwei Zhou (周代卫)" w:date="2025-05-09T21:33:00Z">
              <w:r w:rsidRPr="00EB649F" w:rsidDel="00665CD5">
                <w:delText xml:space="preserve">  </w:delText>
              </w:r>
            </w:del>
            <w:r w:rsidRPr="00EB649F">
              <w:t>threshServingLowQ-r9</w:t>
            </w:r>
          </w:p>
        </w:tc>
        <w:tc>
          <w:tcPr>
            <w:tcW w:w="2267" w:type="dxa"/>
          </w:tcPr>
          <w:p w14:paraId="50822072" w14:textId="77777777" w:rsidR="00F54A66" w:rsidRPr="00EB649F" w:rsidRDefault="00F54A66" w:rsidP="00513DC2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2B239540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0F2177F1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5B760696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nil"/>
            </w:tcBorders>
          </w:tcPr>
          <w:p w14:paraId="1C35E018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2267" w:type="dxa"/>
          </w:tcPr>
          <w:p w14:paraId="59E2B748" w14:textId="77777777" w:rsidR="00F54A66" w:rsidRPr="00EB649F" w:rsidRDefault="00F54A66" w:rsidP="00513DC2">
            <w:pPr>
              <w:pStyle w:val="TAL"/>
            </w:pPr>
            <w:r w:rsidRPr="00EB649F">
              <w:t>3 (3dB)</w:t>
            </w:r>
          </w:p>
        </w:tc>
        <w:tc>
          <w:tcPr>
            <w:tcW w:w="1700" w:type="dxa"/>
          </w:tcPr>
          <w:p w14:paraId="699E38B2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75F1E1F2" w14:textId="77777777" w:rsidR="00F54A66" w:rsidRPr="00EB649F" w:rsidRDefault="00F54A66" w:rsidP="00513DC2">
            <w:pPr>
              <w:pStyle w:val="TAL"/>
            </w:pPr>
            <w:r w:rsidRPr="00EB649F">
              <w:t>QBASED</w:t>
            </w:r>
          </w:p>
        </w:tc>
      </w:tr>
      <w:tr w:rsidR="00F54A66" w:rsidRPr="00EB649F" w14:paraId="37FA19F3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nil"/>
            </w:tcBorders>
          </w:tcPr>
          <w:p w14:paraId="59E78421" w14:textId="77777777" w:rsidR="00F54A66" w:rsidRPr="00EB649F" w:rsidRDefault="00F54A66" w:rsidP="00513DC2">
            <w:pPr>
              <w:pStyle w:val="TAL"/>
            </w:pPr>
            <w:r w:rsidRPr="00EB649F">
              <w:t xml:space="preserve">  </w:t>
            </w:r>
            <w:del w:id="17" w:author="Daiwei Zhou (周代卫)" w:date="2025-05-09T21:33:00Z">
              <w:r w:rsidRPr="00EB649F" w:rsidDel="00665CD5">
                <w:delText xml:space="preserve">  </w:delText>
              </w:r>
            </w:del>
            <w:r w:rsidRPr="00EB649F">
              <w:t>cellSelectionInfoCE-r13</w:t>
            </w:r>
          </w:p>
        </w:tc>
        <w:tc>
          <w:tcPr>
            <w:tcW w:w="2267" w:type="dxa"/>
          </w:tcPr>
          <w:p w14:paraId="21C4C573" w14:textId="77777777" w:rsidR="00F54A66" w:rsidRPr="00EB649F" w:rsidRDefault="00F54A66" w:rsidP="00513DC2">
            <w:pPr>
              <w:pStyle w:val="TAL"/>
            </w:pPr>
            <w:r w:rsidRPr="00EB649F">
              <w:t>CellSelectionInfoCE-r13-DEFAULT</w:t>
            </w:r>
          </w:p>
        </w:tc>
        <w:tc>
          <w:tcPr>
            <w:tcW w:w="1700" w:type="dxa"/>
          </w:tcPr>
          <w:p w14:paraId="14D78FFE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2CBBB421" w14:textId="77777777" w:rsidR="00F54A66" w:rsidRPr="00EB649F" w:rsidRDefault="00F54A66" w:rsidP="00513DC2">
            <w:pPr>
              <w:pStyle w:val="TAL"/>
            </w:pPr>
            <w:proofErr w:type="spellStart"/>
            <w:r w:rsidRPr="00EB649F">
              <w:t>CEmodeA</w:t>
            </w:r>
            <w:proofErr w:type="spellEnd"/>
            <w:r w:rsidRPr="00EB649F">
              <w:t xml:space="preserve">, </w:t>
            </w:r>
            <w:proofErr w:type="spellStart"/>
            <w:r w:rsidRPr="00EB649F">
              <w:t>CEmodeB</w:t>
            </w:r>
            <w:proofErr w:type="spellEnd"/>
          </w:p>
        </w:tc>
      </w:tr>
      <w:tr w:rsidR="00F54A66" w:rsidRPr="00EB649F" w14:paraId="2C8D9BAA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nil"/>
            </w:tcBorders>
          </w:tcPr>
          <w:p w14:paraId="10C24F74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2267" w:type="dxa"/>
          </w:tcPr>
          <w:p w14:paraId="096ED642" w14:textId="77777777" w:rsidR="00F54A66" w:rsidRPr="00EB649F" w:rsidRDefault="00F54A66" w:rsidP="00513DC2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7C1E4F88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31DDFF08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14:paraId="515BE1E7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nil"/>
            </w:tcBorders>
          </w:tcPr>
          <w:p w14:paraId="4F99A6B8" w14:textId="51FE62C5" w:rsidR="00F54A66" w:rsidRPr="00EB649F" w:rsidRDefault="00F54A66" w:rsidP="00513DC2">
            <w:pPr>
              <w:pStyle w:val="TAL"/>
            </w:pPr>
            <w:r w:rsidRPr="00EB649F">
              <w:t xml:space="preserve">  </w:t>
            </w:r>
            <w:del w:id="18" w:author="Daiwei Zhou (周代卫)" w:date="2025-05-09T21:33:00Z">
              <w:r w:rsidRPr="00EB649F" w:rsidDel="00665CD5">
                <w:delText xml:space="preserve">  </w:delText>
              </w:r>
            </w:del>
            <w:r w:rsidRPr="00EB649F">
              <w:rPr>
                <w:bCs/>
                <w:iCs/>
              </w:rPr>
              <w:t>t-ReselectionEUTRA-CE-r13</w:t>
            </w:r>
          </w:p>
        </w:tc>
        <w:tc>
          <w:tcPr>
            <w:tcW w:w="2267" w:type="dxa"/>
          </w:tcPr>
          <w:p w14:paraId="549DB224" w14:textId="77777777" w:rsidR="00F54A66" w:rsidRPr="00EB649F" w:rsidRDefault="00F54A66" w:rsidP="00513DC2">
            <w:pPr>
              <w:pStyle w:val="TAL"/>
            </w:pPr>
            <w:r w:rsidRPr="00EB649F">
              <w:t xml:space="preserve">0 </w:t>
            </w:r>
          </w:p>
        </w:tc>
        <w:tc>
          <w:tcPr>
            <w:tcW w:w="1700" w:type="dxa"/>
          </w:tcPr>
          <w:p w14:paraId="40C7EBFD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50B52BBD" w14:textId="77777777" w:rsidR="00F54A66" w:rsidRPr="00EB649F" w:rsidRDefault="00F54A66" w:rsidP="00513DC2">
            <w:pPr>
              <w:pStyle w:val="TAL"/>
            </w:pPr>
            <w:proofErr w:type="spellStart"/>
            <w:r w:rsidRPr="00EB649F">
              <w:t>CEmodeA</w:t>
            </w:r>
            <w:proofErr w:type="spellEnd"/>
            <w:r w:rsidRPr="00EB649F">
              <w:t xml:space="preserve">, </w:t>
            </w:r>
            <w:proofErr w:type="spellStart"/>
            <w:r w:rsidRPr="00EB649F">
              <w:t>CEmodeB</w:t>
            </w:r>
            <w:proofErr w:type="spellEnd"/>
          </w:p>
        </w:tc>
      </w:tr>
      <w:tr w:rsidR="00F54A66" w:rsidRPr="00EB649F" w14:paraId="79397F87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nil"/>
            </w:tcBorders>
          </w:tcPr>
          <w:p w14:paraId="4CF63881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2267" w:type="dxa"/>
          </w:tcPr>
          <w:p w14:paraId="1CE281AF" w14:textId="77777777" w:rsidR="00F54A66" w:rsidRPr="00EB649F" w:rsidRDefault="00F54A66" w:rsidP="00513DC2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3895E1BA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69017D86" w14:textId="77777777" w:rsidR="00F54A66" w:rsidRPr="00EB649F" w:rsidRDefault="00F54A66" w:rsidP="00513DC2">
            <w:pPr>
              <w:pStyle w:val="TAL"/>
            </w:pPr>
          </w:p>
        </w:tc>
      </w:tr>
      <w:tr w:rsidR="00F54A66" w:rsidRPr="00EB649F" w:rsidDel="00665CD5" w14:paraId="7A6D372B" w14:textId="60B05799" w:rsidTr="00665CD5">
        <w:tblPrEx>
          <w:tblCellMar>
            <w:left w:w="108" w:type="dxa"/>
            <w:right w:w="108" w:type="dxa"/>
          </w:tblCellMar>
        </w:tblPrEx>
        <w:trPr>
          <w:del w:id="19" w:author="Daiwei Zhou (周代卫)" w:date="2025-05-09T21:34:00Z"/>
        </w:trPr>
        <w:tc>
          <w:tcPr>
            <w:tcW w:w="4427" w:type="dxa"/>
          </w:tcPr>
          <w:p w14:paraId="2DDE55EE" w14:textId="0F318DA8" w:rsidR="00F54A66" w:rsidRPr="00EB649F" w:rsidDel="00665CD5" w:rsidRDefault="00F54A66" w:rsidP="00513DC2">
            <w:pPr>
              <w:pStyle w:val="TAL"/>
              <w:rPr>
                <w:del w:id="20" w:author="Daiwei Zhou (周代卫)" w:date="2025-05-09T21:34:00Z"/>
              </w:rPr>
            </w:pPr>
            <w:del w:id="21" w:author="Daiwei Zhou (周代卫)" w:date="2025-05-09T21:34:00Z">
              <w:r w:rsidRPr="00EB649F" w:rsidDel="00665CD5">
                <w:delText xml:space="preserve">  }</w:delText>
              </w:r>
            </w:del>
          </w:p>
        </w:tc>
        <w:tc>
          <w:tcPr>
            <w:tcW w:w="2267" w:type="dxa"/>
          </w:tcPr>
          <w:p w14:paraId="459356EA" w14:textId="7B142412" w:rsidR="00F54A66" w:rsidRPr="00EB649F" w:rsidDel="00665CD5" w:rsidRDefault="00F54A66" w:rsidP="00513DC2">
            <w:pPr>
              <w:pStyle w:val="TAL"/>
              <w:rPr>
                <w:del w:id="22" w:author="Daiwei Zhou (周代卫)" w:date="2025-05-09T21:34:00Z"/>
              </w:rPr>
            </w:pPr>
          </w:p>
        </w:tc>
        <w:tc>
          <w:tcPr>
            <w:tcW w:w="1700" w:type="dxa"/>
          </w:tcPr>
          <w:p w14:paraId="407A257A" w14:textId="4EB8AFAA" w:rsidR="00F54A66" w:rsidRPr="00EB649F" w:rsidDel="00665CD5" w:rsidRDefault="00F54A66" w:rsidP="00513DC2">
            <w:pPr>
              <w:pStyle w:val="TAL"/>
              <w:rPr>
                <w:del w:id="23" w:author="Daiwei Zhou (周代卫)" w:date="2025-05-09T21:34:00Z"/>
              </w:rPr>
            </w:pPr>
          </w:p>
        </w:tc>
        <w:tc>
          <w:tcPr>
            <w:tcW w:w="1245" w:type="dxa"/>
          </w:tcPr>
          <w:p w14:paraId="28FC8453" w14:textId="1E37E09B" w:rsidR="00F54A66" w:rsidRPr="00EB649F" w:rsidDel="00665CD5" w:rsidRDefault="00F54A66" w:rsidP="00513DC2">
            <w:pPr>
              <w:pStyle w:val="TAL"/>
              <w:rPr>
                <w:del w:id="24" w:author="Daiwei Zhou (周代卫)" w:date="2025-05-09T21:34:00Z"/>
              </w:rPr>
            </w:pPr>
          </w:p>
        </w:tc>
      </w:tr>
      <w:tr w:rsidR="00F54A66" w:rsidRPr="00EB649F" w14:paraId="559B68DE" w14:textId="77777777" w:rsidTr="00665CD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AEA76B7" w14:textId="77777777" w:rsidR="00F54A66" w:rsidRPr="00EB649F" w:rsidRDefault="00F54A66" w:rsidP="00513DC2">
            <w:pPr>
              <w:pStyle w:val="TAL"/>
            </w:pPr>
            <w:r w:rsidRPr="00EB649F">
              <w:t>}</w:t>
            </w:r>
          </w:p>
        </w:tc>
        <w:tc>
          <w:tcPr>
            <w:tcW w:w="2267" w:type="dxa"/>
          </w:tcPr>
          <w:p w14:paraId="1FD91B55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700" w:type="dxa"/>
          </w:tcPr>
          <w:p w14:paraId="66FA3EFA" w14:textId="77777777" w:rsidR="00F54A66" w:rsidRPr="00EB649F" w:rsidRDefault="00F54A66" w:rsidP="00513DC2">
            <w:pPr>
              <w:pStyle w:val="TAL"/>
            </w:pPr>
          </w:p>
        </w:tc>
        <w:tc>
          <w:tcPr>
            <w:tcW w:w="1245" w:type="dxa"/>
          </w:tcPr>
          <w:p w14:paraId="294EF861" w14:textId="77777777" w:rsidR="00F54A66" w:rsidRPr="00EB649F" w:rsidRDefault="00F54A66" w:rsidP="00513DC2">
            <w:pPr>
              <w:pStyle w:val="TAL"/>
            </w:pPr>
          </w:p>
        </w:tc>
      </w:tr>
    </w:tbl>
    <w:p w14:paraId="4612FF5D" w14:textId="77777777" w:rsidR="00F54A66" w:rsidRPr="00EB649F" w:rsidRDefault="00F54A66" w:rsidP="00F54A6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F54A66" w:rsidRPr="00EB649F" w14:paraId="149C675D" w14:textId="77777777" w:rsidTr="00513DC2">
        <w:trPr>
          <w:jc w:val="center"/>
        </w:trPr>
        <w:tc>
          <w:tcPr>
            <w:tcW w:w="1701" w:type="dxa"/>
          </w:tcPr>
          <w:p w14:paraId="61DB7025" w14:textId="77777777" w:rsidR="00F54A66" w:rsidRPr="00EB649F" w:rsidRDefault="00F54A66" w:rsidP="00513DC2">
            <w:pPr>
              <w:pStyle w:val="TAH"/>
              <w:keepNext w:val="0"/>
              <w:keepLines w:val="0"/>
            </w:pPr>
            <w:r w:rsidRPr="00EB649F">
              <w:t>Condition</w:t>
            </w:r>
          </w:p>
        </w:tc>
        <w:tc>
          <w:tcPr>
            <w:tcW w:w="7229" w:type="dxa"/>
          </w:tcPr>
          <w:p w14:paraId="3A6A21B8" w14:textId="77777777" w:rsidR="00F54A66" w:rsidRPr="00EB649F" w:rsidRDefault="00F54A66" w:rsidP="00513DC2">
            <w:pPr>
              <w:pStyle w:val="TAH"/>
              <w:keepNext w:val="0"/>
              <w:keepLines w:val="0"/>
            </w:pPr>
            <w:r w:rsidRPr="00EB649F">
              <w:t>Explanation</w:t>
            </w:r>
          </w:p>
        </w:tc>
      </w:tr>
      <w:tr w:rsidR="00F54A66" w:rsidRPr="00EB649F" w14:paraId="58CB4DBB" w14:textId="77777777" w:rsidTr="00513DC2">
        <w:trPr>
          <w:jc w:val="center"/>
        </w:trPr>
        <w:tc>
          <w:tcPr>
            <w:tcW w:w="1701" w:type="dxa"/>
          </w:tcPr>
          <w:p w14:paraId="4F361441" w14:textId="77777777" w:rsidR="00F54A66" w:rsidRPr="00EB649F" w:rsidRDefault="00F54A66" w:rsidP="00513DC2">
            <w:pPr>
              <w:pStyle w:val="TAL"/>
            </w:pPr>
            <w:r w:rsidRPr="00EB649F">
              <w:t>QBASED</w:t>
            </w:r>
          </w:p>
        </w:tc>
        <w:tc>
          <w:tcPr>
            <w:tcW w:w="7229" w:type="dxa"/>
          </w:tcPr>
          <w:p w14:paraId="68B3E7AA" w14:textId="77777777" w:rsidR="00F54A66" w:rsidRPr="00EB649F" w:rsidRDefault="00F54A66" w:rsidP="00513DC2">
            <w:pPr>
              <w:pStyle w:val="TAL"/>
            </w:pPr>
            <w:r w:rsidRPr="00EB649F">
              <w:t>See the definition below table 4.4.3.2-3.</w:t>
            </w:r>
          </w:p>
        </w:tc>
      </w:tr>
      <w:tr w:rsidR="00F54A66" w:rsidRPr="00EB649F" w14:paraId="395F458C" w14:textId="77777777" w:rsidTr="00513DC2">
        <w:trPr>
          <w:jc w:val="center"/>
        </w:trPr>
        <w:tc>
          <w:tcPr>
            <w:tcW w:w="1701" w:type="dxa"/>
          </w:tcPr>
          <w:p w14:paraId="0A71EB22" w14:textId="77777777" w:rsidR="00F54A66" w:rsidRPr="00EB649F" w:rsidRDefault="00F54A66" w:rsidP="00513DC2">
            <w:pPr>
              <w:pStyle w:val="TAL"/>
            </w:pPr>
            <w:r w:rsidRPr="00EB649F">
              <w:t xml:space="preserve">All </w:t>
            </w:r>
            <w:proofErr w:type="spellStart"/>
            <w:r w:rsidRPr="00EB649F">
              <w:t>neighCells</w:t>
            </w:r>
            <w:proofErr w:type="spellEnd"/>
            <w:r w:rsidRPr="00EB649F">
              <w:t xml:space="preserve"> with port1</w:t>
            </w:r>
          </w:p>
        </w:tc>
        <w:tc>
          <w:tcPr>
            <w:tcW w:w="7229" w:type="dxa"/>
          </w:tcPr>
          <w:p w14:paraId="4F5635EB" w14:textId="77777777" w:rsidR="00F54A66" w:rsidRPr="00EB649F" w:rsidRDefault="00F54A66" w:rsidP="00513DC2">
            <w:pPr>
              <w:pStyle w:val="TAL"/>
            </w:pPr>
            <w:r w:rsidRPr="00EB649F">
              <w:t>Used for all neighbouring cells with at least two cell-specific antenna ports</w:t>
            </w:r>
          </w:p>
        </w:tc>
      </w:tr>
      <w:tr w:rsidR="00F54A66" w:rsidRPr="00EB649F" w14:paraId="0A651464" w14:textId="77777777" w:rsidTr="00513DC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E926" w14:textId="77777777" w:rsidR="00F54A66" w:rsidRPr="00EB649F" w:rsidRDefault="00F54A66" w:rsidP="00513DC2">
            <w:pPr>
              <w:pStyle w:val="TAL"/>
            </w:pPr>
            <w:proofErr w:type="spellStart"/>
            <w:r w:rsidRPr="00EB649F">
              <w:t>CEmodeA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0FC0" w14:textId="77777777" w:rsidR="00F54A66" w:rsidRPr="00EB649F" w:rsidRDefault="00F54A66" w:rsidP="00513DC2">
            <w:pPr>
              <w:pStyle w:val="TAL"/>
            </w:pPr>
            <w:r w:rsidRPr="00EB649F">
              <w:t>CE mode A test environment</w:t>
            </w:r>
          </w:p>
        </w:tc>
      </w:tr>
      <w:tr w:rsidR="00F54A66" w:rsidRPr="00EB649F" w14:paraId="3649156B" w14:textId="77777777" w:rsidTr="00513DC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F96C" w14:textId="77777777" w:rsidR="00F54A66" w:rsidRPr="00EB649F" w:rsidRDefault="00F54A66" w:rsidP="00513DC2">
            <w:pPr>
              <w:pStyle w:val="TAL"/>
            </w:pPr>
            <w:proofErr w:type="spellStart"/>
            <w:r w:rsidRPr="00EB649F">
              <w:t>CEmodeB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8DCF" w14:textId="77777777" w:rsidR="00F54A66" w:rsidRPr="00EB649F" w:rsidRDefault="00F54A66" w:rsidP="00513DC2">
            <w:pPr>
              <w:pStyle w:val="TAL"/>
            </w:pPr>
            <w:r w:rsidRPr="00EB649F">
              <w:t>CE mode B test environment</w:t>
            </w:r>
          </w:p>
        </w:tc>
      </w:tr>
    </w:tbl>
    <w:p w14:paraId="68C9CD36" w14:textId="112D629D" w:rsidR="001E41F3" w:rsidRPr="00F54A66" w:rsidRDefault="001E41F3">
      <w:pPr>
        <w:rPr>
          <w:noProof/>
        </w:rPr>
      </w:pPr>
    </w:p>
    <w:p w14:paraId="6BC455A2" w14:textId="28C4F124" w:rsidR="00126EE0" w:rsidRDefault="00126EE0">
      <w:pPr>
        <w:rPr>
          <w:noProof/>
        </w:rPr>
      </w:pPr>
      <w:r w:rsidRPr="008D7AD3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26E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E8AB0" w14:textId="77777777" w:rsidR="00306229" w:rsidRDefault="00306229">
      <w:r>
        <w:separator/>
      </w:r>
    </w:p>
  </w:endnote>
  <w:endnote w:type="continuationSeparator" w:id="0">
    <w:p w14:paraId="5263DB9D" w14:textId="77777777" w:rsidR="00306229" w:rsidRDefault="0030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129DD" w14:textId="77777777" w:rsidR="00306229" w:rsidRDefault="00306229">
      <w:r>
        <w:separator/>
      </w:r>
    </w:p>
  </w:footnote>
  <w:footnote w:type="continuationSeparator" w:id="0">
    <w:p w14:paraId="55E95CA8" w14:textId="77777777" w:rsidR="00306229" w:rsidRDefault="00306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6EE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22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3D72"/>
    <w:rsid w:val="005E2C44"/>
    <w:rsid w:val="00621188"/>
    <w:rsid w:val="006257ED"/>
    <w:rsid w:val="00647A8B"/>
    <w:rsid w:val="00653DE4"/>
    <w:rsid w:val="00665C47"/>
    <w:rsid w:val="00665CD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A98"/>
    <w:rsid w:val="008D3CCC"/>
    <w:rsid w:val="008F3789"/>
    <w:rsid w:val="008F686C"/>
    <w:rsid w:val="009148DE"/>
    <w:rsid w:val="00933EF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48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7A0"/>
    <w:rsid w:val="00C66BA2"/>
    <w:rsid w:val="00C870F6"/>
    <w:rsid w:val="00C907B5"/>
    <w:rsid w:val="00C95985"/>
    <w:rsid w:val="00CB3443"/>
    <w:rsid w:val="00CC5026"/>
    <w:rsid w:val="00CC68D0"/>
    <w:rsid w:val="00D03F9A"/>
    <w:rsid w:val="00D06D51"/>
    <w:rsid w:val="00D24991"/>
    <w:rsid w:val="00D37E03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4A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F54A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54A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54A6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34</cp:revision>
  <cp:lastPrinted>1899-12-31T23:00:00Z</cp:lastPrinted>
  <dcterms:created xsi:type="dcterms:W3CDTF">2020-02-03T08:32:00Z</dcterms:created>
  <dcterms:modified xsi:type="dcterms:W3CDTF">2025-05-09T13:35:00Z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R5-252630</vt:lpwstr>
  </property>
  <property fmtid="{D5CDD505-2E9C-101B-9397-08002B2CF9AE}" pid="10" name="Spec#">
    <vt:lpwstr>36.508</vt:lpwstr>
  </property>
  <property fmtid="{D5CDD505-2E9C-101B-9397-08002B2CF9AE}" pid="11" name="Cr#">
    <vt:lpwstr>1529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Corrections to SystemInformationBlockType3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