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D2347" w14:textId="07CC1394" w:rsidR="00AF3B36" w:rsidRDefault="00AF3B36" w:rsidP="00E25C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R5-2525</w:t>
      </w:r>
      <w:r>
        <w:rPr>
          <w:b/>
          <w:i/>
          <w:noProof/>
          <w:sz w:val="28"/>
        </w:rPr>
        <w:t>40</w:t>
      </w:r>
      <w:r>
        <w:rPr>
          <w:b/>
          <w:i/>
          <w:noProof/>
          <w:sz w:val="28"/>
        </w:rPr>
        <w:fldChar w:fldCharType="end"/>
      </w:r>
    </w:p>
    <w:p w14:paraId="2BFF1D42" w14:textId="77777777" w:rsidR="00AF3B36" w:rsidRDefault="00AF3B36" w:rsidP="00AF3B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106241"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997E" w:rsidR="001E41F3" w:rsidRPr="00410371" w:rsidRDefault="00AF3B36" w:rsidP="00B006B2">
            <w:pPr>
              <w:pStyle w:val="CRCoverPage"/>
              <w:spacing w:after="0"/>
              <w:jc w:val="center"/>
              <w:rPr>
                <w:noProof/>
                <w:lang w:eastAsia="zh-CN"/>
              </w:rPr>
            </w:pPr>
            <w:r w:rsidRPr="00AF3B36">
              <w:rPr>
                <w:rFonts w:hint="eastAsia"/>
                <w:b/>
                <w:noProof/>
                <w:sz w:val="28"/>
                <w:lang w:eastAsia="zh-CN"/>
              </w:rPr>
              <w:t>4</w:t>
            </w:r>
            <w:r w:rsidRPr="00AF3B36">
              <w:rPr>
                <w:b/>
                <w:noProof/>
                <w:sz w:val="28"/>
                <w:lang w:eastAsia="zh-CN"/>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106241"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7F59D" w:rsidR="001E41F3" w:rsidRPr="00410371" w:rsidRDefault="00106241">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525BA3">
              <w:rPr>
                <w:rFonts w:hint="eastAsia"/>
                <w:b/>
                <w:noProof/>
                <w:sz w:val="28"/>
                <w:lang w:eastAsia="zh-CN"/>
              </w:rPr>
              <w:t>9</w:t>
            </w:r>
            <w:r w:rsidR="007A4171" w:rsidRPr="007A4171">
              <w:rPr>
                <w:b/>
                <w:noProof/>
                <w:sz w:val="28"/>
              </w:rPr>
              <w:t>.</w:t>
            </w:r>
            <w:r w:rsidR="00525BA3">
              <w:rPr>
                <w:rFonts w:hint="eastAsia"/>
                <w:b/>
                <w:noProof/>
                <w:sz w:val="28"/>
                <w:lang w:eastAsia="zh-CN"/>
              </w:rPr>
              <w:t>0</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EA01B" w:rsidR="001E41F3" w:rsidRDefault="00F94A83">
            <w:pPr>
              <w:pStyle w:val="CRCoverPage"/>
              <w:spacing w:after="0"/>
              <w:ind w:left="100"/>
              <w:rPr>
                <w:noProof/>
              </w:rPr>
            </w:pPr>
            <w:r w:rsidRPr="00773EC8">
              <w:t xml:space="preserve">Addition of new test case </w:t>
            </w:r>
            <w:r w:rsidR="00014351" w:rsidRPr="00743459">
              <w:t>12.3.1.1.</w:t>
            </w:r>
            <w:r w:rsidR="007232AF">
              <w:rPr>
                <w:rFonts w:hint="eastAsia"/>
                <w:lang w:eastAsia="zh-CN"/>
              </w:rPr>
              <w:t>10</w:t>
            </w:r>
            <w:r w:rsidR="00014351" w:rsidRPr="00773EC8">
              <w:t xml:space="preserve"> </w:t>
            </w:r>
            <w:proofErr w:type="spellStart"/>
            <w:r w:rsidR="00014351" w:rsidRPr="004D4D5F">
              <w:t>Sidelink</w:t>
            </w:r>
            <w:proofErr w:type="spellEnd"/>
            <w:r w:rsidR="00014351" w:rsidRPr="004D4D5F">
              <w:t xml:space="preserve"> Relay / L2 U2N / Remote UE / SRAP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0EC55"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47395E">
              <w:rPr>
                <w:rFonts w:hint="eastAsia"/>
                <w:lang w:eastAsia="zh-CN"/>
              </w:rPr>
              <w:t>0</w:t>
            </w:r>
            <w:r w:rsidR="007232AF">
              <w:rPr>
                <w:rFonts w:hint="eastAsia"/>
                <w:lang w:eastAsia="zh-CN"/>
              </w:rPr>
              <w:t>5</w:t>
            </w:r>
            <w:r w:rsidRPr="003443E9">
              <w:t>-</w:t>
            </w:r>
            <w:r w:rsidR="007232AF">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106241"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34709" w:rsidR="001E41F3" w:rsidRDefault="003443E9">
            <w:pPr>
              <w:pStyle w:val="CRCoverPage"/>
              <w:spacing w:after="0"/>
              <w:ind w:left="100"/>
              <w:rPr>
                <w:noProof/>
                <w:lang w:eastAsia="zh-CN"/>
              </w:rPr>
            </w:pPr>
            <w:r w:rsidRPr="003443E9">
              <w:t>Rel-1</w:t>
            </w:r>
            <w:r w:rsidR="00525BA3">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C8F9B" w:rsidR="001E41F3" w:rsidRDefault="00423C5B">
            <w:pPr>
              <w:pStyle w:val="CRCoverPage"/>
              <w:spacing w:after="0"/>
              <w:ind w:left="100"/>
              <w:rPr>
                <w:noProof/>
              </w:rPr>
            </w:pPr>
            <w:r w:rsidRPr="00E9750C">
              <w:rPr>
                <w:lang w:eastAsia="x-none"/>
              </w:rPr>
              <w:t xml:space="preserve">Addition of new test case </w:t>
            </w:r>
            <w:bookmarkStart w:id="1" w:name="OLE_LINK1"/>
            <w:r w:rsidR="00743459" w:rsidRPr="00743459">
              <w:t>12.3.1.1.</w:t>
            </w:r>
            <w:bookmarkEnd w:id="1"/>
            <w:r w:rsidR="00917425">
              <w:rPr>
                <w:rFonts w:hint="eastAsia"/>
                <w:lang w:eastAsia="zh-CN"/>
              </w:rPr>
              <w:t>10</w:t>
            </w:r>
            <w:r w:rsidR="004D0F96" w:rsidRPr="00773EC8">
              <w:t xml:space="preserve"> </w:t>
            </w:r>
            <w:proofErr w:type="spellStart"/>
            <w:r w:rsidR="004D4D5F" w:rsidRPr="004D4D5F">
              <w:t>Sidelink</w:t>
            </w:r>
            <w:proofErr w:type="spellEnd"/>
            <w:r w:rsidR="004D4D5F" w:rsidRPr="004D4D5F">
              <w:t xml:space="preserve"> Relay / L2 U2N / Remote UE / SRAP</w:t>
            </w:r>
            <w:r w:rsidRPr="00A76321">
              <w:rPr>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097DF" w:rsidR="001E41F3" w:rsidRDefault="00D67230">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 </w:t>
            </w:r>
            <w:r w:rsidR="00D8104C" w:rsidRPr="00743459">
              <w:t>12.3.1.1.</w:t>
            </w:r>
            <w:r w:rsidR="00E75FE2">
              <w:rPr>
                <w:rFonts w:hint="eastAsia"/>
                <w:lang w:eastAsia="zh-CN"/>
              </w:rPr>
              <w:t>10</w:t>
            </w:r>
            <w:r w:rsidR="00D8104C" w:rsidRPr="00773EC8">
              <w:t xml:space="preserve"> </w:t>
            </w:r>
            <w:proofErr w:type="spellStart"/>
            <w:r w:rsidR="00D8104C" w:rsidRPr="004D4D5F">
              <w:t>Sidelink</w:t>
            </w:r>
            <w:proofErr w:type="spellEnd"/>
            <w:r w:rsidR="00D8104C" w:rsidRPr="004D4D5F">
              <w:t xml:space="preserve"> Relay / L2 U2N / Remote UE / SRAP</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7515A" w:rsidR="00935D96" w:rsidRDefault="00DB6A22" w:rsidP="00935D96">
            <w:pPr>
              <w:pStyle w:val="CRCoverPage"/>
              <w:spacing w:after="0"/>
              <w:ind w:left="100"/>
              <w:rPr>
                <w:noProof/>
              </w:rPr>
            </w:pPr>
            <w:r w:rsidRPr="00DB6A22">
              <w:rPr>
                <w:lang w:eastAsia="zh-CN"/>
              </w:rPr>
              <w:t>12.3.1.1.</w:t>
            </w:r>
            <w:r w:rsidR="007129B8">
              <w:rPr>
                <w:rFonts w:hint="eastAsia"/>
                <w:lang w:eastAsia="zh-CN"/>
              </w:rPr>
              <w:t>10</w:t>
            </w:r>
            <w:r w:rsidRPr="00DB6A22">
              <w:rPr>
                <w:rFonts w:hint="eastAsia"/>
                <w:lang w:eastAsia="zh-CN"/>
              </w:rPr>
              <w:t xml:space="preserve"> </w:t>
            </w:r>
            <w:r w:rsidR="00935D96">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8F821" w:rsidR="00935D96" w:rsidRDefault="00D55235" w:rsidP="00992E3C">
            <w:pPr>
              <w:pStyle w:val="CRCoverPage"/>
              <w:spacing w:after="0"/>
              <w:ind w:left="100"/>
              <w:rPr>
                <w:lang w:eastAsia="zh-CN"/>
              </w:rPr>
            </w:pPr>
            <w:r>
              <w:rPr>
                <w:lang w:eastAsia="zh-CN"/>
              </w:rPr>
              <w:t>TS</w:t>
            </w:r>
            <w:r w:rsidRPr="00B006B2">
              <w:rPr>
                <w:lang w:eastAsia="zh-CN"/>
              </w:rPr>
              <w:t xml:space="preserve"> </w:t>
            </w:r>
            <w:r w:rsidRPr="00B006B2">
              <w:rPr>
                <w:rFonts w:hint="eastAsia"/>
                <w:lang w:eastAsia="zh-CN"/>
              </w:rPr>
              <w:t>38.523</w:t>
            </w:r>
            <w:r w:rsidRPr="00C57CC0">
              <w:rPr>
                <w:rFonts w:hint="eastAsia"/>
                <w:lang w:eastAsia="zh-CN"/>
              </w:rPr>
              <w:t xml:space="preserve">-2 </w:t>
            </w:r>
            <w:r w:rsidRPr="00C57CC0">
              <w:rPr>
                <w:lang w:eastAsia="zh-CN"/>
              </w:rPr>
              <w:t xml:space="preserve">CR </w:t>
            </w:r>
            <w:r w:rsidR="00992E3C" w:rsidRPr="00992E3C">
              <w:rPr>
                <w:lang w:eastAsia="zh-CN"/>
              </w:rPr>
              <w:t>0589</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bookmarkStart w:id="2" w:name="_GoBack"/>
        <w:bookmarkEnd w:id="2"/>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7E7B5" w:rsidR="00ED07CF" w:rsidRDefault="00ED07CF" w:rsidP="00935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07CD0851" w:rsidR="008E6B0E" w:rsidRPr="00097FB4" w:rsidRDefault="00B02D62" w:rsidP="00713D05">
      <w:pPr>
        <w:pStyle w:val="5"/>
        <w:rPr>
          <w:ins w:id="3" w:author="XI WANG" w:date="2024-04-12T17:04:00Z"/>
          <w:lang w:eastAsia="zh-CN"/>
        </w:rPr>
      </w:pPr>
      <w:bookmarkStart w:id="4" w:name="_Toc21103227"/>
      <w:ins w:id="5" w:author="XI WANG" w:date="2025-05-09T14:30:00Z">
        <w:r>
          <w:t>12.3.1.1.10</w:t>
        </w:r>
      </w:ins>
      <w:ins w:id="6" w:author="XI WANG" w:date="2024-04-12T17:04:00Z">
        <w:r w:rsidR="008E6B0E" w:rsidRPr="00097FB4">
          <w:tab/>
        </w:r>
      </w:ins>
      <w:bookmarkEnd w:id="4"/>
      <w:proofErr w:type="spellStart"/>
      <w:ins w:id="7" w:author="XI WANG" w:date="2025-04-16T15:56:00Z">
        <w:r w:rsidR="006E04E4" w:rsidRPr="006E04E4">
          <w:rPr>
            <w:lang w:eastAsia="zh-CN"/>
          </w:rPr>
          <w:t>Sidelink</w:t>
        </w:r>
        <w:proofErr w:type="spellEnd"/>
        <w:r w:rsidR="006E04E4" w:rsidRPr="006E04E4">
          <w:rPr>
            <w:lang w:eastAsia="zh-CN"/>
          </w:rPr>
          <w:t xml:space="preserve"> Relay / L2 U2N / Remote UE / SRAP</w:t>
        </w:r>
      </w:ins>
    </w:p>
    <w:p w14:paraId="349A1015" w14:textId="6AFEF720" w:rsidR="008E6B0E" w:rsidRPr="00097FB4" w:rsidRDefault="00B02D62" w:rsidP="00713D05">
      <w:pPr>
        <w:pStyle w:val="H6"/>
        <w:rPr>
          <w:ins w:id="8" w:author="XI WANG" w:date="2024-04-12T17:04:00Z"/>
        </w:rPr>
      </w:pPr>
      <w:ins w:id="9" w:author="XI WANG" w:date="2025-05-09T14:30:00Z">
        <w:r>
          <w:t>12.3.1.1.10</w:t>
        </w:r>
      </w:ins>
      <w:ins w:id="10" w:author="XI WANG" w:date="2024-04-12T17:04:00Z">
        <w:r w:rsidR="008E6B0E" w:rsidRPr="00097FB4">
          <w:t>.1</w:t>
        </w:r>
        <w:r w:rsidR="008E6B0E" w:rsidRPr="00097FB4">
          <w:tab/>
          <w:t>Test Purpose (TP)</w:t>
        </w:r>
      </w:ins>
    </w:p>
    <w:p w14:paraId="489D0EC4" w14:textId="77777777" w:rsidR="00B83394" w:rsidRPr="00A926B0" w:rsidRDefault="00B83394" w:rsidP="00B83394">
      <w:pPr>
        <w:pStyle w:val="H6"/>
        <w:rPr>
          <w:ins w:id="11" w:author="XI WANG" w:date="2025-02-07T13:54:00Z"/>
        </w:rPr>
      </w:pPr>
      <w:bookmarkStart w:id="12" w:name="_Hlk165044362"/>
      <w:ins w:id="13" w:author="XI WANG" w:date="2025-02-07T13:54:00Z">
        <w:r w:rsidRPr="00A926B0">
          <w:t>(1)</w:t>
        </w:r>
      </w:ins>
    </w:p>
    <w:p w14:paraId="4C4C4E4B" w14:textId="62A9BC61" w:rsidR="00B83394" w:rsidRPr="00A926B0" w:rsidRDefault="00F514B8" w:rsidP="00B83394">
      <w:pPr>
        <w:pStyle w:val="PL"/>
        <w:rPr>
          <w:ins w:id="14" w:author="XI WANG" w:date="2025-02-07T13:54:00Z"/>
          <w:noProof w:val="0"/>
        </w:rPr>
      </w:pPr>
      <w:ins w:id="15" w:author="XI WANG" w:date="2025-02-07T14:04:00Z">
        <w:r w:rsidRPr="00097FB4">
          <w:rPr>
            <w:rFonts w:eastAsia="MS Gothic"/>
            <w:b/>
          </w:rPr>
          <w:t>with</w:t>
        </w:r>
        <w:r w:rsidRPr="00097FB4">
          <w:rPr>
            <w:rFonts w:eastAsia="MS Gothic"/>
          </w:rPr>
          <w:t xml:space="preserve"> { UE </w:t>
        </w:r>
      </w:ins>
      <w:ins w:id="16" w:author="XI WANG" w:date="2025-02-07T13:54:00Z">
        <w:r w:rsidR="001D2B3C" w:rsidRPr="00097FB4">
          <w:rPr>
            <w:rFonts w:eastAsia="MS Gothic"/>
          </w:rPr>
          <w:t xml:space="preserve">in </w:t>
        </w:r>
        <w:r w:rsidR="001D2B3C" w:rsidRPr="00B047D1">
          <w:rPr>
            <w:rFonts w:eastAsia="MS Gothic"/>
          </w:rPr>
          <w:t xml:space="preserve">NR </w:t>
        </w:r>
      </w:ins>
      <w:ins w:id="17" w:author="XI WANG" w:date="2025-04-22T15:13:00Z">
        <w:r w:rsidR="00452035" w:rsidRPr="00452035">
          <w:rPr>
            <w:rFonts w:eastAsia="MS Gothic"/>
          </w:rPr>
          <w:t>RRC_IDLE</w:t>
        </w:r>
      </w:ins>
      <w:ins w:id="18" w:author="XI WANG" w:date="2025-02-07T13:54:00Z">
        <w:r w:rsidR="001D2B3C" w:rsidRPr="00097FB4">
          <w:rPr>
            <w:lang w:eastAsia="zh-CN"/>
          </w:rPr>
          <w:t xml:space="preserve"> </w:t>
        </w:r>
        <w:r w:rsidR="001D2B3C">
          <w:rPr>
            <w:rFonts w:hint="eastAsia"/>
            <w:lang w:eastAsia="zh-CN"/>
          </w:rPr>
          <w:t xml:space="preserve">and </w:t>
        </w:r>
        <w:r w:rsidR="001D2B3C" w:rsidRPr="0095250E">
          <w:t xml:space="preserve">acting as a L2 U2N </w:t>
        </w:r>
        <w:r w:rsidR="001D2B3C" w:rsidRPr="00244D10">
          <w:rPr>
            <w:rFonts w:eastAsia="MS Gothic"/>
          </w:rPr>
          <w:t>Remote</w:t>
        </w:r>
        <w:r w:rsidR="001D2B3C" w:rsidRPr="0095250E">
          <w:t xml:space="preserve"> UE</w:t>
        </w:r>
        <w:r w:rsidR="00B83394" w:rsidRPr="00A926B0">
          <w:rPr>
            <w:noProof w:val="0"/>
          </w:rPr>
          <w:t xml:space="preserve"> and has sent a</w:t>
        </w:r>
      </w:ins>
      <w:ins w:id="19" w:author="XI WANG" w:date="2025-02-07T14:02:00Z">
        <w:r w:rsidR="00702FA6">
          <w:rPr>
            <w:rFonts w:hint="eastAsia"/>
            <w:noProof w:val="0"/>
            <w:lang w:eastAsia="zh-CN"/>
          </w:rPr>
          <w:t>n</w:t>
        </w:r>
      </w:ins>
      <w:ins w:id="20" w:author="XI WANG" w:date="2025-02-07T13:54:00Z">
        <w:r w:rsidR="00B83394" w:rsidRPr="00A926B0">
          <w:rPr>
            <w:noProof w:val="0"/>
          </w:rPr>
          <w:t xml:space="preserve"> </w:t>
        </w:r>
      </w:ins>
      <w:proofErr w:type="spellStart"/>
      <w:ins w:id="21" w:author="XI WANG" w:date="2025-04-22T15:14:00Z">
        <w:r w:rsidR="005E3169" w:rsidRPr="00433C96">
          <w:rPr>
            <w:i/>
            <w:iCs/>
            <w:noProof w:val="0"/>
          </w:rPr>
          <w:t>RRCSetupRequest</w:t>
        </w:r>
      </w:ins>
      <w:proofErr w:type="spellEnd"/>
      <w:ins w:id="22" w:author="XI WANG" w:date="2025-02-07T13:54:00Z">
        <w:r w:rsidR="00B83394" w:rsidRPr="00A926B0">
          <w:rPr>
            <w:noProof w:val="0"/>
          </w:rPr>
          <w:t xml:space="preserve"> message to </w:t>
        </w:r>
      </w:ins>
      <w:ins w:id="23" w:author="XI WANG" w:date="2025-02-07T14:03:00Z">
        <w:r w:rsidR="00C86068">
          <w:rPr>
            <w:rFonts w:hint="eastAsia"/>
            <w:noProof w:val="0"/>
            <w:lang w:eastAsia="zh-CN"/>
          </w:rPr>
          <w:t xml:space="preserve">the </w:t>
        </w:r>
      </w:ins>
      <w:ins w:id="24" w:author="XI WANG" w:date="2025-02-07T14:04:00Z">
        <w:r w:rsidR="00C86068">
          <w:rPr>
            <w:rFonts w:hint="eastAsia"/>
            <w:noProof w:val="0"/>
            <w:lang w:eastAsia="zh-CN"/>
          </w:rPr>
          <w:t xml:space="preserve">connected </w:t>
        </w:r>
      </w:ins>
      <w:ins w:id="25" w:author="XI WANG" w:date="2025-02-07T14:03:00Z">
        <w:r w:rsidR="007B6C17" w:rsidRPr="007B6C17">
          <w:rPr>
            <w:noProof w:val="0"/>
          </w:rPr>
          <w:t>L2 U2N Re</w:t>
        </w:r>
      </w:ins>
      <w:ins w:id="26" w:author="XI WANG" w:date="2025-02-07T14:04:00Z">
        <w:r w:rsidR="003F7484">
          <w:rPr>
            <w:rFonts w:hint="eastAsia"/>
            <w:noProof w:val="0"/>
            <w:lang w:eastAsia="zh-CN"/>
          </w:rPr>
          <w:t>lay</w:t>
        </w:r>
      </w:ins>
      <w:ins w:id="27" w:author="XI WANG" w:date="2025-02-07T14:03:00Z">
        <w:r w:rsidR="007B6C17" w:rsidRPr="007B6C17">
          <w:rPr>
            <w:noProof w:val="0"/>
          </w:rPr>
          <w:t xml:space="preserve"> </w:t>
        </w:r>
      </w:ins>
      <w:ins w:id="28" w:author="XI WANG" w:date="2025-02-07T14:09:00Z">
        <w:r w:rsidR="00F61D71" w:rsidRPr="0095250E">
          <w:t>UE</w:t>
        </w:r>
      </w:ins>
      <w:ins w:id="29" w:author="XI WANG" w:date="2025-02-07T16:00:00Z">
        <w:r w:rsidR="00116575">
          <w:rPr>
            <w:rFonts w:hint="eastAsia"/>
            <w:lang w:eastAsia="zh-CN"/>
          </w:rPr>
          <w:t xml:space="preserve"> </w:t>
        </w:r>
        <w:r w:rsidR="00116575">
          <w:rPr>
            <w:lang w:eastAsia="zh-CN"/>
          </w:rPr>
          <w:t>}</w:t>
        </w:r>
      </w:ins>
    </w:p>
    <w:p w14:paraId="26646BF7" w14:textId="77777777" w:rsidR="00B83394" w:rsidRPr="00A926B0" w:rsidRDefault="00B83394" w:rsidP="00B83394">
      <w:pPr>
        <w:pStyle w:val="PL"/>
        <w:rPr>
          <w:ins w:id="30" w:author="XI WANG" w:date="2025-02-07T13:54:00Z"/>
          <w:noProof w:val="0"/>
        </w:rPr>
      </w:pPr>
      <w:ins w:id="31" w:author="XI WANG" w:date="2025-02-07T13:54:00Z">
        <w:r w:rsidRPr="00A926B0">
          <w:rPr>
            <w:b/>
            <w:bCs/>
            <w:noProof w:val="0"/>
          </w:rPr>
          <w:t>ensure that</w:t>
        </w:r>
        <w:r w:rsidRPr="00A926B0">
          <w:rPr>
            <w:noProof w:val="0"/>
          </w:rPr>
          <w:t xml:space="preserve"> {</w:t>
        </w:r>
      </w:ins>
    </w:p>
    <w:p w14:paraId="758E989A" w14:textId="0629D677" w:rsidR="00B83394" w:rsidRPr="00A926B0" w:rsidRDefault="002F0B8C" w:rsidP="00B83394">
      <w:pPr>
        <w:pStyle w:val="PL"/>
        <w:rPr>
          <w:ins w:id="32" w:author="XI WANG" w:date="2025-02-07T13:54:00Z"/>
          <w:noProof w:val="0"/>
        </w:rPr>
      </w:pPr>
      <w:ins w:id="33" w:author="XI WANG" w:date="2025-02-07T14:04:00Z">
        <w:r w:rsidRPr="00097FB4">
          <w:rPr>
            <w:rFonts w:eastAsia="MS Gothic"/>
          </w:rPr>
          <w:t xml:space="preserve">  </w:t>
        </w:r>
        <w:r w:rsidRPr="00097FB4">
          <w:rPr>
            <w:rFonts w:eastAsia="MS Gothic"/>
            <w:b/>
          </w:rPr>
          <w:t>when</w:t>
        </w:r>
        <w:r w:rsidRPr="00097FB4">
          <w:rPr>
            <w:rFonts w:eastAsia="MS Gothic"/>
          </w:rPr>
          <w:t xml:space="preserve"> { UE </w:t>
        </w:r>
      </w:ins>
      <w:ins w:id="34" w:author="XI WANG" w:date="2025-04-22T15:14:00Z">
        <w:r w:rsidR="00FE059D" w:rsidRPr="00FE059D">
          <w:rPr>
            <w:noProof w:val="0"/>
            <w:lang w:eastAsia="zh-CN"/>
          </w:rPr>
          <w:t>receive</w:t>
        </w:r>
      </w:ins>
      <w:ins w:id="35" w:author="XI WANG" w:date="2025-04-22T15:15:00Z">
        <w:r w:rsidR="00FE059D">
          <w:rPr>
            <w:rFonts w:hint="eastAsia"/>
            <w:noProof w:val="0"/>
            <w:lang w:eastAsia="zh-CN"/>
          </w:rPr>
          <w:t>s</w:t>
        </w:r>
      </w:ins>
      <w:ins w:id="36" w:author="XI WANG" w:date="2025-04-22T15:14:00Z">
        <w:r w:rsidR="00FE059D" w:rsidRPr="00FE059D">
          <w:rPr>
            <w:noProof w:val="0"/>
            <w:lang w:eastAsia="zh-CN"/>
          </w:rPr>
          <w:t xml:space="preserve"> </w:t>
        </w:r>
        <w:proofErr w:type="spellStart"/>
        <w:r w:rsidR="00FE059D" w:rsidRPr="00433C96">
          <w:rPr>
            <w:i/>
            <w:iCs/>
            <w:noProof w:val="0"/>
            <w:lang w:eastAsia="zh-CN"/>
          </w:rPr>
          <w:t>RRCSetup</w:t>
        </w:r>
        <w:proofErr w:type="spellEnd"/>
        <w:r w:rsidR="00FE059D" w:rsidRPr="00FE059D">
          <w:rPr>
            <w:noProof w:val="0"/>
            <w:lang w:eastAsia="zh-CN"/>
          </w:rPr>
          <w:t xml:space="preserve"> message </w:t>
        </w:r>
      </w:ins>
      <w:ins w:id="37" w:author="XI WANG" w:date="2025-04-22T15:19:00Z">
        <w:r w:rsidR="00433C96" w:rsidRPr="006D0C02">
          <w:t>contain</w:t>
        </w:r>
        <w:r w:rsidR="005919F7">
          <w:rPr>
            <w:rFonts w:hint="eastAsia"/>
            <w:lang w:eastAsia="zh-CN"/>
          </w:rPr>
          <w:t>ing</w:t>
        </w:r>
        <w:r w:rsidR="00433C96" w:rsidRPr="006D0C02">
          <w:t xml:space="preserve"> </w:t>
        </w:r>
      </w:ins>
      <w:ins w:id="38" w:author="XI WANG" w:date="2025-04-22T15:15:00Z">
        <w:r w:rsidR="00433C96" w:rsidRPr="00433C96">
          <w:rPr>
            <w:i/>
            <w:iCs/>
            <w:noProof w:val="0"/>
            <w:lang w:eastAsia="zh-CN"/>
          </w:rPr>
          <w:t>sl-L2RemoteUE-Config</w:t>
        </w:r>
        <w:r w:rsidR="00433C96" w:rsidRPr="00433C96">
          <w:rPr>
            <w:noProof w:val="0"/>
            <w:lang w:eastAsia="zh-CN"/>
          </w:rPr>
          <w:t xml:space="preserve"> </w:t>
        </w:r>
      </w:ins>
      <w:ins w:id="39" w:author="XI WANG" w:date="2025-04-22T15:17:00Z">
        <w:r w:rsidR="00433C96">
          <w:rPr>
            <w:rFonts w:hint="eastAsia"/>
            <w:noProof w:val="0"/>
            <w:lang w:eastAsia="zh-CN"/>
          </w:rPr>
          <w:t>with</w:t>
        </w:r>
      </w:ins>
      <w:ins w:id="40" w:author="XI WANG" w:date="2025-04-22T15:15:00Z">
        <w:r w:rsidR="00433C96" w:rsidRPr="00433C96">
          <w:rPr>
            <w:noProof w:val="0"/>
            <w:lang w:eastAsia="zh-CN"/>
          </w:rPr>
          <w:t xml:space="preserve"> the </w:t>
        </w:r>
        <w:proofErr w:type="spellStart"/>
        <w:r w:rsidR="00433C96" w:rsidRPr="00433C96">
          <w:rPr>
            <w:i/>
            <w:iCs/>
            <w:noProof w:val="0"/>
            <w:lang w:eastAsia="zh-CN"/>
          </w:rPr>
          <w:t>sl</w:t>
        </w:r>
        <w:proofErr w:type="spellEnd"/>
        <w:r w:rsidR="00433C96" w:rsidRPr="00433C96">
          <w:rPr>
            <w:i/>
            <w:iCs/>
            <w:noProof w:val="0"/>
            <w:lang w:eastAsia="zh-CN"/>
          </w:rPr>
          <w:t>-SRAP-</w:t>
        </w:r>
        <w:proofErr w:type="spellStart"/>
        <w:r w:rsidR="00433C96" w:rsidRPr="00433C96">
          <w:rPr>
            <w:i/>
            <w:iCs/>
            <w:noProof w:val="0"/>
            <w:lang w:eastAsia="zh-CN"/>
          </w:rPr>
          <w:t>ConfigRemote</w:t>
        </w:r>
        <w:proofErr w:type="spellEnd"/>
        <w:r w:rsidR="00433C96" w:rsidRPr="00433C96">
          <w:rPr>
            <w:noProof w:val="0"/>
            <w:lang w:eastAsia="zh-CN"/>
          </w:rPr>
          <w:t xml:space="preserve"> </w:t>
        </w:r>
      </w:ins>
      <w:ins w:id="41" w:author="XI WANG" w:date="2025-04-22T15:19:00Z">
        <w:r w:rsidR="00433C96">
          <w:rPr>
            <w:rFonts w:hint="eastAsia"/>
            <w:noProof w:val="0"/>
            <w:lang w:eastAsia="zh-CN"/>
          </w:rPr>
          <w:t xml:space="preserve">including </w:t>
        </w:r>
      </w:ins>
      <w:ins w:id="42" w:author="XI WANG" w:date="2025-04-22T15:17:00Z">
        <w:r w:rsidR="00433C96" w:rsidRPr="00433C96">
          <w:rPr>
            <w:noProof w:val="0"/>
            <w:lang w:eastAsia="zh-CN"/>
          </w:rPr>
          <w:t xml:space="preserve">SRB1 </w:t>
        </w:r>
      </w:ins>
      <w:ins w:id="43" w:author="XI WANG" w:date="2025-04-22T15:21:00Z">
        <w:r w:rsidR="005919F7">
          <w:rPr>
            <w:rFonts w:hint="eastAsia"/>
            <w:noProof w:val="0"/>
            <w:lang w:eastAsia="zh-CN"/>
          </w:rPr>
          <w:t xml:space="preserve">and </w:t>
        </w:r>
        <w:r w:rsidR="005919F7" w:rsidRPr="005919F7">
          <w:rPr>
            <w:i/>
            <w:iCs/>
            <w:noProof w:val="0"/>
            <w:lang w:eastAsia="zh-CN"/>
          </w:rPr>
          <w:t>sl-EgressRLC-ChannelPC5</w:t>
        </w:r>
        <w:r w:rsidR="005919F7" w:rsidRPr="00433C96">
          <w:rPr>
            <w:noProof w:val="0"/>
            <w:lang w:eastAsia="zh-CN"/>
          </w:rPr>
          <w:t xml:space="preserve"> </w:t>
        </w:r>
      </w:ins>
      <w:ins w:id="44" w:author="XI WANG" w:date="2025-04-22T15:17:00Z">
        <w:r w:rsidR="00433C96" w:rsidRPr="00433C96">
          <w:rPr>
            <w:noProof w:val="0"/>
            <w:lang w:eastAsia="zh-CN"/>
          </w:rPr>
          <w:t xml:space="preserve">in </w:t>
        </w:r>
        <w:proofErr w:type="spellStart"/>
        <w:r w:rsidR="00433C96" w:rsidRPr="005919F7">
          <w:rPr>
            <w:i/>
            <w:iCs/>
            <w:noProof w:val="0"/>
            <w:lang w:eastAsia="zh-CN"/>
          </w:rPr>
          <w:t>sl-</w:t>
        </w:r>
        <w:proofErr w:type="gramStart"/>
        <w:r w:rsidR="00433C96" w:rsidRPr="005919F7">
          <w:rPr>
            <w:i/>
            <w:iCs/>
            <w:noProof w:val="0"/>
            <w:lang w:eastAsia="zh-CN"/>
          </w:rPr>
          <w:t>MappingToAddModList</w:t>
        </w:r>
        <w:proofErr w:type="spellEnd"/>
        <w:r w:rsidR="00433C96" w:rsidRPr="00433C96">
          <w:rPr>
            <w:noProof w:val="0"/>
            <w:lang w:eastAsia="zh-CN"/>
          </w:rPr>
          <w:t xml:space="preserve"> </w:t>
        </w:r>
      </w:ins>
      <w:ins w:id="45" w:author="XI WANG" w:date="2025-02-07T13:54:00Z">
        <w:r w:rsidR="00B83394" w:rsidRPr="00A926B0">
          <w:rPr>
            <w:noProof w:val="0"/>
          </w:rPr>
          <w:t>}</w:t>
        </w:r>
        <w:proofErr w:type="gramEnd"/>
      </w:ins>
    </w:p>
    <w:p w14:paraId="7A813CC9" w14:textId="413C929C" w:rsidR="00B83394" w:rsidRPr="00A926B0" w:rsidRDefault="00FC0BFF" w:rsidP="00B83394">
      <w:pPr>
        <w:pStyle w:val="PL"/>
        <w:rPr>
          <w:ins w:id="46" w:author="XI WANG" w:date="2025-02-07T13:54:00Z"/>
          <w:noProof w:val="0"/>
        </w:rPr>
      </w:pPr>
      <w:ins w:id="47" w:author="XI WANG" w:date="2025-02-07T14:04:00Z">
        <w:r w:rsidRPr="00097FB4">
          <w:rPr>
            <w:rFonts w:eastAsia="MS Gothic"/>
            <w:b/>
          </w:rPr>
          <w:t xml:space="preserve">    then</w:t>
        </w:r>
        <w:r w:rsidRPr="00097FB4">
          <w:rPr>
            <w:rFonts w:eastAsia="MS Gothic"/>
          </w:rPr>
          <w:t xml:space="preserve"> {</w:t>
        </w:r>
        <w:r w:rsidRPr="00097FB4">
          <w:t xml:space="preserve"> </w:t>
        </w:r>
      </w:ins>
      <w:ins w:id="48" w:author="XI WANG" w:date="2025-02-07T14:08:00Z">
        <w:r w:rsidR="00EA37CB" w:rsidRPr="00097FB4">
          <w:rPr>
            <w:rFonts w:eastAsia="MS Gothic"/>
          </w:rPr>
          <w:t xml:space="preserve">UE </w:t>
        </w:r>
      </w:ins>
      <w:ins w:id="49" w:author="XI WANG" w:date="2025-04-22T15:25:00Z">
        <w:r w:rsidR="00790C4B" w:rsidRPr="006D0C02">
          <w:t>appl</w:t>
        </w:r>
        <w:r w:rsidR="00D15568">
          <w:rPr>
            <w:rFonts w:hint="eastAsia"/>
            <w:lang w:eastAsia="zh-CN"/>
          </w:rPr>
          <w:t>ies</w:t>
        </w:r>
        <w:r w:rsidR="00790C4B" w:rsidRPr="006D0C02">
          <w:t xml:space="preserve"> </w:t>
        </w:r>
      </w:ins>
      <w:ins w:id="50" w:author="XI WANG" w:date="2025-04-22T15:24:00Z">
        <w:r w:rsidR="005A108C" w:rsidRPr="005A108C">
          <w:rPr>
            <w:rFonts w:eastAsia="MS Gothic"/>
          </w:rPr>
          <w:t xml:space="preserve">the </w:t>
        </w:r>
        <w:r w:rsidR="005A108C" w:rsidRPr="000D03B3">
          <w:rPr>
            <w:rFonts w:eastAsia="MS Gothic"/>
            <w:i/>
            <w:iCs/>
          </w:rPr>
          <w:t>sl-EgressRLC-ChannelPC5</w:t>
        </w:r>
        <w:r w:rsidR="005A108C" w:rsidRPr="005A108C">
          <w:rPr>
            <w:rFonts w:eastAsia="MS Gothic"/>
          </w:rPr>
          <w:t xml:space="preserve"> </w:t>
        </w:r>
      </w:ins>
      <w:ins w:id="51" w:author="XI WANG" w:date="2025-04-22T15:25:00Z">
        <w:r w:rsidR="00D15568">
          <w:rPr>
            <w:rFonts w:hint="eastAsia"/>
            <w:lang w:eastAsia="zh-CN"/>
          </w:rPr>
          <w:t>for</w:t>
        </w:r>
      </w:ins>
      <w:ins w:id="52" w:author="XI WANG" w:date="2025-04-22T15:24:00Z">
        <w:r w:rsidR="005A108C" w:rsidRPr="005A108C">
          <w:rPr>
            <w:rFonts w:eastAsia="MS Gothic"/>
          </w:rPr>
          <w:t xml:space="preserve"> </w:t>
        </w:r>
      </w:ins>
      <w:ins w:id="53" w:author="XI WANG" w:date="2025-04-22T15:26:00Z">
        <w:r w:rsidR="009471D2" w:rsidRPr="005A108C">
          <w:rPr>
            <w:rFonts w:eastAsia="MS Gothic"/>
          </w:rPr>
          <w:t xml:space="preserve">PC5 Relay RLC channel </w:t>
        </w:r>
        <w:r w:rsidR="009471D2">
          <w:rPr>
            <w:rFonts w:hint="eastAsia"/>
            <w:lang w:eastAsia="zh-CN"/>
          </w:rPr>
          <w:t xml:space="preserve">of </w:t>
        </w:r>
      </w:ins>
      <w:ins w:id="54" w:author="XI WANG" w:date="2025-04-22T15:24:00Z">
        <w:r w:rsidR="005A108C" w:rsidRPr="005A108C">
          <w:rPr>
            <w:rFonts w:eastAsia="MS Gothic"/>
          </w:rPr>
          <w:t>SRB1</w:t>
        </w:r>
      </w:ins>
      <w:ins w:id="55" w:author="XI WANG" w:date="2025-02-07T14:08:00Z">
        <w:r w:rsidR="00F61D71">
          <w:rPr>
            <w:rFonts w:hint="eastAsia"/>
            <w:lang w:eastAsia="zh-CN"/>
          </w:rPr>
          <w:t xml:space="preserve"> </w:t>
        </w:r>
        <w:r w:rsidR="00F61D71">
          <w:rPr>
            <w:lang w:eastAsia="zh-CN"/>
          </w:rPr>
          <w:t>}</w:t>
        </w:r>
      </w:ins>
    </w:p>
    <w:p w14:paraId="4B05DA23" w14:textId="77777777" w:rsidR="00B83394" w:rsidRDefault="00B83394" w:rsidP="00B83394">
      <w:pPr>
        <w:pStyle w:val="PL"/>
        <w:rPr>
          <w:ins w:id="56" w:author="XI WANG" w:date="2025-04-23T14:06:00Z"/>
          <w:noProof w:val="0"/>
        </w:rPr>
      </w:pPr>
      <w:ins w:id="57" w:author="XI WANG" w:date="2025-02-07T13:54:00Z">
        <w:r w:rsidRPr="00A926B0">
          <w:rPr>
            <w:noProof w:val="0"/>
          </w:rPr>
          <w:t xml:space="preserve">         }</w:t>
        </w:r>
      </w:ins>
    </w:p>
    <w:p w14:paraId="3A9BDAF6" w14:textId="77777777" w:rsidR="00FC36DA" w:rsidRPr="00A926B0" w:rsidRDefault="00FC36DA" w:rsidP="00B83394">
      <w:pPr>
        <w:pStyle w:val="PL"/>
        <w:rPr>
          <w:ins w:id="58" w:author="XI WANG" w:date="2025-02-07T13:54:00Z"/>
          <w:noProof w:val="0"/>
        </w:rPr>
      </w:pPr>
    </w:p>
    <w:p w14:paraId="76D065EE" w14:textId="01679D90" w:rsidR="00FC36DA" w:rsidRPr="00A926B0" w:rsidRDefault="00FC36DA" w:rsidP="00FC36DA">
      <w:pPr>
        <w:pStyle w:val="H6"/>
        <w:rPr>
          <w:ins w:id="59" w:author="XI WANG" w:date="2025-04-23T14:06:00Z"/>
        </w:rPr>
      </w:pPr>
      <w:ins w:id="60" w:author="XI WANG" w:date="2025-04-23T14:06:00Z">
        <w:r w:rsidRPr="00A926B0">
          <w:t>(</w:t>
        </w:r>
        <w:r w:rsidR="00E82FA9">
          <w:rPr>
            <w:rFonts w:hint="eastAsia"/>
            <w:lang w:eastAsia="zh-CN"/>
          </w:rPr>
          <w:t>2</w:t>
        </w:r>
        <w:r w:rsidRPr="00A926B0">
          <w:t>)</w:t>
        </w:r>
      </w:ins>
    </w:p>
    <w:p w14:paraId="33E34D94" w14:textId="25F036EB" w:rsidR="00FC36DA" w:rsidRPr="00A926B0" w:rsidRDefault="00FC36DA" w:rsidP="00FC36DA">
      <w:pPr>
        <w:pStyle w:val="PL"/>
        <w:rPr>
          <w:ins w:id="61" w:author="XI WANG" w:date="2025-04-23T14:06:00Z"/>
          <w:noProof w:val="0"/>
        </w:rPr>
      </w:pPr>
      <w:ins w:id="62" w:author="XI WANG" w:date="2025-04-23T14:06:00Z">
        <w:r w:rsidRPr="00097FB4">
          <w:rPr>
            <w:rFonts w:eastAsia="MS Gothic"/>
            <w:b/>
          </w:rPr>
          <w:t>with</w:t>
        </w:r>
        <w:r w:rsidRPr="00097FB4">
          <w:rPr>
            <w:rFonts w:eastAsia="MS Gothic"/>
          </w:rPr>
          <w:t xml:space="preserve"> { UE in </w:t>
        </w:r>
      </w:ins>
      <w:ins w:id="63" w:author="XI WANG" w:date="2025-04-23T14:07:00Z">
        <w:r w:rsidR="00A264E7" w:rsidRPr="00A264E7">
          <w:rPr>
            <w:rFonts w:eastAsia="MS Gothic"/>
          </w:rPr>
          <w:t>RRC_CONNECTED</w:t>
        </w:r>
      </w:ins>
      <w:ins w:id="64" w:author="XI WANG" w:date="2025-04-23T14:06:00Z">
        <w:r w:rsidRPr="00097FB4">
          <w:rPr>
            <w:lang w:eastAsia="zh-CN"/>
          </w:rPr>
          <w:t xml:space="preserve"> </w:t>
        </w:r>
        <w:r>
          <w:rPr>
            <w:rFonts w:hint="eastAsia"/>
            <w:lang w:eastAsia="zh-CN"/>
          </w:rPr>
          <w:t xml:space="preserve">and </w:t>
        </w:r>
        <w:r w:rsidRPr="0095250E">
          <w:t xml:space="preserve">acting as a L2 U2N </w:t>
        </w:r>
        <w:r w:rsidRPr="00244D10">
          <w:rPr>
            <w:rFonts w:eastAsia="MS Gothic"/>
          </w:rPr>
          <w:t>Remote</w:t>
        </w:r>
        <w:r w:rsidRPr="0095250E">
          <w:t xml:space="preserve"> UE</w:t>
        </w:r>
        <w:r>
          <w:rPr>
            <w:rFonts w:hint="eastAsia"/>
            <w:lang w:eastAsia="zh-CN"/>
          </w:rPr>
          <w:t xml:space="preserve"> </w:t>
        </w:r>
        <w:r>
          <w:rPr>
            <w:lang w:eastAsia="zh-CN"/>
          </w:rPr>
          <w:t>}</w:t>
        </w:r>
      </w:ins>
    </w:p>
    <w:p w14:paraId="3223F2D2" w14:textId="77777777" w:rsidR="00FC36DA" w:rsidRPr="00A926B0" w:rsidRDefault="00FC36DA" w:rsidP="00FC36DA">
      <w:pPr>
        <w:pStyle w:val="PL"/>
        <w:rPr>
          <w:ins w:id="65" w:author="XI WANG" w:date="2025-04-23T14:06:00Z"/>
          <w:noProof w:val="0"/>
        </w:rPr>
      </w:pPr>
      <w:ins w:id="66" w:author="XI WANG" w:date="2025-04-23T14:06:00Z">
        <w:r w:rsidRPr="00A926B0">
          <w:rPr>
            <w:b/>
            <w:bCs/>
            <w:noProof w:val="0"/>
          </w:rPr>
          <w:t>ensure that</w:t>
        </w:r>
        <w:r w:rsidRPr="00A926B0">
          <w:rPr>
            <w:noProof w:val="0"/>
          </w:rPr>
          <w:t xml:space="preserve"> {</w:t>
        </w:r>
      </w:ins>
    </w:p>
    <w:p w14:paraId="282723C7" w14:textId="74279CC4" w:rsidR="00FC36DA" w:rsidRPr="00A926B0" w:rsidRDefault="00FC36DA" w:rsidP="00FC36DA">
      <w:pPr>
        <w:pStyle w:val="PL"/>
        <w:rPr>
          <w:ins w:id="67" w:author="XI WANG" w:date="2025-04-23T14:06:00Z"/>
          <w:noProof w:val="0"/>
        </w:rPr>
      </w:pPr>
      <w:ins w:id="68" w:author="XI WANG" w:date="2025-04-23T14:06:00Z">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ins>
      <w:proofErr w:type="spellStart"/>
      <w:ins w:id="69" w:author="XI WANG" w:date="2025-04-23T14:08:00Z">
        <w:r w:rsidR="001E3422" w:rsidRPr="001E3422">
          <w:rPr>
            <w:i/>
            <w:iCs/>
            <w:noProof w:val="0"/>
            <w:lang w:eastAsia="zh-CN"/>
          </w:rPr>
          <w:t>RRCReconfiguration</w:t>
        </w:r>
      </w:ins>
      <w:proofErr w:type="spellEnd"/>
      <w:ins w:id="70" w:author="XI WANG" w:date="2025-04-23T14:06:00Z">
        <w:r w:rsidRPr="00FE059D">
          <w:rPr>
            <w:noProof w:val="0"/>
            <w:lang w:eastAsia="zh-CN"/>
          </w:rPr>
          <w:t xml:space="preserve"> message </w:t>
        </w:r>
        <w:r w:rsidRPr="006D0C02">
          <w:t>contain</w:t>
        </w:r>
        <w:r>
          <w:rPr>
            <w:rFonts w:hint="eastAsia"/>
            <w:lang w:eastAsia="zh-CN"/>
          </w:rPr>
          <w:t>ing</w:t>
        </w:r>
        <w:r w:rsidRPr="006D0C02">
          <w:t xml:space="preserve"> </w:t>
        </w:r>
        <w:r w:rsidRPr="00433C96">
          <w:rPr>
            <w:i/>
            <w:iCs/>
            <w:noProof w:val="0"/>
            <w:lang w:eastAsia="zh-CN"/>
          </w:rPr>
          <w:t>sl-L2RemoteUE-Config</w:t>
        </w:r>
        <w:r w:rsidRPr="00433C96">
          <w:rPr>
            <w:noProof w:val="0"/>
            <w:lang w:eastAsia="zh-CN"/>
          </w:rPr>
          <w:t xml:space="preserve"> </w:t>
        </w:r>
      </w:ins>
      <w:ins w:id="71" w:author="XI WANG" w:date="2025-04-23T14:09:00Z">
        <w:r w:rsidR="004D18BA" w:rsidRPr="004D18BA">
          <w:rPr>
            <w:noProof w:val="0"/>
            <w:lang w:eastAsia="zh-CN"/>
          </w:rPr>
          <w:t>set to setup</w:t>
        </w:r>
        <w:r w:rsidR="004D18BA" w:rsidRPr="004D18BA">
          <w:rPr>
            <w:rFonts w:hint="eastAsia"/>
            <w:noProof w:val="0"/>
            <w:lang w:eastAsia="zh-CN"/>
          </w:rPr>
          <w:t xml:space="preserve"> </w:t>
        </w:r>
      </w:ins>
      <w:ins w:id="72" w:author="XI WANG" w:date="2025-04-23T14:06:00Z">
        <w:r>
          <w:rPr>
            <w:rFonts w:hint="eastAsia"/>
            <w:noProof w:val="0"/>
            <w:lang w:eastAsia="zh-CN"/>
          </w:rPr>
          <w:t>with</w:t>
        </w:r>
        <w:r w:rsidRPr="00433C96">
          <w:rPr>
            <w:noProof w:val="0"/>
            <w:lang w:eastAsia="zh-CN"/>
          </w:rPr>
          <w:t xml:space="preserve"> the </w:t>
        </w:r>
        <w:proofErr w:type="spellStart"/>
        <w:r w:rsidRPr="00433C96">
          <w:rPr>
            <w:i/>
            <w:iCs/>
            <w:noProof w:val="0"/>
            <w:lang w:eastAsia="zh-CN"/>
          </w:rPr>
          <w:t>sl</w:t>
        </w:r>
        <w:proofErr w:type="spellEnd"/>
        <w:r w:rsidRPr="00433C96">
          <w:rPr>
            <w:i/>
            <w:iCs/>
            <w:noProof w:val="0"/>
            <w:lang w:eastAsia="zh-CN"/>
          </w:rPr>
          <w:t>-SRAP-</w:t>
        </w:r>
        <w:proofErr w:type="spellStart"/>
        <w:r w:rsidRPr="00433C96">
          <w:rPr>
            <w:i/>
            <w:iCs/>
            <w:noProof w:val="0"/>
            <w:lang w:eastAsia="zh-CN"/>
          </w:rPr>
          <w:t>ConfigRemote</w:t>
        </w:r>
        <w:proofErr w:type="spellEnd"/>
        <w:r w:rsidRPr="00433C96">
          <w:rPr>
            <w:noProof w:val="0"/>
            <w:lang w:eastAsia="zh-CN"/>
          </w:rPr>
          <w:t xml:space="preserve"> </w:t>
        </w:r>
        <w:r>
          <w:rPr>
            <w:rFonts w:hint="eastAsia"/>
            <w:noProof w:val="0"/>
            <w:lang w:eastAsia="zh-CN"/>
          </w:rPr>
          <w:t xml:space="preserve">including </w:t>
        </w:r>
        <w:r w:rsidRPr="00433C96">
          <w:rPr>
            <w:noProof w:val="0"/>
            <w:lang w:eastAsia="zh-CN"/>
          </w:rPr>
          <w:t>SRB</w:t>
        </w:r>
      </w:ins>
      <w:ins w:id="73" w:author="XI WANG" w:date="2025-04-23T14:13:00Z">
        <w:r w:rsidR="004D18BA">
          <w:rPr>
            <w:rFonts w:hint="eastAsia"/>
            <w:noProof w:val="0"/>
            <w:lang w:eastAsia="zh-CN"/>
          </w:rPr>
          <w:t>2</w:t>
        </w:r>
      </w:ins>
      <w:ins w:id="74" w:author="XI WANG" w:date="2025-04-23T14:06:00Z">
        <w:r w:rsidRPr="00433C96">
          <w:rPr>
            <w:noProof w:val="0"/>
            <w:lang w:eastAsia="zh-CN"/>
          </w:rPr>
          <w:t xml:space="preserve"> </w:t>
        </w:r>
        <w:r>
          <w:rPr>
            <w:rFonts w:hint="eastAsia"/>
            <w:noProof w:val="0"/>
            <w:lang w:eastAsia="zh-CN"/>
          </w:rPr>
          <w:t xml:space="preserve">and </w:t>
        </w:r>
        <w:r w:rsidRPr="005919F7">
          <w:rPr>
            <w:i/>
            <w:iCs/>
            <w:noProof w:val="0"/>
            <w:lang w:eastAsia="zh-CN"/>
          </w:rPr>
          <w:t>sl-EgressRLC-ChannelPC5</w:t>
        </w:r>
        <w:r w:rsidRPr="00433C96">
          <w:rPr>
            <w:noProof w:val="0"/>
            <w:lang w:eastAsia="zh-CN"/>
          </w:rPr>
          <w:t xml:space="preserve"> in </w:t>
        </w:r>
        <w:proofErr w:type="spellStart"/>
        <w:r w:rsidRPr="005919F7">
          <w:rPr>
            <w:i/>
            <w:iCs/>
            <w:noProof w:val="0"/>
            <w:lang w:eastAsia="zh-CN"/>
          </w:rPr>
          <w:t>sl-</w:t>
        </w:r>
        <w:proofErr w:type="gramStart"/>
        <w:r w:rsidRPr="005919F7">
          <w:rPr>
            <w:i/>
            <w:iCs/>
            <w:noProof w:val="0"/>
            <w:lang w:eastAsia="zh-CN"/>
          </w:rPr>
          <w:t>MappingToAddModList</w:t>
        </w:r>
        <w:proofErr w:type="spellEnd"/>
        <w:r w:rsidRPr="00433C96">
          <w:rPr>
            <w:noProof w:val="0"/>
            <w:lang w:eastAsia="zh-CN"/>
          </w:rPr>
          <w:t xml:space="preserve"> </w:t>
        </w:r>
        <w:r w:rsidRPr="00A926B0">
          <w:rPr>
            <w:noProof w:val="0"/>
          </w:rPr>
          <w:t>}</w:t>
        </w:r>
        <w:proofErr w:type="gramEnd"/>
      </w:ins>
    </w:p>
    <w:p w14:paraId="009459B2" w14:textId="35D6515B" w:rsidR="00FC36DA" w:rsidRPr="00A926B0" w:rsidRDefault="00FC36DA" w:rsidP="00FC36DA">
      <w:pPr>
        <w:pStyle w:val="PL"/>
        <w:rPr>
          <w:ins w:id="75" w:author="XI WANG" w:date="2025-04-23T14:06:00Z"/>
          <w:noProof w:val="0"/>
        </w:rPr>
      </w:pPr>
      <w:ins w:id="76" w:author="XI WANG" w:date="2025-04-23T14:06: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6D0C02">
          <w:t>appl</w:t>
        </w:r>
        <w:r>
          <w:rPr>
            <w:rFonts w:hint="eastAsia"/>
            <w:lang w:eastAsia="zh-CN"/>
          </w:rPr>
          <w:t>ies</w:t>
        </w:r>
        <w:r w:rsidRPr="006D0C02">
          <w:t xml:space="preserve"> </w:t>
        </w:r>
        <w:r w:rsidRPr="005A108C">
          <w:rPr>
            <w:rFonts w:eastAsia="MS Gothic"/>
          </w:rPr>
          <w:t xml:space="preserve">the </w:t>
        </w:r>
        <w:r w:rsidRPr="000D03B3">
          <w:rPr>
            <w:rFonts w:eastAsia="MS Gothic"/>
            <w:i/>
            <w:iCs/>
          </w:rPr>
          <w:t>sl-EgressRLC-ChannelPC5</w:t>
        </w:r>
        <w:r w:rsidRPr="005A108C">
          <w:rPr>
            <w:rFonts w:eastAsia="MS Gothic"/>
          </w:rPr>
          <w:t xml:space="preserve"> </w:t>
        </w:r>
        <w:r>
          <w:rPr>
            <w:rFonts w:hint="eastAsia"/>
            <w:lang w:eastAsia="zh-CN"/>
          </w:rPr>
          <w:t>for</w:t>
        </w:r>
        <w:r w:rsidRPr="005A108C">
          <w:rPr>
            <w:rFonts w:eastAsia="MS Gothic"/>
          </w:rPr>
          <w:t xml:space="preserve"> PC5 Relay RLC channel </w:t>
        </w:r>
        <w:r>
          <w:rPr>
            <w:rFonts w:hint="eastAsia"/>
            <w:lang w:eastAsia="zh-CN"/>
          </w:rPr>
          <w:t xml:space="preserve">of </w:t>
        </w:r>
        <w:r w:rsidRPr="005A108C">
          <w:rPr>
            <w:rFonts w:eastAsia="MS Gothic"/>
          </w:rPr>
          <w:t>SRB</w:t>
        </w:r>
      </w:ins>
      <w:ins w:id="77" w:author="XI WANG" w:date="2025-04-23T14:14:00Z">
        <w:r w:rsidR="004D18BA">
          <w:rPr>
            <w:rFonts w:hint="eastAsia"/>
            <w:lang w:eastAsia="zh-CN"/>
          </w:rPr>
          <w:t>2</w:t>
        </w:r>
      </w:ins>
      <w:ins w:id="78" w:author="XI WANG" w:date="2025-04-23T14:06:00Z">
        <w:r>
          <w:rPr>
            <w:rFonts w:hint="eastAsia"/>
            <w:lang w:eastAsia="zh-CN"/>
          </w:rPr>
          <w:t xml:space="preserve"> </w:t>
        </w:r>
        <w:r>
          <w:rPr>
            <w:lang w:eastAsia="zh-CN"/>
          </w:rPr>
          <w:t>}</w:t>
        </w:r>
      </w:ins>
    </w:p>
    <w:p w14:paraId="62DB0A7F" w14:textId="77777777" w:rsidR="008A507B" w:rsidRDefault="00FC36DA" w:rsidP="008A507B">
      <w:pPr>
        <w:pStyle w:val="PL"/>
        <w:rPr>
          <w:ins w:id="79" w:author="XI WANG" w:date="2025-04-23T14:19:00Z"/>
          <w:noProof w:val="0"/>
        </w:rPr>
      </w:pPr>
      <w:ins w:id="80" w:author="XI WANG" w:date="2025-04-23T14:06:00Z">
        <w:r w:rsidRPr="00A926B0">
          <w:rPr>
            <w:noProof w:val="0"/>
          </w:rPr>
          <w:t xml:space="preserve">         }</w:t>
        </w:r>
      </w:ins>
    </w:p>
    <w:p w14:paraId="59C73C62" w14:textId="77777777" w:rsidR="00B63DA5" w:rsidRPr="00A926B0" w:rsidRDefault="00B63DA5" w:rsidP="008A507B">
      <w:pPr>
        <w:pStyle w:val="PL"/>
        <w:rPr>
          <w:ins w:id="81" w:author="XI WANG" w:date="2025-04-23T14:19:00Z"/>
          <w:noProof w:val="0"/>
        </w:rPr>
      </w:pPr>
    </w:p>
    <w:p w14:paraId="082E9849" w14:textId="33703C39" w:rsidR="008A507B" w:rsidRPr="00A926B0" w:rsidRDefault="008A507B" w:rsidP="008A507B">
      <w:pPr>
        <w:pStyle w:val="H6"/>
        <w:rPr>
          <w:ins w:id="82" w:author="XI WANG" w:date="2025-04-23T14:19:00Z"/>
        </w:rPr>
      </w:pPr>
      <w:ins w:id="83" w:author="XI WANG" w:date="2025-04-23T14:19:00Z">
        <w:r w:rsidRPr="00A926B0">
          <w:t>(</w:t>
        </w:r>
      </w:ins>
      <w:ins w:id="84" w:author="XI WANG" w:date="2025-04-23T14:21:00Z">
        <w:r w:rsidR="00CC35FE">
          <w:rPr>
            <w:rFonts w:hint="eastAsia"/>
            <w:lang w:eastAsia="zh-CN"/>
          </w:rPr>
          <w:t>3</w:t>
        </w:r>
      </w:ins>
      <w:ins w:id="85" w:author="XI WANG" w:date="2025-04-23T14:19:00Z">
        <w:r w:rsidRPr="00A926B0">
          <w:t>)</w:t>
        </w:r>
      </w:ins>
    </w:p>
    <w:p w14:paraId="7E94DC71" w14:textId="77777777" w:rsidR="008A507B" w:rsidRPr="00A926B0" w:rsidRDefault="008A507B" w:rsidP="008A507B">
      <w:pPr>
        <w:pStyle w:val="PL"/>
        <w:rPr>
          <w:ins w:id="86" w:author="XI WANG" w:date="2025-04-23T14:19:00Z"/>
          <w:noProof w:val="0"/>
        </w:rPr>
      </w:pPr>
      <w:ins w:id="87" w:author="XI WANG" w:date="2025-04-23T14:19:00Z">
        <w:r w:rsidRPr="00097FB4">
          <w:rPr>
            <w:rFonts w:eastAsia="MS Gothic"/>
            <w:b/>
          </w:rPr>
          <w:t>with</w:t>
        </w:r>
        <w:r w:rsidRPr="00097FB4">
          <w:rPr>
            <w:rFonts w:eastAsia="MS Gothic"/>
          </w:rPr>
          <w:t xml:space="preserve"> { UE in </w:t>
        </w:r>
        <w:r w:rsidRPr="00A264E7">
          <w:rPr>
            <w:rFonts w:eastAsia="MS Gothic"/>
          </w:rPr>
          <w:t>RRC_CONNECTED</w:t>
        </w:r>
        <w:r w:rsidRPr="00097FB4">
          <w:rPr>
            <w:lang w:eastAsia="zh-CN"/>
          </w:rPr>
          <w:t xml:space="preserve"> </w:t>
        </w:r>
        <w:r>
          <w:rPr>
            <w:rFonts w:hint="eastAsia"/>
            <w:lang w:eastAsia="zh-CN"/>
          </w:rPr>
          <w:t xml:space="preserve">and </w:t>
        </w:r>
        <w:r w:rsidRPr="0095250E">
          <w:t xml:space="preserve">acting as a L2 U2N </w:t>
        </w:r>
        <w:r w:rsidRPr="00244D10">
          <w:rPr>
            <w:rFonts w:eastAsia="MS Gothic"/>
          </w:rPr>
          <w:t>Remote</w:t>
        </w:r>
        <w:r w:rsidRPr="0095250E">
          <w:t xml:space="preserve"> UE</w:t>
        </w:r>
        <w:r>
          <w:rPr>
            <w:rFonts w:hint="eastAsia"/>
            <w:lang w:eastAsia="zh-CN"/>
          </w:rPr>
          <w:t xml:space="preserve"> </w:t>
        </w:r>
        <w:r>
          <w:rPr>
            <w:lang w:eastAsia="zh-CN"/>
          </w:rPr>
          <w:t>}</w:t>
        </w:r>
      </w:ins>
    </w:p>
    <w:p w14:paraId="2FD9D689" w14:textId="77777777" w:rsidR="008A507B" w:rsidRPr="00A926B0" w:rsidRDefault="008A507B" w:rsidP="008A507B">
      <w:pPr>
        <w:pStyle w:val="PL"/>
        <w:rPr>
          <w:ins w:id="88" w:author="XI WANG" w:date="2025-04-23T14:19:00Z"/>
          <w:noProof w:val="0"/>
        </w:rPr>
      </w:pPr>
      <w:ins w:id="89" w:author="XI WANG" w:date="2025-04-23T14:19:00Z">
        <w:r w:rsidRPr="00A926B0">
          <w:rPr>
            <w:b/>
            <w:bCs/>
            <w:noProof w:val="0"/>
          </w:rPr>
          <w:t>ensure that</w:t>
        </w:r>
        <w:r w:rsidRPr="00A926B0">
          <w:rPr>
            <w:noProof w:val="0"/>
          </w:rPr>
          <w:t xml:space="preserve"> {</w:t>
        </w:r>
      </w:ins>
    </w:p>
    <w:p w14:paraId="5308066F" w14:textId="45F87337" w:rsidR="008A507B" w:rsidRPr="00A926B0" w:rsidRDefault="008A507B" w:rsidP="008A507B">
      <w:pPr>
        <w:pStyle w:val="PL"/>
        <w:rPr>
          <w:ins w:id="90" w:author="XI WANG" w:date="2025-04-23T14:19:00Z"/>
          <w:noProof w:val="0"/>
        </w:rPr>
      </w:pPr>
      <w:ins w:id="91" w:author="XI WANG" w:date="2025-04-23T14:19:00Z">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 </w:t>
        </w:r>
        <w:r w:rsidRPr="006D0C02">
          <w:t>contain</w:t>
        </w:r>
        <w:r>
          <w:rPr>
            <w:rFonts w:hint="eastAsia"/>
            <w:lang w:eastAsia="zh-CN"/>
          </w:rPr>
          <w:t>ing</w:t>
        </w:r>
        <w:r w:rsidRPr="006D0C02">
          <w:t xml:space="preserve"> </w:t>
        </w:r>
        <w:r w:rsidRPr="00433C96">
          <w:rPr>
            <w:i/>
            <w:iCs/>
            <w:noProof w:val="0"/>
            <w:lang w:eastAsia="zh-CN"/>
          </w:rPr>
          <w:t>sl-L2RemoteUE-Config</w:t>
        </w:r>
        <w:r w:rsidRPr="00433C96">
          <w:rPr>
            <w:noProof w:val="0"/>
            <w:lang w:eastAsia="zh-CN"/>
          </w:rPr>
          <w:t xml:space="preserve"> </w:t>
        </w:r>
        <w:r w:rsidRPr="004D18BA">
          <w:rPr>
            <w:noProof w:val="0"/>
            <w:lang w:eastAsia="zh-CN"/>
          </w:rPr>
          <w:t>set to setup</w:t>
        </w:r>
        <w:r w:rsidRPr="004D18BA">
          <w:rPr>
            <w:rFonts w:hint="eastAsia"/>
            <w:noProof w:val="0"/>
            <w:lang w:eastAsia="zh-CN"/>
          </w:rPr>
          <w:t xml:space="preserve"> </w:t>
        </w:r>
        <w:r>
          <w:rPr>
            <w:rFonts w:hint="eastAsia"/>
            <w:noProof w:val="0"/>
            <w:lang w:eastAsia="zh-CN"/>
          </w:rPr>
          <w:t>with</w:t>
        </w:r>
        <w:r w:rsidRPr="00433C96">
          <w:rPr>
            <w:noProof w:val="0"/>
            <w:lang w:eastAsia="zh-CN"/>
          </w:rPr>
          <w:t xml:space="preserve"> the </w:t>
        </w:r>
        <w:proofErr w:type="spellStart"/>
        <w:r w:rsidRPr="00433C96">
          <w:rPr>
            <w:i/>
            <w:iCs/>
            <w:noProof w:val="0"/>
            <w:lang w:eastAsia="zh-CN"/>
          </w:rPr>
          <w:t>sl</w:t>
        </w:r>
        <w:proofErr w:type="spellEnd"/>
        <w:r w:rsidRPr="00433C96">
          <w:rPr>
            <w:i/>
            <w:iCs/>
            <w:noProof w:val="0"/>
            <w:lang w:eastAsia="zh-CN"/>
          </w:rPr>
          <w:t>-SRAP-</w:t>
        </w:r>
        <w:proofErr w:type="spellStart"/>
        <w:r w:rsidRPr="00433C96">
          <w:rPr>
            <w:i/>
            <w:iCs/>
            <w:noProof w:val="0"/>
            <w:lang w:eastAsia="zh-CN"/>
          </w:rPr>
          <w:t>ConfigRemote</w:t>
        </w:r>
        <w:proofErr w:type="spellEnd"/>
        <w:r w:rsidRPr="00433C96">
          <w:rPr>
            <w:noProof w:val="0"/>
            <w:lang w:eastAsia="zh-CN"/>
          </w:rPr>
          <w:t xml:space="preserve"> </w:t>
        </w:r>
        <w:r>
          <w:rPr>
            <w:rFonts w:hint="eastAsia"/>
            <w:noProof w:val="0"/>
            <w:lang w:eastAsia="zh-CN"/>
          </w:rPr>
          <w:t xml:space="preserve">including </w:t>
        </w:r>
        <w:r w:rsidR="008F191B">
          <w:rPr>
            <w:rFonts w:hint="eastAsia"/>
            <w:noProof w:val="0"/>
            <w:lang w:eastAsia="zh-CN"/>
          </w:rPr>
          <w:t>DRB</w:t>
        </w:r>
        <w:r w:rsidRPr="00433C96">
          <w:rPr>
            <w:noProof w:val="0"/>
            <w:lang w:eastAsia="zh-CN"/>
          </w:rPr>
          <w:t xml:space="preserve"> </w:t>
        </w:r>
        <w:r>
          <w:rPr>
            <w:rFonts w:hint="eastAsia"/>
            <w:noProof w:val="0"/>
            <w:lang w:eastAsia="zh-CN"/>
          </w:rPr>
          <w:t xml:space="preserve">and </w:t>
        </w:r>
        <w:r w:rsidRPr="005919F7">
          <w:rPr>
            <w:i/>
            <w:iCs/>
            <w:noProof w:val="0"/>
            <w:lang w:eastAsia="zh-CN"/>
          </w:rPr>
          <w:t>sl-EgressRLC-ChannelPC5</w:t>
        </w:r>
        <w:r w:rsidRPr="00433C96">
          <w:rPr>
            <w:noProof w:val="0"/>
            <w:lang w:eastAsia="zh-CN"/>
          </w:rPr>
          <w:t xml:space="preserve"> in </w:t>
        </w:r>
        <w:proofErr w:type="spellStart"/>
        <w:r w:rsidRPr="005919F7">
          <w:rPr>
            <w:i/>
            <w:iCs/>
            <w:noProof w:val="0"/>
            <w:lang w:eastAsia="zh-CN"/>
          </w:rPr>
          <w:t>sl-</w:t>
        </w:r>
        <w:proofErr w:type="gramStart"/>
        <w:r w:rsidRPr="005919F7">
          <w:rPr>
            <w:i/>
            <w:iCs/>
            <w:noProof w:val="0"/>
            <w:lang w:eastAsia="zh-CN"/>
          </w:rPr>
          <w:t>MappingToAddModList</w:t>
        </w:r>
        <w:proofErr w:type="spellEnd"/>
        <w:r w:rsidRPr="00433C96">
          <w:rPr>
            <w:noProof w:val="0"/>
            <w:lang w:eastAsia="zh-CN"/>
          </w:rPr>
          <w:t xml:space="preserve"> </w:t>
        </w:r>
        <w:r w:rsidRPr="00A926B0">
          <w:rPr>
            <w:noProof w:val="0"/>
          </w:rPr>
          <w:t>}</w:t>
        </w:r>
        <w:proofErr w:type="gramEnd"/>
      </w:ins>
    </w:p>
    <w:p w14:paraId="75EBA0CB" w14:textId="6D85F36B" w:rsidR="008A507B" w:rsidRPr="00A926B0" w:rsidRDefault="008A507B" w:rsidP="008A507B">
      <w:pPr>
        <w:pStyle w:val="PL"/>
        <w:rPr>
          <w:ins w:id="92" w:author="XI WANG" w:date="2025-04-23T14:19:00Z"/>
          <w:noProof w:val="0"/>
        </w:rPr>
      </w:pPr>
      <w:ins w:id="93" w:author="XI WANG" w:date="2025-04-23T14:19: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6D0C02">
          <w:t>appl</w:t>
        </w:r>
        <w:r>
          <w:rPr>
            <w:rFonts w:hint="eastAsia"/>
            <w:lang w:eastAsia="zh-CN"/>
          </w:rPr>
          <w:t>ies</w:t>
        </w:r>
        <w:r w:rsidRPr="006D0C02">
          <w:t xml:space="preserve"> </w:t>
        </w:r>
        <w:r w:rsidRPr="005A108C">
          <w:rPr>
            <w:rFonts w:eastAsia="MS Gothic"/>
          </w:rPr>
          <w:t xml:space="preserve">the </w:t>
        </w:r>
        <w:r w:rsidRPr="000D03B3">
          <w:rPr>
            <w:rFonts w:eastAsia="MS Gothic"/>
            <w:i/>
            <w:iCs/>
          </w:rPr>
          <w:t>sl-EgressRLC-ChannelPC5</w:t>
        </w:r>
        <w:r w:rsidRPr="005A108C">
          <w:rPr>
            <w:rFonts w:eastAsia="MS Gothic"/>
          </w:rPr>
          <w:t xml:space="preserve"> </w:t>
        </w:r>
        <w:r>
          <w:rPr>
            <w:rFonts w:hint="eastAsia"/>
            <w:lang w:eastAsia="zh-CN"/>
          </w:rPr>
          <w:t>for</w:t>
        </w:r>
        <w:r w:rsidRPr="005A108C">
          <w:rPr>
            <w:rFonts w:eastAsia="MS Gothic"/>
          </w:rPr>
          <w:t xml:space="preserve"> PC5 Relay RLC channel </w:t>
        </w:r>
        <w:r>
          <w:rPr>
            <w:rFonts w:hint="eastAsia"/>
            <w:lang w:eastAsia="zh-CN"/>
          </w:rPr>
          <w:t xml:space="preserve">of </w:t>
        </w:r>
        <w:r w:rsidR="008F191B">
          <w:rPr>
            <w:rFonts w:hint="eastAsia"/>
            <w:lang w:eastAsia="zh-CN"/>
          </w:rPr>
          <w:t>DRB</w:t>
        </w:r>
        <w:r>
          <w:rPr>
            <w:rFonts w:hint="eastAsia"/>
            <w:lang w:eastAsia="zh-CN"/>
          </w:rPr>
          <w:t xml:space="preserve"> </w:t>
        </w:r>
        <w:r>
          <w:rPr>
            <w:lang w:eastAsia="zh-CN"/>
          </w:rPr>
          <w:t>}</w:t>
        </w:r>
      </w:ins>
    </w:p>
    <w:p w14:paraId="6B848F18" w14:textId="77777777" w:rsidR="008A507B" w:rsidRPr="00A926B0" w:rsidRDefault="008A507B" w:rsidP="008A507B">
      <w:pPr>
        <w:pStyle w:val="PL"/>
        <w:rPr>
          <w:ins w:id="94" w:author="XI WANG" w:date="2025-04-23T14:19:00Z"/>
          <w:noProof w:val="0"/>
        </w:rPr>
      </w:pPr>
      <w:ins w:id="95" w:author="XI WANG" w:date="2025-04-23T14:19:00Z">
        <w:r w:rsidRPr="00A926B0">
          <w:rPr>
            <w:noProof w:val="0"/>
          </w:rPr>
          <w:t xml:space="preserve">         }</w:t>
        </w:r>
      </w:ins>
    </w:p>
    <w:p w14:paraId="3A8E58F1" w14:textId="77777777" w:rsidR="00B83394" w:rsidRPr="00A926B0" w:rsidRDefault="00B83394" w:rsidP="00B83394">
      <w:pPr>
        <w:pStyle w:val="PL"/>
        <w:rPr>
          <w:ins w:id="96" w:author="XI WANG" w:date="2025-02-07T13:54:00Z"/>
          <w:noProof w:val="0"/>
        </w:rPr>
      </w:pPr>
    </w:p>
    <w:bookmarkEnd w:id="12"/>
    <w:p w14:paraId="2DCD5B5F" w14:textId="1C982175" w:rsidR="008E6B0E" w:rsidRPr="00097FB4" w:rsidRDefault="00B02D62" w:rsidP="00713D05">
      <w:pPr>
        <w:pStyle w:val="H6"/>
        <w:rPr>
          <w:ins w:id="97" w:author="XI WANG" w:date="2024-04-12T17:04:00Z"/>
        </w:rPr>
      </w:pPr>
      <w:ins w:id="98" w:author="XI WANG" w:date="2025-05-09T14:30:00Z">
        <w:r>
          <w:t>12.3.1.1.10</w:t>
        </w:r>
      </w:ins>
      <w:ins w:id="99" w:author="XI WANG" w:date="2024-04-12T17:04:00Z">
        <w:r w:rsidR="008E6B0E" w:rsidRPr="00097FB4">
          <w:t>.2</w:t>
        </w:r>
        <w:r w:rsidR="008E6B0E" w:rsidRPr="00097FB4">
          <w:tab/>
          <w:t>Conformance requirements</w:t>
        </w:r>
      </w:ins>
    </w:p>
    <w:p w14:paraId="3A371192" w14:textId="4DDA4774" w:rsidR="008E6B0E" w:rsidRPr="00097FB4" w:rsidRDefault="008E6B0E" w:rsidP="00713D05">
      <w:pPr>
        <w:rPr>
          <w:ins w:id="100" w:author="XI WANG" w:date="2024-04-12T17:04:00Z"/>
        </w:rPr>
      </w:pPr>
      <w:ins w:id="101" w:author="XI WANG" w:date="2024-04-12T17:04:00Z">
        <w:r w:rsidRPr="00097FB4">
          <w:t xml:space="preserve">References: The conformance requirements covered in the current TC is specified in: TS 38.331 clause </w:t>
        </w:r>
      </w:ins>
      <w:ins w:id="102" w:author="XI WANG" w:date="2025-04-16T17:57:00Z">
        <w:r w:rsidR="002F4631" w:rsidRPr="002F4631">
          <w:rPr>
            <w:lang w:eastAsia="zh-CN"/>
          </w:rPr>
          <w:t>5.3.5.16</w:t>
        </w:r>
      </w:ins>
      <w:ins w:id="103" w:author="XI WANG" w:date="2025-04-18T17:47:00Z">
        <w:r w:rsidR="00B62762">
          <w:rPr>
            <w:rFonts w:hint="eastAsia"/>
            <w:lang w:eastAsia="zh-CN"/>
          </w:rPr>
          <w:t>,</w:t>
        </w:r>
      </w:ins>
      <w:ins w:id="104" w:author="XI WANG" w:date="2025-02-07T09:27:00Z">
        <w:r w:rsidR="006D3573">
          <w:rPr>
            <w:rFonts w:hint="eastAsia"/>
            <w:lang w:eastAsia="zh-CN"/>
          </w:rPr>
          <w:t xml:space="preserve"> </w:t>
        </w:r>
      </w:ins>
      <w:ins w:id="105" w:author="XI WANG" w:date="2025-04-16T17:48:00Z">
        <w:r w:rsidR="00903C42" w:rsidRPr="00097FB4">
          <w:t xml:space="preserve">TS </w:t>
        </w:r>
        <w:r w:rsidR="00903C42" w:rsidRPr="006D0C02">
          <w:t>38.351</w:t>
        </w:r>
      </w:ins>
      <w:ins w:id="106" w:author="XI WANG" w:date="2025-04-18T17:47:00Z">
        <w:r w:rsidR="00741417">
          <w:rPr>
            <w:rFonts w:hint="eastAsia"/>
            <w:lang w:eastAsia="zh-CN"/>
          </w:rPr>
          <w:t xml:space="preserve"> </w:t>
        </w:r>
        <w:r w:rsidR="000C00C5" w:rsidRPr="00097FB4">
          <w:t xml:space="preserve">clause </w:t>
        </w:r>
      </w:ins>
      <w:ins w:id="107" w:author="XI WANG" w:date="2025-04-18T17:48:00Z">
        <w:r w:rsidR="007149E9" w:rsidRPr="00590259">
          <w:t>4.2.2</w:t>
        </w:r>
        <w:r w:rsidR="008F4F24">
          <w:rPr>
            <w:rFonts w:hint="eastAsia"/>
            <w:lang w:eastAsia="zh-CN"/>
          </w:rPr>
          <w:t xml:space="preserve"> </w:t>
        </w:r>
      </w:ins>
      <w:ins w:id="108" w:author="XI WANG" w:date="2025-04-18T17:47:00Z">
        <w:r w:rsidR="00741417">
          <w:rPr>
            <w:rFonts w:hint="eastAsia"/>
            <w:lang w:eastAsia="zh-CN"/>
          </w:rPr>
          <w:t>and</w:t>
        </w:r>
      </w:ins>
      <w:ins w:id="109" w:author="XI WANG" w:date="2025-04-18T17:48:00Z">
        <w:r w:rsidR="00B03CB5">
          <w:rPr>
            <w:rFonts w:hint="eastAsia"/>
            <w:lang w:eastAsia="zh-CN"/>
          </w:rPr>
          <w:t xml:space="preserve"> </w:t>
        </w:r>
        <w:r w:rsidR="00B03CB5" w:rsidRPr="00572D24">
          <w:t>6.2.2</w:t>
        </w:r>
      </w:ins>
      <w:ins w:id="110" w:author="XI WANG" w:date="2024-04-12T17:04:00Z">
        <w:r w:rsidRPr="00097FB4">
          <w:t>.</w:t>
        </w:r>
      </w:ins>
      <w:ins w:id="111" w:author="XI WANG" w:date="2025-02-18T12:31:00Z">
        <w:r w:rsidR="009B4F1F" w:rsidRPr="009B4F1F">
          <w:t xml:space="preserve"> </w:t>
        </w:r>
        <w:r w:rsidR="009B4F1F" w:rsidRPr="00903C42">
          <w:t>Unless otherwise stated these are Rel-17 requirements.</w:t>
        </w:r>
      </w:ins>
    </w:p>
    <w:p w14:paraId="1D8A5972" w14:textId="231AE7BB" w:rsidR="006D4691" w:rsidRPr="00097FB4" w:rsidRDefault="006D4691" w:rsidP="006D4691">
      <w:pPr>
        <w:rPr>
          <w:ins w:id="112" w:author="XI WANG" w:date="2025-02-07T15:39:00Z"/>
        </w:rPr>
      </w:pPr>
      <w:ins w:id="113" w:author="XI WANG" w:date="2025-02-07T15:39:00Z">
        <w:r w:rsidRPr="00097FB4">
          <w:t xml:space="preserve">[TS 38.331, clause </w:t>
        </w:r>
      </w:ins>
      <w:ins w:id="114" w:author="XI WANG" w:date="2025-04-16T17:57:00Z">
        <w:r w:rsidR="001C3A97" w:rsidRPr="001C3A97">
          <w:rPr>
            <w:lang w:eastAsia="zh-CN"/>
          </w:rPr>
          <w:t>5.3.5.16</w:t>
        </w:r>
      </w:ins>
      <w:ins w:id="115" w:author="XI WANG" w:date="2025-02-07T15:39:00Z">
        <w:r w:rsidRPr="00097FB4">
          <w:t>]</w:t>
        </w:r>
      </w:ins>
    </w:p>
    <w:p w14:paraId="1FB0574D" w14:textId="77777777" w:rsidR="00D06179" w:rsidRPr="006D0C02" w:rsidRDefault="00D06179" w:rsidP="00D06179">
      <w:pPr>
        <w:rPr>
          <w:ins w:id="116" w:author="XI WANG" w:date="2025-04-16T17:58:00Z"/>
          <w:rFonts w:eastAsia="MS Mincho"/>
        </w:rPr>
      </w:pPr>
      <w:ins w:id="117" w:author="XI WANG" w:date="2025-04-16T17:58:00Z">
        <w:r w:rsidRPr="006D0C02">
          <w:t>The network configures the L2 U2N or U2U Remote UE with relay operation related configurations, e.g. SRAP configuration.</w:t>
        </w:r>
      </w:ins>
    </w:p>
    <w:p w14:paraId="4B11D8E6" w14:textId="77777777" w:rsidR="00D06179" w:rsidRPr="006D0C02" w:rsidRDefault="00D06179" w:rsidP="00D06179">
      <w:pPr>
        <w:rPr>
          <w:ins w:id="118" w:author="XI WANG" w:date="2025-04-16T17:58:00Z"/>
          <w:rFonts w:eastAsia="Malgun Gothic"/>
        </w:rPr>
      </w:pPr>
      <w:ins w:id="119" w:author="XI WANG" w:date="2025-04-16T17:58:00Z">
        <w:r w:rsidRPr="006D0C02">
          <w:rPr>
            <w:rFonts w:eastAsia="Malgun Gothic"/>
          </w:rPr>
          <w:t xml:space="preserve">The </w:t>
        </w:r>
        <w:r w:rsidRPr="006D0C02">
          <w:t>L2 U2N Remote UE</w:t>
        </w:r>
        <w:r w:rsidRPr="006D0C02">
          <w:rPr>
            <w:rFonts w:eastAsia="Malgun Gothic"/>
          </w:rPr>
          <w:t xml:space="preserve"> shall:</w:t>
        </w:r>
      </w:ins>
    </w:p>
    <w:p w14:paraId="06BAC4AD" w14:textId="77777777" w:rsidR="00D06179" w:rsidRPr="006D0C02" w:rsidRDefault="00D06179" w:rsidP="00D06179">
      <w:pPr>
        <w:pStyle w:val="B1"/>
        <w:rPr>
          <w:ins w:id="120" w:author="XI WANG" w:date="2025-04-16T17:58:00Z"/>
          <w:rFonts w:eastAsia="Malgun Gothic"/>
        </w:rPr>
      </w:pPr>
      <w:ins w:id="121" w:author="XI WANG" w:date="2025-04-16T17:58:00Z">
        <w:r w:rsidRPr="006D0C02">
          <w:rPr>
            <w:rFonts w:eastAsia="Malgun Gothic"/>
          </w:rPr>
          <w:t>1&gt;</w:t>
        </w:r>
        <w:r w:rsidRPr="006D0C02">
          <w:rPr>
            <w:rFonts w:eastAsia="Malgun Gothic"/>
          </w:rPr>
          <w:tab/>
          <w:t xml:space="preserve">if </w:t>
        </w:r>
        <w:r w:rsidRPr="006D0C02">
          <w:rPr>
            <w:rFonts w:eastAsia="Malgun Gothic"/>
            <w:i/>
            <w:iCs/>
          </w:rPr>
          <w:t>sl-L2RemoteUE-Config</w:t>
        </w:r>
        <w:r w:rsidRPr="006D0C02">
          <w:rPr>
            <w:rFonts w:eastAsia="Malgun Gothic"/>
          </w:rPr>
          <w:t xml:space="preserve"> is set to </w:t>
        </w:r>
        <w:r w:rsidRPr="006D0C02">
          <w:rPr>
            <w:rFonts w:eastAsia="Malgun Gothic"/>
            <w:i/>
          </w:rPr>
          <w:t>setup</w:t>
        </w:r>
        <w:r w:rsidRPr="006D0C02">
          <w:t xml:space="preserve"> or received from </w:t>
        </w:r>
        <w:proofErr w:type="spellStart"/>
        <w:r w:rsidRPr="006D0C02">
          <w:rPr>
            <w:i/>
          </w:rPr>
          <w:t>RRCSetup</w:t>
        </w:r>
        <w:proofErr w:type="spellEnd"/>
        <w:r w:rsidRPr="006D0C02">
          <w:t xml:space="preserve"> message</w:t>
        </w:r>
        <w:r w:rsidRPr="006D0C02">
          <w:rPr>
            <w:rFonts w:eastAsia="Malgun Gothic"/>
          </w:rPr>
          <w:t>:</w:t>
        </w:r>
      </w:ins>
    </w:p>
    <w:p w14:paraId="4617E183" w14:textId="77777777" w:rsidR="00D06179" w:rsidRPr="006D0C02" w:rsidRDefault="00D06179" w:rsidP="00D06179">
      <w:pPr>
        <w:pStyle w:val="B2"/>
        <w:rPr>
          <w:ins w:id="122" w:author="XI WANG" w:date="2025-04-16T17:58:00Z"/>
        </w:rPr>
      </w:pPr>
      <w:ins w:id="123" w:author="XI WANG" w:date="2025-04-16T17:58:00Z">
        <w:r w:rsidRPr="006D0C02">
          <w:t>2&gt;</w:t>
        </w:r>
        <w:r w:rsidRPr="006D0C02">
          <w:tab/>
          <w:t xml:space="preserve">if the </w:t>
        </w:r>
        <w:bookmarkStart w:id="124" w:name="_Hlk196227352"/>
        <w:r w:rsidRPr="006D0C02">
          <w:rPr>
            <w:i/>
            <w:iCs/>
          </w:rPr>
          <w:t>sl-L2RemoteUE-Config</w:t>
        </w:r>
        <w:r w:rsidRPr="006D0C02">
          <w:t xml:space="preserve"> contains the </w:t>
        </w:r>
        <w:proofErr w:type="spellStart"/>
        <w:r w:rsidRPr="006D0C02">
          <w:rPr>
            <w:i/>
            <w:iCs/>
          </w:rPr>
          <w:t>sl</w:t>
        </w:r>
        <w:proofErr w:type="spellEnd"/>
        <w:r w:rsidRPr="006D0C02">
          <w:rPr>
            <w:i/>
            <w:iCs/>
          </w:rPr>
          <w:t>-SRAP-</w:t>
        </w:r>
        <w:proofErr w:type="spellStart"/>
        <w:r w:rsidRPr="006D0C02">
          <w:rPr>
            <w:i/>
            <w:iCs/>
          </w:rPr>
          <w:t>ConfigRemote</w:t>
        </w:r>
        <w:bookmarkEnd w:id="124"/>
        <w:proofErr w:type="spellEnd"/>
        <w:r w:rsidRPr="006D0C02">
          <w:t>:</w:t>
        </w:r>
      </w:ins>
    </w:p>
    <w:p w14:paraId="1D332F11" w14:textId="77777777" w:rsidR="00D06179" w:rsidRPr="006D0C02" w:rsidRDefault="00D06179" w:rsidP="00D06179">
      <w:pPr>
        <w:pStyle w:val="B3"/>
        <w:rPr>
          <w:ins w:id="125" w:author="XI WANG" w:date="2025-04-16T17:58:00Z"/>
        </w:rPr>
      </w:pPr>
      <w:ins w:id="126" w:author="XI WANG" w:date="2025-04-16T17:58:00Z">
        <w:r w:rsidRPr="006D0C02">
          <w:t>3&gt;</w:t>
        </w:r>
        <w:r w:rsidRPr="006D0C02">
          <w:tab/>
          <w:t>if no SRAP entity has been established:</w:t>
        </w:r>
      </w:ins>
    </w:p>
    <w:p w14:paraId="4FA155CC" w14:textId="77777777" w:rsidR="00D06179" w:rsidRPr="006D0C02" w:rsidRDefault="00D06179" w:rsidP="00D06179">
      <w:pPr>
        <w:pStyle w:val="B4"/>
        <w:rPr>
          <w:ins w:id="127" w:author="XI WANG" w:date="2025-04-16T17:58:00Z"/>
        </w:rPr>
      </w:pPr>
      <w:ins w:id="128" w:author="XI WANG" w:date="2025-04-16T17:58:00Z">
        <w:r w:rsidRPr="006D0C02">
          <w:t>4&gt;</w:t>
        </w:r>
        <w:r w:rsidRPr="006D0C02">
          <w:tab/>
          <w:t>establish a SRAP entity as specified in TS 38.351 [66];</w:t>
        </w:r>
      </w:ins>
    </w:p>
    <w:p w14:paraId="7B655CE8" w14:textId="77777777" w:rsidR="00D06179" w:rsidRPr="006D0C02" w:rsidRDefault="00D06179" w:rsidP="00D06179">
      <w:pPr>
        <w:pStyle w:val="B3"/>
        <w:rPr>
          <w:ins w:id="129" w:author="XI WANG" w:date="2025-04-16T17:58:00Z"/>
        </w:rPr>
      </w:pPr>
      <w:ins w:id="130" w:author="XI WANG" w:date="2025-04-16T17:58:00Z">
        <w:r w:rsidRPr="006D0C02">
          <w:t>3&gt;</w:t>
        </w:r>
        <w:r w:rsidRPr="006D0C02">
          <w:tab/>
          <w:t xml:space="preserve">configure the parameters to SRAP entity in accordance with the </w:t>
        </w:r>
        <w:proofErr w:type="spellStart"/>
        <w:r w:rsidRPr="006D0C02">
          <w:rPr>
            <w:i/>
          </w:rPr>
          <w:t>sl</w:t>
        </w:r>
        <w:proofErr w:type="spellEnd"/>
        <w:r w:rsidRPr="006D0C02">
          <w:rPr>
            <w:i/>
          </w:rPr>
          <w:t>-SRAP-</w:t>
        </w:r>
        <w:proofErr w:type="spellStart"/>
        <w:r w:rsidRPr="006D0C02">
          <w:rPr>
            <w:i/>
          </w:rPr>
          <w:t>ConfigRemote</w:t>
        </w:r>
        <w:proofErr w:type="spellEnd"/>
        <w:r w:rsidRPr="006D0C02">
          <w:t>;</w:t>
        </w:r>
      </w:ins>
    </w:p>
    <w:p w14:paraId="7AAA1C66" w14:textId="77777777" w:rsidR="00D06179" w:rsidRPr="006D0C02" w:rsidRDefault="00D06179" w:rsidP="00D06179">
      <w:pPr>
        <w:pStyle w:val="B3"/>
        <w:rPr>
          <w:ins w:id="131" w:author="XI WANG" w:date="2025-04-16T17:58:00Z"/>
        </w:rPr>
      </w:pPr>
      <w:ins w:id="132" w:author="XI WANG" w:date="2025-04-16T17:58:00Z">
        <w:r w:rsidRPr="006D0C02">
          <w:t>3&gt;</w:t>
        </w:r>
        <w:r w:rsidRPr="006D0C02">
          <w:tab/>
          <w:t xml:space="preserve">if </w:t>
        </w:r>
        <w:bookmarkStart w:id="133" w:name="_Hlk196227444"/>
        <w:r w:rsidRPr="006D0C02">
          <w:t xml:space="preserve">SRB1 is included in </w:t>
        </w:r>
        <w:proofErr w:type="spellStart"/>
        <w:r w:rsidRPr="006D0C02">
          <w:rPr>
            <w:i/>
          </w:rPr>
          <w:t>sl-MappingToAddModList</w:t>
        </w:r>
        <w:proofErr w:type="spellEnd"/>
        <w:r w:rsidRPr="006D0C02">
          <w:t xml:space="preserve">, and </w:t>
        </w:r>
        <w:r w:rsidRPr="006D0C02">
          <w:rPr>
            <w:i/>
          </w:rPr>
          <w:t>sl-EgressRLC-ChannelPC5</w:t>
        </w:r>
        <w:r w:rsidRPr="006D0C02">
          <w:t xml:space="preserve"> is configured</w:t>
        </w:r>
        <w:bookmarkEnd w:id="133"/>
        <w:r w:rsidRPr="006D0C02">
          <w:t>:</w:t>
        </w:r>
      </w:ins>
    </w:p>
    <w:p w14:paraId="6B107973" w14:textId="77777777" w:rsidR="00D06179" w:rsidRPr="006D0C02" w:rsidRDefault="00D06179" w:rsidP="00D06179">
      <w:pPr>
        <w:pStyle w:val="B4"/>
        <w:rPr>
          <w:ins w:id="134" w:author="XI WANG" w:date="2025-04-16T17:58:00Z"/>
        </w:rPr>
      </w:pPr>
      <w:ins w:id="135" w:author="XI WANG" w:date="2025-04-16T17:58:00Z">
        <w:r w:rsidRPr="006D0C02">
          <w:t>4&gt;</w:t>
        </w:r>
        <w:r w:rsidRPr="006D0C02">
          <w:tab/>
          <w:t>release SL-RLC1, if established;</w:t>
        </w:r>
      </w:ins>
    </w:p>
    <w:p w14:paraId="72102F7A" w14:textId="77777777" w:rsidR="00D06179" w:rsidRPr="006D0C02" w:rsidRDefault="00D06179" w:rsidP="00D06179">
      <w:pPr>
        <w:pStyle w:val="B4"/>
        <w:rPr>
          <w:ins w:id="136" w:author="XI WANG" w:date="2025-04-16T17:58:00Z"/>
          <w:rFonts w:eastAsia="等线"/>
        </w:rPr>
      </w:pPr>
      <w:ins w:id="137" w:author="XI WANG" w:date="2025-04-16T17:58:00Z">
        <w:r w:rsidRPr="006D0C02">
          <w:t xml:space="preserve">4&gt; associate the PC5 Relay RLC channel as indicated by </w:t>
        </w:r>
        <w:r w:rsidRPr="006D0C02">
          <w:rPr>
            <w:i/>
          </w:rPr>
          <w:t xml:space="preserve">sl-EgressRLC-ChannelPC5 </w:t>
        </w:r>
        <w:r w:rsidRPr="006D0C02">
          <w:rPr>
            <w:rFonts w:eastAsia="等线"/>
          </w:rPr>
          <w:t>with SRB1;</w:t>
        </w:r>
      </w:ins>
    </w:p>
    <w:p w14:paraId="71FA6184" w14:textId="77777777" w:rsidR="00D06179" w:rsidRPr="006D0C02" w:rsidRDefault="00D06179" w:rsidP="00D06179">
      <w:pPr>
        <w:pStyle w:val="B3"/>
        <w:rPr>
          <w:ins w:id="138" w:author="XI WANG" w:date="2025-04-16T17:58:00Z"/>
        </w:rPr>
      </w:pPr>
      <w:ins w:id="139" w:author="XI WANG" w:date="2025-04-16T17:58:00Z">
        <w:r w:rsidRPr="006D0C02">
          <w:t>3&gt;</w:t>
        </w:r>
        <w:r w:rsidRPr="006D0C02">
          <w:tab/>
          <w:t xml:space="preserve">else: (i.e. SRB1 is not included in </w:t>
        </w:r>
        <w:proofErr w:type="spellStart"/>
        <w:r w:rsidRPr="006D0C02">
          <w:rPr>
            <w:i/>
          </w:rPr>
          <w:t>sl-MappingToAddModList</w:t>
        </w:r>
        <w:proofErr w:type="spellEnd"/>
        <w:r w:rsidRPr="006D0C02">
          <w:t xml:space="preserve">, or SRB1 is included in </w:t>
        </w:r>
        <w:proofErr w:type="spellStart"/>
        <w:r w:rsidRPr="006D0C02">
          <w:rPr>
            <w:i/>
          </w:rPr>
          <w:t>sl-MappingToAddModList</w:t>
        </w:r>
        <w:proofErr w:type="spellEnd"/>
        <w:r w:rsidRPr="006D0C02">
          <w:t xml:space="preserve">, but </w:t>
        </w:r>
        <w:r w:rsidRPr="006D0C02">
          <w:rPr>
            <w:i/>
          </w:rPr>
          <w:t>sl-EgressRLC-ChannelPC5</w:t>
        </w:r>
        <w:r w:rsidRPr="006D0C02">
          <w:t xml:space="preserve"> is not configured)</w:t>
        </w:r>
      </w:ins>
    </w:p>
    <w:p w14:paraId="2D7BEB15" w14:textId="77777777" w:rsidR="00D06179" w:rsidRPr="006D0C02" w:rsidRDefault="00D06179" w:rsidP="00D06179">
      <w:pPr>
        <w:pStyle w:val="B4"/>
        <w:rPr>
          <w:ins w:id="140" w:author="XI WANG" w:date="2025-04-16T17:58:00Z"/>
        </w:rPr>
      </w:pPr>
      <w:ins w:id="141" w:author="XI WANG" w:date="2025-04-16T17:58:00Z">
        <w:r w:rsidRPr="006D0C02">
          <w:t>4&gt;</w:t>
        </w:r>
        <w:r w:rsidRPr="006D0C02">
          <w:tab/>
          <w:t>if SL-RLC1 is not established:</w:t>
        </w:r>
      </w:ins>
    </w:p>
    <w:p w14:paraId="05F64E4A" w14:textId="77777777" w:rsidR="00D06179" w:rsidRPr="006D0C02" w:rsidRDefault="00D06179" w:rsidP="00D06179">
      <w:pPr>
        <w:pStyle w:val="B5"/>
        <w:rPr>
          <w:ins w:id="142" w:author="XI WANG" w:date="2025-04-16T17:58:00Z"/>
        </w:rPr>
      </w:pPr>
      <w:ins w:id="143" w:author="XI WANG" w:date="2025-04-16T17:58:00Z">
        <w:r w:rsidRPr="006D0C02">
          <w:t>5&gt;</w:t>
        </w:r>
        <w:r w:rsidRPr="006D0C02">
          <w:tab/>
          <w:t>apply the default configuration of SL-RLC1 as specified in clause 9.2.4 and associate it with the SRB1;</w:t>
        </w:r>
      </w:ins>
    </w:p>
    <w:p w14:paraId="55260F33" w14:textId="77777777" w:rsidR="00D06179" w:rsidRPr="006D0C02" w:rsidRDefault="00D06179" w:rsidP="00D06179">
      <w:pPr>
        <w:pStyle w:val="B2"/>
        <w:rPr>
          <w:ins w:id="144" w:author="XI WANG" w:date="2025-04-16T17:58:00Z"/>
        </w:rPr>
      </w:pPr>
      <w:ins w:id="145" w:author="XI WANG" w:date="2025-04-16T17:58:00Z">
        <w:r w:rsidRPr="006D0C02">
          <w:lastRenderedPageBreak/>
          <w:t>2&gt;</w:t>
        </w:r>
        <w:r w:rsidRPr="006D0C02">
          <w:tab/>
          <w:t xml:space="preserve">if the </w:t>
        </w:r>
        <w:r w:rsidRPr="006D0C02">
          <w:rPr>
            <w:i/>
            <w:iCs/>
          </w:rPr>
          <w:t>sl-L2RemoteUE-Config</w:t>
        </w:r>
        <w:r w:rsidRPr="006D0C02">
          <w:t xml:space="preserve"> contains the </w:t>
        </w:r>
        <w:proofErr w:type="spellStart"/>
        <w:r w:rsidRPr="006D0C02">
          <w:rPr>
            <w:i/>
            <w:iCs/>
          </w:rPr>
          <w:t>sl-UEIdentityRemote</w:t>
        </w:r>
        <w:proofErr w:type="spellEnd"/>
        <w:r w:rsidRPr="006D0C02">
          <w:t>:</w:t>
        </w:r>
      </w:ins>
    </w:p>
    <w:p w14:paraId="3021F8B6" w14:textId="77777777" w:rsidR="00D06179" w:rsidRPr="006D0C02" w:rsidRDefault="00D06179" w:rsidP="00D06179">
      <w:pPr>
        <w:pStyle w:val="B3"/>
        <w:rPr>
          <w:ins w:id="146" w:author="XI WANG" w:date="2025-04-16T17:58:00Z"/>
        </w:rPr>
      </w:pPr>
      <w:ins w:id="147" w:author="XI WANG" w:date="2025-04-16T17:58:00Z">
        <w:r w:rsidRPr="006D0C02">
          <w:t>3&gt;</w:t>
        </w:r>
        <w:r w:rsidRPr="006D0C02">
          <w:tab/>
          <w:t xml:space="preserve">use the value of the </w:t>
        </w:r>
        <w:proofErr w:type="spellStart"/>
        <w:r w:rsidRPr="006D0C02">
          <w:rPr>
            <w:i/>
          </w:rPr>
          <w:t>sl-UEIdentityRemote</w:t>
        </w:r>
        <w:proofErr w:type="spellEnd"/>
        <w:r w:rsidRPr="006D0C02">
          <w:t xml:space="preserve"> as the C-RNTI in the </w:t>
        </w:r>
        <w:proofErr w:type="spellStart"/>
        <w:r w:rsidRPr="006D0C02">
          <w:t>PCell</w:t>
        </w:r>
        <w:proofErr w:type="spellEnd"/>
        <w:r w:rsidRPr="006D0C02">
          <w:t>.</w:t>
        </w:r>
      </w:ins>
    </w:p>
    <w:p w14:paraId="224F2826" w14:textId="77777777" w:rsidR="00D06179" w:rsidRPr="006D0C02" w:rsidRDefault="00D06179" w:rsidP="00D06179">
      <w:pPr>
        <w:pStyle w:val="B1"/>
        <w:rPr>
          <w:ins w:id="148" w:author="XI WANG" w:date="2025-04-16T17:58:00Z"/>
          <w:rFonts w:eastAsia="Malgun Gothic"/>
        </w:rPr>
      </w:pPr>
      <w:ins w:id="149" w:author="XI WANG" w:date="2025-04-16T17:58:00Z">
        <w:r w:rsidRPr="006D0C02">
          <w:rPr>
            <w:rFonts w:eastAsia="Malgun Gothic"/>
          </w:rPr>
          <w:t>1&gt;</w:t>
        </w:r>
        <w:r w:rsidRPr="006D0C02">
          <w:rPr>
            <w:rFonts w:eastAsia="Malgun Gothic"/>
          </w:rPr>
          <w:tab/>
          <w:t xml:space="preserve">else if </w:t>
        </w:r>
        <w:r w:rsidRPr="006D0C02">
          <w:rPr>
            <w:rFonts w:eastAsia="Malgun Gothic"/>
            <w:i/>
            <w:iCs/>
          </w:rPr>
          <w:t>sl-L2RemoteUE-Config</w:t>
        </w:r>
        <w:r w:rsidRPr="006D0C02">
          <w:rPr>
            <w:rFonts w:eastAsia="Malgun Gothic"/>
          </w:rPr>
          <w:t xml:space="preserve"> is set to </w:t>
        </w:r>
        <w:r w:rsidRPr="006D0C02">
          <w:rPr>
            <w:rFonts w:eastAsia="Malgun Gothic"/>
            <w:i/>
          </w:rPr>
          <w:t>release</w:t>
        </w:r>
        <w:r w:rsidRPr="006D0C02">
          <w:rPr>
            <w:rFonts w:eastAsia="Malgun Gothic"/>
          </w:rPr>
          <w:t>:</w:t>
        </w:r>
      </w:ins>
    </w:p>
    <w:p w14:paraId="51C3FEF6" w14:textId="77777777" w:rsidR="00D06179" w:rsidRPr="006D0C02" w:rsidRDefault="00D06179" w:rsidP="00D06179">
      <w:pPr>
        <w:pStyle w:val="B2"/>
        <w:rPr>
          <w:ins w:id="150" w:author="XI WANG" w:date="2025-04-16T17:58:00Z"/>
          <w:rFonts w:eastAsia="Malgun Gothic"/>
        </w:rPr>
      </w:pPr>
      <w:ins w:id="151" w:author="XI WANG" w:date="2025-04-16T17:58:00Z">
        <w:r w:rsidRPr="006D0C02">
          <w:rPr>
            <w:rFonts w:eastAsia="Malgun Gothic"/>
          </w:rPr>
          <w:t>2&gt;</w:t>
        </w:r>
        <w:r w:rsidRPr="006D0C02">
          <w:rPr>
            <w:rFonts w:eastAsia="Malgun Gothic"/>
          </w:rPr>
          <w:tab/>
          <w:t>release the L2 U2N</w:t>
        </w:r>
        <w:r w:rsidRPr="006D0C02">
          <w:t xml:space="preserve"> relay operation related configurations</w:t>
        </w:r>
        <w:r w:rsidRPr="006D0C02">
          <w:rPr>
            <w:rFonts w:eastAsia="Malgun Gothic"/>
          </w:rPr>
          <w:t>.</w:t>
        </w:r>
      </w:ins>
    </w:p>
    <w:p w14:paraId="308BED46" w14:textId="77777777" w:rsidR="00590259" w:rsidRPr="00590259" w:rsidRDefault="00590259" w:rsidP="00590259">
      <w:pPr>
        <w:rPr>
          <w:ins w:id="152" w:author="XI WANG" w:date="2025-04-18T16:25:00Z"/>
        </w:rPr>
      </w:pPr>
      <w:ins w:id="153" w:author="XI WANG" w:date="2025-04-18T16:25:00Z">
        <w:r w:rsidRPr="00590259">
          <w:t>[TS 38.351, clause 4.2.2]</w:t>
        </w:r>
      </w:ins>
    </w:p>
    <w:p w14:paraId="219AF8ED" w14:textId="050D1872" w:rsidR="003D4829" w:rsidRPr="00590259" w:rsidRDefault="00590259" w:rsidP="00590259">
      <w:pPr>
        <w:rPr>
          <w:ins w:id="154" w:author="XI WANG" w:date="2025-04-18T16:25:00Z"/>
        </w:rPr>
      </w:pPr>
      <w:ins w:id="155" w:author="XI WANG" w:date="2025-04-18T16:25:00Z">
        <w:r w:rsidRPr="00590259">
          <w:t>On the U2N Remote UE, the SRAP sublayer contains only one SRAP entity at the PC5 interface.</w:t>
        </w:r>
      </w:ins>
      <w:ins w:id="156" w:author="XI WANG" w:date="2025-04-18T16:28:00Z">
        <w:r w:rsidR="003D4829">
          <w:rPr>
            <w:rFonts w:hint="eastAsia"/>
            <w:lang w:eastAsia="zh-CN"/>
          </w:rPr>
          <w:t xml:space="preserve"> </w:t>
        </w:r>
        <w:r w:rsidR="003D4829">
          <w:rPr>
            <w:lang w:eastAsia="zh-CN"/>
          </w:rPr>
          <w:t>…</w:t>
        </w:r>
      </w:ins>
    </w:p>
    <w:p w14:paraId="72E5FB78" w14:textId="77777777" w:rsidR="00C617E6" w:rsidRPr="00C617E6" w:rsidRDefault="00C617E6" w:rsidP="00C617E6">
      <w:pPr>
        <w:rPr>
          <w:ins w:id="157" w:author="XI WANG" w:date="2025-04-18T16:28:00Z"/>
        </w:rPr>
      </w:pPr>
      <w:ins w:id="158" w:author="XI WANG" w:date="2025-04-18T16:28:00Z">
        <w:r w:rsidRPr="00C617E6">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C617E6">
          <w:t>Uu</w:t>
        </w:r>
        <w:proofErr w:type="spellEnd"/>
        <w:r w:rsidRPr="00C617E6">
          <w:t xml:space="preserve"> interface, the transmitting part of the SRAP entity at the U2N Relay UE has a corresponding receiving part of an SRAP entity at the </w:t>
        </w:r>
        <w:proofErr w:type="spellStart"/>
        <w:r w:rsidRPr="00C617E6">
          <w:t>gNB</w:t>
        </w:r>
        <w:proofErr w:type="spellEnd"/>
        <w:r w:rsidRPr="00C617E6">
          <w:t>, and vice versa.</w:t>
        </w:r>
      </w:ins>
    </w:p>
    <w:p w14:paraId="4DACEC16" w14:textId="77777777" w:rsidR="00970247" w:rsidRPr="00970247" w:rsidRDefault="00970247" w:rsidP="00970247">
      <w:pPr>
        <w:rPr>
          <w:ins w:id="159" w:author="XI WANG" w:date="2025-04-18T17:31:00Z"/>
        </w:rPr>
      </w:pPr>
      <w:ins w:id="160" w:author="XI WANG" w:date="2025-04-18T17:31:00Z">
        <w:r w:rsidRPr="00970247">
          <w:t>…</w:t>
        </w:r>
      </w:ins>
    </w:p>
    <w:p w14:paraId="7DE9DED5" w14:textId="77777777" w:rsidR="00970247" w:rsidRPr="00970247" w:rsidRDefault="00970247" w:rsidP="00970247">
      <w:pPr>
        <w:rPr>
          <w:ins w:id="161" w:author="XI WANG" w:date="2025-04-18T17:31:00Z"/>
        </w:rPr>
      </w:pPr>
      <w:ins w:id="162" w:author="XI WANG" w:date="2025-04-18T17:31:00Z">
        <w:r w:rsidRPr="00970247">
          <w:t xml:space="preserve">Figure 4.2.2-2 and Figure 4.2.2-3 represents the functional view of the SRAP entity in U2N Relay case for the SRAP sublayer at PC5 interface and at </w:t>
        </w:r>
        <w:proofErr w:type="spellStart"/>
        <w:r w:rsidRPr="00970247">
          <w:t>Uu</w:t>
        </w:r>
        <w:proofErr w:type="spellEnd"/>
        <w:r w:rsidRPr="00970247">
          <w:t xml:space="preserve"> interface respectively. Figure 4.2.2-4 represents the functional view of the SRAP entity in U2U Relay case for the SRAP sublayer at PC5 interface.</w:t>
        </w:r>
      </w:ins>
    </w:p>
    <w:p w14:paraId="10167F3A" w14:textId="77777777" w:rsidR="00970247" w:rsidRPr="00970247" w:rsidRDefault="00970247" w:rsidP="00970247">
      <w:pPr>
        <w:rPr>
          <w:ins w:id="163" w:author="XI WANG" w:date="2025-04-18T17:31:00Z"/>
          <w:b/>
        </w:rPr>
      </w:pPr>
      <w:ins w:id="164" w:author="XI WANG" w:date="2025-04-18T17:31:00Z">
        <w:r w:rsidRPr="00970247">
          <w:rPr>
            <w:b/>
          </w:rPr>
          <w:object w:dxaOrig="9048" w:dyaOrig="7188" w14:anchorId="139EC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59.4pt;mso-position-vertical:absolute" o:ole="">
              <v:imagedata r:id="rId13" o:title=""/>
            </v:shape>
            <o:OLEObject Type="Embed" ProgID="Visio.Drawing.15" ShapeID="_x0000_i1025" DrawAspect="Content" ObjectID="_1808311932" r:id="rId14"/>
          </w:object>
        </w:r>
      </w:ins>
    </w:p>
    <w:p w14:paraId="4A1B92A3" w14:textId="77777777" w:rsidR="00970247" w:rsidRPr="00970247" w:rsidRDefault="00970247" w:rsidP="00970247">
      <w:pPr>
        <w:rPr>
          <w:ins w:id="165" w:author="XI WANG" w:date="2025-04-18T17:31:00Z"/>
          <w:b/>
        </w:rPr>
      </w:pPr>
      <w:ins w:id="166" w:author="XI WANG" w:date="2025-04-18T17:31:00Z">
        <w:r w:rsidRPr="00970247">
          <w:rPr>
            <w:b/>
          </w:rPr>
          <w:t>Figure 4.2.2-2: Example of functional view of SRAP sublayer at PC5 interface in U2N Relay case</w:t>
        </w:r>
      </w:ins>
    </w:p>
    <w:p w14:paraId="6F0204CB" w14:textId="77777777" w:rsidR="00572D24" w:rsidRDefault="00572D24" w:rsidP="00572D24">
      <w:pPr>
        <w:rPr>
          <w:ins w:id="167" w:author="XI WANG" w:date="2025-04-18T17:49:00Z"/>
        </w:rPr>
      </w:pPr>
      <w:ins w:id="168" w:author="XI WANG" w:date="2025-04-18T17:47:00Z">
        <w:r w:rsidRPr="00572D24">
          <w:t>[TS 38.331, clause 6.2.2]</w:t>
        </w:r>
      </w:ins>
    </w:p>
    <w:p w14:paraId="6677000B" w14:textId="77777777" w:rsidR="0072737F" w:rsidRPr="0072737F" w:rsidRDefault="0072737F" w:rsidP="0072737F">
      <w:pPr>
        <w:rPr>
          <w:ins w:id="169" w:author="XI WANG" w:date="2025-04-18T17:49:00Z"/>
        </w:rPr>
      </w:pPr>
      <w:ins w:id="170" w:author="XI WANG" w:date="2025-04-18T17:49:00Z">
        <w:r w:rsidRPr="0072737F">
          <w:t>Figure 6.2.2-1 shows the format of the U2N SRAP Data PDU with SRAP header being configured. This SRAP Data PDU format is applicable to U2N SRAP SDU except those for SRB0 delivered over PC5 interface.</w:t>
        </w:r>
      </w:ins>
    </w:p>
    <w:p w14:paraId="7E4990FD" w14:textId="77777777" w:rsidR="0072737F" w:rsidRPr="0072737F" w:rsidRDefault="0072737F" w:rsidP="0072737F">
      <w:pPr>
        <w:jc w:val="center"/>
        <w:rPr>
          <w:ins w:id="171" w:author="XI WANG" w:date="2025-04-18T17:49:00Z"/>
          <w:b/>
          <w:lang w:val="fr-FR"/>
        </w:rPr>
      </w:pPr>
      <w:ins w:id="172" w:author="XI WANG" w:date="2025-04-18T17:49:00Z">
        <w:r w:rsidRPr="0072737F">
          <w:rPr>
            <w:b/>
          </w:rPr>
          <w:object w:dxaOrig="5316" w:dyaOrig="2388" w14:anchorId="53A644AD">
            <v:shape id="_x0000_i1026" type="#_x0000_t75" style="width:265.8pt;height:119.4pt" o:ole="">
              <v:imagedata r:id="rId15" o:title=""/>
            </v:shape>
            <o:OLEObject Type="Embed" ProgID="Visio.Drawing.15" ShapeID="_x0000_i1026" DrawAspect="Content" ObjectID="_1808311933" r:id="rId16"/>
          </w:object>
        </w:r>
      </w:ins>
    </w:p>
    <w:p w14:paraId="674C48CC" w14:textId="77777777" w:rsidR="0072737F" w:rsidRPr="0072737F" w:rsidRDefault="0072737F" w:rsidP="0072737F">
      <w:pPr>
        <w:jc w:val="center"/>
        <w:rPr>
          <w:ins w:id="173" w:author="XI WANG" w:date="2025-04-18T17:49:00Z"/>
          <w:b/>
          <w:lang w:val="fr-FR"/>
        </w:rPr>
      </w:pPr>
      <w:ins w:id="174" w:author="XI WANG" w:date="2025-04-18T17:49:00Z">
        <w:r w:rsidRPr="0072737F">
          <w:rPr>
            <w:b/>
            <w:lang w:val="fr-FR"/>
          </w:rPr>
          <w:t>Figure 6.2.2-1: U2N SRAP Data PDU format with SRAP header</w:t>
        </w:r>
      </w:ins>
    </w:p>
    <w:p w14:paraId="7491A2EE" w14:textId="77777777" w:rsidR="0072737F" w:rsidRPr="0072737F" w:rsidRDefault="0072737F" w:rsidP="0072737F">
      <w:pPr>
        <w:rPr>
          <w:ins w:id="175" w:author="XI WANG" w:date="2025-04-18T17:49:00Z"/>
        </w:rPr>
      </w:pPr>
      <w:ins w:id="176" w:author="XI WANG" w:date="2025-04-18T17:49:00Z">
        <w:r w:rsidRPr="0072737F">
          <w:t>Figure 6.2.2-2 shows the format of the U2N SRAP Data PDU consisting only of a data field without any SRAP header. This SRAP Data PDU format is applicable to U2N SRAP SDU for SRB0 delivered over PC5 interface.</w:t>
        </w:r>
      </w:ins>
    </w:p>
    <w:p w14:paraId="12248916" w14:textId="77777777" w:rsidR="0072737F" w:rsidRPr="0072737F" w:rsidRDefault="0072737F" w:rsidP="0072737F">
      <w:pPr>
        <w:jc w:val="center"/>
        <w:rPr>
          <w:ins w:id="177" w:author="XI WANG" w:date="2025-04-18T17:49:00Z"/>
          <w:b/>
          <w:lang w:val="fr-FR"/>
        </w:rPr>
      </w:pPr>
      <w:ins w:id="178" w:author="XI WANG" w:date="2025-04-18T17:49:00Z">
        <w:r w:rsidRPr="0072737F">
          <w:rPr>
            <w:b/>
          </w:rPr>
          <w:object w:dxaOrig="5988" w:dyaOrig="2172" w14:anchorId="2CA58F4B">
            <v:shape id="_x0000_i1027" type="#_x0000_t75" style="width:299.4pt;height:108.6pt" o:ole="">
              <v:imagedata r:id="rId17" o:title=""/>
            </v:shape>
            <o:OLEObject Type="Embed" ProgID="Visio.Drawing.15" ShapeID="_x0000_i1027" DrawAspect="Content" ObjectID="_1808311934" r:id="rId18"/>
          </w:object>
        </w:r>
      </w:ins>
    </w:p>
    <w:p w14:paraId="1EABD7F4" w14:textId="77777777" w:rsidR="0072737F" w:rsidRPr="0072737F" w:rsidRDefault="0072737F" w:rsidP="0072737F">
      <w:pPr>
        <w:jc w:val="center"/>
        <w:rPr>
          <w:ins w:id="179" w:author="XI WANG" w:date="2025-04-18T17:49:00Z"/>
          <w:b/>
          <w:lang w:val="fr-FR"/>
        </w:rPr>
      </w:pPr>
      <w:ins w:id="180" w:author="XI WANG" w:date="2025-04-18T17:49:00Z">
        <w:r w:rsidRPr="0072737F">
          <w:rPr>
            <w:b/>
            <w:lang w:val="fr-FR"/>
          </w:rPr>
          <w:t>Figure 6.2.2-2: U2N SRAP Data PDU format without SRAP header</w:t>
        </w:r>
      </w:ins>
    </w:p>
    <w:p w14:paraId="2CCA9E8B" w14:textId="1999A525" w:rsidR="0072737F" w:rsidRDefault="00E570C5" w:rsidP="00572D24">
      <w:pPr>
        <w:rPr>
          <w:ins w:id="181" w:author="XI WANG" w:date="2025-04-21T17:21:00Z"/>
        </w:rPr>
      </w:pPr>
      <w:ins w:id="182" w:author="XI WANG" w:date="2025-04-21T17:20:00Z">
        <w:r w:rsidRPr="00590259">
          <w:t xml:space="preserve">[TS 38.351, clause </w:t>
        </w:r>
        <w:r>
          <w:rPr>
            <w:rFonts w:hint="eastAsia"/>
            <w:lang w:eastAsia="zh-CN"/>
          </w:rPr>
          <w:t>5</w:t>
        </w:r>
        <w:r w:rsidRPr="00590259">
          <w:t>.2.</w:t>
        </w:r>
        <w:r>
          <w:rPr>
            <w:rFonts w:hint="eastAsia"/>
            <w:lang w:eastAsia="zh-CN"/>
          </w:rPr>
          <w:t>3</w:t>
        </w:r>
        <w:r w:rsidRPr="00590259">
          <w:t>]</w:t>
        </w:r>
      </w:ins>
    </w:p>
    <w:p w14:paraId="35664919" w14:textId="77777777" w:rsidR="001C5F9C" w:rsidRPr="003A1321" w:rsidRDefault="001C5F9C" w:rsidP="001C5F9C">
      <w:pPr>
        <w:rPr>
          <w:ins w:id="183" w:author="XI WANG" w:date="2025-04-21T17:22:00Z"/>
          <w:lang w:eastAsia="zh-CN"/>
        </w:rPr>
      </w:pPr>
      <w:bookmarkStart w:id="184" w:name="_Hlk196148458"/>
      <w:ins w:id="185" w:author="XI WANG" w:date="2025-04-21T17:22:00Z">
        <w:r w:rsidRPr="003A1321">
          <w:rPr>
            <w:lang w:eastAsia="zh-CN"/>
          </w:rPr>
          <w:t>Upon receiving an SRAP Data PDU from lower layer, the receiving part of the SRAP entity shall:</w:t>
        </w:r>
      </w:ins>
    </w:p>
    <w:p w14:paraId="300F0EF0" w14:textId="77777777" w:rsidR="001C5F9C" w:rsidRPr="003A1321" w:rsidRDefault="001C5F9C" w:rsidP="001C5F9C">
      <w:pPr>
        <w:pStyle w:val="B1"/>
        <w:rPr>
          <w:ins w:id="186" w:author="XI WANG" w:date="2025-04-21T17:22:00Z"/>
        </w:rPr>
      </w:pPr>
      <w:ins w:id="187" w:author="XI WANG" w:date="2025-04-21T17:22:00Z">
        <w:r w:rsidRPr="003A1321">
          <w:t>-</w:t>
        </w:r>
        <w:r w:rsidRPr="003A1321">
          <w:tab/>
          <w:t>if the SRAP Data PDU is not for SRB0 (not received from SL-RLC0 as specified in TS 38.331 [3]):</w:t>
        </w:r>
      </w:ins>
    </w:p>
    <w:p w14:paraId="4CBCD245" w14:textId="77777777" w:rsidR="001C5F9C" w:rsidRPr="003A1321" w:rsidRDefault="001C5F9C" w:rsidP="001C5F9C">
      <w:pPr>
        <w:pStyle w:val="B2"/>
        <w:rPr>
          <w:ins w:id="188" w:author="XI WANG" w:date="2025-04-21T17:22:00Z"/>
          <w:lang w:eastAsia="zh-CN"/>
        </w:rPr>
      </w:pPr>
      <w:ins w:id="189" w:author="XI WANG" w:date="2025-04-21T17:22:00Z">
        <w:r w:rsidRPr="003A1321">
          <w:rPr>
            <w:lang w:eastAsia="zh-CN"/>
          </w:rPr>
          <w:t>-</w:t>
        </w:r>
        <w:r w:rsidRPr="003A1321">
          <w:rPr>
            <w:lang w:eastAsia="zh-CN"/>
          </w:rPr>
          <w:tab/>
          <w:t xml:space="preserve">if the SRAP Data PDU is received from SL-RLC1 </w:t>
        </w:r>
        <w:r w:rsidRPr="003A1321">
          <w:t>as specified in TS 38.331 [3]</w:t>
        </w:r>
        <w:r w:rsidRPr="003A1321">
          <w:rPr>
            <w:lang w:eastAsia="zh-CN"/>
          </w:rPr>
          <w:t>:</w:t>
        </w:r>
      </w:ins>
    </w:p>
    <w:p w14:paraId="02DB8D0B" w14:textId="77777777" w:rsidR="001C5F9C" w:rsidRPr="003A1321" w:rsidRDefault="001C5F9C" w:rsidP="001C5F9C">
      <w:pPr>
        <w:pStyle w:val="B3"/>
        <w:rPr>
          <w:ins w:id="190" w:author="XI WANG" w:date="2025-04-21T17:22:00Z"/>
          <w:lang w:eastAsia="zh-CN"/>
        </w:rPr>
      </w:pPr>
      <w:ins w:id="191" w:author="XI WANG" w:date="2025-04-21T17:22:00Z">
        <w:r w:rsidRPr="003A1321">
          <w:rPr>
            <w:lang w:eastAsia="ko-KR"/>
          </w:rPr>
          <w:t>-</w:t>
        </w:r>
        <w:r w:rsidRPr="003A1321">
          <w:rPr>
            <w:lang w:eastAsia="ko-KR"/>
          </w:rPr>
          <w:tab/>
          <w:t>remove the SRAP header of this SRAP Data PDU and deliver the SRAP SDU to PDCP entity of SRB1 by ignoring the UE ID field and BEARER ID field of this SRAP Data PDU;</w:t>
        </w:r>
      </w:ins>
    </w:p>
    <w:p w14:paraId="3BBE88A8" w14:textId="77777777" w:rsidR="001C5F9C" w:rsidRPr="003A1321" w:rsidRDefault="001C5F9C" w:rsidP="001C5F9C">
      <w:pPr>
        <w:pStyle w:val="B2"/>
        <w:rPr>
          <w:ins w:id="192" w:author="XI WANG" w:date="2025-04-21T17:22:00Z"/>
          <w:lang w:eastAsia="ko-KR"/>
        </w:rPr>
      </w:pPr>
      <w:ins w:id="193" w:author="XI WANG" w:date="2025-04-21T17:22:00Z">
        <w:r w:rsidRPr="003A1321">
          <w:rPr>
            <w:lang w:eastAsia="zh-CN"/>
          </w:rPr>
          <w:t>-</w:t>
        </w:r>
        <w:r w:rsidRPr="003A1321">
          <w:rPr>
            <w:lang w:eastAsia="zh-CN"/>
          </w:rPr>
          <w:tab/>
          <w:t>else:</w:t>
        </w:r>
      </w:ins>
    </w:p>
    <w:p w14:paraId="178D6E93" w14:textId="77777777" w:rsidR="001C5F9C" w:rsidRPr="003A1321" w:rsidRDefault="001C5F9C" w:rsidP="001C5F9C">
      <w:pPr>
        <w:pStyle w:val="B3"/>
        <w:rPr>
          <w:ins w:id="194" w:author="XI WANG" w:date="2025-04-21T17:22:00Z"/>
          <w:lang w:eastAsia="zh-CN"/>
        </w:rPr>
      </w:pPr>
      <w:ins w:id="195" w:author="XI WANG" w:date="2025-04-21T17:22:00Z">
        <w:r w:rsidRPr="003A1321">
          <w:rPr>
            <w:lang w:eastAsia="ko-KR"/>
          </w:rPr>
          <w:t>-</w:t>
        </w:r>
        <w:r w:rsidRPr="003A1321">
          <w:rPr>
            <w:lang w:eastAsia="ko-KR"/>
          </w:rPr>
          <w:tab/>
        </w:r>
        <w:r w:rsidRPr="003A1321">
          <w:t xml:space="preserve">remove the SRAP header of this SRAP Data PDU and deliver the SRAP SDU to upper layer entity corresponding to the BEARER ID field of this SRAP Data PDU </w:t>
        </w:r>
        <w:r w:rsidRPr="003A1321">
          <w:rPr>
            <w:lang w:eastAsia="zh-CN"/>
          </w:rPr>
          <w:t xml:space="preserve">(For the BEARER ID shared by both SRB and DRB, SRB and DRB are differentiated based on </w:t>
        </w:r>
        <w:proofErr w:type="spellStart"/>
        <w:r w:rsidRPr="003A1321">
          <w:rPr>
            <w:i/>
            <w:lang w:eastAsia="zh-CN"/>
          </w:rPr>
          <w:t>s</w:t>
        </w:r>
        <w:r w:rsidRPr="003A1321">
          <w:rPr>
            <w:i/>
          </w:rPr>
          <w:t>l</w:t>
        </w:r>
        <w:proofErr w:type="spellEnd"/>
        <w:r w:rsidRPr="003A1321">
          <w:rPr>
            <w:i/>
          </w:rPr>
          <w:t>-</w:t>
        </w:r>
        <w:proofErr w:type="spellStart"/>
        <w:r w:rsidRPr="003A1321">
          <w:rPr>
            <w:i/>
          </w:rPr>
          <w:t>RemoteUE</w:t>
        </w:r>
        <w:proofErr w:type="spellEnd"/>
        <w:r w:rsidRPr="003A1321">
          <w:rPr>
            <w:i/>
          </w:rPr>
          <w:t>-RB-Identity</w:t>
        </w:r>
        <w:r w:rsidRPr="003A1321">
          <w:rPr>
            <w:lang w:eastAsia="zh-CN"/>
          </w:rPr>
          <w:t xml:space="preserve"> associated with the entry containing the</w:t>
        </w:r>
        <w:r w:rsidRPr="003A1321">
          <w:rPr>
            <w:i/>
            <w:lang w:eastAsia="zh-CN"/>
          </w:rPr>
          <w:t xml:space="preserve"> sl-EgressRLC-ChannelPC5</w:t>
        </w:r>
        <w:r w:rsidRPr="003A1321">
          <w:t xml:space="preserve"> </w:t>
        </w:r>
        <w:r w:rsidRPr="003A1321">
          <w:rPr>
            <w:iCs/>
            <w:lang w:eastAsia="zh-CN"/>
          </w:rPr>
          <w:t>which matches LCID of the PC5 Relay RLC Channel from which the SRAP Data PDU is received, and for DRB, the DRB identity is BEARER ID plus 1</w:t>
        </w:r>
        <w:r w:rsidRPr="003A1321">
          <w:rPr>
            <w:lang w:eastAsia="zh-CN"/>
          </w:rPr>
          <w:t>)</w:t>
        </w:r>
        <w:r w:rsidRPr="003A1321">
          <w:t>;</w:t>
        </w:r>
      </w:ins>
    </w:p>
    <w:p w14:paraId="27D7CA35" w14:textId="77777777" w:rsidR="001C5F9C" w:rsidRPr="003A1321" w:rsidRDefault="001C5F9C" w:rsidP="001C5F9C">
      <w:pPr>
        <w:pStyle w:val="B1"/>
        <w:rPr>
          <w:ins w:id="196" w:author="XI WANG" w:date="2025-04-21T17:22:00Z"/>
          <w:lang w:eastAsia="ko-KR"/>
        </w:rPr>
      </w:pPr>
      <w:ins w:id="197" w:author="XI WANG" w:date="2025-04-21T17:22:00Z">
        <w:r w:rsidRPr="003A1321">
          <w:t>-</w:t>
        </w:r>
        <w:r w:rsidRPr="003A1321">
          <w:tab/>
          <w:t>else:</w:t>
        </w:r>
      </w:ins>
    </w:p>
    <w:p w14:paraId="103024D6" w14:textId="7175D33F" w:rsidR="00B67035" w:rsidRPr="001C5F9C" w:rsidRDefault="001C5F9C" w:rsidP="00213C45">
      <w:pPr>
        <w:pStyle w:val="B2"/>
        <w:rPr>
          <w:ins w:id="198" w:author="XI WANG" w:date="2025-04-18T17:47:00Z"/>
          <w:lang w:eastAsia="zh-CN"/>
        </w:rPr>
      </w:pPr>
      <w:ins w:id="199" w:author="XI WANG" w:date="2025-04-21T17:22:00Z">
        <w:r w:rsidRPr="003A1321">
          <w:rPr>
            <w:lang w:eastAsia="ko-KR"/>
          </w:rPr>
          <w:t>-</w:t>
        </w:r>
        <w:r w:rsidRPr="003A1321">
          <w:rPr>
            <w:lang w:eastAsia="ko-KR"/>
          </w:rPr>
          <w:tab/>
        </w:r>
        <w:r w:rsidRPr="003A1321">
          <w:t>deliver the SRAP SDU (i.e., same as SRAP PDU for SRB0) to upper layer, i.e., RRC layer entity (TS 38.331 [3]).</w:t>
        </w:r>
      </w:ins>
      <w:bookmarkEnd w:id="184"/>
    </w:p>
    <w:p w14:paraId="22CFED8E" w14:textId="4622E592" w:rsidR="00313A7F" w:rsidRDefault="00313A7F" w:rsidP="00313A7F">
      <w:pPr>
        <w:rPr>
          <w:ins w:id="200" w:author="XI WANG" w:date="2025-04-21T17:23:00Z"/>
        </w:rPr>
      </w:pPr>
      <w:ins w:id="201" w:author="XI WANG" w:date="2025-04-21T17:23:00Z">
        <w:r w:rsidRPr="00590259">
          <w:t xml:space="preserve">[TS 38.351, clause </w:t>
        </w:r>
        <w:r>
          <w:rPr>
            <w:rFonts w:hint="eastAsia"/>
            <w:lang w:eastAsia="zh-CN"/>
          </w:rPr>
          <w:t>5</w:t>
        </w:r>
        <w:r w:rsidRPr="00590259">
          <w:t>.</w:t>
        </w:r>
        <w:r w:rsidR="00493C4E">
          <w:rPr>
            <w:rFonts w:hint="eastAsia"/>
            <w:lang w:eastAsia="zh-CN"/>
          </w:rPr>
          <w:t>3</w:t>
        </w:r>
        <w:r w:rsidRPr="00590259">
          <w:t>.</w:t>
        </w:r>
        <w:r w:rsidR="00493C4E">
          <w:rPr>
            <w:rFonts w:hint="eastAsia"/>
            <w:lang w:eastAsia="zh-CN"/>
          </w:rPr>
          <w:t>1</w:t>
        </w:r>
        <w:r w:rsidRPr="00590259">
          <w:t>]</w:t>
        </w:r>
      </w:ins>
    </w:p>
    <w:p w14:paraId="12DF0AD8" w14:textId="77777777" w:rsidR="00543C64" w:rsidRPr="003A1321" w:rsidRDefault="00543C64" w:rsidP="00543C64">
      <w:pPr>
        <w:rPr>
          <w:ins w:id="202" w:author="XI WANG" w:date="2025-04-21T17:23:00Z"/>
          <w:lang w:eastAsia="zh-CN"/>
        </w:rPr>
      </w:pPr>
      <w:ins w:id="203" w:author="XI WANG" w:date="2025-04-21T17:23:00Z">
        <w:r w:rsidRPr="003A1321">
          <w:rPr>
            <w:lang w:eastAsia="zh-CN"/>
          </w:rPr>
          <w:t>The transmitting part of the SRAP entity on the PC5 interface of U2N Remote UE can receive SRAP SDU from upper layer and constructs SRAP Data PDU.</w:t>
        </w:r>
      </w:ins>
    </w:p>
    <w:p w14:paraId="11AFC388" w14:textId="77777777" w:rsidR="00543C64" w:rsidRPr="003A1321" w:rsidRDefault="00543C64" w:rsidP="00543C64">
      <w:pPr>
        <w:rPr>
          <w:ins w:id="204" w:author="XI WANG" w:date="2025-04-21T17:23:00Z"/>
          <w:lang w:eastAsia="zh-CN"/>
        </w:rPr>
      </w:pPr>
      <w:ins w:id="205" w:author="XI WANG" w:date="2025-04-21T17:23:00Z">
        <w:r w:rsidRPr="003A1321">
          <w:rPr>
            <w:lang w:eastAsia="zh-CN"/>
          </w:rPr>
          <w:t>Upon receiving an SRAP SDU from upper layer, the transmitting part of the SRAP entity on the PC5 interface shall:</w:t>
        </w:r>
      </w:ins>
    </w:p>
    <w:p w14:paraId="1EED01B0" w14:textId="77777777" w:rsidR="00543C64" w:rsidRPr="003A1321" w:rsidRDefault="00543C64" w:rsidP="00543C64">
      <w:pPr>
        <w:pStyle w:val="B1"/>
        <w:rPr>
          <w:ins w:id="206" w:author="XI WANG" w:date="2025-04-21T17:23:00Z"/>
        </w:rPr>
      </w:pPr>
      <w:ins w:id="207" w:author="XI WANG" w:date="2025-04-21T17:23:00Z">
        <w:r w:rsidRPr="003A1321">
          <w:t>-</w:t>
        </w:r>
        <w:r w:rsidRPr="003A1321">
          <w:tab/>
          <w:t xml:space="preserve">if the </w:t>
        </w:r>
        <w:r w:rsidRPr="003A1321">
          <w:rPr>
            <w:lang w:eastAsia="zh-CN"/>
          </w:rPr>
          <w:t>SRAP SDU is not for SRB0</w:t>
        </w:r>
        <w:r w:rsidRPr="003A1321">
          <w:t>:</w:t>
        </w:r>
      </w:ins>
    </w:p>
    <w:p w14:paraId="05668925" w14:textId="77777777" w:rsidR="00543C64" w:rsidRPr="003A1321" w:rsidRDefault="00543C64" w:rsidP="00543C64">
      <w:pPr>
        <w:pStyle w:val="B2"/>
        <w:rPr>
          <w:ins w:id="208" w:author="XI WANG" w:date="2025-04-21T17:23:00Z"/>
        </w:rPr>
      </w:pPr>
      <w:ins w:id="209" w:author="XI WANG" w:date="2025-04-21T17:23:00Z">
        <w:r w:rsidRPr="003A1321">
          <w:t>-</w:t>
        </w:r>
        <w:r w:rsidRPr="003A1321">
          <w:tab/>
          <w:t>Determine the UE ID field and BEARER ID field in accordance with clause 5.3.1.1;</w:t>
        </w:r>
      </w:ins>
    </w:p>
    <w:p w14:paraId="49A7F980" w14:textId="77777777" w:rsidR="00543C64" w:rsidRPr="003A1321" w:rsidRDefault="00543C64" w:rsidP="00543C64">
      <w:pPr>
        <w:pStyle w:val="B2"/>
        <w:rPr>
          <w:ins w:id="210" w:author="XI WANG" w:date="2025-04-21T17:23:00Z"/>
        </w:rPr>
      </w:pPr>
      <w:ins w:id="211" w:author="XI WANG" w:date="2025-04-21T17:23:00Z">
        <w:r w:rsidRPr="003A1321">
          <w:t>-</w:t>
        </w:r>
        <w:r w:rsidRPr="003A1321">
          <w:tab/>
          <w:t>Construct an SRAP Data PDU with SRAP header, where the UE ID field and BEARER ID field are set to the determined values, in accordance with clause 6.2.2;</w:t>
        </w:r>
      </w:ins>
    </w:p>
    <w:p w14:paraId="4C1B9205" w14:textId="77777777" w:rsidR="00543C64" w:rsidRPr="003A1321" w:rsidRDefault="00543C64" w:rsidP="00543C64">
      <w:pPr>
        <w:pStyle w:val="B1"/>
        <w:rPr>
          <w:ins w:id="212" w:author="XI WANG" w:date="2025-04-21T17:23:00Z"/>
          <w:lang w:eastAsia="zh-CN"/>
        </w:rPr>
      </w:pPr>
      <w:ins w:id="213" w:author="XI WANG" w:date="2025-04-21T17:23:00Z">
        <w:r w:rsidRPr="003A1321">
          <w:rPr>
            <w:lang w:eastAsia="zh-CN"/>
          </w:rPr>
          <w:lastRenderedPageBreak/>
          <w:t>-</w:t>
        </w:r>
        <w:r w:rsidRPr="003A1321">
          <w:rPr>
            <w:lang w:eastAsia="zh-CN"/>
          </w:rPr>
          <w:tab/>
          <w:t>else:</w:t>
        </w:r>
      </w:ins>
    </w:p>
    <w:p w14:paraId="58BDA095" w14:textId="77777777" w:rsidR="00543C64" w:rsidRPr="003A1321" w:rsidRDefault="00543C64" w:rsidP="00543C64">
      <w:pPr>
        <w:pStyle w:val="B2"/>
        <w:rPr>
          <w:ins w:id="214" w:author="XI WANG" w:date="2025-04-21T17:23:00Z"/>
        </w:rPr>
      </w:pPr>
      <w:ins w:id="215" w:author="XI WANG" w:date="2025-04-21T17:23:00Z">
        <w:r w:rsidRPr="003A1321">
          <w:rPr>
            <w:lang w:eastAsia="zh-CN"/>
          </w:rPr>
          <w:t>-</w:t>
        </w:r>
        <w:r w:rsidRPr="003A1321">
          <w:rPr>
            <w:lang w:eastAsia="zh-CN"/>
          </w:rPr>
          <w:tab/>
          <w:t>Construct an SRAP Data PDU without SRAP header</w:t>
        </w:r>
        <w:r w:rsidRPr="003A1321">
          <w:t xml:space="preserve"> in accordance with clause 6.2.2</w:t>
        </w:r>
        <w:r w:rsidRPr="003A1321">
          <w:rPr>
            <w:lang w:eastAsia="zh-CN"/>
          </w:rPr>
          <w:t>.</w:t>
        </w:r>
      </w:ins>
    </w:p>
    <w:p w14:paraId="7DC65B01" w14:textId="77777777" w:rsidR="00543C64" w:rsidRPr="003A1321" w:rsidRDefault="00543C64" w:rsidP="00543C64">
      <w:pPr>
        <w:pStyle w:val="B1"/>
        <w:rPr>
          <w:ins w:id="216" w:author="XI WANG" w:date="2025-04-21T17:23:00Z"/>
        </w:rPr>
      </w:pPr>
      <w:ins w:id="217" w:author="XI WANG" w:date="2025-04-21T17:23:00Z">
        <w:r w:rsidRPr="003A1321">
          <w:t>-</w:t>
        </w:r>
        <w:r w:rsidRPr="003A1321">
          <w:tab/>
          <w:t>Determine the egress RLC channel in accordance with clause 5.3.1.2;</w:t>
        </w:r>
      </w:ins>
    </w:p>
    <w:p w14:paraId="3D9E1E43" w14:textId="77777777" w:rsidR="00543C64" w:rsidRPr="003A1321" w:rsidRDefault="00543C64" w:rsidP="00543C64">
      <w:pPr>
        <w:pStyle w:val="B1"/>
        <w:rPr>
          <w:ins w:id="218" w:author="XI WANG" w:date="2025-04-21T17:23:00Z"/>
        </w:rPr>
      </w:pPr>
      <w:ins w:id="219" w:author="XI WANG" w:date="2025-04-21T17:23:00Z">
        <w:r w:rsidRPr="003A1321">
          <w:t>-</w:t>
        </w:r>
        <w:r w:rsidRPr="003A1321">
          <w:tab/>
          <w:t>Submit this SRAP Data PDU to the determined egress RLC channel.</w:t>
        </w:r>
      </w:ins>
    </w:p>
    <w:p w14:paraId="28C6CD87" w14:textId="0C61656D" w:rsidR="00AD7B98" w:rsidRDefault="00AD7B98" w:rsidP="00AD7B98">
      <w:pPr>
        <w:rPr>
          <w:ins w:id="220" w:author="XI WANG" w:date="2025-04-21T17:31:00Z"/>
        </w:rPr>
      </w:pPr>
      <w:ins w:id="221" w:author="XI WANG" w:date="2025-04-21T17:31:00Z">
        <w:r w:rsidRPr="00590259">
          <w:t xml:space="preserve">[TS 38.351, clause </w:t>
        </w:r>
        <w:r>
          <w:rPr>
            <w:rFonts w:hint="eastAsia"/>
            <w:lang w:eastAsia="zh-CN"/>
          </w:rPr>
          <w:t>5</w:t>
        </w:r>
        <w:r w:rsidRPr="00590259">
          <w:t>.</w:t>
        </w:r>
        <w:r>
          <w:rPr>
            <w:rFonts w:hint="eastAsia"/>
            <w:lang w:eastAsia="zh-CN"/>
          </w:rPr>
          <w:t>3</w:t>
        </w:r>
        <w:r w:rsidRPr="00590259">
          <w:t>.</w:t>
        </w:r>
        <w:r w:rsidR="00573B68">
          <w:rPr>
            <w:rFonts w:hint="eastAsia"/>
            <w:lang w:eastAsia="zh-CN"/>
          </w:rPr>
          <w:t>1.</w:t>
        </w:r>
        <w:r>
          <w:rPr>
            <w:rFonts w:hint="eastAsia"/>
            <w:lang w:eastAsia="zh-CN"/>
          </w:rPr>
          <w:t>1</w:t>
        </w:r>
        <w:r w:rsidRPr="00590259">
          <w:t>]</w:t>
        </w:r>
      </w:ins>
    </w:p>
    <w:p w14:paraId="60D42080" w14:textId="77777777" w:rsidR="00A46B03" w:rsidRPr="003A1321" w:rsidRDefault="00A46B03" w:rsidP="00A46B03">
      <w:pPr>
        <w:rPr>
          <w:ins w:id="222" w:author="XI WANG" w:date="2025-04-21T17:31:00Z"/>
          <w:lang w:eastAsia="zh-CN"/>
        </w:rPr>
      </w:pPr>
      <w:ins w:id="223" w:author="XI WANG" w:date="2025-04-21T17:31:00Z">
        <w:r w:rsidRPr="003A1321">
          <w:rPr>
            <w:lang w:eastAsia="zh-CN"/>
          </w:rPr>
          <w:t>For an SRAP SDU received from upper layer, the SRAP entity shall:</w:t>
        </w:r>
      </w:ins>
    </w:p>
    <w:p w14:paraId="44EFBB25" w14:textId="77777777" w:rsidR="00A46B03" w:rsidRPr="003A1321" w:rsidRDefault="00A46B03" w:rsidP="00A46B03">
      <w:pPr>
        <w:pStyle w:val="B1"/>
        <w:rPr>
          <w:ins w:id="224" w:author="XI WANG" w:date="2025-04-21T17:31:00Z"/>
          <w:lang w:eastAsia="zh-CN"/>
        </w:rPr>
      </w:pPr>
      <w:ins w:id="225" w:author="XI WANG" w:date="2025-04-21T17:31:00Z">
        <w:r w:rsidRPr="003A1321">
          <w:rPr>
            <w:lang w:eastAsia="zh-CN"/>
          </w:rPr>
          <w:t>-</w:t>
        </w:r>
        <w:r w:rsidRPr="003A1321">
          <w:rPr>
            <w:lang w:eastAsia="zh-CN"/>
          </w:rPr>
          <w:tab/>
          <w:t xml:space="preserve">Determine the UE ID </w:t>
        </w:r>
        <w:r w:rsidRPr="003A1321">
          <w:t xml:space="preserve">field </w:t>
        </w:r>
        <w:r w:rsidRPr="003A1321">
          <w:rPr>
            <w:lang w:eastAsia="zh-CN"/>
          </w:rPr>
          <w:t xml:space="preserve">corresponding to </w:t>
        </w:r>
        <w:proofErr w:type="spellStart"/>
        <w:r w:rsidRPr="003A1321">
          <w:rPr>
            <w:i/>
            <w:lang w:eastAsia="zh-CN"/>
          </w:rPr>
          <w:t>sl-LocalIdentity</w:t>
        </w:r>
        <w:proofErr w:type="spellEnd"/>
        <w:r w:rsidRPr="003A1321">
          <w:rPr>
            <w:lang w:eastAsia="zh-CN"/>
          </w:rPr>
          <w:t xml:space="preserve">, configured </w:t>
        </w:r>
        <w:r w:rsidRPr="003A1321">
          <w:t>as specified in TS 38.331 [3];</w:t>
        </w:r>
      </w:ins>
    </w:p>
    <w:p w14:paraId="3BEB62D1" w14:textId="77777777" w:rsidR="00A46B03" w:rsidRPr="003A1321" w:rsidRDefault="00A46B03" w:rsidP="00A46B03">
      <w:pPr>
        <w:pStyle w:val="B1"/>
        <w:rPr>
          <w:ins w:id="226" w:author="XI WANG" w:date="2025-04-21T17:31:00Z"/>
        </w:rPr>
      </w:pPr>
      <w:ins w:id="227" w:author="XI WANG" w:date="2025-04-21T17:31:00Z">
        <w:r w:rsidRPr="003A1321">
          <w:t>-</w:t>
        </w:r>
        <w:r w:rsidRPr="003A1321">
          <w:tab/>
          <w:t xml:space="preserve">Determine the BEARER ID field corresponding to SRB identity for SRB (i.e., </w:t>
        </w:r>
        <w:r w:rsidRPr="003A1321">
          <w:rPr>
            <w:lang w:eastAsia="zh-CN"/>
          </w:rPr>
          <w:t xml:space="preserve">set the BEARER ID field to </w:t>
        </w:r>
        <w:proofErr w:type="spellStart"/>
        <w:r w:rsidRPr="003A1321">
          <w:rPr>
            <w:i/>
          </w:rPr>
          <w:t>srb</w:t>
        </w:r>
        <w:proofErr w:type="spellEnd"/>
        <w:r w:rsidRPr="003A1321">
          <w:rPr>
            <w:i/>
          </w:rPr>
          <w:t>-Identity</w:t>
        </w:r>
        <w:r w:rsidRPr="003A1321">
          <w:rPr>
            <w:lang w:eastAsia="zh-CN"/>
          </w:rPr>
          <w:t>)</w:t>
        </w:r>
        <w:r w:rsidRPr="003A1321">
          <w:t xml:space="preserve">, or corresponding to DRB identity minus 1 for DRB (i.e., </w:t>
        </w:r>
        <w:r w:rsidRPr="003A1321">
          <w:rPr>
            <w:lang w:eastAsia="zh-CN"/>
          </w:rPr>
          <w:t>set the BEARER ID field to</w:t>
        </w:r>
        <w:r w:rsidRPr="003A1321">
          <w:rPr>
            <w:i/>
          </w:rPr>
          <w:t xml:space="preserve"> </w:t>
        </w:r>
        <w:proofErr w:type="spellStart"/>
        <w:r w:rsidRPr="003A1321">
          <w:rPr>
            <w:i/>
          </w:rPr>
          <w:t>drb</w:t>
        </w:r>
        <w:proofErr w:type="spellEnd"/>
        <w:r w:rsidRPr="003A1321">
          <w:rPr>
            <w:i/>
          </w:rPr>
          <w:t>-Identity</w:t>
        </w:r>
        <w:r w:rsidRPr="003A1321">
          <w:t xml:space="preserve"> minus 1), from which the SRAP SDU is received, configured as specified in TS 38.331 [3].</w:t>
        </w:r>
      </w:ins>
    </w:p>
    <w:p w14:paraId="49DB4E5E" w14:textId="7C820881" w:rsidR="00AD7B98" w:rsidRDefault="00AD7B98" w:rsidP="00AD7B98">
      <w:pPr>
        <w:rPr>
          <w:ins w:id="228" w:author="XI WANG" w:date="2025-04-21T17:31:00Z"/>
        </w:rPr>
      </w:pPr>
      <w:ins w:id="229" w:author="XI WANG" w:date="2025-04-21T17:31:00Z">
        <w:r w:rsidRPr="00590259">
          <w:t xml:space="preserve">[TS 38.351, clause </w:t>
        </w:r>
        <w:r>
          <w:rPr>
            <w:rFonts w:hint="eastAsia"/>
            <w:lang w:eastAsia="zh-CN"/>
          </w:rPr>
          <w:t>5</w:t>
        </w:r>
        <w:r w:rsidRPr="00590259">
          <w:t>.</w:t>
        </w:r>
        <w:r>
          <w:rPr>
            <w:rFonts w:hint="eastAsia"/>
            <w:lang w:eastAsia="zh-CN"/>
          </w:rPr>
          <w:t>3</w:t>
        </w:r>
        <w:r w:rsidRPr="00590259">
          <w:t>.</w:t>
        </w:r>
        <w:r>
          <w:rPr>
            <w:rFonts w:hint="eastAsia"/>
            <w:lang w:eastAsia="zh-CN"/>
          </w:rPr>
          <w:t>1</w:t>
        </w:r>
        <w:r w:rsidR="003607E8">
          <w:rPr>
            <w:rFonts w:hint="eastAsia"/>
            <w:lang w:eastAsia="zh-CN"/>
          </w:rPr>
          <w:t>.2</w:t>
        </w:r>
        <w:r w:rsidRPr="00590259">
          <w:t>]</w:t>
        </w:r>
      </w:ins>
    </w:p>
    <w:p w14:paraId="0F979B65" w14:textId="77777777" w:rsidR="00A46B03" w:rsidRPr="003A1321" w:rsidRDefault="00A46B03" w:rsidP="00A46B03">
      <w:pPr>
        <w:rPr>
          <w:ins w:id="230" w:author="XI WANG" w:date="2025-04-21T17:32:00Z"/>
          <w:lang w:eastAsia="zh-CN"/>
        </w:rPr>
      </w:pPr>
      <w:ins w:id="231" w:author="XI WANG" w:date="2025-04-21T17:32:00Z">
        <w:r w:rsidRPr="003A1321">
          <w:rPr>
            <w:lang w:eastAsia="zh-CN"/>
          </w:rPr>
          <w:t>For a SRAP Data PDU to be transmitted, the SRAP entity shall:</w:t>
        </w:r>
      </w:ins>
    </w:p>
    <w:p w14:paraId="463129AA" w14:textId="77777777" w:rsidR="00A46B03" w:rsidRPr="003A1321" w:rsidRDefault="00A46B03" w:rsidP="00A46B03">
      <w:pPr>
        <w:pStyle w:val="B1"/>
        <w:rPr>
          <w:ins w:id="232" w:author="XI WANG" w:date="2025-04-21T17:32:00Z"/>
        </w:rPr>
      </w:pPr>
      <w:ins w:id="233" w:author="XI WANG" w:date="2025-04-21T17:32:00Z">
        <w:r w:rsidRPr="003A1321">
          <w:t>-</w:t>
        </w:r>
        <w:r w:rsidRPr="003A1321">
          <w:tab/>
          <w:t xml:space="preserve">if the </w:t>
        </w:r>
        <w:r w:rsidRPr="003A1321">
          <w:rPr>
            <w:lang w:eastAsia="zh-CN"/>
          </w:rPr>
          <w:t>SRAP Data PDU is for SRB0</w:t>
        </w:r>
        <w:r w:rsidRPr="003A1321">
          <w:t>:</w:t>
        </w:r>
      </w:ins>
    </w:p>
    <w:p w14:paraId="67182C88" w14:textId="77777777" w:rsidR="00A46B03" w:rsidRPr="003A1321" w:rsidRDefault="00A46B03" w:rsidP="00A46B03">
      <w:pPr>
        <w:pStyle w:val="B2"/>
        <w:rPr>
          <w:ins w:id="234" w:author="XI WANG" w:date="2025-04-21T17:32:00Z"/>
        </w:rPr>
      </w:pPr>
      <w:ins w:id="235" w:author="XI WANG" w:date="2025-04-21T17:32:00Z">
        <w:r w:rsidRPr="003A1321">
          <w:t>-</w:t>
        </w:r>
        <w:r w:rsidRPr="003A1321">
          <w:tab/>
          <w:t xml:space="preserve">Determine the egress PC5 Relay RLC channel in the link with U2N Relay UE corresponding to </w:t>
        </w:r>
        <w:proofErr w:type="spellStart"/>
        <w:r w:rsidRPr="003A1321">
          <w:rPr>
            <w:i/>
          </w:rPr>
          <w:t>logicalChannelIdentity</w:t>
        </w:r>
        <w:proofErr w:type="spellEnd"/>
        <w:r w:rsidRPr="003A1321">
          <w:t xml:space="preserve"> for SL-RLC0 as specified in TS 38.331 [3].</w:t>
        </w:r>
      </w:ins>
    </w:p>
    <w:p w14:paraId="25714C14" w14:textId="77777777" w:rsidR="00A46B03" w:rsidRPr="003A1321" w:rsidRDefault="00A46B03" w:rsidP="00A46B03">
      <w:pPr>
        <w:pStyle w:val="B1"/>
        <w:rPr>
          <w:ins w:id="236" w:author="XI WANG" w:date="2025-04-21T17:32:00Z"/>
        </w:rPr>
      </w:pPr>
      <w:ins w:id="237" w:author="XI WANG" w:date="2025-04-21T17:32:00Z">
        <w:r w:rsidRPr="003A1321">
          <w:t>-</w:t>
        </w:r>
        <w:r w:rsidRPr="003A1321">
          <w:tab/>
          <w:t xml:space="preserve">else if the </w:t>
        </w:r>
        <w:r w:rsidRPr="003A1321">
          <w:rPr>
            <w:lang w:eastAsia="zh-CN"/>
          </w:rPr>
          <w:t xml:space="preserve">SRAP Data PDU is for SRB1 and </w:t>
        </w:r>
        <w:r w:rsidRPr="003A1321">
          <w:t xml:space="preserve">if there is not an entry in </w:t>
        </w:r>
        <w:proofErr w:type="spellStart"/>
        <w:r w:rsidRPr="003A1321">
          <w:rPr>
            <w:i/>
          </w:rPr>
          <w:t>sl-MappingToAddModList</w:t>
        </w:r>
        <w:proofErr w:type="spellEnd"/>
        <w:r w:rsidRPr="003A1321">
          <w:t xml:space="preserve">, whose </w:t>
        </w:r>
        <w:proofErr w:type="spellStart"/>
        <w:r w:rsidRPr="003A1321">
          <w:rPr>
            <w:i/>
          </w:rPr>
          <w:t>sl</w:t>
        </w:r>
        <w:proofErr w:type="spellEnd"/>
        <w:r w:rsidRPr="003A1321">
          <w:rPr>
            <w:i/>
          </w:rPr>
          <w:t>-</w:t>
        </w:r>
        <w:proofErr w:type="spellStart"/>
        <w:r w:rsidRPr="003A1321">
          <w:rPr>
            <w:i/>
          </w:rPr>
          <w:t>RemoteUE</w:t>
        </w:r>
        <w:proofErr w:type="spellEnd"/>
        <w:r w:rsidRPr="003A1321">
          <w:rPr>
            <w:i/>
          </w:rPr>
          <w:t xml:space="preserve">-RB-Identity </w:t>
        </w:r>
        <w:r w:rsidRPr="003A1321">
          <w:t>matches the SRB identity of the SRAP Data PDU</w:t>
        </w:r>
        <w:r w:rsidRPr="003A1321">
          <w:rPr>
            <w:lang w:eastAsia="zh-CN"/>
          </w:rPr>
          <w:t>, or if there is an entry in</w:t>
        </w:r>
        <w:r w:rsidRPr="003A1321">
          <w:rPr>
            <w:i/>
            <w:lang w:eastAsia="zh-CN"/>
          </w:rPr>
          <w:t xml:space="preserve"> </w:t>
        </w:r>
        <w:proofErr w:type="spellStart"/>
        <w:r w:rsidRPr="003A1321">
          <w:rPr>
            <w:i/>
            <w:lang w:eastAsia="zh-CN"/>
          </w:rPr>
          <w:t>sl-MappingToAddModList</w:t>
        </w:r>
        <w:proofErr w:type="spellEnd"/>
        <w:r w:rsidRPr="003A1321">
          <w:rPr>
            <w:lang w:eastAsia="zh-CN"/>
          </w:rPr>
          <w:t xml:space="preserve"> without the corresponding </w:t>
        </w:r>
        <w:r w:rsidRPr="003A1321">
          <w:rPr>
            <w:i/>
          </w:rPr>
          <w:t>sl-EgressRLC-ChannelPC5</w:t>
        </w:r>
        <w:r w:rsidRPr="003A1321">
          <w:t>:</w:t>
        </w:r>
      </w:ins>
    </w:p>
    <w:p w14:paraId="0680599C" w14:textId="77777777" w:rsidR="00A46B03" w:rsidRPr="003A1321" w:rsidRDefault="00A46B03" w:rsidP="00A46B03">
      <w:pPr>
        <w:pStyle w:val="B2"/>
        <w:rPr>
          <w:ins w:id="238" w:author="XI WANG" w:date="2025-04-21T17:32:00Z"/>
        </w:rPr>
      </w:pPr>
      <w:ins w:id="239" w:author="XI WANG" w:date="2025-04-21T17:32:00Z">
        <w:r w:rsidRPr="003A1321">
          <w:t>-</w:t>
        </w:r>
        <w:r w:rsidRPr="003A1321">
          <w:tab/>
          <w:t xml:space="preserve">Determine the egress PC5 Relay RLC channel in the link with U2N Relay UE corresponding to </w:t>
        </w:r>
        <w:proofErr w:type="spellStart"/>
        <w:r w:rsidRPr="003A1321">
          <w:rPr>
            <w:i/>
          </w:rPr>
          <w:t>logicalChannelIdentity</w:t>
        </w:r>
        <w:proofErr w:type="spellEnd"/>
        <w:r w:rsidRPr="003A1321">
          <w:t xml:space="preserve"> for SL-RLC1 as specified in TS 38.331 [3].</w:t>
        </w:r>
      </w:ins>
    </w:p>
    <w:p w14:paraId="04FA6DF2" w14:textId="77777777" w:rsidR="00A46B03" w:rsidRPr="003A1321" w:rsidRDefault="00A46B03" w:rsidP="00A46B03">
      <w:pPr>
        <w:pStyle w:val="B1"/>
        <w:rPr>
          <w:ins w:id="240" w:author="XI WANG" w:date="2025-04-21T17:32:00Z"/>
        </w:rPr>
      </w:pPr>
      <w:ins w:id="241" w:author="XI WANG" w:date="2025-04-21T17:32:00Z">
        <w:r w:rsidRPr="003A1321">
          <w:rPr>
            <w:lang w:eastAsia="zh-CN"/>
          </w:rPr>
          <w:t>-</w:t>
        </w:r>
        <w:r w:rsidRPr="003A1321">
          <w:rPr>
            <w:lang w:eastAsia="zh-CN"/>
          </w:rPr>
          <w:tab/>
          <w:t xml:space="preserve">else </w:t>
        </w:r>
        <w:r w:rsidRPr="003A1321">
          <w:t>if there is an entry in</w:t>
        </w:r>
        <w:r w:rsidRPr="003A1321" w:rsidDel="00175946">
          <w:t xml:space="preserve"> </w:t>
        </w:r>
        <w:proofErr w:type="spellStart"/>
        <w:r w:rsidRPr="003A1321">
          <w:rPr>
            <w:i/>
          </w:rPr>
          <w:t>sl-MappingToAddModList</w:t>
        </w:r>
        <w:proofErr w:type="spellEnd"/>
        <w:r w:rsidRPr="003A1321">
          <w:t xml:space="preserve">, whose </w:t>
        </w:r>
        <w:proofErr w:type="spellStart"/>
        <w:r w:rsidRPr="003A1321">
          <w:rPr>
            <w:i/>
          </w:rPr>
          <w:t>sl</w:t>
        </w:r>
        <w:proofErr w:type="spellEnd"/>
        <w:r w:rsidRPr="003A1321">
          <w:rPr>
            <w:i/>
          </w:rPr>
          <w:t>-</w:t>
        </w:r>
        <w:proofErr w:type="spellStart"/>
        <w:r w:rsidRPr="003A1321">
          <w:rPr>
            <w:i/>
          </w:rPr>
          <w:t>RemoteUE</w:t>
        </w:r>
        <w:proofErr w:type="spellEnd"/>
        <w:r w:rsidRPr="003A1321">
          <w:rPr>
            <w:i/>
          </w:rPr>
          <w:t xml:space="preserve">-RB-Identity </w:t>
        </w:r>
        <w:r w:rsidRPr="003A1321">
          <w:t>matches the SRB identity or DRB identity</w:t>
        </w:r>
        <w:r w:rsidRPr="003A1321">
          <w:rPr>
            <w:i/>
          </w:rPr>
          <w:t xml:space="preserve"> </w:t>
        </w:r>
        <w:r w:rsidRPr="003A1321">
          <w:t>of the SRAP Data PDU:</w:t>
        </w:r>
      </w:ins>
    </w:p>
    <w:p w14:paraId="1658A034" w14:textId="77777777" w:rsidR="00A46B03" w:rsidRPr="003A1321" w:rsidRDefault="00A46B03" w:rsidP="00A46B03">
      <w:pPr>
        <w:pStyle w:val="B2"/>
        <w:rPr>
          <w:ins w:id="242" w:author="XI WANG" w:date="2025-04-21T17:32:00Z"/>
        </w:rPr>
      </w:pPr>
      <w:ins w:id="243" w:author="XI WANG" w:date="2025-04-21T17:32:00Z">
        <w:r w:rsidRPr="003A1321">
          <w:t>-</w:t>
        </w:r>
        <w:r w:rsidRPr="003A1321">
          <w:tab/>
          <w:t xml:space="preserve">Determine the egress PC5 Relay RLC channel of the link with U2N Relay UE corresponding to </w:t>
        </w:r>
        <w:r w:rsidRPr="003A1321">
          <w:rPr>
            <w:i/>
          </w:rPr>
          <w:t>sl-EgressRLC-ChannelPC5</w:t>
        </w:r>
        <w:r w:rsidRPr="003A1321">
          <w:t xml:space="preserve"> configured for the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ins>
    </w:p>
    <w:p w14:paraId="4A0EA44F" w14:textId="567C52CF" w:rsidR="008E6B0E" w:rsidRPr="00097FB4" w:rsidRDefault="00B02D62" w:rsidP="00713D05">
      <w:pPr>
        <w:pStyle w:val="H6"/>
        <w:rPr>
          <w:ins w:id="244" w:author="XI WANG" w:date="2024-04-12T17:04:00Z"/>
        </w:rPr>
      </w:pPr>
      <w:ins w:id="245" w:author="XI WANG" w:date="2025-05-09T14:30:00Z">
        <w:r>
          <w:t>12.3.1.1.10</w:t>
        </w:r>
      </w:ins>
      <w:ins w:id="246" w:author="XI WANG" w:date="2024-04-12T17:04:00Z">
        <w:r w:rsidR="008E6B0E" w:rsidRPr="00097FB4">
          <w:t>.3</w:t>
        </w:r>
        <w:r w:rsidR="008E6B0E" w:rsidRPr="00097FB4">
          <w:tab/>
          <w:t>Test Description</w:t>
        </w:r>
      </w:ins>
    </w:p>
    <w:p w14:paraId="2EC237A7" w14:textId="5D2FFFEE" w:rsidR="008E6B0E" w:rsidRPr="00097FB4" w:rsidRDefault="00B02D62" w:rsidP="00713D05">
      <w:pPr>
        <w:pStyle w:val="H6"/>
        <w:rPr>
          <w:ins w:id="247" w:author="XI WANG" w:date="2024-04-12T17:04:00Z"/>
        </w:rPr>
      </w:pPr>
      <w:ins w:id="248" w:author="XI WANG" w:date="2025-05-09T14:30:00Z">
        <w:r>
          <w:t>12.3.1.1.10</w:t>
        </w:r>
      </w:ins>
      <w:ins w:id="249" w:author="XI WANG" w:date="2024-04-12T17:04:00Z">
        <w:r w:rsidR="008E6B0E" w:rsidRPr="00097FB4">
          <w:t>.3.1</w:t>
        </w:r>
        <w:r w:rsidR="008E6B0E" w:rsidRPr="00097FB4">
          <w:tab/>
          <w:t>Pre-test conditions</w:t>
        </w:r>
      </w:ins>
    </w:p>
    <w:p w14:paraId="6BDDCA0C" w14:textId="77777777" w:rsidR="008E6B0E" w:rsidRPr="002223EB" w:rsidRDefault="008E6B0E" w:rsidP="00713D05">
      <w:pPr>
        <w:pStyle w:val="H6"/>
        <w:rPr>
          <w:ins w:id="250" w:author="XI WANG" w:date="2024-04-12T17:04:00Z"/>
        </w:rPr>
      </w:pPr>
      <w:ins w:id="251" w:author="XI WANG" w:date="2024-04-12T17:04:00Z">
        <w:r w:rsidRPr="00097FB4">
          <w:t>System Simulator:</w:t>
        </w:r>
      </w:ins>
    </w:p>
    <w:p w14:paraId="3AE836BF" w14:textId="77777777" w:rsidR="008E6B0E" w:rsidRPr="00040E29" w:rsidRDefault="008E6B0E" w:rsidP="00713D05">
      <w:pPr>
        <w:pStyle w:val="B1"/>
        <w:rPr>
          <w:ins w:id="252" w:author="XI WANG" w:date="2024-04-12T17:04:00Z"/>
          <w:lang w:eastAsia="zh-CN"/>
        </w:rPr>
      </w:pPr>
      <w:ins w:id="253" w:author="XI WANG" w:date="2024-04-12T17:04:00Z">
        <w:r w:rsidRPr="00040E29">
          <w:rPr>
            <w:lang w:eastAsia="zh-CN"/>
          </w:rPr>
          <w:t>-</w:t>
        </w:r>
        <w:r w:rsidRPr="00040E29">
          <w:rPr>
            <w:lang w:eastAsia="zh-CN"/>
          </w:rPr>
          <w:tab/>
          <w:t>NR-SS-UE</w:t>
        </w:r>
      </w:ins>
    </w:p>
    <w:p w14:paraId="79890F5B" w14:textId="6C07799A" w:rsidR="008E6B0E" w:rsidRPr="006D3573" w:rsidRDefault="008E6B0E" w:rsidP="00713D05">
      <w:pPr>
        <w:pStyle w:val="B2"/>
        <w:rPr>
          <w:ins w:id="254" w:author="XI WANG" w:date="2024-04-12T17:04:00Z"/>
          <w:lang w:eastAsia="zh-CN"/>
        </w:rPr>
      </w:pPr>
      <w:ins w:id="255" w:author="XI WANG" w:date="2024-04-12T17:04:00Z">
        <w:r w:rsidRPr="00040E29">
          <w:rPr>
            <w:lang w:eastAsia="zh-CN"/>
          </w:rPr>
          <w:t>-</w:t>
        </w:r>
        <w:r w:rsidRPr="00040E29">
          <w:rPr>
            <w:lang w:eastAsia="zh-CN"/>
          </w:rPr>
          <w:tab/>
          <w:t>NR-SS-UE1</w:t>
        </w:r>
      </w:ins>
      <w:ins w:id="256" w:author="XI WANG" w:date="2025-02-07T09:59:00Z">
        <w:r w:rsidR="00B20FA5">
          <w:rPr>
            <w:rFonts w:hint="eastAsia"/>
            <w:lang w:eastAsia="zh-CN"/>
          </w:rPr>
          <w:t xml:space="preserve"> </w:t>
        </w:r>
      </w:ins>
      <w:ins w:id="257" w:author="XI WANG" w:date="2024-04-12T17:04:00Z">
        <w:r w:rsidRPr="00040E29">
          <w:rPr>
            <w:lang w:eastAsia="zh-CN"/>
          </w:rPr>
          <w:t xml:space="preserve">operating as </w:t>
        </w:r>
        <w:r w:rsidRPr="00671A03">
          <w:rPr>
            <w:lang w:eastAsia="zh-CN"/>
          </w:rPr>
          <w:t xml:space="preserve">L2 U2N </w:t>
        </w:r>
      </w:ins>
      <w:ins w:id="258" w:author="XI WANG" w:date="2025-01-26T15:22:00Z">
        <w:r w:rsidR="00DC2B04" w:rsidRPr="00DC2B04">
          <w:rPr>
            <w:lang w:eastAsia="zh-CN"/>
          </w:rPr>
          <w:t xml:space="preserve">Relay </w:t>
        </w:r>
      </w:ins>
      <w:ins w:id="259" w:author="XI WANG" w:date="2024-04-12T17:04:00Z">
        <w:r w:rsidRPr="00671A03">
          <w:rPr>
            <w:lang w:eastAsia="zh-CN"/>
          </w:rPr>
          <w:t>UE</w:t>
        </w:r>
        <w:r w:rsidRPr="00040E29">
          <w:rPr>
            <w:lang w:eastAsia="zh-CN"/>
          </w:rPr>
          <w:t>.</w:t>
        </w:r>
      </w:ins>
    </w:p>
    <w:p w14:paraId="1A1F0B53" w14:textId="1FD90DC6" w:rsidR="008E6B0E" w:rsidRPr="00040E29" w:rsidRDefault="008E6B0E" w:rsidP="00713D05">
      <w:pPr>
        <w:pStyle w:val="B2"/>
        <w:rPr>
          <w:ins w:id="260" w:author="XI WANG" w:date="2024-04-12T17:04:00Z"/>
          <w:lang w:eastAsia="zh-CN"/>
        </w:rPr>
      </w:pPr>
      <w:ins w:id="261" w:author="XI WANG" w:date="2024-04-12T17:04:00Z">
        <w:r w:rsidRPr="00040E29">
          <w:t>-</w:t>
        </w:r>
        <w:r w:rsidRPr="00040E29">
          <w:tab/>
        </w:r>
        <w:r w:rsidRPr="00040E29">
          <w:rPr>
            <w:lang w:eastAsia="zh-CN"/>
          </w:rPr>
          <w:t>NR-SS-UE1</w:t>
        </w:r>
      </w:ins>
      <w:ins w:id="262" w:author="XI WANG" w:date="2025-02-07T09:51:00Z">
        <w:r w:rsidR="00180202">
          <w:rPr>
            <w:rFonts w:hint="eastAsia"/>
            <w:lang w:eastAsia="zh-CN"/>
          </w:rPr>
          <w:t xml:space="preserve"> </w:t>
        </w:r>
      </w:ins>
      <w:ins w:id="263" w:author="XI WANG" w:date="2025-04-22T14:48:00Z">
        <w:r w:rsidR="005E2723">
          <w:rPr>
            <w:rFonts w:hint="eastAsia"/>
            <w:lang w:eastAsia="zh-CN"/>
          </w:rPr>
          <w:t>is</w:t>
        </w:r>
      </w:ins>
      <w:ins w:id="264" w:author="XI WANG" w:date="2024-04-12T17:04:00Z">
        <w:r w:rsidRPr="00040E29">
          <w:rPr>
            <w:lang w:eastAsia="zh-CN"/>
          </w:rPr>
          <w:t xml:space="preserve"> synchronised on </w:t>
        </w:r>
        <w:r w:rsidRPr="00040E29">
          <w:t>GNSS.</w:t>
        </w:r>
      </w:ins>
    </w:p>
    <w:p w14:paraId="34022CF8" w14:textId="77777777" w:rsidR="008E6B0E" w:rsidRPr="00040E29" w:rsidRDefault="008E6B0E" w:rsidP="00713D05">
      <w:pPr>
        <w:pStyle w:val="B1"/>
        <w:rPr>
          <w:ins w:id="265" w:author="XI WANG" w:date="2024-04-12T17:04:00Z"/>
          <w:lang w:eastAsia="zh-CN"/>
        </w:rPr>
      </w:pPr>
      <w:ins w:id="266" w:author="XI WANG" w:date="2024-04-12T17:04:00Z">
        <w:r w:rsidRPr="00040E29">
          <w:rPr>
            <w:lang w:eastAsia="zh-CN"/>
          </w:rPr>
          <w:t>-</w:t>
        </w:r>
        <w:r w:rsidRPr="00040E29">
          <w:rPr>
            <w:lang w:eastAsia="zh-CN"/>
          </w:rPr>
          <w:tab/>
          <w:t>GNSS simulator</w:t>
        </w:r>
      </w:ins>
    </w:p>
    <w:p w14:paraId="5283FA50" w14:textId="77777777" w:rsidR="008E6B0E" w:rsidRPr="00040E29" w:rsidRDefault="008E6B0E" w:rsidP="00713D05">
      <w:pPr>
        <w:pStyle w:val="B2"/>
        <w:rPr>
          <w:ins w:id="267" w:author="XI WANG" w:date="2024-04-12T17:04:00Z"/>
          <w:lang w:eastAsia="zh-CN"/>
        </w:rPr>
      </w:pPr>
      <w:ins w:id="268" w:author="XI WANG" w:date="2024-04-12T17:04:00Z">
        <w:r w:rsidRPr="00040E29">
          <w:rPr>
            <w:lang w:eastAsia="zh-CN"/>
          </w:rPr>
          <w:t>-</w:t>
        </w:r>
        <w:r w:rsidRPr="00040E29">
          <w:rPr>
            <w:lang w:eastAsia="zh-CN"/>
          </w:rPr>
          <w:tab/>
          <w:t>The GNSS simulator is started and configured for Scenario #1.</w:t>
        </w:r>
      </w:ins>
    </w:p>
    <w:p w14:paraId="2C26AF32" w14:textId="77777777" w:rsidR="008E6B0E" w:rsidRPr="00097FB4" w:rsidRDefault="008E6B0E" w:rsidP="00713D05">
      <w:pPr>
        <w:pStyle w:val="H6"/>
        <w:rPr>
          <w:ins w:id="269" w:author="XI WANG" w:date="2024-04-12T17:04:00Z"/>
        </w:rPr>
      </w:pPr>
      <w:ins w:id="270" w:author="XI WANG" w:date="2024-04-12T17:04:00Z">
        <w:r w:rsidRPr="00097FB4">
          <w:t>UE:</w:t>
        </w:r>
      </w:ins>
    </w:p>
    <w:p w14:paraId="631BECBA" w14:textId="77777777" w:rsidR="008E6B0E" w:rsidRPr="00040E29" w:rsidRDefault="008E6B0E" w:rsidP="008E6B0E">
      <w:pPr>
        <w:pStyle w:val="B1"/>
        <w:numPr>
          <w:ilvl w:val="0"/>
          <w:numId w:val="1"/>
        </w:numPr>
        <w:overflowPunct w:val="0"/>
        <w:autoSpaceDE w:val="0"/>
        <w:autoSpaceDN w:val="0"/>
        <w:adjustRightInd w:val="0"/>
        <w:textAlignment w:val="baseline"/>
        <w:rPr>
          <w:ins w:id="271" w:author="XI WANG" w:date="2024-04-12T17:04:00Z"/>
          <w:lang w:eastAsia="zh-CN"/>
        </w:rPr>
      </w:pPr>
      <w:ins w:id="272" w:author="XI WANG" w:date="2024-04-12T17:04:00Z">
        <w:r w:rsidRPr="00040E29">
          <w:rPr>
            <w:lang w:eastAsia="zh-CN"/>
          </w:rPr>
          <w:t xml:space="preserve">UE is authorised to perform NR </w:t>
        </w:r>
        <w:proofErr w:type="spellStart"/>
        <w:r w:rsidRPr="00040E29">
          <w:rPr>
            <w:lang w:eastAsia="zh-CN"/>
          </w:rPr>
          <w:t>sidelink</w:t>
        </w:r>
        <w:proofErr w:type="spellEnd"/>
        <w:r w:rsidRPr="00040E29">
          <w:rPr>
            <w:lang w:eastAsia="zh-CN"/>
          </w:rPr>
          <w:t xml:space="preserve"> communication.</w:t>
        </w:r>
      </w:ins>
    </w:p>
    <w:p w14:paraId="41557410" w14:textId="0E3A09F0" w:rsidR="008E6B0E" w:rsidRPr="00040E29" w:rsidRDefault="007833FD" w:rsidP="008E6B0E">
      <w:pPr>
        <w:pStyle w:val="B1"/>
        <w:numPr>
          <w:ilvl w:val="0"/>
          <w:numId w:val="1"/>
        </w:numPr>
        <w:overflowPunct w:val="0"/>
        <w:autoSpaceDE w:val="0"/>
        <w:autoSpaceDN w:val="0"/>
        <w:adjustRightInd w:val="0"/>
        <w:textAlignment w:val="baseline"/>
        <w:rPr>
          <w:ins w:id="273" w:author="XI WANG" w:date="2024-04-12T17:04:00Z"/>
          <w:lang w:eastAsia="zh-CN"/>
        </w:rPr>
      </w:pPr>
      <w:ins w:id="274" w:author="XI WANG" w:date="2025-01-26T15:23:00Z">
        <w:r w:rsidRPr="007833FD">
          <w:t xml:space="preserve">The UE is equipped with a USIM containing default values as per TS 38.508-1 [4] clause 4.8.3.3.4 and </w:t>
        </w:r>
        <w:proofErr w:type="spellStart"/>
        <w:r w:rsidRPr="007833FD">
          <w:t>ProSeP</w:t>
        </w:r>
        <w:proofErr w:type="spellEnd"/>
        <w:r w:rsidRPr="007833FD">
          <w:t xml:space="preserve"> using parameter 5G </w:t>
        </w:r>
        <w:proofErr w:type="spellStart"/>
        <w:r w:rsidRPr="007833FD">
          <w:t>ProSe</w:t>
        </w:r>
        <w:proofErr w:type="spellEnd"/>
        <w:r w:rsidRPr="007833FD">
          <w:t xml:space="preserve"> direct discovery model A as per TS 38.508-1 [4] clause 4.7C.1.</w:t>
        </w:r>
      </w:ins>
    </w:p>
    <w:p w14:paraId="06525126" w14:textId="77777777" w:rsidR="008E6B0E" w:rsidRPr="00040E29" w:rsidRDefault="008E6B0E" w:rsidP="008E6B0E">
      <w:pPr>
        <w:pStyle w:val="B1"/>
        <w:numPr>
          <w:ilvl w:val="0"/>
          <w:numId w:val="1"/>
        </w:numPr>
        <w:overflowPunct w:val="0"/>
        <w:autoSpaceDE w:val="0"/>
        <w:autoSpaceDN w:val="0"/>
        <w:adjustRightInd w:val="0"/>
        <w:textAlignment w:val="baseline"/>
        <w:rPr>
          <w:ins w:id="275" w:author="XI WANG" w:date="2024-04-12T17:04:00Z"/>
          <w:lang w:eastAsia="zh-CN"/>
        </w:rPr>
      </w:pPr>
      <w:ins w:id="276" w:author="XI WANG" w:date="2024-04-12T17:04:00Z">
        <w:r w:rsidRPr="00040E29">
          <w:rPr>
            <w:lang w:eastAsia="zh-CN"/>
          </w:rPr>
          <w:t xml:space="preserve">UE is synchronised on </w:t>
        </w:r>
        <w:r w:rsidRPr="00040E29">
          <w:t>GNSS.</w:t>
        </w:r>
      </w:ins>
    </w:p>
    <w:p w14:paraId="1EFFCF49" w14:textId="77777777" w:rsidR="008E6B0E" w:rsidRPr="00097FB4" w:rsidRDefault="008E6B0E" w:rsidP="00713D05">
      <w:pPr>
        <w:pStyle w:val="H6"/>
        <w:rPr>
          <w:ins w:id="277" w:author="XI WANG" w:date="2024-04-12T17:04:00Z"/>
        </w:rPr>
      </w:pPr>
      <w:ins w:id="278" w:author="XI WANG" w:date="2024-04-12T17:04:00Z">
        <w:r w:rsidRPr="00097FB4">
          <w:lastRenderedPageBreak/>
          <w:t>Preamble:</w:t>
        </w:r>
      </w:ins>
    </w:p>
    <w:p w14:paraId="56BFEB00" w14:textId="1AD6233A" w:rsidR="008E6B0E" w:rsidRPr="00C06615" w:rsidRDefault="008E6B0E" w:rsidP="00E86171">
      <w:pPr>
        <w:pStyle w:val="B1"/>
        <w:rPr>
          <w:ins w:id="279" w:author="XI WANG" w:date="2024-04-15T17:33:00Z"/>
          <w:rFonts w:eastAsiaTheme="minorEastAsia"/>
          <w:lang w:eastAsia="zh-CN"/>
        </w:rPr>
      </w:pPr>
      <w:ins w:id="280" w:author="XI WANG" w:date="2024-04-15T17:33:00Z">
        <w:r w:rsidRPr="00040E29">
          <w:t>-</w:t>
        </w:r>
        <w:r w:rsidRPr="00040E29">
          <w:tab/>
        </w:r>
      </w:ins>
      <w:ins w:id="281" w:author="XI WANG" w:date="2025-01-26T15:23:00Z">
        <w:r w:rsidR="00CD15EC" w:rsidRPr="00CD15EC">
          <w:t>The UE is in state 0-A as defined in TS 38.508-1 [4]</w:t>
        </w:r>
      </w:ins>
      <w:ins w:id="282" w:author="XI WANG" w:date="2024-04-23T15:49:00Z">
        <w:r w:rsidRPr="00FC5E77">
          <w:t>.</w:t>
        </w:r>
      </w:ins>
    </w:p>
    <w:p w14:paraId="1BA743C8" w14:textId="0C986BC0" w:rsidR="008E6B0E" w:rsidRPr="00097FB4" w:rsidRDefault="00B02D62" w:rsidP="00713D05">
      <w:pPr>
        <w:pStyle w:val="H6"/>
        <w:rPr>
          <w:ins w:id="283" w:author="XI WANG" w:date="2024-04-12T17:04:00Z"/>
        </w:rPr>
      </w:pPr>
      <w:ins w:id="284" w:author="XI WANG" w:date="2025-05-09T14:30:00Z">
        <w:r>
          <w:lastRenderedPageBreak/>
          <w:t>12.3.1.1.10</w:t>
        </w:r>
      </w:ins>
      <w:ins w:id="285" w:author="XI WANG" w:date="2024-04-12T17:04:00Z">
        <w:r w:rsidR="008E6B0E" w:rsidRPr="00097FB4">
          <w:t>.3.2</w:t>
        </w:r>
        <w:r w:rsidR="008E6B0E" w:rsidRPr="00097FB4">
          <w:tab/>
          <w:t>Test procedure sequence</w:t>
        </w:r>
      </w:ins>
    </w:p>
    <w:p w14:paraId="7AE00EE4" w14:textId="5EBC5247" w:rsidR="008E6B0E" w:rsidRPr="00097FB4" w:rsidRDefault="008E6B0E" w:rsidP="00713D05">
      <w:pPr>
        <w:pStyle w:val="TH"/>
        <w:rPr>
          <w:ins w:id="286" w:author="XI WANG" w:date="2024-04-12T17:04:00Z"/>
        </w:rPr>
      </w:pPr>
      <w:ins w:id="287" w:author="XI WANG" w:date="2024-04-12T17:04:00Z">
        <w:r w:rsidRPr="00097FB4">
          <w:t xml:space="preserve">Table </w:t>
        </w:r>
      </w:ins>
      <w:ins w:id="288" w:author="XI WANG" w:date="2025-05-09T14:30:00Z">
        <w:r w:rsidR="00B02D62">
          <w:t>12.3.1.1.10</w:t>
        </w:r>
      </w:ins>
      <w:ins w:id="289" w:author="XI WANG" w:date="2024-04-12T17:04:00Z">
        <w:r w:rsidRPr="00097FB4">
          <w:t>.3.2-</w:t>
        </w:r>
      </w:ins>
      <w:ins w:id="290" w:author="XI WANG" w:date="2025-04-22T14:48:00Z">
        <w:r w:rsidR="008B21DB">
          <w:rPr>
            <w:rFonts w:hint="eastAsia"/>
            <w:lang w:eastAsia="zh-CN"/>
          </w:rPr>
          <w:t>1</w:t>
        </w:r>
      </w:ins>
      <w:ins w:id="291" w:author="XI WANG" w:date="2024-04-12T17:04:00Z">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097FB4" w14:paraId="515EAF32" w14:textId="77777777" w:rsidTr="00F9273E">
        <w:trPr>
          <w:ins w:id="292" w:author="XI WANG" w:date="2024-04-12T17:04:00Z"/>
        </w:trPr>
        <w:tc>
          <w:tcPr>
            <w:tcW w:w="648" w:type="dxa"/>
            <w:tcBorders>
              <w:bottom w:val="nil"/>
            </w:tcBorders>
          </w:tcPr>
          <w:p w14:paraId="00A84CB9" w14:textId="77777777" w:rsidR="008E6B0E" w:rsidRPr="00097FB4" w:rsidRDefault="008E6B0E" w:rsidP="00F9273E">
            <w:pPr>
              <w:pStyle w:val="TAH"/>
              <w:rPr>
                <w:ins w:id="293" w:author="XI WANG" w:date="2024-04-12T17:04:00Z"/>
              </w:rPr>
            </w:pPr>
            <w:ins w:id="294" w:author="XI WANG" w:date="2024-04-12T17:04:00Z">
              <w:r w:rsidRPr="00097FB4">
                <w:lastRenderedPageBreak/>
                <w:t>St</w:t>
              </w:r>
            </w:ins>
          </w:p>
        </w:tc>
        <w:tc>
          <w:tcPr>
            <w:tcW w:w="3969" w:type="dxa"/>
            <w:tcBorders>
              <w:bottom w:val="nil"/>
            </w:tcBorders>
          </w:tcPr>
          <w:p w14:paraId="53940D7A" w14:textId="77777777" w:rsidR="008E6B0E" w:rsidRPr="00097FB4" w:rsidRDefault="008E6B0E" w:rsidP="00F9273E">
            <w:pPr>
              <w:pStyle w:val="TAH"/>
              <w:rPr>
                <w:ins w:id="295" w:author="XI WANG" w:date="2024-04-12T17:04:00Z"/>
              </w:rPr>
            </w:pPr>
            <w:ins w:id="296" w:author="XI WANG" w:date="2024-04-12T17:04:00Z">
              <w:r w:rsidRPr="00097FB4">
                <w:t>Procedure</w:t>
              </w:r>
            </w:ins>
          </w:p>
        </w:tc>
        <w:tc>
          <w:tcPr>
            <w:tcW w:w="3686" w:type="dxa"/>
            <w:gridSpan w:val="2"/>
          </w:tcPr>
          <w:p w14:paraId="71D5EAF8" w14:textId="77777777" w:rsidR="008E6B0E" w:rsidRPr="00097FB4" w:rsidRDefault="008E6B0E" w:rsidP="00F9273E">
            <w:pPr>
              <w:pStyle w:val="TAH"/>
              <w:rPr>
                <w:ins w:id="297" w:author="XI WANG" w:date="2024-04-12T17:04:00Z"/>
              </w:rPr>
            </w:pPr>
            <w:ins w:id="298" w:author="XI WANG" w:date="2024-04-12T17:04:00Z">
              <w:r w:rsidRPr="00097FB4">
                <w:t>Message Sequence</w:t>
              </w:r>
            </w:ins>
          </w:p>
        </w:tc>
        <w:tc>
          <w:tcPr>
            <w:tcW w:w="567" w:type="dxa"/>
            <w:tcBorders>
              <w:bottom w:val="nil"/>
            </w:tcBorders>
          </w:tcPr>
          <w:p w14:paraId="36A415BE" w14:textId="77777777" w:rsidR="008E6B0E" w:rsidRPr="00097FB4" w:rsidRDefault="008E6B0E" w:rsidP="00F9273E">
            <w:pPr>
              <w:pStyle w:val="TAH"/>
              <w:rPr>
                <w:ins w:id="299" w:author="XI WANG" w:date="2024-04-12T17:04:00Z"/>
              </w:rPr>
            </w:pPr>
            <w:ins w:id="300" w:author="XI WANG" w:date="2024-04-12T17:04:00Z">
              <w:r w:rsidRPr="00097FB4">
                <w:t>TP</w:t>
              </w:r>
            </w:ins>
          </w:p>
        </w:tc>
        <w:tc>
          <w:tcPr>
            <w:tcW w:w="892" w:type="dxa"/>
            <w:tcBorders>
              <w:bottom w:val="nil"/>
            </w:tcBorders>
          </w:tcPr>
          <w:p w14:paraId="4FE2F85C" w14:textId="77777777" w:rsidR="008E6B0E" w:rsidRPr="00097FB4" w:rsidRDefault="008E6B0E" w:rsidP="00F9273E">
            <w:pPr>
              <w:pStyle w:val="TAH"/>
              <w:rPr>
                <w:ins w:id="301" w:author="XI WANG" w:date="2024-04-12T17:04:00Z"/>
              </w:rPr>
            </w:pPr>
            <w:ins w:id="302" w:author="XI WANG" w:date="2024-04-12T17:04:00Z">
              <w:r w:rsidRPr="00097FB4">
                <w:t>Verdict</w:t>
              </w:r>
            </w:ins>
          </w:p>
        </w:tc>
      </w:tr>
      <w:tr w:rsidR="008E6B0E" w:rsidRPr="00097FB4" w14:paraId="6A237648" w14:textId="77777777" w:rsidTr="00F9273E">
        <w:trPr>
          <w:ins w:id="303" w:author="XI WANG" w:date="2024-04-12T17:04:00Z"/>
        </w:trPr>
        <w:tc>
          <w:tcPr>
            <w:tcW w:w="648" w:type="dxa"/>
            <w:tcBorders>
              <w:top w:val="nil"/>
            </w:tcBorders>
          </w:tcPr>
          <w:p w14:paraId="3873FFD5" w14:textId="77777777" w:rsidR="008E6B0E" w:rsidRPr="00097FB4" w:rsidRDefault="008E6B0E" w:rsidP="00F9273E">
            <w:pPr>
              <w:pStyle w:val="TAH"/>
              <w:rPr>
                <w:ins w:id="304" w:author="XI WANG" w:date="2024-04-12T17:04:00Z"/>
              </w:rPr>
            </w:pPr>
          </w:p>
        </w:tc>
        <w:tc>
          <w:tcPr>
            <w:tcW w:w="3969" w:type="dxa"/>
            <w:tcBorders>
              <w:top w:val="nil"/>
            </w:tcBorders>
          </w:tcPr>
          <w:p w14:paraId="552A7315" w14:textId="77777777" w:rsidR="008E6B0E" w:rsidRPr="00097FB4" w:rsidRDefault="008E6B0E" w:rsidP="00F9273E">
            <w:pPr>
              <w:pStyle w:val="TAH"/>
              <w:rPr>
                <w:ins w:id="305" w:author="XI WANG" w:date="2024-04-12T17:04:00Z"/>
              </w:rPr>
            </w:pPr>
          </w:p>
        </w:tc>
        <w:tc>
          <w:tcPr>
            <w:tcW w:w="709" w:type="dxa"/>
          </w:tcPr>
          <w:p w14:paraId="588DCB43" w14:textId="77777777" w:rsidR="008E6B0E" w:rsidRPr="00097FB4" w:rsidRDefault="008E6B0E" w:rsidP="00F9273E">
            <w:pPr>
              <w:pStyle w:val="TAH"/>
              <w:rPr>
                <w:ins w:id="306" w:author="XI WANG" w:date="2024-04-12T17:04:00Z"/>
              </w:rPr>
            </w:pPr>
            <w:ins w:id="307" w:author="XI WANG" w:date="2024-04-12T17:04:00Z">
              <w:r w:rsidRPr="00097FB4">
                <w:t>U - S</w:t>
              </w:r>
            </w:ins>
          </w:p>
        </w:tc>
        <w:tc>
          <w:tcPr>
            <w:tcW w:w="2977" w:type="dxa"/>
          </w:tcPr>
          <w:p w14:paraId="52BBB2FD" w14:textId="77777777" w:rsidR="008E6B0E" w:rsidRPr="00097FB4" w:rsidRDefault="008E6B0E" w:rsidP="00F9273E">
            <w:pPr>
              <w:pStyle w:val="TAH"/>
              <w:rPr>
                <w:ins w:id="308" w:author="XI WANG" w:date="2024-04-12T17:04:00Z"/>
              </w:rPr>
            </w:pPr>
            <w:ins w:id="309" w:author="XI WANG" w:date="2024-04-12T17:04:00Z">
              <w:r w:rsidRPr="00097FB4">
                <w:t>Message</w:t>
              </w:r>
            </w:ins>
          </w:p>
        </w:tc>
        <w:tc>
          <w:tcPr>
            <w:tcW w:w="567" w:type="dxa"/>
            <w:tcBorders>
              <w:top w:val="nil"/>
            </w:tcBorders>
          </w:tcPr>
          <w:p w14:paraId="05CE7219" w14:textId="77777777" w:rsidR="008E6B0E" w:rsidRPr="00097FB4" w:rsidRDefault="008E6B0E" w:rsidP="00F9273E">
            <w:pPr>
              <w:pStyle w:val="TAH"/>
              <w:rPr>
                <w:ins w:id="310" w:author="XI WANG" w:date="2024-04-12T17:04:00Z"/>
              </w:rPr>
            </w:pPr>
          </w:p>
        </w:tc>
        <w:tc>
          <w:tcPr>
            <w:tcW w:w="892" w:type="dxa"/>
            <w:tcBorders>
              <w:top w:val="nil"/>
            </w:tcBorders>
          </w:tcPr>
          <w:p w14:paraId="5BFBE8EB" w14:textId="77777777" w:rsidR="008E6B0E" w:rsidRPr="00097FB4" w:rsidRDefault="008E6B0E" w:rsidP="00F9273E">
            <w:pPr>
              <w:pStyle w:val="TAH"/>
              <w:rPr>
                <w:ins w:id="311" w:author="XI WANG" w:date="2024-04-12T17:04:00Z"/>
              </w:rPr>
            </w:pPr>
          </w:p>
        </w:tc>
      </w:tr>
      <w:tr w:rsidR="001256FD" w14:paraId="3767218B" w14:textId="77777777" w:rsidTr="001256FD">
        <w:trPr>
          <w:ins w:id="312" w:author="XI WANG" w:date="2025-01-26T15:25:00Z"/>
        </w:trPr>
        <w:tc>
          <w:tcPr>
            <w:tcW w:w="648" w:type="dxa"/>
            <w:tcBorders>
              <w:top w:val="single" w:sz="4" w:space="0" w:color="auto"/>
              <w:left w:val="single" w:sz="4" w:space="0" w:color="auto"/>
              <w:bottom w:val="single" w:sz="4" w:space="0" w:color="auto"/>
              <w:right w:val="single" w:sz="4" w:space="0" w:color="auto"/>
            </w:tcBorders>
          </w:tcPr>
          <w:p w14:paraId="4A81F45A" w14:textId="77777777" w:rsidR="001256FD" w:rsidRDefault="001256FD">
            <w:pPr>
              <w:pStyle w:val="TAC"/>
              <w:rPr>
                <w:ins w:id="313" w:author="XI WANG" w:date="2025-01-26T15:25:00Z"/>
                <w:lang w:eastAsia="zh-CN"/>
              </w:rPr>
            </w:pPr>
            <w:ins w:id="314" w:author="XI WANG" w:date="2025-01-26T15:25:00Z">
              <w:r>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6880E50" w14:textId="77777777" w:rsidR="001256FD" w:rsidRDefault="001256FD">
            <w:pPr>
              <w:pStyle w:val="TAL"/>
              <w:rPr>
                <w:ins w:id="315" w:author="XI WANG" w:date="2025-01-26T15:25:00Z"/>
              </w:rPr>
            </w:pPr>
            <w:ins w:id="316" w:author="XI WANG" w:date="2025-01-26T15:25:00Z">
              <w:r>
                <w:t>The UE is switched on.</w:t>
              </w:r>
            </w:ins>
          </w:p>
        </w:tc>
        <w:tc>
          <w:tcPr>
            <w:tcW w:w="709" w:type="dxa"/>
            <w:tcBorders>
              <w:top w:val="single" w:sz="4" w:space="0" w:color="auto"/>
              <w:left w:val="single" w:sz="4" w:space="0" w:color="auto"/>
              <w:bottom w:val="single" w:sz="4" w:space="0" w:color="auto"/>
              <w:right w:val="single" w:sz="4" w:space="0" w:color="auto"/>
            </w:tcBorders>
          </w:tcPr>
          <w:p w14:paraId="5C9A094C" w14:textId="77777777" w:rsidR="001256FD" w:rsidRDefault="001256FD">
            <w:pPr>
              <w:pStyle w:val="TAC"/>
              <w:rPr>
                <w:ins w:id="317" w:author="XI WANG" w:date="2025-01-26T15:25:00Z"/>
                <w:lang w:eastAsia="zh-CN"/>
              </w:rPr>
            </w:pPr>
            <w:ins w:id="318" w:author="XI WANG" w:date="2025-01-26T15:25: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C639ABA" w14:textId="77777777" w:rsidR="001256FD" w:rsidRDefault="001256FD">
            <w:pPr>
              <w:pStyle w:val="TAL"/>
              <w:rPr>
                <w:ins w:id="319" w:author="XI WANG" w:date="2025-01-26T15:25:00Z"/>
                <w:lang w:eastAsia="zh-CN"/>
              </w:rPr>
            </w:pPr>
            <w:ins w:id="320" w:author="XI WANG" w:date="2025-01-26T15:2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339D8C" w14:textId="77777777" w:rsidR="001256FD" w:rsidRDefault="001256FD">
            <w:pPr>
              <w:pStyle w:val="TAC"/>
              <w:rPr>
                <w:ins w:id="321" w:author="XI WANG" w:date="2025-01-26T15:25:00Z"/>
                <w:lang w:eastAsia="zh-CN"/>
              </w:rPr>
            </w:pPr>
            <w:ins w:id="322" w:author="XI WANG" w:date="2025-01-26T15:25: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B2FE4BE" w14:textId="77777777" w:rsidR="001256FD" w:rsidRDefault="001256FD">
            <w:pPr>
              <w:pStyle w:val="TAC"/>
              <w:rPr>
                <w:ins w:id="323" w:author="XI WANG" w:date="2025-01-26T15:25:00Z"/>
                <w:lang w:eastAsia="zh-CN"/>
              </w:rPr>
            </w:pPr>
            <w:ins w:id="324" w:author="XI WANG" w:date="2025-01-26T15:25:00Z">
              <w:r>
                <w:rPr>
                  <w:lang w:eastAsia="zh-CN"/>
                </w:rPr>
                <w:t>-</w:t>
              </w:r>
            </w:ins>
          </w:p>
        </w:tc>
      </w:tr>
      <w:tr w:rsidR="00BC1925" w14:paraId="3C8B9AFF" w14:textId="77777777" w:rsidTr="001256FD">
        <w:trPr>
          <w:ins w:id="325" w:author="XI WANG" w:date="2025-01-26T15:25:00Z"/>
        </w:trPr>
        <w:tc>
          <w:tcPr>
            <w:tcW w:w="648" w:type="dxa"/>
            <w:tcBorders>
              <w:top w:val="single" w:sz="4" w:space="0" w:color="auto"/>
              <w:left w:val="single" w:sz="4" w:space="0" w:color="auto"/>
              <w:bottom w:val="single" w:sz="4" w:space="0" w:color="auto"/>
              <w:right w:val="single" w:sz="4" w:space="0" w:color="auto"/>
            </w:tcBorders>
          </w:tcPr>
          <w:p w14:paraId="0A7EA725" w14:textId="1C405AA0" w:rsidR="00BC1925" w:rsidRDefault="00BC1925" w:rsidP="00BC1925">
            <w:pPr>
              <w:pStyle w:val="TAC"/>
              <w:rPr>
                <w:ins w:id="326" w:author="XI WANG" w:date="2025-01-26T15:25:00Z"/>
                <w:lang w:eastAsia="zh-CN"/>
              </w:rPr>
            </w:pPr>
            <w:ins w:id="327" w:author="XI WANG" w:date="2025-01-26T15:25:00Z">
              <w:r>
                <w:rPr>
                  <w:lang w:eastAsia="zh-CN"/>
                </w:rPr>
                <w:t>2</w:t>
              </w:r>
            </w:ins>
            <w:ins w:id="328" w:author="XI WANG" w:date="2025-04-22T15:08:00Z">
              <w:r w:rsidR="00D76F7D">
                <w:rPr>
                  <w:rFonts w:hint="eastAsia"/>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7DEDB28" w14:textId="7485FBA9" w:rsidR="00BC1925" w:rsidRDefault="003818B5" w:rsidP="00BC1925">
            <w:pPr>
              <w:pStyle w:val="TAL"/>
              <w:rPr>
                <w:ins w:id="329" w:author="XI WANG" w:date="2025-01-26T15:25:00Z"/>
              </w:rPr>
            </w:pPr>
            <w:ins w:id="330" w:author="XI WANG" w:date="2025-04-22T15:07:00Z">
              <w:r>
                <w:rPr>
                  <w:rFonts w:hint="eastAsia"/>
                  <w:lang w:eastAsia="zh-CN"/>
                </w:rPr>
                <w:t>Steps 1 to 6 of the</w:t>
              </w:r>
            </w:ins>
            <w:ins w:id="331" w:author="XI WANG" w:date="2025-02-07T11:08:00Z">
              <w:r w:rsidR="00BC1925" w:rsidRPr="00A926B0">
                <w:t xml:space="preserve"> procedure for 5G </w:t>
              </w:r>
              <w:proofErr w:type="spellStart"/>
              <w:r w:rsidR="00BC1925" w:rsidRPr="00A926B0">
                <w:t>ProSe</w:t>
              </w:r>
              <w:proofErr w:type="spellEnd"/>
              <w:r w:rsidR="00BC1925" w:rsidRPr="00A926B0">
                <w:t xml:space="preserve"> Layer-2 U2N Relay initial access / Remote UE side </w:t>
              </w:r>
              <w:r w:rsidR="00BC1925" w:rsidRPr="00A926B0">
                <w:rPr>
                  <w:lang w:eastAsia="zh-CN"/>
                </w:rPr>
                <w:t xml:space="preserve">in </w:t>
              </w:r>
              <w:r w:rsidR="00BC1925" w:rsidRPr="00A926B0">
                <w:t>TS 38.508-1 Table 4.9.42.2.2-1 using parameter Cast Type (Unicast)</w:t>
              </w:r>
              <w:r w:rsidR="00BC1925" w:rsidRPr="00A926B0">
                <w:rPr>
                  <w:lang w:eastAsia="zh-CN"/>
                </w:rPr>
                <w:t xml:space="preserve"> </w:t>
              </w:r>
              <w:r w:rsidR="00BC1925" w:rsidRPr="00A926B0">
                <w:t xml:space="preserve">and NR-SS-UE1 initiated unicast mode </w:t>
              </w:r>
              <w:proofErr w:type="spellStart"/>
              <w:r w:rsidR="00BC1925" w:rsidRPr="00A926B0">
                <w:t>ProSe</w:t>
              </w:r>
              <w:proofErr w:type="spellEnd"/>
              <w:r w:rsidR="00BC1925" w:rsidRPr="00A926B0">
                <w:t xml:space="preserve"> Direct communication</w:t>
              </w:r>
            </w:ins>
            <w:ins w:id="332" w:author="XI WANG" w:date="2025-04-22T15:08:00Z">
              <w:r w:rsidR="00F507C8">
                <w:rPr>
                  <w:rFonts w:hint="eastAsia"/>
                  <w:lang w:eastAsia="zh-CN"/>
                </w:rPr>
                <w:t xml:space="preserve"> are</w:t>
              </w:r>
            </w:ins>
            <w:ins w:id="333" w:author="XI WANG" w:date="2025-02-07T11:08:00Z">
              <w:r w:rsidR="00BC1925" w:rsidRPr="00A926B0">
                <w:rPr>
                  <w:lang w:eastAsia="zh-CN"/>
                </w:rPr>
                <w:t xml:space="preserve"> </w:t>
              </w:r>
              <w:r w:rsidR="00BC1925" w:rsidRPr="00A926B0">
                <w:t>executed.</w:t>
              </w:r>
            </w:ins>
          </w:p>
        </w:tc>
        <w:tc>
          <w:tcPr>
            <w:tcW w:w="709" w:type="dxa"/>
            <w:tcBorders>
              <w:top w:val="single" w:sz="4" w:space="0" w:color="auto"/>
              <w:left w:val="single" w:sz="4" w:space="0" w:color="auto"/>
              <w:bottom w:val="single" w:sz="4" w:space="0" w:color="auto"/>
              <w:right w:val="single" w:sz="4" w:space="0" w:color="auto"/>
            </w:tcBorders>
          </w:tcPr>
          <w:p w14:paraId="7B8A6784" w14:textId="77777777" w:rsidR="00BC1925" w:rsidRDefault="00BC1925" w:rsidP="00BC1925">
            <w:pPr>
              <w:pStyle w:val="TAC"/>
              <w:rPr>
                <w:ins w:id="334" w:author="XI WANG" w:date="2025-01-26T15:25:00Z"/>
                <w:lang w:eastAsia="zh-CN"/>
              </w:rPr>
            </w:pPr>
            <w:ins w:id="335" w:author="XI WANG" w:date="2025-01-26T15:25: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7B238EE" w14:textId="77777777" w:rsidR="00BC1925" w:rsidRDefault="00BC1925" w:rsidP="00BC1925">
            <w:pPr>
              <w:pStyle w:val="TAL"/>
              <w:rPr>
                <w:ins w:id="336" w:author="XI WANG" w:date="2025-01-26T15:25:00Z"/>
                <w:lang w:eastAsia="zh-CN"/>
              </w:rPr>
            </w:pPr>
            <w:ins w:id="337" w:author="XI WANG" w:date="2025-01-26T15:2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3EAD3E" w14:textId="77777777" w:rsidR="00BC1925" w:rsidRDefault="00BC1925" w:rsidP="00BC1925">
            <w:pPr>
              <w:pStyle w:val="TAC"/>
              <w:rPr>
                <w:ins w:id="338" w:author="XI WANG" w:date="2025-01-26T15:25:00Z"/>
                <w:lang w:eastAsia="zh-CN"/>
              </w:rPr>
            </w:pPr>
            <w:ins w:id="339" w:author="XI WANG" w:date="2025-01-26T15:25: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E8918DD" w14:textId="77777777" w:rsidR="00BC1925" w:rsidRDefault="00BC1925" w:rsidP="00BC1925">
            <w:pPr>
              <w:pStyle w:val="TAC"/>
              <w:rPr>
                <w:ins w:id="340" w:author="XI WANG" w:date="2025-01-26T15:25:00Z"/>
                <w:lang w:eastAsia="zh-CN"/>
              </w:rPr>
            </w:pPr>
            <w:ins w:id="341" w:author="XI WANG" w:date="2025-01-26T15:25:00Z">
              <w:r>
                <w:rPr>
                  <w:lang w:eastAsia="zh-CN"/>
                </w:rPr>
                <w:t>-</w:t>
              </w:r>
            </w:ins>
          </w:p>
        </w:tc>
      </w:tr>
      <w:tr w:rsidR="00441068" w14:paraId="00E2A227" w14:textId="77777777" w:rsidTr="001256FD">
        <w:trPr>
          <w:ins w:id="342"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308D0DA7" w14:textId="19AAEFF2" w:rsidR="00441068" w:rsidRDefault="00441068" w:rsidP="00441068">
            <w:pPr>
              <w:pStyle w:val="TAC"/>
              <w:rPr>
                <w:ins w:id="343" w:author="XI WANG" w:date="2025-04-22T15:08:00Z"/>
                <w:lang w:eastAsia="zh-CN"/>
              </w:rPr>
            </w:pPr>
            <w:ins w:id="344" w:author="XI WANG" w:date="2025-04-22T15:29:00Z">
              <w:r>
                <w:rPr>
                  <w:rFonts w:hint="eastAsia"/>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E518CEC" w14:textId="34337ED5" w:rsidR="00441068" w:rsidRDefault="00441068" w:rsidP="00441068">
            <w:pPr>
              <w:pStyle w:val="TAL"/>
              <w:rPr>
                <w:ins w:id="345" w:author="XI WANG" w:date="2025-04-22T15:08:00Z"/>
                <w:lang w:eastAsia="zh-CN"/>
              </w:rPr>
            </w:pPr>
            <w:ins w:id="346" w:author="XI WANG" w:date="2025-04-22T15:09:00Z">
              <w:r w:rsidRPr="00401E0C">
                <w:t xml:space="preserve">The UE transmits an </w:t>
              </w:r>
              <w:proofErr w:type="spellStart"/>
              <w:r w:rsidRPr="00401E0C">
                <w:rPr>
                  <w:i/>
                </w:rPr>
                <w:t>RRCSetupRequest</w:t>
              </w:r>
              <w:proofErr w:type="spellEnd"/>
              <w:r w:rsidRPr="00401E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997F7A1" w14:textId="36958C0B" w:rsidR="00441068" w:rsidRDefault="00441068" w:rsidP="00441068">
            <w:pPr>
              <w:pStyle w:val="TAC"/>
              <w:rPr>
                <w:ins w:id="347" w:author="XI WANG" w:date="2025-04-22T15:08:00Z"/>
                <w:lang w:eastAsia="zh-CN"/>
              </w:rPr>
            </w:pPr>
            <w:ins w:id="348" w:author="XI WANG" w:date="2025-04-22T15:09:00Z">
              <w:r w:rsidRPr="00401E0C">
                <w:t>--&gt;</w:t>
              </w:r>
            </w:ins>
          </w:p>
        </w:tc>
        <w:tc>
          <w:tcPr>
            <w:tcW w:w="2977" w:type="dxa"/>
            <w:tcBorders>
              <w:top w:val="single" w:sz="4" w:space="0" w:color="auto"/>
              <w:left w:val="single" w:sz="4" w:space="0" w:color="auto"/>
              <w:bottom w:val="single" w:sz="4" w:space="0" w:color="auto"/>
              <w:right w:val="single" w:sz="4" w:space="0" w:color="auto"/>
            </w:tcBorders>
          </w:tcPr>
          <w:p w14:paraId="26039051" w14:textId="222A5398" w:rsidR="00441068" w:rsidRDefault="00441068" w:rsidP="00441068">
            <w:pPr>
              <w:pStyle w:val="TAL"/>
              <w:rPr>
                <w:ins w:id="349" w:author="XI WANG" w:date="2025-04-22T15:08:00Z"/>
                <w:lang w:eastAsia="zh-CN"/>
              </w:rPr>
            </w:pPr>
            <w:ins w:id="350" w:author="XI WANG" w:date="2025-04-22T15:09:00Z">
              <w:r w:rsidRPr="00401E0C">
                <w:t xml:space="preserve">PC5 Relay RLC Channel: </w:t>
              </w:r>
              <w:proofErr w:type="spellStart"/>
              <w:r w:rsidRPr="00401E0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1C42912" w14:textId="5D834713" w:rsidR="00441068" w:rsidRDefault="00441068" w:rsidP="00441068">
            <w:pPr>
              <w:pStyle w:val="TAC"/>
              <w:rPr>
                <w:ins w:id="351" w:author="XI WANG" w:date="2025-04-22T15:08:00Z"/>
                <w:lang w:eastAsia="zh-CN"/>
              </w:rPr>
            </w:pPr>
            <w:ins w:id="352" w:author="XI WANG" w:date="2025-04-22T15:29: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D6899D8" w14:textId="104A9379" w:rsidR="00441068" w:rsidRDefault="00441068" w:rsidP="00441068">
            <w:pPr>
              <w:pStyle w:val="TAC"/>
              <w:rPr>
                <w:ins w:id="353" w:author="XI WANG" w:date="2025-04-22T15:08:00Z"/>
                <w:lang w:eastAsia="zh-CN"/>
              </w:rPr>
            </w:pPr>
            <w:ins w:id="354" w:author="XI WANG" w:date="2025-04-22T15:29:00Z">
              <w:r>
                <w:rPr>
                  <w:lang w:eastAsia="zh-CN"/>
                </w:rPr>
                <w:t>-</w:t>
              </w:r>
            </w:ins>
          </w:p>
        </w:tc>
      </w:tr>
      <w:tr w:rsidR="00441068" w14:paraId="15B4C95C" w14:textId="77777777" w:rsidTr="001256FD">
        <w:trPr>
          <w:ins w:id="355"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59DC00CF" w14:textId="26198CF0" w:rsidR="00441068" w:rsidRDefault="00FE04D9" w:rsidP="00441068">
            <w:pPr>
              <w:pStyle w:val="TAC"/>
              <w:rPr>
                <w:ins w:id="356" w:author="XI WANG" w:date="2025-04-22T15:08:00Z"/>
                <w:lang w:eastAsia="zh-CN"/>
              </w:rPr>
            </w:pPr>
            <w:ins w:id="357" w:author="XI WANG" w:date="2025-04-22T15:33:00Z">
              <w:r>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817FD4F" w14:textId="2466A3A8" w:rsidR="00441068" w:rsidRDefault="00441068" w:rsidP="00441068">
            <w:pPr>
              <w:pStyle w:val="TAL"/>
              <w:rPr>
                <w:ins w:id="358" w:author="XI WANG" w:date="2025-04-22T15:08:00Z"/>
                <w:lang w:eastAsia="zh-CN"/>
              </w:rPr>
            </w:pPr>
            <w:ins w:id="359" w:author="XI WANG" w:date="2025-04-22T15:09:00Z">
              <w:r w:rsidRPr="00401E0C">
                <w:t>The NR-SS-UE</w:t>
              </w:r>
              <w:r>
                <w:rPr>
                  <w:rFonts w:hint="eastAsia"/>
                  <w:lang w:eastAsia="zh-CN"/>
                </w:rPr>
                <w:t>1</w:t>
              </w:r>
              <w:r w:rsidRPr="00401E0C">
                <w:t xml:space="preserve"> </w:t>
              </w:r>
            </w:ins>
            <w:ins w:id="360" w:author="XI WANG" w:date="2025-04-22T15:32:00Z">
              <w:r w:rsidR="00C3361F">
                <w:rPr>
                  <w:rFonts w:hint="eastAsia"/>
                  <w:lang w:eastAsia="zh-CN"/>
                </w:rPr>
                <w:t xml:space="preserve">is configured with </w:t>
              </w:r>
              <w:r w:rsidR="00C3361F" w:rsidRPr="00FB3F4C">
                <w:rPr>
                  <w:i/>
                  <w:iCs/>
                </w:rPr>
                <w:t>sl-EgressRLC-ChannelPC5</w:t>
              </w:r>
              <w:r w:rsidR="00C3361F" w:rsidRPr="00C3361F">
                <w:rPr>
                  <w:rFonts w:hint="eastAsia"/>
                  <w:lang w:eastAsia="zh-CN"/>
                </w:rPr>
                <w:t xml:space="preserve"> </w:t>
              </w:r>
            </w:ins>
            <w:ins w:id="361" w:author="XI WANG" w:date="2025-04-23T14:36:00Z">
              <w:r w:rsidR="00FA2F01">
                <w:rPr>
                  <w:rFonts w:hint="eastAsia"/>
                  <w:lang w:eastAsia="zh-CN"/>
                </w:rPr>
                <w:t xml:space="preserve">for </w:t>
              </w:r>
              <w:bookmarkStart w:id="362" w:name="OLE_LINK2"/>
              <w:r w:rsidR="00FA2F01">
                <w:rPr>
                  <w:rFonts w:hint="eastAsia"/>
                  <w:lang w:eastAsia="zh-CN"/>
                </w:rPr>
                <w:t>SL-RLC1</w:t>
              </w:r>
              <w:bookmarkEnd w:id="362"/>
              <w:r w:rsidR="00FA2F01">
                <w:rPr>
                  <w:rFonts w:hint="eastAsia"/>
                  <w:lang w:eastAsia="zh-CN"/>
                </w:rPr>
                <w:t xml:space="preserve"> </w:t>
              </w:r>
            </w:ins>
            <w:ins w:id="363" w:author="XI WANG" w:date="2025-04-22T15:32:00Z">
              <w:r w:rsidR="00C3361F" w:rsidRPr="00C3361F">
                <w:rPr>
                  <w:rFonts w:hint="eastAsia"/>
                  <w:lang w:eastAsia="zh-CN"/>
                </w:rPr>
                <w:t xml:space="preserve">and </w:t>
              </w:r>
            </w:ins>
            <w:ins w:id="364" w:author="XI WANG" w:date="2025-04-22T15:09:00Z">
              <w:r w:rsidRPr="00401E0C">
                <w:t xml:space="preserve">transmits an </w:t>
              </w:r>
              <w:proofErr w:type="spellStart"/>
              <w:r w:rsidRPr="00401E0C">
                <w:rPr>
                  <w:i/>
                </w:rPr>
                <w:t>RRCSetup</w:t>
              </w:r>
              <w:proofErr w:type="spellEnd"/>
              <w:r w:rsidRPr="00401E0C">
                <w:t xml:space="preserve"> message</w:t>
              </w:r>
            </w:ins>
            <w:ins w:id="365" w:author="XI WANG" w:date="2025-04-22T15:28:00Z">
              <w:r>
                <w:t xml:space="preserve"> </w:t>
              </w:r>
              <w:r w:rsidRPr="00FB3F4C">
                <w:t xml:space="preserve">containing </w:t>
              </w:r>
              <w:r w:rsidRPr="00FB3F4C">
                <w:rPr>
                  <w:i/>
                  <w:iCs/>
                </w:rPr>
                <w:t>sl-L2RemoteUE-Config</w:t>
              </w:r>
              <w:r w:rsidRPr="00FB3F4C">
                <w:t xml:space="preserve"> with the </w:t>
              </w:r>
              <w:proofErr w:type="spellStart"/>
              <w:r w:rsidRPr="00FB3F4C">
                <w:rPr>
                  <w:i/>
                  <w:iCs/>
                </w:rPr>
                <w:t>sl</w:t>
              </w:r>
              <w:proofErr w:type="spellEnd"/>
              <w:r w:rsidRPr="00FB3F4C">
                <w:rPr>
                  <w:i/>
                  <w:iCs/>
                </w:rPr>
                <w:t>-SRAP-</w:t>
              </w:r>
              <w:proofErr w:type="spellStart"/>
              <w:r w:rsidRPr="00FB3F4C">
                <w:rPr>
                  <w:i/>
                  <w:iCs/>
                </w:rPr>
                <w:t>ConfigRemote</w:t>
              </w:r>
              <w:proofErr w:type="spellEnd"/>
              <w:r w:rsidRPr="00FB3F4C">
                <w:t xml:space="preserve"> including SRB1 and </w:t>
              </w:r>
              <w:r w:rsidRPr="00FB3F4C">
                <w:rPr>
                  <w:i/>
                  <w:iCs/>
                </w:rPr>
                <w:t>sl-EgressRLC-ChannelPC5</w:t>
              </w:r>
              <w:r w:rsidRPr="00FB3F4C">
                <w:t xml:space="preserve"> in </w:t>
              </w:r>
              <w:proofErr w:type="spellStart"/>
              <w:r w:rsidRPr="00FB3F4C">
                <w:rPr>
                  <w:i/>
                  <w:iCs/>
                </w:rPr>
                <w:t>sl-MappingToAddModList</w:t>
              </w:r>
            </w:ins>
            <w:proofErr w:type="spellEnd"/>
            <w:ins w:id="366" w:author="XI WANG" w:date="2025-04-22T15:09:00Z">
              <w:r w:rsidRPr="00401E0C">
                <w:t>.</w:t>
              </w:r>
            </w:ins>
          </w:p>
        </w:tc>
        <w:tc>
          <w:tcPr>
            <w:tcW w:w="709" w:type="dxa"/>
            <w:tcBorders>
              <w:top w:val="single" w:sz="4" w:space="0" w:color="auto"/>
              <w:left w:val="single" w:sz="4" w:space="0" w:color="auto"/>
              <w:bottom w:val="single" w:sz="4" w:space="0" w:color="auto"/>
              <w:right w:val="single" w:sz="4" w:space="0" w:color="auto"/>
            </w:tcBorders>
          </w:tcPr>
          <w:p w14:paraId="7B5DA00E" w14:textId="3F4C25ED" w:rsidR="00441068" w:rsidRDefault="00441068" w:rsidP="00441068">
            <w:pPr>
              <w:pStyle w:val="TAC"/>
              <w:rPr>
                <w:ins w:id="367" w:author="XI WANG" w:date="2025-04-22T15:08:00Z"/>
                <w:lang w:eastAsia="zh-CN"/>
              </w:rPr>
            </w:pPr>
            <w:ins w:id="368" w:author="XI WANG" w:date="2025-04-22T15:09:00Z">
              <w:r w:rsidRPr="00401E0C">
                <w:t>&lt;--</w:t>
              </w:r>
            </w:ins>
          </w:p>
        </w:tc>
        <w:tc>
          <w:tcPr>
            <w:tcW w:w="2977" w:type="dxa"/>
            <w:tcBorders>
              <w:top w:val="single" w:sz="4" w:space="0" w:color="auto"/>
              <w:left w:val="single" w:sz="4" w:space="0" w:color="auto"/>
              <w:bottom w:val="single" w:sz="4" w:space="0" w:color="auto"/>
              <w:right w:val="single" w:sz="4" w:space="0" w:color="auto"/>
            </w:tcBorders>
          </w:tcPr>
          <w:p w14:paraId="51D2298D" w14:textId="6757C079" w:rsidR="00441068" w:rsidRDefault="00441068" w:rsidP="00441068">
            <w:pPr>
              <w:pStyle w:val="TAL"/>
              <w:rPr>
                <w:ins w:id="369" w:author="XI WANG" w:date="2025-04-22T15:08:00Z"/>
                <w:lang w:eastAsia="zh-CN"/>
              </w:rPr>
            </w:pPr>
            <w:ins w:id="370" w:author="XI WANG" w:date="2025-04-22T15:09:00Z">
              <w:r w:rsidRPr="00401E0C">
                <w:t xml:space="preserve">PC5 Relay RLC Channel: </w:t>
              </w:r>
              <w:proofErr w:type="spellStart"/>
              <w:r w:rsidRPr="00401E0C">
                <w:rPr>
                  <w:i/>
                </w:rPr>
                <w:t>RRCSetup</w:t>
              </w:r>
            </w:ins>
            <w:proofErr w:type="spellEnd"/>
          </w:p>
        </w:tc>
        <w:tc>
          <w:tcPr>
            <w:tcW w:w="567" w:type="dxa"/>
            <w:tcBorders>
              <w:top w:val="single" w:sz="4" w:space="0" w:color="auto"/>
              <w:left w:val="single" w:sz="4" w:space="0" w:color="auto"/>
              <w:bottom w:val="single" w:sz="4" w:space="0" w:color="auto"/>
              <w:right w:val="single" w:sz="4" w:space="0" w:color="auto"/>
            </w:tcBorders>
          </w:tcPr>
          <w:p w14:paraId="0690F8CB" w14:textId="3A64827C" w:rsidR="00441068" w:rsidRDefault="00441068" w:rsidP="00441068">
            <w:pPr>
              <w:pStyle w:val="TAC"/>
              <w:rPr>
                <w:ins w:id="371" w:author="XI WANG" w:date="2025-04-22T15:08:00Z"/>
                <w:lang w:eastAsia="zh-CN"/>
              </w:rPr>
            </w:pPr>
            <w:ins w:id="372" w:author="XI WANG" w:date="2025-04-22T15:29: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2A52CD0" w14:textId="3CEE96C1" w:rsidR="00441068" w:rsidRDefault="00441068" w:rsidP="00441068">
            <w:pPr>
              <w:pStyle w:val="TAC"/>
              <w:rPr>
                <w:ins w:id="373" w:author="XI WANG" w:date="2025-04-22T15:08:00Z"/>
                <w:lang w:eastAsia="zh-CN"/>
              </w:rPr>
            </w:pPr>
            <w:ins w:id="374" w:author="XI WANG" w:date="2025-04-22T15:29:00Z">
              <w:r>
                <w:rPr>
                  <w:lang w:eastAsia="zh-CN"/>
                </w:rPr>
                <w:t>-</w:t>
              </w:r>
            </w:ins>
          </w:p>
        </w:tc>
      </w:tr>
      <w:tr w:rsidR="00286AFE" w14:paraId="03EE8EDA" w14:textId="77777777" w:rsidTr="001256FD">
        <w:trPr>
          <w:ins w:id="375"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327FF064" w14:textId="744A8644" w:rsidR="00286AFE" w:rsidRDefault="00117D31" w:rsidP="00286AFE">
            <w:pPr>
              <w:pStyle w:val="TAC"/>
              <w:rPr>
                <w:ins w:id="376" w:author="XI WANG" w:date="2025-04-22T15:08:00Z"/>
                <w:lang w:eastAsia="zh-CN"/>
              </w:rPr>
            </w:pPr>
            <w:ins w:id="377" w:author="XI WANG" w:date="2025-04-22T17:28: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135E9B1" w14:textId="515DD028" w:rsidR="00286AFE" w:rsidRDefault="00286AFE" w:rsidP="00286AFE">
            <w:pPr>
              <w:pStyle w:val="TAL"/>
              <w:rPr>
                <w:ins w:id="378" w:author="XI WANG" w:date="2025-04-22T15:08:00Z"/>
                <w:lang w:eastAsia="zh-CN"/>
              </w:rPr>
            </w:pPr>
            <w:ins w:id="379" w:author="XI WANG" w:date="2025-04-22T15:34:00Z">
              <w:r w:rsidRPr="00401E0C">
                <w:t xml:space="preserve">EXCEPTION: Steps </w:t>
              </w:r>
              <w:r w:rsidR="005A4375">
                <w:rPr>
                  <w:rFonts w:hint="eastAsia"/>
                  <w:lang w:eastAsia="zh-CN"/>
                </w:rPr>
                <w:t>10</w:t>
              </w:r>
              <w:r w:rsidRPr="00401E0C">
                <w:t xml:space="preserve"> and </w:t>
              </w:r>
              <w:r w:rsidRPr="00401E0C">
                <w:rPr>
                  <w:lang w:eastAsia="zh-CN"/>
                </w:rPr>
                <w:t>1</w:t>
              </w:r>
              <w:r w:rsidR="005A4375">
                <w:rPr>
                  <w:rFonts w:hint="eastAsia"/>
                  <w:lang w:eastAsia="zh-CN"/>
                </w:rPr>
                <w:t>1</w:t>
              </w:r>
              <w:r w:rsidRPr="00401E0C">
                <w:t xml:space="preserve"> can be performed in any order.</w:t>
              </w:r>
            </w:ins>
          </w:p>
        </w:tc>
        <w:tc>
          <w:tcPr>
            <w:tcW w:w="709" w:type="dxa"/>
            <w:tcBorders>
              <w:top w:val="single" w:sz="4" w:space="0" w:color="auto"/>
              <w:left w:val="single" w:sz="4" w:space="0" w:color="auto"/>
              <w:bottom w:val="single" w:sz="4" w:space="0" w:color="auto"/>
              <w:right w:val="single" w:sz="4" w:space="0" w:color="auto"/>
            </w:tcBorders>
          </w:tcPr>
          <w:p w14:paraId="3C532270" w14:textId="0140E5C6" w:rsidR="00286AFE" w:rsidRDefault="00286AFE" w:rsidP="00286AFE">
            <w:pPr>
              <w:pStyle w:val="TAC"/>
              <w:rPr>
                <w:ins w:id="380" w:author="XI WANG" w:date="2025-04-22T15:08:00Z"/>
                <w:lang w:eastAsia="zh-CN"/>
              </w:rPr>
            </w:pPr>
            <w:ins w:id="381" w:author="XI WANG" w:date="2025-04-22T15:34:00Z">
              <w:r w:rsidRPr="00401E0C">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C5CF555" w14:textId="31BB86D1" w:rsidR="00286AFE" w:rsidRDefault="00286AFE" w:rsidP="00286AFE">
            <w:pPr>
              <w:pStyle w:val="TAL"/>
              <w:rPr>
                <w:ins w:id="382" w:author="XI WANG" w:date="2025-04-22T15:08:00Z"/>
                <w:lang w:eastAsia="zh-CN"/>
              </w:rPr>
            </w:pPr>
            <w:ins w:id="383" w:author="XI WANG" w:date="2025-04-22T15:34:00Z">
              <w:r w:rsidRPr="00401E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3CA521" w14:textId="022FC803" w:rsidR="00286AFE" w:rsidRDefault="00286AFE" w:rsidP="00286AFE">
            <w:pPr>
              <w:pStyle w:val="TAC"/>
              <w:rPr>
                <w:ins w:id="384" w:author="XI WANG" w:date="2025-04-22T15:08:00Z"/>
                <w:lang w:eastAsia="zh-CN"/>
              </w:rPr>
            </w:pPr>
            <w:ins w:id="385" w:author="XI WANG" w:date="2025-04-22T15:34:00Z">
              <w:r w:rsidRPr="00401E0C">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297C85E" w14:textId="7E18D006" w:rsidR="00286AFE" w:rsidRDefault="00286AFE" w:rsidP="00286AFE">
            <w:pPr>
              <w:pStyle w:val="TAC"/>
              <w:rPr>
                <w:ins w:id="386" w:author="XI WANG" w:date="2025-04-22T15:08:00Z"/>
                <w:lang w:eastAsia="zh-CN"/>
              </w:rPr>
            </w:pPr>
            <w:ins w:id="387" w:author="XI WANG" w:date="2025-04-22T15:34:00Z">
              <w:r w:rsidRPr="00401E0C">
                <w:rPr>
                  <w:lang w:eastAsia="zh-CN"/>
                </w:rPr>
                <w:t>-</w:t>
              </w:r>
            </w:ins>
          </w:p>
        </w:tc>
      </w:tr>
      <w:tr w:rsidR="00286AFE" w14:paraId="42159A91" w14:textId="77777777" w:rsidTr="001256FD">
        <w:trPr>
          <w:ins w:id="388"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6A0665E0" w14:textId="7B0868C6" w:rsidR="00286AFE" w:rsidRDefault="00DF43D1" w:rsidP="00286AFE">
            <w:pPr>
              <w:pStyle w:val="TAC"/>
              <w:rPr>
                <w:ins w:id="389" w:author="XI WANG" w:date="2025-04-22T15:08:00Z"/>
                <w:lang w:eastAsia="zh-CN"/>
              </w:rPr>
            </w:pPr>
            <w:ins w:id="390" w:author="XI WANG" w:date="2025-04-22T15:34:00Z">
              <w:r>
                <w:rPr>
                  <w:rFonts w:hint="eastAsia"/>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27F23B6" w14:textId="6BD9EDB6" w:rsidR="00286AFE" w:rsidRDefault="00CB4336" w:rsidP="00286AFE">
            <w:pPr>
              <w:pStyle w:val="TAL"/>
              <w:rPr>
                <w:ins w:id="391" w:author="XI WANG" w:date="2025-04-22T15:08:00Z"/>
                <w:lang w:eastAsia="zh-CN"/>
              </w:rPr>
            </w:pPr>
            <w:ins w:id="392" w:author="XI WANG" w:date="2025-04-22T15:35:00Z">
              <w:r>
                <w:rPr>
                  <w:rFonts w:hint="eastAsia"/>
                  <w:lang w:eastAsia="zh-CN"/>
                </w:rPr>
                <w:t>Check: Does t</w:t>
              </w:r>
            </w:ins>
            <w:ins w:id="393" w:author="XI WANG" w:date="2025-04-22T15:34:00Z">
              <w:r w:rsidR="00286AFE" w:rsidRPr="00401E0C">
                <w:t xml:space="preserve">he UE transmit an </w:t>
              </w:r>
              <w:proofErr w:type="spellStart"/>
              <w:r w:rsidR="00286AFE" w:rsidRPr="00401E0C">
                <w:rPr>
                  <w:i/>
                </w:rPr>
                <w:t>RRCSetupComplete</w:t>
              </w:r>
              <w:proofErr w:type="spellEnd"/>
              <w:r w:rsidR="00286AFE" w:rsidRPr="00401E0C">
                <w:t xml:space="preserve"> message and a REGISTRATION REQUEST message</w:t>
              </w:r>
            </w:ins>
            <w:ins w:id="394" w:author="XI WANG" w:date="2025-04-22T15:35:00Z">
              <w:r w:rsidR="00DC6086">
                <w:rPr>
                  <w:rFonts w:hint="eastAsia"/>
                  <w:lang w:eastAsia="zh-CN"/>
                </w:rPr>
                <w:t xml:space="preserve"> on SL-RLC1</w:t>
              </w:r>
            </w:ins>
            <w:ins w:id="395" w:author="XI WANG" w:date="2025-04-22T15:34:00Z">
              <w:r w:rsidR="00286AFE" w:rsidRPr="00401E0C">
                <w:t>.</w:t>
              </w:r>
            </w:ins>
          </w:p>
        </w:tc>
        <w:tc>
          <w:tcPr>
            <w:tcW w:w="709" w:type="dxa"/>
            <w:tcBorders>
              <w:top w:val="single" w:sz="4" w:space="0" w:color="auto"/>
              <w:left w:val="single" w:sz="4" w:space="0" w:color="auto"/>
              <w:bottom w:val="single" w:sz="4" w:space="0" w:color="auto"/>
              <w:right w:val="single" w:sz="4" w:space="0" w:color="auto"/>
            </w:tcBorders>
          </w:tcPr>
          <w:p w14:paraId="3289AEB9" w14:textId="015BF1B5" w:rsidR="00286AFE" w:rsidRDefault="00286AFE" w:rsidP="00286AFE">
            <w:pPr>
              <w:pStyle w:val="TAC"/>
              <w:rPr>
                <w:ins w:id="396" w:author="XI WANG" w:date="2025-04-22T15:08:00Z"/>
                <w:lang w:eastAsia="zh-CN"/>
              </w:rPr>
            </w:pPr>
            <w:ins w:id="397" w:author="XI WANG" w:date="2025-04-22T15:34:00Z">
              <w:r w:rsidRPr="00401E0C">
                <w:t>--&gt;</w:t>
              </w:r>
            </w:ins>
          </w:p>
        </w:tc>
        <w:tc>
          <w:tcPr>
            <w:tcW w:w="2977" w:type="dxa"/>
            <w:tcBorders>
              <w:top w:val="single" w:sz="4" w:space="0" w:color="auto"/>
              <w:left w:val="single" w:sz="4" w:space="0" w:color="auto"/>
              <w:bottom w:val="single" w:sz="4" w:space="0" w:color="auto"/>
              <w:right w:val="single" w:sz="4" w:space="0" w:color="auto"/>
            </w:tcBorders>
          </w:tcPr>
          <w:p w14:paraId="3F54707D" w14:textId="77777777" w:rsidR="00286AFE" w:rsidRPr="00401E0C" w:rsidRDefault="00286AFE" w:rsidP="00286AFE">
            <w:pPr>
              <w:keepNext/>
              <w:keepLines/>
              <w:spacing w:after="0"/>
              <w:rPr>
                <w:ins w:id="398" w:author="XI WANG" w:date="2025-04-22T15:34:00Z"/>
                <w:rFonts w:ascii="Arial" w:eastAsia="等线" w:hAnsi="Arial"/>
                <w:i/>
                <w:sz w:val="18"/>
                <w:lang w:eastAsia="zh-CN"/>
              </w:rPr>
            </w:pPr>
            <w:ins w:id="399" w:author="XI WANG" w:date="2025-04-22T15:34:00Z">
              <w:r w:rsidRPr="00401E0C">
                <w:rPr>
                  <w:rFonts w:ascii="Arial" w:hAnsi="Arial"/>
                  <w:sz w:val="18"/>
                </w:rPr>
                <w:t xml:space="preserve">PC5 Relay RLC Channel: </w:t>
              </w:r>
              <w:proofErr w:type="spellStart"/>
              <w:r w:rsidRPr="00401E0C">
                <w:rPr>
                  <w:rFonts w:ascii="Arial" w:hAnsi="Arial"/>
                  <w:i/>
                  <w:sz w:val="18"/>
                </w:rPr>
                <w:t>RRCSetupComplete</w:t>
              </w:r>
              <w:proofErr w:type="spellEnd"/>
            </w:ins>
          </w:p>
          <w:p w14:paraId="6700AC1F" w14:textId="256C4D0B" w:rsidR="00286AFE" w:rsidRDefault="00286AFE" w:rsidP="00286AFE">
            <w:pPr>
              <w:pStyle w:val="TAL"/>
              <w:rPr>
                <w:ins w:id="400" w:author="XI WANG" w:date="2025-04-22T15:08:00Z"/>
                <w:lang w:eastAsia="zh-CN"/>
              </w:rPr>
            </w:pPr>
            <w:ins w:id="401" w:author="XI WANG" w:date="2025-04-22T15:34:00Z">
              <w:r w:rsidRPr="00401E0C">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1FD814F4" w14:textId="3CB2DF00" w:rsidR="00286AFE" w:rsidRDefault="00E81534" w:rsidP="00286AFE">
            <w:pPr>
              <w:pStyle w:val="TAC"/>
              <w:rPr>
                <w:ins w:id="402" w:author="XI WANG" w:date="2025-04-22T15:08:00Z"/>
                <w:lang w:eastAsia="zh-CN"/>
              </w:rPr>
            </w:pPr>
            <w:ins w:id="403" w:author="XI WANG" w:date="2025-04-22T15:34: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3FA89980" w14:textId="273FC270" w:rsidR="00286AFE" w:rsidRDefault="00E81534" w:rsidP="00286AFE">
            <w:pPr>
              <w:pStyle w:val="TAC"/>
              <w:rPr>
                <w:ins w:id="404" w:author="XI WANG" w:date="2025-04-22T15:08:00Z"/>
                <w:lang w:eastAsia="zh-CN"/>
              </w:rPr>
            </w:pPr>
            <w:ins w:id="405" w:author="XI WANG" w:date="2025-04-22T15:34:00Z">
              <w:r>
                <w:rPr>
                  <w:rFonts w:hint="eastAsia"/>
                  <w:lang w:eastAsia="zh-CN"/>
                </w:rPr>
                <w:t>P</w:t>
              </w:r>
            </w:ins>
          </w:p>
        </w:tc>
      </w:tr>
      <w:tr w:rsidR="00286AFE" w14:paraId="3880D21E" w14:textId="77777777" w:rsidTr="001256FD">
        <w:trPr>
          <w:ins w:id="406" w:author="XI WANG" w:date="2025-04-22T15:34:00Z"/>
        </w:trPr>
        <w:tc>
          <w:tcPr>
            <w:tcW w:w="648" w:type="dxa"/>
            <w:tcBorders>
              <w:top w:val="single" w:sz="4" w:space="0" w:color="auto"/>
              <w:left w:val="single" w:sz="4" w:space="0" w:color="auto"/>
              <w:bottom w:val="single" w:sz="4" w:space="0" w:color="auto"/>
              <w:right w:val="single" w:sz="4" w:space="0" w:color="auto"/>
            </w:tcBorders>
          </w:tcPr>
          <w:p w14:paraId="48AF2648" w14:textId="202DD756" w:rsidR="00286AFE" w:rsidRDefault="00DF43D1" w:rsidP="00286AFE">
            <w:pPr>
              <w:pStyle w:val="TAC"/>
              <w:rPr>
                <w:ins w:id="407" w:author="XI WANG" w:date="2025-04-22T15:34:00Z"/>
                <w:lang w:eastAsia="zh-CN"/>
              </w:rPr>
            </w:pPr>
            <w:ins w:id="408" w:author="XI WANG" w:date="2025-04-22T15:34:00Z">
              <w:r>
                <w:rPr>
                  <w:rFonts w:hint="eastAsia"/>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025C83D5" w14:textId="7A3A7435" w:rsidR="00286AFE" w:rsidRDefault="00286AFE" w:rsidP="00286AFE">
            <w:pPr>
              <w:pStyle w:val="TAL"/>
              <w:rPr>
                <w:ins w:id="409" w:author="XI WANG" w:date="2025-04-22T15:34:00Z"/>
                <w:lang w:eastAsia="zh-CN"/>
              </w:rPr>
            </w:pPr>
            <w:ins w:id="410" w:author="XI WANG" w:date="2025-04-22T15:34:00Z">
              <w:r w:rsidRPr="00401E0C">
                <w:rPr>
                  <w:lang w:eastAsia="zh-CN"/>
                </w:rPr>
                <w:t>T</w:t>
              </w:r>
              <w:r w:rsidRPr="00401E0C">
                <w:t xml:space="preserve">he UE transmit an </w:t>
              </w:r>
              <w:proofErr w:type="spellStart"/>
              <w:r w:rsidRPr="00401E0C">
                <w:rPr>
                  <w:i/>
                  <w:iCs/>
                </w:rPr>
                <w:t>RemoteUEInformationSidelink</w:t>
              </w:r>
              <w:proofErr w:type="spellEnd"/>
              <w:r w:rsidRPr="00401E0C">
                <w:t xml:space="preserve"> message with </w:t>
              </w:r>
              <w:r w:rsidRPr="00401E0C">
                <w:rPr>
                  <w:i/>
                  <w:iCs/>
                </w:rPr>
                <w:t>sl-RequestedSIB-List-r17</w:t>
              </w:r>
              <w:r w:rsidRPr="00401E0C">
                <w:t xml:space="preserve"> to the value release?</w:t>
              </w:r>
            </w:ins>
          </w:p>
        </w:tc>
        <w:tc>
          <w:tcPr>
            <w:tcW w:w="709" w:type="dxa"/>
            <w:tcBorders>
              <w:top w:val="single" w:sz="4" w:space="0" w:color="auto"/>
              <w:left w:val="single" w:sz="4" w:space="0" w:color="auto"/>
              <w:bottom w:val="single" w:sz="4" w:space="0" w:color="auto"/>
              <w:right w:val="single" w:sz="4" w:space="0" w:color="auto"/>
            </w:tcBorders>
          </w:tcPr>
          <w:p w14:paraId="323A3688" w14:textId="2F890559" w:rsidR="00286AFE" w:rsidRDefault="00286AFE" w:rsidP="00286AFE">
            <w:pPr>
              <w:pStyle w:val="TAC"/>
              <w:rPr>
                <w:ins w:id="411" w:author="XI WANG" w:date="2025-04-22T15:34:00Z"/>
                <w:lang w:eastAsia="zh-CN"/>
              </w:rPr>
            </w:pPr>
            <w:ins w:id="412" w:author="XI WANG" w:date="2025-04-22T15:34:00Z">
              <w:r w:rsidRPr="00401E0C">
                <w:rPr>
                  <w:rFonts w:eastAsia="等线"/>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E4AC311" w14:textId="369EF6FB" w:rsidR="00286AFE" w:rsidRDefault="00286AFE" w:rsidP="00286AFE">
            <w:pPr>
              <w:pStyle w:val="TAL"/>
              <w:rPr>
                <w:ins w:id="413" w:author="XI WANG" w:date="2025-04-22T15:34:00Z"/>
                <w:lang w:eastAsia="zh-CN"/>
              </w:rPr>
            </w:pPr>
            <w:ins w:id="414" w:author="XI WANG" w:date="2025-04-22T15:34:00Z">
              <w:r w:rsidRPr="00401E0C">
                <w:t xml:space="preserve">PC5 RRC: </w:t>
              </w:r>
              <w:proofErr w:type="spellStart"/>
              <w:r w:rsidRPr="00401E0C">
                <w:rPr>
                  <w:i/>
                  <w:iCs/>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152A54D8" w14:textId="0B75D840" w:rsidR="00286AFE" w:rsidRDefault="00286AFE" w:rsidP="00286AFE">
            <w:pPr>
              <w:pStyle w:val="TAC"/>
              <w:rPr>
                <w:ins w:id="415" w:author="XI WANG" w:date="2025-04-22T15:34:00Z"/>
                <w:lang w:eastAsia="zh-CN"/>
              </w:rPr>
            </w:pPr>
            <w:ins w:id="416" w:author="XI WANG" w:date="2025-04-22T15:34:00Z">
              <w:r w:rsidRPr="00401E0C">
                <w:t>-</w:t>
              </w:r>
            </w:ins>
          </w:p>
        </w:tc>
        <w:tc>
          <w:tcPr>
            <w:tcW w:w="892" w:type="dxa"/>
            <w:tcBorders>
              <w:top w:val="single" w:sz="4" w:space="0" w:color="auto"/>
              <w:left w:val="single" w:sz="4" w:space="0" w:color="auto"/>
              <w:bottom w:val="single" w:sz="4" w:space="0" w:color="auto"/>
              <w:right w:val="single" w:sz="4" w:space="0" w:color="auto"/>
            </w:tcBorders>
          </w:tcPr>
          <w:p w14:paraId="1405AB14" w14:textId="42F5B34A" w:rsidR="00286AFE" w:rsidRDefault="00286AFE" w:rsidP="00286AFE">
            <w:pPr>
              <w:pStyle w:val="TAC"/>
              <w:rPr>
                <w:ins w:id="417" w:author="XI WANG" w:date="2025-04-22T15:34:00Z"/>
                <w:lang w:eastAsia="zh-CN"/>
              </w:rPr>
            </w:pPr>
            <w:ins w:id="418" w:author="XI WANG" w:date="2025-04-22T15:34:00Z">
              <w:r w:rsidRPr="00401E0C">
                <w:t>-</w:t>
              </w:r>
            </w:ins>
          </w:p>
        </w:tc>
      </w:tr>
      <w:tr w:rsidR="006F770B" w14:paraId="785D90AB" w14:textId="77777777" w:rsidTr="001256FD">
        <w:trPr>
          <w:ins w:id="419" w:author="XI WANG" w:date="2025-04-22T15:34:00Z"/>
        </w:trPr>
        <w:tc>
          <w:tcPr>
            <w:tcW w:w="648" w:type="dxa"/>
            <w:tcBorders>
              <w:top w:val="single" w:sz="4" w:space="0" w:color="auto"/>
              <w:left w:val="single" w:sz="4" w:space="0" w:color="auto"/>
              <w:bottom w:val="single" w:sz="4" w:space="0" w:color="auto"/>
              <w:right w:val="single" w:sz="4" w:space="0" w:color="auto"/>
            </w:tcBorders>
          </w:tcPr>
          <w:p w14:paraId="6CB2E63D" w14:textId="5096167A" w:rsidR="006F770B" w:rsidRDefault="00DC111F" w:rsidP="006F770B">
            <w:pPr>
              <w:pStyle w:val="TAC"/>
              <w:rPr>
                <w:ins w:id="420" w:author="XI WANG" w:date="2025-04-22T15:34:00Z"/>
                <w:lang w:eastAsia="zh-CN"/>
              </w:rPr>
            </w:pPr>
            <w:ins w:id="421" w:author="XI WANG" w:date="2025-04-23T14:31:00Z">
              <w:r>
                <w:rPr>
                  <w:rFonts w:hint="eastAsia"/>
                  <w:lang w:eastAsia="zh-CN"/>
                </w:rPr>
                <w:t>12</w:t>
              </w:r>
            </w:ins>
            <w:ins w:id="422" w:author="XI WANG" w:date="2025-04-23T14:22:00Z">
              <w:r w:rsidR="006F770B">
                <w:rPr>
                  <w:rFonts w:hint="eastAsia"/>
                  <w:lang w:eastAsia="zh-CN"/>
                </w:rPr>
                <w:t>-</w:t>
              </w:r>
            </w:ins>
            <w:ins w:id="423" w:author="XI WANG" w:date="2025-04-23T14:31:00Z">
              <w:r>
                <w:rPr>
                  <w:rFonts w:hint="eastAsia"/>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263791C5" w14:textId="1DAFBB76" w:rsidR="006F770B" w:rsidRDefault="006F770B" w:rsidP="006F770B">
            <w:pPr>
              <w:pStyle w:val="TAL"/>
              <w:rPr>
                <w:ins w:id="424" w:author="XI WANG" w:date="2025-04-22T15:34:00Z"/>
                <w:lang w:eastAsia="zh-CN"/>
              </w:rPr>
            </w:pPr>
            <w:ins w:id="425" w:author="XI WANG" w:date="2025-04-23T14:22:00Z">
              <w:r>
                <w:rPr>
                  <w:rFonts w:hint="eastAsia"/>
                  <w:lang w:eastAsia="zh-CN"/>
                </w:rPr>
                <w:t>Steps 1</w:t>
              </w:r>
            </w:ins>
            <w:ins w:id="426" w:author="XI WANG" w:date="2025-04-23T14:31:00Z">
              <w:r w:rsidR="00DC111F">
                <w:rPr>
                  <w:rFonts w:hint="eastAsia"/>
                  <w:lang w:eastAsia="zh-CN"/>
                </w:rPr>
                <w:t>1</w:t>
              </w:r>
            </w:ins>
            <w:ins w:id="427" w:author="XI WANG" w:date="2025-04-23T14:22:00Z">
              <w:r>
                <w:rPr>
                  <w:rFonts w:hint="eastAsia"/>
                  <w:lang w:eastAsia="zh-CN"/>
                </w:rPr>
                <w:t xml:space="preserve"> to </w:t>
              </w:r>
            </w:ins>
            <w:ins w:id="428" w:author="XI WANG" w:date="2025-04-23T14:31:00Z">
              <w:r w:rsidR="00DC111F">
                <w:rPr>
                  <w:rFonts w:hint="eastAsia"/>
                  <w:lang w:eastAsia="zh-CN"/>
                </w:rPr>
                <w:t>20</w:t>
              </w:r>
            </w:ins>
            <w:ins w:id="429" w:author="XI WANG" w:date="2025-04-23T14:22:00Z">
              <w:r>
                <w:rPr>
                  <w:rFonts w:hint="eastAsia"/>
                  <w:lang w:eastAsia="zh-CN"/>
                </w:rPr>
                <w:t xml:space="preserve"> of the</w:t>
              </w:r>
              <w:r w:rsidRPr="00A926B0">
                <w:t xml:space="preserve"> procedure for 5G </w:t>
              </w:r>
              <w:proofErr w:type="spellStart"/>
              <w:r w:rsidRPr="00A926B0">
                <w:t>ProSe</w:t>
              </w:r>
              <w:proofErr w:type="spellEnd"/>
              <w:r w:rsidRPr="00A926B0">
                <w:t xml:space="preserve"> Layer-2 U2N Relay initial access / Remote UE side </w:t>
              </w:r>
              <w:r w:rsidRPr="00A926B0">
                <w:rPr>
                  <w:lang w:eastAsia="zh-CN"/>
                </w:rPr>
                <w:t xml:space="preserve">in </w:t>
              </w:r>
              <w:r w:rsidRPr="00A926B0">
                <w:t>TS 38.508-1 Table 4.9.42.2.2-1 using parameter Cast Type (Unicast)</w:t>
              </w:r>
              <w:r w:rsidRPr="00A926B0">
                <w:rPr>
                  <w:lang w:eastAsia="zh-CN"/>
                </w:rPr>
                <w:t xml:space="preserve"> </w:t>
              </w:r>
              <w:r w:rsidRPr="00A926B0">
                <w:t xml:space="preserve">and NR-SS-UE1 initiated unicast mode </w:t>
              </w:r>
              <w:proofErr w:type="spellStart"/>
              <w:r w:rsidRPr="00A926B0">
                <w:t>ProSe</w:t>
              </w:r>
              <w:proofErr w:type="spellEnd"/>
              <w:r w:rsidRPr="00A926B0">
                <w:t xml:space="preserve"> Direct communication</w:t>
              </w:r>
              <w:r>
                <w:rPr>
                  <w:rFonts w:hint="eastAsia"/>
                  <w:lang w:eastAsia="zh-CN"/>
                </w:rPr>
                <w:t xml:space="preserve"> are</w:t>
              </w:r>
              <w:r w:rsidRPr="00A926B0">
                <w:rPr>
                  <w:lang w:eastAsia="zh-CN"/>
                </w:rPr>
                <w:t xml:space="preserve"> </w:t>
              </w:r>
              <w:r w:rsidRPr="00A926B0">
                <w:t>executed.</w:t>
              </w:r>
            </w:ins>
          </w:p>
        </w:tc>
        <w:tc>
          <w:tcPr>
            <w:tcW w:w="709" w:type="dxa"/>
            <w:tcBorders>
              <w:top w:val="single" w:sz="4" w:space="0" w:color="auto"/>
              <w:left w:val="single" w:sz="4" w:space="0" w:color="auto"/>
              <w:bottom w:val="single" w:sz="4" w:space="0" w:color="auto"/>
              <w:right w:val="single" w:sz="4" w:space="0" w:color="auto"/>
            </w:tcBorders>
          </w:tcPr>
          <w:p w14:paraId="3CE003B7" w14:textId="7F94D601" w:rsidR="006F770B" w:rsidRDefault="006F770B" w:rsidP="006F770B">
            <w:pPr>
              <w:pStyle w:val="TAC"/>
              <w:rPr>
                <w:ins w:id="430" w:author="XI WANG" w:date="2025-04-22T15:34:00Z"/>
                <w:lang w:eastAsia="zh-CN"/>
              </w:rPr>
            </w:pPr>
            <w:ins w:id="431" w:author="XI WANG" w:date="2025-04-23T14:22: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FB5274" w14:textId="0BE2DA87" w:rsidR="006F770B" w:rsidRDefault="006F770B" w:rsidP="006F770B">
            <w:pPr>
              <w:pStyle w:val="TAL"/>
              <w:rPr>
                <w:ins w:id="432" w:author="XI WANG" w:date="2025-04-22T15:34:00Z"/>
                <w:lang w:eastAsia="zh-CN"/>
              </w:rPr>
            </w:pPr>
            <w:ins w:id="433" w:author="XI WANG" w:date="2025-04-23T14:2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C971736" w14:textId="18E631C1" w:rsidR="006F770B" w:rsidRDefault="006F770B" w:rsidP="006F770B">
            <w:pPr>
              <w:pStyle w:val="TAC"/>
              <w:rPr>
                <w:ins w:id="434" w:author="XI WANG" w:date="2025-04-22T15:34:00Z"/>
                <w:lang w:eastAsia="zh-CN"/>
              </w:rPr>
            </w:pPr>
            <w:ins w:id="435" w:author="XI WANG" w:date="2025-04-23T14:22: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B626230" w14:textId="520F823E" w:rsidR="006F770B" w:rsidRDefault="006F770B" w:rsidP="006F770B">
            <w:pPr>
              <w:pStyle w:val="TAC"/>
              <w:rPr>
                <w:ins w:id="436" w:author="XI WANG" w:date="2025-04-22T15:34:00Z"/>
                <w:lang w:eastAsia="zh-CN"/>
              </w:rPr>
            </w:pPr>
            <w:ins w:id="437" w:author="XI WANG" w:date="2025-04-23T14:22:00Z">
              <w:r>
                <w:rPr>
                  <w:lang w:eastAsia="zh-CN"/>
                </w:rPr>
                <w:t>-</w:t>
              </w:r>
            </w:ins>
          </w:p>
        </w:tc>
      </w:tr>
      <w:tr w:rsidR="001504B0" w14:paraId="55CBCC7E" w14:textId="77777777" w:rsidTr="001256FD">
        <w:trPr>
          <w:ins w:id="438"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425C135C" w14:textId="03E6218F" w:rsidR="001504B0" w:rsidRDefault="001504B0" w:rsidP="001504B0">
            <w:pPr>
              <w:pStyle w:val="TAC"/>
              <w:rPr>
                <w:ins w:id="439" w:author="XI WANG" w:date="2025-04-22T17:29:00Z"/>
                <w:lang w:eastAsia="zh-CN"/>
              </w:rPr>
            </w:pPr>
            <w:ins w:id="440" w:author="XI WANG" w:date="2025-04-23T14:31:00Z">
              <w:r>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615F7AAD" w14:textId="166C94CD" w:rsidR="001504B0" w:rsidRDefault="001504B0" w:rsidP="001504B0">
            <w:pPr>
              <w:pStyle w:val="TAL"/>
              <w:rPr>
                <w:ins w:id="441" w:author="XI WANG" w:date="2025-04-22T17:29:00Z"/>
                <w:lang w:eastAsia="zh-CN"/>
              </w:rPr>
            </w:pPr>
            <w:ins w:id="442" w:author="XI WANG" w:date="2025-04-23T14:30:00Z">
              <w:r w:rsidRPr="00B70F61">
                <w:t xml:space="preserve">The UE transmits an </w:t>
              </w:r>
              <w:proofErr w:type="spellStart"/>
              <w:r w:rsidRPr="00B70F61">
                <w:rPr>
                  <w:i/>
                </w:rPr>
                <w:t>ULInformationTransfer</w:t>
              </w:r>
              <w:proofErr w:type="spellEnd"/>
              <w:r w:rsidRPr="00B70F61">
                <w:t xml:space="preserve"> message and a PDU SESSION ESTABLISHMENT REQUEST</w:t>
              </w:r>
            </w:ins>
            <w:ins w:id="443" w:author="XI WANG" w:date="2025-04-23T14:32: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F218EA" w14:textId="7475AA78" w:rsidR="001504B0" w:rsidRDefault="001504B0" w:rsidP="001504B0">
            <w:pPr>
              <w:pStyle w:val="TAC"/>
              <w:rPr>
                <w:ins w:id="444" w:author="XI WANG" w:date="2025-04-22T17:29:00Z"/>
                <w:lang w:eastAsia="zh-CN"/>
              </w:rPr>
            </w:pPr>
            <w:ins w:id="445" w:author="XI WANG" w:date="2025-04-23T14:30:00Z">
              <w:r w:rsidRPr="00B70F61">
                <w:t>--&gt;</w:t>
              </w:r>
            </w:ins>
          </w:p>
        </w:tc>
        <w:tc>
          <w:tcPr>
            <w:tcW w:w="2977" w:type="dxa"/>
            <w:tcBorders>
              <w:top w:val="single" w:sz="4" w:space="0" w:color="auto"/>
              <w:left w:val="single" w:sz="4" w:space="0" w:color="auto"/>
              <w:bottom w:val="single" w:sz="4" w:space="0" w:color="auto"/>
              <w:right w:val="single" w:sz="4" w:space="0" w:color="auto"/>
            </w:tcBorders>
          </w:tcPr>
          <w:p w14:paraId="6119B69A" w14:textId="4A228929" w:rsidR="001504B0" w:rsidRPr="00804A0C" w:rsidRDefault="001504B0" w:rsidP="001504B0">
            <w:pPr>
              <w:pStyle w:val="TAL"/>
              <w:rPr>
                <w:ins w:id="446" w:author="XI WANG" w:date="2025-04-23T14:30:00Z"/>
                <w:lang w:val="fr-FR"/>
              </w:rPr>
            </w:pPr>
            <w:ins w:id="447" w:author="XI WANG" w:date="2025-04-23T14:31:00Z">
              <w:r w:rsidRPr="00401E0C">
                <w:t>PC5 Relay RLC Channel:</w:t>
              </w:r>
            </w:ins>
            <w:ins w:id="448" w:author="XI WANG" w:date="2025-04-23T14:30:00Z">
              <w:r w:rsidRPr="00804A0C">
                <w:rPr>
                  <w:lang w:val="fr-FR"/>
                </w:rPr>
                <w:t xml:space="preserve"> </w:t>
              </w:r>
              <w:r w:rsidRPr="00804A0C">
                <w:rPr>
                  <w:i/>
                  <w:lang w:val="fr-FR"/>
                </w:rPr>
                <w:t>ULInformationTransfer</w:t>
              </w:r>
            </w:ins>
          </w:p>
          <w:p w14:paraId="327F1946" w14:textId="77777777" w:rsidR="001504B0" w:rsidRPr="00804A0C" w:rsidRDefault="001504B0" w:rsidP="001504B0">
            <w:pPr>
              <w:pStyle w:val="TAL"/>
              <w:rPr>
                <w:ins w:id="449" w:author="XI WANG" w:date="2025-04-23T14:30:00Z"/>
                <w:lang w:val="fr-FR"/>
              </w:rPr>
            </w:pPr>
            <w:ins w:id="450" w:author="XI WANG" w:date="2025-04-23T14:30:00Z">
              <w:r w:rsidRPr="00804A0C">
                <w:rPr>
                  <w:lang w:val="fr-FR"/>
                </w:rPr>
                <w:t>5GMM: UL NAS TRANSPORT</w:t>
              </w:r>
            </w:ins>
          </w:p>
          <w:p w14:paraId="30B28939" w14:textId="50F95869" w:rsidR="001504B0" w:rsidRDefault="001504B0" w:rsidP="001504B0">
            <w:pPr>
              <w:pStyle w:val="TAL"/>
              <w:rPr>
                <w:ins w:id="451" w:author="XI WANG" w:date="2025-04-22T17:29:00Z"/>
                <w:lang w:eastAsia="zh-CN"/>
              </w:rPr>
            </w:pPr>
            <w:ins w:id="452" w:author="XI WANG" w:date="2025-04-23T14:30:00Z">
              <w:r w:rsidRPr="00804A0C">
                <w:rPr>
                  <w:lang w:val="fr-FR"/>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4C471CBC" w14:textId="6193A4F5" w:rsidR="001504B0" w:rsidRDefault="001504B0" w:rsidP="001504B0">
            <w:pPr>
              <w:pStyle w:val="TAC"/>
              <w:rPr>
                <w:ins w:id="453" w:author="XI WANG" w:date="2025-04-22T17:29:00Z"/>
                <w:lang w:eastAsia="zh-CN"/>
              </w:rPr>
            </w:pPr>
            <w:ins w:id="454"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5F2627A5" w14:textId="782C35C6" w:rsidR="001504B0" w:rsidRDefault="001504B0" w:rsidP="001504B0">
            <w:pPr>
              <w:pStyle w:val="TAC"/>
              <w:rPr>
                <w:ins w:id="455" w:author="XI WANG" w:date="2025-04-22T17:29:00Z"/>
                <w:lang w:eastAsia="zh-CN"/>
              </w:rPr>
            </w:pPr>
            <w:ins w:id="456" w:author="XI WANG" w:date="2025-04-23T17:53:00Z">
              <w:r w:rsidRPr="00B70F61">
                <w:t>-</w:t>
              </w:r>
            </w:ins>
          </w:p>
        </w:tc>
      </w:tr>
      <w:tr w:rsidR="001504B0" w14:paraId="1805F0C0" w14:textId="77777777" w:rsidTr="001256FD">
        <w:trPr>
          <w:ins w:id="457"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06B67ACE" w14:textId="68DD0B51" w:rsidR="001504B0" w:rsidRDefault="001504B0" w:rsidP="001504B0">
            <w:pPr>
              <w:pStyle w:val="TAC"/>
              <w:rPr>
                <w:ins w:id="458" w:author="XI WANG" w:date="2025-04-22T17:29:00Z"/>
                <w:lang w:eastAsia="zh-CN"/>
              </w:rPr>
            </w:pPr>
            <w:ins w:id="459" w:author="XI WANG" w:date="2025-04-23T14:33:00Z">
              <w:r>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191F480" w14:textId="19FB111D" w:rsidR="001504B0" w:rsidRDefault="001504B0" w:rsidP="001504B0">
            <w:pPr>
              <w:pStyle w:val="TAL"/>
              <w:rPr>
                <w:ins w:id="460" w:author="XI WANG" w:date="2025-04-22T17:29:00Z"/>
                <w:lang w:eastAsia="zh-CN"/>
              </w:rPr>
            </w:pPr>
            <w:ins w:id="461" w:author="XI WANG" w:date="2025-04-23T14:32:00Z">
              <w:r w:rsidRPr="00B70F61">
                <w:t xml:space="preserve">The </w:t>
              </w:r>
            </w:ins>
            <w:ins w:id="462" w:author="XI WANG" w:date="2025-04-23T14:33:00Z">
              <w:r w:rsidRPr="00401E0C">
                <w:t>NR-SS-UE</w:t>
              </w:r>
              <w:r>
                <w:rPr>
                  <w:rFonts w:hint="eastAsia"/>
                  <w:lang w:eastAsia="zh-CN"/>
                </w:rPr>
                <w:t>1</w:t>
              </w:r>
            </w:ins>
            <w:ins w:id="463" w:author="XI WANG" w:date="2025-04-23T14:34:00Z">
              <w:r w:rsidRPr="00401E0C">
                <w:t xml:space="preserve"> </w:t>
              </w:r>
              <w:r>
                <w:rPr>
                  <w:rFonts w:hint="eastAsia"/>
                  <w:lang w:eastAsia="zh-CN"/>
                </w:rPr>
                <w:t>is configured</w:t>
              </w:r>
            </w:ins>
            <w:ins w:id="464" w:author="XI WANG" w:date="2025-04-23T14:37:00Z">
              <w:r>
                <w:rPr>
                  <w:rFonts w:hint="eastAsia"/>
                  <w:lang w:eastAsia="zh-CN"/>
                </w:rPr>
                <w:t xml:space="preserve"> with </w:t>
              </w:r>
              <w:r w:rsidRPr="00FB3F4C">
                <w:rPr>
                  <w:i/>
                  <w:iCs/>
                </w:rPr>
                <w:t>sl-EgressRLC-ChannelPC5</w:t>
              </w:r>
              <w:r w:rsidRPr="00C3361F">
                <w:rPr>
                  <w:rFonts w:hint="eastAsia"/>
                  <w:lang w:eastAsia="zh-CN"/>
                </w:rPr>
                <w:t xml:space="preserve"> </w:t>
              </w:r>
              <w:r>
                <w:rPr>
                  <w:rFonts w:hint="eastAsia"/>
                  <w:lang w:eastAsia="zh-CN"/>
                </w:rPr>
                <w:t xml:space="preserve">for SRB2 </w:t>
              </w:r>
            </w:ins>
            <w:ins w:id="465" w:author="XI WANG" w:date="2025-04-23T14:38:00Z">
              <w:r>
                <w:rPr>
                  <w:rFonts w:hint="eastAsia"/>
                  <w:lang w:eastAsia="zh-CN"/>
                </w:rPr>
                <w:t>and DRB1</w:t>
              </w:r>
            </w:ins>
            <w:ins w:id="466" w:author="XI WANG" w:date="2025-04-23T14:37:00Z">
              <w:r>
                <w:rPr>
                  <w:rFonts w:hint="eastAsia"/>
                  <w:lang w:eastAsia="zh-CN"/>
                </w:rPr>
                <w:t xml:space="preserve"> </w:t>
              </w:r>
              <w:r w:rsidRPr="00C3361F">
                <w:rPr>
                  <w:rFonts w:hint="eastAsia"/>
                  <w:lang w:eastAsia="zh-CN"/>
                </w:rPr>
                <w:t>and</w:t>
              </w:r>
            </w:ins>
            <w:ins w:id="467" w:author="XI WANG" w:date="2025-04-23T14:32:00Z">
              <w:r w:rsidRPr="00FA2F01">
                <w:t xml:space="preserve"> </w:t>
              </w:r>
              <w:r w:rsidRPr="00B70F61">
                <w:t xml:space="preserve">transmits an </w:t>
              </w:r>
              <w:proofErr w:type="spellStart"/>
              <w:r w:rsidRPr="00B70F61">
                <w:rPr>
                  <w:i/>
                </w:rPr>
                <w:t>RRCReconfiguration</w:t>
              </w:r>
              <w:proofErr w:type="spellEnd"/>
              <w:r w:rsidRPr="00B70F61">
                <w:t xml:space="preserve"> message </w:t>
              </w:r>
            </w:ins>
            <w:ins w:id="468" w:author="XI WANG" w:date="2025-04-23T15:08:00Z">
              <w:r w:rsidRPr="00FB3F4C">
                <w:t xml:space="preserve">containing </w:t>
              </w:r>
              <w:r w:rsidRPr="00FB3F4C">
                <w:rPr>
                  <w:i/>
                  <w:iCs/>
                </w:rPr>
                <w:t>sl-L2RemoteUE-Config</w:t>
              </w:r>
              <w:r w:rsidRPr="00FB3F4C">
                <w:t xml:space="preserve"> with the </w:t>
              </w:r>
              <w:proofErr w:type="spellStart"/>
              <w:r w:rsidRPr="00FB3F4C">
                <w:rPr>
                  <w:i/>
                  <w:iCs/>
                </w:rPr>
                <w:t>sl</w:t>
              </w:r>
              <w:proofErr w:type="spellEnd"/>
              <w:r w:rsidRPr="00FB3F4C">
                <w:rPr>
                  <w:i/>
                  <w:iCs/>
                </w:rPr>
                <w:t>-SRAP-</w:t>
              </w:r>
              <w:proofErr w:type="spellStart"/>
              <w:r w:rsidRPr="00FB3F4C">
                <w:rPr>
                  <w:i/>
                  <w:iCs/>
                </w:rPr>
                <w:t>ConfigRemote</w:t>
              </w:r>
              <w:proofErr w:type="spellEnd"/>
              <w:r w:rsidRPr="00FB3F4C">
                <w:t xml:space="preserve"> including SRB</w:t>
              </w:r>
              <w:r>
                <w:rPr>
                  <w:rFonts w:hint="eastAsia"/>
                  <w:lang w:eastAsia="zh-CN"/>
                </w:rPr>
                <w:t>2</w:t>
              </w:r>
              <w:r w:rsidRPr="00FB3F4C">
                <w:t xml:space="preserve"> </w:t>
              </w:r>
            </w:ins>
            <w:ins w:id="469" w:author="XI WANG" w:date="2025-04-23T15:09:00Z">
              <w:r>
                <w:rPr>
                  <w:rFonts w:hint="eastAsia"/>
                  <w:lang w:eastAsia="zh-CN"/>
                </w:rPr>
                <w:t xml:space="preserve">and DRB1 </w:t>
              </w:r>
            </w:ins>
            <w:ins w:id="470" w:author="XI WANG" w:date="2025-04-23T15:08:00Z">
              <w:r w:rsidRPr="00FB3F4C">
                <w:t xml:space="preserve">and </w:t>
              </w:r>
              <w:r w:rsidRPr="00FB3F4C">
                <w:rPr>
                  <w:i/>
                  <w:iCs/>
                </w:rPr>
                <w:t>sl-EgressRLC-ChannelPC5</w:t>
              </w:r>
              <w:r w:rsidRPr="00FB3F4C">
                <w:t xml:space="preserve"> in </w:t>
              </w:r>
              <w:proofErr w:type="spellStart"/>
              <w:r w:rsidRPr="00FB3F4C">
                <w:rPr>
                  <w:i/>
                  <w:iCs/>
                </w:rPr>
                <w:t>sl-MappingToAddModList</w:t>
              </w:r>
              <w:proofErr w:type="spellEnd"/>
              <w:r>
                <w:rPr>
                  <w:rFonts w:hint="eastAsia"/>
                  <w:lang w:eastAsia="zh-CN"/>
                </w:rPr>
                <w:t xml:space="preserve"> </w:t>
              </w:r>
            </w:ins>
            <w:ins w:id="471" w:author="XI WANG" w:date="2025-04-23T14:32:00Z">
              <w:r w:rsidRPr="00B70F61">
                <w:t>and an PDU SESSION ESTABLISHMENT ACCEPT</w:t>
              </w:r>
            </w:ins>
            <w:ins w:id="472" w:author="XI WANG" w:date="2025-04-23T15:10: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75D86CC" w14:textId="2FAEDE0B" w:rsidR="001504B0" w:rsidRDefault="001504B0" w:rsidP="001504B0">
            <w:pPr>
              <w:pStyle w:val="TAC"/>
              <w:rPr>
                <w:ins w:id="473" w:author="XI WANG" w:date="2025-04-22T17:29:00Z"/>
                <w:lang w:eastAsia="zh-CN"/>
              </w:rPr>
            </w:pPr>
            <w:ins w:id="474" w:author="XI WANG" w:date="2025-04-23T14:32:00Z">
              <w:r w:rsidRPr="00B70F61">
                <w:t>&lt;--</w:t>
              </w:r>
            </w:ins>
          </w:p>
        </w:tc>
        <w:tc>
          <w:tcPr>
            <w:tcW w:w="2977" w:type="dxa"/>
            <w:tcBorders>
              <w:top w:val="single" w:sz="4" w:space="0" w:color="auto"/>
              <w:left w:val="single" w:sz="4" w:space="0" w:color="auto"/>
              <w:bottom w:val="single" w:sz="4" w:space="0" w:color="auto"/>
              <w:right w:val="single" w:sz="4" w:space="0" w:color="auto"/>
            </w:tcBorders>
          </w:tcPr>
          <w:p w14:paraId="6289277B" w14:textId="34B23BBA" w:rsidR="001504B0" w:rsidRPr="00B70F61" w:rsidRDefault="001504B0" w:rsidP="001504B0">
            <w:pPr>
              <w:pStyle w:val="TAL"/>
              <w:rPr>
                <w:ins w:id="475" w:author="XI WANG" w:date="2025-04-23T14:32:00Z"/>
                <w:i/>
              </w:rPr>
            </w:pPr>
            <w:ins w:id="476" w:author="XI WANG" w:date="2025-04-23T14:33:00Z">
              <w:r w:rsidRPr="00401E0C">
                <w:t>PC5 Relay RLC Channel:</w:t>
              </w:r>
            </w:ins>
            <w:ins w:id="477" w:author="XI WANG" w:date="2025-04-23T14:32:00Z">
              <w:r w:rsidRPr="00B70F61">
                <w:t xml:space="preserve"> </w:t>
              </w:r>
              <w:proofErr w:type="spellStart"/>
              <w:r w:rsidRPr="00B70F61">
                <w:rPr>
                  <w:i/>
                </w:rPr>
                <w:t>RRCReconfiguration</w:t>
              </w:r>
              <w:proofErr w:type="spellEnd"/>
            </w:ins>
          </w:p>
          <w:p w14:paraId="42BC9192" w14:textId="77777777" w:rsidR="001504B0" w:rsidRPr="00B70F61" w:rsidRDefault="001504B0" w:rsidP="001504B0">
            <w:pPr>
              <w:pStyle w:val="TAL"/>
              <w:rPr>
                <w:ins w:id="478" w:author="XI WANG" w:date="2025-04-23T14:32:00Z"/>
              </w:rPr>
            </w:pPr>
            <w:ins w:id="479" w:author="XI WANG" w:date="2025-04-23T14:32:00Z">
              <w:r w:rsidRPr="00B70F61">
                <w:t>5GMM: DL NAS TRANSPORT</w:t>
              </w:r>
            </w:ins>
          </w:p>
          <w:p w14:paraId="5A093811" w14:textId="5729597E" w:rsidR="001504B0" w:rsidRDefault="001504B0" w:rsidP="001504B0">
            <w:pPr>
              <w:pStyle w:val="TAL"/>
              <w:rPr>
                <w:ins w:id="480" w:author="XI WANG" w:date="2025-04-22T17:29:00Z"/>
                <w:lang w:eastAsia="zh-CN"/>
              </w:rPr>
            </w:pPr>
            <w:ins w:id="481" w:author="XI WANG" w:date="2025-04-23T14:32:00Z">
              <w:r w:rsidRPr="00B70F61">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2EB8DD09" w14:textId="5317E6E9" w:rsidR="001504B0" w:rsidRDefault="001504B0" w:rsidP="001504B0">
            <w:pPr>
              <w:pStyle w:val="TAC"/>
              <w:rPr>
                <w:ins w:id="482" w:author="XI WANG" w:date="2025-04-22T17:29:00Z"/>
                <w:lang w:eastAsia="zh-CN"/>
              </w:rPr>
            </w:pPr>
            <w:ins w:id="483"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05047B97" w14:textId="57026DC2" w:rsidR="001504B0" w:rsidRDefault="001504B0" w:rsidP="001504B0">
            <w:pPr>
              <w:pStyle w:val="TAC"/>
              <w:rPr>
                <w:ins w:id="484" w:author="XI WANG" w:date="2025-04-22T17:29:00Z"/>
                <w:lang w:eastAsia="zh-CN"/>
              </w:rPr>
            </w:pPr>
            <w:ins w:id="485" w:author="XI WANG" w:date="2025-04-23T17:53:00Z">
              <w:r w:rsidRPr="00B70F61">
                <w:t>-</w:t>
              </w:r>
            </w:ins>
          </w:p>
        </w:tc>
      </w:tr>
      <w:tr w:rsidR="001504B0" w14:paraId="111946F2" w14:textId="77777777" w:rsidTr="001256FD">
        <w:trPr>
          <w:ins w:id="486"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6351C4B4" w14:textId="7EB2BD81" w:rsidR="001504B0" w:rsidRDefault="001504B0" w:rsidP="001504B0">
            <w:pPr>
              <w:pStyle w:val="TAC"/>
              <w:rPr>
                <w:ins w:id="487" w:author="XI WANG" w:date="2025-04-22T17:29:00Z"/>
                <w:lang w:eastAsia="zh-CN"/>
              </w:rPr>
            </w:pPr>
            <w:ins w:id="488" w:author="XI WANG" w:date="2025-04-23T14:33:00Z">
              <w:r>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52F41012" w14:textId="685B0D3D" w:rsidR="001504B0" w:rsidRDefault="001504B0" w:rsidP="001504B0">
            <w:pPr>
              <w:pStyle w:val="TAL"/>
              <w:rPr>
                <w:ins w:id="489" w:author="XI WANG" w:date="2025-04-22T17:29:00Z"/>
                <w:lang w:eastAsia="zh-CN"/>
              </w:rPr>
            </w:pPr>
            <w:ins w:id="490" w:author="XI WANG" w:date="2025-04-23T14:32:00Z">
              <w:r w:rsidRPr="00B70F61">
                <w:t>The UE transmits an</w:t>
              </w:r>
              <w:r w:rsidRPr="00B70F61">
                <w:rPr>
                  <w:i/>
                </w:rPr>
                <w:t xml:space="preserve"> </w:t>
              </w:r>
              <w:proofErr w:type="spellStart"/>
              <w:r w:rsidRPr="00B70F61">
                <w:rPr>
                  <w:i/>
                </w:rPr>
                <w:t>RRCReconfigurationComplete</w:t>
              </w:r>
              <w:proofErr w:type="spellEnd"/>
              <w:r w:rsidRPr="00B70F61">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81964D8" w14:textId="0817CE88" w:rsidR="001504B0" w:rsidRDefault="001504B0" w:rsidP="001504B0">
            <w:pPr>
              <w:pStyle w:val="TAC"/>
              <w:rPr>
                <w:ins w:id="491" w:author="XI WANG" w:date="2025-04-22T17:29:00Z"/>
                <w:lang w:eastAsia="zh-CN"/>
              </w:rPr>
            </w:pPr>
            <w:ins w:id="492" w:author="XI WANG" w:date="2025-04-23T14:32:00Z">
              <w:r w:rsidRPr="00B70F61">
                <w:t>--&gt;</w:t>
              </w:r>
            </w:ins>
          </w:p>
        </w:tc>
        <w:tc>
          <w:tcPr>
            <w:tcW w:w="2977" w:type="dxa"/>
            <w:tcBorders>
              <w:top w:val="single" w:sz="4" w:space="0" w:color="auto"/>
              <w:left w:val="single" w:sz="4" w:space="0" w:color="auto"/>
              <w:bottom w:val="single" w:sz="4" w:space="0" w:color="auto"/>
              <w:right w:val="single" w:sz="4" w:space="0" w:color="auto"/>
            </w:tcBorders>
          </w:tcPr>
          <w:p w14:paraId="013E984D" w14:textId="56068017" w:rsidR="001504B0" w:rsidRDefault="001504B0" w:rsidP="001504B0">
            <w:pPr>
              <w:pStyle w:val="TAL"/>
              <w:rPr>
                <w:ins w:id="493" w:author="XI WANG" w:date="2025-04-22T17:29:00Z"/>
                <w:lang w:eastAsia="zh-CN"/>
              </w:rPr>
            </w:pPr>
            <w:ins w:id="494" w:author="XI WANG" w:date="2025-04-23T14:33:00Z">
              <w:r w:rsidRPr="00401E0C">
                <w:t>PC5 Relay RLC Channel:</w:t>
              </w:r>
            </w:ins>
            <w:ins w:id="495" w:author="XI WANG" w:date="2025-04-23T14:32:00Z">
              <w:r w:rsidRPr="00B70F61">
                <w:t xml:space="preserve"> </w:t>
              </w:r>
              <w:proofErr w:type="spellStart"/>
              <w:r w:rsidRPr="00B70F61">
                <w:rPr>
                  <w:i/>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9656FC1" w14:textId="133981A6" w:rsidR="001504B0" w:rsidRDefault="001504B0" w:rsidP="001504B0">
            <w:pPr>
              <w:pStyle w:val="TAC"/>
              <w:rPr>
                <w:ins w:id="496" w:author="XI WANG" w:date="2025-04-22T17:29:00Z"/>
                <w:lang w:eastAsia="zh-CN"/>
              </w:rPr>
            </w:pPr>
            <w:ins w:id="497"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237D1848" w14:textId="202F6C70" w:rsidR="001504B0" w:rsidRDefault="001504B0" w:rsidP="001504B0">
            <w:pPr>
              <w:pStyle w:val="TAC"/>
              <w:rPr>
                <w:ins w:id="498" w:author="XI WANG" w:date="2025-04-22T17:29:00Z"/>
                <w:lang w:eastAsia="zh-CN"/>
              </w:rPr>
            </w:pPr>
            <w:ins w:id="499" w:author="XI WANG" w:date="2025-04-23T17:53:00Z">
              <w:r w:rsidRPr="00B70F61">
                <w:t>-</w:t>
              </w:r>
            </w:ins>
          </w:p>
        </w:tc>
      </w:tr>
      <w:tr w:rsidR="00BB424B" w14:paraId="653E218C" w14:textId="77777777" w:rsidTr="001256FD">
        <w:trPr>
          <w:ins w:id="500"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AC67F1A" w14:textId="2C4B14C4" w:rsidR="00BB424B" w:rsidRDefault="00520029" w:rsidP="00BB424B">
            <w:pPr>
              <w:pStyle w:val="TAC"/>
              <w:rPr>
                <w:ins w:id="501" w:author="XI WANG" w:date="2025-04-23T15:11:00Z"/>
                <w:lang w:eastAsia="zh-CN"/>
              </w:rPr>
            </w:pPr>
            <w:ins w:id="502" w:author="XI WANG" w:date="2025-04-23T17:50:00Z">
              <w:r>
                <w:rPr>
                  <w:rFonts w:hint="eastAsia"/>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0C06DCBE" w14:textId="14FF065C" w:rsidR="00BB424B" w:rsidRPr="00B70F61" w:rsidRDefault="00FC40DF" w:rsidP="00BB424B">
            <w:pPr>
              <w:pStyle w:val="TAL"/>
              <w:rPr>
                <w:ins w:id="503" w:author="XI WANG" w:date="2025-04-23T15:11:00Z"/>
              </w:rPr>
            </w:pPr>
            <w:ins w:id="504" w:author="XI WANG" w:date="2025-04-23T15:11:00Z">
              <w:r w:rsidRPr="00401E0C">
                <w:t>NR-SS-UE</w:t>
              </w:r>
              <w:r>
                <w:rPr>
                  <w:rFonts w:hint="eastAsia"/>
                  <w:lang w:eastAsia="zh-CN"/>
                </w:rPr>
                <w:t>1</w:t>
              </w:r>
              <w:r w:rsidR="00BB424B" w:rsidRPr="00B70F61">
                <w:t xml:space="preserve"> transmits an ACTIVATE TEST MODE message to activate UE radio bearer test mode procedure</w:t>
              </w:r>
            </w:ins>
            <w:ins w:id="505" w:author="XI WANG" w:date="2025-04-23T17:46:00Z">
              <w:r w:rsidR="007413BF">
                <w:rPr>
                  <w:rFonts w:hint="eastAsia"/>
                  <w:lang w:eastAsia="zh-CN"/>
                </w:rPr>
                <w:t xml:space="preserve"> on SRB2</w:t>
              </w:r>
            </w:ins>
            <w:ins w:id="506" w:author="XI WANG" w:date="2025-04-23T15:11:00Z">
              <w:r w:rsidR="00BB424B" w:rsidRPr="00B70F61">
                <w:t>.</w:t>
              </w:r>
            </w:ins>
          </w:p>
        </w:tc>
        <w:tc>
          <w:tcPr>
            <w:tcW w:w="709" w:type="dxa"/>
            <w:tcBorders>
              <w:top w:val="single" w:sz="4" w:space="0" w:color="auto"/>
              <w:left w:val="single" w:sz="4" w:space="0" w:color="auto"/>
              <w:bottom w:val="single" w:sz="4" w:space="0" w:color="auto"/>
              <w:right w:val="single" w:sz="4" w:space="0" w:color="auto"/>
            </w:tcBorders>
          </w:tcPr>
          <w:p w14:paraId="7E4F25C2" w14:textId="79C3DB82" w:rsidR="00BB424B" w:rsidRPr="00B70F61" w:rsidRDefault="00BB424B" w:rsidP="00BB424B">
            <w:pPr>
              <w:pStyle w:val="TAC"/>
              <w:rPr>
                <w:ins w:id="507" w:author="XI WANG" w:date="2025-04-23T15:11:00Z"/>
              </w:rPr>
            </w:pPr>
            <w:ins w:id="508" w:author="XI WANG" w:date="2025-04-23T15:11:00Z">
              <w:r w:rsidRPr="00B70F61">
                <w:t>&lt;--</w:t>
              </w:r>
            </w:ins>
          </w:p>
        </w:tc>
        <w:tc>
          <w:tcPr>
            <w:tcW w:w="2977" w:type="dxa"/>
            <w:tcBorders>
              <w:top w:val="single" w:sz="4" w:space="0" w:color="auto"/>
              <w:left w:val="single" w:sz="4" w:space="0" w:color="auto"/>
              <w:bottom w:val="single" w:sz="4" w:space="0" w:color="auto"/>
              <w:right w:val="single" w:sz="4" w:space="0" w:color="auto"/>
            </w:tcBorders>
          </w:tcPr>
          <w:p w14:paraId="69C90D46" w14:textId="0A497A64" w:rsidR="00BB424B" w:rsidRPr="00B70F61" w:rsidRDefault="00C32EF7" w:rsidP="00BB424B">
            <w:pPr>
              <w:keepNext/>
              <w:keepLines/>
              <w:spacing w:after="0"/>
              <w:rPr>
                <w:ins w:id="509" w:author="XI WANG" w:date="2025-04-23T15:11:00Z"/>
                <w:rFonts w:ascii="Arial" w:hAnsi="Arial"/>
                <w:sz w:val="18"/>
              </w:rPr>
            </w:pPr>
            <w:ins w:id="510" w:author="XI WANG" w:date="2025-04-23T15:15:00Z">
              <w:r w:rsidRPr="00401E0C">
                <w:rPr>
                  <w:rFonts w:ascii="Arial" w:hAnsi="Arial"/>
                  <w:sz w:val="18"/>
                </w:rPr>
                <w:t>PC5 Relay RLC Channel:</w:t>
              </w:r>
            </w:ins>
            <w:ins w:id="511" w:author="XI WANG" w:date="2025-04-23T15:11:00Z">
              <w:r w:rsidR="00BB424B" w:rsidRPr="00B70F61">
                <w:rPr>
                  <w:rFonts w:ascii="Arial" w:hAnsi="Arial"/>
                  <w:sz w:val="18"/>
                </w:rPr>
                <w:t xml:space="preserve"> </w:t>
              </w:r>
              <w:proofErr w:type="spellStart"/>
              <w:r w:rsidR="00BB424B" w:rsidRPr="00B70F61">
                <w:rPr>
                  <w:rFonts w:ascii="Arial" w:hAnsi="Arial"/>
                  <w:i/>
                  <w:sz w:val="18"/>
                </w:rPr>
                <w:t>DLInformationTransfer</w:t>
              </w:r>
              <w:proofErr w:type="spellEnd"/>
            </w:ins>
          </w:p>
          <w:p w14:paraId="3D688148" w14:textId="610F2ACB" w:rsidR="00BB424B" w:rsidRPr="00401E0C" w:rsidRDefault="00BB424B" w:rsidP="00BB424B">
            <w:pPr>
              <w:pStyle w:val="TAL"/>
              <w:rPr>
                <w:ins w:id="512" w:author="XI WANG" w:date="2025-04-23T15:11:00Z"/>
              </w:rPr>
            </w:pPr>
            <w:ins w:id="513" w:author="XI WANG" w:date="2025-04-23T15:11:00Z">
              <w:r w:rsidRPr="00B70F61">
                <w:t>TC: ACTIVATE TEST MODE</w:t>
              </w:r>
            </w:ins>
          </w:p>
        </w:tc>
        <w:tc>
          <w:tcPr>
            <w:tcW w:w="567" w:type="dxa"/>
            <w:tcBorders>
              <w:top w:val="single" w:sz="4" w:space="0" w:color="auto"/>
              <w:left w:val="single" w:sz="4" w:space="0" w:color="auto"/>
              <w:bottom w:val="single" w:sz="4" w:space="0" w:color="auto"/>
              <w:right w:val="single" w:sz="4" w:space="0" w:color="auto"/>
            </w:tcBorders>
          </w:tcPr>
          <w:p w14:paraId="6D348018" w14:textId="1DE98AF6" w:rsidR="00BB424B" w:rsidRDefault="00BB424B" w:rsidP="00BB424B">
            <w:pPr>
              <w:pStyle w:val="TAC"/>
              <w:rPr>
                <w:ins w:id="514" w:author="XI WANG" w:date="2025-04-23T15:11:00Z"/>
                <w:lang w:eastAsia="zh-CN"/>
              </w:rPr>
            </w:pPr>
            <w:ins w:id="515" w:author="XI WANG" w:date="2025-04-23T15:11: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122309DD" w14:textId="2384B159" w:rsidR="00BB424B" w:rsidRDefault="00BB424B" w:rsidP="00BB424B">
            <w:pPr>
              <w:pStyle w:val="TAC"/>
              <w:rPr>
                <w:ins w:id="516" w:author="XI WANG" w:date="2025-04-23T15:11:00Z"/>
                <w:lang w:eastAsia="zh-CN"/>
              </w:rPr>
            </w:pPr>
            <w:ins w:id="517" w:author="XI WANG" w:date="2025-04-23T15:11:00Z">
              <w:r w:rsidRPr="00B70F61">
                <w:t>-</w:t>
              </w:r>
            </w:ins>
          </w:p>
        </w:tc>
      </w:tr>
      <w:tr w:rsidR="00BB424B" w14:paraId="685C1EDA" w14:textId="77777777" w:rsidTr="001256FD">
        <w:trPr>
          <w:ins w:id="518"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2758A15" w14:textId="4059EE1A" w:rsidR="00BB424B" w:rsidRDefault="000A6F24" w:rsidP="00BB424B">
            <w:pPr>
              <w:pStyle w:val="TAC"/>
              <w:rPr>
                <w:ins w:id="519" w:author="XI WANG" w:date="2025-04-23T15:11:00Z"/>
                <w:lang w:eastAsia="zh-CN"/>
              </w:rPr>
            </w:pPr>
            <w:ins w:id="520" w:author="XI WANG" w:date="2025-04-23T17:50:00Z">
              <w:r>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023F2538" w14:textId="55BA3A1F" w:rsidR="00BB424B" w:rsidRPr="00B70F61" w:rsidRDefault="00EA130A" w:rsidP="00BB424B">
            <w:pPr>
              <w:pStyle w:val="TAL"/>
              <w:rPr>
                <w:ins w:id="521" w:author="XI WANG" w:date="2025-04-23T15:11:00Z"/>
              </w:rPr>
            </w:pPr>
            <w:ins w:id="522" w:author="XI WANG" w:date="2025-04-23T17:59:00Z">
              <w:r w:rsidRPr="00401E0C">
                <w:t xml:space="preserve">Check: Does </w:t>
              </w:r>
              <w:r>
                <w:rPr>
                  <w:rFonts w:hint="eastAsia"/>
                  <w:lang w:eastAsia="zh-CN"/>
                </w:rPr>
                <w:t>the</w:t>
              </w:r>
              <w:r w:rsidRPr="00401E0C">
                <w:t xml:space="preserve"> </w:t>
              </w:r>
            </w:ins>
            <w:ins w:id="523" w:author="XI WANG" w:date="2025-04-23T15:11:00Z">
              <w:r w:rsidR="00BB424B" w:rsidRPr="00B70F61">
                <w:t>UE transmit an ACTIVATE TEST MODE COMPLETE message</w:t>
              </w:r>
            </w:ins>
            <w:ins w:id="524" w:author="XI WANG" w:date="2025-04-23T17:50:00Z">
              <w:r w:rsidR="00920347">
                <w:rPr>
                  <w:rFonts w:hint="eastAsia"/>
                  <w:lang w:eastAsia="zh-CN"/>
                </w:rPr>
                <w:t xml:space="preserve"> on SRB2</w:t>
              </w:r>
            </w:ins>
            <w:ins w:id="525" w:author="XI WANG" w:date="2025-04-23T15:11:00Z">
              <w:r w:rsidR="00BB424B" w:rsidRPr="00B70F61">
                <w:t>.</w:t>
              </w:r>
            </w:ins>
          </w:p>
        </w:tc>
        <w:tc>
          <w:tcPr>
            <w:tcW w:w="709" w:type="dxa"/>
            <w:tcBorders>
              <w:top w:val="single" w:sz="4" w:space="0" w:color="auto"/>
              <w:left w:val="single" w:sz="4" w:space="0" w:color="auto"/>
              <w:bottom w:val="single" w:sz="4" w:space="0" w:color="auto"/>
              <w:right w:val="single" w:sz="4" w:space="0" w:color="auto"/>
            </w:tcBorders>
          </w:tcPr>
          <w:p w14:paraId="4B8383CD" w14:textId="3AB62AA8" w:rsidR="00BB424B" w:rsidRPr="00B70F61" w:rsidRDefault="00BB424B" w:rsidP="00BB424B">
            <w:pPr>
              <w:pStyle w:val="TAC"/>
              <w:rPr>
                <w:ins w:id="526" w:author="XI WANG" w:date="2025-04-23T15:11:00Z"/>
              </w:rPr>
            </w:pPr>
            <w:ins w:id="527" w:author="XI WANG" w:date="2025-04-23T15:11:00Z">
              <w:r w:rsidRPr="00B70F61">
                <w:t>--&gt;</w:t>
              </w:r>
            </w:ins>
          </w:p>
        </w:tc>
        <w:tc>
          <w:tcPr>
            <w:tcW w:w="2977" w:type="dxa"/>
            <w:tcBorders>
              <w:top w:val="single" w:sz="4" w:space="0" w:color="auto"/>
              <w:left w:val="single" w:sz="4" w:space="0" w:color="auto"/>
              <w:bottom w:val="single" w:sz="4" w:space="0" w:color="auto"/>
              <w:right w:val="single" w:sz="4" w:space="0" w:color="auto"/>
            </w:tcBorders>
          </w:tcPr>
          <w:p w14:paraId="798F35C3" w14:textId="59EE43BE" w:rsidR="00BB424B" w:rsidRPr="00B70F61" w:rsidRDefault="00E81E6F" w:rsidP="00BB424B">
            <w:pPr>
              <w:keepNext/>
              <w:keepLines/>
              <w:spacing w:after="0"/>
              <w:rPr>
                <w:ins w:id="528" w:author="XI WANG" w:date="2025-04-23T15:11:00Z"/>
                <w:rFonts w:ascii="Arial" w:hAnsi="Arial"/>
                <w:sz w:val="18"/>
              </w:rPr>
            </w:pPr>
            <w:ins w:id="529" w:author="XI WANG" w:date="2025-04-23T17:52:00Z">
              <w:r w:rsidRPr="00401E0C">
                <w:rPr>
                  <w:rFonts w:ascii="Arial" w:hAnsi="Arial"/>
                  <w:sz w:val="18"/>
                </w:rPr>
                <w:t>PC5 Relay RLC Channel:</w:t>
              </w:r>
              <w:r w:rsidRPr="00B70F61">
                <w:t xml:space="preserve"> </w:t>
              </w:r>
            </w:ins>
            <w:proofErr w:type="spellStart"/>
            <w:ins w:id="530" w:author="XI WANG" w:date="2025-04-23T15:11:00Z">
              <w:r w:rsidR="00BB424B" w:rsidRPr="00B70F61">
                <w:rPr>
                  <w:rFonts w:ascii="Arial" w:hAnsi="Arial"/>
                  <w:i/>
                  <w:sz w:val="18"/>
                </w:rPr>
                <w:t>ULInformationTransfer</w:t>
              </w:r>
              <w:proofErr w:type="spellEnd"/>
            </w:ins>
          </w:p>
          <w:p w14:paraId="0F641AA2" w14:textId="060E65AA" w:rsidR="00BB424B" w:rsidRPr="00401E0C" w:rsidRDefault="00BB424B" w:rsidP="00BB424B">
            <w:pPr>
              <w:pStyle w:val="TAL"/>
              <w:rPr>
                <w:ins w:id="531" w:author="XI WANG" w:date="2025-04-23T15:11:00Z"/>
              </w:rPr>
            </w:pPr>
            <w:ins w:id="532" w:author="XI WANG" w:date="2025-04-23T15:11:00Z">
              <w:r w:rsidRPr="00B70F61">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0E5E6417" w14:textId="6B5EDB16" w:rsidR="00BB424B" w:rsidRDefault="000A6F24" w:rsidP="00BB424B">
            <w:pPr>
              <w:pStyle w:val="TAC"/>
              <w:rPr>
                <w:ins w:id="533" w:author="XI WANG" w:date="2025-04-23T15:11:00Z"/>
                <w:lang w:eastAsia="zh-CN"/>
              </w:rPr>
            </w:pPr>
            <w:ins w:id="534" w:author="XI WANG" w:date="2025-04-23T17:50: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5632726A" w14:textId="50D55718" w:rsidR="00BB424B" w:rsidRDefault="000A6F24" w:rsidP="00BB424B">
            <w:pPr>
              <w:pStyle w:val="TAC"/>
              <w:rPr>
                <w:ins w:id="535" w:author="XI WANG" w:date="2025-04-23T15:11:00Z"/>
                <w:lang w:eastAsia="zh-CN"/>
              </w:rPr>
            </w:pPr>
            <w:ins w:id="536" w:author="XI WANG" w:date="2025-04-23T17:50:00Z">
              <w:r>
                <w:rPr>
                  <w:rFonts w:hint="eastAsia"/>
                  <w:lang w:eastAsia="zh-CN"/>
                </w:rPr>
                <w:t>P</w:t>
              </w:r>
            </w:ins>
          </w:p>
        </w:tc>
      </w:tr>
      <w:tr w:rsidR="00A63DA9" w14:paraId="4999C36D" w14:textId="77777777" w:rsidTr="001256FD">
        <w:trPr>
          <w:ins w:id="537"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0912E81D" w14:textId="2C799505" w:rsidR="00A63DA9" w:rsidRDefault="0080468E" w:rsidP="00A63DA9">
            <w:pPr>
              <w:pStyle w:val="TAC"/>
              <w:rPr>
                <w:ins w:id="538" w:author="XI WANG" w:date="2025-04-23T15:11:00Z"/>
                <w:lang w:eastAsia="zh-CN"/>
              </w:rPr>
            </w:pPr>
            <w:ins w:id="539" w:author="XI WANG" w:date="2025-04-23T17:53:00Z">
              <w:r>
                <w:rPr>
                  <w:rFonts w:hint="eastAsia"/>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55F6851" w14:textId="137F4F0F" w:rsidR="00A63DA9" w:rsidRPr="00B70F61" w:rsidRDefault="00A63DA9" w:rsidP="00A63DA9">
            <w:pPr>
              <w:pStyle w:val="TAL"/>
              <w:rPr>
                <w:ins w:id="540" w:author="XI WANG" w:date="2025-04-23T15:11:00Z"/>
              </w:rPr>
            </w:pPr>
            <w:ins w:id="541" w:author="XI WANG" w:date="2025-04-23T17:51:00Z">
              <w:r w:rsidRPr="00401E0C">
                <w:t>NR-SS-UE</w:t>
              </w:r>
              <w:r>
                <w:rPr>
                  <w:rFonts w:hint="eastAsia"/>
                  <w:lang w:eastAsia="zh-CN"/>
                </w:rPr>
                <w:t>1</w:t>
              </w:r>
              <w:r w:rsidRPr="00B70F61">
                <w:t xml:space="preserve"> transmits</w:t>
              </w:r>
              <w:r w:rsidRPr="00401E0C">
                <w:rPr>
                  <w:lang w:eastAsia="zh-CN"/>
                </w:rPr>
                <w:t xml:space="preserve"> a CLOSE UE TEST LOOP message</w:t>
              </w:r>
            </w:ins>
            <w:ins w:id="542" w:author="XI WANG" w:date="2025-04-23T17:59:00Z">
              <w:r w:rsidR="00766BDF">
                <w:rPr>
                  <w:rFonts w:hint="eastAsia"/>
                  <w:lang w:eastAsia="zh-CN"/>
                </w:rPr>
                <w:t xml:space="preserve"> on SRB2</w:t>
              </w:r>
            </w:ins>
            <w:ins w:id="543" w:author="XI WANG" w:date="2025-04-23T17:51:00Z">
              <w:r w:rsidRPr="00401E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831C5B7" w14:textId="4DED3F7B" w:rsidR="00A63DA9" w:rsidRPr="00B70F61" w:rsidRDefault="00A63DA9" w:rsidP="00A63DA9">
            <w:pPr>
              <w:pStyle w:val="TAC"/>
              <w:rPr>
                <w:ins w:id="544" w:author="XI WANG" w:date="2025-04-23T15:11:00Z"/>
              </w:rPr>
            </w:pPr>
            <w:ins w:id="545" w:author="XI WANG" w:date="2025-04-23T17:51:00Z">
              <w:r w:rsidRPr="00401E0C">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5334662" w14:textId="77777777" w:rsidR="00A63DA9" w:rsidRPr="00B70F61" w:rsidRDefault="00A63DA9" w:rsidP="00A63DA9">
            <w:pPr>
              <w:keepNext/>
              <w:keepLines/>
              <w:spacing w:after="0"/>
              <w:rPr>
                <w:ins w:id="546" w:author="XI WANG" w:date="2025-04-23T17:52:00Z"/>
                <w:rFonts w:ascii="Arial" w:hAnsi="Arial"/>
                <w:sz w:val="18"/>
              </w:rPr>
            </w:pPr>
            <w:ins w:id="547" w:author="XI WANG" w:date="2025-04-23T17:52:00Z">
              <w:r w:rsidRPr="00401E0C">
                <w:rPr>
                  <w:rFonts w:ascii="Arial" w:hAnsi="Arial"/>
                  <w:sz w:val="18"/>
                </w:rPr>
                <w:t>PC5 Relay RLC Channel:</w:t>
              </w:r>
              <w:r w:rsidRPr="00B70F61">
                <w:rPr>
                  <w:rFonts w:ascii="Arial" w:hAnsi="Arial"/>
                  <w:sz w:val="18"/>
                </w:rPr>
                <w:t xml:space="preserve"> </w:t>
              </w:r>
              <w:proofErr w:type="spellStart"/>
              <w:r w:rsidRPr="00B70F61">
                <w:rPr>
                  <w:rFonts w:ascii="Arial" w:hAnsi="Arial"/>
                  <w:i/>
                  <w:sz w:val="18"/>
                </w:rPr>
                <w:t>DLInformationTransfer</w:t>
              </w:r>
              <w:proofErr w:type="spellEnd"/>
            </w:ins>
          </w:p>
          <w:p w14:paraId="187AD29A" w14:textId="21A92754" w:rsidR="00A63DA9" w:rsidRPr="00401E0C" w:rsidRDefault="00A63DA9" w:rsidP="00A63DA9">
            <w:pPr>
              <w:pStyle w:val="TAL"/>
              <w:rPr>
                <w:ins w:id="548" w:author="XI WANG" w:date="2025-04-23T15:11:00Z"/>
              </w:rPr>
            </w:pPr>
            <w:ins w:id="549" w:author="XI WANG" w:date="2025-04-23T17:51:00Z">
              <w:r w:rsidRPr="00401E0C">
                <w:t>TC: CLOSE UE TEST LOOP</w:t>
              </w:r>
            </w:ins>
          </w:p>
        </w:tc>
        <w:tc>
          <w:tcPr>
            <w:tcW w:w="567" w:type="dxa"/>
            <w:tcBorders>
              <w:top w:val="single" w:sz="4" w:space="0" w:color="auto"/>
              <w:left w:val="single" w:sz="4" w:space="0" w:color="auto"/>
              <w:bottom w:val="single" w:sz="4" w:space="0" w:color="auto"/>
              <w:right w:val="single" w:sz="4" w:space="0" w:color="auto"/>
            </w:tcBorders>
          </w:tcPr>
          <w:p w14:paraId="3AEE1E9C" w14:textId="288444F3" w:rsidR="00A63DA9" w:rsidRDefault="00A63DA9" w:rsidP="00A63DA9">
            <w:pPr>
              <w:pStyle w:val="TAC"/>
              <w:rPr>
                <w:ins w:id="550" w:author="XI WANG" w:date="2025-04-23T15:11:00Z"/>
                <w:lang w:eastAsia="zh-CN"/>
              </w:rPr>
            </w:pPr>
            <w:ins w:id="551"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5C191725" w14:textId="7555F0FF" w:rsidR="00A63DA9" w:rsidRDefault="00A63DA9" w:rsidP="00A63DA9">
            <w:pPr>
              <w:pStyle w:val="TAC"/>
              <w:rPr>
                <w:ins w:id="552" w:author="XI WANG" w:date="2025-04-23T15:11:00Z"/>
                <w:lang w:eastAsia="zh-CN"/>
              </w:rPr>
            </w:pPr>
            <w:ins w:id="553" w:author="XI WANG" w:date="2025-04-23T17:53:00Z">
              <w:r w:rsidRPr="00B70F61">
                <w:t>-</w:t>
              </w:r>
            </w:ins>
          </w:p>
        </w:tc>
      </w:tr>
      <w:tr w:rsidR="00A63DA9" w14:paraId="566828E4" w14:textId="77777777" w:rsidTr="001256FD">
        <w:trPr>
          <w:ins w:id="554"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C4BC1D1" w14:textId="4758A769" w:rsidR="00A63DA9" w:rsidRDefault="0080468E" w:rsidP="00A63DA9">
            <w:pPr>
              <w:pStyle w:val="TAC"/>
              <w:rPr>
                <w:ins w:id="555" w:author="XI WANG" w:date="2025-04-23T15:11:00Z"/>
                <w:lang w:eastAsia="zh-CN"/>
              </w:rPr>
            </w:pPr>
            <w:ins w:id="556" w:author="XI WANG" w:date="2025-04-23T17:53:00Z">
              <w:r>
                <w:rPr>
                  <w:rFonts w:hint="eastAsia"/>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615756B3" w14:textId="2483F6FF" w:rsidR="00A63DA9" w:rsidRPr="00B70F61" w:rsidRDefault="00A63DA9" w:rsidP="00A63DA9">
            <w:pPr>
              <w:pStyle w:val="TAL"/>
              <w:rPr>
                <w:ins w:id="557" w:author="XI WANG" w:date="2025-04-23T15:11:00Z"/>
              </w:rPr>
            </w:pPr>
            <w:ins w:id="558" w:author="XI WANG" w:date="2025-04-23T17:51:00Z">
              <w:r w:rsidRPr="00401E0C">
                <w:rPr>
                  <w:lang w:eastAsia="zh-CN"/>
                </w:rPr>
                <w:t xml:space="preserve">The UE transmits a CLOSE UE TEST LOOP </w:t>
              </w:r>
              <w:r w:rsidRPr="00401E0C">
                <w:t>COMPLETE message</w:t>
              </w:r>
            </w:ins>
            <w:ins w:id="559" w:author="XI WANG" w:date="2025-04-23T17:59:00Z">
              <w:r w:rsidR="00766BDF">
                <w:rPr>
                  <w:rFonts w:hint="eastAsia"/>
                  <w:lang w:eastAsia="zh-CN"/>
                </w:rPr>
                <w:t xml:space="preserve"> on SRB2</w:t>
              </w:r>
            </w:ins>
            <w:ins w:id="560" w:author="XI WANG" w:date="2025-04-23T17:51:00Z">
              <w:r w:rsidRPr="00401E0C">
                <w:t>.</w:t>
              </w:r>
            </w:ins>
          </w:p>
        </w:tc>
        <w:tc>
          <w:tcPr>
            <w:tcW w:w="709" w:type="dxa"/>
            <w:tcBorders>
              <w:top w:val="single" w:sz="4" w:space="0" w:color="auto"/>
              <w:left w:val="single" w:sz="4" w:space="0" w:color="auto"/>
              <w:bottom w:val="single" w:sz="4" w:space="0" w:color="auto"/>
              <w:right w:val="single" w:sz="4" w:space="0" w:color="auto"/>
            </w:tcBorders>
          </w:tcPr>
          <w:p w14:paraId="6EA600D1" w14:textId="205C7D36" w:rsidR="00A63DA9" w:rsidRPr="00B70F61" w:rsidRDefault="00A63DA9" w:rsidP="00A63DA9">
            <w:pPr>
              <w:pStyle w:val="TAC"/>
              <w:rPr>
                <w:ins w:id="561" w:author="XI WANG" w:date="2025-04-23T15:11:00Z"/>
              </w:rPr>
            </w:pPr>
            <w:ins w:id="562" w:author="XI WANG" w:date="2025-04-23T17:51:00Z">
              <w:r w:rsidRPr="00401E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632E9AF" w14:textId="77777777" w:rsidR="00A63DA9" w:rsidRPr="00B70F61" w:rsidRDefault="00A63DA9" w:rsidP="00A63DA9">
            <w:pPr>
              <w:keepNext/>
              <w:keepLines/>
              <w:spacing w:after="0"/>
              <w:rPr>
                <w:ins w:id="563" w:author="XI WANG" w:date="2025-04-23T17:52:00Z"/>
                <w:rFonts w:ascii="Arial" w:hAnsi="Arial"/>
                <w:sz w:val="18"/>
              </w:rPr>
            </w:pPr>
            <w:ins w:id="564" w:author="XI WANG" w:date="2025-04-23T17:52:00Z">
              <w:r w:rsidRPr="00401E0C">
                <w:rPr>
                  <w:rFonts w:ascii="Arial" w:hAnsi="Arial"/>
                  <w:sz w:val="18"/>
                </w:rPr>
                <w:t>PC5 Relay RLC Channel:</w:t>
              </w:r>
              <w:r w:rsidRPr="00B70F61">
                <w:t xml:space="preserve"> </w:t>
              </w:r>
              <w:proofErr w:type="spellStart"/>
              <w:r w:rsidRPr="00B70F61">
                <w:rPr>
                  <w:rFonts w:ascii="Arial" w:hAnsi="Arial"/>
                  <w:i/>
                  <w:sz w:val="18"/>
                </w:rPr>
                <w:t>ULInformationTransfer</w:t>
              </w:r>
              <w:proofErr w:type="spellEnd"/>
            </w:ins>
          </w:p>
          <w:p w14:paraId="717A526D" w14:textId="173C39F1" w:rsidR="00A63DA9" w:rsidRPr="00401E0C" w:rsidRDefault="00A63DA9" w:rsidP="00A63DA9">
            <w:pPr>
              <w:pStyle w:val="TAL"/>
              <w:rPr>
                <w:ins w:id="565" w:author="XI WANG" w:date="2025-04-23T15:11:00Z"/>
              </w:rPr>
            </w:pPr>
            <w:ins w:id="566" w:author="XI WANG" w:date="2025-04-23T17:51:00Z">
              <w:r w:rsidRPr="00401E0C">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7CB90D37" w14:textId="7D0B54DA" w:rsidR="00A63DA9" w:rsidRDefault="00A63DA9" w:rsidP="00A63DA9">
            <w:pPr>
              <w:pStyle w:val="TAC"/>
              <w:rPr>
                <w:ins w:id="567" w:author="XI WANG" w:date="2025-04-23T15:11:00Z"/>
                <w:lang w:eastAsia="zh-CN"/>
              </w:rPr>
            </w:pPr>
            <w:ins w:id="568"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623CED4A" w14:textId="36C336E4" w:rsidR="00A63DA9" w:rsidRDefault="00A63DA9" w:rsidP="00A63DA9">
            <w:pPr>
              <w:pStyle w:val="TAC"/>
              <w:rPr>
                <w:ins w:id="569" w:author="XI WANG" w:date="2025-04-23T15:11:00Z"/>
                <w:lang w:eastAsia="zh-CN"/>
              </w:rPr>
            </w:pPr>
            <w:ins w:id="570" w:author="XI WANG" w:date="2025-04-23T17:53:00Z">
              <w:r w:rsidRPr="00B70F61">
                <w:t>-</w:t>
              </w:r>
            </w:ins>
          </w:p>
        </w:tc>
      </w:tr>
      <w:tr w:rsidR="000701C3" w14:paraId="0DF20317" w14:textId="77777777" w:rsidTr="001256FD">
        <w:trPr>
          <w:ins w:id="571" w:author="XI WANG" w:date="2025-04-23T14:32:00Z"/>
        </w:trPr>
        <w:tc>
          <w:tcPr>
            <w:tcW w:w="648" w:type="dxa"/>
            <w:tcBorders>
              <w:top w:val="single" w:sz="4" w:space="0" w:color="auto"/>
              <w:left w:val="single" w:sz="4" w:space="0" w:color="auto"/>
              <w:bottom w:val="single" w:sz="4" w:space="0" w:color="auto"/>
              <w:right w:val="single" w:sz="4" w:space="0" w:color="auto"/>
            </w:tcBorders>
          </w:tcPr>
          <w:p w14:paraId="5B300E28" w14:textId="629428BD" w:rsidR="000701C3" w:rsidRDefault="000701C3" w:rsidP="000701C3">
            <w:pPr>
              <w:pStyle w:val="TAC"/>
              <w:rPr>
                <w:ins w:id="572" w:author="XI WANG" w:date="2025-04-23T14:32:00Z"/>
                <w:lang w:eastAsia="zh-CN"/>
              </w:rPr>
            </w:pPr>
            <w:ins w:id="573" w:author="XI WANG" w:date="2025-04-23T17:58:00Z">
              <w:r>
                <w:rPr>
                  <w:rFonts w:hint="eastAsia"/>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5D9C097E" w14:textId="6BC92728" w:rsidR="000701C3" w:rsidRPr="00B70F61" w:rsidRDefault="000701C3" w:rsidP="00A24E83">
            <w:pPr>
              <w:pStyle w:val="TAL"/>
              <w:rPr>
                <w:ins w:id="574" w:author="XI WANG" w:date="2025-04-23T14:32:00Z"/>
              </w:rPr>
            </w:pPr>
            <w:ins w:id="575" w:author="XI WANG" w:date="2025-04-23T17:58:00Z">
              <w:r w:rsidRPr="00401E0C">
                <w:t>NR-SS-UE</w:t>
              </w:r>
              <w:r>
                <w:rPr>
                  <w:rFonts w:hint="eastAsia"/>
                  <w:lang w:eastAsia="zh-CN"/>
                </w:rPr>
                <w:t>1</w:t>
              </w:r>
              <w:r w:rsidRPr="00401E0C">
                <w:t xml:space="preserve"> transmits one IP Packet to verify data path on DRB</w:t>
              </w:r>
            </w:ins>
            <w:ins w:id="576" w:author="XI WANG" w:date="2025-04-23T17:59:00Z">
              <w:r>
                <w:rPr>
                  <w:rFonts w:hint="eastAsia"/>
                  <w:lang w:eastAsia="zh-CN"/>
                </w:rPr>
                <w:t>1</w:t>
              </w:r>
            </w:ins>
            <w:ins w:id="577" w:author="XI WANG" w:date="2025-04-23T17:58:00Z">
              <w:r w:rsidRPr="00401E0C">
                <w:t>.</w:t>
              </w:r>
            </w:ins>
          </w:p>
        </w:tc>
        <w:tc>
          <w:tcPr>
            <w:tcW w:w="709" w:type="dxa"/>
            <w:tcBorders>
              <w:top w:val="single" w:sz="4" w:space="0" w:color="auto"/>
              <w:left w:val="single" w:sz="4" w:space="0" w:color="auto"/>
              <w:bottom w:val="single" w:sz="4" w:space="0" w:color="auto"/>
              <w:right w:val="single" w:sz="4" w:space="0" w:color="auto"/>
            </w:tcBorders>
          </w:tcPr>
          <w:p w14:paraId="4625155E" w14:textId="28D938C5" w:rsidR="000701C3" w:rsidRPr="00B70F61" w:rsidRDefault="000701C3" w:rsidP="000701C3">
            <w:pPr>
              <w:pStyle w:val="TAC"/>
              <w:rPr>
                <w:ins w:id="578" w:author="XI WANG" w:date="2025-04-23T14:32:00Z"/>
              </w:rPr>
            </w:pPr>
            <w:ins w:id="579" w:author="XI WANG" w:date="2025-04-23T18:00:00Z">
              <w:r w:rsidRPr="00401E0C">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7C9F2F8" w14:textId="77777777" w:rsidR="007C20D6" w:rsidRDefault="00C1045B" w:rsidP="000701C3">
            <w:pPr>
              <w:pStyle w:val="TAL"/>
              <w:rPr>
                <w:ins w:id="580" w:author="XI WANG" w:date="2025-04-23T18:01:00Z"/>
              </w:rPr>
            </w:pPr>
            <w:ins w:id="581" w:author="XI WANG" w:date="2025-04-23T18:00:00Z">
              <w:r w:rsidRPr="00401E0C">
                <w:t>PC5 Relay RLC Channel:</w:t>
              </w:r>
            </w:ins>
            <w:ins w:id="582" w:author="XI WANG" w:date="2025-04-23T18:01:00Z">
              <w:r w:rsidR="007C20D6" w:rsidRPr="00401E0C">
                <w:t xml:space="preserve"> </w:t>
              </w:r>
            </w:ins>
          </w:p>
          <w:p w14:paraId="17B194E3" w14:textId="61B5D56F" w:rsidR="000701C3" w:rsidRPr="00B70F61" w:rsidRDefault="007C20D6" w:rsidP="000701C3">
            <w:pPr>
              <w:pStyle w:val="TAL"/>
              <w:rPr>
                <w:ins w:id="583" w:author="XI WANG" w:date="2025-04-23T14:32:00Z"/>
              </w:rPr>
            </w:pPr>
            <w:ins w:id="584" w:author="XI WANG" w:date="2025-04-23T18:01:00Z">
              <w:r w:rsidRPr="00401E0C">
                <w:t>IP Packet</w:t>
              </w:r>
            </w:ins>
          </w:p>
        </w:tc>
        <w:tc>
          <w:tcPr>
            <w:tcW w:w="567" w:type="dxa"/>
            <w:tcBorders>
              <w:top w:val="single" w:sz="4" w:space="0" w:color="auto"/>
              <w:left w:val="single" w:sz="4" w:space="0" w:color="auto"/>
              <w:bottom w:val="single" w:sz="4" w:space="0" w:color="auto"/>
              <w:right w:val="single" w:sz="4" w:space="0" w:color="auto"/>
            </w:tcBorders>
          </w:tcPr>
          <w:p w14:paraId="12A984DC" w14:textId="1CD7CADE" w:rsidR="000701C3" w:rsidRDefault="000701C3" w:rsidP="000701C3">
            <w:pPr>
              <w:pStyle w:val="TAC"/>
              <w:rPr>
                <w:ins w:id="585" w:author="XI WANG" w:date="2025-04-23T14:32:00Z"/>
                <w:lang w:eastAsia="zh-CN"/>
              </w:rPr>
            </w:pPr>
            <w:ins w:id="586" w:author="XI WANG" w:date="2025-04-23T17:58:00Z">
              <w:r w:rsidRPr="00401E0C">
                <w:t>-</w:t>
              </w:r>
            </w:ins>
          </w:p>
        </w:tc>
        <w:tc>
          <w:tcPr>
            <w:tcW w:w="892" w:type="dxa"/>
            <w:tcBorders>
              <w:top w:val="single" w:sz="4" w:space="0" w:color="auto"/>
              <w:left w:val="single" w:sz="4" w:space="0" w:color="auto"/>
              <w:bottom w:val="single" w:sz="4" w:space="0" w:color="auto"/>
              <w:right w:val="single" w:sz="4" w:space="0" w:color="auto"/>
            </w:tcBorders>
          </w:tcPr>
          <w:p w14:paraId="0C5AAED6" w14:textId="1D8E6B23" w:rsidR="000701C3" w:rsidRDefault="000701C3" w:rsidP="000701C3">
            <w:pPr>
              <w:pStyle w:val="TAC"/>
              <w:rPr>
                <w:ins w:id="587" w:author="XI WANG" w:date="2025-04-23T14:32:00Z"/>
                <w:lang w:eastAsia="zh-CN"/>
              </w:rPr>
            </w:pPr>
            <w:ins w:id="588" w:author="XI WANG" w:date="2025-04-23T17:58:00Z">
              <w:r w:rsidRPr="00401E0C">
                <w:t>-</w:t>
              </w:r>
            </w:ins>
          </w:p>
        </w:tc>
      </w:tr>
      <w:tr w:rsidR="000701C3" w14:paraId="10C389FA" w14:textId="77777777" w:rsidTr="001256FD">
        <w:trPr>
          <w:ins w:id="589" w:author="XI WANG" w:date="2025-04-23T14:32:00Z"/>
        </w:trPr>
        <w:tc>
          <w:tcPr>
            <w:tcW w:w="648" w:type="dxa"/>
            <w:tcBorders>
              <w:top w:val="single" w:sz="4" w:space="0" w:color="auto"/>
              <w:left w:val="single" w:sz="4" w:space="0" w:color="auto"/>
              <w:bottom w:val="single" w:sz="4" w:space="0" w:color="auto"/>
              <w:right w:val="single" w:sz="4" w:space="0" w:color="auto"/>
            </w:tcBorders>
          </w:tcPr>
          <w:p w14:paraId="450E70BE" w14:textId="133B288A" w:rsidR="000701C3" w:rsidRDefault="000701C3" w:rsidP="000701C3">
            <w:pPr>
              <w:pStyle w:val="TAC"/>
              <w:rPr>
                <w:ins w:id="590" w:author="XI WANG" w:date="2025-04-23T14:32:00Z"/>
                <w:lang w:eastAsia="zh-CN"/>
              </w:rPr>
            </w:pPr>
            <w:ins w:id="591" w:author="XI WANG" w:date="2025-04-23T17:58:00Z">
              <w:r>
                <w:rPr>
                  <w:rFonts w:hint="eastAsia"/>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5608143F" w14:textId="61D53F31" w:rsidR="000701C3" w:rsidRPr="00B70F61" w:rsidRDefault="000701C3" w:rsidP="000701C3">
            <w:pPr>
              <w:pStyle w:val="TAL"/>
              <w:rPr>
                <w:ins w:id="592" w:author="XI WANG" w:date="2025-04-23T14:32:00Z"/>
              </w:rPr>
            </w:pPr>
            <w:ins w:id="593" w:author="XI WANG" w:date="2025-04-23T17:58:00Z">
              <w:r w:rsidRPr="00401E0C">
                <w:t xml:space="preserve">Check: Does </w:t>
              </w:r>
            </w:ins>
            <w:ins w:id="594" w:author="XI WANG" w:date="2025-04-23T18:00:00Z">
              <w:r>
                <w:rPr>
                  <w:rFonts w:hint="eastAsia"/>
                  <w:lang w:eastAsia="zh-CN"/>
                </w:rPr>
                <w:t xml:space="preserve">the </w:t>
              </w:r>
            </w:ins>
            <w:ins w:id="595" w:author="XI WANG" w:date="2025-04-23T17:58:00Z">
              <w:r w:rsidRPr="00401E0C">
                <w:t>UE</w:t>
              </w:r>
            </w:ins>
            <w:ins w:id="596" w:author="XI WANG" w:date="2025-04-23T18:07:00Z">
              <w:r w:rsidR="00A24E83">
                <w:t xml:space="preserve"> </w:t>
              </w:r>
              <w:r w:rsidR="00A24E83" w:rsidRPr="00A24E83">
                <w:t xml:space="preserve">loop back the IP packet received in step </w:t>
              </w:r>
              <w:r w:rsidR="00A24E83">
                <w:rPr>
                  <w:rFonts w:hint="eastAsia"/>
                  <w:lang w:eastAsia="zh-CN"/>
                </w:rPr>
                <w:t>29</w:t>
              </w:r>
              <w:r w:rsidR="00A24E83" w:rsidRPr="00A24E83">
                <w:t xml:space="preserve"> on the DRB</w:t>
              </w:r>
              <w:r w:rsidR="00A24E83">
                <w:rPr>
                  <w:rFonts w:hint="eastAsia"/>
                  <w:lang w:eastAsia="zh-CN"/>
                </w:rPr>
                <w:t>1</w:t>
              </w:r>
            </w:ins>
            <w:ins w:id="597" w:author="XI WANG" w:date="2025-04-23T17:58:00Z">
              <w:r w:rsidRPr="00401E0C">
                <w:t>?</w:t>
              </w:r>
            </w:ins>
          </w:p>
        </w:tc>
        <w:tc>
          <w:tcPr>
            <w:tcW w:w="709" w:type="dxa"/>
            <w:tcBorders>
              <w:top w:val="single" w:sz="4" w:space="0" w:color="auto"/>
              <w:left w:val="single" w:sz="4" w:space="0" w:color="auto"/>
              <w:bottom w:val="single" w:sz="4" w:space="0" w:color="auto"/>
              <w:right w:val="single" w:sz="4" w:space="0" w:color="auto"/>
            </w:tcBorders>
          </w:tcPr>
          <w:p w14:paraId="0EFD8BF5" w14:textId="7BEA692D" w:rsidR="000701C3" w:rsidRPr="00B70F61" w:rsidRDefault="000701C3" w:rsidP="000701C3">
            <w:pPr>
              <w:pStyle w:val="TAC"/>
              <w:rPr>
                <w:ins w:id="598" w:author="XI WANG" w:date="2025-04-23T14:32:00Z"/>
              </w:rPr>
            </w:pPr>
            <w:ins w:id="599" w:author="XI WANG" w:date="2025-04-23T18:00:00Z">
              <w:r w:rsidRPr="00401E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6011EE7" w14:textId="77777777" w:rsidR="000701C3" w:rsidRDefault="00C1045B" w:rsidP="000701C3">
            <w:pPr>
              <w:pStyle w:val="TAL"/>
              <w:rPr>
                <w:ins w:id="600" w:author="XI WANG" w:date="2025-04-23T18:01:00Z"/>
              </w:rPr>
            </w:pPr>
            <w:ins w:id="601" w:author="XI WANG" w:date="2025-04-23T18:00:00Z">
              <w:r w:rsidRPr="00401E0C">
                <w:t>PC5 Relay RLC Channel:</w:t>
              </w:r>
            </w:ins>
          </w:p>
          <w:p w14:paraId="2FEEEC07" w14:textId="64504893" w:rsidR="007C20D6" w:rsidRPr="00B70F61" w:rsidRDefault="007C20D6" w:rsidP="000701C3">
            <w:pPr>
              <w:pStyle w:val="TAL"/>
              <w:rPr>
                <w:ins w:id="602" w:author="XI WANG" w:date="2025-04-23T14:32:00Z"/>
              </w:rPr>
            </w:pPr>
            <w:ins w:id="603" w:author="XI WANG" w:date="2025-04-23T18:01:00Z">
              <w:r w:rsidRPr="00401E0C">
                <w:t>IP Packet</w:t>
              </w:r>
            </w:ins>
          </w:p>
        </w:tc>
        <w:tc>
          <w:tcPr>
            <w:tcW w:w="567" w:type="dxa"/>
            <w:tcBorders>
              <w:top w:val="single" w:sz="4" w:space="0" w:color="auto"/>
              <w:left w:val="single" w:sz="4" w:space="0" w:color="auto"/>
              <w:bottom w:val="single" w:sz="4" w:space="0" w:color="auto"/>
              <w:right w:val="single" w:sz="4" w:space="0" w:color="auto"/>
            </w:tcBorders>
          </w:tcPr>
          <w:p w14:paraId="7BE1A0F4" w14:textId="1D2257A5" w:rsidR="000701C3" w:rsidRDefault="00983026" w:rsidP="000701C3">
            <w:pPr>
              <w:pStyle w:val="TAC"/>
              <w:rPr>
                <w:ins w:id="604" w:author="XI WANG" w:date="2025-04-23T14:32:00Z"/>
                <w:lang w:eastAsia="zh-CN"/>
              </w:rPr>
            </w:pPr>
            <w:ins w:id="605" w:author="XI WANG" w:date="2025-04-23T18:01: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19E8BDBC" w14:textId="58C23864" w:rsidR="000701C3" w:rsidRDefault="000701C3" w:rsidP="000701C3">
            <w:pPr>
              <w:pStyle w:val="TAC"/>
              <w:rPr>
                <w:ins w:id="606" w:author="XI WANG" w:date="2025-04-23T14:32:00Z"/>
                <w:lang w:eastAsia="zh-CN"/>
              </w:rPr>
            </w:pPr>
            <w:ins w:id="607" w:author="XI WANG" w:date="2025-04-23T17:58:00Z">
              <w:r w:rsidRPr="00401E0C">
                <w:t>P</w:t>
              </w:r>
            </w:ins>
          </w:p>
        </w:tc>
      </w:tr>
    </w:tbl>
    <w:p w14:paraId="7F455FA9" w14:textId="77777777" w:rsidR="008E6B0E" w:rsidRPr="00097FB4" w:rsidRDefault="008E6B0E" w:rsidP="00713D05">
      <w:pPr>
        <w:rPr>
          <w:ins w:id="608" w:author="XI WANG" w:date="2024-04-12T17:04:00Z"/>
        </w:rPr>
      </w:pPr>
    </w:p>
    <w:p w14:paraId="2373DACB" w14:textId="0ABB3FD5" w:rsidR="008E6B0E" w:rsidRPr="00097FB4" w:rsidRDefault="00B02D62" w:rsidP="00713D05">
      <w:pPr>
        <w:pStyle w:val="H6"/>
        <w:rPr>
          <w:ins w:id="609" w:author="XI WANG" w:date="2024-04-12T17:04:00Z"/>
        </w:rPr>
      </w:pPr>
      <w:ins w:id="610" w:author="XI WANG" w:date="2025-05-09T14:30:00Z">
        <w:r>
          <w:t>12.3.1.1.10</w:t>
        </w:r>
      </w:ins>
      <w:ins w:id="611" w:author="XI WANG" w:date="2024-04-12T17:04:00Z">
        <w:r w:rsidR="008E6B0E" w:rsidRPr="00097FB4">
          <w:t>.3.3</w:t>
        </w:r>
        <w:r w:rsidR="008E6B0E" w:rsidRPr="00097FB4">
          <w:rPr>
            <w:snapToGrid w:val="0"/>
          </w:rPr>
          <w:tab/>
          <w:t>Specific message contents</w:t>
        </w:r>
      </w:ins>
    </w:p>
    <w:p w14:paraId="49854BE3" w14:textId="2A570091" w:rsidR="00B6397C" w:rsidRPr="00A926B0" w:rsidRDefault="00B6397C" w:rsidP="00B6397C">
      <w:pPr>
        <w:pStyle w:val="TH"/>
        <w:rPr>
          <w:ins w:id="612" w:author="XI WANG" w:date="2025-02-07T14:26:00Z"/>
          <w:i/>
        </w:rPr>
      </w:pPr>
      <w:ins w:id="613" w:author="XI WANG" w:date="2025-02-07T14:26:00Z">
        <w:r w:rsidRPr="00A926B0">
          <w:t xml:space="preserve">Table </w:t>
        </w:r>
      </w:ins>
      <w:ins w:id="614" w:author="XI WANG" w:date="2025-05-09T14:30:00Z">
        <w:r w:rsidR="00B02D62">
          <w:t>12.3.1.1.10</w:t>
        </w:r>
      </w:ins>
      <w:ins w:id="615" w:author="XI WANG" w:date="2025-02-07T14:26:00Z">
        <w:r w:rsidRPr="00206A45">
          <w:t>.3.3</w:t>
        </w:r>
        <w:r w:rsidRPr="00A926B0">
          <w:t>-</w:t>
        </w:r>
        <w:r w:rsidRPr="00A926B0">
          <w:rPr>
            <w:rFonts w:cs="Arial"/>
            <w:lang w:eastAsia="zh-CN"/>
          </w:rPr>
          <w:t>1</w:t>
        </w:r>
        <w:r w:rsidRPr="00A926B0">
          <w:t xml:space="preserve">: </w:t>
        </w:r>
      </w:ins>
      <w:proofErr w:type="spellStart"/>
      <w:ins w:id="616" w:author="XI WANG" w:date="2025-04-24T17:37:00Z">
        <w:r w:rsidR="00B165C7" w:rsidRPr="00B165C7">
          <w:rPr>
            <w:i/>
            <w:iCs/>
          </w:rPr>
          <w:t>RRCSetup</w:t>
        </w:r>
      </w:ins>
      <w:proofErr w:type="spellEnd"/>
      <w:ins w:id="617" w:author="XI WANG" w:date="2025-02-07T14:26:00Z">
        <w:r w:rsidRPr="00A926B0">
          <w:rPr>
            <w:i/>
            <w:iCs/>
          </w:rPr>
          <w:t xml:space="preserve"> </w:t>
        </w:r>
        <w:r w:rsidRPr="00A926B0">
          <w:t>(</w:t>
        </w:r>
      </w:ins>
      <w:ins w:id="618" w:author="XI WANG" w:date="2025-02-07T14:27:00Z">
        <w:r w:rsidR="00AF2DD6">
          <w:rPr>
            <w:rFonts w:hint="eastAsia"/>
            <w:lang w:eastAsia="zh-CN"/>
          </w:rPr>
          <w:t>s</w:t>
        </w:r>
      </w:ins>
      <w:ins w:id="619" w:author="XI WANG" w:date="2025-02-07T14:26:00Z">
        <w:r w:rsidRPr="00A926B0">
          <w:rPr>
            <w:lang w:eastAsia="zh-CN"/>
          </w:rPr>
          <w:t xml:space="preserve">tep </w:t>
        </w:r>
      </w:ins>
      <w:ins w:id="620" w:author="XI WANG" w:date="2025-04-24T17:37:00Z">
        <w:r w:rsidR="00E13515">
          <w:rPr>
            <w:rFonts w:hint="eastAsia"/>
            <w:lang w:eastAsia="zh-CN"/>
          </w:rPr>
          <w:t>9</w:t>
        </w:r>
      </w:ins>
      <w:ins w:id="621" w:author="XI WANG" w:date="2025-02-07T14:26:00Z">
        <w:r w:rsidRPr="00A926B0">
          <w:rPr>
            <w:lang w:eastAsia="zh-CN"/>
          </w:rPr>
          <w:t xml:space="preserve">, </w:t>
        </w:r>
      </w:ins>
      <w:ins w:id="622" w:author="XI WANG" w:date="2025-02-07T14:27:00Z">
        <w:r w:rsidR="00AF2DD6" w:rsidRPr="00AF2DD6">
          <w:t xml:space="preserve">Table </w:t>
        </w:r>
      </w:ins>
      <w:ins w:id="623" w:author="XI WANG" w:date="2025-05-09T14:30:00Z">
        <w:r w:rsidR="00B02D62">
          <w:t>12.3.1.1.10</w:t>
        </w:r>
      </w:ins>
      <w:ins w:id="624" w:author="XI WANG" w:date="2025-02-07T14:27:00Z">
        <w:r w:rsidR="00AF2DD6" w:rsidRPr="00AF2DD6">
          <w:t>.3.2-</w:t>
        </w:r>
      </w:ins>
      <w:ins w:id="625" w:author="XI WANG" w:date="2025-04-24T17:37:00Z">
        <w:r w:rsidR="009215C0">
          <w:rPr>
            <w:rFonts w:hint="eastAsia"/>
            <w:lang w:eastAsia="zh-CN"/>
          </w:rPr>
          <w:t>1</w:t>
        </w:r>
      </w:ins>
      <w:ins w:id="626" w:author="XI WANG" w:date="2025-02-07T14:26:00Z">
        <w:r w:rsidRPr="00A926B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B6397C" w:rsidRPr="00A926B0" w14:paraId="08BDB821" w14:textId="77777777" w:rsidTr="00545773">
        <w:trPr>
          <w:ins w:id="627" w:author="XI WANG" w:date="2025-02-07T14:26:00Z"/>
        </w:trPr>
        <w:tc>
          <w:tcPr>
            <w:tcW w:w="9600" w:type="dxa"/>
            <w:tcBorders>
              <w:top w:val="single" w:sz="4" w:space="0" w:color="auto"/>
              <w:left w:val="single" w:sz="4" w:space="0" w:color="auto"/>
              <w:bottom w:val="single" w:sz="4" w:space="0" w:color="auto"/>
              <w:right w:val="single" w:sz="4" w:space="0" w:color="auto"/>
            </w:tcBorders>
          </w:tcPr>
          <w:p w14:paraId="19BD283F" w14:textId="64B9DF6E" w:rsidR="00B6397C" w:rsidRPr="00A926B0" w:rsidRDefault="00B6397C" w:rsidP="001E5D0F">
            <w:pPr>
              <w:pStyle w:val="TAL"/>
              <w:rPr>
                <w:ins w:id="628" w:author="XI WANG" w:date="2025-02-07T14:26:00Z"/>
                <w:lang w:eastAsia="zh-CN"/>
              </w:rPr>
            </w:pPr>
            <w:ins w:id="629" w:author="XI WANG" w:date="2025-02-07T14:26:00Z">
              <w:r w:rsidRPr="00A926B0">
                <w:t xml:space="preserve">Derivation path: </w:t>
              </w:r>
            </w:ins>
            <w:ins w:id="630" w:author="XI WANG" w:date="2025-02-18T12:34:00Z">
              <w:r w:rsidR="00B910A8" w:rsidRPr="009215C0">
                <w:t>TS 38.508-1 [4]</w:t>
              </w:r>
            </w:ins>
            <w:ins w:id="631" w:author="XI WANG" w:date="2025-02-07T14:31:00Z">
              <w:r w:rsidR="00DC4F41" w:rsidRPr="009215C0">
                <w:t xml:space="preserve">, </w:t>
              </w:r>
            </w:ins>
            <w:ins w:id="632" w:author="XI WANG" w:date="2025-04-24T17:37:00Z">
              <w:r w:rsidR="009215C0" w:rsidRPr="009215C0">
                <w:t>Table 4.6.1-21</w:t>
              </w:r>
            </w:ins>
            <w:ins w:id="633" w:author="XI WANG" w:date="2025-04-24T17:59:00Z">
              <w:r w:rsidR="00277475">
                <w:rPr>
                  <w:rFonts w:hint="eastAsia"/>
                  <w:lang w:eastAsia="zh-CN"/>
                </w:rPr>
                <w:t xml:space="preserve"> </w:t>
              </w:r>
            </w:ins>
            <w:ins w:id="634" w:author="XI WANG" w:date="2025-04-24T18:00:00Z">
              <w:r w:rsidR="00277475">
                <w:rPr>
                  <w:rFonts w:hint="eastAsia"/>
                  <w:lang w:eastAsia="zh-CN"/>
                </w:rPr>
                <w:t>with condition</w:t>
              </w:r>
            </w:ins>
            <w:ins w:id="635" w:author="XI WANG" w:date="2025-04-24T18:01:00Z">
              <w:r w:rsidR="00277475">
                <w:rPr>
                  <w:rFonts w:hint="eastAsia"/>
                  <w:lang w:eastAsia="zh-CN"/>
                </w:rPr>
                <w:t xml:space="preserve"> </w:t>
              </w:r>
              <w:r w:rsidR="00277475" w:rsidRPr="00277475">
                <w:rPr>
                  <w:lang w:eastAsia="zh-CN"/>
                </w:rPr>
                <w:t>L2RemoteUE</w:t>
              </w:r>
            </w:ins>
          </w:p>
        </w:tc>
      </w:tr>
    </w:tbl>
    <w:p w14:paraId="36768C15" w14:textId="77777777" w:rsidR="00B6397C" w:rsidRDefault="00B6397C" w:rsidP="00B6397C">
      <w:pPr>
        <w:rPr>
          <w:ins w:id="636" w:author="XI WANG" w:date="2025-04-24T17:59:00Z"/>
          <w:lang w:eastAsia="zh-CN"/>
        </w:rPr>
      </w:pPr>
    </w:p>
    <w:p w14:paraId="07D8F3B9" w14:textId="18D04BD7" w:rsidR="00277475" w:rsidRPr="00A926B0" w:rsidRDefault="00277475" w:rsidP="00277475">
      <w:pPr>
        <w:pStyle w:val="TH"/>
        <w:rPr>
          <w:ins w:id="637" w:author="XI WANG" w:date="2025-04-24T17:59:00Z"/>
          <w:i/>
        </w:rPr>
      </w:pPr>
      <w:ins w:id="638" w:author="XI WANG" w:date="2025-04-24T17:59:00Z">
        <w:r w:rsidRPr="00A926B0">
          <w:t xml:space="preserve">Table </w:t>
        </w:r>
      </w:ins>
      <w:ins w:id="639" w:author="XI WANG" w:date="2025-05-09T14:30:00Z">
        <w:r w:rsidR="00B02D62">
          <w:t>12.3.1.1.10</w:t>
        </w:r>
      </w:ins>
      <w:ins w:id="640" w:author="XI WANG" w:date="2025-04-24T17:59:00Z">
        <w:r w:rsidRPr="00206A45">
          <w:t>.3.3</w:t>
        </w:r>
        <w:r w:rsidRPr="00A926B0">
          <w:t>-</w:t>
        </w:r>
      </w:ins>
      <w:ins w:id="641" w:author="XI WANG" w:date="2025-04-24T18:06:00Z">
        <w:r w:rsidR="001A1974">
          <w:rPr>
            <w:rFonts w:cs="Arial" w:hint="eastAsia"/>
            <w:lang w:eastAsia="zh-CN"/>
          </w:rPr>
          <w:t>2</w:t>
        </w:r>
      </w:ins>
      <w:ins w:id="642" w:author="XI WANG" w:date="2025-04-24T17:59:00Z">
        <w:r w:rsidRPr="00A926B0">
          <w:t xml:space="preserve">: </w:t>
        </w:r>
      </w:ins>
      <w:ins w:id="643" w:author="XI WANG" w:date="2025-04-24T18:07:00Z">
        <w:r w:rsidR="001A1974" w:rsidRPr="001A1974">
          <w:rPr>
            <w:i/>
            <w:iCs/>
          </w:rPr>
          <w:t>SL-SRAP-Config</w:t>
        </w:r>
      </w:ins>
      <w:ins w:id="644" w:author="XI WANG" w:date="2025-04-24T17:59:00Z">
        <w:r w:rsidRPr="00A926B0">
          <w:rPr>
            <w:i/>
            <w:iCs/>
          </w:rPr>
          <w:t xml:space="preserve"> </w:t>
        </w:r>
        <w:r w:rsidRPr="00A926B0">
          <w:t>(</w:t>
        </w:r>
      </w:ins>
      <w:ins w:id="645" w:author="XI WANG" w:date="2025-04-24T18:07:00Z">
        <w:r w:rsidR="00C11B0B" w:rsidRPr="00C11B0B">
          <w:t xml:space="preserve">Table </w:t>
        </w:r>
      </w:ins>
      <w:ins w:id="646" w:author="XI WANG" w:date="2025-05-09T14:30:00Z">
        <w:r w:rsidR="00B02D62">
          <w:t>12.3.1.1.10</w:t>
        </w:r>
      </w:ins>
      <w:ins w:id="647" w:author="XI WANG" w:date="2025-04-24T18:07:00Z">
        <w:r w:rsidR="00C11B0B" w:rsidRPr="00C11B0B">
          <w:t>.3.3-1</w:t>
        </w:r>
      </w:ins>
      <w:ins w:id="648" w:author="XI WANG" w:date="2025-04-24T17:59:00Z">
        <w:r w:rsidRPr="00A926B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277475" w:rsidRPr="00A926B0" w14:paraId="1AD58FAA" w14:textId="77777777" w:rsidTr="000D2318">
        <w:trPr>
          <w:ins w:id="649" w:author="XI WANG" w:date="2025-04-24T17:59:00Z"/>
        </w:trPr>
        <w:tc>
          <w:tcPr>
            <w:tcW w:w="9600" w:type="dxa"/>
            <w:gridSpan w:val="4"/>
            <w:tcBorders>
              <w:top w:val="single" w:sz="4" w:space="0" w:color="auto"/>
              <w:left w:val="single" w:sz="4" w:space="0" w:color="auto"/>
              <w:bottom w:val="single" w:sz="4" w:space="0" w:color="auto"/>
              <w:right w:val="single" w:sz="4" w:space="0" w:color="auto"/>
            </w:tcBorders>
          </w:tcPr>
          <w:p w14:paraId="290AB52F" w14:textId="17DE55E2" w:rsidR="00277475" w:rsidRPr="00A926B0" w:rsidRDefault="00277475" w:rsidP="000D2318">
            <w:pPr>
              <w:pStyle w:val="TAL"/>
              <w:rPr>
                <w:ins w:id="650" w:author="XI WANG" w:date="2025-04-24T17:59:00Z"/>
                <w:lang w:eastAsia="zh-CN"/>
              </w:rPr>
            </w:pPr>
            <w:ins w:id="651" w:author="XI WANG" w:date="2025-04-24T17:59:00Z">
              <w:r w:rsidRPr="00A926B0">
                <w:t xml:space="preserve">Derivation path: </w:t>
              </w:r>
              <w:r w:rsidRPr="009215C0">
                <w:t xml:space="preserve">TS 38.508-1 [4], </w:t>
              </w:r>
            </w:ins>
            <w:ins w:id="652" w:author="XI WANG" w:date="2025-04-24T18:07:00Z">
              <w:r w:rsidR="00F64AC2" w:rsidRPr="00F64AC2">
                <w:t>Table 4.6.6-30A</w:t>
              </w:r>
            </w:ins>
          </w:p>
        </w:tc>
      </w:tr>
      <w:tr w:rsidR="00277475" w:rsidRPr="00A926B0" w14:paraId="4B66C76D" w14:textId="77777777" w:rsidTr="000D2318">
        <w:trPr>
          <w:ins w:id="653"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0DF51A18" w14:textId="77777777" w:rsidR="00277475" w:rsidRPr="00A926B0" w:rsidRDefault="00277475" w:rsidP="000D2318">
            <w:pPr>
              <w:pStyle w:val="TAH"/>
              <w:rPr>
                <w:ins w:id="654" w:author="XI WANG" w:date="2025-04-24T17:59:00Z"/>
              </w:rPr>
            </w:pPr>
            <w:ins w:id="655" w:author="XI WANG" w:date="2025-04-24T17:59:00Z">
              <w:r w:rsidRPr="00A926B0">
                <w:t>Information Element</w:t>
              </w:r>
            </w:ins>
          </w:p>
        </w:tc>
        <w:tc>
          <w:tcPr>
            <w:tcW w:w="2677" w:type="dxa"/>
            <w:tcBorders>
              <w:top w:val="single" w:sz="4" w:space="0" w:color="auto"/>
              <w:left w:val="single" w:sz="4" w:space="0" w:color="auto"/>
              <w:bottom w:val="single" w:sz="4" w:space="0" w:color="auto"/>
              <w:right w:val="single" w:sz="4" w:space="0" w:color="auto"/>
            </w:tcBorders>
          </w:tcPr>
          <w:p w14:paraId="0EF6BA14" w14:textId="77777777" w:rsidR="00277475" w:rsidRPr="00A926B0" w:rsidRDefault="00277475" w:rsidP="000D2318">
            <w:pPr>
              <w:pStyle w:val="TAH"/>
              <w:rPr>
                <w:ins w:id="656" w:author="XI WANG" w:date="2025-04-24T17:59:00Z"/>
              </w:rPr>
            </w:pPr>
            <w:ins w:id="657" w:author="XI WANG" w:date="2025-04-24T17:59:00Z">
              <w:r w:rsidRPr="00A926B0">
                <w:t>Value/Remark</w:t>
              </w:r>
            </w:ins>
          </w:p>
        </w:tc>
        <w:tc>
          <w:tcPr>
            <w:tcW w:w="1277" w:type="dxa"/>
            <w:tcBorders>
              <w:top w:val="single" w:sz="4" w:space="0" w:color="auto"/>
              <w:left w:val="single" w:sz="4" w:space="0" w:color="auto"/>
              <w:bottom w:val="single" w:sz="4" w:space="0" w:color="auto"/>
              <w:right w:val="single" w:sz="4" w:space="0" w:color="auto"/>
            </w:tcBorders>
          </w:tcPr>
          <w:p w14:paraId="2A4D3CF3" w14:textId="77777777" w:rsidR="00277475" w:rsidRPr="00A926B0" w:rsidRDefault="00277475" w:rsidP="000D2318">
            <w:pPr>
              <w:pStyle w:val="TAH"/>
              <w:rPr>
                <w:ins w:id="658" w:author="XI WANG" w:date="2025-04-24T17:59:00Z"/>
              </w:rPr>
            </w:pPr>
            <w:ins w:id="659" w:author="XI WANG" w:date="2025-04-24T17:59:00Z">
              <w:r w:rsidRPr="00A926B0">
                <w:t>Comment</w:t>
              </w:r>
            </w:ins>
          </w:p>
        </w:tc>
        <w:tc>
          <w:tcPr>
            <w:tcW w:w="1130" w:type="dxa"/>
            <w:tcBorders>
              <w:top w:val="single" w:sz="4" w:space="0" w:color="auto"/>
              <w:left w:val="single" w:sz="4" w:space="0" w:color="auto"/>
              <w:bottom w:val="single" w:sz="4" w:space="0" w:color="auto"/>
              <w:right w:val="single" w:sz="4" w:space="0" w:color="auto"/>
            </w:tcBorders>
          </w:tcPr>
          <w:p w14:paraId="70280C24" w14:textId="77777777" w:rsidR="00277475" w:rsidRPr="00A926B0" w:rsidRDefault="00277475" w:rsidP="000D2318">
            <w:pPr>
              <w:pStyle w:val="TAH"/>
              <w:rPr>
                <w:ins w:id="660" w:author="XI WANG" w:date="2025-04-24T17:59:00Z"/>
              </w:rPr>
            </w:pPr>
            <w:ins w:id="661" w:author="XI WANG" w:date="2025-04-24T17:59:00Z">
              <w:r w:rsidRPr="00A926B0">
                <w:t>Condition</w:t>
              </w:r>
            </w:ins>
          </w:p>
        </w:tc>
      </w:tr>
      <w:tr w:rsidR="00090A0A" w:rsidRPr="00A926B0" w14:paraId="7FC00A5B" w14:textId="77777777" w:rsidTr="000D2318">
        <w:trPr>
          <w:ins w:id="662"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40FD6E4C" w14:textId="1C3122AF" w:rsidR="00090A0A" w:rsidRPr="00A926B0" w:rsidRDefault="00090A0A" w:rsidP="00090A0A">
            <w:pPr>
              <w:pStyle w:val="TAL"/>
              <w:rPr>
                <w:ins w:id="663" w:author="XI WANG" w:date="2025-04-24T17:59:00Z"/>
              </w:rPr>
            </w:pPr>
            <w:ins w:id="664" w:author="XI WANG" w:date="2025-04-24T18:08:00Z">
              <w:r w:rsidRPr="00401E0C">
                <w:rPr>
                  <w:lang w:eastAsia="zh-CN"/>
                </w:rPr>
                <w:t>SL-S</w:t>
              </w:r>
              <w:r w:rsidRPr="00401E0C">
                <w:rPr>
                  <w:rFonts w:eastAsia="等线"/>
                  <w:lang w:eastAsia="zh-CN"/>
                </w:rPr>
                <w:t>R</w:t>
              </w:r>
              <w:r w:rsidRPr="00401E0C">
                <w:rPr>
                  <w:lang w:eastAsia="zh-CN"/>
                </w:rPr>
                <w:t>AP-Config-r1</w:t>
              </w:r>
              <w:r w:rsidRPr="00401E0C">
                <w:rPr>
                  <w:rFonts w:eastAsia="等线"/>
                  <w:lang w:eastAsia="zh-CN"/>
                </w:rPr>
                <w:t>7</w:t>
              </w:r>
              <w:r w:rsidRPr="00401E0C">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557D414F" w14:textId="77777777" w:rsidR="00090A0A" w:rsidRPr="00A926B0" w:rsidRDefault="00090A0A" w:rsidP="00090A0A">
            <w:pPr>
              <w:pStyle w:val="TAL"/>
              <w:rPr>
                <w:ins w:id="665" w:author="XI WANG" w:date="2025-04-24T17:59:00Z"/>
              </w:rPr>
            </w:pPr>
          </w:p>
        </w:tc>
        <w:tc>
          <w:tcPr>
            <w:tcW w:w="1277" w:type="dxa"/>
            <w:tcBorders>
              <w:top w:val="single" w:sz="4" w:space="0" w:color="auto"/>
              <w:left w:val="single" w:sz="4" w:space="0" w:color="auto"/>
              <w:bottom w:val="single" w:sz="4" w:space="0" w:color="auto"/>
              <w:right w:val="single" w:sz="4" w:space="0" w:color="auto"/>
            </w:tcBorders>
          </w:tcPr>
          <w:p w14:paraId="413F5C86" w14:textId="77777777" w:rsidR="00090A0A" w:rsidRPr="00A926B0" w:rsidRDefault="00090A0A" w:rsidP="00090A0A">
            <w:pPr>
              <w:pStyle w:val="TAL"/>
              <w:rPr>
                <w:ins w:id="666"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36CD5EF1" w14:textId="77777777" w:rsidR="00090A0A" w:rsidRPr="00A926B0" w:rsidRDefault="00090A0A" w:rsidP="00090A0A">
            <w:pPr>
              <w:pStyle w:val="TAL"/>
              <w:rPr>
                <w:ins w:id="667" w:author="XI WANG" w:date="2025-04-24T17:59:00Z"/>
              </w:rPr>
            </w:pPr>
          </w:p>
        </w:tc>
      </w:tr>
      <w:tr w:rsidR="00090A0A" w:rsidRPr="00A926B0" w14:paraId="35BD41AA" w14:textId="77777777" w:rsidTr="000D2318">
        <w:trPr>
          <w:ins w:id="668"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1983AB4F" w14:textId="18290424" w:rsidR="00090A0A" w:rsidRPr="00A926B0" w:rsidRDefault="00090A0A" w:rsidP="00090A0A">
            <w:pPr>
              <w:pStyle w:val="TAL"/>
              <w:rPr>
                <w:ins w:id="669" w:author="XI WANG" w:date="2025-04-24T17:59:00Z"/>
                <w:lang w:eastAsia="zh-CN"/>
              </w:rPr>
            </w:pPr>
            <w:ins w:id="670" w:author="XI WANG" w:date="2025-04-24T18:08:00Z">
              <w:r w:rsidRPr="00401E0C">
                <w:rPr>
                  <w:snapToGrid w:val="0"/>
                  <w:lang w:eastAsia="zh-CN"/>
                </w:rPr>
                <w:t xml:space="preserve">  </w:t>
              </w:r>
              <w:r w:rsidRPr="00401E0C">
                <w:rPr>
                  <w:lang w:eastAsia="zh-CN"/>
                </w:rPr>
                <w:t>sl-MappingToAddModList-r17</w:t>
              </w:r>
              <w:r w:rsidRPr="00401E0C">
                <w:rPr>
                  <w:color w:val="993366"/>
                </w:rPr>
                <w:t xml:space="preserve"> </w:t>
              </w:r>
              <w:r w:rsidRPr="00401E0C">
                <w:rPr>
                  <w:lang w:eastAsia="zh-CN"/>
                </w:rPr>
                <w:t>SEQUENCE (SIZE (1..maxLC-ID)) OF SL-MappingToAddMod-r17</w:t>
              </w:r>
              <w:r w:rsidRPr="00401E0C">
                <w:rPr>
                  <w:rFonts w:eastAsia="等线"/>
                  <w:lang w:eastAsia="zh-CN"/>
                </w:rPr>
                <w:t>[1]</w:t>
              </w:r>
              <w:r w:rsidRPr="00401E0C">
                <w:rPr>
                  <w:lang w:eastAsia="zh-CN"/>
                </w:rPr>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6B4FA354" w14:textId="78909458" w:rsidR="00090A0A" w:rsidRPr="00A926B0" w:rsidRDefault="00090A0A" w:rsidP="00090A0A">
            <w:pPr>
              <w:pStyle w:val="TAL"/>
              <w:rPr>
                <w:ins w:id="671" w:author="XI WANG" w:date="2025-04-24T17:59:00Z"/>
                <w:lang w:eastAsia="zh-CN"/>
              </w:rPr>
            </w:pPr>
            <w:ins w:id="672" w:author="XI WANG" w:date="2025-04-24T18:08:00Z">
              <w:r w:rsidRPr="00401E0C">
                <w:rPr>
                  <w:rFonts w:eastAsia="等线"/>
                  <w:snapToGrid w:val="0"/>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6939BF1B" w14:textId="77777777" w:rsidR="00090A0A" w:rsidRPr="00A926B0" w:rsidRDefault="00090A0A" w:rsidP="00090A0A">
            <w:pPr>
              <w:pStyle w:val="TAL"/>
              <w:rPr>
                <w:ins w:id="673"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676556BB" w14:textId="52195F9A" w:rsidR="00090A0A" w:rsidRPr="00A926B0" w:rsidRDefault="00090A0A" w:rsidP="00090A0A">
            <w:pPr>
              <w:pStyle w:val="TAL"/>
              <w:rPr>
                <w:ins w:id="674" w:author="XI WANG" w:date="2025-04-24T17:59:00Z"/>
              </w:rPr>
            </w:pPr>
          </w:p>
        </w:tc>
      </w:tr>
      <w:tr w:rsidR="00090A0A" w:rsidRPr="00A926B0" w14:paraId="081F0B4C" w14:textId="77777777" w:rsidTr="000D2318">
        <w:trPr>
          <w:ins w:id="675"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73E7E82C" w14:textId="31F672E2" w:rsidR="00090A0A" w:rsidRPr="00A926B0" w:rsidRDefault="00090A0A" w:rsidP="00090A0A">
            <w:pPr>
              <w:pStyle w:val="TAL"/>
              <w:rPr>
                <w:ins w:id="676" w:author="XI WANG" w:date="2025-04-24T17:59:00Z"/>
                <w:lang w:eastAsia="zh-CN"/>
              </w:rPr>
            </w:pPr>
            <w:ins w:id="677" w:author="XI WANG" w:date="2025-04-24T18:08:00Z">
              <w:r w:rsidRPr="00401E0C">
                <w:rPr>
                  <w:snapToGrid w:val="0"/>
                  <w:lang w:eastAsia="zh-CN"/>
                </w:rPr>
                <w:t xml:space="preserve">  </w:t>
              </w:r>
              <w:r w:rsidRPr="00401E0C">
                <w:rPr>
                  <w:rFonts w:eastAsia="等线"/>
                  <w:snapToGrid w:val="0"/>
                  <w:lang w:eastAsia="zh-CN"/>
                </w:rPr>
                <w:t xml:space="preserve">  </w:t>
              </w:r>
              <w:r w:rsidRPr="00401E0C">
                <w:rPr>
                  <w:snapToGrid w:val="0"/>
                  <w:lang w:eastAsia="zh-CN"/>
                </w:rPr>
                <w:t>sl-EgressRLC-ChannelPC5-r17</w:t>
              </w:r>
            </w:ins>
          </w:p>
        </w:tc>
        <w:tc>
          <w:tcPr>
            <w:tcW w:w="2677" w:type="dxa"/>
            <w:tcBorders>
              <w:top w:val="single" w:sz="4" w:space="0" w:color="auto"/>
              <w:left w:val="single" w:sz="4" w:space="0" w:color="auto"/>
              <w:bottom w:val="single" w:sz="4" w:space="0" w:color="auto"/>
              <w:right w:val="single" w:sz="4" w:space="0" w:color="auto"/>
            </w:tcBorders>
          </w:tcPr>
          <w:p w14:paraId="22C2E1FD" w14:textId="7F447038" w:rsidR="00090A0A" w:rsidRPr="00A926B0" w:rsidRDefault="00C7659A" w:rsidP="00090A0A">
            <w:pPr>
              <w:pStyle w:val="TAL"/>
              <w:rPr>
                <w:ins w:id="678" w:author="XI WANG" w:date="2025-04-24T17:59:00Z"/>
                <w:lang w:eastAsia="zh-CN"/>
              </w:rPr>
            </w:pPr>
            <w:ins w:id="679" w:author="XI WANG" w:date="2025-05-06T16:44:00Z">
              <w:r w:rsidRPr="00C7659A">
                <w:rPr>
                  <w:snapToGrid w:val="0"/>
                  <w:lang w:eastAsia="zh-CN"/>
                </w:rPr>
                <w:t>SL-RLC-</w:t>
              </w:r>
              <w:proofErr w:type="spellStart"/>
              <w:r w:rsidRPr="00C7659A">
                <w:rPr>
                  <w:snapToGrid w:val="0"/>
                  <w:lang w:eastAsia="zh-CN"/>
                </w:rPr>
                <w:t>ChannelID</w:t>
              </w:r>
              <w:proofErr w:type="spellEnd"/>
              <w:r w:rsidRPr="00C7659A">
                <w:rPr>
                  <w:snapToGrid w:val="0"/>
                  <w:lang w:eastAsia="zh-CN"/>
                </w:rPr>
                <w:t xml:space="preserve"> using condition PC5RelaySRB</w:t>
              </w:r>
            </w:ins>
            <w:ins w:id="680" w:author="XI WANG" w:date="2025-05-06T16:45:00Z">
              <w:r w:rsidR="0066169E">
                <w:rPr>
                  <w:rFonts w:hint="eastAsia"/>
                  <w:snapToGrid w:val="0"/>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29646015" w14:textId="77777777" w:rsidR="00090A0A" w:rsidRPr="00A926B0" w:rsidRDefault="00090A0A" w:rsidP="00090A0A">
            <w:pPr>
              <w:pStyle w:val="TAL"/>
              <w:rPr>
                <w:ins w:id="681"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0AC6CFD0" w14:textId="77777777" w:rsidR="00090A0A" w:rsidRPr="00A926B0" w:rsidRDefault="00090A0A" w:rsidP="00090A0A">
            <w:pPr>
              <w:pStyle w:val="TAL"/>
              <w:rPr>
                <w:ins w:id="682" w:author="XI WANG" w:date="2025-04-24T17:59:00Z"/>
              </w:rPr>
            </w:pPr>
          </w:p>
        </w:tc>
      </w:tr>
      <w:tr w:rsidR="00090A0A" w:rsidRPr="00A926B0" w14:paraId="0C377AC3" w14:textId="77777777" w:rsidTr="000D2318">
        <w:trPr>
          <w:ins w:id="683"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2A0126F2" w14:textId="236A7E55" w:rsidR="00090A0A" w:rsidRPr="00A926B0" w:rsidRDefault="00090A0A" w:rsidP="00090A0A">
            <w:pPr>
              <w:pStyle w:val="TAL"/>
              <w:rPr>
                <w:ins w:id="684" w:author="XI WANG" w:date="2025-04-24T17:59:00Z"/>
                <w:lang w:eastAsia="zh-CN"/>
              </w:rPr>
            </w:pPr>
            <w:ins w:id="685" w:author="XI WANG" w:date="2025-04-24T18:08:00Z">
              <w:r w:rsidRPr="00401E0C">
                <w:rPr>
                  <w:snapToGrid w:val="0"/>
                  <w:lang w:eastAsia="zh-CN"/>
                </w:rPr>
                <w:t xml:space="preserve">  </w:t>
              </w:r>
              <w:r w:rsidRPr="00401E0C">
                <w:rPr>
                  <w:rFonts w:eastAsia="等线"/>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093FDE92" w14:textId="77777777" w:rsidR="00090A0A" w:rsidRPr="00A926B0" w:rsidRDefault="00090A0A" w:rsidP="00090A0A">
            <w:pPr>
              <w:pStyle w:val="TAL"/>
              <w:rPr>
                <w:ins w:id="686" w:author="XI WANG" w:date="2025-04-24T17:59:00Z"/>
                <w:lang w:eastAsia="zh-CN"/>
              </w:rPr>
            </w:pPr>
          </w:p>
        </w:tc>
        <w:tc>
          <w:tcPr>
            <w:tcW w:w="1277" w:type="dxa"/>
            <w:tcBorders>
              <w:top w:val="single" w:sz="4" w:space="0" w:color="auto"/>
              <w:left w:val="single" w:sz="4" w:space="0" w:color="auto"/>
              <w:bottom w:val="single" w:sz="4" w:space="0" w:color="auto"/>
              <w:right w:val="single" w:sz="4" w:space="0" w:color="auto"/>
            </w:tcBorders>
          </w:tcPr>
          <w:p w14:paraId="724A338B" w14:textId="77777777" w:rsidR="00090A0A" w:rsidRPr="00A926B0" w:rsidRDefault="00090A0A" w:rsidP="00090A0A">
            <w:pPr>
              <w:pStyle w:val="TAL"/>
              <w:rPr>
                <w:ins w:id="687"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23A857A8" w14:textId="77777777" w:rsidR="00090A0A" w:rsidRPr="00A926B0" w:rsidRDefault="00090A0A" w:rsidP="00090A0A">
            <w:pPr>
              <w:pStyle w:val="TAL"/>
              <w:rPr>
                <w:ins w:id="688" w:author="XI WANG" w:date="2025-04-24T17:59:00Z"/>
              </w:rPr>
            </w:pPr>
          </w:p>
        </w:tc>
      </w:tr>
      <w:tr w:rsidR="00090A0A" w:rsidRPr="00A926B0" w14:paraId="0BCA274C" w14:textId="77777777" w:rsidTr="000D2318">
        <w:trPr>
          <w:ins w:id="689"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476D3D31" w14:textId="3C740A0C" w:rsidR="00090A0A" w:rsidRPr="00A926B0" w:rsidRDefault="0041028D" w:rsidP="00090A0A">
            <w:pPr>
              <w:pStyle w:val="TAL"/>
              <w:rPr>
                <w:ins w:id="690" w:author="XI WANG" w:date="2025-04-24T17:59:00Z"/>
              </w:rPr>
            </w:pPr>
            <w:ins w:id="691" w:author="XI WANG" w:date="2025-04-24T18:16:00Z">
              <w:r w:rsidRPr="00401E0C">
                <w:rPr>
                  <w:rFonts w:eastAsia="等线"/>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4D15D0A" w14:textId="77777777" w:rsidR="00090A0A" w:rsidRPr="00A926B0" w:rsidRDefault="00090A0A" w:rsidP="00090A0A">
            <w:pPr>
              <w:pStyle w:val="TAL"/>
              <w:rPr>
                <w:ins w:id="692" w:author="XI WANG" w:date="2025-04-24T17:59:00Z"/>
                <w:lang w:eastAsia="zh-CN"/>
              </w:rPr>
            </w:pPr>
          </w:p>
        </w:tc>
        <w:tc>
          <w:tcPr>
            <w:tcW w:w="1277" w:type="dxa"/>
            <w:tcBorders>
              <w:top w:val="single" w:sz="4" w:space="0" w:color="auto"/>
              <w:left w:val="single" w:sz="4" w:space="0" w:color="auto"/>
              <w:bottom w:val="single" w:sz="4" w:space="0" w:color="auto"/>
              <w:right w:val="single" w:sz="4" w:space="0" w:color="auto"/>
            </w:tcBorders>
          </w:tcPr>
          <w:p w14:paraId="2EEB131D" w14:textId="77777777" w:rsidR="00090A0A" w:rsidRPr="00A926B0" w:rsidRDefault="00090A0A" w:rsidP="00090A0A">
            <w:pPr>
              <w:pStyle w:val="TAL"/>
              <w:rPr>
                <w:ins w:id="693"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0B490825" w14:textId="77777777" w:rsidR="00090A0A" w:rsidRPr="00A926B0" w:rsidRDefault="00090A0A" w:rsidP="00090A0A">
            <w:pPr>
              <w:pStyle w:val="TAL"/>
              <w:rPr>
                <w:ins w:id="694" w:author="XI WANG" w:date="2025-04-24T17:59:00Z"/>
              </w:rPr>
            </w:pPr>
          </w:p>
        </w:tc>
      </w:tr>
    </w:tbl>
    <w:p w14:paraId="75AE85F7" w14:textId="77777777" w:rsidR="00277475" w:rsidRPr="00A926B0" w:rsidRDefault="00277475" w:rsidP="00277475">
      <w:pPr>
        <w:rPr>
          <w:ins w:id="695" w:author="XI WANG" w:date="2025-04-24T17:59:00Z"/>
          <w:lang w:eastAsia="zh-CN"/>
        </w:rPr>
      </w:pPr>
    </w:p>
    <w:p w14:paraId="4D7B2160" w14:textId="19E910D8" w:rsidR="00BD4156" w:rsidRPr="00A926B0" w:rsidRDefault="00BD4156" w:rsidP="00BD4156">
      <w:pPr>
        <w:pStyle w:val="TH"/>
        <w:rPr>
          <w:ins w:id="696" w:author="XI WANG" w:date="2025-04-24T18:20:00Z"/>
          <w:i/>
        </w:rPr>
      </w:pPr>
      <w:ins w:id="697" w:author="XI WANG" w:date="2025-04-24T18:20:00Z">
        <w:r w:rsidRPr="00A926B0">
          <w:t xml:space="preserve">Table </w:t>
        </w:r>
      </w:ins>
      <w:ins w:id="698" w:author="XI WANG" w:date="2025-05-09T14:30:00Z">
        <w:r w:rsidR="00B02D62">
          <w:t>12.3.1.1.10</w:t>
        </w:r>
      </w:ins>
      <w:ins w:id="699" w:author="XI WANG" w:date="2025-04-24T18:20:00Z">
        <w:r w:rsidRPr="00206A45">
          <w:t>.3.3</w:t>
        </w:r>
        <w:r w:rsidRPr="00A926B0">
          <w:t>-</w:t>
        </w:r>
      </w:ins>
      <w:ins w:id="700" w:author="XI WANG" w:date="2025-04-24T18:27:00Z">
        <w:r w:rsidR="002F7683">
          <w:rPr>
            <w:rFonts w:cs="Arial" w:hint="eastAsia"/>
            <w:lang w:eastAsia="zh-CN"/>
          </w:rPr>
          <w:t>3</w:t>
        </w:r>
      </w:ins>
      <w:ins w:id="701" w:author="XI WANG" w:date="2025-04-24T18:20:00Z">
        <w:r w:rsidRPr="00A926B0">
          <w:t xml:space="preserve">: </w:t>
        </w:r>
        <w:proofErr w:type="spellStart"/>
        <w:r w:rsidRPr="00BD4156">
          <w:rPr>
            <w:i/>
            <w:iCs/>
          </w:rPr>
          <w:t>RRCReconfiguration</w:t>
        </w:r>
        <w:proofErr w:type="spellEnd"/>
        <w:r w:rsidRPr="00A926B0">
          <w:rPr>
            <w:i/>
            <w:iCs/>
          </w:rPr>
          <w:t xml:space="preserve"> </w:t>
        </w:r>
        <w:r w:rsidRPr="00A926B0">
          <w:t>(</w:t>
        </w:r>
        <w:r>
          <w:rPr>
            <w:rFonts w:hint="eastAsia"/>
            <w:lang w:eastAsia="zh-CN"/>
          </w:rPr>
          <w:t>s</w:t>
        </w:r>
        <w:r w:rsidRPr="00A926B0">
          <w:rPr>
            <w:lang w:eastAsia="zh-CN"/>
          </w:rPr>
          <w:t xml:space="preserve">tep </w:t>
        </w:r>
        <w:r w:rsidR="007C114C">
          <w:rPr>
            <w:rFonts w:hint="eastAsia"/>
            <w:lang w:eastAsia="zh-CN"/>
          </w:rPr>
          <w:t>23</w:t>
        </w:r>
        <w:r w:rsidRPr="00A926B0">
          <w:rPr>
            <w:lang w:eastAsia="zh-CN"/>
          </w:rPr>
          <w:t xml:space="preserve">, </w:t>
        </w:r>
        <w:r w:rsidRPr="00AF2DD6">
          <w:t xml:space="preserve">Table </w:t>
        </w:r>
      </w:ins>
      <w:ins w:id="702" w:author="XI WANG" w:date="2025-05-09T14:30:00Z">
        <w:r w:rsidR="00B02D62">
          <w:t>12.3.1.1.10</w:t>
        </w:r>
      </w:ins>
      <w:ins w:id="703" w:author="XI WANG" w:date="2025-04-24T18:20:00Z">
        <w:r w:rsidRPr="00AF2DD6">
          <w:t>.3.2-</w:t>
        </w:r>
        <w:r>
          <w:rPr>
            <w:rFonts w:hint="eastAsia"/>
            <w:lang w:eastAsia="zh-CN"/>
          </w:rPr>
          <w:t>1</w:t>
        </w:r>
        <w:r w:rsidRPr="00A926B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7C114C" w:rsidRPr="00A926B0" w14:paraId="65C18BEA" w14:textId="77777777" w:rsidTr="000D2318">
        <w:trPr>
          <w:ins w:id="704" w:author="XI WANG" w:date="2025-04-24T18:21:00Z"/>
        </w:trPr>
        <w:tc>
          <w:tcPr>
            <w:tcW w:w="9600" w:type="dxa"/>
            <w:gridSpan w:val="4"/>
            <w:tcBorders>
              <w:top w:val="single" w:sz="4" w:space="0" w:color="auto"/>
              <w:left w:val="single" w:sz="4" w:space="0" w:color="auto"/>
              <w:bottom w:val="single" w:sz="4" w:space="0" w:color="auto"/>
              <w:right w:val="single" w:sz="4" w:space="0" w:color="auto"/>
            </w:tcBorders>
          </w:tcPr>
          <w:p w14:paraId="29596698" w14:textId="3D1866DE" w:rsidR="007C114C" w:rsidRPr="00A926B0" w:rsidRDefault="007C114C" w:rsidP="000D2318">
            <w:pPr>
              <w:pStyle w:val="TAL"/>
              <w:rPr>
                <w:ins w:id="705" w:author="XI WANG" w:date="2025-04-24T18:21:00Z"/>
                <w:lang w:eastAsia="zh-CN"/>
              </w:rPr>
            </w:pPr>
            <w:ins w:id="706" w:author="XI WANG" w:date="2025-04-24T18:21:00Z">
              <w:r w:rsidRPr="00A926B0">
                <w:t xml:space="preserve">Derivation path: </w:t>
              </w:r>
              <w:r w:rsidRPr="009215C0">
                <w:t xml:space="preserve">TS 38.508-1 [4], </w:t>
              </w:r>
              <w:r w:rsidRPr="007C114C">
                <w:t>Table 4.6.1-13 with condition L2RemoteUE</w:t>
              </w:r>
            </w:ins>
            <w:ins w:id="707" w:author="XI WANG" w:date="2025-05-06T16:49:00Z">
              <w:r w:rsidR="006D49F0">
                <w:rPr>
                  <w:rFonts w:hint="eastAsia"/>
                  <w:lang w:eastAsia="zh-CN"/>
                </w:rPr>
                <w:t xml:space="preserve"> and </w:t>
              </w:r>
              <w:r w:rsidR="006D49F0" w:rsidRPr="005913B5">
                <w:rPr>
                  <w:rFonts w:eastAsia="等线"/>
                  <w:lang w:eastAsia="zh-CN"/>
                </w:rPr>
                <w:t>PC5RelaySRB2_DRB1</w:t>
              </w:r>
            </w:ins>
          </w:p>
        </w:tc>
      </w:tr>
      <w:tr w:rsidR="007C114C" w:rsidRPr="00A926B0" w14:paraId="761376C5" w14:textId="77777777" w:rsidTr="000D2318">
        <w:trPr>
          <w:ins w:id="708" w:author="XI WANG" w:date="2025-04-24T18:21:00Z"/>
        </w:trPr>
        <w:tc>
          <w:tcPr>
            <w:tcW w:w="4516" w:type="dxa"/>
            <w:tcBorders>
              <w:top w:val="single" w:sz="4" w:space="0" w:color="auto"/>
              <w:left w:val="single" w:sz="4" w:space="0" w:color="auto"/>
              <w:bottom w:val="single" w:sz="4" w:space="0" w:color="auto"/>
              <w:right w:val="single" w:sz="4" w:space="0" w:color="auto"/>
            </w:tcBorders>
          </w:tcPr>
          <w:p w14:paraId="4D2180C6" w14:textId="77777777" w:rsidR="007C114C" w:rsidRPr="00A926B0" w:rsidRDefault="007C114C" w:rsidP="000D2318">
            <w:pPr>
              <w:pStyle w:val="TAH"/>
              <w:rPr>
                <w:ins w:id="709" w:author="XI WANG" w:date="2025-04-24T18:21:00Z"/>
              </w:rPr>
            </w:pPr>
            <w:ins w:id="710" w:author="XI WANG" w:date="2025-04-24T18:21:00Z">
              <w:r w:rsidRPr="00A926B0">
                <w:t>Information Element</w:t>
              </w:r>
            </w:ins>
          </w:p>
        </w:tc>
        <w:tc>
          <w:tcPr>
            <w:tcW w:w="2677" w:type="dxa"/>
            <w:tcBorders>
              <w:top w:val="single" w:sz="4" w:space="0" w:color="auto"/>
              <w:left w:val="single" w:sz="4" w:space="0" w:color="auto"/>
              <w:bottom w:val="single" w:sz="4" w:space="0" w:color="auto"/>
              <w:right w:val="single" w:sz="4" w:space="0" w:color="auto"/>
            </w:tcBorders>
          </w:tcPr>
          <w:p w14:paraId="195613EF" w14:textId="77777777" w:rsidR="007C114C" w:rsidRPr="00A926B0" w:rsidRDefault="007C114C" w:rsidP="000D2318">
            <w:pPr>
              <w:pStyle w:val="TAH"/>
              <w:rPr>
                <w:ins w:id="711" w:author="XI WANG" w:date="2025-04-24T18:21:00Z"/>
              </w:rPr>
            </w:pPr>
            <w:ins w:id="712" w:author="XI WANG" w:date="2025-04-24T18:21:00Z">
              <w:r w:rsidRPr="00A926B0">
                <w:t>Value/Remark</w:t>
              </w:r>
            </w:ins>
          </w:p>
        </w:tc>
        <w:tc>
          <w:tcPr>
            <w:tcW w:w="1277" w:type="dxa"/>
            <w:tcBorders>
              <w:top w:val="single" w:sz="4" w:space="0" w:color="auto"/>
              <w:left w:val="single" w:sz="4" w:space="0" w:color="auto"/>
              <w:bottom w:val="single" w:sz="4" w:space="0" w:color="auto"/>
              <w:right w:val="single" w:sz="4" w:space="0" w:color="auto"/>
            </w:tcBorders>
          </w:tcPr>
          <w:p w14:paraId="16476FCC" w14:textId="77777777" w:rsidR="007C114C" w:rsidRPr="00A926B0" w:rsidRDefault="007C114C" w:rsidP="000D2318">
            <w:pPr>
              <w:pStyle w:val="TAH"/>
              <w:rPr>
                <w:ins w:id="713" w:author="XI WANG" w:date="2025-04-24T18:21:00Z"/>
              </w:rPr>
            </w:pPr>
            <w:ins w:id="714" w:author="XI WANG" w:date="2025-04-24T18:21:00Z">
              <w:r w:rsidRPr="00A926B0">
                <w:t>Comment</w:t>
              </w:r>
            </w:ins>
          </w:p>
        </w:tc>
        <w:tc>
          <w:tcPr>
            <w:tcW w:w="1130" w:type="dxa"/>
            <w:tcBorders>
              <w:top w:val="single" w:sz="4" w:space="0" w:color="auto"/>
              <w:left w:val="single" w:sz="4" w:space="0" w:color="auto"/>
              <w:bottom w:val="single" w:sz="4" w:space="0" w:color="auto"/>
              <w:right w:val="single" w:sz="4" w:space="0" w:color="auto"/>
            </w:tcBorders>
          </w:tcPr>
          <w:p w14:paraId="4D98B2E2" w14:textId="77777777" w:rsidR="007C114C" w:rsidRPr="00A926B0" w:rsidRDefault="007C114C" w:rsidP="000D2318">
            <w:pPr>
              <w:pStyle w:val="TAH"/>
              <w:rPr>
                <w:ins w:id="715" w:author="XI WANG" w:date="2025-04-24T18:21:00Z"/>
              </w:rPr>
            </w:pPr>
            <w:ins w:id="716" w:author="XI WANG" w:date="2025-04-24T18:21:00Z">
              <w:r w:rsidRPr="00A926B0">
                <w:t>Condition</w:t>
              </w:r>
            </w:ins>
          </w:p>
        </w:tc>
      </w:tr>
      <w:tr w:rsidR="00323EE0" w:rsidRPr="00401E0C" w14:paraId="1B54BD43" w14:textId="77777777" w:rsidTr="00323EE0">
        <w:trPr>
          <w:ins w:id="717"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4FBCC23D" w14:textId="77777777" w:rsidR="00323EE0" w:rsidRPr="00401E0C" w:rsidRDefault="00323EE0" w:rsidP="00323EE0">
            <w:pPr>
              <w:pStyle w:val="TAL"/>
              <w:rPr>
                <w:ins w:id="718" w:author="XI WANG" w:date="2025-04-24T18:22:00Z"/>
              </w:rPr>
            </w:pPr>
            <w:proofErr w:type="spellStart"/>
            <w:ins w:id="719" w:author="XI WANG" w:date="2025-04-24T18:22:00Z">
              <w:r w:rsidRPr="00401E0C">
                <w:t>RRCReconfiguration</w:t>
              </w:r>
              <w:proofErr w:type="spellEnd"/>
              <w:r w:rsidRPr="00401E0C">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1774723C" w14:textId="77777777" w:rsidR="00323EE0" w:rsidRPr="00401E0C" w:rsidRDefault="00323EE0" w:rsidP="00323EE0">
            <w:pPr>
              <w:pStyle w:val="TAL"/>
              <w:rPr>
                <w:ins w:id="720"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694F1F17" w14:textId="77777777" w:rsidR="00323EE0" w:rsidRPr="00401E0C" w:rsidRDefault="00323EE0" w:rsidP="00323EE0">
            <w:pPr>
              <w:pStyle w:val="TAL"/>
              <w:rPr>
                <w:ins w:id="721"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B68B782" w14:textId="77777777" w:rsidR="00323EE0" w:rsidRPr="00401E0C" w:rsidRDefault="00323EE0" w:rsidP="00323EE0">
            <w:pPr>
              <w:pStyle w:val="TAL"/>
              <w:rPr>
                <w:ins w:id="722" w:author="XI WANG" w:date="2025-04-24T18:22:00Z"/>
              </w:rPr>
            </w:pPr>
          </w:p>
        </w:tc>
      </w:tr>
      <w:tr w:rsidR="00323EE0" w:rsidRPr="00401E0C" w14:paraId="33F7773A" w14:textId="77777777" w:rsidTr="00323EE0">
        <w:trPr>
          <w:ins w:id="723"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CED6E50" w14:textId="77777777" w:rsidR="00323EE0" w:rsidRPr="00401E0C" w:rsidRDefault="00323EE0" w:rsidP="00323EE0">
            <w:pPr>
              <w:pStyle w:val="TAL"/>
              <w:rPr>
                <w:ins w:id="724" w:author="XI WANG" w:date="2025-04-24T18:22:00Z"/>
              </w:rPr>
            </w:pPr>
            <w:ins w:id="725" w:author="XI WANG" w:date="2025-04-24T18:22:00Z">
              <w:r w:rsidRPr="00401E0C">
                <w:t xml:space="preserve">  </w:t>
              </w:r>
              <w:proofErr w:type="spellStart"/>
              <w:r w:rsidRPr="00401E0C">
                <w:t>criticalExtensions</w:t>
              </w:r>
              <w:proofErr w:type="spellEnd"/>
              <w:r w:rsidRPr="00401E0C">
                <w:t xml:space="preserve"> CHOICE {</w:t>
              </w:r>
            </w:ins>
          </w:p>
        </w:tc>
        <w:tc>
          <w:tcPr>
            <w:tcW w:w="2677" w:type="dxa"/>
            <w:tcBorders>
              <w:top w:val="single" w:sz="4" w:space="0" w:color="auto"/>
              <w:left w:val="single" w:sz="4" w:space="0" w:color="auto"/>
              <w:bottom w:val="single" w:sz="4" w:space="0" w:color="auto"/>
              <w:right w:val="single" w:sz="4" w:space="0" w:color="auto"/>
            </w:tcBorders>
          </w:tcPr>
          <w:p w14:paraId="5BADA4AA" w14:textId="77777777" w:rsidR="00323EE0" w:rsidRPr="00401E0C" w:rsidRDefault="00323EE0" w:rsidP="00323EE0">
            <w:pPr>
              <w:pStyle w:val="TAL"/>
              <w:rPr>
                <w:ins w:id="726"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F92F10A" w14:textId="77777777" w:rsidR="00323EE0" w:rsidRPr="00401E0C" w:rsidRDefault="00323EE0" w:rsidP="00323EE0">
            <w:pPr>
              <w:pStyle w:val="TAL"/>
              <w:rPr>
                <w:ins w:id="727"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335D9F6" w14:textId="77777777" w:rsidR="00323EE0" w:rsidRPr="00401E0C" w:rsidRDefault="00323EE0" w:rsidP="00323EE0">
            <w:pPr>
              <w:pStyle w:val="TAL"/>
              <w:rPr>
                <w:ins w:id="728" w:author="XI WANG" w:date="2025-04-24T18:22:00Z"/>
              </w:rPr>
            </w:pPr>
          </w:p>
        </w:tc>
      </w:tr>
      <w:tr w:rsidR="00323EE0" w:rsidRPr="00401E0C" w14:paraId="55AC8044" w14:textId="77777777" w:rsidTr="00323EE0">
        <w:trPr>
          <w:ins w:id="729"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37A5C323" w14:textId="77777777" w:rsidR="00323EE0" w:rsidRPr="00401E0C" w:rsidRDefault="00323EE0" w:rsidP="00323EE0">
            <w:pPr>
              <w:pStyle w:val="TAL"/>
              <w:rPr>
                <w:ins w:id="730" w:author="XI WANG" w:date="2025-04-24T18:22:00Z"/>
              </w:rPr>
            </w:pPr>
            <w:ins w:id="731" w:author="XI WANG" w:date="2025-04-24T18:22:00Z">
              <w:r w:rsidRPr="00401E0C">
                <w:t xml:space="preserve">    </w:t>
              </w:r>
              <w:proofErr w:type="spellStart"/>
              <w:r w:rsidRPr="00401E0C">
                <w:t>rrcReconfiguration</w:t>
              </w:r>
              <w:proofErr w:type="spellEnd"/>
              <w:r w:rsidRPr="00401E0C">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6D3BF219" w14:textId="77777777" w:rsidR="00323EE0" w:rsidRPr="00401E0C" w:rsidRDefault="00323EE0" w:rsidP="00323EE0">
            <w:pPr>
              <w:pStyle w:val="TAL"/>
              <w:rPr>
                <w:ins w:id="732"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FC3A7DD" w14:textId="77777777" w:rsidR="00323EE0" w:rsidRPr="00401E0C" w:rsidRDefault="00323EE0" w:rsidP="00323EE0">
            <w:pPr>
              <w:pStyle w:val="TAL"/>
              <w:rPr>
                <w:ins w:id="733"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000B89A7" w14:textId="77777777" w:rsidR="00323EE0" w:rsidRPr="00401E0C" w:rsidRDefault="00323EE0" w:rsidP="00323EE0">
            <w:pPr>
              <w:pStyle w:val="TAL"/>
              <w:rPr>
                <w:ins w:id="734" w:author="XI WANG" w:date="2025-04-24T18:22:00Z"/>
              </w:rPr>
            </w:pPr>
          </w:p>
        </w:tc>
      </w:tr>
      <w:tr w:rsidR="00323EE0" w:rsidRPr="00401E0C" w14:paraId="41D4A6A1" w14:textId="77777777" w:rsidTr="00323EE0">
        <w:trPr>
          <w:ins w:id="735"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55C19E2C" w14:textId="77777777" w:rsidR="00323EE0" w:rsidRPr="00401E0C" w:rsidRDefault="00323EE0" w:rsidP="00323EE0">
            <w:pPr>
              <w:pStyle w:val="TAL"/>
              <w:rPr>
                <w:ins w:id="736" w:author="XI WANG" w:date="2025-04-24T18:22:00Z"/>
              </w:rPr>
            </w:pPr>
            <w:ins w:id="737" w:author="XI WANG" w:date="2025-04-24T18:22:00Z">
              <w:r w:rsidRPr="00401E0C">
                <w:t xml:space="preserve">      </w:t>
              </w:r>
              <w:proofErr w:type="spellStart"/>
              <w:r w:rsidRPr="00401E0C">
                <w:t>radioBearerConfig</w:t>
              </w:r>
              <w:proofErr w:type="spellEnd"/>
            </w:ins>
          </w:p>
        </w:tc>
        <w:tc>
          <w:tcPr>
            <w:tcW w:w="2677" w:type="dxa"/>
            <w:tcBorders>
              <w:top w:val="single" w:sz="4" w:space="0" w:color="auto"/>
              <w:left w:val="single" w:sz="4" w:space="0" w:color="auto"/>
              <w:bottom w:val="single" w:sz="4" w:space="0" w:color="auto"/>
              <w:right w:val="single" w:sz="4" w:space="0" w:color="auto"/>
            </w:tcBorders>
          </w:tcPr>
          <w:p w14:paraId="7FDDF3EB" w14:textId="77777777" w:rsidR="00323EE0" w:rsidRPr="00401E0C" w:rsidRDefault="00323EE0" w:rsidP="00323EE0">
            <w:pPr>
              <w:pStyle w:val="TAL"/>
              <w:rPr>
                <w:ins w:id="738" w:author="XI WANG" w:date="2025-04-24T18:22:00Z"/>
              </w:rPr>
            </w:pPr>
            <w:proofErr w:type="spellStart"/>
            <w:ins w:id="739" w:author="XI WANG" w:date="2025-04-24T18:22:00Z">
              <w:r w:rsidRPr="00401E0C">
                <w:t>RadioBearerConfig</w:t>
              </w:r>
              <w:proofErr w:type="spellEnd"/>
              <w:r w:rsidRPr="00401E0C">
                <w:t xml:space="preserve"> with conditions SRB2 and DRB1</w:t>
              </w:r>
            </w:ins>
          </w:p>
        </w:tc>
        <w:tc>
          <w:tcPr>
            <w:tcW w:w="1277" w:type="dxa"/>
            <w:tcBorders>
              <w:top w:val="single" w:sz="4" w:space="0" w:color="auto"/>
              <w:left w:val="single" w:sz="4" w:space="0" w:color="auto"/>
              <w:bottom w:val="single" w:sz="4" w:space="0" w:color="auto"/>
              <w:right w:val="single" w:sz="4" w:space="0" w:color="auto"/>
            </w:tcBorders>
          </w:tcPr>
          <w:p w14:paraId="00E37AD5" w14:textId="77777777" w:rsidR="00323EE0" w:rsidRPr="00401E0C" w:rsidRDefault="00323EE0" w:rsidP="00323EE0">
            <w:pPr>
              <w:pStyle w:val="TAL"/>
              <w:rPr>
                <w:ins w:id="740"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1EBE59E" w14:textId="77777777" w:rsidR="00323EE0" w:rsidRPr="00401E0C" w:rsidRDefault="00323EE0" w:rsidP="00323EE0">
            <w:pPr>
              <w:pStyle w:val="TAL"/>
              <w:rPr>
                <w:ins w:id="741" w:author="XI WANG" w:date="2025-04-24T18:22:00Z"/>
              </w:rPr>
            </w:pPr>
          </w:p>
        </w:tc>
      </w:tr>
      <w:tr w:rsidR="00323EE0" w:rsidRPr="00401E0C" w14:paraId="02481195" w14:textId="77777777" w:rsidTr="00323EE0">
        <w:trPr>
          <w:ins w:id="742"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60957BA" w14:textId="77777777" w:rsidR="00323EE0" w:rsidRPr="00401E0C" w:rsidRDefault="00323EE0" w:rsidP="00323EE0">
            <w:pPr>
              <w:pStyle w:val="TAL"/>
              <w:rPr>
                <w:ins w:id="743" w:author="XI WANG" w:date="2025-04-24T18:22:00Z"/>
              </w:rPr>
            </w:pPr>
          </w:p>
        </w:tc>
        <w:tc>
          <w:tcPr>
            <w:tcW w:w="2677" w:type="dxa"/>
            <w:tcBorders>
              <w:top w:val="single" w:sz="4" w:space="0" w:color="auto"/>
              <w:left w:val="single" w:sz="4" w:space="0" w:color="auto"/>
              <w:bottom w:val="single" w:sz="4" w:space="0" w:color="auto"/>
              <w:right w:val="single" w:sz="4" w:space="0" w:color="auto"/>
            </w:tcBorders>
          </w:tcPr>
          <w:p w14:paraId="7F7745A5" w14:textId="77777777" w:rsidR="00323EE0" w:rsidRPr="00401E0C" w:rsidRDefault="00323EE0" w:rsidP="00323EE0">
            <w:pPr>
              <w:pStyle w:val="TAL"/>
              <w:rPr>
                <w:ins w:id="744"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1DB7CB4C" w14:textId="77777777" w:rsidR="00323EE0" w:rsidRPr="00401E0C" w:rsidRDefault="00323EE0" w:rsidP="00323EE0">
            <w:pPr>
              <w:pStyle w:val="TAL"/>
              <w:rPr>
                <w:ins w:id="745"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2EFEDBEE" w14:textId="77777777" w:rsidR="00323EE0" w:rsidRPr="00401E0C" w:rsidRDefault="00323EE0" w:rsidP="00323EE0">
            <w:pPr>
              <w:pStyle w:val="TAL"/>
              <w:rPr>
                <w:ins w:id="746" w:author="XI WANG" w:date="2025-04-24T18:22:00Z"/>
              </w:rPr>
            </w:pPr>
          </w:p>
        </w:tc>
      </w:tr>
      <w:tr w:rsidR="00323EE0" w:rsidRPr="00401E0C" w14:paraId="50D958E0" w14:textId="77777777" w:rsidTr="00323EE0">
        <w:trPr>
          <w:ins w:id="747"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21D7259F" w14:textId="77777777" w:rsidR="00323EE0" w:rsidRPr="00401E0C" w:rsidRDefault="00323EE0" w:rsidP="00323EE0">
            <w:pPr>
              <w:pStyle w:val="TAL"/>
              <w:rPr>
                <w:ins w:id="748" w:author="XI WANG" w:date="2025-04-24T18:22:00Z"/>
              </w:rPr>
            </w:pPr>
            <w:ins w:id="749" w:author="XI WANG" w:date="2025-04-24T18:22:00Z">
              <w:r w:rsidRPr="00401E0C">
                <w:t xml:space="preserve">      </w:t>
              </w:r>
              <w:proofErr w:type="spellStart"/>
              <w:r w:rsidRPr="00401E0C">
                <w:t>nonCriticalExtension</w:t>
              </w:r>
              <w:proofErr w:type="spellEnd"/>
              <w:r w:rsidRPr="00401E0C">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55CB09D9" w14:textId="77777777" w:rsidR="00323EE0" w:rsidRPr="00401E0C" w:rsidRDefault="00323EE0" w:rsidP="00323EE0">
            <w:pPr>
              <w:pStyle w:val="TAL"/>
              <w:rPr>
                <w:ins w:id="750"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6945A671" w14:textId="77777777" w:rsidR="00323EE0" w:rsidRPr="00401E0C" w:rsidRDefault="00323EE0" w:rsidP="00323EE0">
            <w:pPr>
              <w:pStyle w:val="TAL"/>
              <w:rPr>
                <w:ins w:id="751"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00F2A5F" w14:textId="77777777" w:rsidR="00323EE0" w:rsidRPr="00401E0C" w:rsidRDefault="00323EE0" w:rsidP="00323EE0">
            <w:pPr>
              <w:pStyle w:val="TAL"/>
              <w:rPr>
                <w:ins w:id="752" w:author="XI WANG" w:date="2025-04-24T18:22:00Z"/>
              </w:rPr>
            </w:pPr>
          </w:p>
        </w:tc>
      </w:tr>
      <w:tr w:rsidR="007774F8" w:rsidRPr="00401E0C" w14:paraId="356F8C8B" w14:textId="77777777" w:rsidTr="00323EE0">
        <w:trPr>
          <w:ins w:id="753"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3D336576" w14:textId="77777777" w:rsidR="007774F8" w:rsidRPr="00401E0C" w:rsidRDefault="007774F8" w:rsidP="007774F8">
            <w:pPr>
              <w:pStyle w:val="TAL"/>
              <w:rPr>
                <w:ins w:id="754" w:author="XI WANG" w:date="2025-04-24T18:22:00Z"/>
              </w:rPr>
            </w:pPr>
            <w:ins w:id="755" w:author="XI WANG" w:date="2025-04-24T18:22:00Z">
              <w:r w:rsidRPr="00401E0C">
                <w:t xml:space="preserve">        </w:t>
              </w:r>
              <w:proofErr w:type="spellStart"/>
              <w:r w:rsidRPr="00401E0C">
                <w:t>masterCellGroup</w:t>
              </w:r>
              <w:proofErr w:type="spellEnd"/>
            </w:ins>
          </w:p>
        </w:tc>
        <w:tc>
          <w:tcPr>
            <w:tcW w:w="2677" w:type="dxa"/>
            <w:tcBorders>
              <w:top w:val="single" w:sz="4" w:space="0" w:color="auto"/>
              <w:left w:val="single" w:sz="4" w:space="0" w:color="auto"/>
              <w:bottom w:val="single" w:sz="4" w:space="0" w:color="auto"/>
              <w:right w:val="single" w:sz="4" w:space="0" w:color="auto"/>
            </w:tcBorders>
          </w:tcPr>
          <w:p w14:paraId="77C842C5" w14:textId="613E7DF9" w:rsidR="007774F8" w:rsidRPr="00401E0C" w:rsidRDefault="007774F8" w:rsidP="007774F8">
            <w:pPr>
              <w:pStyle w:val="TAL"/>
              <w:rPr>
                <w:ins w:id="756" w:author="XI WANG" w:date="2025-04-24T18:22:00Z"/>
              </w:rPr>
            </w:pPr>
            <w:ins w:id="757" w:author="XI WANG" w:date="2025-05-06T16:48:00Z">
              <w:r w:rsidRPr="00401E0C">
                <w:t>Not present</w:t>
              </w:r>
            </w:ins>
          </w:p>
        </w:tc>
        <w:tc>
          <w:tcPr>
            <w:tcW w:w="1277" w:type="dxa"/>
            <w:tcBorders>
              <w:top w:val="single" w:sz="4" w:space="0" w:color="auto"/>
              <w:left w:val="single" w:sz="4" w:space="0" w:color="auto"/>
              <w:bottom w:val="single" w:sz="4" w:space="0" w:color="auto"/>
              <w:right w:val="single" w:sz="4" w:space="0" w:color="auto"/>
            </w:tcBorders>
          </w:tcPr>
          <w:p w14:paraId="58B676C7" w14:textId="77777777" w:rsidR="007774F8" w:rsidRPr="00401E0C" w:rsidRDefault="007774F8" w:rsidP="007774F8">
            <w:pPr>
              <w:pStyle w:val="TAL"/>
              <w:rPr>
                <w:ins w:id="758"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6AF789D4" w14:textId="77777777" w:rsidR="007774F8" w:rsidRPr="00401E0C" w:rsidRDefault="007774F8" w:rsidP="007774F8">
            <w:pPr>
              <w:pStyle w:val="TAL"/>
              <w:rPr>
                <w:ins w:id="759" w:author="XI WANG" w:date="2025-04-24T18:22:00Z"/>
              </w:rPr>
            </w:pPr>
          </w:p>
        </w:tc>
      </w:tr>
      <w:tr w:rsidR="00323EE0" w:rsidRPr="00401E0C" w14:paraId="3AD3D3B0" w14:textId="77777777" w:rsidTr="00323EE0">
        <w:trPr>
          <w:ins w:id="760"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36F7429" w14:textId="77777777" w:rsidR="00323EE0" w:rsidRPr="00401E0C" w:rsidRDefault="00323EE0" w:rsidP="00323EE0">
            <w:pPr>
              <w:pStyle w:val="TAL"/>
              <w:rPr>
                <w:ins w:id="761" w:author="XI WANG" w:date="2025-04-24T18:22:00Z"/>
              </w:rPr>
            </w:pPr>
            <w:ins w:id="762" w:author="XI WANG" w:date="2025-04-24T18:22:00Z">
              <w:r w:rsidRPr="00401E0C">
                <w:t xml:space="preserve">        </w:t>
              </w:r>
              <w:proofErr w:type="spellStart"/>
              <w:r w:rsidRPr="00401E0C">
                <w:t>dedicatedNAS-MessageList</w:t>
              </w:r>
              <w:proofErr w:type="spellEnd"/>
              <w:r w:rsidRPr="00401E0C">
                <w:t xml:space="preserve"> SEQUENCE (SIZE(1..maxDRB)) OF </w:t>
              </w:r>
              <w:proofErr w:type="spellStart"/>
              <w:r w:rsidRPr="00401E0C">
                <w:t>DedicatedNAS</w:t>
              </w:r>
              <w:proofErr w:type="spellEnd"/>
              <w:r w:rsidRPr="00401E0C">
                <w:t>-Message {}</w:t>
              </w:r>
            </w:ins>
          </w:p>
        </w:tc>
        <w:tc>
          <w:tcPr>
            <w:tcW w:w="2677" w:type="dxa"/>
            <w:tcBorders>
              <w:top w:val="single" w:sz="4" w:space="0" w:color="auto"/>
              <w:left w:val="single" w:sz="4" w:space="0" w:color="auto"/>
              <w:bottom w:val="single" w:sz="4" w:space="0" w:color="auto"/>
              <w:right w:val="single" w:sz="4" w:space="0" w:color="auto"/>
            </w:tcBorders>
          </w:tcPr>
          <w:p w14:paraId="35C7FD32" w14:textId="77777777" w:rsidR="00323EE0" w:rsidRPr="00401E0C" w:rsidRDefault="00323EE0" w:rsidP="00323EE0">
            <w:pPr>
              <w:pStyle w:val="TAL"/>
              <w:rPr>
                <w:ins w:id="763" w:author="XI WANG" w:date="2025-04-24T18:22:00Z"/>
              </w:rPr>
            </w:pPr>
            <w:proofErr w:type="spellStart"/>
            <w:ins w:id="764" w:author="XI WANG" w:date="2025-04-24T18:22:00Z">
              <w:r w:rsidRPr="00401E0C">
                <w:t>DedicatedNAS</w:t>
              </w:r>
              <w:proofErr w:type="spellEnd"/>
              <w:r w:rsidRPr="00401E0C">
                <w:t>-Message</w:t>
              </w:r>
            </w:ins>
          </w:p>
        </w:tc>
        <w:tc>
          <w:tcPr>
            <w:tcW w:w="1277" w:type="dxa"/>
            <w:tcBorders>
              <w:top w:val="single" w:sz="4" w:space="0" w:color="auto"/>
              <w:left w:val="single" w:sz="4" w:space="0" w:color="auto"/>
              <w:bottom w:val="single" w:sz="4" w:space="0" w:color="auto"/>
              <w:right w:val="single" w:sz="4" w:space="0" w:color="auto"/>
            </w:tcBorders>
          </w:tcPr>
          <w:p w14:paraId="544938C3" w14:textId="77777777" w:rsidR="00323EE0" w:rsidRPr="00401E0C" w:rsidRDefault="00323EE0" w:rsidP="00323EE0">
            <w:pPr>
              <w:pStyle w:val="TAL"/>
              <w:rPr>
                <w:ins w:id="765"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8136344" w14:textId="77777777" w:rsidR="00323EE0" w:rsidRPr="00401E0C" w:rsidRDefault="00323EE0" w:rsidP="00323EE0">
            <w:pPr>
              <w:pStyle w:val="TAL"/>
              <w:rPr>
                <w:ins w:id="766" w:author="XI WANG" w:date="2025-04-24T18:22:00Z"/>
              </w:rPr>
            </w:pPr>
          </w:p>
        </w:tc>
      </w:tr>
      <w:tr w:rsidR="00323EE0" w:rsidRPr="00401E0C" w14:paraId="360BEDD7" w14:textId="77777777" w:rsidTr="00323EE0">
        <w:trPr>
          <w:ins w:id="767"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6B6CD250" w14:textId="77777777" w:rsidR="00323EE0" w:rsidRPr="00401E0C" w:rsidRDefault="00323EE0" w:rsidP="00323EE0">
            <w:pPr>
              <w:pStyle w:val="TAL"/>
              <w:rPr>
                <w:ins w:id="768" w:author="XI WANG" w:date="2025-04-24T18:22:00Z"/>
              </w:rPr>
            </w:pPr>
            <w:ins w:id="769" w:author="XI WANG" w:date="2025-04-24T18:22:00Z">
              <w:r w:rsidRPr="00401E0C">
                <w:t xml:space="preserve">      }</w:t>
              </w:r>
            </w:ins>
          </w:p>
        </w:tc>
        <w:tc>
          <w:tcPr>
            <w:tcW w:w="2677" w:type="dxa"/>
            <w:tcBorders>
              <w:top w:val="single" w:sz="4" w:space="0" w:color="auto"/>
              <w:left w:val="single" w:sz="4" w:space="0" w:color="auto"/>
              <w:bottom w:val="single" w:sz="4" w:space="0" w:color="auto"/>
              <w:right w:val="single" w:sz="4" w:space="0" w:color="auto"/>
            </w:tcBorders>
          </w:tcPr>
          <w:p w14:paraId="48CD3CED" w14:textId="77777777" w:rsidR="00323EE0" w:rsidRPr="00401E0C" w:rsidRDefault="00323EE0" w:rsidP="00323EE0">
            <w:pPr>
              <w:pStyle w:val="TAL"/>
              <w:rPr>
                <w:ins w:id="770"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04A71F4D" w14:textId="77777777" w:rsidR="00323EE0" w:rsidRPr="00401E0C" w:rsidRDefault="00323EE0" w:rsidP="00323EE0">
            <w:pPr>
              <w:pStyle w:val="TAL"/>
              <w:rPr>
                <w:ins w:id="771"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A68803A" w14:textId="77777777" w:rsidR="00323EE0" w:rsidRPr="00401E0C" w:rsidRDefault="00323EE0" w:rsidP="00323EE0">
            <w:pPr>
              <w:pStyle w:val="TAL"/>
              <w:rPr>
                <w:ins w:id="772" w:author="XI WANG" w:date="2025-04-24T18:22:00Z"/>
              </w:rPr>
            </w:pPr>
          </w:p>
        </w:tc>
      </w:tr>
      <w:tr w:rsidR="00323EE0" w:rsidRPr="00401E0C" w14:paraId="1A583B50" w14:textId="77777777" w:rsidTr="00323EE0">
        <w:trPr>
          <w:ins w:id="773"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02B01080" w14:textId="77777777" w:rsidR="00323EE0" w:rsidRPr="00401E0C" w:rsidRDefault="00323EE0" w:rsidP="00323EE0">
            <w:pPr>
              <w:pStyle w:val="TAL"/>
              <w:rPr>
                <w:ins w:id="774" w:author="XI WANG" w:date="2025-04-24T18:22:00Z"/>
              </w:rPr>
            </w:pPr>
            <w:ins w:id="775" w:author="XI WANG" w:date="2025-04-24T18:22:00Z">
              <w:r w:rsidRPr="00401E0C">
                <w:t xml:space="preserve">    }</w:t>
              </w:r>
            </w:ins>
          </w:p>
        </w:tc>
        <w:tc>
          <w:tcPr>
            <w:tcW w:w="2677" w:type="dxa"/>
            <w:tcBorders>
              <w:top w:val="single" w:sz="4" w:space="0" w:color="auto"/>
              <w:left w:val="single" w:sz="4" w:space="0" w:color="auto"/>
              <w:bottom w:val="single" w:sz="4" w:space="0" w:color="auto"/>
              <w:right w:val="single" w:sz="4" w:space="0" w:color="auto"/>
            </w:tcBorders>
          </w:tcPr>
          <w:p w14:paraId="3775A53D" w14:textId="77777777" w:rsidR="00323EE0" w:rsidRPr="00401E0C" w:rsidRDefault="00323EE0" w:rsidP="00323EE0">
            <w:pPr>
              <w:pStyle w:val="TAL"/>
              <w:rPr>
                <w:ins w:id="776"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3750EB7B" w14:textId="77777777" w:rsidR="00323EE0" w:rsidRPr="00401E0C" w:rsidRDefault="00323EE0" w:rsidP="00323EE0">
            <w:pPr>
              <w:pStyle w:val="TAL"/>
              <w:rPr>
                <w:ins w:id="777"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666A1C1" w14:textId="77777777" w:rsidR="00323EE0" w:rsidRPr="00401E0C" w:rsidRDefault="00323EE0" w:rsidP="00323EE0">
            <w:pPr>
              <w:pStyle w:val="TAL"/>
              <w:rPr>
                <w:ins w:id="778" w:author="XI WANG" w:date="2025-04-24T18:22:00Z"/>
              </w:rPr>
            </w:pPr>
          </w:p>
        </w:tc>
      </w:tr>
      <w:tr w:rsidR="00323EE0" w:rsidRPr="00401E0C" w14:paraId="2F5C382E" w14:textId="77777777" w:rsidTr="00323EE0">
        <w:trPr>
          <w:ins w:id="779"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45E82981" w14:textId="77777777" w:rsidR="00323EE0" w:rsidRPr="00401E0C" w:rsidRDefault="00323EE0" w:rsidP="00323EE0">
            <w:pPr>
              <w:pStyle w:val="TAL"/>
              <w:rPr>
                <w:ins w:id="780" w:author="XI WANG" w:date="2025-04-24T18:22:00Z"/>
              </w:rPr>
            </w:pPr>
            <w:ins w:id="781" w:author="XI WANG" w:date="2025-04-24T18:22:00Z">
              <w:r w:rsidRPr="00401E0C">
                <w:t xml:space="preserve">  }</w:t>
              </w:r>
            </w:ins>
          </w:p>
        </w:tc>
        <w:tc>
          <w:tcPr>
            <w:tcW w:w="2677" w:type="dxa"/>
            <w:tcBorders>
              <w:top w:val="single" w:sz="4" w:space="0" w:color="auto"/>
              <w:left w:val="single" w:sz="4" w:space="0" w:color="auto"/>
              <w:bottom w:val="single" w:sz="4" w:space="0" w:color="auto"/>
              <w:right w:val="single" w:sz="4" w:space="0" w:color="auto"/>
            </w:tcBorders>
          </w:tcPr>
          <w:p w14:paraId="768D119A" w14:textId="77777777" w:rsidR="00323EE0" w:rsidRPr="00401E0C" w:rsidRDefault="00323EE0" w:rsidP="00323EE0">
            <w:pPr>
              <w:pStyle w:val="TAL"/>
              <w:rPr>
                <w:ins w:id="782"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1CE935B0" w14:textId="77777777" w:rsidR="00323EE0" w:rsidRPr="00401E0C" w:rsidRDefault="00323EE0" w:rsidP="00323EE0">
            <w:pPr>
              <w:pStyle w:val="TAL"/>
              <w:rPr>
                <w:ins w:id="783"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9BD546A" w14:textId="77777777" w:rsidR="00323EE0" w:rsidRPr="00401E0C" w:rsidRDefault="00323EE0" w:rsidP="00323EE0">
            <w:pPr>
              <w:pStyle w:val="TAL"/>
              <w:rPr>
                <w:ins w:id="784" w:author="XI WANG" w:date="2025-04-24T18:22:00Z"/>
              </w:rPr>
            </w:pPr>
          </w:p>
        </w:tc>
      </w:tr>
      <w:tr w:rsidR="00323EE0" w:rsidRPr="00401E0C" w14:paraId="76FB4677" w14:textId="77777777" w:rsidTr="00323EE0">
        <w:trPr>
          <w:ins w:id="785"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7FE41619" w14:textId="77777777" w:rsidR="00323EE0" w:rsidRPr="00401E0C" w:rsidRDefault="00323EE0" w:rsidP="00323EE0">
            <w:pPr>
              <w:pStyle w:val="TAL"/>
              <w:rPr>
                <w:ins w:id="786" w:author="XI WANG" w:date="2025-04-24T18:22:00Z"/>
              </w:rPr>
            </w:pPr>
            <w:ins w:id="787" w:author="XI WANG" w:date="2025-04-24T18:22:00Z">
              <w:r w:rsidRPr="00401E0C">
                <w:t>}</w:t>
              </w:r>
            </w:ins>
          </w:p>
        </w:tc>
        <w:tc>
          <w:tcPr>
            <w:tcW w:w="2677" w:type="dxa"/>
            <w:tcBorders>
              <w:top w:val="single" w:sz="4" w:space="0" w:color="auto"/>
              <w:left w:val="single" w:sz="4" w:space="0" w:color="auto"/>
              <w:bottom w:val="single" w:sz="4" w:space="0" w:color="auto"/>
              <w:right w:val="single" w:sz="4" w:space="0" w:color="auto"/>
            </w:tcBorders>
          </w:tcPr>
          <w:p w14:paraId="6C30B1AB" w14:textId="77777777" w:rsidR="00323EE0" w:rsidRPr="00401E0C" w:rsidRDefault="00323EE0" w:rsidP="00323EE0">
            <w:pPr>
              <w:pStyle w:val="TAL"/>
              <w:rPr>
                <w:ins w:id="788"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31CDF3D" w14:textId="77777777" w:rsidR="00323EE0" w:rsidRPr="00401E0C" w:rsidRDefault="00323EE0" w:rsidP="00323EE0">
            <w:pPr>
              <w:pStyle w:val="TAL"/>
              <w:rPr>
                <w:ins w:id="789"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25ACF337" w14:textId="77777777" w:rsidR="00323EE0" w:rsidRPr="00401E0C" w:rsidRDefault="00323EE0" w:rsidP="00323EE0">
            <w:pPr>
              <w:pStyle w:val="TAL"/>
              <w:rPr>
                <w:ins w:id="790" w:author="XI WANG" w:date="2025-04-24T18:22:00Z"/>
              </w:rPr>
            </w:pPr>
          </w:p>
        </w:tc>
      </w:tr>
    </w:tbl>
    <w:p w14:paraId="0FAF2059" w14:textId="77777777" w:rsidR="00277475" w:rsidRDefault="00277475" w:rsidP="00B6397C">
      <w:pPr>
        <w:rPr>
          <w:ins w:id="791" w:author="XI WANG" w:date="2025-04-24T18:19:00Z"/>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EEE21" w14:textId="77777777" w:rsidR="00106241" w:rsidRDefault="00106241">
      <w:r>
        <w:separator/>
      </w:r>
    </w:p>
  </w:endnote>
  <w:endnote w:type="continuationSeparator" w:id="0">
    <w:p w14:paraId="472B1999" w14:textId="77777777" w:rsidR="00106241" w:rsidRDefault="0010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2E9EF" w14:textId="77777777" w:rsidR="00106241" w:rsidRDefault="00106241">
      <w:r>
        <w:separator/>
      </w:r>
    </w:p>
  </w:footnote>
  <w:footnote w:type="continuationSeparator" w:id="0">
    <w:p w14:paraId="3F811A5D" w14:textId="77777777" w:rsidR="00106241" w:rsidRDefault="001062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84D"/>
    <w:rsid w:val="00002C0E"/>
    <w:rsid w:val="00002C70"/>
    <w:rsid w:val="00013E42"/>
    <w:rsid w:val="00014351"/>
    <w:rsid w:val="00015A6C"/>
    <w:rsid w:val="00022E4A"/>
    <w:rsid w:val="00024908"/>
    <w:rsid w:val="00031327"/>
    <w:rsid w:val="000331B2"/>
    <w:rsid w:val="000360A4"/>
    <w:rsid w:val="00037944"/>
    <w:rsid w:val="0004249E"/>
    <w:rsid w:val="00045501"/>
    <w:rsid w:val="00056AE1"/>
    <w:rsid w:val="00057B5A"/>
    <w:rsid w:val="00062D52"/>
    <w:rsid w:val="000657F8"/>
    <w:rsid w:val="00066CBF"/>
    <w:rsid w:val="000701C3"/>
    <w:rsid w:val="00070E09"/>
    <w:rsid w:val="00070EC0"/>
    <w:rsid w:val="00071582"/>
    <w:rsid w:val="00071DD8"/>
    <w:rsid w:val="0007305A"/>
    <w:rsid w:val="0007713D"/>
    <w:rsid w:val="000809C3"/>
    <w:rsid w:val="00083DE5"/>
    <w:rsid w:val="00084E3E"/>
    <w:rsid w:val="00086AD6"/>
    <w:rsid w:val="00090A0A"/>
    <w:rsid w:val="00091336"/>
    <w:rsid w:val="0009645E"/>
    <w:rsid w:val="00097872"/>
    <w:rsid w:val="000A00E8"/>
    <w:rsid w:val="000A1980"/>
    <w:rsid w:val="000A2D06"/>
    <w:rsid w:val="000A6394"/>
    <w:rsid w:val="000A6F24"/>
    <w:rsid w:val="000B2148"/>
    <w:rsid w:val="000B2880"/>
    <w:rsid w:val="000B7614"/>
    <w:rsid w:val="000B7FED"/>
    <w:rsid w:val="000C00C5"/>
    <w:rsid w:val="000C02A6"/>
    <w:rsid w:val="000C038A"/>
    <w:rsid w:val="000C6598"/>
    <w:rsid w:val="000D03B3"/>
    <w:rsid w:val="000D04BA"/>
    <w:rsid w:val="000D22F6"/>
    <w:rsid w:val="000D4445"/>
    <w:rsid w:val="000D44B3"/>
    <w:rsid w:val="000D6242"/>
    <w:rsid w:val="000D66AE"/>
    <w:rsid w:val="000D6AA8"/>
    <w:rsid w:val="000F2BDE"/>
    <w:rsid w:val="000F3C88"/>
    <w:rsid w:val="00101E60"/>
    <w:rsid w:val="0010270F"/>
    <w:rsid w:val="00103B0F"/>
    <w:rsid w:val="00106241"/>
    <w:rsid w:val="00106556"/>
    <w:rsid w:val="001115E5"/>
    <w:rsid w:val="00112493"/>
    <w:rsid w:val="001142DA"/>
    <w:rsid w:val="00114BF0"/>
    <w:rsid w:val="00115C45"/>
    <w:rsid w:val="00116575"/>
    <w:rsid w:val="00117D31"/>
    <w:rsid w:val="00120444"/>
    <w:rsid w:val="00120BEC"/>
    <w:rsid w:val="001256FD"/>
    <w:rsid w:val="0012584F"/>
    <w:rsid w:val="00132F35"/>
    <w:rsid w:val="00135325"/>
    <w:rsid w:val="00135BCD"/>
    <w:rsid w:val="00145D43"/>
    <w:rsid w:val="001504B0"/>
    <w:rsid w:val="00152210"/>
    <w:rsid w:val="00152358"/>
    <w:rsid w:val="00157B00"/>
    <w:rsid w:val="00157D3F"/>
    <w:rsid w:val="00160B3B"/>
    <w:rsid w:val="00164054"/>
    <w:rsid w:val="00166BB3"/>
    <w:rsid w:val="0017059F"/>
    <w:rsid w:val="00170FFA"/>
    <w:rsid w:val="00171E5F"/>
    <w:rsid w:val="00180202"/>
    <w:rsid w:val="001913DE"/>
    <w:rsid w:val="00192C46"/>
    <w:rsid w:val="001930A2"/>
    <w:rsid w:val="001932F0"/>
    <w:rsid w:val="00195116"/>
    <w:rsid w:val="00196E12"/>
    <w:rsid w:val="00197497"/>
    <w:rsid w:val="001A08B3"/>
    <w:rsid w:val="001A151F"/>
    <w:rsid w:val="001A1974"/>
    <w:rsid w:val="001A19C2"/>
    <w:rsid w:val="001A4B00"/>
    <w:rsid w:val="001A7B60"/>
    <w:rsid w:val="001A7FE9"/>
    <w:rsid w:val="001B1AA4"/>
    <w:rsid w:val="001B52F0"/>
    <w:rsid w:val="001B7A65"/>
    <w:rsid w:val="001C3A97"/>
    <w:rsid w:val="001C4F52"/>
    <w:rsid w:val="001C5259"/>
    <w:rsid w:val="001C5F9C"/>
    <w:rsid w:val="001C78AC"/>
    <w:rsid w:val="001D1643"/>
    <w:rsid w:val="001D2B3C"/>
    <w:rsid w:val="001D47A4"/>
    <w:rsid w:val="001D512A"/>
    <w:rsid w:val="001D5717"/>
    <w:rsid w:val="001D627F"/>
    <w:rsid w:val="001E1A3F"/>
    <w:rsid w:val="001E3422"/>
    <w:rsid w:val="001E41F3"/>
    <w:rsid w:val="001E66ED"/>
    <w:rsid w:val="001E7A5D"/>
    <w:rsid w:val="001F0E19"/>
    <w:rsid w:val="001F39B3"/>
    <w:rsid w:val="001F4C51"/>
    <w:rsid w:val="001F5163"/>
    <w:rsid w:val="001F7D76"/>
    <w:rsid w:val="00200EAA"/>
    <w:rsid w:val="00206A45"/>
    <w:rsid w:val="002108E7"/>
    <w:rsid w:val="00210FC9"/>
    <w:rsid w:val="002127CA"/>
    <w:rsid w:val="00212C7C"/>
    <w:rsid w:val="00213C45"/>
    <w:rsid w:val="00214711"/>
    <w:rsid w:val="0021651B"/>
    <w:rsid w:val="0021746E"/>
    <w:rsid w:val="00225931"/>
    <w:rsid w:val="00232044"/>
    <w:rsid w:val="00233BFD"/>
    <w:rsid w:val="00243B28"/>
    <w:rsid w:val="00244D10"/>
    <w:rsid w:val="0026004D"/>
    <w:rsid w:val="00263967"/>
    <w:rsid w:val="002640DD"/>
    <w:rsid w:val="0026720C"/>
    <w:rsid w:val="002719D9"/>
    <w:rsid w:val="00274305"/>
    <w:rsid w:val="00274E1E"/>
    <w:rsid w:val="00275D12"/>
    <w:rsid w:val="00277475"/>
    <w:rsid w:val="00280EEF"/>
    <w:rsid w:val="002846A2"/>
    <w:rsid w:val="00284AAB"/>
    <w:rsid w:val="00284FEB"/>
    <w:rsid w:val="002860C4"/>
    <w:rsid w:val="00286AFE"/>
    <w:rsid w:val="00287D45"/>
    <w:rsid w:val="00292B0A"/>
    <w:rsid w:val="00292E0B"/>
    <w:rsid w:val="00297B09"/>
    <w:rsid w:val="00297DD9"/>
    <w:rsid w:val="002A0DD6"/>
    <w:rsid w:val="002A75CE"/>
    <w:rsid w:val="002B0973"/>
    <w:rsid w:val="002B5741"/>
    <w:rsid w:val="002B66B4"/>
    <w:rsid w:val="002C0A47"/>
    <w:rsid w:val="002C52F0"/>
    <w:rsid w:val="002C623A"/>
    <w:rsid w:val="002C656A"/>
    <w:rsid w:val="002D0590"/>
    <w:rsid w:val="002D56CE"/>
    <w:rsid w:val="002E0ECB"/>
    <w:rsid w:val="002E123F"/>
    <w:rsid w:val="002E1B50"/>
    <w:rsid w:val="002E32DA"/>
    <w:rsid w:val="002E3CFE"/>
    <w:rsid w:val="002E472E"/>
    <w:rsid w:val="002E65AA"/>
    <w:rsid w:val="002E7849"/>
    <w:rsid w:val="002F0122"/>
    <w:rsid w:val="002F0B8C"/>
    <w:rsid w:val="002F25CE"/>
    <w:rsid w:val="002F2C47"/>
    <w:rsid w:val="002F4631"/>
    <w:rsid w:val="002F7683"/>
    <w:rsid w:val="002F7D7F"/>
    <w:rsid w:val="003017D0"/>
    <w:rsid w:val="00304B2D"/>
    <w:rsid w:val="00305409"/>
    <w:rsid w:val="0031367A"/>
    <w:rsid w:val="00313A7F"/>
    <w:rsid w:val="00316AD7"/>
    <w:rsid w:val="00323EE0"/>
    <w:rsid w:val="00324A9C"/>
    <w:rsid w:val="003312E1"/>
    <w:rsid w:val="00331475"/>
    <w:rsid w:val="0033387C"/>
    <w:rsid w:val="00343D82"/>
    <w:rsid w:val="003443E9"/>
    <w:rsid w:val="00347C68"/>
    <w:rsid w:val="00347DB6"/>
    <w:rsid w:val="00347E59"/>
    <w:rsid w:val="003607E8"/>
    <w:rsid w:val="003609EF"/>
    <w:rsid w:val="003619B1"/>
    <w:rsid w:val="0036231A"/>
    <w:rsid w:val="00362D36"/>
    <w:rsid w:val="0037297B"/>
    <w:rsid w:val="00373C74"/>
    <w:rsid w:val="003745D6"/>
    <w:rsid w:val="00374DD4"/>
    <w:rsid w:val="00374F5B"/>
    <w:rsid w:val="0037755F"/>
    <w:rsid w:val="00377A68"/>
    <w:rsid w:val="00380D69"/>
    <w:rsid w:val="003818B5"/>
    <w:rsid w:val="00383912"/>
    <w:rsid w:val="003868B2"/>
    <w:rsid w:val="00392C1B"/>
    <w:rsid w:val="00396840"/>
    <w:rsid w:val="00397EA1"/>
    <w:rsid w:val="003A0052"/>
    <w:rsid w:val="003A0059"/>
    <w:rsid w:val="003A52A2"/>
    <w:rsid w:val="003A7186"/>
    <w:rsid w:val="003B1925"/>
    <w:rsid w:val="003B205F"/>
    <w:rsid w:val="003B27F7"/>
    <w:rsid w:val="003B5E6E"/>
    <w:rsid w:val="003C0496"/>
    <w:rsid w:val="003C0733"/>
    <w:rsid w:val="003C1359"/>
    <w:rsid w:val="003C2432"/>
    <w:rsid w:val="003C4287"/>
    <w:rsid w:val="003C68BE"/>
    <w:rsid w:val="003C7137"/>
    <w:rsid w:val="003D0D92"/>
    <w:rsid w:val="003D2073"/>
    <w:rsid w:val="003D4829"/>
    <w:rsid w:val="003D5982"/>
    <w:rsid w:val="003D6A3A"/>
    <w:rsid w:val="003E1A36"/>
    <w:rsid w:val="003E28A5"/>
    <w:rsid w:val="003E3383"/>
    <w:rsid w:val="003E460A"/>
    <w:rsid w:val="003E7A9E"/>
    <w:rsid w:val="003E7C6D"/>
    <w:rsid w:val="003F259E"/>
    <w:rsid w:val="003F3042"/>
    <w:rsid w:val="003F63A9"/>
    <w:rsid w:val="003F7484"/>
    <w:rsid w:val="004042BC"/>
    <w:rsid w:val="004052EE"/>
    <w:rsid w:val="0041028D"/>
    <w:rsid w:val="00410371"/>
    <w:rsid w:val="00412095"/>
    <w:rsid w:val="00414C32"/>
    <w:rsid w:val="00415CA9"/>
    <w:rsid w:val="0042159C"/>
    <w:rsid w:val="004220A0"/>
    <w:rsid w:val="00423C5B"/>
    <w:rsid w:val="004242F1"/>
    <w:rsid w:val="00424941"/>
    <w:rsid w:val="00433C96"/>
    <w:rsid w:val="0043558C"/>
    <w:rsid w:val="00441068"/>
    <w:rsid w:val="00443676"/>
    <w:rsid w:val="00443ADE"/>
    <w:rsid w:val="00445528"/>
    <w:rsid w:val="00452035"/>
    <w:rsid w:val="00452AA6"/>
    <w:rsid w:val="00452F23"/>
    <w:rsid w:val="004536E9"/>
    <w:rsid w:val="00453AAE"/>
    <w:rsid w:val="0045478F"/>
    <w:rsid w:val="00457CC9"/>
    <w:rsid w:val="00462B65"/>
    <w:rsid w:val="0046452E"/>
    <w:rsid w:val="00466C42"/>
    <w:rsid w:val="00470E32"/>
    <w:rsid w:val="0047395E"/>
    <w:rsid w:val="00484B16"/>
    <w:rsid w:val="004930A4"/>
    <w:rsid w:val="004937C3"/>
    <w:rsid w:val="00493A06"/>
    <w:rsid w:val="00493C4E"/>
    <w:rsid w:val="00494584"/>
    <w:rsid w:val="00495A87"/>
    <w:rsid w:val="00496569"/>
    <w:rsid w:val="004A2084"/>
    <w:rsid w:val="004A421F"/>
    <w:rsid w:val="004A6F5D"/>
    <w:rsid w:val="004B2588"/>
    <w:rsid w:val="004B3942"/>
    <w:rsid w:val="004B4453"/>
    <w:rsid w:val="004B5067"/>
    <w:rsid w:val="004B75B7"/>
    <w:rsid w:val="004C116D"/>
    <w:rsid w:val="004C250B"/>
    <w:rsid w:val="004C4BD7"/>
    <w:rsid w:val="004D0F96"/>
    <w:rsid w:val="004D18BA"/>
    <w:rsid w:val="004D23DD"/>
    <w:rsid w:val="004D4D5F"/>
    <w:rsid w:val="004E111B"/>
    <w:rsid w:val="004E127A"/>
    <w:rsid w:val="004E2929"/>
    <w:rsid w:val="004E68D6"/>
    <w:rsid w:val="004F01C8"/>
    <w:rsid w:val="004F1A35"/>
    <w:rsid w:val="004F2A11"/>
    <w:rsid w:val="004F4923"/>
    <w:rsid w:val="004F7509"/>
    <w:rsid w:val="0050197F"/>
    <w:rsid w:val="00502DD8"/>
    <w:rsid w:val="00505830"/>
    <w:rsid w:val="00510FC4"/>
    <w:rsid w:val="005126EF"/>
    <w:rsid w:val="0051418B"/>
    <w:rsid w:val="005141D9"/>
    <w:rsid w:val="0051580D"/>
    <w:rsid w:val="00520029"/>
    <w:rsid w:val="00520C76"/>
    <w:rsid w:val="00523513"/>
    <w:rsid w:val="00525BA3"/>
    <w:rsid w:val="00526E9B"/>
    <w:rsid w:val="00530C62"/>
    <w:rsid w:val="00534FFE"/>
    <w:rsid w:val="0053569B"/>
    <w:rsid w:val="0053734E"/>
    <w:rsid w:val="00541BE6"/>
    <w:rsid w:val="00543C64"/>
    <w:rsid w:val="00545773"/>
    <w:rsid w:val="00547111"/>
    <w:rsid w:val="005477EA"/>
    <w:rsid w:val="005530FB"/>
    <w:rsid w:val="0056355C"/>
    <w:rsid w:val="00567B73"/>
    <w:rsid w:val="00571861"/>
    <w:rsid w:val="00572D24"/>
    <w:rsid w:val="00573B68"/>
    <w:rsid w:val="0057470F"/>
    <w:rsid w:val="00576CB1"/>
    <w:rsid w:val="00576F26"/>
    <w:rsid w:val="005770FB"/>
    <w:rsid w:val="0058265B"/>
    <w:rsid w:val="00590259"/>
    <w:rsid w:val="005905A5"/>
    <w:rsid w:val="005919F7"/>
    <w:rsid w:val="00592816"/>
    <w:rsid w:val="00592C8B"/>
    <w:rsid w:val="00592D74"/>
    <w:rsid w:val="00596077"/>
    <w:rsid w:val="005A108C"/>
    <w:rsid w:val="005A2A19"/>
    <w:rsid w:val="005A4375"/>
    <w:rsid w:val="005A6031"/>
    <w:rsid w:val="005A6387"/>
    <w:rsid w:val="005A7486"/>
    <w:rsid w:val="005B33AF"/>
    <w:rsid w:val="005B3657"/>
    <w:rsid w:val="005B4734"/>
    <w:rsid w:val="005C266B"/>
    <w:rsid w:val="005C50CB"/>
    <w:rsid w:val="005D34C1"/>
    <w:rsid w:val="005D3F27"/>
    <w:rsid w:val="005D4D04"/>
    <w:rsid w:val="005D5F8B"/>
    <w:rsid w:val="005D7A4F"/>
    <w:rsid w:val="005E0D68"/>
    <w:rsid w:val="005E262C"/>
    <w:rsid w:val="005E2723"/>
    <w:rsid w:val="005E290C"/>
    <w:rsid w:val="005E2C44"/>
    <w:rsid w:val="005E3169"/>
    <w:rsid w:val="005F0B88"/>
    <w:rsid w:val="005F1326"/>
    <w:rsid w:val="005F14A5"/>
    <w:rsid w:val="005F2858"/>
    <w:rsid w:val="005F2B4A"/>
    <w:rsid w:val="005F481C"/>
    <w:rsid w:val="005F6232"/>
    <w:rsid w:val="00601E0E"/>
    <w:rsid w:val="0060219B"/>
    <w:rsid w:val="00605C0F"/>
    <w:rsid w:val="006070B8"/>
    <w:rsid w:val="00611848"/>
    <w:rsid w:val="006125E8"/>
    <w:rsid w:val="006158B6"/>
    <w:rsid w:val="00616552"/>
    <w:rsid w:val="00620F63"/>
    <w:rsid w:val="00621188"/>
    <w:rsid w:val="00623D63"/>
    <w:rsid w:val="00625746"/>
    <w:rsid w:val="006257ED"/>
    <w:rsid w:val="0062616C"/>
    <w:rsid w:val="0063063F"/>
    <w:rsid w:val="00631B30"/>
    <w:rsid w:val="006366D4"/>
    <w:rsid w:val="00640CB4"/>
    <w:rsid w:val="006446D4"/>
    <w:rsid w:val="00644C6C"/>
    <w:rsid w:val="00645D27"/>
    <w:rsid w:val="0065346B"/>
    <w:rsid w:val="006536B3"/>
    <w:rsid w:val="00653DE4"/>
    <w:rsid w:val="0065520B"/>
    <w:rsid w:val="00656A8E"/>
    <w:rsid w:val="0066169E"/>
    <w:rsid w:val="006638F1"/>
    <w:rsid w:val="00663CA0"/>
    <w:rsid w:val="00664519"/>
    <w:rsid w:val="00665C47"/>
    <w:rsid w:val="00672751"/>
    <w:rsid w:val="006737AD"/>
    <w:rsid w:val="00674093"/>
    <w:rsid w:val="00676BEA"/>
    <w:rsid w:val="00677244"/>
    <w:rsid w:val="00677CC2"/>
    <w:rsid w:val="00684396"/>
    <w:rsid w:val="00684B1B"/>
    <w:rsid w:val="0068577B"/>
    <w:rsid w:val="00686435"/>
    <w:rsid w:val="00691F8A"/>
    <w:rsid w:val="00695808"/>
    <w:rsid w:val="006965F2"/>
    <w:rsid w:val="006A25FE"/>
    <w:rsid w:val="006A5A0A"/>
    <w:rsid w:val="006A7652"/>
    <w:rsid w:val="006B2759"/>
    <w:rsid w:val="006B2D3C"/>
    <w:rsid w:val="006B2E25"/>
    <w:rsid w:val="006B46FB"/>
    <w:rsid w:val="006B5E5C"/>
    <w:rsid w:val="006B6CF4"/>
    <w:rsid w:val="006C1883"/>
    <w:rsid w:val="006C1C50"/>
    <w:rsid w:val="006C7686"/>
    <w:rsid w:val="006D0469"/>
    <w:rsid w:val="006D260B"/>
    <w:rsid w:val="006D2CBB"/>
    <w:rsid w:val="006D3573"/>
    <w:rsid w:val="006D4691"/>
    <w:rsid w:val="006D49F0"/>
    <w:rsid w:val="006D603B"/>
    <w:rsid w:val="006D6CF4"/>
    <w:rsid w:val="006E04E4"/>
    <w:rsid w:val="006E21FB"/>
    <w:rsid w:val="006E3D53"/>
    <w:rsid w:val="006E476A"/>
    <w:rsid w:val="006F136B"/>
    <w:rsid w:val="006F1F0D"/>
    <w:rsid w:val="006F72EE"/>
    <w:rsid w:val="006F770B"/>
    <w:rsid w:val="00702056"/>
    <w:rsid w:val="00702132"/>
    <w:rsid w:val="00702FA6"/>
    <w:rsid w:val="00705CBA"/>
    <w:rsid w:val="007129B8"/>
    <w:rsid w:val="007149E9"/>
    <w:rsid w:val="00715861"/>
    <w:rsid w:val="007204B3"/>
    <w:rsid w:val="00720897"/>
    <w:rsid w:val="007232AF"/>
    <w:rsid w:val="0072737F"/>
    <w:rsid w:val="007304BC"/>
    <w:rsid w:val="00732216"/>
    <w:rsid w:val="00735004"/>
    <w:rsid w:val="007361B0"/>
    <w:rsid w:val="007413BF"/>
    <w:rsid w:val="00741417"/>
    <w:rsid w:val="00742F92"/>
    <w:rsid w:val="00743459"/>
    <w:rsid w:val="0074373B"/>
    <w:rsid w:val="00745571"/>
    <w:rsid w:val="00745A9D"/>
    <w:rsid w:val="00745DF4"/>
    <w:rsid w:val="00746AB9"/>
    <w:rsid w:val="00747A98"/>
    <w:rsid w:val="0075033B"/>
    <w:rsid w:val="007503A1"/>
    <w:rsid w:val="00751A1B"/>
    <w:rsid w:val="00751B6A"/>
    <w:rsid w:val="007549A9"/>
    <w:rsid w:val="00762A8C"/>
    <w:rsid w:val="007642FE"/>
    <w:rsid w:val="00764A31"/>
    <w:rsid w:val="00766BDF"/>
    <w:rsid w:val="007711DB"/>
    <w:rsid w:val="007774F8"/>
    <w:rsid w:val="00777C99"/>
    <w:rsid w:val="00781B46"/>
    <w:rsid w:val="007821A0"/>
    <w:rsid w:val="007833FD"/>
    <w:rsid w:val="0078373B"/>
    <w:rsid w:val="007846EA"/>
    <w:rsid w:val="007850A2"/>
    <w:rsid w:val="00785AA4"/>
    <w:rsid w:val="00790C4B"/>
    <w:rsid w:val="00792342"/>
    <w:rsid w:val="00792A6E"/>
    <w:rsid w:val="007977A8"/>
    <w:rsid w:val="007A4171"/>
    <w:rsid w:val="007A71BE"/>
    <w:rsid w:val="007A7EB5"/>
    <w:rsid w:val="007B3C00"/>
    <w:rsid w:val="007B512A"/>
    <w:rsid w:val="007B516D"/>
    <w:rsid w:val="007B6C17"/>
    <w:rsid w:val="007C067C"/>
    <w:rsid w:val="007C114C"/>
    <w:rsid w:val="007C2097"/>
    <w:rsid w:val="007C20D6"/>
    <w:rsid w:val="007C4538"/>
    <w:rsid w:val="007D073C"/>
    <w:rsid w:val="007D6A07"/>
    <w:rsid w:val="007E389E"/>
    <w:rsid w:val="007E5CCE"/>
    <w:rsid w:val="007E5F51"/>
    <w:rsid w:val="007E6EB0"/>
    <w:rsid w:val="007F3BDB"/>
    <w:rsid w:val="007F7259"/>
    <w:rsid w:val="00800210"/>
    <w:rsid w:val="00801A7C"/>
    <w:rsid w:val="008028F0"/>
    <w:rsid w:val="0080335F"/>
    <w:rsid w:val="008040A8"/>
    <w:rsid w:val="0080468E"/>
    <w:rsid w:val="00806CA3"/>
    <w:rsid w:val="00810469"/>
    <w:rsid w:val="008116D9"/>
    <w:rsid w:val="008223AE"/>
    <w:rsid w:val="00825297"/>
    <w:rsid w:val="008271D4"/>
    <w:rsid w:val="008279FA"/>
    <w:rsid w:val="00830504"/>
    <w:rsid w:val="008357C7"/>
    <w:rsid w:val="00837C7D"/>
    <w:rsid w:val="00844C43"/>
    <w:rsid w:val="00854508"/>
    <w:rsid w:val="008546EE"/>
    <w:rsid w:val="008564CD"/>
    <w:rsid w:val="008565F0"/>
    <w:rsid w:val="008573DD"/>
    <w:rsid w:val="00857986"/>
    <w:rsid w:val="008609EC"/>
    <w:rsid w:val="008626E7"/>
    <w:rsid w:val="00862D0F"/>
    <w:rsid w:val="00863901"/>
    <w:rsid w:val="00863B48"/>
    <w:rsid w:val="00870977"/>
    <w:rsid w:val="00870EE7"/>
    <w:rsid w:val="00872406"/>
    <w:rsid w:val="00872745"/>
    <w:rsid w:val="00872B38"/>
    <w:rsid w:val="00872BB2"/>
    <w:rsid w:val="00873342"/>
    <w:rsid w:val="0087721A"/>
    <w:rsid w:val="008772A0"/>
    <w:rsid w:val="0088022C"/>
    <w:rsid w:val="0088242F"/>
    <w:rsid w:val="008863B9"/>
    <w:rsid w:val="0088726B"/>
    <w:rsid w:val="00892E37"/>
    <w:rsid w:val="008944AE"/>
    <w:rsid w:val="0089498C"/>
    <w:rsid w:val="008A0A44"/>
    <w:rsid w:val="008A12AB"/>
    <w:rsid w:val="008A1A6E"/>
    <w:rsid w:val="008A2331"/>
    <w:rsid w:val="008A2B4C"/>
    <w:rsid w:val="008A45A6"/>
    <w:rsid w:val="008A507B"/>
    <w:rsid w:val="008A72F1"/>
    <w:rsid w:val="008B16E3"/>
    <w:rsid w:val="008B21DB"/>
    <w:rsid w:val="008B575C"/>
    <w:rsid w:val="008C1CF5"/>
    <w:rsid w:val="008C2C80"/>
    <w:rsid w:val="008C2DE3"/>
    <w:rsid w:val="008C341D"/>
    <w:rsid w:val="008C5ED1"/>
    <w:rsid w:val="008C67C3"/>
    <w:rsid w:val="008C7EB0"/>
    <w:rsid w:val="008D0661"/>
    <w:rsid w:val="008D32D1"/>
    <w:rsid w:val="008D3CCC"/>
    <w:rsid w:val="008D62BD"/>
    <w:rsid w:val="008D6587"/>
    <w:rsid w:val="008D7797"/>
    <w:rsid w:val="008E2263"/>
    <w:rsid w:val="008E635A"/>
    <w:rsid w:val="008E6B0E"/>
    <w:rsid w:val="008F191B"/>
    <w:rsid w:val="008F3789"/>
    <w:rsid w:val="008F4F24"/>
    <w:rsid w:val="008F686C"/>
    <w:rsid w:val="00903C42"/>
    <w:rsid w:val="009103A4"/>
    <w:rsid w:val="00913F41"/>
    <w:rsid w:val="009148DE"/>
    <w:rsid w:val="00915A11"/>
    <w:rsid w:val="00916894"/>
    <w:rsid w:val="00917425"/>
    <w:rsid w:val="0091747B"/>
    <w:rsid w:val="00920347"/>
    <w:rsid w:val="009215C0"/>
    <w:rsid w:val="00924966"/>
    <w:rsid w:val="0092664D"/>
    <w:rsid w:val="00932F01"/>
    <w:rsid w:val="0093324C"/>
    <w:rsid w:val="00935D96"/>
    <w:rsid w:val="00936219"/>
    <w:rsid w:val="00941E30"/>
    <w:rsid w:val="009471D2"/>
    <w:rsid w:val="009531B0"/>
    <w:rsid w:val="009561A5"/>
    <w:rsid w:val="0095787B"/>
    <w:rsid w:val="00960909"/>
    <w:rsid w:val="00961A85"/>
    <w:rsid w:val="00966491"/>
    <w:rsid w:val="0096766A"/>
    <w:rsid w:val="00970247"/>
    <w:rsid w:val="009741B3"/>
    <w:rsid w:val="009777D9"/>
    <w:rsid w:val="00982E49"/>
    <w:rsid w:val="00983026"/>
    <w:rsid w:val="00990255"/>
    <w:rsid w:val="009908AD"/>
    <w:rsid w:val="00991B88"/>
    <w:rsid w:val="00992E3C"/>
    <w:rsid w:val="00996166"/>
    <w:rsid w:val="009A4B05"/>
    <w:rsid w:val="009A5753"/>
    <w:rsid w:val="009A579D"/>
    <w:rsid w:val="009B0027"/>
    <w:rsid w:val="009B007C"/>
    <w:rsid w:val="009B306C"/>
    <w:rsid w:val="009B3ADF"/>
    <w:rsid w:val="009B4F1F"/>
    <w:rsid w:val="009B644D"/>
    <w:rsid w:val="009B7D4D"/>
    <w:rsid w:val="009C5E1F"/>
    <w:rsid w:val="009C5FD4"/>
    <w:rsid w:val="009D4BF8"/>
    <w:rsid w:val="009E3297"/>
    <w:rsid w:val="009E36A1"/>
    <w:rsid w:val="009F0839"/>
    <w:rsid w:val="009F4AC3"/>
    <w:rsid w:val="009F734F"/>
    <w:rsid w:val="00A01575"/>
    <w:rsid w:val="00A02985"/>
    <w:rsid w:val="00A06686"/>
    <w:rsid w:val="00A06C66"/>
    <w:rsid w:val="00A119EB"/>
    <w:rsid w:val="00A130F0"/>
    <w:rsid w:val="00A145A5"/>
    <w:rsid w:val="00A15D5B"/>
    <w:rsid w:val="00A169D4"/>
    <w:rsid w:val="00A17EDB"/>
    <w:rsid w:val="00A20F0B"/>
    <w:rsid w:val="00A246B6"/>
    <w:rsid w:val="00A24E83"/>
    <w:rsid w:val="00A264E7"/>
    <w:rsid w:val="00A265E5"/>
    <w:rsid w:val="00A31EF4"/>
    <w:rsid w:val="00A34CE2"/>
    <w:rsid w:val="00A42246"/>
    <w:rsid w:val="00A46B03"/>
    <w:rsid w:val="00A46BCC"/>
    <w:rsid w:val="00A47E70"/>
    <w:rsid w:val="00A50CF0"/>
    <w:rsid w:val="00A530F2"/>
    <w:rsid w:val="00A535AB"/>
    <w:rsid w:val="00A55F17"/>
    <w:rsid w:val="00A63DA9"/>
    <w:rsid w:val="00A65FFE"/>
    <w:rsid w:val="00A730DA"/>
    <w:rsid w:val="00A733E6"/>
    <w:rsid w:val="00A73763"/>
    <w:rsid w:val="00A73947"/>
    <w:rsid w:val="00A7488A"/>
    <w:rsid w:val="00A7671C"/>
    <w:rsid w:val="00A81575"/>
    <w:rsid w:val="00A826CE"/>
    <w:rsid w:val="00A83A2F"/>
    <w:rsid w:val="00A83D79"/>
    <w:rsid w:val="00A9484C"/>
    <w:rsid w:val="00A95AFC"/>
    <w:rsid w:val="00A95C42"/>
    <w:rsid w:val="00AA0C64"/>
    <w:rsid w:val="00AA0D5F"/>
    <w:rsid w:val="00AA2CBC"/>
    <w:rsid w:val="00AA406E"/>
    <w:rsid w:val="00AB2682"/>
    <w:rsid w:val="00AC5820"/>
    <w:rsid w:val="00AD1B7D"/>
    <w:rsid w:val="00AD1CD8"/>
    <w:rsid w:val="00AD1DE6"/>
    <w:rsid w:val="00AD7B98"/>
    <w:rsid w:val="00AE0564"/>
    <w:rsid w:val="00AE2512"/>
    <w:rsid w:val="00AE4805"/>
    <w:rsid w:val="00AE5C8D"/>
    <w:rsid w:val="00AF092A"/>
    <w:rsid w:val="00AF2DD6"/>
    <w:rsid w:val="00AF3966"/>
    <w:rsid w:val="00AF3B36"/>
    <w:rsid w:val="00AF6881"/>
    <w:rsid w:val="00AF788D"/>
    <w:rsid w:val="00AF7DD1"/>
    <w:rsid w:val="00B006B2"/>
    <w:rsid w:val="00B02296"/>
    <w:rsid w:val="00B02D62"/>
    <w:rsid w:val="00B03CB5"/>
    <w:rsid w:val="00B047D1"/>
    <w:rsid w:val="00B0583E"/>
    <w:rsid w:val="00B1386E"/>
    <w:rsid w:val="00B14127"/>
    <w:rsid w:val="00B158FD"/>
    <w:rsid w:val="00B165C7"/>
    <w:rsid w:val="00B20FA5"/>
    <w:rsid w:val="00B258BB"/>
    <w:rsid w:val="00B25CBD"/>
    <w:rsid w:val="00B26FFA"/>
    <w:rsid w:val="00B27682"/>
    <w:rsid w:val="00B3751B"/>
    <w:rsid w:val="00B403B2"/>
    <w:rsid w:val="00B43370"/>
    <w:rsid w:val="00B4442A"/>
    <w:rsid w:val="00B450FD"/>
    <w:rsid w:val="00B47896"/>
    <w:rsid w:val="00B51960"/>
    <w:rsid w:val="00B5678F"/>
    <w:rsid w:val="00B56FEE"/>
    <w:rsid w:val="00B6162C"/>
    <w:rsid w:val="00B61A02"/>
    <w:rsid w:val="00B62762"/>
    <w:rsid w:val="00B6397C"/>
    <w:rsid w:val="00B63DA5"/>
    <w:rsid w:val="00B6679E"/>
    <w:rsid w:val="00B67035"/>
    <w:rsid w:val="00B67B97"/>
    <w:rsid w:val="00B74C65"/>
    <w:rsid w:val="00B75DE4"/>
    <w:rsid w:val="00B83394"/>
    <w:rsid w:val="00B8407A"/>
    <w:rsid w:val="00B85163"/>
    <w:rsid w:val="00B8702A"/>
    <w:rsid w:val="00B87291"/>
    <w:rsid w:val="00B8747E"/>
    <w:rsid w:val="00B910A8"/>
    <w:rsid w:val="00B968C8"/>
    <w:rsid w:val="00BA3EC5"/>
    <w:rsid w:val="00BA51D9"/>
    <w:rsid w:val="00BB3C77"/>
    <w:rsid w:val="00BB424B"/>
    <w:rsid w:val="00BB5DFC"/>
    <w:rsid w:val="00BB5E66"/>
    <w:rsid w:val="00BC1925"/>
    <w:rsid w:val="00BC4225"/>
    <w:rsid w:val="00BD279D"/>
    <w:rsid w:val="00BD4156"/>
    <w:rsid w:val="00BD51B4"/>
    <w:rsid w:val="00BD6BB8"/>
    <w:rsid w:val="00BE51FE"/>
    <w:rsid w:val="00BE56F3"/>
    <w:rsid w:val="00BE7B27"/>
    <w:rsid w:val="00BF2130"/>
    <w:rsid w:val="00BF64CA"/>
    <w:rsid w:val="00C008CE"/>
    <w:rsid w:val="00C01238"/>
    <w:rsid w:val="00C01377"/>
    <w:rsid w:val="00C0165B"/>
    <w:rsid w:val="00C0405C"/>
    <w:rsid w:val="00C059E1"/>
    <w:rsid w:val="00C1045B"/>
    <w:rsid w:val="00C11B0B"/>
    <w:rsid w:val="00C120AC"/>
    <w:rsid w:val="00C21357"/>
    <w:rsid w:val="00C21485"/>
    <w:rsid w:val="00C224D2"/>
    <w:rsid w:val="00C23379"/>
    <w:rsid w:val="00C27116"/>
    <w:rsid w:val="00C32004"/>
    <w:rsid w:val="00C32EF7"/>
    <w:rsid w:val="00C3361F"/>
    <w:rsid w:val="00C342BB"/>
    <w:rsid w:val="00C37F6A"/>
    <w:rsid w:val="00C40618"/>
    <w:rsid w:val="00C45EC0"/>
    <w:rsid w:val="00C5315D"/>
    <w:rsid w:val="00C60E4E"/>
    <w:rsid w:val="00C617E6"/>
    <w:rsid w:val="00C62CCF"/>
    <w:rsid w:val="00C65A25"/>
    <w:rsid w:val="00C666C8"/>
    <w:rsid w:val="00C66BA2"/>
    <w:rsid w:val="00C67A3C"/>
    <w:rsid w:val="00C711C2"/>
    <w:rsid w:val="00C75906"/>
    <w:rsid w:val="00C7659A"/>
    <w:rsid w:val="00C76CBA"/>
    <w:rsid w:val="00C80FB7"/>
    <w:rsid w:val="00C81E21"/>
    <w:rsid w:val="00C86068"/>
    <w:rsid w:val="00C8707B"/>
    <w:rsid w:val="00C870F6"/>
    <w:rsid w:val="00C93BD5"/>
    <w:rsid w:val="00C94803"/>
    <w:rsid w:val="00C95985"/>
    <w:rsid w:val="00C969FA"/>
    <w:rsid w:val="00CA170B"/>
    <w:rsid w:val="00CA2177"/>
    <w:rsid w:val="00CA3A2E"/>
    <w:rsid w:val="00CA4ABA"/>
    <w:rsid w:val="00CA73B1"/>
    <w:rsid w:val="00CB4336"/>
    <w:rsid w:val="00CB74D9"/>
    <w:rsid w:val="00CC35FE"/>
    <w:rsid w:val="00CC5026"/>
    <w:rsid w:val="00CC68D0"/>
    <w:rsid w:val="00CC6BF8"/>
    <w:rsid w:val="00CC6D2D"/>
    <w:rsid w:val="00CD15EC"/>
    <w:rsid w:val="00CD1A20"/>
    <w:rsid w:val="00CD5D4D"/>
    <w:rsid w:val="00CE609C"/>
    <w:rsid w:val="00CF25AA"/>
    <w:rsid w:val="00CF4044"/>
    <w:rsid w:val="00CF46BF"/>
    <w:rsid w:val="00CF4795"/>
    <w:rsid w:val="00D022B4"/>
    <w:rsid w:val="00D03F9A"/>
    <w:rsid w:val="00D04B5E"/>
    <w:rsid w:val="00D06179"/>
    <w:rsid w:val="00D0623B"/>
    <w:rsid w:val="00D06D51"/>
    <w:rsid w:val="00D07591"/>
    <w:rsid w:val="00D10D33"/>
    <w:rsid w:val="00D11742"/>
    <w:rsid w:val="00D127EA"/>
    <w:rsid w:val="00D15568"/>
    <w:rsid w:val="00D21419"/>
    <w:rsid w:val="00D24991"/>
    <w:rsid w:val="00D24E59"/>
    <w:rsid w:val="00D27965"/>
    <w:rsid w:val="00D30785"/>
    <w:rsid w:val="00D31D34"/>
    <w:rsid w:val="00D34936"/>
    <w:rsid w:val="00D377AE"/>
    <w:rsid w:val="00D40EC3"/>
    <w:rsid w:val="00D421D0"/>
    <w:rsid w:val="00D43C36"/>
    <w:rsid w:val="00D4737F"/>
    <w:rsid w:val="00D50255"/>
    <w:rsid w:val="00D5051C"/>
    <w:rsid w:val="00D51E00"/>
    <w:rsid w:val="00D55235"/>
    <w:rsid w:val="00D6446A"/>
    <w:rsid w:val="00D6633A"/>
    <w:rsid w:val="00D66520"/>
    <w:rsid w:val="00D67230"/>
    <w:rsid w:val="00D703EF"/>
    <w:rsid w:val="00D70470"/>
    <w:rsid w:val="00D71130"/>
    <w:rsid w:val="00D76F7D"/>
    <w:rsid w:val="00D7726D"/>
    <w:rsid w:val="00D7729E"/>
    <w:rsid w:val="00D8104C"/>
    <w:rsid w:val="00D81EA1"/>
    <w:rsid w:val="00D82352"/>
    <w:rsid w:val="00D838F4"/>
    <w:rsid w:val="00D84AE9"/>
    <w:rsid w:val="00D9124E"/>
    <w:rsid w:val="00D91F62"/>
    <w:rsid w:val="00D92958"/>
    <w:rsid w:val="00D94B59"/>
    <w:rsid w:val="00DA4E26"/>
    <w:rsid w:val="00DA5F7D"/>
    <w:rsid w:val="00DA6490"/>
    <w:rsid w:val="00DB2AB3"/>
    <w:rsid w:val="00DB33C9"/>
    <w:rsid w:val="00DB6A22"/>
    <w:rsid w:val="00DC0CF7"/>
    <w:rsid w:val="00DC111F"/>
    <w:rsid w:val="00DC2B04"/>
    <w:rsid w:val="00DC35AC"/>
    <w:rsid w:val="00DC4F41"/>
    <w:rsid w:val="00DC585D"/>
    <w:rsid w:val="00DC6086"/>
    <w:rsid w:val="00DD2A83"/>
    <w:rsid w:val="00DD64F0"/>
    <w:rsid w:val="00DE1E95"/>
    <w:rsid w:val="00DE3412"/>
    <w:rsid w:val="00DE34CF"/>
    <w:rsid w:val="00DF43D1"/>
    <w:rsid w:val="00E019AD"/>
    <w:rsid w:val="00E03164"/>
    <w:rsid w:val="00E04665"/>
    <w:rsid w:val="00E077A4"/>
    <w:rsid w:val="00E12A7C"/>
    <w:rsid w:val="00E13515"/>
    <w:rsid w:val="00E13F3D"/>
    <w:rsid w:val="00E171EE"/>
    <w:rsid w:val="00E226BD"/>
    <w:rsid w:val="00E22EC5"/>
    <w:rsid w:val="00E26516"/>
    <w:rsid w:val="00E3088C"/>
    <w:rsid w:val="00E311FC"/>
    <w:rsid w:val="00E34898"/>
    <w:rsid w:val="00E35152"/>
    <w:rsid w:val="00E37FEE"/>
    <w:rsid w:val="00E41B6D"/>
    <w:rsid w:val="00E45039"/>
    <w:rsid w:val="00E45A0A"/>
    <w:rsid w:val="00E506B6"/>
    <w:rsid w:val="00E51F9D"/>
    <w:rsid w:val="00E570C5"/>
    <w:rsid w:val="00E652B5"/>
    <w:rsid w:val="00E66EC8"/>
    <w:rsid w:val="00E73375"/>
    <w:rsid w:val="00E7532B"/>
    <w:rsid w:val="00E75FE2"/>
    <w:rsid w:val="00E76826"/>
    <w:rsid w:val="00E81534"/>
    <w:rsid w:val="00E81E6F"/>
    <w:rsid w:val="00E82B3B"/>
    <w:rsid w:val="00E82FA9"/>
    <w:rsid w:val="00E919C0"/>
    <w:rsid w:val="00E91FDB"/>
    <w:rsid w:val="00E92497"/>
    <w:rsid w:val="00E92E88"/>
    <w:rsid w:val="00E92F5A"/>
    <w:rsid w:val="00E932C9"/>
    <w:rsid w:val="00E95427"/>
    <w:rsid w:val="00EA12BE"/>
    <w:rsid w:val="00EA130A"/>
    <w:rsid w:val="00EA37CB"/>
    <w:rsid w:val="00EA41B9"/>
    <w:rsid w:val="00EA6BE9"/>
    <w:rsid w:val="00EA7469"/>
    <w:rsid w:val="00EB09B7"/>
    <w:rsid w:val="00EB590B"/>
    <w:rsid w:val="00EB6A80"/>
    <w:rsid w:val="00EC2C89"/>
    <w:rsid w:val="00EC32F6"/>
    <w:rsid w:val="00EC56C0"/>
    <w:rsid w:val="00ED07CF"/>
    <w:rsid w:val="00ED25CF"/>
    <w:rsid w:val="00ED5313"/>
    <w:rsid w:val="00ED66A7"/>
    <w:rsid w:val="00EE0A40"/>
    <w:rsid w:val="00EE2A62"/>
    <w:rsid w:val="00EE37F6"/>
    <w:rsid w:val="00EE4CE5"/>
    <w:rsid w:val="00EE688E"/>
    <w:rsid w:val="00EE7D7C"/>
    <w:rsid w:val="00EF690C"/>
    <w:rsid w:val="00F010AC"/>
    <w:rsid w:val="00F02266"/>
    <w:rsid w:val="00F17404"/>
    <w:rsid w:val="00F17C59"/>
    <w:rsid w:val="00F20009"/>
    <w:rsid w:val="00F253F1"/>
    <w:rsid w:val="00F25D98"/>
    <w:rsid w:val="00F300FB"/>
    <w:rsid w:val="00F326A9"/>
    <w:rsid w:val="00F33753"/>
    <w:rsid w:val="00F342DF"/>
    <w:rsid w:val="00F34320"/>
    <w:rsid w:val="00F37CB2"/>
    <w:rsid w:val="00F4305B"/>
    <w:rsid w:val="00F45A7A"/>
    <w:rsid w:val="00F507C8"/>
    <w:rsid w:val="00F514B8"/>
    <w:rsid w:val="00F5474F"/>
    <w:rsid w:val="00F56AA6"/>
    <w:rsid w:val="00F575A6"/>
    <w:rsid w:val="00F57D17"/>
    <w:rsid w:val="00F6109D"/>
    <w:rsid w:val="00F61D71"/>
    <w:rsid w:val="00F63D33"/>
    <w:rsid w:val="00F64AC2"/>
    <w:rsid w:val="00F71CD8"/>
    <w:rsid w:val="00F730FB"/>
    <w:rsid w:val="00F73EC3"/>
    <w:rsid w:val="00F74F35"/>
    <w:rsid w:val="00F77971"/>
    <w:rsid w:val="00F81480"/>
    <w:rsid w:val="00F8261A"/>
    <w:rsid w:val="00F829EB"/>
    <w:rsid w:val="00F87415"/>
    <w:rsid w:val="00F87DEF"/>
    <w:rsid w:val="00F929D3"/>
    <w:rsid w:val="00F94A83"/>
    <w:rsid w:val="00F97159"/>
    <w:rsid w:val="00F9764D"/>
    <w:rsid w:val="00FA2F01"/>
    <w:rsid w:val="00FA7640"/>
    <w:rsid w:val="00FA78A1"/>
    <w:rsid w:val="00FB3F4C"/>
    <w:rsid w:val="00FB49F2"/>
    <w:rsid w:val="00FB4A3E"/>
    <w:rsid w:val="00FB502E"/>
    <w:rsid w:val="00FB5779"/>
    <w:rsid w:val="00FB6386"/>
    <w:rsid w:val="00FB763A"/>
    <w:rsid w:val="00FC0BFF"/>
    <w:rsid w:val="00FC36DA"/>
    <w:rsid w:val="00FC3FE7"/>
    <w:rsid w:val="00FC40DF"/>
    <w:rsid w:val="00FC5646"/>
    <w:rsid w:val="00FC7188"/>
    <w:rsid w:val="00FC7A5F"/>
    <w:rsid w:val="00FD0164"/>
    <w:rsid w:val="00FE04D9"/>
    <w:rsid w:val="00FE059D"/>
    <w:rsid w:val="00FE2207"/>
    <w:rsid w:val="00FE4757"/>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4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661">
      <w:bodyDiv w:val="1"/>
      <w:marLeft w:val="0"/>
      <w:marRight w:val="0"/>
      <w:marTop w:val="0"/>
      <w:marBottom w:val="0"/>
      <w:divBdr>
        <w:top w:val="none" w:sz="0" w:space="0" w:color="auto"/>
        <w:left w:val="none" w:sz="0" w:space="0" w:color="auto"/>
        <w:bottom w:val="none" w:sz="0" w:space="0" w:color="auto"/>
        <w:right w:val="none" w:sz="0" w:space="0" w:color="auto"/>
      </w:divBdr>
    </w:div>
    <w:div w:id="69740218">
      <w:bodyDiv w:val="1"/>
      <w:marLeft w:val="0"/>
      <w:marRight w:val="0"/>
      <w:marTop w:val="0"/>
      <w:marBottom w:val="0"/>
      <w:divBdr>
        <w:top w:val="none" w:sz="0" w:space="0" w:color="auto"/>
        <w:left w:val="none" w:sz="0" w:space="0" w:color="auto"/>
        <w:bottom w:val="none" w:sz="0" w:space="0" w:color="auto"/>
        <w:right w:val="none" w:sz="0" w:space="0" w:color="auto"/>
      </w:divBdr>
    </w:div>
    <w:div w:id="188416339">
      <w:bodyDiv w:val="1"/>
      <w:marLeft w:val="0"/>
      <w:marRight w:val="0"/>
      <w:marTop w:val="0"/>
      <w:marBottom w:val="0"/>
      <w:divBdr>
        <w:top w:val="none" w:sz="0" w:space="0" w:color="auto"/>
        <w:left w:val="none" w:sz="0" w:space="0" w:color="auto"/>
        <w:bottom w:val="none" w:sz="0" w:space="0" w:color="auto"/>
        <w:right w:val="none" w:sz="0" w:space="0" w:color="auto"/>
      </w:divBdr>
    </w:div>
    <w:div w:id="242489900">
      <w:bodyDiv w:val="1"/>
      <w:marLeft w:val="0"/>
      <w:marRight w:val="0"/>
      <w:marTop w:val="0"/>
      <w:marBottom w:val="0"/>
      <w:divBdr>
        <w:top w:val="none" w:sz="0" w:space="0" w:color="auto"/>
        <w:left w:val="none" w:sz="0" w:space="0" w:color="auto"/>
        <w:bottom w:val="none" w:sz="0" w:space="0" w:color="auto"/>
        <w:right w:val="none" w:sz="0" w:space="0" w:color="auto"/>
      </w:divBdr>
    </w:div>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54007617">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4897581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3267210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04575985">
      <w:bodyDiv w:val="1"/>
      <w:marLeft w:val="0"/>
      <w:marRight w:val="0"/>
      <w:marTop w:val="0"/>
      <w:marBottom w:val="0"/>
      <w:divBdr>
        <w:top w:val="none" w:sz="0" w:space="0" w:color="auto"/>
        <w:left w:val="none" w:sz="0" w:space="0" w:color="auto"/>
        <w:bottom w:val="none" w:sz="0" w:space="0" w:color="auto"/>
        <w:right w:val="none" w:sz="0" w:space="0" w:color="auto"/>
      </w:divBdr>
    </w:div>
    <w:div w:id="1346902562">
      <w:bodyDiv w:val="1"/>
      <w:marLeft w:val="0"/>
      <w:marRight w:val="0"/>
      <w:marTop w:val="0"/>
      <w:marBottom w:val="0"/>
      <w:divBdr>
        <w:top w:val="none" w:sz="0" w:space="0" w:color="auto"/>
        <w:left w:val="none" w:sz="0" w:space="0" w:color="auto"/>
        <w:bottom w:val="none" w:sz="0" w:space="0" w:color="auto"/>
        <w:right w:val="none" w:sz="0" w:space="0" w:color="auto"/>
      </w:divBdr>
    </w:div>
    <w:div w:id="1357847580">
      <w:bodyDiv w:val="1"/>
      <w:marLeft w:val="0"/>
      <w:marRight w:val="0"/>
      <w:marTop w:val="0"/>
      <w:marBottom w:val="0"/>
      <w:divBdr>
        <w:top w:val="none" w:sz="0" w:space="0" w:color="auto"/>
        <w:left w:val="none" w:sz="0" w:space="0" w:color="auto"/>
        <w:bottom w:val="none" w:sz="0" w:space="0" w:color="auto"/>
        <w:right w:val="none" w:sz="0" w:space="0" w:color="auto"/>
      </w:divBdr>
    </w:div>
    <w:div w:id="1363822638">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6076288">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24491250">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1693261989">
      <w:bodyDiv w:val="1"/>
      <w:marLeft w:val="0"/>
      <w:marRight w:val="0"/>
      <w:marTop w:val="0"/>
      <w:marBottom w:val="0"/>
      <w:divBdr>
        <w:top w:val="none" w:sz="0" w:space="0" w:color="auto"/>
        <w:left w:val="none" w:sz="0" w:space="0" w:color="auto"/>
        <w:bottom w:val="none" w:sz="0" w:space="0" w:color="auto"/>
        <w:right w:val="none" w:sz="0" w:space="0" w:color="auto"/>
      </w:divBdr>
    </w:div>
    <w:div w:id="1740247369">
      <w:bodyDiv w:val="1"/>
      <w:marLeft w:val="0"/>
      <w:marRight w:val="0"/>
      <w:marTop w:val="0"/>
      <w:marBottom w:val="0"/>
      <w:divBdr>
        <w:top w:val="none" w:sz="0" w:space="0" w:color="auto"/>
        <w:left w:val="none" w:sz="0" w:space="0" w:color="auto"/>
        <w:bottom w:val="none" w:sz="0" w:space="0" w:color="auto"/>
        <w:right w:val="none" w:sz="0" w:space="0" w:color="auto"/>
      </w:divBdr>
    </w:div>
    <w:div w:id="1767309947">
      <w:bodyDiv w:val="1"/>
      <w:marLeft w:val="0"/>
      <w:marRight w:val="0"/>
      <w:marTop w:val="0"/>
      <w:marBottom w:val="0"/>
      <w:divBdr>
        <w:top w:val="none" w:sz="0" w:space="0" w:color="auto"/>
        <w:left w:val="none" w:sz="0" w:space="0" w:color="auto"/>
        <w:bottom w:val="none" w:sz="0" w:space="0" w:color="auto"/>
        <w:right w:val="none" w:sz="0" w:space="0" w:color="auto"/>
      </w:divBdr>
    </w:div>
    <w:div w:id="1834955608">
      <w:bodyDiv w:val="1"/>
      <w:marLeft w:val="0"/>
      <w:marRight w:val="0"/>
      <w:marTop w:val="0"/>
      <w:marBottom w:val="0"/>
      <w:divBdr>
        <w:top w:val="none" w:sz="0" w:space="0" w:color="auto"/>
        <w:left w:val="none" w:sz="0" w:space="0" w:color="auto"/>
        <w:bottom w:val="none" w:sz="0" w:space="0" w:color="auto"/>
        <w:right w:val="none" w:sz="0" w:space="0" w:color="auto"/>
      </w:divBdr>
    </w:div>
    <w:div w:id="1909267843">
      <w:bodyDiv w:val="1"/>
      <w:marLeft w:val="0"/>
      <w:marRight w:val="0"/>
      <w:marTop w:val="0"/>
      <w:marBottom w:val="0"/>
      <w:divBdr>
        <w:top w:val="none" w:sz="0" w:space="0" w:color="auto"/>
        <w:left w:val="none" w:sz="0" w:space="0" w:color="auto"/>
        <w:bottom w:val="none" w:sz="0" w:space="0" w:color="auto"/>
        <w:right w:val="none" w:sz="0" w:space="0" w:color="auto"/>
      </w:divBdr>
    </w:div>
    <w:div w:id="1927809261">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25B01-209E-4BBD-AFFA-493D03EFF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2255</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2025-05-09T08:03:00Z</dcterms:created>
  <dcterms:modified xsi:type="dcterms:W3CDTF">2025-05-09T08:05:00Z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