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489CE2" w14:textId="3C5EAE4A" w:rsidR="00DC1742" w:rsidRDefault="00DC1742" w:rsidP="00E25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R5-25252</w:t>
      </w:r>
      <w:r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fldChar w:fldCharType="end"/>
      </w:r>
    </w:p>
    <w:p w14:paraId="49B74B37" w14:textId="77777777" w:rsidR="00DC1742" w:rsidRDefault="00DC1742" w:rsidP="00DC174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410371" w:rsidRDefault="004130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F02BA1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5AA556" w:rsidR="001E41F3" w:rsidRPr="00410371" w:rsidRDefault="00DC1742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C1742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DC1742">
              <w:rPr>
                <w:b/>
                <w:noProof/>
                <w:sz w:val="28"/>
                <w:lang w:eastAsia="zh-CN"/>
              </w:rPr>
              <w:t>488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4130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87AFD" w:rsidR="001E41F3" w:rsidRPr="00410371" w:rsidRDefault="004130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D6446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F02BA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6B30CA" w:rsidR="001E41F3" w:rsidRDefault="00A76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67B2">
              <w:t xml:space="preserve">Update of </w:t>
            </w:r>
            <w:r w:rsidR="0048644A" w:rsidRPr="0048644A">
              <w:t>SL-L2RemoteUE-Config</w:t>
            </w:r>
          </w:p>
        </w:tc>
        <w:bookmarkStart w:id="1" w:name="_GoBack"/>
        <w:bookmarkEnd w:id="1"/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AD8CC4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173984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173984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4130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9420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466C42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C301C" w14:textId="77777777" w:rsidR="001E41F3" w:rsidRDefault="00B6276D">
            <w:pPr>
              <w:pStyle w:val="CRCoverPage"/>
              <w:spacing w:after="0"/>
              <w:ind w:left="100"/>
              <w:rPr>
                <w:ins w:id="2" w:author="XI WANG" w:date="2025-04-30T10:32:00Z"/>
                <w:lang w:eastAsia="x-none"/>
              </w:rPr>
            </w:pPr>
            <w:r>
              <w:rPr>
                <w:rFonts w:hint="eastAsia"/>
                <w:noProof/>
                <w:lang w:eastAsia="zh-CN"/>
              </w:rPr>
              <w:t>As per p</w:t>
            </w:r>
            <w:r w:rsidR="007C69BC" w:rsidRPr="007C69BC">
              <w:rPr>
                <w:noProof/>
                <w:lang w:eastAsia="zh-CN"/>
              </w:rPr>
              <w:t>arameters that are specified for NR sidelink L2 U2N Relay operations, which is used for the PC5 Relay RLC channel for Remote UE's SRB0 message transmission/reception</w:t>
            </w:r>
            <w:r w:rsidR="007C69BC">
              <w:rPr>
                <w:rFonts w:hint="eastAsia"/>
                <w:noProof/>
                <w:lang w:eastAsia="zh-CN"/>
              </w:rPr>
              <w:t xml:space="preserve"> is defined in TS 38.331 </w:t>
            </w:r>
            <w:r w:rsidR="007C69BC">
              <w:rPr>
                <w:noProof/>
                <w:lang w:eastAsia="zh-CN"/>
              </w:rPr>
              <w:t>cl</w:t>
            </w:r>
            <w:r w:rsidR="007C69BC">
              <w:rPr>
                <w:rFonts w:hint="eastAsia"/>
                <w:noProof/>
                <w:lang w:eastAsia="zh-CN"/>
              </w:rPr>
              <w:t>.</w:t>
            </w:r>
            <w:r w:rsidR="007C69BC" w:rsidRPr="007C69BC">
              <w:rPr>
                <w:noProof/>
                <w:lang w:eastAsia="zh-CN"/>
              </w:rPr>
              <w:t>9.1.1.4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7C69B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</w:t>
            </w:r>
            <w:r w:rsidR="007C69BC">
              <w:rPr>
                <w:rFonts w:hint="eastAsia"/>
                <w:noProof/>
                <w:lang w:eastAsia="zh-CN"/>
              </w:rPr>
              <w:t xml:space="preserve">o </w:t>
            </w:r>
            <w:r w:rsidR="007C69BC" w:rsidRPr="007C69BC">
              <w:rPr>
                <w:noProof/>
                <w:lang w:eastAsia="zh-CN"/>
              </w:rPr>
              <w:t>n</w:t>
            </w:r>
            <w:r w:rsidR="007C69BC">
              <w:rPr>
                <w:rFonts w:hint="eastAsia"/>
                <w:noProof/>
                <w:lang w:eastAsia="zh-CN"/>
              </w:rPr>
              <w:t>=0 is not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6276D">
              <w:rPr>
                <w:noProof/>
                <w:lang w:eastAsia="zh-CN"/>
              </w:rPr>
              <w:t>appl</w:t>
            </w:r>
            <w:r>
              <w:rPr>
                <w:rFonts w:hint="eastAsia"/>
                <w:noProof/>
                <w:lang w:eastAsia="zh-CN"/>
              </w:rPr>
              <w:t>ied for SRB</w:t>
            </w:r>
            <w:r w:rsidR="00423C5B" w:rsidRPr="00A76321">
              <w:rPr>
                <w:lang w:eastAsia="x-none"/>
              </w:rPr>
              <w:t>.</w:t>
            </w:r>
          </w:p>
          <w:p w14:paraId="708AA7DE" w14:textId="77AB5470" w:rsidR="002425FD" w:rsidRDefault="002425FD">
            <w:pPr>
              <w:pStyle w:val="CRCoverPage"/>
              <w:spacing w:after="0"/>
              <w:ind w:left="100"/>
              <w:rPr>
                <w:noProof/>
              </w:rPr>
            </w:pPr>
            <w:r w:rsidRPr="002425FD">
              <w:rPr>
                <w:noProof/>
              </w:rPr>
              <w:t>The IE sl-UEIdentityRemote-r17 in sl-L2RemoteUE-Config-r1</w:t>
            </w:r>
            <w:r w:rsidR="00E70F96">
              <w:rPr>
                <w:rFonts w:hint="eastAsia"/>
                <w:noProof/>
                <w:lang w:eastAsia="zh-CN"/>
              </w:rPr>
              <w:t>7</w:t>
            </w:r>
            <w:r w:rsidRPr="002425FD">
              <w:rPr>
                <w:noProof/>
              </w:rPr>
              <w:t xml:space="preserve"> is only used for first RRCReconfiguration. So the </w:t>
            </w:r>
            <w:r w:rsidR="00842249">
              <w:rPr>
                <w:rFonts w:hint="eastAsia"/>
                <w:noProof/>
                <w:lang w:eastAsia="zh-CN"/>
              </w:rPr>
              <w:t>C</w:t>
            </w:r>
            <w:r w:rsidR="00842249" w:rsidRPr="002425FD">
              <w:rPr>
                <w:noProof/>
              </w:rPr>
              <w:t xml:space="preserve">ondition </w:t>
            </w:r>
            <w:r w:rsidRPr="002425FD">
              <w:rPr>
                <w:noProof/>
              </w:rPr>
              <w:t>FirstRRCReconfig need to be set for SL-L2RemoteUE-Config.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7E87A73" w:rsidR="001E41F3" w:rsidRDefault="007C69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3237EF" w:rsidR="001E41F3" w:rsidRDefault="006F50F7">
            <w:pPr>
              <w:pStyle w:val="CRCoverPage"/>
              <w:spacing w:after="0"/>
              <w:ind w:left="100"/>
              <w:rPr>
                <w:noProof/>
              </w:rPr>
            </w:pPr>
            <w:r w:rsidRPr="006F50F7">
              <w:rPr>
                <w:lang w:eastAsia="zh-CN"/>
              </w:rPr>
              <w:t xml:space="preserve">Updating </w:t>
            </w:r>
            <w:r w:rsidR="006F6D89" w:rsidRPr="006F6D89">
              <w:rPr>
                <w:lang w:eastAsia="zh-CN"/>
              </w:rPr>
              <w:t>Table 4.6.6-12B</w:t>
            </w:r>
            <w:r w:rsidR="00D67230" w:rsidRPr="00A7632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8565F0" w:rsidRDefault="00C63358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A551EF" w:rsidR="00935D96" w:rsidRDefault="00C571B4" w:rsidP="00935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1E0C">
              <w:t>4.6.</w:t>
            </w:r>
            <w:r w:rsidR="00FD0F96">
              <w:rPr>
                <w:rFonts w:hint="eastAsia"/>
                <w:lang w:eastAsia="zh-CN"/>
              </w:rPr>
              <w:t>6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39229F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1E91C" w:rsidR="00935D96" w:rsidRDefault="00632C32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A8791" w:rsidR="00935D96" w:rsidRDefault="00345CDA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7E7B5" w:rsidR="00ED07CF" w:rsidRDefault="00ED07CF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32B06689" w14:textId="77777777" w:rsidR="002E2D21" w:rsidRPr="00401E0C" w:rsidRDefault="002E2D21" w:rsidP="002E2D21">
      <w:pPr>
        <w:pStyle w:val="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SL-L2RemoteUE-Config</w:t>
      </w:r>
    </w:p>
    <w:p w14:paraId="345A6352" w14:textId="77777777" w:rsidR="002E2D21" w:rsidRPr="00401E0C" w:rsidRDefault="002E2D21" w:rsidP="002E2D21">
      <w:pPr>
        <w:pStyle w:val="TH"/>
      </w:pPr>
      <w:bookmarkStart w:id="3" w:name="_CRTable4_6_612B"/>
      <w:r w:rsidRPr="00401E0C">
        <w:t xml:space="preserve">Table </w:t>
      </w:r>
      <w:bookmarkEnd w:id="3"/>
      <w:r w:rsidRPr="00401E0C">
        <w:t>4.6.6-12</w:t>
      </w:r>
      <w:r w:rsidRPr="00401E0C">
        <w:rPr>
          <w:rFonts w:eastAsia="等线"/>
          <w:lang w:eastAsia="zh-CN"/>
        </w:rPr>
        <w:t>B</w:t>
      </w:r>
      <w:r w:rsidRPr="00401E0C">
        <w:t>: SL-L2RemoteUE-Config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2E2D21" w:rsidRPr="00401E0C" w14:paraId="6184844A" w14:textId="77777777" w:rsidTr="000D231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1A8F" w14:textId="77777777" w:rsidR="002E2D21" w:rsidRPr="00401E0C" w:rsidRDefault="002E2D21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2E2D21" w:rsidRPr="00401E0C" w14:paraId="41C1B1D0" w14:textId="77777777" w:rsidTr="000D231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3E865" w14:textId="77777777" w:rsidR="002E2D21" w:rsidRPr="00401E0C" w:rsidRDefault="002E2D21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7388A" w14:textId="77777777" w:rsidR="002E2D21" w:rsidRPr="00401E0C" w:rsidRDefault="002E2D21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0FBC5" w14:textId="77777777" w:rsidR="002E2D21" w:rsidRPr="00401E0C" w:rsidRDefault="002E2D21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79526" w14:textId="77777777" w:rsidR="002E2D21" w:rsidRPr="00401E0C" w:rsidRDefault="002E2D21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2E2D21" w:rsidRPr="00401E0C" w14:paraId="3927FE4E" w14:textId="77777777" w:rsidTr="000D231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F5EB1" w14:textId="77777777" w:rsidR="002E2D21" w:rsidRPr="00401E0C" w:rsidRDefault="002E2D21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SL-L2RemoteUE-Config-r17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075E2" w14:textId="77777777" w:rsidR="002E2D21" w:rsidRPr="00401E0C" w:rsidRDefault="002E2D21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720D0" w14:textId="77777777" w:rsidR="002E2D21" w:rsidRPr="00401E0C" w:rsidRDefault="002E2D21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B0DD" w14:textId="77777777" w:rsidR="002E2D21" w:rsidRPr="00401E0C" w:rsidRDefault="002E2D21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2D21" w:rsidRPr="00401E0C" w14:paraId="31C2B6F0" w14:textId="77777777" w:rsidTr="000D2318"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3BF04" w14:textId="77777777" w:rsidR="002E2D21" w:rsidRPr="00401E0C" w:rsidRDefault="002E2D21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sl-SRAP-ConfigRemote-r17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3DDA2" w14:textId="77777777" w:rsidR="002E2D21" w:rsidRPr="00401E0C" w:rsidRDefault="002E2D21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 xml:space="preserve">SL-SRAP-Config with condition </w:t>
            </w:r>
            <w:r w:rsidRPr="00401E0C">
              <w:rPr>
                <w:rFonts w:ascii="Arial" w:hAnsi="Arial"/>
                <w:sz w:val="18"/>
              </w:rPr>
              <w:t>L2RemoteUE</w:t>
            </w:r>
            <w:r w:rsidRPr="00401E0C" w:rsidDel="00B76EFA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 xml:space="preserve">and </w:t>
            </w:r>
            <w:proofErr w:type="spellStart"/>
            <w:r w:rsidRPr="00401E0C">
              <w:rPr>
                <w:rFonts w:ascii="Arial" w:eastAsia="等线" w:hAnsi="Arial"/>
                <w:sz w:val="18"/>
                <w:lang w:eastAsia="zh-CN"/>
              </w:rPr>
              <w:t>SRBn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A803E" w14:textId="77777777" w:rsidR="002E2D21" w:rsidRPr="00401E0C" w:rsidRDefault="002E2D21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6B60C" w14:textId="77777777" w:rsidR="002E2D21" w:rsidRPr="00401E0C" w:rsidRDefault="002E2D21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</w:rPr>
              <w:t>SRBn</w:t>
            </w:r>
            <w:proofErr w:type="spellEnd"/>
          </w:p>
        </w:tc>
      </w:tr>
      <w:tr w:rsidR="002E2D21" w:rsidRPr="00401E0C" w14:paraId="35B6C9C8" w14:textId="77777777" w:rsidTr="000D2318"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0E118" w14:textId="77777777" w:rsidR="002E2D21" w:rsidRPr="00401E0C" w:rsidRDefault="002E2D21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80945" w14:textId="77777777" w:rsidR="002E2D21" w:rsidRPr="00401E0C" w:rsidRDefault="002E2D21" w:rsidP="000D2318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SL-SRAP-Config with condition </w:t>
            </w:r>
            <w:r w:rsidRPr="00401E0C">
              <w:rPr>
                <w:rFonts w:ascii="Arial" w:hAnsi="Arial"/>
                <w:sz w:val="18"/>
              </w:rPr>
              <w:t>L2RemoteUE</w:t>
            </w:r>
            <w:r w:rsidRPr="00401E0C" w:rsidDel="00B76EFA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 xml:space="preserve">and </w:t>
            </w:r>
            <w:proofErr w:type="spellStart"/>
            <w:r w:rsidRPr="00401E0C">
              <w:rPr>
                <w:rFonts w:ascii="Arial" w:hAnsi="Arial" w:cs="Arial"/>
                <w:sz w:val="18"/>
                <w:szCs w:val="18"/>
              </w:rPr>
              <w:t>DRBn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874B5" w14:textId="77777777" w:rsidR="002E2D21" w:rsidRPr="00401E0C" w:rsidRDefault="002E2D21" w:rsidP="000D23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1905" w14:textId="77777777" w:rsidR="002E2D21" w:rsidRPr="00401E0C" w:rsidRDefault="002E2D21" w:rsidP="000D23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01E0C">
              <w:rPr>
                <w:rFonts w:ascii="Arial" w:hAnsi="Arial" w:cs="Arial"/>
                <w:sz w:val="18"/>
                <w:szCs w:val="18"/>
              </w:rPr>
              <w:t>DRBn</w:t>
            </w:r>
            <w:proofErr w:type="spellEnd"/>
          </w:p>
        </w:tc>
      </w:tr>
      <w:tr w:rsidR="002E2D21" w:rsidRPr="00401E0C" w14:paraId="052A7A0A" w14:textId="77777777" w:rsidTr="007C266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7C5F6" w14:textId="77777777" w:rsidR="002E2D21" w:rsidRPr="00401E0C" w:rsidRDefault="002E2D21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</w:t>
            </w:r>
            <w:r w:rsidRPr="00401E0C">
              <w:rPr>
                <w:rFonts w:ascii="Arial" w:eastAsia="等线" w:hAnsi="Arial"/>
                <w:sz w:val="18"/>
              </w:rPr>
              <w:t>sl-UEIdentityRemote-r17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25312" w14:textId="77777777" w:rsidR="002E2D21" w:rsidRPr="00401E0C" w:rsidRDefault="002E2D21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RNTI-Value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9B82D" w14:textId="77777777" w:rsidR="002E2D21" w:rsidRPr="00401E0C" w:rsidRDefault="002E2D21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B59A2" w14:textId="13A7765F" w:rsidR="002E2D21" w:rsidRPr="00401E0C" w:rsidRDefault="0099361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4" w:author="XI WANG" w:date="2025-04-30T10:20:00Z">
              <w:r w:rsidRPr="00993613">
                <w:rPr>
                  <w:rFonts w:ascii="Arial" w:hAnsi="Arial"/>
                  <w:sz w:val="18"/>
                </w:rPr>
                <w:t>FirstRRCReconfig</w:t>
              </w:r>
            </w:ins>
            <w:proofErr w:type="spellEnd"/>
          </w:p>
        </w:tc>
      </w:tr>
      <w:tr w:rsidR="002742C8" w:rsidRPr="00401E0C" w14:paraId="25F8D757" w14:textId="77777777" w:rsidTr="007C266B">
        <w:trPr>
          <w:ins w:id="5" w:author="XI WANG" w:date="2025-04-30T10:20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8F1B9" w14:textId="77777777" w:rsidR="002742C8" w:rsidRPr="00401E0C" w:rsidRDefault="002742C8" w:rsidP="000D2318">
            <w:pPr>
              <w:keepNext/>
              <w:keepLines/>
              <w:spacing w:after="0"/>
              <w:rPr>
                <w:ins w:id="6" w:author="XI WANG" w:date="2025-04-30T10:20:00Z"/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E128F" w14:textId="631049C0" w:rsidR="002742C8" w:rsidRPr="00401E0C" w:rsidRDefault="002742C8" w:rsidP="000D2318">
            <w:pPr>
              <w:keepNext/>
              <w:keepLines/>
              <w:spacing w:after="0"/>
              <w:rPr>
                <w:ins w:id="7" w:author="XI WANG" w:date="2025-04-30T10:20:00Z"/>
                <w:rFonts w:ascii="Arial" w:eastAsia="等线" w:hAnsi="Arial"/>
                <w:sz w:val="18"/>
                <w:lang w:eastAsia="zh-CN"/>
              </w:rPr>
            </w:pPr>
            <w:ins w:id="8" w:author="XI WANG" w:date="2025-04-30T10:21:00Z">
              <w:r w:rsidRPr="002742C8">
                <w:rPr>
                  <w:rFonts w:ascii="Arial" w:eastAsia="等线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AD550" w14:textId="77777777" w:rsidR="002742C8" w:rsidRPr="00401E0C" w:rsidRDefault="002742C8" w:rsidP="000D2318">
            <w:pPr>
              <w:keepNext/>
              <w:keepLines/>
              <w:spacing w:after="0"/>
              <w:rPr>
                <w:ins w:id="9" w:author="XI WANG" w:date="2025-04-30T10:20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61DFB" w14:textId="77777777" w:rsidR="002742C8" w:rsidRPr="00993613" w:rsidRDefault="002742C8" w:rsidP="000D2318">
            <w:pPr>
              <w:keepNext/>
              <w:keepLines/>
              <w:spacing w:after="0"/>
              <w:rPr>
                <w:ins w:id="10" w:author="XI WANG" w:date="2025-04-30T10:20:00Z"/>
                <w:rFonts w:ascii="Arial" w:hAnsi="Arial"/>
                <w:sz w:val="18"/>
              </w:rPr>
            </w:pPr>
          </w:p>
        </w:tc>
      </w:tr>
      <w:tr w:rsidR="002E2D21" w:rsidRPr="00401E0C" w14:paraId="2A97CE2F" w14:textId="77777777" w:rsidTr="000D231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89179" w14:textId="77777777" w:rsidR="002E2D21" w:rsidRPr="00401E0C" w:rsidRDefault="002E2D21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19F80" w14:textId="77777777" w:rsidR="002E2D21" w:rsidRPr="00401E0C" w:rsidRDefault="002E2D21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0FBD2" w14:textId="77777777" w:rsidR="002E2D21" w:rsidRPr="00401E0C" w:rsidRDefault="002E2D21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966C2" w14:textId="77777777" w:rsidR="002E2D21" w:rsidRPr="00401E0C" w:rsidRDefault="002E2D21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CCDB346" w14:textId="77777777" w:rsidR="002E2D21" w:rsidRPr="00401E0C" w:rsidRDefault="002E2D21" w:rsidP="002E2D21">
      <w:pPr>
        <w:rPr>
          <w:rFonts w:eastAsia="等线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2E2D21" w:rsidRPr="00401E0C" w14:paraId="56AEBD7D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41E0" w14:textId="77777777" w:rsidR="002E2D21" w:rsidRPr="00401E0C" w:rsidRDefault="002E2D21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DFC0" w14:textId="77777777" w:rsidR="002E2D21" w:rsidRPr="00401E0C" w:rsidRDefault="002E2D21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2E2D21" w:rsidRPr="00401E0C" w14:paraId="09A2AD21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3E41" w14:textId="77777777" w:rsidR="002E2D21" w:rsidRPr="00401E0C" w:rsidRDefault="002E2D21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401E0C">
              <w:rPr>
                <w:rFonts w:ascii="Arial" w:hAnsi="Arial"/>
                <w:sz w:val="18"/>
              </w:rPr>
              <w:t>SRB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EEEC" w14:textId="3AA5FE5C" w:rsidR="002E2D21" w:rsidRPr="00401E0C" w:rsidRDefault="002E2D21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Establishment of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proofErr w:type="spellStart"/>
            <w:r w:rsidRPr="00401E0C">
              <w:rPr>
                <w:rFonts w:ascii="Arial" w:hAnsi="Arial"/>
                <w:sz w:val="18"/>
              </w:rPr>
              <w:t>SRB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  <w:r w:rsidRPr="00401E0C">
              <w:rPr>
                <w:rFonts w:ascii="Arial" w:hAnsi="Arial"/>
                <w:sz w:val="18"/>
              </w:rPr>
              <w:t>; n=</w:t>
            </w:r>
            <w:del w:id="11" w:author="XI WANG" w:date="2025-04-29T16:34:00Z">
              <w:r w:rsidRPr="00401E0C" w:rsidDel="00D7069C">
                <w:rPr>
                  <w:rFonts w:ascii="Arial" w:eastAsia="等线" w:hAnsi="Arial"/>
                  <w:sz w:val="18"/>
                  <w:lang w:eastAsia="zh-CN"/>
                </w:rPr>
                <w:delText>0</w:delText>
              </w:r>
            </w:del>
            <w:ins w:id="12" w:author="XI WANG" w:date="2025-04-29T16:34:00Z">
              <w:r w:rsidR="00D7069C"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  <w:r w:rsidRPr="00401E0C">
              <w:rPr>
                <w:rFonts w:ascii="Arial" w:hAnsi="Arial"/>
                <w:sz w:val="18"/>
              </w:rPr>
              <w:t>..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</w:tr>
      <w:tr w:rsidR="002E2D21" w:rsidRPr="00401E0C" w14:paraId="7E549640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72DA" w14:textId="77777777" w:rsidR="002E2D21" w:rsidRPr="00401E0C" w:rsidRDefault="002E2D21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</w:rPr>
              <w:t>DRB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E0F3" w14:textId="77777777" w:rsidR="002E2D21" w:rsidRPr="00401E0C" w:rsidRDefault="002E2D21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Establishment of </w:t>
            </w:r>
            <w:proofErr w:type="spellStart"/>
            <w:r w:rsidRPr="00401E0C">
              <w:rPr>
                <w:rFonts w:ascii="Arial" w:hAnsi="Arial"/>
                <w:sz w:val="18"/>
              </w:rPr>
              <w:t>DRB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  <w:r w:rsidRPr="00401E0C">
              <w:rPr>
                <w:rFonts w:ascii="Arial" w:hAnsi="Arial"/>
                <w:sz w:val="18"/>
              </w:rPr>
              <w:t>; n=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1</w:t>
            </w:r>
            <w:r w:rsidRPr="00401E0C">
              <w:rPr>
                <w:rFonts w:ascii="Arial" w:hAnsi="Arial"/>
                <w:sz w:val="18"/>
              </w:rPr>
              <w:t>..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32</w:t>
            </w:r>
          </w:p>
        </w:tc>
      </w:tr>
      <w:tr w:rsidR="0099218C" w:rsidRPr="00401E0C" w14:paraId="0C48C28D" w14:textId="77777777" w:rsidTr="000D2318">
        <w:trPr>
          <w:ins w:id="13" w:author="XI WANG" w:date="2025-04-30T10:21:00Z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A1AC" w14:textId="5965D96A" w:rsidR="0099218C" w:rsidRPr="00401E0C" w:rsidRDefault="0099218C" w:rsidP="000D2318">
            <w:pPr>
              <w:keepNext/>
              <w:keepLines/>
              <w:spacing w:after="0"/>
              <w:rPr>
                <w:ins w:id="14" w:author="XI WANG" w:date="2025-04-30T10:21:00Z"/>
                <w:rFonts w:ascii="Arial" w:hAnsi="Arial"/>
                <w:sz w:val="18"/>
              </w:rPr>
            </w:pPr>
            <w:proofErr w:type="spellStart"/>
            <w:ins w:id="15" w:author="XI WANG" w:date="2025-04-30T10:22:00Z">
              <w:r w:rsidRPr="0099218C">
                <w:rPr>
                  <w:rFonts w:ascii="Arial" w:hAnsi="Arial"/>
                  <w:sz w:val="18"/>
                </w:rPr>
                <w:t>FirstRRCReconfig</w:t>
              </w:r>
            </w:ins>
            <w:proofErr w:type="spellEnd"/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221F" w14:textId="69BFCA95" w:rsidR="0099218C" w:rsidRPr="00401E0C" w:rsidRDefault="00E7494B" w:rsidP="000D2318">
            <w:pPr>
              <w:keepNext/>
              <w:keepLines/>
              <w:spacing w:after="0"/>
              <w:rPr>
                <w:ins w:id="16" w:author="XI WANG" w:date="2025-04-30T10:21:00Z"/>
                <w:rFonts w:ascii="Arial" w:hAnsi="Arial"/>
                <w:sz w:val="18"/>
              </w:rPr>
            </w:pPr>
            <w:ins w:id="17" w:author="XI WANG" w:date="2025-04-30T10:23:00Z">
              <w:r>
                <w:rPr>
                  <w:rFonts w:ascii="Arial" w:hAnsi="Arial" w:hint="eastAsia"/>
                  <w:sz w:val="18"/>
                  <w:lang w:eastAsia="zh-CN"/>
                </w:rPr>
                <w:t>U</w:t>
              </w:r>
              <w:r>
                <w:rPr>
                  <w:rFonts w:ascii="Arial" w:hAnsi="Arial"/>
                  <w:sz w:val="18"/>
                  <w:lang w:eastAsia="zh-CN"/>
                </w:rPr>
                <w:t>s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ed for </w:t>
              </w:r>
            </w:ins>
            <w:ins w:id="18" w:author="XI WANG" w:date="2025-04-30T10:22:00Z">
              <w:r>
                <w:rPr>
                  <w:rFonts w:ascii="Arial" w:hAnsi="Arial"/>
                  <w:sz w:val="18"/>
                  <w:lang w:eastAsia="zh-CN"/>
                </w:rPr>
                <w:t>f</w:t>
              </w:r>
              <w:r w:rsidR="0099218C" w:rsidRPr="0099218C">
                <w:rPr>
                  <w:rFonts w:ascii="Arial" w:hAnsi="Arial"/>
                  <w:sz w:val="18"/>
                </w:rPr>
                <w:t xml:space="preserve">irst </w:t>
              </w:r>
              <w:proofErr w:type="spellStart"/>
              <w:r w:rsidR="0099218C" w:rsidRPr="0099218C">
                <w:rPr>
                  <w:rFonts w:ascii="Arial" w:hAnsi="Arial"/>
                  <w:sz w:val="18"/>
                </w:rPr>
                <w:t>RRCReconfiguration</w:t>
              </w:r>
            </w:ins>
            <w:proofErr w:type="spellEnd"/>
          </w:p>
        </w:tc>
      </w:tr>
    </w:tbl>
    <w:p w14:paraId="0E151C80" w14:textId="77777777" w:rsidR="002E2D21" w:rsidRPr="00401E0C" w:rsidRDefault="002E2D21" w:rsidP="002E2D21"/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F5DA6" w14:textId="77777777" w:rsidR="00413045" w:rsidRDefault="00413045">
      <w:r>
        <w:separator/>
      </w:r>
    </w:p>
  </w:endnote>
  <w:endnote w:type="continuationSeparator" w:id="0">
    <w:p w14:paraId="35DE2C19" w14:textId="77777777" w:rsidR="00413045" w:rsidRDefault="0041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6E5786" w14:textId="77777777" w:rsidR="00413045" w:rsidRDefault="00413045">
      <w:r>
        <w:separator/>
      </w:r>
    </w:p>
  </w:footnote>
  <w:footnote w:type="continuationSeparator" w:id="0">
    <w:p w14:paraId="406E9159" w14:textId="77777777" w:rsidR="00413045" w:rsidRDefault="00413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3E42"/>
    <w:rsid w:val="00015A6C"/>
    <w:rsid w:val="00022E4A"/>
    <w:rsid w:val="00024908"/>
    <w:rsid w:val="00031327"/>
    <w:rsid w:val="000331B2"/>
    <w:rsid w:val="000360A4"/>
    <w:rsid w:val="00037944"/>
    <w:rsid w:val="0004249E"/>
    <w:rsid w:val="00045501"/>
    <w:rsid w:val="00056AE1"/>
    <w:rsid w:val="00057B5A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645E"/>
    <w:rsid w:val="00097872"/>
    <w:rsid w:val="000A00E8"/>
    <w:rsid w:val="000A2D06"/>
    <w:rsid w:val="000A5A1E"/>
    <w:rsid w:val="000A6394"/>
    <w:rsid w:val="000B0280"/>
    <w:rsid w:val="000B2148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32F35"/>
    <w:rsid w:val="00135325"/>
    <w:rsid w:val="00135BCD"/>
    <w:rsid w:val="0013721A"/>
    <w:rsid w:val="00140ECB"/>
    <w:rsid w:val="00145D43"/>
    <w:rsid w:val="00152210"/>
    <w:rsid w:val="00152358"/>
    <w:rsid w:val="00157B00"/>
    <w:rsid w:val="00157D3F"/>
    <w:rsid w:val="00164054"/>
    <w:rsid w:val="00166BB3"/>
    <w:rsid w:val="0017059F"/>
    <w:rsid w:val="00170FFA"/>
    <w:rsid w:val="00171E5F"/>
    <w:rsid w:val="00173984"/>
    <w:rsid w:val="00180202"/>
    <w:rsid w:val="001828DC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A3F"/>
    <w:rsid w:val="001E41F3"/>
    <w:rsid w:val="001E7A5D"/>
    <w:rsid w:val="001F39B3"/>
    <w:rsid w:val="001F4C51"/>
    <w:rsid w:val="001F5163"/>
    <w:rsid w:val="001F7D76"/>
    <w:rsid w:val="00200EAA"/>
    <w:rsid w:val="00206A45"/>
    <w:rsid w:val="002108E7"/>
    <w:rsid w:val="002127CA"/>
    <w:rsid w:val="00212C7C"/>
    <w:rsid w:val="00214711"/>
    <w:rsid w:val="0021651B"/>
    <w:rsid w:val="0021746E"/>
    <w:rsid w:val="00225931"/>
    <w:rsid w:val="00232044"/>
    <w:rsid w:val="00233BFD"/>
    <w:rsid w:val="002425FD"/>
    <w:rsid w:val="00244D10"/>
    <w:rsid w:val="0026004D"/>
    <w:rsid w:val="00263967"/>
    <w:rsid w:val="002640DD"/>
    <w:rsid w:val="0026720C"/>
    <w:rsid w:val="002719D9"/>
    <w:rsid w:val="002742C8"/>
    <w:rsid w:val="00274305"/>
    <w:rsid w:val="00275D12"/>
    <w:rsid w:val="00284AAB"/>
    <w:rsid w:val="00284FEB"/>
    <w:rsid w:val="002860C4"/>
    <w:rsid w:val="00287D45"/>
    <w:rsid w:val="00292E0B"/>
    <w:rsid w:val="00297DD9"/>
    <w:rsid w:val="002A0DD6"/>
    <w:rsid w:val="002A23D3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2D21"/>
    <w:rsid w:val="002E32DA"/>
    <w:rsid w:val="002E3CFE"/>
    <w:rsid w:val="002E472E"/>
    <w:rsid w:val="002E65AA"/>
    <w:rsid w:val="002E7849"/>
    <w:rsid w:val="002F0122"/>
    <w:rsid w:val="002F0B8C"/>
    <w:rsid w:val="002F25CE"/>
    <w:rsid w:val="002F7D7F"/>
    <w:rsid w:val="00305409"/>
    <w:rsid w:val="0031367A"/>
    <w:rsid w:val="00316AD7"/>
    <w:rsid w:val="00324A9C"/>
    <w:rsid w:val="003312E1"/>
    <w:rsid w:val="00331475"/>
    <w:rsid w:val="0033387C"/>
    <w:rsid w:val="00343D82"/>
    <w:rsid w:val="003443E9"/>
    <w:rsid w:val="00345CDA"/>
    <w:rsid w:val="00346069"/>
    <w:rsid w:val="00347C68"/>
    <w:rsid w:val="00347DB6"/>
    <w:rsid w:val="00347E59"/>
    <w:rsid w:val="003609EF"/>
    <w:rsid w:val="003619B1"/>
    <w:rsid w:val="0036231A"/>
    <w:rsid w:val="00362D36"/>
    <w:rsid w:val="003635AD"/>
    <w:rsid w:val="0037297B"/>
    <w:rsid w:val="00373C74"/>
    <w:rsid w:val="00374DD4"/>
    <w:rsid w:val="00374F5B"/>
    <w:rsid w:val="0037755F"/>
    <w:rsid w:val="00377A68"/>
    <w:rsid w:val="00380D69"/>
    <w:rsid w:val="00383912"/>
    <w:rsid w:val="003868B2"/>
    <w:rsid w:val="00392C1B"/>
    <w:rsid w:val="00396840"/>
    <w:rsid w:val="00397EA1"/>
    <w:rsid w:val="003A0052"/>
    <w:rsid w:val="003A32AA"/>
    <w:rsid w:val="003A52A2"/>
    <w:rsid w:val="003A7186"/>
    <w:rsid w:val="003B1925"/>
    <w:rsid w:val="003B5E6E"/>
    <w:rsid w:val="003C0496"/>
    <w:rsid w:val="003C0733"/>
    <w:rsid w:val="003C1359"/>
    <w:rsid w:val="003C2432"/>
    <w:rsid w:val="003C68BE"/>
    <w:rsid w:val="003C7137"/>
    <w:rsid w:val="003D0D92"/>
    <w:rsid w:val="003D207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3F7484"/>
    <w:rsid w:val="004042BC"/>
    <w:rsid w:val="004052EE"/>
    <w:rsid w:val="00410371"/>
    <w:rsid w:val="00412095"/>
    <w:rsid w:val="00412EC8"/>
    <w:rsid w:val="00413045"/>
    <w:rsid w:val="00414C32"/>
    <w:rsid w:val="00415CA9"/>
    <w:rsid w:val="004220A0"/>
    <w:rsid w:val="00423C5B"/>
    <w:rsid w:val="004242F1"/>
    <w:rsid w:val="00424941"/>
    <w:rsid w:val="004266E7"/>
    <w:rsid w:val="0043558C"/>
    <w:rsid w:val="00443676"/>
    <w:rsid w:val="00445528"/>
    <w:rsid w:val="00452AA6"/>
    <w:rsid w:val="00452F23"/>
    <w:rsid w:val="004536E9"/>
    <w:rsid w:val="00453AAE"/>
    <w:rsid w:val="0045478F"/>
    <w:rsid w:val="0045713E"/>
    <w:rsid w:val="00457CC9"/>
    <w:rsid w:val="00462B65"/>
    <w:rsid w:val="00466C42"/>
    <w:rsid w:val="00470E32"/>
    <w:rsid w:val="0047395E"/>
    <w:rsid w:val="0048644A"/>
    <w:rsid w:val="00490457"/>
    <w:rsid w:val="004930A4"/>
    <w:rsid w:val="004937C3"/>
    <w:rsid w:val="00493A06"/>
    <w:rsid w:val="00494584"/>
    <w:rsid w:val="00496569"/>
    <w:rsid w:val="004A2084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E111B"/>
    <w:rsid w:val="004E127A"/>
    <w:rsid w:val="004E26D9"/>
    <w:rsid w:val="004E2929"/>
    <w:rsid w:val="004E68D6"/>
    <w:rsid w:val="004F01C8"/>
    <w:rsid w:val="004F1A35"/>
    <w:rsid w:val="004F2A11"/>
    <w:rsid w:val="004F4923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4FFE"/>
    <w:rsid w:val="0053569B"/>
    <w:rsid w:val="0053734E"/>
    <w:rsid w:val="00541BE6"/>
    <w:rsid w:val="00544E67"/>
    <w:rsid w:val="00545773"/>
    <w:rsid w:val="00547111"/>
    <w:rsid w:val="005530FB"/>
    <w:rsid w:val="0056355C"/>
    <w:rsid w:val="00567B73"/>
    <w:rsid w:val="00571861"/>
    <w:rsid w:val="0057470F"/>
    <w:rsid w:val="00576CB1"/>
    <w:rsid w:val="00576F26"/>
    <w:rsid w:val="005770FB"/>
    <w:rsid w:val="0058265B"/>
    <w:rsid w:val="00586D9E"/>
    <w:rsid w:val="005905A5"/>
    <w:rsid w:val="00592816"/>
    <w:rsid w:val="00592D74"/>
    <w:rsid w:val="00594022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D34C1"/>
    <w:rsid w:val="005D4D04"/>
    <w:rsid w:val="005D5F8B"/>
    <w:rsid w:val="005D7A4F"/>
    <w:rsid w:val="005E0D68"/>
    <w:rsid w:val="005E290C"/>
    <w:rsid w:val="005E2C44"/>
    <w:rsid w:val="005E6E71"/>
    <w:rsid w:val="005F0B88"/>
    <w:rsid w:val="005F1326"/>
    <w:rsid w:val="005F14A5"/>
    <w:rsid w:val="005F2858"/>
    <w:rsid w:val="005F481C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D63"/>
    <w:rsid w:val="006257ED"/>
    <w:rsid w:val="0063063F"/>
    <w:rsid w:val="00631B30"/>
    <w:rsid w:val="00632C32"/>
    <w:rsid w:val="006366D4"/>
    <w:rsid w:val="006446D4"/>
    <w:rsid w:val="00644C6C"/>
    <w:rsid w:val="00645D27"/>
    <w:rsid w:val="0065346B"/>
    <w:rsid w:val="006536B3"/>
    <w:rsid w:val="00653DE4"/>
    <w:rsid w:val="006546C5"/>
    <w:rsid w:val="0065520B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91F8A"/>
    <w:rsid w:val="00695808"/>
    <w:rsid w:val="006965F2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7686"/>
    <w:rsid w:val="006D0469"/>
    <w:rsid w:val="006D260B"/>
    <w:rsid w:val="006D2CBB"/>
    <w:rsid w:val="006D3573"/>
    <w:rsid w:val="006D4691"/>
    <w:rsid w:val="006D603B"/>
    <w:rsid w:val="006D6CF4"/>
    <w:rsid w:val="006E21FB"/>
    <w:rsid w:val="006E3D53"/>
    <w:rsid w:val="006E476A"/>
    <w:rsid w:val="006F136B"/>
    <w:rsid w:val="006F1F0D"/>
    <w:rsid w:val="006F36F9"/>
    <w:rsid w:val="006F50F7"/>
    <w:rsid w:val="006F6D89"/>
    <w:rsid w:val="006F72EE"/>
    <w:rsid w:val="00702056"/>
    <w:rsid w:val="00702132"/>
    <w:rsid w:val="00702FA6"/>
    <w:rsid w:val="00703522"/>
    <w:rsid w:val="00705CBA"/>
    <w:rsid w:val="00715861"/>
    <w:rsid w:val="007204B3"/>
    <w:rsid w:val="00720897"/>
    <w:rsid w:val="007304BC"/>
    <w:rsid w:val="007361B0"/>
    <w:rsid w:val="00742F92"/>
    <w:rsid w:val="00743459"/>
    <w:rsid w:val="0074373B"/>
    <w:rsid w:val="00745571"/>
    <w:rsid w:val="00745A9D"/>
    <w:rsid w:val="00745DF4"/>
    <w:rsid w:val="00746AB9"/>
    <w:rsid w:val="00747A98"/>
    <w:rsid w:val="007503A1"/>
    <w:rsid w:val="00751A1B"/>
    <w:rsid w:val="00751B6A"/>
    <w:rsid w:val="007549A9"/>
    <w:rsid w:val="00762A8C"/>
    <w:rsid w:val="007642FE"/>
    <w:rsid w:val="00764A31"/>
    <w:rsid w:val="007711DB"/>
    <w:rsid w:val="0077466E"/>
    <w:rsid w:val="00777C99"/>
    <w:rsid w:val="00781B46"/>
    <w:rsid w:val="007821A0"/>
    <w:rsid w:val="007833FD"/>
    <w:rsid w:val="0078373B"/>
    <w:rsid w:val="007846EA"/>
    <w:rsid w:val="007850A2"/>
    <w:rsid w:val="00792342"/>
    <w:rsid w:val="00792A6E"/>
    <w:rsid w:val="007977A8"/>
    <w:rsid w:val="007A4171"/>
    <w:rsid w:val="007A7EB5"/>
    <w:rsid w:val="007B512A"/>
    <w:rsid w:val="007B516D"/>
    <w:rsid w:val="007B6C17"/>
    <w:rsid w:val="007C067C"/>
    <w:rsid w:val="007C2097"/>
    <w:rsid w:val="007C266B"/>
    <w:rsid w:val="007C69BC"/>
    <w:rsid w:val="007D073C"/>
    <w:rsid w:val="007D5415"/>
    <w:rsid w:val="007D6A07"/>
    <w:rsid w:val="007E389E"/>
    <w:rsid w:val="007E5CCE"/>
    <w:rsid w:val="007E5F51"/>
    <w:rsid w:val="007E6EB0"/>
    <w:rsid w:val="007F7259"/>
    <w:rsid w:val="00800210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42249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63B48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98C"/>
    <w:rsid w:val="008A12AB"/>
    <w:rsid w:val="008A1A6E"/>
    <w:rsid w:val="008A2331"/>
    <w:rsid w:val="008A2B4C"/>
    <w:rsid w:val="008A45A6"/>
    <w:rsid w:val="008A72F1"/>
    <w:rsid w:val="008A7BD7"/>
    <w:rsid w:val="008B16E3"/>
    <w:rsid w:val="008B575C"/>
    <w:rsid w:val="008C1CF5"/>
    <w:rsid w:val="008C2C80"/>
    <w:rsid w:val="008C5ED1"/>
    <w:rsid w:val="008C67C3"/>
    <w:rsid w:val="008D32D1"/>
    <w:rsid w:val="008D3CCC"/>
    <w:rsid w:val="008D62BD"/>
    <w:rsid w:val="008D6587"/>
    <w:rsid w:val="008E226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4966"/>
    <w:rsid w:val="00925272"/>
    <w:rsid w:val="0092664D"/>
    <w:rsid w:val="00932F01"/>
    <w:rsid w:val="0093324C"/>
    <w:rsid w:val="00935D96"/>
    <w:rsid w:val="00936219"/>
    <w:rsid w:val="00941E30"/>
    <w:rsid w:val="009531B0"/>
    <w:rsid w:val="00953A13"/>
    <w:rsid w:val="009561A5"/>
    <w:rsid w:val="0095787B"/>
    <w:rsid w:val="00960909"/>
    <w:rsid w:val="00960C75"/>
    <w:rsid w:val="00961A85"/>
    <w:rsid w:val="00966491"/>
    <w:rsid w:val="009741B3"/>
    <w:rsid w:val="009777D9"/>
    <w:rsid w:val="00982E49"/>
    <w:rsid w:val="00990255"/>
    <w:rsid w:val="009908AD"/>
    <w:rsid w:val="00991B88"/>
    <w:rsid w:val="0099218C"/>
    <w:rsid w:val="00993613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5E1F"/>
    <w:rsid w:val="009C5FD4"/>
    <w:rsid w:val="009D4BF8"/>
    <w:rsid w:val="009E3297"/>
    <w:rsid w:val="009E3608"/>
    <w:rsid w:val="009E36A1"/>
    <w:rsid w:val="009F4AC3"/>
    <w:rsid w:val="009F734F"/>
    <w:rsid w:val="00A01575"/>
    <w:rsid w:val="00A019B9"/>
    <w:rsid w:val="00A02985"/>
    <w:rsid w:val="00A06686"/>
    <w:rsid w:val="00A06C66"/>
    <w:rsid w:val="00A145A5"/>
    <w:rsid w:val="00A15D5B"/>
    <w:rsid w:val="00A169D4"/>
    <w:rsid w:val="00A17EDB"/>
    <w:rsid w:val="00A20F0B"/>
    <w:rsid w:val="00A246B6"/>
    <w:rsid w:val="00A265E5"/>
    <w:rsid w:val="00A31EF4"/>
    <w:rsid w:val="00A34CE2"/>
    <w:rsid w:val="00A42246"/>
    <w:rsid w:val="00A46BCC"/>
    <w:rsid w:val="00A47E70"/>
    <w:rsid w:val="00A50CF0"/>
    <w:rsid w:val="00A530F2"/>
    <w:rsid w:val="00A535AB"/>
    <w:rsid w:val="00A55F17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E0564"/>
    <w:rsid w:val="00AE2512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4127"/>
    <w:rsid w:val="00B158FD"/>
    <w:rsid w:val="00B20FA5"/>
    <w:rsid w:val="00B258BB"/>
    <w:rsid w:val="00B25CBD"/>
    <w:rsid w:val="00B26FFA"/>
    <w:rsid w:val="00B27682"/>
    <w:rsid w:val="00B3751B"/>
    <w:rsid w:val="00B403B2"/>
    <w:rsid w:val="00B43370"/>
    <w:rsid w:val="00B4442A"/>
    <w:rsid w:val="00B47896"/>
    <w:rsid w:val="00B51960"/>
    <w:rsid w:val="00B5678F"/>
    <w:rsid w:val="00B56FEE"/>
    <w:rsid w:val="00B61A02"/>
    <w:rsid w:val="00B6276D"/>
    <w:rsid w:val="00B6397C"/>
    <w:rsid w:val="00B64BB2"/>
    <w:rsid w:val="00B6679E"/>
    <w:rsid w:val="00B67B97"/>
    <w:rsid w:val="00B74C65"/>
    <w:rsid w:val="00B83394"/>
    <w:rsid w:val="00B8407A"/>
    <w:rsid w:val="00B87291"/>
    <w:rsid w:val="00B8747E"/>
    <w:rsid w:val="00B910A8"/>
    <w:rsid w:val="00B968C8"/>
    <w:rsid w:val="00BA3EC5"/>
    <w:rsid w:val="00BA51D9"/>
    <w:rsid w:val="00BB3C77"/>
    <w:rsid w:val="00BB5DFC"/>
    <w:rsid w:val="00BB5E66"/>
    <w:rsid w:val="00BC1925"/>
    <w:rsid w:val="00BC4225"/>
    <w:rsid w:val="00BD279D"/>
    <w:rsid w:val="00BD51B4"/>
    <w:rsid w:val="00BD6BB8"/>
    <w:rsid w:val="00BE56F3"/>
    <w:rsid w:val="00BF30F2"/>
    <w:rsid w:val="00BF64CA"/>
    <w:rsid w:val="00C008CE"/>
    <w:rsid w:val="00C01238"/>
    <w:rsid w:val="00C01377"/>
    <w:rsid w:val="00C0165B"/>
    <w:rsid w:val="00C0405C"/>
    <w:rsid w:val="00C059E1"/>
    <w:rsid w:val="00C120AC"/>
    <w:rsid w:val="00C148B2"/>
    <w:rsid w:val="00C21485"/>
    <w:rsid w:val="00C224D2"/>
    <w:rsid w:val="00C23379"/>
    <w:rsid w:val="00C40618"/>
    <w:rsid w:val="00C45EC0"/>
    <w:rsid w:val="00C5315D"/>
    <w:rsid w:val="00C571B4"/>
    <w:rsid w:val="00C60E4E"/>
    <w:rsid w:val="00C63358"/>
    <w:rsid w:val="00C65A25"/>
    <w:rsid w:val="00C666C8"/>
    <w:rsid w:val="00C66BA2"/>
    <w:rsid w:val="00C67A3C"/>
    <w:rsid w:val="00C72255"/>
    <w:rsid w:val="00C7453B"/>
    <w:rsid w:val="00C75906"/>
    <w:rsid w:val="00C80FB7"/>
    <w:rsid w:val="00C86068"/>
    <w:rsid w:val="00C8707B"/>
    <w:rsid w:val="00C870F6"/>
    <w:rsid w:val="00C93BD5"/>
    <w:rsid w:val="00C94803"/>
    <w:rsid w:val="00C95985"/>
    <w:rsid w:val="00C969FA"/>
    <w:rsid w:val="00CA170B"/>
    <w:rsid w:val="00CA3A2E"/>
    <w:rsid w:val="00CA4ABA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07591"/>
    <w:rsid w:val="00D127EA"/>
    <w:rsid w:val="00D21419"/>
    <w:rsid w:val="00D24991"/>
    <w:rsid w:val="00D24E59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633A"/>
    <w:rsid w:val="00D66520"/>
    <w:rsid w:val="00D67230"/>
    <w:rsid w:val="00D703EF"/>
    <w:rsid w:val="00D70470"/>
    <w:rsid w:val="00D7069C"/>
    <w:rsid w:val="00D71130"/>
    <w:rsid w:val="00D7729E"/>
    <w:rsid w:val="00D8104C"/>
    <w:rsid w:val="00D81EA1"/>
    <w:rsid w:val="00D82352"/>
    <w:rsid w:val="00D838F4"/>
    <w:rsid w:val="00D84AE9"/>
    <w:rsid w:val="00D9124E"/>
    <w:rsid w:val="00D91F62"/>
    <w:rsid w:val="00D92958"/>
    <w:rsid w:val="00D958B9"/>
    <w:rsid w:val="00DA4E26"/>
    <w:rsid w:val="00DA5F7D"/>
    <w:rsid w:val="00DA6490"/>
    <w:rsid w:val="00DB33C9"/>
    <w:rsid w:val="00DB5F2F"/>
    <w:rsid w:val="00DB6A22"/>
    <w:rsid w:val="00DC0CF7"/>
    <w:rsid w:val="00DC1742"/>
    <w:rsid w:val="00DC2B04"/>
    <w:rsid w:val="00DC35AC"/>
    <w:rsid w:val="00DC4F41"/>
    <w:rsid w:val="00DC585D"/>
    <w:rsid w:val="00DD2A83"/>
    <w:rsid w:val="00DD64F0"/>
    <w:rsid w:val="00DE1E95"/>
    <w:rsid w:val="00DE34CF"/>
    <w:rsid w:val="00DE3CFB"/>
    <w:rsid w:val="00E019AD"/>
    <w:rsid w:val="00E03164"/>
    <w:rsid w:val="00E04665"/>
    <w:rsid w:val="00E077A4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53665"/>
    <w:rsid w:val="00E652B5"/>
    <w:rsid w:val="00E66EC8"/>
    <w:rsid w:val="00E70F96"/>
    <w:rsid w:val="00E7494B"/>
    <w:rsid w:val="00E82B3B"/>
    <w:rsid w:val="00E919C0"/>
    <w:rsid w:val="00E91FDB"/>
    <w:rsid w:val="00E92497"/>
    <w:rsid w:val="00E92F5A"/>
    <w:rsid w:val="00E93269"/>
    <w:rsid w:val="00E932C9"/>
    <w:rsid w:val="00E95427"/>
    <w:rsid w:val="00EA12BE"/>
    <w:rsid w:val="00EA37CB"/>
    <w:rsid w:val="00EA41B9"/>
    <w:rsid w:val="00EA6BE9"/>
    <w:rsid w:val="00EA7469"/>
    <w:rsid w:val="00EB09B7"/>
    <w:rsid w:val="00EB590B"/>
    <w:rsid w:val="00EB6A80"/>
    <w:rsid w:val="00EC2C89"/>
    <w:rsid w:val="00EC32F6"/>
    <w:rsid w:val="00EC56C0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10AC"/>
    <w:rsid w:val="00F02266"/>
    <w:rsid w:val="00F02BA1"/>
    <w:rsid w:val="00F17404"/>
    <w:rsid w:val="00F17C59"/>
    <w:rsid w:val="00F20009"/>
    <w:rsid w:val="00F253F1"/>
    <w:rsid w:val="00F25D98"/>
    <w:rsid w:val="00F300FB"/>
    <w:rsid w:val="00F326A9"/>
    <w:rsid w:val="00F33753"/>
    <w:rsid w:val="00F342DF"/>
    <w:rsid w:val="00F34320"/>
    <w:rsid w:val="00F37CB2"/>
    <w:rsid w:val="00F412A6"/>
    <w:rsid w:val="00F4305B"/>
    <w:rsid w:val="00F45A7A"/>
    <w:rsid w:val="00F514B8"/>
    <w:rsid w:val="00F5474F"/>
    <w:rsid w:val="00F55260"/>
    <w:rsid w:val="00F56AA6"/>
    <w:rsid w:val="00F575A6"/>
    <w:rsid w:val="00F57D17"/>
    <w:rsid w:val="00F6109D"/>
    <w:rsid w:val="00F61D71"/>
    <w:rsid w:val="00F63D33"/>
    <w:rsid w:val="00F73EC3"/>
    <w:rsid w:val="00F74F35"/>
    <w:rsid w:val="00F77971"/>
    <w:rsid w:val="00F8261A"/>
    <w:rsid w:val="00F829EB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0F96"/>
    <w:rsid w:val="00FD162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6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5E051-E1DE-40B9-BFCB-1FF67C74F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</cp:revision>
  <cp:lastPrinted>1899-12-31T23:00:00Z</cp:lastPrinted>
  <dcterms:created xsi:type="dcterms:W3CDTF">2025-05-09T07:47:00Z</dcterms:created>
  <dcterms:modified xsi:type="dcterms:W3CDTF">2025-05-09T07:47:00Z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