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A14A" w14:textId="0DF604AB" w:rsidR="0073574B" w:rsidRDefault="0073574B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1C073BAC" w14:textId="77777777" w:rsidR="0073574B" w:rsidRDefault="0073574B" w:rsidP="007357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857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0EC74" w:rsidR="001E41F3" w:rsidRPr="00410371" w:rsidRDefault="00AD45EB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D45E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AD45EB">
              <w:rPr>
                <w:b/>
                <w:noProof/>
                <w:sz w:val="28"/>
                <w:lang w:eastAsia="zh-CN"/>
              </w:rPr>
              <w:t>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57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857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3D92D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r w:rsidR="00DB4726" w:rsidRPr="00DB4726">
              <w:t>SL-</w:t>
            </w:r>
            <w:proofErr w:type="spellStart"/>
            <w:r w:rsidR="00DB4726" w:rsidRPr="00DB4726">
              <w:t>ConfigDedicatedNR</w:t>
            </w:r>
            <w:proofErr w:type="spellEnd"/>
            <w:r w:rsidR="00DB293C" w:rsidRPr="00DB293C">
              <w:t xml:space="preserve"> </w:t>
            </w:r>
            <w:r w:rsidR="00273190">
              <w:rPr>
                <w:rFonts w:hint="eastAsia"/>
                <w:lang w:eastAsia="zh-CN"/>
              </w:rPr>
              <w:t xml:space="preserve">and </w:t>
            </w:r>
            <w:r w:rsidR="00273190" w:rsidRPr="00273190">
              <w:rPr>
                <w:lang w:eastAsia="zh-CN"/>
              </w:rPr>
              <w:t>SL-RLC-</w:t>
            </w:r>
            <w:proofErr w:type="spellStart"/>
            <w:r w:rsidR="00273190" w:rsidRPr="00273190">
              <w:rPr>
                <w:lang w:eastAsia="zh-CN"/>
              </w:rPr>
              <w:t>ChannelConfig</w:t>
            </w:r>
            <w:proofErr w:type="spellEnd"/>
            <w:r w:rsidR="00273190" w:rsidRPr="00273190">
              <w:rPr>
                <w:lang w:eastAsia="zh-CN"/>
              </w:rPr>
              <w:t xml:space="preserve"> </w:t>
            </w:r>
            <w:r w:rsidR="00DB293C" w:rsidRPr="00DB293C">
              <w:t>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AE4E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294955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294955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57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ACD2D" w14:textId="2BBE33A8" w:rsidR="001E41F3" w:rsidRDefault="00253C99" w:rsidP="00D13A3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4266B">
              <w:rPr>
                <w:rFonts w:hint="eastAsia"/>
                <w:noProof/>
                <w:lang w:eastAsia="zh-CN"/>
              </w:rPr>
              <w:t xml:space="preserve">IE </w:t>
            </w:r>
            <w:r w:rsidR="0054266B" w:rsidRPr="0054266B">
              <w:rPr>
                <w:noProof/>
                <w:lang w:eastAsia="zh-CN"/>
              </w:rPr>
              <w:t>sl-PHY-MAC-RLC-Config-v1700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253C99">
              <w:rPr>
                <w:noProof/>
                <w:lang w:eastAsia="zh-CN"/>
              </w:rPr>
              <w:t xml:space="preserve">Table 4.6.6-7 </w:t>
            </w:r>
            <w:r w:rsidR="0054266B">
              <w:rPr>
                <w:rFonts w:hint="eastAsia"/>
                <w:noProof/>
                <w:lang w:eastAsia="zh-CN"/>
              </w:rPr>
              <w:t xml:space="preserve">needs to set for </w:t>
            </w:r>
            <w:r w:rsidR="0054266B" w:rsidRPr="0054266B">
              <w:rPr>
                <w:noProof/>
                <w:lang w:eastAsia="zh-CN"/>
              </w:rPr>
              <w:t>SL relay</w:t>
            </w:r>
            <w:r w:rsidR="00423C5B" w:rsidRPr="00A76321">
              <w:rPr>
                <w:lang w:eastAsia="x-none"/>
              </w:rPr>
              <w:t>.</w:t>
            </w:r>
          </w:p>
          <w:p w14:paraId="708AA7DE" w14:textId="37B0C581" w:rsidR="00D13A36" w:rsidRDefault="00D13A36" w:rsidP="00D13A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FFS in </w:t>
            </w:r>
            <w:r w:rsidRPr="00D13A36">
              <w:rPr>
                <w:noProof/>
              </w:rPr>
              <w:t>Table 4.6.6-27AA SL-RLC-ChannelConfig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5E56A" w14:textId="5E7EF6DC" w:rsidR="001E41F3" w:rsidRDefault="006F50F7" w:rsidP="00D13A36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6F50F7">
              <w:rPr>
                <w:lang w:eastAsia="zh-CN"/>
              </w:rPr>
              <w:t xml:space="preserve">Updating </w:t>
            </w:r>
            <w:r w:rsidR="006253B3" w:rsidRPr="006253B3">
              <w:t>Table 4.6.6-7</w:t>
            </w:r>
            <w:r w:rsidR="00D67230" w:rsidRPr="00A76321">
              <w:rPr>
                <w:lang w:eastAsia="zh-CN"/>
              </w:rPr>
              <w:t>.</w:t>
            </w:r>
          </w:p>
          <w:p w14:paraId="31C656EC" w14:textId="507CEA92" w:rsidR="00D13A36" w:rsidRDefault="00D13A36" w:rsidP="00D13A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Pr="006253B3">
              <w:t>Table</w:t>
            </w:r>
            <w:r w:rsidRPr="00D13A36">
              <w:rPr>
                <w:noProof/>
              </w:rPr>
              <w:t xml:space="preserve"> 4.6.6-27AA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A30AA" w:rsidR="00935D96" w:rsidRDefault="00C571B4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E0C">
              <w:t>4.6.</w:t>
            </w:r>
            <w:r w:rsidR="00303F07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04AC7B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9DE5F" w:rsidR="00935D96" w:rsidRDefault="00AD45EB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90E9E" w:rsidR="00935D96" w:rsidRDefault="00AD45EB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  <w:bookmarkStart w:id="1" w:name="_GoBack"/>
            <w:bookmarkEnd w:id="1"/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A0324D4" w14:textId="77777777" w:rsidR="00A14DD1" w:rsidRPr="00401E0C" w:rsidRDefault="00A14DD1" w:rsidP="00A14DD1">
      <w:pPr>
        <w:pStyle w:val="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i/>
          <w:iCs/>
        </w:rPr>
        <w:t>SL-</w:t>
      </w:r>
      <w:proofErr w:type="spellStart"/>
      <w:r w:rsidRPr="00401E0C">
        <w:rPr>
          <w:i/>
          <w:iCs/>
        </w:rPr>
        <w:t>ConfigDedicatedNR</w:t>
      </w:r>
      <w:proofErr w:type="spellEnd"/>
    </w:p>
    <w:p w14:paraId="55A89E9F" w14:textId="77777777" w:rsidR="00A14DD1" w:rsidRPr="00401E0C" w:rsidRDefault="00A14DD1" w:rsidP="00A14DD1">
      <w:pPr>
        <w:pStyle w:val="TH"/>
      </w:pPr>
      <w:bookmarkStart w:id="2" w:name="_CRTable4_6_67"/>
      <w:r w:rsidRPr="00401E0C">
        <w:t xml:space="preserve">Table </w:t>
      </w:r>
      <w:bookmarkEnd w:id="2"/>
      <w:r w:rsidRPr="00401E0C">
        <w:t xml:space="preserve">4.6.6-7: </w:t>
      </w:r>
      <w:r w:rsidRPr="00401E0C">
        <w:rPr>
          <w:i/>
          <w:iCs/>
        </w:rPr>
        <w:t>SL-</w:t>
      </w:r>
      <w:proofErr w:type="spellStart"/>
      <w:r w:rsidRPr="00401E0C">
        <w:rPr>
          <w:i/>
          <w:iCs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14DD1" w:rsidRPr="00401E0C" w14:paraId="0D75FB59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DA3026" w14:textId="77777777" w:rsidR="00A14DD1" w:rsidRPr="00401E0C" w:rsidRDefault="00A14DD1" w:rsidP="000D2318">
            <w:pPr>
              <w:pStyle w:val="TAL"/>
            </w:pPr>
            <w:r w:rsidRPr="00401E0C">
              <w:lastRenderedPageBreak/>
              <w:t>Derivation Path: TS 38.331 [6], clause 6.3.5</w:t>
            </w:r>
          </w:p>
        </w:tc>
      </w:tr>
      <w:tr w:rsidR="00A14DD1" w:rsidRPr="00401E0C" w14:paraId="496285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383B22" w14:textId="77777777" w:rsidR="00A14DD1" w:rsidRPr="00401E0C" w:rsidRDefault="00A14DD1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2414ADD" w14:textId="77777777" w:rsidR="00A14DD1" w:rsidRPr="00401E0C" w:rsidRDefault="00A14DD1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DE1CD03" w14:textId="77777777" w:rsidR="00A14DD1" w:rsidRPr="00401E0C" w:rsidRDefault="00A14DD1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A82DCEF" w14:textId="77777777" w:rsidR="00A14DD1" w:rsidRPr="00401E0C" w:rsidRDefault="00A14DD1" w:rsidP="000D2318">
            <w:pPr>
              <w:pStyle w:val="TAH"/>
            </w:pPr>
            <w:r w:rsidRPr="00401E0C">
              <w:t>Condition</w:t>
            </w:r>
          </w:p>
        </w:tc>
      </w:tr>
      <w:tr w:rsidR="00A14DD1" w:rsidRPr="00401E0C" w14:paraId="39F22BF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A5A72C" w14:textId="77777777" w:rsidR="00A14DD1" w:rsidRPr="00401E0C" w:rsidRDefault="00A14DD1" w:rsidP="000D2318">
            <w:pPr>
              <w:pStyle w:val="TAL"/>
            </w:pPr>
            <w:r w:rsidRPr="00401E0C">
              <w:t>SL-ConfigDedicatedNR-r16 ::= SEQUENCE {</w:t>
            </w:r>
          </w:p>
        </w:tc>
        <w:tc>
          <w:tcPr>
            <w:tcW w:w="2267" w:type="dxa"/>
          </w:tcPr>
          <w:p w14:paraId="650B377F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7A5CEE48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245" w:type="dxa"/>
          </w:tcPr>
          <w:p w14:paraId="5A2E369E" w14:textId="77777777" w:rsidR="00A14DD1" w:rsidRPr="00401E0C" w:rsidRDefault="00A14DD1" w:rsidP="000D2318">
            <w:pPr>
              <w:pStyle w:val="TAL"/>
            </w:pPr>
          </w:p>
        </w:tc>
      </w:tr>
      <w:tr w:rsidR="00A14DD1" w:rsidRPr="00401E0C" w14:paraId="164AC00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8E1B32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sl-PHY-MAC-RLC-Config-r16</w:t>
            </w:r>
          </w:p>
        </w:tc>
        <w:tc>
          <w:tcPr>
            <w:tcW w:w="2267" w:type="dxa"/>
          </w:tcPr>
          <w:p w14:paraId="58B60CED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1AD00A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245" w:type="dxa"/>
          </w:tcPr>
          <w:p w14:paraId="2EABF7B6" w14:textId="77777777" w:rsidR="00A14DD1" w:rsidRPr="00401E0C" w:rsidRDefault="00A14DD1" w:rsidP="000D2318">
            <w:pPr>
              <w:pStyle w:val="TAL"/>
            </w:pPr>
          </w:p>
        </w:tc>
      </w:tr>
      <w:tr w:rsidR="00A14DD1" w:rsidRPr="00401E0C" w14:paraId="7992C26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6C91A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r w:rsidRPr="00401E0C">
              <w:t>sl-PHY-MAC-RLC-Config-r16 SEQUENCE {</w:t>
            </w:r>
          </w:p>
        </w:tc>
        <w:tc>
          <w:tcPr>
            <w:tcW w:w="2267" w:type="dxa"/>
          </w:tcPr>
          <w:p w14:paraId="1B4DD97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49D7198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1B9E3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SCHEDULING, SELECTED</w:t>
            </w:r>
          </w:p>
        </w:tc>
      </w:tr>
      <w:tr w:rsidR="00A14DD1" w:rsidRPr="00401E0C" w14:paraId="4490FEB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3902CD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sl-ScheduledConfig-r16</w:t>
            </w:r>
          </w:p>
        </w:tc>
        <w:tc>
          <w:tcPr>
            <w:tcW w:w="2267" w:type="dxa"/>
          </w:tcPr>
          <w:p w14:paraId="3C2D1F0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0D38D9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84AB1B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B8D14D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7A92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sl-ScheduledConfig-r16 CHOICE {</w:t>
            </w:r>
          </w:p>
        </w:tc>
        <w:tc>
          <w:tcPr>
            <w:tcW w:w="2267" w:type="dxa"/>
          </w:tcPr>
          <w:p w14:paraId="34707F9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ADB1EC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38226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SCHEDULING</w:t>
            </w:r>
          </w:p>
        </w:tc>
      </w:tr>
      <w:tr w:rsidR="00A14DD1" w:rsidRPr="00401E0C" w14:paraId="3CE3C74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5A89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0D0187F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SL-</w:t>
            </w:r>
            <w:proofErr w:type="spellStart"/>
            <w:r w:rsidRPr="00401E0C">
              <w:rPr>
                <w:snapToGrid w:val="0"/>
                <w:lang w:eastAsia="zh-CN"/>
              </w:rPr>
              <w:t>ScheduledConfig</w:t>
            </w:r>
            <w:proofErr w:type="spellEnd"/>
          </w:p>
        </w:tc>
        <w:tc>
          <w:tcPr>
            <w:tcW w:w="1700" w:type="dxa"/>
          </w:tcPr>
          <w:p w14:paraId="0EC8EF49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D9088F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098CFC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083DA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6AEF73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14FF672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AE1CA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F807B8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B4BED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sl-UE-SelectedConfig-r16</w:t>
            </w:r>
          </w:p>
        </w:tc>
        <w:tc>
          <w:tcPr>
            <w:tcW w:w="2267" w:type="dxa"/>
          </w:tcPr>
          <w:p w14:paraId="310B324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94894A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63A36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251FD3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EADE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sl-UE-SelectedConfig-r16 CHOICE {</w:t>
            </w:r>
          </w:p>
        </w:tc>
        <w:tc>
          <w:tcPr>
            <w:tcW w:w="2267" w:type="dxa"/>
          </w:tcPr>
          <w:p w14:paraId="41322693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BFE9CF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84EC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SELECTED</w:t>
            </w:r>
          </w:p>
        </w:tc>
      </w:tr>
      <w:tr w:rsidR="00A14DD1" w:rsidRPr="00401E0C" w14:paraId="5FF7DE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CA65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19360C48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t>SL-UE-SelectedConfig</w:t>
            </w:r>
          </w:p>
        </w:tc>
        <w:tc>
          <w:tcPr>
            <w:tcW w:w="1700" w:type="dxa"/>
          </w:tcPr>
          <w:p w14:paraId="4981F43B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835F9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D7CD16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1643B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831D1F3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A502FC5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455FE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7924E3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9FD89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sl-FreqInfoToReleaseList-r16</w:t>
            </w:r>
          </w:p>
        </w:tc>
        <w:tc>
          <w:tcPr>
            <w:tcW w:w="2267" w:type="dxa"/>
          </w:tcPr>
          <w:p w14:paraId="0B00558D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DEC17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B0B16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4B0AF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0CFE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sl-FreqInfoToAddModList-r16</w:t>
            </w:r>
          </w:p>
        </w:tc>
        <w:tc>
          <w:tcPr>
            <w:tcW w:w="2267" w:type="dxa"/>
          </w:tcPr>
          <w:p w14:paraId="5FC5BFD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5D87E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3378D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622F58C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3ED7A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sl-FreqInfoToAddModList-r16 SEQUENCE (SIZE (1..maxNrofFreqSL-r16)) OF SL-FreqConfig-r16 {</w:t>
            </w:r>
          </w:p>
        </w:tc>
        <w:tc>
          <w:tcPr>
            <w:tcW w:w="2267" w:type="dxa"/>
          </w:tcPr>
          <w:p w14:paraId="1AE2FEA0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14F1060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33FAF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SCHEDULING, SELECTED</w:t>
            </w:r>
          </w:p>
        </w:tc>
      </w:tr>
      <w:tr w:rsidR="00A14DD1" w:rsidRPr="00401E0C" w14:paraId="311A11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6E9B7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SL-FreqConfig-r16[1]</w:t>
            </w:r>
          </w:p>
        </w:tc>
        <w:tc>
          <w:tcPr>
            <w:tcW w:w="2267" w:type="dxa"/>
          </w:tcPr>
          <w:p w14:paraId="274F331F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SL-</w:t>
            </w:r>
            <w:proofErr w:type="spellStart"/>
            <w:r w:rsidRPr="00401E0C">
              <w:t>FreqConfig</w:t>
            </w:r>
            <w:proofErr w:type="spellEnd"/>
          </w:p>
        </w:tc>
        <w:tc>
          <w:tcPr>
            <w:tcW w:w="1700" w:type="dxa"/>
          </w:tcPr>
          <w:p w14:paraId="2468EEA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8982D9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045469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E9AA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11F6D6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6DB5E55B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2CD07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2B84961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2942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sl-RLC-BearerToReleaseList-r16</w:t>
            </w:r>
          </w:p>
        </w:tc>
        <w:tc>
          <w:tcPr>
            <w:tcW w:w="2267" w:type="dxa"/>
          </w:tcPr>
          <w:p w14:paraId="19E99E7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270109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3A66C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1CDF7D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7DB423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sl-RLC-BearerToAddModList-r16</w:t>
            </w:r>
          </w:p>
        </w:tc>
        <w:tc>
          <w:tcPr>
            <w:tcW w:w="2267" w:type="dxa"/>
          </w:tcPr>
          <w:p w14:paraId="297471C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3D37E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959E1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CE7E9C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4DB5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sl-RLC-BearerToAddModList-r16 SEQUENCE (SIZE (1..maxSL-LCID-r16)) OF SL-RLC-BearerConfig-r16 {</w:t>
            </w:r>
          </w:p>
        </w:tc>
        <w:tc>
          <w:tcPr>
            <w:tcW w:w="2267" w:type="dxa"/>
          </w:tcPr>
          <w:p w14:paraId="34F053D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2CCCC1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5BDC98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A14DD1" w:rsidRPr="00401E0C" w14:paraId="3D319B4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FF48B3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SL-RLC-BearerConfig-r16[1]</w:t>
            </w:r>
          </w:p>
        </w:tc>
        <w:tc>
          <w:tcPr>
            <w:tcW w:w="2267" w:type="dxa"/>
          </w:tcPr>
          <w:p w14:paraId="2794E36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SL-RLC-</w:t>
            </w:r>
            <w:proofErr w:type="spellStart"/>
            <w:r w:rsidRPr="00401E0C">
              <w:t>BearerConfig</w:t>
            </w:r>
            <w:proofErr w:type="spellEnd"/>
          </w:p>
        </w:tc>
        <w:tc>
          <w:tcPr>
            <w:tcW w:w="1700" w:type="dxa"/>
          </w:tcPr>
          <w:p w14:paraId="15E4C13C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3D5D3F9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FD418D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E9F8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8DAC26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3B5FCFE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B730B2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13F999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C9094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sl-MaxNumConsecutiveDTX-r16</w:t>
            </w:r>
          </w:p>
        </w:tc>
        <w:tc>
          <w:tcPr>
            <w:tcW w:w="2267" w:type="dxa"/>
          </w:tcPr>
          <w:p w14:paraId="2976C71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C050FC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8EFC40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65165C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F3B19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sl-CSI-Acquisition-r16</w:t>
            </w:r>
          </w:p>
        </w:tc>
        <w:tc>
          <w:tcPr>
            <w:tcW w:w="2267" w:type="dxa"/>
          </w:tcPr>
          <w:p w14:paraId="32F093D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64A2D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C7854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307AF7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B9C9A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17AB19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2AFC9D9E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37781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SL_CSI_REPORT</w:t>
            </w:r>
          </w:p>
        </w:tc>
      </w:tr>
      <w:tr w:rsidR="00A14DD1" w:rsidRPr="00401E0C" w14:paraId="0A0BDC5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E3A4FA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401E0C">
              <w:rPr>
                <w:rFonts w:ascii="Arial" w:hAnsi="Arial"/>
                <w:snapToGrid w:val="0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sl-CSI-SchedulingRequestId-r16</w:t>
            </w:r>
          </w:p>
        </w:tc>
        <w:tc>
          <w:tcPr>
            <w:tcW w:w="2267" w:type="dxa"/>
          </w:tcPr>
          <w:p w14:paraId="703CD380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8AB6AE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C8F21AE" w14:textId="77777777" w:rsidR="00A14DD1" w:rsidRPr="00401E0C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A14DD1" w:rsidRPr="00401E0C" w14:paraId="0B015B2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10BE1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sl-SSB-PriorityNR-r16</w:t>
            </w:r>
          </w:p>
        </w:tc>
        <w:tc>
          <w:tcPr>
            <w:tcW w:w="2267" w:type="dxa"/>
          </w:tcPr>
          <w:p w14:paraId="1158381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06CA0C1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5FA9C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7DD4B87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322B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networkControlledSyncTx-r16</w:t>
            </w:r>
          </w:p>
        </w:tc>
        <w:tc>
          <w:tcPr>
            <w:tcW w:w="2267" w:type="dxa"/>
          </w:tcPr>
          <w:p w14:paraId="4F2792C2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lang w:eastAsia="zh-CN"/>
              </w:rPr>
              <w:t>off</w:t>
            </w:r>
          </w:p>
        </w:tc>
        <w:tc>
          <w:tcPr>
            <w:tcW w:w="1700" w:type="dxa"/>
          </w:tcPr>
          <w:p w14:paraId="3C35F2D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UE doesn't send SL SSB by default</w:t>
            </w:r>
          </w:p>
        </w:tc>
        <w:tc>
          <w:tcPr>
            <w:tcW w:w="1245" w:type="dxa"/>
          </w:tcPr>
          <w:p w14:paraId="7CB3190B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1FFC762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6E9E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392AC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242BBE0F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27192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ADDA9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4DD4F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sl-RadioBearerToReleaseList-r16</w:t>
            </w:r>
          </w:p>
        </w:tc>
        <w:tc>
          <w:tcPr>
            <w:tcW w:w="2267" w:type="dxa"/>
          </w:tcPr>
          <w:p w14:paraId="4BEEF76B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96A3DB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318D630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9FBAB0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C830C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sl-RadioBearerToAddModList-r16</w:t>
            </w:r>
          </w:p>
        </w:tc>
        <w:tc>
          <w:tcPr>
            <w:tcW w:w="2267" w:type="dxa"/>
          </w:tcPr>
          <w:p w14:paraId="6F04468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130CD4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DFDBAE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07D7C5F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DD1F7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sl-RadioBearerToAddModList-r16 SEQUENCE (SIZE (1..maxNrofSLRB-r16)) OF SL-RadioBearerConfig-r16 {</w:t>
            </w:r>
          </w:p>
        </w:tc>
        <w:tc>
          <w:tcPr>
            <w:tcW w:w="2267" w:type="dxa"/>
          </w:tcPr>
          <w:p w14:paraId="7C0CA54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C2D12C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35ED27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A14DD1" w:rsidRPr="00401E0C" w14:paraId="00608EC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460F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SL-RadioBearerConfig-r16[1]</w:t>
            </w:r>
          </w:p>
        </w:tc>
        <w:tc>
          <w:tcPr>
            <w:tcW w:w="2267" w:type="dxa"/>
          </w:tcPr>
          <w:p w14:paraId="7333B4C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SL-</w:t>
            </w:r>
            <w:proofErr w:type="spellStart"/>
            <w:r w:rsidRPr="00401E0C">
              <w:t>RadioBearerConfig</w:t>
            </w:r>
            <w:proofErr w:type="spellEnd"/>
          </w:p>
        </w:tc>
        <w:tc>
          <w:tcPr>
            <w:tcW w:w="1700" w:type="dxa"/>
          </w:tcPr>
          <w:p w14:paraId="21AAC535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5C3B6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90ACBD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523B6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BD2FAA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78DA67C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CC133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2306FCD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3A2E33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sl-MeasConfigInfoToReleaseList-r16</w:t>
            </w:r>
          </w:p>
        </w:tc>
        <w:tc>
          <w:tcPr>
            <w:tcW w:w="2267" w:type="dxa"/>
          </w:tcPr>
          <w:p w14:paraId="590B3E7B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68DA5D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48DE7E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1F1325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1D744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sl-MeasConfigInfoToAddModList-r16</w:t>
            </w:r>
          </w:p>
        </w:tc>
        <w:tc>
          <w:tcPr>
            <w:tcW w:w="2267" w:type="dxa"/>
          </w:tcPr>
          <w:p w14:paraId="2B01C066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3EDA46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48ABB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3E99E14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246AB4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sl-MeasConfigInfoToAddModList-r16 SEQUENCE (SIZE (1..maxNrofSL-Dest-r16)) OF SL-MeasConfigInfo-r16 {</w:t>
            </w:r>
          </w:p>
        </w:tc>
        <w:tc>
          <w:tcPr>
            <w:tcW w:w="2267" w:type="dxa"/>
          </w:tcPr>
          <w:p w14:paraId="691E38FB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77CDADC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5166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</w:tr>
      <w:tr w:rsidR="00A14DD1" w:rsidRPr="00401E0C" w14:paraId="07BCBCC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576C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SL-MeasConfigInfo-r16[1]</w:t>
            </w:r>
          </w:p>
        </w:tc>
        <w:tc>
          <w:tcPr>
            <w:tcW w:w="2267" w:type="dxa"/>
          </w:tcPr>
          <w:p w14:paraId="3F89A8E6" w14:textId="77777777" w:rsidR="00A14DD1" w:rsidRPr="00401E0C" w:rsidRDefault="00A14DD1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MeasConfigInfo</w:t>
            </w:r>
            <w:proofErr w:type="spellEnd"/>
          </w:p>
        </w:tc>
        <w:tc>
          <w:tcPr>
            <w:tcW w:w="1700" w:type="dxa"/>
          </w:tcPr>
          <w:p w14:paraId="1F2150C7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24B83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59B7FF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1DB41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2652DB8" w14:textId="77777777" w:rsidR="00A14DD1" w:rsidRPr="00401E0C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0E97D545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DD8158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47B4356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D2FA46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t400-r16</w:t>
            </w:r>
          </w:p>
        </w:tc>
        <w:tc>
          <w:tcPr>
            <w:tcW w:w="2267" w:type="dxa"/>
          </w:tcPr>
          <w:p w14:paraId="72D7F830" w14:textId="77777777" w:rsidR="00A14DD1" w:rsidRPr="00401E0C" w:rsidRDefault="00A14DD1" w:rsidP="000D2318">
            <w:pPr>
              <w:pStyle w:val="TAL"/>
            </w:pPr>
            <w:r w:rsidRPr="00401E0C">
              <w:rPr>
                <w:lang w:eastAsia="zh-CN"/>
              </w:rPr>
              <w:t>ms2000</w:t>
            </w:r>
          </w:p>
        </w:tc>
        <w:tc>
          <w:tcPr>
            <w:tcW w:w="1700" w:type="dxa"/>
          </w:tcPr>
          <w:p w14:paraId="62594272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70DAC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401E0C" w14:paraId="02FE6AA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2B4C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sl-PHY-MAC-RLC-Config-v1700</w:t>
            </w:r>
          </w:p>
        </w:tc>
        <w:tc>
          <w:tcPr>
            <w:tcW w:w="2267" w:type="dxa"/>
          </w:tcPr>
          <w:p w14:paraId="368DD46A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1AC118" w14:textId="77777777" w:rsidR="00A14DD1" w:rsidRPr="00401E0C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6EA6B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171AF4" w:rsidRPr="00401E0C" w14:paraId="6979CE69" w14:textId="77777777" w:rsidTr="000D2318">
        <w:tblPrEx>
          <w:tblCellMar>
            <w:left w:w="108" w:type="dxa"/>
            <w:right w:w="108" w:type="dxa"/>
          </w:tblCellMar>
        </w:tblPrEx>
        <w:trPr>
          <w:ins w:id="3" w:author="XI WANG" w:date="2025-04-28T17:53:00Z"/>
        </w:trPr>
        <w:tc>
          <w:tcPr>
            <w:tcW w:w="4535" w:type="dxa"/>
            <w:gridSpan w:val="2"/>
          </w:tcPr>
          <w:p w14:paraId="659C98EB" w14:textId="302CFEFE" w:rsidR="00171AF4" w:rsidRPr="00401E0C" w:rsidRDefault="00171AF4" w:rsidP="00171AF4">
            <w:pPr>
              <w:pStyle w:val="TAL"/>
              <w:rPr>
                <w:ins w:id="4" w:author="XI WANG" w:date="2025-04-28T17:53:00Z"/>
                <w:snapToGrid w:val="0"/>
                <w:lang w:eastAsia="zh-CN"/>
              </w:rPr>
            </w:pPr>
            <w:ins w:id="5" w:author="XI WANG" w:date="2025-04-28T17:54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sl-PHY-MAC-RLC-Config-v1700</w:t>
              </w:r>
            </w:ins>
            <w:ins w:id="6" w:author="XI WANG" w:date="2025-04-28T17:55:00Z">
              <w:r>
                <w:rPr>
                  <w:rFonts w:hint="eastAsia"/>
                  <w:lang w:eastAsia="zh-CN"/>
                </w:rPr>
                <w:t xml:space="preserve"> </w:t>
              </w:r>
              <w:r w:rsidRPr="001E3C30">
                <w:rPr>
                  <w:color w:val="993366"/>
                </w:rPr>
                <w:t>SEQUENCE</w:t>
              </w:r>
              <w:r w:rsidRPr="00401E0C">
                <w:t xml:space="preserve"> {</w:t>
              </w:r>
            </w:ins>
          </w:p>
        </w:tc>
        <w:tc>
          <w:tcPr>
            <w:tcW w:w="2267" w:type="dxa"/>
          </w:tcPr>
          <w:p w14:paraId="43A350DA" w14:textId="77777777" w:rsidR="00171AF4" w:rsidRPr="00401E0C" w:rsidRDefault="00171AF4" w:rsidP="00171AF4">
            <w:pPr>
              <w:pStyle w:val="TAL"/>
              <w:rPr>
                <w:ins w:id="7" w:author="XI WANG" w:date="2025-04-28T17:53:00Z"/>
                <w:lang w:eastAsia="zh-CN"/>
              </w:rPr>
            </w:pPr>
          </w:p>
        </w:tc>
        <w:tc>
          <w:tcPr>
            <w:tcW w:w="1700" w:type="dxa"/>
          </w:tcPr>
          <w:p w14:paraId="6B61A118" w14:textId="77777777" w:rsidR="00171AF4" w:rsidRPr="00401E0C" w:rsidRDefault="00171AF4" w:rsidP="00171AF4">
            <w:pPr>
              <w:pStyle w:val="TAL"/>
              <w:rPr>
                <w:ins w:id="8" w:author="XI WANG" w:date="2025-04-28T17:53:00Z"/>
                <w:snapToGrid w:val="0"/>
              </w:rPr>
            </w:pPr>
          </w:p>
        </w:tc>
        <w:tc>
          <w:tcPr>
            <w:tcW w:w="1245" w:type="dxa"/>
          </w:tcPr>
          <w:p w14:paraId="1B6E171F" w14:textId="4C0BD3F0" w:rsidR="00171AF4" w:rsidRPr="00401E0C" w:rsidRDefault="00171AF4" w:rsidP="00171AF4">
            <w:pPr>
              <w:pStyle w:val="TAL"/>
              <w:rPr>
                <w:ins w:id="9" w:author="XI WANG" w:date="2025-04-28T17:53:00Z"/>
                <w:snapToGrid w:val="0"/>
                <w:lang w:eastAsia="zh-CN"/>
              </w:rPr>
            </w:pPr>
            <w:ins w:id="10" w:author="XI WANG" w:date="2025-04-28T17:54:00Z">
              <w:r w:rsidRPr="00401E0C">
                <w:t>L2RelayUE, L2RemoteUE</w:t>
              </w:r>
            </w:ins>
          </w:p>
        </w:tc>
      </w:tr>
      <w:tr w:rsidR="00171AF4" w:rsidRPr="00401E0C" w14:paraId="2286F1AC" w14:textId="77777777" w:rsidTr="000D2318">
        <w:tblPrEx>
          <w:tblCellMar>
            <w:left w:w="108" w:type="dxa"/>
            <w:right w:w="108" w:type="dxa"/>
          </w:tblCellMar>
        </w:tblPrEx>
        <w:trPr>
          <w:ins w:id="11" w:author="XI WANG" w:date="2025-04-28T17:55:00Z"/>
        </w:trPr>
        <w:tc>
          <w:tcPr>
            <w:tcW w:w="4535" w:type="dxa"/>
            <w:gridSpan w:val="2"/>
          </w:tcPr>
          <w:p w14:paraId="18E20531" w14:textId="18222323" w:rsidR="00171AF4" w:rsidRPr="00401E0C" w:rsidRDefault="00171AF4" w:rsidP="00171AF4">
            <w:pPr>
              <w:pStyle w:val="TAL"/>
              <w:rPr>
                <w:ins w:id="12" w:author="XI WANG" w:date="2025-04-28T17:55:00Z"/>
                <w:snapToGrid w:val="0"/>
                <w:lang w:eastAsia="zh-CN"/>
              </w:rPr>
            </w:pPr>
            <w:ins w:id="13" w:author="XI WANG" w:date="2025-04-28T17:56:00Z">
              <w:r w:rsidRPr="00401E0C">
                <w:rPr>
                  <w:snapToGrid w:val="0"/>
                  <w:lang w:eastAsia="zh-CN"/>
                </w:rPr>
                <w:t xml:space="preserve">    setup</w:t>
              </w:r>
            </w:ins>
            <w:ins w:id="14" w:author="XI WANG" w:date="2025-04-28T18:03:00Z">
              <w:r w:rsidR="00DD4F72">
                <w:rPr>
                  <w:rFonts w:hint="eastAsia"/>
                  <w:lang w:eastAsia="zh-CN"/>
                </w:rPr>
                <w:t xml:space="preserve"> </w:t>
              </w:r>
              <w:r w:rsidR="00DD4F72" w:rsidRPr="001E3C30">
                <w:rPr>
                  <w:color w:val="993366"/>
                </w:rPr>
                <w:t>SEQUENCE</w:t>
              </w:r>
              <w:r w:rsidR="00DD4F72" w:rsidRPr="00401E0C">
                <w:t xml:space="preserve"> {</w:t>
              </w:r>
            </w:ins>
          </w:p>
        </w:tc>
        <w:tc>
          <w:tcPr>
            <w:tcW w:w="2267" w:type="dxa"/>
          </w:tcPr>
          <w:p w14:paraId="31EDF42E" w14:textId="438D28A8" w:rsidR="00171AF4" w:rsidRPr="00401E0C" w:rsidRDefault="00171AF4" w:rsidP="00171AF4">
            <w:pPr>
              <w:pStyle w:val="TAL"/>
              <w:rPr>
                <w:ins w:id="15" w:author="XI WANG" w:date="2025-04-28T17:55:00Z"/>
                <w:lang w:eastAsia="zh-CN"/>
              </w:rPr>
            </w:pPr>
          </w:p>
        </w:tc>
        <w:tc>
          <w:tcPr>
            <w:tcW w:w="1700" w:type="dxa"/>
          </w:tcPr>
          <w:p w14:paraId="10BD5837" w14:textId="77777777" w:rsidR="00171AF4" w:rsidRPr="00401E0C" w:rsidRDefault="00171AF4" w:rsidP="00171AF4">
            <w:pPr>
              <w:pStyle w:val="TAL"/>
              <w:rPr>
                <w:ins w:id="16" w:author="XI WANG" w:date="2025-04-28T17:55:00Z"/>
                <w:snapToGrid w:val="0"/>
              </w:rPr>
            </w:pPr>
          </w:p>
        </w:tc>
        <w:tc>
          <w:tcPr>
            <w:tcW w:w="1245" w:type="dxa"/>
          </w:tcPr>
          <w:p w14:paraId="4AEDDEBE" w14:textId="77777777" w:rsidR="00171AF4" w:rsidRPr="00401E0C" w:rsidRDefault="00171AF4" w:rsidP="00171AF4">
            <w:pPr>
              <w:pStyle w:val="TAL"/>
              <w:rPr>
                <w:ins w:id="17" w:author="XI WANG" w:date="2025-04-28T17:55:00Z"/>
              </w:rPr>
            </w:pPr>
          </w:p>
        </w:tc>
      </w:tr>
      <w:tr w:rsidR="000A2670" w:rsidRPr="00401E0C" w14:paraId="5FAE88B4" w14:textId="77777777" w:rsidTr="000D2318">
        <w:tblPrEx>
          <w:tblCellMar>
            <w:left w:w="108" w:type="dxa"/>
            <w:right w:w="108" w:type="dxa"/>
          </w:tblCellMar>
        </w:tblPrEx>
        <w:trPr>
          <w:ins w:id="18" w:author="XI WANG" w:date="2025-04-28T18:03:00Z"/>
        </w:trPr>
        <w:tc>
          <w:tcPr>
            <w:tcW w:w="4535" w:type="dxa"/>
            <w:gridSpan w:val="2"/>
          </w:tcPr>
          <w:p w14:paraId="4B544702" w14:textId="40E90CDE" w:rsidR="000A2670" w:rsidRPr="00401E0C" w:rsidRDefault="000A2670" w:rsidP="000A2670">
            <w:pPr>
              <w:pStyle w:val="TAL"/>
              <w:rPr>
                <w:ins w:id="19" w:author="XI WANG" w:date="2025-04-28T18:03:00Z"/>
                <w:snapToGrid w:val="0"/>
                <w:lang w:eastAsia="zh-CN"/>
              </w:rPr>
            </w:pPr>
            <w:ins w:id="20" w:author="XI WANG" w:date="2025-04-28T18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21" w:author="XI WANG" w:date="2025-04-28T18:03:00Z">
              <w:r w:rsidRPr="001E3C30">
                <w:t>sl-DRX-Config-r17</w:t>
              </w:r>
            </w:ins>
          </w:p>
        </w:tc>
        <w:tc>
          <w:tcPr>
            <w:tcW w:w="2267" w:type="dxa"/>
          </w:tcPr>
          <w:p w14:paraId="7B34FC6D" w14:textId="38AC2296" w:rsidR="000A2670" w:rsidRPr="001E3C30" w:rsidRDefault="000A2670" w:rsidP="000A2670">
            <w:pPr>
              <w:pStyle w:val="TAL"/>
              <w:rPr>
                <w:ins w:id="22" w:author="XI WANG" w:date="2025-04-28T18:03:00Z"/>
              </w:rPr>
            </w:pPr>
            <w:ins w:id="23" w:author="XI WANG" w:date="2025-04-28T18:05:00Z">
              <w:r w:rsidRPr="00F23CB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C4E699" w14:textId="77777777" w:rsidR="000A2670" w:rsidRPr="00401E0C" w:rsidRDefault="000A2670" w:rsidP="000A2670">
            <w:pPr>
              <w:pStyle w:val="TAL"/>
              <w:rPr>
                <w:ins w:id="24" w:author="XI WANG" w:date="2025-04-28T18:03:00Z"/>
                <w:snapToGrid w:val="0"/>
              </w:rPr>
            </w:pPr>
          </w:p>
        </w:tc>
        <w:tc>
          <w:tcPr>
            <w:tcW w:w="1245" w:type="dxa"/>
          </w:tcPr>
          <w:p w14:paraId="2ECF3EF2" w14:textId="77777777" w:rsidR="000A2670" w:rsidRPr="00401E0C" w:rsidRDefault="000A2670" w:rsidP="000A2670">
            <w:pPr>
              <w:pStyle w:val="TAL"/>
              <w:rPr>
                <w:ins w:id="25" w:author="XI WANG" w:date="2025-04-28T18:03:00Z"/>
              </w:rPr>
            </w:pPr>
          </w:p>
        </w:tc>
      </w:tr>
      <w:tr w:rsidR="000A2670" w:rsidRPr="00401E0C" w14:paraId="252F87C9" w14:textId="77777777" w:rsidTr="000D2318">
        <w:tblPrEx>
          <w:tblCellMar>
            <w:left w:w="108" w:type="dxa"/>
            <w:right w:w="108" w:type="dxa"/>
          </w:tblCellMar>
        </w:tblPrEx>
        <w:trPr>
          <w:ins w:id="26" w:author="XI WANG" w:date="2025-04-28T18:04:00Z"/>
        </w:trPr>
        <w:tc>
          <w:tcPr>
            <w:tcW w:w="4535" w:type="dxa"/>
            <w:gridSpan w:val="2"/>
          </w:tcPr>
          <w:p w14:paraId="109FE030" w14:textId="2E3DDD59" w:rsidR="000A2670" w:rsidRPr="001E3C30" w:rsidRDefault="000A2670" w:rsidP="000A2670">
            <w:pPr>
              <w:pStyle w:val="TAL"/>
              <w:rPr>
                <w:ins w:id="27" w:author="XI WANG" w:date="2025-04-28T18:04:00Z"/>
              </w:rPr>
            </w:pPr>
            <w:ins w:id="28" w:author="XI WANG" w:date="2025-04-28T18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C90F57">
                <w:t>sl-RLC-ChannelToReleaseList-r17</w:t>
              </w:r>
            </w:ins>
          </w:p>
        </w:tc>
        <w:tc>
          <w:tcPr>
            <w:tcW w:w="2267" w:type="dxa"/>
          </w:tcPr>
          <w:p w14:paraId="60683A6C" w14:textId="3EB7A39E" w:rsidR="000A2670" w:rsidRPr="001E3C30" w:rsidRDefault="000A2670" w:rsidP="000A2670">
            <w:pPr>
              <w:pStyle w:val="TAL"/>
              <w:rPr>
                <w:ins w:id="29" w:author="XI WANG" w:date="2025-04-28T18:04:00Z"/>
              </w:rPr>
            </w:pPr>
            <w:ins w:id="30" w:author="XI WANG" w:date="2025-04-28T18:05:00Z">
              <w:r w:rsidRPr="00F23CB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99628CA" w14:textId="77777777" w:rsidR="000A2670" w:rsidRPr="00401E0C" w:rsidRDefault="000A2670" w:rsidP="000A2670">
            <w:pPr>
              <w:pStyle w:val="TAL"/>
              <w:rPr>
                <w:ins w:id="31" w:author="XI WANG" w:date="2025-04-28T18:04:00Z"/>
                <w:snapToGrid w:val="0"/>
              </w:rPr>
            </w:pPr>
          </w:p>
        </w:tc>
        <w:tc>
          <w:tcPr>
            <w:tcW w:w="1245" w:type="dxa"/>
          </w:tcPr>
          <w:p w14:paraId="30A781E9" w14:textId="77777777" w:rsidR="000A2670" w:rsidRPr="00401E0C" w:rsidRDefault="000A2670" w:rsidP="000A2670">
            <w:pPr>
              <w:pStyle w:val="TAL"/>
              <w:rPr>
                <w:ins w:id="32" w:author="XI WANG" w:date="2025-04-28T18:04:00Z"/>
              </w:rPr>
            </w:pPr>
          </w:p>
        </w:tc>
      </w:tr>
      <w:tr w:rsidR="00F308F4" w:rsidRPr="00401E0C" w14:paraId="11AF2222" w14:textId="77777777" w:rsidTr="000D2318">
        <w:tblPrEx>
          <w:tblCellMar>
            <w:left w:w="108" w:type="dxa"/>
            <w:right w:w="108" w:type="dxa"/>
          </w:tblCellMar>
        </w:tblPrEx>
        <w:trPr>
          <w:ins w:id="33" w:author="XI WANG" w:date="2025-04-29T18:59:00Z"/>
        </w:trPr>
        <w:tc>
          <w:tcPr>
            <w:tcW w:w="4535" w:type="dxa"/>
            <w:gridSpan w:val="2"/>
          </w:tcPr>
          <w:p w14:paraId="5306C387" w14:textId="77777777" w:rsidR="00F308F4" w:rsidRPr="001E3C30" w:rsidRDefault="00F308F4" w:rsidP="000D2318">
            <w:pPr>
              <w:pStyle w:val="TAL"/>
              <w:rPr>
                <w:ins w:id="34" w:author="XI WANG" w:date="2025-04-29T18:59:00Z"/>
              </w:rPr>
            </w:pPr>
            <w:ins w:id="35" w:author="XI WANG" w:date="2025-04-29T18:59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1E3C30">
                <w:t>sl-RLC-ChannelToAddModList-r17</w:t>
              </w:r>
              <w:r>
                <w:t xml:space="preserve"> </w:t>
              </w:r>
              <w:r w:rsidRPr="00E75A12">
                <w:t>SEQUENCE (SIZE (1..maxSL-LCID-r16)) OF SL-RLC-ChannelConfig-r17</w:t>
              </w:r>
              <w:r w:rsidRPr="00401E0C">
                <w:t xml:space="preserve"> {</w:t>
              </w:r>
            </w:ins>
          </w:p>
        </w:tc>
        <w:tc>
          <w:tcPr>
            <w:tcW w:w="2267" w:type="dxa"/>
          </w:tcPr>
          <w:p w14:paraId="4587E42A" w14:textId="02C8BBF9" w:rsidR="00F308F4" w:rsidRPr="001E3C30" w:rsidRDefault="001506EB" w:rsidP="000D2318">
            <w:pPr>
              <w:pStyle w:val="TAL"/>
              <w:rPr>
                <w:ins w:id="36" w:author="XI WANG" w:date="2025-04-29T18:59:00Z"/>
              </w:rPr>
            </w:pPr>
            <w:ins w:id="37" w:author="XI WANG" w:date="2025-04-29T19:00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  <w:ins w:id="38" w:author="XI WANG" w:date="2025-04-29T18:59:00Z">
              <w:r w:rsidR="00F308F4" w:rsidRPr="00401E0C">
                <w:rPr>
                  <w:snapToGrid w:val="0"/>
                  <w:lang w:eastAsia="zh-CN"/>
                </w:rPr>
                <w:t xml:space="preserve"> entr</w:t>
              </w:r>
            </w:ins>
            <w:ins w:id="39" w:author="XI WANG" w:date="2025-04-29T19:00:00Z">
              <w:r>
                <w:rPr>
                  <w:rFonts w:hint="eastAsia"/>
                  <w:snapToGrid w:val="0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0948FC19" w14:textId="77777777" w:rsidR="00F308F4" w:rsidRPr="00401E0C" w:rsidRDefault="00F308F4" w:rsidP="000D2318">
            <w:pPr>
              <w:pStyle w:val="TAL"/>
              <w:rPr>
                <w:ins w:id="40" w:author="XI WANG" w:date="2025-04-29T18:59:00Z"/>
                <w:snapToGrid w:val="0"/>
              </w:rPr>
            </w:pPr>
          </w:p>
        </w:tc>
        <w:tc>
          <w:tcPr>
            <w:tcW w:w="1245" w:type="dxa"/>
          </w:tcPr>
          <w:p w14:paraId="4FFC0095" w14:textId="406FD805" w:rsidR="00F308F4" w:rsidRPr="00401E0C" w:rsidRDefault="00F308F4" w:rsidP="000D2318">
            <w:pPr>
              <w:pStyle w:val="TAL"/>
              <w:rPr>
                <w:ins w:id="41" w:author="XI WANG" w:date="2025-04-29T18:59:00Z"/>
              </w:rPr>
            </w:pPr>
            <w:ins w:id="42" w:author="XI WANG" w:date="2025-04-29T18:59:00Z">
              <w:r w:rsidRPr="000834FF">
                <w:rPr>
                  <w:snapToGrid w:val="0"/>
                  <w:lang w:eastAsia="zh-CN"/>
                </w:rPr>
                <w:t>PC5RelaySRB1</w:t>
              </w:r>
            </w:ins>
          </w:p>
        </w:tc>
      </w:tr>
      <w:tr w:rsidR="00F308F4" w:rsidRPr="00401E0C" w14:paraId="69BE5861" w14:textId="77777777" w:rsidTr="000D2318">
        <w:tblPrEx>
          <w:tblCellMar>
            <w:left w:w="108" w:type="dxa"/>
            <w:right w:w="108" w:type="dxa"/>
          </w:tblCellMar>
        </w:tblPrEx>
        <w:trPr>
          <w:ins w:id="43" w:author="XI WANG" w:date="2025-04-29T18:59:00Z"/>
        </w:trPr>
        <w:tc>
          <w:tcPr>
            <w:tcW w:w="4535" w:type="dxa"/>
            <w:gridSpan w:val="2"/>
          </w:tcPr>
          <w:p w14:paraId="06BD2934" w14:textId="77777777" w:rsidR="00F308F4" w:rsidRPr="00401E0C" w:rsidRDefault="00F308F4" w:rsidP="000D2318">
            <w:pPr>
              <w:pStyle w:val="TAL"/>
              <w:rPr>
                <w:ins w:id="44" w:author="XI WANG" w:date="2025-04-29T18:59:00Z"/>
                <w:snapToGrid w:val="0"/>
                <w:lang w:eastAsia="zh-CN"/>
              </w:rPr>
            </w:pPr>
            <w:ins w:id="45" w:author="XI WANG" w:date="2025-04-29T18:59:00Z">
              <w:r w:rsidRPr="00401E0C">
                <w:rPr>
                  <w:snapToGrid w:val="0"/>
                  <w:lang w:eastAsia="zh-CN"/>
                </w:rPr>
                <w:lastRenderedPageBreak/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S</w:t>
              </w:r>
              <w:r w:rsidRPr="00E75A12">
                <w:t>L-RLC-ChannelConfig-r17</w:t>
              </w:r>
              <w:r w:rsidRPr="00401E0C">
                <w:t>[1]</w:t>
              </w:r>
            </w:ins>
          </w:p>
        </w:tc>
        <w:tc>
          <w:tcPr>
            <w:tcW w:w="2267" w:type="dxa"/>
          </w:tcPr>
          <w:p w14:paraId="21E261DF" w14:textId="0938E627" w:rsidR="00F308F4" w:rsidRPr="001E3C30" w:rsidRDefault="00F308F4" w:rsidP="000D2318">
            <w:pPr>
              <w:pStyle w:val="TAL"/>
              <w:rPr>
                <w:ins w:id="46" w:author="XI WANG" w:date="2025-04-29T18:59:00Z"/>
                <w:lang w:eastAsia="zh-CN"/>
              </w:rPr>
            </w:pPr>
            <w:ins w:id="47" w:author="XI WANG" w:date="2025-04-29T18:59:00Z">
              <w:r w:rsidRPr="00E75A12">
                <w:t>SL-RLC-ChannelConfig-r17</w:t>
              </w:r>
              <w:r w:rsidRPr="009F5E02">
                <w:t xml:space="preserve"> with condition </w:t>
              </w:r>
              <w:r w:rsidRPr="00887D31">
                <w:rPr>
                  <w:snapToGrid w:val="0"/>
                  <w:lang w:eastAsia="zh-CN"/>
                </w:rPr>
                <w:t>PC5RelaySRB</w:t>
              </w:r>
            </w:ins>
            <w:ins w:id="48" w:author="XI WANG" w:date="2025-04-29T19:00:00Z">
              <w:r w:rsidR="0027608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4D16169" w14:textId="77777777" w:rsidR="00F308F4" w:rsidRPr="00401E0C" w:rsidRDefault="00F308F4" w:rsidP="000D2318">
            <w:pPr>
              <w:pStyle w:val="TAL"/>
              <w:rPr>
                <w:ins w:id="49" w:author="XI WANG" w:date="2025-04-29T18:59:00Z"/>
                <w:snapToGrid w:val="0"/>
              </w:rPr>
            </w:pPr>
            <w:ins w:id="50" w:author="XI WANG" w:date="2025-04-29T18:59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6F92B1DD" w14:textId="77777777" w:rsidR="00F308F4" w:rsidRPr="00401E0C" w:rsidRDefault="00F308F4" w:rsidP="000D2318">
            <w:pPr>
              <w:pStyle w:val="TAL"/>
              <w:rPr>
                <w:ins w:id="51" w:author="XI WANG" w:date="2025-04-29T18:59:00Z"/>
              </w:rPr>
            </w:pPr>
          </w:p>
        </w:tc>
      </w:tr>
      <w:tr w:rsidR="00F308F4" w:rsidRPr="00401E0C" w14:paraId="1CD75F8B" w14:textId="77777777" w:rsidTr="000D2318">
        <w:tblPrEx>
          <w:tblCellMar>
            <w:left w:w="108" w:type="dxa"/>
            <w:right w:w="108" w:type="dxa"/>
          </w:tblCellMar>
        </w:tblPrEx>
        <w:trPr>
          <w:ins w:id="52" w:author="XI WANG" w:date="2025-04-29T18:59:00Z"/>
        </w:trPr>
        <w:tc>
          <w:tcPr>
            <w:tcW w:w="4535" w:type="dxa"/>
            <w:gridSpan w:val="2"/>
          </w:tcPr>
          <w:p w14:paraId="1106B012" w14:textId="77777777" w:rsidR="00F308F4" w:rsidRPr="00401E0C" w:rsidRDefault="00F308F4" w:rsidP="000D2318">
            <w:pPr>
              <w:pStyle w:val="TAL"/>
              <w:rPr>
                <w:ins w:id="53" w:author="XI WANG" w:date="2025-04-29T18:59:00Z"/>
                <w:snapToGrid w:val="0"/>
                <w:lang w:eastAsia="zh-CN"/>
              </w:rPr>
            </w:pPr>
            <w:ins w:id="54" w:author="XI WANG" w:date="2025-04-29T18:59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89D5245" w14:textId="77777777" w:rsidR="00F308F4" w:rsidRPr="001E3C30" w:rsidRDefault="00F308F4" w:rsidP="000D2318">
            <w:pPr>
              <w:pStyle w:val="TAL"/>
              <w:rPr>
                <w:ins w:id="55" w:author="XI WANG" w:date="2025-04-29T18:59:00Z"/>
              </w:rPr>
            </w:pPr>
          </w:p>
        </w:tc>
        <w:tc>
          <w:tcPr>
            <w:tcW w:w="1700" w:type="dxa"/>
          </w:tcPr>
          <w:p w14:paraId="5669EF97" w14:textId="77777777" w:rsidR="00F308F4" w:rsidRPr="00401E0C" w:rsidRDefault="00F308F4" w:rsidP="000D2318">
            <w:pPr>
              <w:pStyle w:val="TAL"/>
              <w:rPr>
                <w:ins w:id="56" w:author="XI WANG" w:date="2025-04-29T18:59:00Z"/>
                <w:snapToGrid w:val="0"/>
              </w:rPr>
            </w:pPr>
          </w:p>
        </w:tc>
        <w:tc>
          <w:tcPr>
            <w:tcW w:w="1245" w:type="dxa"/>
          </w:tcPr>
          <w:p w14:paraId="39195B7B" w14:textId="77777777" w:rsidR="00F308F4" w:rsidRPr="00401E0C" w:rsidRDefault="00F308F4" w:rsidP="000D2318">
            <w:pPr>
              <w:pStyle w:val="TAL"/>
              <w:rPr>
                <w:ins w:id="57" w:author="XI WANG" w:date="2025-04-29T18:59:00Z"/>
              </w:rPr>
            </w:pPr>
          </w:p>
        </w:tc>
      </w:tr>
      <w:tr w:rsidR="00C90F57" w:rsidRPr="00401E0C" w14:paraId="1BBC86BE" w14:textId="77777777" w:rsidTr="000D2318">
        <w:tblPrEx>
          <w:tblCellMar>
            <w:left w:w="108" w:type="dxa"/>
            <w:right w:w="108" w:type="dxa"/>
          </w:tblCellMar>
        </w:tblPrEx>
        <w:trPr>
          <w:ins w:id="58" w:author="XI WANG" w:date="2025-04-28T18:04:00Z"/>
        </w:trPr>
        <w:tc>
          <w:tcPr>
            <w:tcW w:w="4535" w:type="dxa"/>
            <w:gridSpan w:val="2"/>
          </w:tcPr>
          <w:p w14:paraId="404A828F" w14:textId="7628CBB9" w:rsidR="00C90F57" w:rsidRPr="001E3C30" w:rsidRDefault="00C90F57" w:rsidP="00171AF4">
            <w:pPr>
              <w:pStyle w:val="TAL"/>
              <w:rPr>
                <w:ins w:id="59" w:author="XI WANG" w:date="2025-04-28T18:04:00Z"/>
              </w:rPr>
            </w:pPr>
            <w:ins w:id="60" w:author="XI WANG" w:date="2025-04-28T18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1E3C30">
                <w:t>sl-RLC-ChannelToAddModList-r17</w:t>
              </w:r>
            </w:ins>
            <w:ins w:id="61" w:author="XI WANG" w:date="2025-04-28T18:06:00Z">
              <w:r w:rsidR="00E75A12">
                <w:t xml:space="preserve"> </w:t>
              </w:r>
              <w:r w:rsidR="00E75A12" w:rsidRPr="00E75A12">
                <w:t>SEQUENCE (SIZE (1..maxSL-LCID-r16)) OF SL-RLC-ChannelConfig-r17</w:t>
              </w:r>
              <w:r w:rsidR="00E75A12" w:rsidRPr="00401E0C">
                <w:t xml:space="preserve"> {</w:t>
              </w:r>
            </w:ins>
          </w:p>
        </w:tc>
        <w:tc>
          <w:tcPr>
            <w:tcW w:w="2267" w:type="dxa"/>
          </w:tcPr>
          <w:p w14:paraId="057F76C7" w14:textId="5ADEAC8F" w:rsidR="00C90F57" w:rsidRPr="001E3C30" w:rsidRDefault="00887D31" w:rsidP="00171AF4">
            <w:pPr>
              <w:pStyle w:val="TAL"/>
              <w:rPr>
                <w:ins w:id="62" w:author="XI WANG" w:date="2025-04-28T18:04:00Z"/>
              </w:rPr>
            </w:pPr>
            <w:ins w:id="63" w:author="XI WANG" w:date="2025-04-29T10:16:00Z">
              <w:r>
                <w:rPr>
                  <w:rFonts w:hint="eastAsia"/>
                  <w:snapToGrid w:val="0"/>
                  <w:lang w:eastAsia="zh-CN"/>
                </w:rPr>
                <w:t>2</w:t>
              </w:r>
            </w:ins>
            <w:ins w:id="64" w:author="XI WANG" w:date="2025-04-28T18:08:00Z">
              <w:r w:rsidR="003B4F40" w:rsidRPr="00401E0C">
                <w:rPr>
                  <w:snapToGrid w:val="0"/>
                  <w:lang w:eastAsia="zh-CN"/>
                </w:rPr>
                <w:t xml:space="preserve"> entr</w:t>
              </w:r>
            </w:ins>
            <w:ins w:id="65" w:author="XI WANG" w:date="2025-04-29T10:17:00Z">
              <w:r>
                <w:rPr>
                  <w:rFonts w:hint="eastAsia"/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05FC6712" w14:textId="77777777" w:rsidR="00C90F57" w:rsidRPr="00401E0C" w:rsidRDefault="00C90F57" w:rsidP="00171AF4">
            <w:pPr>
              <w:pStyle w:val="TAL"/>
              <w:rPr>
                <w:ins w:id="66" w:author="XI WANG" w:date="2025-04-28T18:04:00Z"/>
                <w:snapToGrid w:val="0"/>
              </w:rPr>
            </w:pPr>
          </w:p>
        </w:tc>
        <w:tc>
          <w:tcPr>
            <w:tcW w:w="1245" w:type="dxa"/>
          </w:tcPr>
          <w:p w14:paraId="3F0AC88C" w14:textId="2A3C2E44" w:rsidR="00C90F57" w:rsidRPr="00401E0C" w:rsidRDefault="00A47BE5" w:rsidP="00171AF4">
            <w:pPr>
              <w:pStyle w:val="TAL"/>
              <w:rPr>
                <w:ins w:id="67" w:author="XI WANG" w:date="2025-04-28T18:04:00Z"/>
              </w:rPr>
            </w:pPr>
            <w:ins w:id="68" w:author="XI WANG" w:date="2025-04-29T18:59:00Z">
              <w:r w:rsidRPr="000834FF">
                <w:rPr>
                  <w:snapToGrid w:val="0"/>
                  <w:lang w:eastAsia="zh-CN"/>
                </w:rPr>
                <w:t>PC5RelaySRB2_DRB1</w:t>
              </w:r>
            </w:ins>
          </w:p>
        </w:tc>
      </w:tr>
      <w:tr w:rsidR="00E75A12" w:rsidRPr="00401E0C" w14:paraId="41DC42E8" w14:textId="77777777" w:rsidTr="000D2318">
        <w:tblPrEx>
          <w:tblCellMar>
            <w:left w:w="108" w:type="dxa"/>
            <w:right w:w="108" w:type="dxa"/>
          </w:tblCellMar>
        </w:tblPrEx>
        <w:trPr>
          <w:ins w:id="69" w:author="XI WANG" w:date="2025-04-28T18:06:00Z"/>
        </w:trPr>
        <w:tc>
          <w:tcPr>
            <w:tcW w:w="4535" w:type="dxa"/>
            <w:gridSpan w:val="2"/>
          </w:tcPr>
          <w:p w14:paraId="09B82F8B" w14:textId="0EF900AF" w:rsidR="00E75A12" w:rsidRPr="00401E0C" w:rsidRDefault="003B4F40" w:rsidP="00171AF4">
            <w:pPr>
              <w:pStyle w:val="TAL"/>
              <w:rPr>
                <w:ins w:id="70" w:author="XI WANG" w:date="2025-04-28T18:06:00Z"/>
                <w:snapToGrid w:val="0"/>
                <w:lang w:eastAsia="zh-CN"/>
              </w:rPr>
            </w:pPr>
            <w:ins w:id="71" w:author="XI WANG" w:date="2025-04-28T18:07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72" w:author="XI WANG" w:date="2025-04-28T18:08:00Z">
              <w:r>
                <w:rPr>
                  <w:rFonts w:hint="eastAsia"/>
                  <w:snapToGrid w:val="0"/>
                  <w:lang w:eastAsia="zh-CN"/>
                </w:rPr>
                <w:t>S</w:t>
              </w:r>
            </w:ins>
            <w:ins w:id="73" w:author="XI WANG" w:date="2025-04-28T18:07:00Z">
              <w:r w:rsidR="002222C8" w:rsidRPr="00E75A12">
                <w:t>L-RLC-ChannelConfig-r17</w:t>
              </w:r>
            </w:ins>
            <w:ins w:id="74" w:author="XI WANG" w:date="2025-04-28T18:08:00Z">
              <w:r w:rsidRPr="00401E0C">
                <w:t>[1]</w:t>
              </w:r>
            </w:ins>
          </w:p>
        </w:tc>
        <w:tc>
          <w:tcPr>
            <w:tcW w:w="2267" w:type="dxa"/>
          </w:tcPr>
          <w:p w14:paraId="7A049845" w14:textId="387E420A" w:rsidR="00E75A12" w:rsidRPr="001E3C30" w:rsidRDefault="0092112B" w:rsidP="00171AF4">
            <w:pPr>
              <w:pStyle w:val="TAL"/>
              <w:rPr>
                <w:ins w:id="75" w:author="XI WANG" w:date="2025-04-28T18:06:00Z"/>
              </w:rPr>
            </w:pPr>
            <w:ins w:id="76" w:author="XI WANG" w:date="2025-04-28T18:08:00Z">
              <w:r w:rsidRPr="00E75A12">
                <w:t>SL-RLC-ChannelConfig-r17</w:t>
              </w:r>
            </w:ins>
            <w:ins w:id="77" w:author="XI WANG" w:date="2025-04-29T10:14:00Z">
              <w:r w:rsidR="009F5E02" w:rsidRPr="009F5E02">
                <w:t xml:space="preserve"> with condition </w:t>
              </w:r>
            </w:ins>
            <w:ins w:id="78" w:author="XI WANG" w:date="2025-04-29T10:16:00Z">
              <w:r w:rsidR="00887D31" w:rsidRPr="00887D31">
                <w:rPr>
                  <w:snapToGrid w:val="0"/>
                  <w:lang w:eastAsia="zh-CN"/>
                </w:rPr>
                <w:t>PC5RelaySRB</w:t>
              </w:r>
            </w:ins>
            <w:ins w:id="79" w:author="XI WANG" w:date="2025-04-29T10:14:00Z">
              <w:r w:rsidR="009F5E02" w:rsidRPr="009F5E02">
                <w:t>2</w:t>
              </w:r>
            </w:ins>
          </w:p>
        </w:tc>
        <w:tc>
          <w:tcPr>
            <w:tcW w:w="1700" w:type="dxa"/>
          </w:tcPr>
          <w:p w14:paraId="1D5298C9" w14:textId="503CFD49" w:rsidR="00E75A12" w:rsidRPr="00401E0C" w:rsidRDefault="00AA7C80" w:rsidP="00171AF4">
            <w:pPr>
              <w:pStyle w:val="TAL"/>
              <w:rPr>
                <w:ins w:id="80" w:author="XI WANG" w:date="2025-04-28T18:06:00Z"/>
                <w:snapToGrid w:val="0"/>
              </w:rPr>
            </w:pPr>
            <w:ins w:id="81" w:author="XI WANG" w:date="2025-04-29T10:18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04BC2B78" w14:textId="77777777" w:rsidR="00E75A12" w:rsidRPr="00401E0C" w:rsidRDefault="00E75A12" w:rsidP="00171AF4">
            <w:pPr>
              <w:pStyle w:val="TAL"/>
              <w:rPr>
                <w:ins w:id="82" w:author="XI WANG" w:date="2025-04-28T18:06:00Z"/>
              </w:rPr>
            </w:pPr>
          </w:p>
        </w:tc>
      </w:tr>
      <w:tr w:rsidR="00AA7C80" w:rsidRPr="00401E0C" w14:paraId="0378D926" w14:textId="77777777" w:rsidTr="000D2318">
        <w:tblPrEx>
          <w:tblCellMar>
            <w:left w:w="108" w:type="dxa"/>
            <w:right w:w="108" w:type="dxa"/>
          </w:tblCellMar>
        </w:tblPrEx>
        <w:trPr>
          <w:ins w:id="83" w:author="XI WANG" w:date="2025-04-29T10:17:00Z"/>
        </w:trPr>
        <w:tc>
          <w:tcPr>
            <w:tcW w:w="4535" w:type="dxa"/>
            <w:gridSpan w:val="2"/>
          </w:tcPr>
          <w:p w14:paraId="4F76EF46" w14:textId="2B5A9D7D" w:rsidR="00AA7C80" w:rsidRPr="00401E0C" w:rsidRDefault="00AA7C80" w:rsidP="00AA7C80">
            <w:pPr>
              <w:pStyle w:val="TAL"/>
              <w:rPr>
                <w:ins w:id="84" w:author="XI WANG" w:date="2025-04-29T10:17:00Z"/>
                <w:snapToGrid w:val="0"/>
                <w:lang w:eastAsia="zh-CN"/>
              </w:rPr>
            </w:pPr>
            <w:ins w:id="85" w:author="XI WANG" w:date="2025-04-29T10:17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S</w:t>
              </w:r>
              <w:r w:rsidRPr="00E75A12">
                <w:t>L-RLC-ChannelConfig-r17</w:t>
              </w:r>
              <w:r w:rsidRPr="00401E0C">
                <w:t>[</w:t>
              </w:r>
              <w:r>
                <w:rPr>
                  <w:rFonts w:hint="eastAsia"/>
                  <w:lang w:eastAsia="zh-CN"/>
                </w:rPr>
                <w:t>2</w:t>
              </w:r>
              <w:r w:rsidRPr="00401E0C">
                <w:t>]</w:t>
              </w:r>
            </w:ins>
          </w:p>
        </w:tc>
        <w:tc>
          <w:tcPr>
            <w:tcW w:w="2267" w:type="dxa"/>
          </w:tcPr>
          <w:p w14:paraId="20C630F1" w14:textId="0FD084CE" w:rsidR="00AA7C80" w:rsidRPr="001E3C30" w:rsidRDefault="00AA7C80" w:rsidP="00AA7C80">
            <w:pPr>
              <w:pStyle w:val="TAL"/>
              <w:rPr>
                <w:ins w:id="86" w:author="XI WANG" w:date="2025-04-29T10:17:00Z"/>
              </w:rPr>
            </w:pPr>
            <w:ins w:id="87" w:author="XI WANG" w:date="2025-04-29T10:17:00Z">
              <w:r w:rsidRPr="00E75A12">
                <w:t>SL-RLC-ChannelConfig-r17</w:t>
              </w:r>
              <w:r w:rsidRPr="009F5E02">
                <w:t xml:space="preserve"> with condition </w:t>
              </w:r>
              <w:r w:rsidRPr="00887D31">
                <w:rPr>
                  <w:snapToGrid w:val="0"/>
                  <w:lang w:eastAsia="zh-CN"/>
                </w:rPr>
                <w:t>PC5Relay</w:t>
              </w:r>
              <w:r w:rsidRPr="009F5E02">
                <w:t>DRB1</w:t>
              </w:r>
            </w:ins>
          </w:p>
        </w:tc>
        <w:tc>
          <w:tcPr>
            <w:tcW w:w="1700" w:type="dxa"/>
          </w:tcPr>
          <w:p w14:paraId="6E503F3A" w14:textId="40B4E2E9" w:rsidR="00AA7C80" w:rsidRPr="00401E0C" w:rsidRDefault="00AA7C80" w:rsidP="00AA7C80">
            <w:pPr>
              <w:pStyle w:val="TAL"/>
              <w:rPr>
                <w:ins w:id="88" w:author="XI WANG" w:date="2025-04-29T10:17:00Z"/>
                <w:snapToGrid w:val="0"/>
              </w:rPr>
            </w:pPr>
            <w:ins w:id="89" w:author="XI WANG" w:date="2025-04-29T10:18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245" w:type="dxa"/>
          </w:tcPr>
          <w:p w14:paraId="17967E52" w14:textId="77777777" w:rsidR="00AA7C80" w:rsidRPr="00401E0C" w:rsidRDefault="00AA7C80" w:rsidP="00AA7C80">
            <w:pPr>
              <w:pStyle w:val="TAL"/>
              <w:rPr>
                <w:ins w:id="90" w:author="XI WANG" w:date="2025-04-29T10:17:00Z"/>
              </w:rPr>
            </w:pPr>
          </w:p>
        </w:tc>
      </w:tr>
      <w:tr w:rsidR="00AA7C80" w:rsidRPr="00401E0C" w14:paraId="0AA59458" w14:textId="77777777" w:rsidTr="000D2318">
        <w:tblPrEx>
          <w:tblCellMar>
            <w:left w:w="108" w:type="dxa"/>
            <w:right w:w="108" w:type="dxa"/>
          </w:tblCellMar>
        </w:tblPrEx>
        <w:trPr>
          <w:ins w:id="91" w:author="XI WANG" w:date="2025-04-28T18:06:00Z"/>
        </w:trPr>
        <w:tc>
          <w:tcPr>
            <w:tcW w:w="4535" w:type="dxa"/>
            <w:gridSpan w:val="2"/>
          </w:tcPr>
          <w:p w14:paraId="1AEEBBA1" w14:textId="3CD504B2" w:rsidR="00AA7C80" w:rsidRPr="00401E0C" w:rsidRDefault="00AA7C80" w:rsidP="00AA7C80">
            <w:pPr>
              <w:pStyle w:val="TAL"/>
              <w:rPr>
                <w:ins w:id="92" w:author="XI WANG" w:date="2025-04-28T18:06:00Z"/>
                <w:snapToGrid w:val="0"/>
                <w:lang w:eastAsia="zh-CN"/>
              </w:rPr>
            </w:pPr>
            <w:ins w:id="93" w:author="XI WANG" w:date="2025-04-28T18:06:00Z">
              <w:r w:rsidRPr="00401E0C">
                <w:rPr>
                  <w:snapToGrid w:val="0"/>
                  <w:lang w:eastAsia="zh-CN"/>
                </w:rPr>
                <w:t xml:space="preserve"> </w:t>
              </w:r>
            </w:ins>
            <w:ins w:id="94" w:author="XI WANG" w:date="2025-04-28T18:07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95" w:author="XI WANG" w:date="2025-04-28T18:06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3A0E13C" w14:textId="77777777" w:rsidR="00AA7C80" w:rsidRPr="001E3C30" w:rsidRDefault="00AA7C80" w:rsidP="00AA7C80">
            <w:pPr>
              <w:pStyle w:val="TAL"/>
              <w:rPr>
                <w:ins w:id="96" w:author="XI WANG" w:date="2025-04-28T18:06:00Z"/>
              </w:rPr>
            </w:pPr>
          </w:p>
        </w:tc>
        <w:tc>
          <w:tcPr>
            <w:tcW w:w="1700" w:type="dxa"/>
          </w:tcPr>
          <w:p w14:paraId="5DED9B27" w14:textId="77777777" w:rsidR="00AA7C80" w:rsidRPr="00401E0C" w:rsidRDefault="00AA7C80" w:rsidP="00AA7C80">
            <w:pPr>
              <w:pStyle w:val="TAL"/>
              <w:rPr>
                <w:ins w:id="97" w:author="XI WANG" w:date="2025-04-28T18:06:00Z"/>
                <w:snapToGrid w:val="0"/>
              </w:rPr>
            </w:pPr>
          </w:p>
        </w:tc>
        <w:tc>
          <w:tcPr>
            <w:tcW w:w="1245" w:type="dxa"/>
          </w:tcPr>
          <w:p w14:paraId="7F6617A2" w14:textId="77777777" w:rsidR="00AA7C80" w:rsidRPr="00401E0C" w:rsidRDefault="00AA7C80" w:rsidP="00AA7C80">
            <w:pPr>
              <w:pStyle w:val="TAL"/>
              <w:rPr>
                <w:ins w:id="98" w:author="XI WANG" w:date="2025-04-28T18:06:00Z"/>
              </w:rPr>
            </w:pPr>
          </w:p>
        </w:tc>
      </w:tr>
      <w:tr w:rsidR="00AA7C80" w:rsidRPr="00401E0C" w14:paraId="6B039D8E" w14:textId="77777777" w:rsidTr="000D2318">
        <w:tblPrEx>
          <w:tblCellMar>
            <w:left w:w="108" w:type="dxa"/>
            <w:right w:w="108" w:type="dxa"/>
          </w:tblCellMar>
        </w:tblPrEx>
        <w:trPr>
          <w:ins w:id="99" w:author="XI WANG" w:date="2025-04-28T18:03:00Z"/>
        </w:trPr>
        <w:tc>
          <w:tcPr>
            <w:tcW w:w="4535" w:type="dxa"/>
            <w:gridSpan w:val="2"/>
          </w:tcPr>
          <w:p w14:paraId="7CEE32BC" w14:textId="1653F9D2" w:rsidR="00AA7C80" w:rsidRPr="00401E0C" w:rsidRDefault="00AA7C80" w:rsidP="00AA7C80">
            <w:pPr>
              <w:pStyle w:val="TAL"/>
              <w:rPr>
                <w:ins w:id="100" w:author="XI WANG" w:date="2025-04-28T18:03:00Z"/>
                <w:snapToGrid w:val="0"/>
                <w:lang w:eastAsia="zh-CN"/>
              </w:rPr>
            </w:pPr>
            <w:ins w:id="101" w:author="XI WANG" w:date="2025-04-28T18:03:00Z">
              <w:r w:rsidRPr="00401E0C">
                <w:rPr>
                  <w:snapToGrid w:val="0"/>
                  <w:lang w:eastAsia="zh-CN"/>
                </w:rPr>
                <w:t xml:space="preserve"> </w:t>
              </w:r>
            </w:ins>
            <w:ins w:id="102" w:author="XI WANG" w:date="2025-04-28T18:06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03" w:author="XI WANG" w:date="2025-04-28T18:03:00Z">
              <w:r w:rsidRPr="00401E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91D62DC" w14:textId="77777777" w:rsidR="00AA7C80" w:rsidRPr="001E3C30" w:rsidRDefault="00AA7C80" w:rsidP="00AA7C80">
            <w:pPr>
              <w:pStyle w:val="TAL"/>
              <w:rPr>
                <w:ins w:id="104" w:author="XI WANG" w:date="2025-04-28T18:03:00Z"/>
              </w:rPr>
            </w:pPr>
          </w:p>
        </w:tc>
        <w:tc>
          <w:tcPr>
            <w:tcW w:w="1700" w:type="dxa"/>
          </w:tcPr>
          <w:p w14:paraId="576688D5" w14:textId="77777777" w:rsidR="00AA7C80" w:rsidRPr="00401E0C" w:rsidRDefault="00AA7C80" w:rsidP="00AA7C80">
            <w:pPr>
              <w:pStyle w:val="TAL"/>
              <w:rPr>
                <w:ins w:id="105" w:author="XI WANG" w:date="2025-04-28T18:03:00Z"/>
                <w:snapToGrid w:val="0"/>
              </w:rPr>
            </w:pPr>
          </w:p>
        </w:tc>
        <w:tc>
          <w:tcPr>
            <w:tcW w:w="1245" w:type="dxa"/>
          </w:tcPr>
          <w:p w14:paraId="139C3756" w14:textId="77777777" w:rsidR="00AA7C80" w:rsidRPr="00401E0C" w:rsidRDefault="00AA7C80" w:rsidP="00AA7C80">
            <w:pPr>
              <w:pStyle w:val="TAL"/>
              <w:rPr>
                <w:ins w:id="106" w:author="XI WANG" w:date="2025-04-28T18:03:00Z"/>
              </w:rPr>
            </w:pPr>
          </w:p>
        </w:tc>
      </w:tr>
      <w:tr w:rsidR="00AA7C80" w:rsidRPr="00401E0C" w14:paraId="42DB8718" w14:textId="77777777" w:rsidTr="000D2318">
        <w:tblPrEx>
          <w:tblCellMar>
            <w:left w:w="108" w:type="dxa"/>
            <w:right w:w="108" w:type="dxa"/>
          </w:tblCellMar>
        </w:tblPrEx>
        <w:trPr>
          <w:ins w:id="107" w:author="XI WANG" w:date="2025-04-28T17:55:00Z"/>
        </w:trPr>
        <w:tc>
          <w:tcPr>
            <w:tcW w:w="4535" w:type="dxa"/>
            <w:gridSpan w:val="2"/>
          </w:tcPr>
          <w:p w14:paraId="294FB617" w14:textId="590F5384" w:rsidR="00AA7C80" w:rsidRPr="00401E0C" w:rsidRDefault="00AA7C80" w:rsidP="00AA7C80">
            <w:pPr>
              <w:pStyle w:val="TAL"/>
              <w:rPr>
                <w:ins w:id="108" w:author="XI WANG" w:date="2025-04-28T17:55:00Z"/>
                <w:snapToGrid w:val="0"/>
                <w:lang w:eastAsia="zh-CN"/>
              </w:rPr>
            </w:pPr>
            <w:ins w:id="109" w:author="XI WANG" w:date="2025-04-28T17:56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20955A9" w14:textId="77777777" w:rsidR="00AA7C80" w:rsidRPr="00401E0C" w:rsidRDefault="00AA7C80" w:rsidP="00AA7C80">
            <w:pPr>
              <w:pStyle w:val="TAL"/>
              <w:rPr>
                <w:ins w:id="110" w:author="XI WANG" w:date="2025-04-28T17:55:00Z"/>
                <w:lang w:eastAsia="zh-CN"/>
              </w:rPr>
            </w:pPr>
          </w:p>
        </w:tc>
        <w:tc>
          <w:tcPr>
            <w:tcW w:w="1700" w:type="dxa"/>
          </w:tcPr>
          <w:p w14:paraId="6B283545" w14:textId="77777777" w:rsidR="00AA7C80" w:rsidRPr="00401E0C" w:rsidRDefault="00AA7C80" w:rsidP="00AA7C80">
            <w:pPr>
              <w:pStyle w:val="TAL"/>
              <w:rPr>
                <w:ins w:id="111" w:author="XI WANG" w:date="2025-04-28T17:55:00Z"/>
                <w:snapToGrid w:val="0"/>
              </w:rPr>
            </w:pPr>
          </w:p>
        </w:tc>
        <w:tc>
          <w:tcPr>
            <w:tcW w:w="1245" w:type="dxa"/>
          </w:tcPr>
          <w:p w14:paraId="00908218" w14:textId="77777777" w:rsidR="00AA7C80" w:rsidRPr="00401E0C" w:rsidRDefault="00AA7C80" w:rsidP="00AA7C80">
            <w:pPr>
              <w:pStyle w:val="TAL"/>
              <w:rPr>
                <w:ins w:id="112" w:author="XI WANG" w:date="2025-04-28T17:55:00Z"/>
              </w:rPr>
            </w:pPr>
          </w:p>
        </w:tc>
      </w:tr>
      <w:tr w:rsidR="00AA7C80" w:rsidRPr="00401E0C" w14:paraId="2EF26AA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EA770" w14:textId="77777777" w:rsidR="00AA7C80" w:rsidRPr="00401E0C" w:rsidRDefault="00AA7C80" w:rsidP="00AA7C8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r w:rsidRPr="00401E0C">
              <w:t>sl-DiscConfig-r17</w:t>
            </w:r>
          </w:p>
        </w:tc>
        <w:tc>
          <w:tcPr>
            <w:tcW w:w="2267" w:type="dxa"/>
          </w:tcPr>
          <w:p w14:paraId="657A6FEB" w14:textId="77777777" w:rsidR="00AA7C80" w:rsidRPr="00401E0C" w:rsidRDefault="00AA7C80" w:rsidP="00AA7C8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524816F" w14:textId="77777777" w:rsidR="00AA7C80" w:rsidRPr="00401E0C" w:rsidRDefault="00AA7C80" w:rsidP="00AA7C8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864ADB" w14:textId="77777777" w:rsidR="00AA7C80" w:rsidRPr="00401E0C" w:rsidRDefault="00AA7C80" w:rsidP="00AA7C8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A7C80" w:rsidRPr="00401E0C" w14:paraId="3BBA7FD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F18FBC" w14:textId="77777777" w:rsidR="00AA7C80" w:rsidRPr="00401E0C" w:rsidRDefault="00AA7C80" w:rsidP="00AA7C80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223F2B1" w14:textId="77777777" w:rsidR="00AA7C80" w:rsidRPr="00401E0C" w:rsidRDefault="00AA7C80" w:rsidP="00AA7C80">
            <w:pPr>
              <w:pStyle w:val="TAL"/>
            </w:pPr>
          </w:p>
        </w:tc>
        <w:tc>
          <w:tcPr>
            <w:tcW w:w="1700" w:type="dxa"/>
          </w:tcPr>
          <w:p w14:paraId="18225083" w14:textId="77777777" w:rsidR="00AA7C80" w:rsidRPr="00401E0C" w:rsidRDefault="00AA7C80" w:rsidP="00AA7C80">
            <w:pPr>
              <w:pStyle w:val="TAL"/>
            </w:pPr>
          </w:p>
        </w:tc>
        <w:tc>
          <w:tcPr>
            <w:tcW w:w="1245" w:type="dxa"/>
          </w:tcPr>
          <w:p w14:paraId="77776DC1" w14:textId="77777777" w:rsidR="00AA7C80" w:rsidRPr="00401E0C" w:rsidRDefault="00AA7C80" w:rsidP="00AA7C80">
            <w:pPr>
              <w:pStyle w:val="TAL"/>
            </w:pPr>
          </w:p>
        </w:tc>
      </w:tr>
    </w:tbl>
    <w:p w14:paraId="7CC76FAF" w14:textId="77777777" w:rsidR="00A14DD1" w:rsidRPr="00401E0C" w:rsidRDefault="00A14DD1" w:rsidP="00A14DD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A14DD1" w:rsidRPr="00401E0C" w14:paraId="7C9FB309" w14:textId="77777777" w:rsidTr="000D2318">
        <w:tc>
          <w:tcPr>
            <w:tcW w:w="2405" w:type="dxa"/>
          </w:tcPr>
          <w:p w14:paraId="0A149433" w14:textId="77777777" w:rsidR="00A14DD1" w:rsidRPr="00401E0C" w:rsidRDefault="00A14DD1" w:rsidP="000D2318">
            <w:pPr>
              <w:pStyle w:val="TAH"/>
            </w:pPr>
            <w:r w:rsidRPr="00401E0C">
              <w:t>Condition</w:t>
            </w:r>
          </w:p>
        </w:tc>
        <w:tc>
          <w:tcPr>
            <w:tcW w:w="7342" w:type="dxa"/>
          </w:tcPr>
          <w:p w14:paraId="52861350" w14:textId="77777777" w:rsidR="00A14DD1" w:rsidRPr="00401E0C" w:rsidRDefault="00A14DD1" w:rsidP="000D2318">
            <w:pPr>
              <w:pStyle w:val="TAH"/>
            </w:pPr>
            <w:r w:rsidRPr="00401E0C">
              <w:t>Explanation</w:t>
            </w:r>
          </w:p>
        </w:tc>
      </w:tr>
      <w:tr w:rsidR="00A14DD1" w:rsidRPr="00401E0C" w14:paraId="0CD6DB96" w14:textId="77777777" w:rsidTr="000D2318">
        <w:tc>
          <w:tcPr>
            <w:tcW w:w="2405" w:type="dxa"/>
          </w:tcPr>
          <w:p w14:paraId="15A44B58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SCHEDULING</w:t>
            </w:r>
          </w:p>
        </w:tc>
        <w:tc>
          <w:tcPr>
            <w:tcW w:w="7342" w:type="dxa"/>
          </w:tcPr>
          <w:p w14:paraId="5AEB382C" w14:textId="77777777" w:rsidR="00A14DD1" w:rsidRPr="00401E0C" w:rsidRDefault="00A14DD1" w:rsidP="000D2318">
            <w:pPr>
              <w:pStyle w:val="TAL"/>
            </w:pPr>
            <w:r w:rsidRPr="00401E0C">
              <w:t>To configure UE performing mode 1 SL transmission</w:t>
            </w:r>
          </w:p>
        </w:tc>
      </w:tr>
      <w:tr w:rsidR="00A14DD1" w:rsidRPr="00401E0C" w14:paraId="2E9B44C7" w14:textId="77777777" w:rsidTr="000D2318">
        <w:tc>
          <w:tcPr>
            <w:tcW w:w="2405" w:type="dxa"/>
          </w:tcPr>
          <w:p w14:paraId="29B2B6AD" w14:textId="77777777" w:rsidR="00A14DD1" w:rsidRPr="00401E0C" w:rsidRDefault="00A14DD1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SELECTED</w:t>
            </w:r>
          </w:p>
        </w:tc>
        <w:tc>
          <w:tcPr>
            <w:tcW w:w="7342" w:type="dxa"/>
          </w:tcPr>
          <w:p w14:paraId="4816D2A1" w14:textId="77777777" w:rsidR="00A14DD1" w:rsidRPr="00401E0C" w:rsidRDefault="00A14DD1" w:rsidP="000D2318">
            <w:pPr>
              <w:pStyle w:val="TAL"/>
            </w:pPr>
            <w:r w:rsidRPr="00401E0C">
              <w:t>To configure UE performing mode 2 SL transmission</w:t>
            </w:r>
          </w:p>
        </w:tc>
      </w:tr>
      <w:tr w:rsidR="00A14DD1" w:rsidRPr="00401E0C" w14:paraId="619D1275" w14:textId="77777777" w:rsidTr="000D2318">
        <w:tc>
          <w:tcPr>
            <w:tcW w:w="2405" w:type="dxa"/>
          </w:tcPr>
          <w:p w14:paraId="15AA5B6A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  <w:tc>
          <w:tcPr>
            <w:tcW w:w="7342" w:type="dxa"/>
          </w:tcPr>
          <w:p w14:paraId="4381B22C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To establish SL DRB</w:t>
            </w:r>
          </w:p>
        </w:tc>
      </w:tr>
      <w:tr w:rsidR="00A14DD1" w:rsidRPr="00401E0C" w14:paraId="32A17560" w14:textId="77777777" w:rsidTr="000D2318">
        <w:tc>
          <w:tcPr>
            <w:tcW w:w="2405" w:type="dxa"/>
          </w:tcPr>
          <w:p w14:paraId="61D9EF7D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  <w:tc>
          <w:tcPr>
            <w:tcW w:w="7342" w:type="dxa"/>
          </w:tcPr>
          <w:p w14:paraId="00C57837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To configure UE performing measurements based on RS sent by peer UE</w:t>
            </w:r>
          </w:p>
        </w:tc>
      </w:tr>
      <w:tr w:rsidR="00A14DD1" w:rsidRPr="00401E0C" w14:paraId="5BFC98CE" w14:textId="77777777" w:rsidTr="000D2318">
        <w:tc>
          <w:tcPr>
            <w:tcW w:w="2405" w:type="dxa"/>
          </w:tcPr>
          <w:p w14:paraId="7720C1D5" w14:textId="77777777" w:rsidR="00A14DD1" w:rsidRPr="00401E0C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SL_CSI_REPORT</w:t>
            </w:r>
          </w:p>
        </w:tc>
        <w:tc>
          <w:tcPr>
            <w:tcW w:w="7342" w:type="dxa"/>
          </w:tcPr>
          <w:p w14:paraId="3EB90B8B" w14:textId="77777777" w:rsidR="00A14DD1" w:rsidRPr="00401E0C" w:rsidRDefault="00A14DD1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To configure UE performing SL CSI reporting</w:t>
            </w:r>
          </w:p>
        </w:tc>
      </w:tr>
      <w:tr w:rsidR="00332193" w:rsidRPr="00401E0C" w14:paraId="442663B2" w14:textId="77777777" w:rsidTr="00332193">
        <w:trPr>
          <w:ins w:id="113" w:author="XI WANG" w:date="2025-04-28T1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09D" w14:textId="77777777" w:rsidR="00332193" w:rsidRPr="00332193" w:rsidRDefault="00332193" w:rsidP="000D2318">
            <w:pPr>
              <w:pStyle w:val="TAL"/>
              <w:rPr>
                <w:ins w:id="114" w:author="XI WANG" w:date="2025-04-28T18:10:00Z"/>
                <w:snapToGrid w:val="0"/>
                <w:lang w:eastAsia="zh-CN"/>
              </w:rPr>
            </w:pPr>
            <w:ins w:id="115" w:author="XI WANG" w:date="2025-04-28T18:10:00Z">
              <w:r w:rsidRPr="00332193">
                <w:rPr>
                  <w:snapToGrid w:val="0"/>
                  <w:lang w:eastAsia="zh-CN"/>
                </w:rPr>
                <w:t>L2RelayUE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080" w14:textId="77777777" w:rsidR="00332193" w:rsidRPr="00332193" w:rsidRDefault="00332193" w:rsidP="000D2318">
            <w:pPr>
              <w:pStyle w:val="TAL"/>
              <w:rPr>
                <w:ins w:id="116" w:author="XI WANG" w:date="2025-04-28T18:10:00Z"/>
                <w:lang w:eastAsia="zh-CN"/>
              </w:rPr>
            </w:pPr>
            <w:ins w:id="117" w:author="XI WANG" w:date="2025-04-28T18:10:00Z">
              <w:r w:rsidRPr="00401E0C">
                <w:rPr>
                  <w:lang w:eastAsia="zh-CN"/>
                </w:rPr>
                <w:t>Setup L2 U2N Relay UE</w:t>
              </w:r>
              <w:r w:rsidRPr="00332193">
                <w:rPr>
                  <w:lang w:eastAsia="zh-CN"/>
                </w:rPr>
                <w:t xml:space="preserve"> configuration</w:t>
              </w:r>
            </w:ins>
          </w:p>
        </w:tc>
      </w:tr>
      <w:tr w:rsidR="00332193" w:rsidRPr="00401E0C" w14:paraId="42893F1C" w14:textId="77777777" w:rsidTr="00332193">
        <w:trPr>
          <w:ins w:id="118" w:author="XI WANG" w:date="2025-04-28T1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5D8" w14:textId="77777777" w:rsidR="00332193" w:rsidRPr="00332193" w:rsidRDefault="00332193" w:rsidP="000D2318">
            <w:pPr>
              <w:pStyle w:val="TAL"/>
              <w:rPr>
                <w:ins w:id="119" w:author="XI WANG" w:date="2025-04-28T18:10:00Z"/>
                <w:snapToGrid w:val="0"/>
                <w:lang w:eastAsia="zh-CN"/>
              </w:rPr>
            </w:pPr>
            <w:ins w:id="120" w:author="XI WANG" w:date="2025-04-28T18:10:00Z">
              <w:r w:rsidRPr="00332193">
                <w:rPr>
                  <w:snapToGrid w:val="0"/>
                  <w:lang w:eastAsia="zh-CN"/>
                </w:rPr>
                <w:t>L2RemoteUE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D6D" w14:textId="77777777" w:rsidR="00332193" w:rsidRPr="00332193" w:rsidRDefault="00332193" w:rsidP="000D2318">
            <w:pPr>
              <w:pStyle w:val="TAL"/>
              <w:rPr>
                <w:ins w:id="121" w:author="XI WANG" w:date="2025-04-28T18:10:00Z"/>
                <w:lang w:eastAsia="zh-CN"/>
              </w:rPr>
            </w:pPr>
            <w:ins w:id="122" w:author="XI WANG" w:date="2025-04-28T18:10:00Z">
              <w:r w:rsidRPr="00401E0C">
                <w:rPr>
                  <w:lang w:eastAsia="zh-CN"/>
                </w:rPr>
                <w:t>Setup L2 U2N Remote UE</w:t>
              </w:r>
              <w:r w:rsidRPr="00332193">
                <w:rPr>
                  <w:lang w:eastAsia="zh-CN"/>
                </w:rPr>
                <w:t xml:space="preserve"> configuration</w:t>
              </w:r>
            </w:ins>
          </w:p>
        </w:tc>
      </w:tr>
      <w:tr w:rsidR="000834FF" w:rsidRPr="00746810" w14:paraId="0D9B4658" w14:textId="77777777" w:rsidTr="000834FF">
        <w:trPr>
          <w:ins w:id="123" w:author="XI WANG" w:date="2025-04-29T1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11A" w14:textId="77777777" w:rsidR="000834FF" w:rsidRPr="000834FF" w:rsidRDefault="000834FF" w:rsidP="000834FF">
            <w:pPr>
              <w:pStyle w:val="TAL"/>
              <w:rPr>
                <w:ins w:id="124" w:author="XI WANG" w:date="2025-04-29T18:58:00Z"/>
                <w:snapToGrid w:val="0"/>
                <w:lang w:eastAsia="zh-CN"/>
              </w:rPr>
            </w:pPr>
            <w:ins w:id="125" w:author="XI WANG" w:date="2025-04-29T18:58:00Z">
              <w:r w:rsidRPr="000834FF">
                <w:rPr>
                  <w:snapToGrid w:val="0"/>
                  <w:lang w:eastAsia="zh-CN"/>
                </w:rPr>
                <w:t>PC5RelaySRB1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790" w14:textId="77777777" w:rsidR="000834FF" w:rsidRPr="00A470AD" w:rsidRDefault="000834FF" w:rsidP="000834FF">
            <w:pPr>
              <w:pStyle w:val="TAL"/>
              <w:rPr>
                <w:ins w:id="126" w:author="XI WANG" w:date="2025-04-29T18:58:00Z"/>
                <w:lang w:eastAsia="zh-CN"/>
              </w:rPr>
            </w:pPr>
            <w:ins w:id="127" w:author="XI WANG" w:date="2025-04-29T18:58:00Z">
              <w:r w:rsidRPr="00746810"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PC5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7F0865">
                <w:rPr>
                  <w:lang w:eastAsia="zh-CN"/>
                </w:rPr>
                <w:t>RelayRLC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7F0865">
                <w:rPr>
                  <w:lang w:eastAsia="zh-CN"/>
                </w:rPr>
                <w:t>Channel</w:t>
              </w:r>
              <w:r>
                <w:rPr>
                  <w:rFonts w:hint="eastAsia"/>
                  <w:lang w:eastAsia="zh-CN"/>
                </w:rPr>
                <w:t xml:space="preserve"> for</w:t>
              </w:r>
              <w:r w:rsidRPr="00746810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 w:rsidRPr="00746810">
                <w:rPr>
                  <w:lang w:eastAsia="zh-CN"/>
                </w:rPr>
                <w:t>RB1</w:t>
              </w:r>
            </w:ins>
          </w:p>
        </w:tc>
      </w:tr>
      <w:tr w:rsidR="000834FF" w:rsidRPr="00746810" w14:paraId="1277F50D" w14:textId="77777777" w:rsidTr="000834FF">
        <w:trPr>
          <w:ins w:id="128" w:author="XI WANG" w:date="2025-04-29T1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815" w14:textId="77777777" w:rsidR="000834FF" w:rsidRPr="000834FF" w:rsidRDefault="000834FF" w:rsidP="000834FF">
            <w:pPr>
              <w:pStyle w:val="TAL"/>
              <w:rPr>
                <w:ins w:id="129" w:author="XI WANG" w:date="2025-04-29T18:58:00Z"/>
                <w:snapToGrid w:val="0"/>
                <w:lang w:eastAsia="zh-CN"/>
              </w:rPr>
            </w:pPr>
            <w:ins w:id="130" w:author="XI WANG" w:date="2025-04-29T18:58:00Z">
              <w:r w:rsidRPr="000834FF">
                <w:rPr>
                  <w:snapToGrid w:val="0"/>
                  <w:lang w:eastAsia="zh-CN"/>
                </w:rPr>
                <w:t>PC5RelaySRB2_DRB1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440" w14:textId="77777777" w:rsidR="000834FF" w:rsidRPr="00746810" w:rsidRDefault="000834FF" w:rsidP="000834FF">
            <w:pPr>
              <w:pStyle w:val="TAL"/>
              <w:rPr>
                <w:ins w:id="131" w:author="XI WANG" w:date="2025-04-29T18:58:00Z"/>
                <w:lang w:eastAsia="zh-CN"/>
              </w:rPr>
            </w:pPr>
            <w:ins w:id="132" w:author="XI WANG" w:date="2025-04-29T18:58:00Z">
              <w:r w:rsidRPr="00746810"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PC5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7F0865">
                <w:rPr>
                  <w:lang w:eastAsia="zh-CN"/>
                </w:rPr>
                <w:t>RelayRLC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7F0865">
                <w:rPr>
                  <w:lang w:eastAsia="zh-CN"/>
                </w:rPr>
                <w:t>Channel</w:t>
              </w:r>
              <w:r>
                <w:rPr>
                  <w:rFonts w:hint="eastAsia"/>
                  <w:lang w:eastAsia="zh-CN"/>
                </w:rPr>
                <w:t xml:space="preserve"> for </w:t>
              </w:r>
              <w:r w:rsidRPr="00746810">
                <w:rPr>
                  <w:lang w:eastAsia="zh-CN"/>
                </w:rPr>
                <w:t>SRB</w:t>
              </w:r>
              <w:r>
                <w:rPr>
                  <w:rFonts w:hint="eastAsia"/>
                  <w:lang w:eastAsia="zh-CN"/>
                </w:rPr>
                <w:t>2</w:t>
              </w:r>
              <w:r w:rsidRPr="00746810">
                <w:rPr>
                  <w:lang w:eastAsia="zh-CN"/>
                </w:rPr>
                <w:t xml:space="preserve"> and </w:t>
              </w:r>
              <w:r>
                <w:rPr>
                  <w:rFonts w:hint="eastAsia"/>
                  <w:lang w:eastAsia="zh-CN"/>
                </w:rPr>
                <w:t>D</w:t>
              </w:r>
              <w:r w:rsidRPr="00746810">
                <w:rPr>
                  <w:lang w:eastAsia="zh-CN"/>
                </w:rPr>
                <w:t>RB1</w:t>
              </w:r>
            </w:ins>
          </w:p>
        </w:tc>
      </w:tr>
    </w:tbl>
    <w:p w14:paraId="047EF15A" w14:textId="77777777" w:rsidR="00A14DD1" w:rsidRPr="000834FF" w:rsidRDefault="00A14DD1" w:rsidP="00A14DD1">
      <w:pPr>
        <w:rPr>
          <w:lang w:eastAsia="zh-CN"/>
        </w:rPr>
      </w:pPr>
    </w:p>
    <w:p w14:paraId="2211049D" w14:textId="36E6320A" w:rsidR="00332193" w:rsidRPr="00B13C76" w:rsidRDefault="00B13C76" w:rsidP="00A14DD1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349088A3" w14:textId="77777777" w:rsidR="00332193" w:rsidRPr="00401E0C" w:rsidRDefault="00332193" w:rsidP="00332193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SL-RLC-</w:t>
      </w:r>
      <w:proofErr w:type="spellStart"/>
      <w:r w:rsidRPr="00401E0C">
        <w:rPr>
          <w:i/>
          <w:iCs/>
        </w:rPr>
        <w:t>ChannelConfig</w:t>
      </w:r>
      <w:proofErr w:type="spellEnd"/>
    </w:p>
    <w:p w14:paraId="27D6B13B" w14:textId="77777777" w:rsidR="00332193" w:rsidRPr="00401E0C" w:rsidRDefault="00332193" w:rsidP="00332193">
      <w:pPr>
        <w:pStyle w:val="TH"/>
      </w:pPr>
      <w:r w:rsidRPr="00401E0C">
        <w:t>Table 4.6.6-27AA: SL-RLC-</w:t>
      </w:r>
      <w:proofErr w:type="spellStart"/>
      <w:r w:rsidRPr="00401E0C">
        <w:t>ChannelConfig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2193" w:rsidRPr="00401E0C" w14:paraId="7C0D53B1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259DA01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332193" w:rsidRPr="00401E0C" w14:paraId="34E67EE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50ACE8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00600A6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15394E9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E844F63" w14:textId="77777777" w:rsidR="00332193" w:rsidRPr="00401E0C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32193" w:rsidRPr="00401E0C" w14:paraId="25555B1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FE680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SL-RLC-ChannelConfig-r17 ::= SEQUENCE {</w:t>
            </w:r>
          </w:p>
        </w:tc>
        <w:tc>
          <w:tcPr>
            <w:tcW w:w="2267" w:type="dxa"/>
          </w:tcPr>
          <w:p w14:paraId="565A69E8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9DC5F7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C08904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193" w:rsidRPr="00401E0C" w14:paraId="108C4266" w14:textId="77777777" w:rsidTr="008019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932AFC" w14:textId="4F74BA75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401E0C">
              <w:rPr>
                <w:rFonts w:ascii="Arial" w:hAnsi="Arial"/>
                <w:snapToGrid w:val="0"/>
                <w:sz w:val="18"/>
              </w:rPr>
              <w:t xml:space="preserve">  </w:t>
            </w:r>
            <w:del w:id="133" w:author="XI WANG" w:date="2025-04-28T18:11:00Z">
              <w:r w:rsidRPr="00401E0C" w:rsidDel="00FA1882">
                <w:rPr>
                  <w:rFonts w:ascii="Arial" w:hAnsi="Arial"/>
                  <w:sz w:val="18"/>
                </w:rPr>
                <w:delText>FFS</w:delText>
              </w:r>
            </w:del>
            <w:ins w:id="134" w:author="XI WANG" w:date="2025-04-28T18:11:00Z">
              <w:r w:rsidR="00FA1882" w:rsidRPr="00FA1882">
                <w:rPr>
                  <w:rFonts w:ascii="Arial" w:hAnsi="Arial"/>
                  <w:sz w:val="18"/>
                </w:rPr>
                <w:t>sl-RLC-ChannelID-r17</w:t>
              </w:r>
            </w:ins>
          </w:p>
        </w:tc>
        <w:tc>
          <w:tcPr>
            <w:tcW w:w="2267" w:type="dxa"/>
          </w:tcPr>
          <w:p w14:paraId="66E4EBE6" w14:textId="2389365C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del w:id="135" w:author="XI WANG" w:date="2025-04-29T10:11:00Z">
              <w:r w:rsidRPr="00401E0C" w:rsidDel="00EA05E0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</w:delText>
              </w:r>
            </w:del>
            <w:ins w:id="136" w:author="XI WANG" w:date="2025-04-29T10:12:00Z">
              <w:r w:rsidR="00EA05E0" w:rsidRPr="00EA05E0">
                <w:rPr>
                  <w:rFonts w:ascii="Arial" w:hAnsi="Arial"/>
                  <w:snapToGrid w:val="0"/>
                  <w:sz w:val="18"/>
                  <w:lang w:eastAsia="zh-CN"/>
                </w:rPr>
                <w:t>SL-RLC-ChannelID-r17</w:t>
              </w:r>
            </w:ins>
            <w:ins w:id="137" w:author="XI WANG" w:date="2025-04-29T10:28:00Z">
              <w:r w:rsidR="008019B0">
                <w:t xml:space="preserve"> </w:t>
              </w:r>
              <w:r w:rsidR="008019B0" w:rsidRPr="008019B0">
                <w:rPr>
                  <w:rFonts w:ascii="Arial" w:hAnsi="Arial"/>
                  <w:snapToGrid w:val="0"/>
                  <w:sz w:val="18"/>
                  <w:lang w:eastAsia="zh-CN"/>
                </w:rPr>
                <w:t>with condition PC5RelaySRB</w:t>
              </w:r>
              <w:r w:rsidR="008019B0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700" w:type="dxa"/>
          </w:tcPr>
          <w:p w14:paraId="773AB509" w14:textId="77777777" w:rsidR="00332193" w:rsidRPr="00401E0C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2401C59" w14:textId="71ABE855" w:rsidR="00332193" w:rsidRPr="00401E0C" w:rsidRDefault="003D12FD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ins w:id="138" w:author="XI WANG" w:date="2025-04-29T10:29:00Z">
              <w:r w:rsidRPr="003D12FD">
                <w:rPr>
                  <w:rFonts w:ascii="Arial" w:hAnsi="Arial"/>
                  <w:snapToGrid w:val="0"/>
                  <w:sz w:val="18"/>
                </w:rPr>
                <w:t>PC5RelaySRBn</w:t>
              </w:r>
            </w:ins>
          </w:p>
        </w:tc>
      </w:tr>
      <w:tr w:rsidR="008019B0" w:rsidRPr="00401E0C" w14:paraId="75585E66" w14:textId="77777777" w:rsidTr="008019B0">
        <w:tblPrEx>
          <w:tblCellMar>
            <w:left w:w="108" w:type="dxa"/>
            <w:right w:w="108" w:type="dxa"/>
          </w:tblCellMar>
        </w:tblPrEx>
        <w:trPr>
          <w:ins w:id="139" w:author="XI WANG" w:date="2025-04-29T10:27:00Z"/>
        </w:trPr>
        <w:tc>
          <w:tcPr>
            <w:tcW w:w="4535" w:type="dxa"/>
            <w:gridSpan w:val="2"/>
            <w:tcBorders>
              <w:top w:val="nil"/>
            </w:tcBorders>
          </w:tcPr>
          <w:p w14:paraId="4314B288" w14:textId="77777777" w:rsidR="008019B0" w:rsidRPr="00401E0C" w:rsidRDefault="008019B0" w:rsidP="000D2318">
            <w:pPr>
              <w:keepNext/>
              <w:keepLines/>
              <w:spacing w:after="0"/>
              <w:rPr>
                <w:ins w:id="140" w:author="XI WANG" w:date="2025-04-29T10:2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267" w:type="dxa"/>
          </w:tcPr>
          <w:p w14:paraId="0C11D9A3" w14:textId="3436D400" w:rsidR="008019B0" w:rsidRPr="00401E0C" w:rsidDel="00EA05E0" w:rsidRDefault="00B75669" w:rsidP="000D2318">
            <w:pPr>
              <w:keepNext/>
              <w:keepLines/>
              <w:spacing w:after="0"/>
              <w:rPr>
                <w:ins w:id="141" w:author="XI WANG" w:date="2025-04-29T10:27:00Z"/>
                <w:rFonts w:ascii="Arial" w:hAnsi="Arial"/>
                <w:snapToGrid w:val="0"/>
                <w:sz w:val="18"/>
                <w:lang w:eastAsia="zh-CN"/>
              </w:rPr>
            </w:pPr>
            <w:ins w:id="142" w:author="XI WANG" w:date="2025-04-29T10:29:00Z">
              <w:r w:rsidRPr="00EA05E0">
                <w:rPr>
                  <w:rFonts w:ascii="Arial" w:hAnsi="Arial"/>
                  <w:snapToGrid w:val="0"/>
                  <w:sz w:val="18"/>
                  <w:lang w:eastAsia="zh-CN"/>
                </w:rPr>
                <w:t>SL-RLC-ChannelID-r17</w:t>
              </w:r>
              <w:r>
                <w:t xml:space="preserve"> </w:t>
              </w:r>
              <w:r w:rsidRPr="008019B0">
                <w:rPr>
                  <w:rFonts w:ascii="Arial" w:hAnsi="Arial"/>
                  <w:snapToGrid w:val="0"/>
                  <w:sz w:val="18"/>
                  <w:lang w:eastAsia="zh-CN"/>
                </w:rPr>
                <w:t>with condition PC5Relay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D</w:t>
              </w:r>
              <w:r w:rsidRPr="008019B0">
                <w:rPr>
                  <w:rFonts w:ascii="Arial" w:hAnsi="Arial"/>
                  <w:snapToGrid w:val="0"/>
                  <w:sz w:val="18"/>
                  <w:lang w:eastAsia="zh-CN"/>
                </w:rPr>
                <w:t>RB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700" w:type="dxa"/>
          </w:tcPr>
          <w:p w14:paraId="23D6E79B" w14:textId="77777777" w:rsidR="008019B0" w:rsidRPr="00401E0C" w:rsidRDefault="008019B0" w:rsidP="000D2318">
            <w:pPr>
              <w:keepNext/>
              <w:keepLines/>
              <w:spacing w:after="0"/>
              <w:rPr>
                <w:ins w:id="143" w:author="XI WANG" w:date="2025-04-29T10:2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67FF14A" w14:textId="1D61A795" w:rsidR="008019B0" w:rsidRPr="00401E0C" w:rsidRDefault="003D12FD" w:rsidP="000D2318">
            <w:pPr>
              <w:keepNext/>
              <w:keepLines/>
              <w:spacing w:after="0"/>
              <w:rPr>
                <w:ins w:id="144" w:author="XI WANG" w:date="2025-04-29T10:27:00Z"/>
                <w:rFonts w:ascii="Arial" w:hAnsi="Arial"/>
                <w:snapToGrid w:val="0"/>
                <w:sz w:val="18"/>
              </w:rPr>
            </w:pPr>
            <w:ins w:id="145" w:author="XI WANG" w:date="2025-04-29T10:29:00Z">
              <w:r w:rsidRPr="003D12FD">
                <w:rPr>
                  <w:rFonts w:ascii="Arial" w:hAnsi="Arial"/>
                  <w:snapToGrid w:val="0"/>
                  <w:sz w:val="18"/>
                </w:rPr>
                <w:t>PC5RelaySRBn</w:t>
              </w:r>
            </w:ins>
          </w:p>
        </w:tc>
      </w:tr>
      <w:tr w:rsidR="00BB64B2" w:rsidRPr="00401E0C" w14:paraId="1760255C" w14:textId="77777777" w:rsidTr="000D2318">
        <w:tblPrEx>
          <w:tblCellMar>
            <w:left w:w="108" w:type="dxa"/>
            <w:right w:w="108" w:type="dxa"/>
          </w:tblCellMar>
        </w:tblPrEx>
        <w:trPr>
          <w:ins w:id="146" w:author="XI WANG" w:date="2025-04-28T18:12:00Z"/>
        </w:trPr>
        <w:tc>
          <w:tcPr>
            <w:tcW w:w="4535" w:type="dxa"/>
            <w:gridSpan w:val="2"/>
          </w:tcPr>
          <w:p w14:paraId="5B40D853" w14:textId="5A4243A5" w:rsidR="00BB64B2" w:rsidRPr="00401E0C" w:rsidRDefault="00EC15B5" w:rsidP="000D2318">
            <w:pPr>
              <w:keepNext/>
              <w:keepLines/>
              <w:spacing w:after="0"/>
              <w:rPr>
                <w:ins w:id="147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48" w:author="XI WANG" w:date="2025-04-28T18:12:00Z">
              <w:r w:rsidRPr="00401E0C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="00BB64B2" w:rsidRPr="00BB64B2">
                <w:rPr>
                  <w:rFonts w:ascii="Arial" w:hAnsi="Arial"/>
                  <w:snapToGrid w:val="0"/>
                  <w:sz w:val="18"/>
                  <w:lang w:eastAsia="zh-CN"/>
                </w:rPr>
                <w:t>sl-RLC-Config-r17</w:t>
              </w:r>
            </w:ins>
            <w:ins w:id="149" w:author="XI WANG" w:date="2025-04-29T10:40:00Z">
              <w:r w:rsidR="00393638">
                <w:t xml:space="preserve"> </w:t>
              </w:r>
              <w:r w:rsidR="00393638" w:rsidRPr="00393638">
                <w:rPr>
                  <w:rFonts w:ascii="Arial" w:hAnsi="Arial"/>
                  <w:snapToGrid w:val="0"/>
                  <w:sz w:val="18"/>
                  <w:lang w:eastAsia="zh-CN"/>
                </w:rPr>
                <w:t>CHOICE {</w:t>
              </w:r>
            </w:ins>
          </w:p>
        </w:tc>
        <w:tc>
          <w:tcPr>
            <w:tcW w:w="2267" w:type="dxa"/>
          </w:tcPr>
          <w:p w14:paraId="61B7C1EA" w14:textId="3C39C3D5" w:rsidR="00BB64B2" w:rsidRPr="00401E0C" w:rsidRDefault="009553E6" w:rsidP="000D2318">
            <w:pPr>
              <w:keepNext/>
              <w:keepLines/>
              <w:spacing w:after="0"/>
              <w:rPr>
                <w:ins w:id="150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1" w:author="XI WANG" w:date="2025-04-29T10:46:00Z">
              <w:r w:rsidRPr="009553E6">
                <w:rPr>
                  <w:rFonts w:ascii="Arial" w:hAnsi="Arial"/>
                  <w:snapToGrid w:val="0"/>
                  <w:sz w:val="18"/>
                  <w:lang w:eastAsia="zh-CN"/>
                </w:rPr>
                <w:t>SL-RLC-Config</w:t>
              </w:r>
            </w:ins>
            <w:ins w:id="152" w:author="XI WANG" w:date="2025-04-29T10:50:00Z">
              <w:r w:rsidR="00C4333F" w:rsidRPr="00C4333F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with condition AM</w:t>
              </w:r>
            </w:ins>
          </w:p>
        </w:tc>
        <w:tc>
          <w:tcPr>
            <w:tcW w:w="1700" w:type="dxa"/>
          </w:tcPr>
          <w:p w14:paraId="61971F13" w14:textId="77777777" w:rsidR="00BB64B2" w:rsidRPr="00401E0C" w:rsidRDefault="00BB64B2" w:rsidP="000D2318">
            <w:pPr>
              <w:keepNext/>
              <w:keepLines/>
              <w:spacing w:after="0"/>
              <w:rPr>
                <w:ins w:id="153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D8FF969" w14:textId="77777777" w:rsidR="00BB64B2" w:rsidRPr="00401E0C" w:rsidRDefault="00BB64B2" w:rsidP="000D2318">
            <w:pPr>
              <w:keepNext/>
              <w:keepLines/>
              <w:spacing w:after="0"/>
              <w:rPr>
                <w:ins w:id="154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401E0C" w14:paraId="43753F2F" w14:textId="77777777" w:rsidTr="000D2318">
        <w:tblPrEx>
          <w:tblCellMar>
            <w:left w:w="108" w:type="dxa"/>
            <w:right w:w="108" w:type="dxa"/>
          </w:tblCellMar>
        </w:tblPrEx>
        <w:trPr>
          <w:ins w:id="155" w:author="XI WANG" w:date="2025-04-28T18:12:00Z"/>
        </w:trPr>
        <w:tc>
          <w:tcPr>
            <w:tcW w:w="4535" w:type="dxa"/>
            <w:gridSpan w:val="2"/>
          </w:tcPr>
          <w:p w14:paraId="38DC714E" w14:textId="56D0ECFD" w:rsidR="00393638" w:rsidRPr="00401E0C" w:rsidRDefault="00393638" w:rsidP="00393638">
            <w:pPr>
              <w:keepNext/>
              <w:keepLines/>
              <w:spacing w:after="0"/>
              <w:rPr>
                <w:ins w:id="156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7" w:author="XI WANG" w:date="2025-04-28T18:12:00Z">
              <w:r w:rsidRPr="00401E0C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Pr="00BB64B2">
                <w:rPr>
                  <w:rFonts w:ascii="Arial" w:hAnsi="Arial"/>
                  <w:snapToGrid w:val="0"/>
                  <w:sz w:val="18"/>
                  <w:lang w:eastAsia="zh-CN"/>
                </w:rPr>
                <w:t>sl-MAC-LogicalChannelConfig-r17</w:t>
              </w:r>
            </w:ins>
          </w:p>
        </w:tc>
        <w:tc>
          <w:tcPr>
            <w:tcW w:w="2267" w:type="dxa"/>
          </w:tcPr>
          <w:p w14:paraId="7BF39A05" w14:textId="1FD04403" w:rsidR="00393638" w:rsidRPr="00401E0C" w:rsidRDefault="00393638" w:rsidP="00393638">
            <w:pPr>
              <w:keepNext/>
              <w:keepLines/>
              <w:spacing w:after="0"/>
              <w:rPr>
                <w:ins w:id="158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9" w:author="XI WANG" w:date="2025-04-29T10:32:00Z">
              <w:r w:rsidRPr="002A3088">
                <w:rPr>
                  <w:rFonts w:ascii="Arial" w:hAnsi="Arial"/>
                  <w:snapToGrid w:val="0"/>
                  <w:sz w:val="18"/>
                  <w:lang w:eastAsia="zh-CN"/>
                </w:rPr>
                <w:t>SL-</w:t>
              </w:r>
              <w:proofErr w:type="spellStart"/>
              <w:r w:rsidRPr="002A3088">
                <w:rPr>
                  <w:rFonts w:ascii="Arial" w:hAnsi="Arial"/>
                  <w:snapToGrid w:val="0"/>
                  <w:sz w:val="18"/>
                  <w:lang w:eastAsia="zh-CN"/>
                </w:rPr>
                <w:t>LogicalChannelConfig</w:t>
              </w:r>
            </w:ins>
            <w:proofErr w:type="spellEnd"/>
          </w:p>
        </w:tc>
        <w:tc>
          <w:tcPr>
            <w:tcW w:w="1700" w:type="dxa"/>
          </w:tcPr>
          <w:p w14:paraId="4B68A61B" w14:textId="77777777" w:rsidR="00393638" w:rsidRPr="00401E0C" w:rsidRDefault="00393638" w:rsidP="00393638">
            <w:pPr>
              <w:keepNext/>
              <w:keepLines/>
              <w:spacing w:after="0"/>
              <w:rPr>
                <w:ins w:id="160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8B9300E" w14:textId="77777777" w:rsidR="00393638" w:rsidRPr="00401E0C" w:rsidRDefault="00393638" w:rsidP="00393638">
            <w:pPr>
              <w:keepNext/>
              <w:keepLines/>
              <w:spacing w:after="0"/>
              <w:rPr>
                <w:ins w:id="161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401E0C" w14:paraId="39D767E3" w14:textId="77777777" w:rsidTr="000D2318">
        <w:tblPrEx>
          <w:tblCellMar>
            <w:left w:w="108" w:type="dxa"/>
            <w:right w:w="108" w:type="dxa"/>
          </w:tblCellMar>
        </w:tblPrEx>
        <w:trPr>
          <w:ins w:id="162" w:author="XI WANG" w:date="2025-04-28T18:12:00Z"/>
        </w:trPr>
        <w:tc>
          <w:tcPr>
            <w:tcW w:w="4535" w:type="dxa"/>
            <w:gridSpan w:val="2"/>
          </w:tcPr>
          <w:p w14:paraId="2BAB26AD" w14:textId="3E8A8043" w:rsidR="00393638" w:rsidRPr="00401E0C" w:rsidRDefault="00393638" w:rsidP="00393638">
            <w:pPr>
              <w:keepNext/>
              <w:keepLines/>
              <w:spacing w:after="0"/>
              <w:rPr>
                <w:ins w:id="163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4" w:author="XI WANG" w:date="2025-04-28T18:12:00Z">
              <w:r w:rsidRPr="00401E0C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Pr="00BB64B2">
                <w:rPr>
                  <w:rFonts w:ascii="Arial" w:hAnsi="Arial"/>
                  <w:snapToGrid w:val="0"/>
                  <w:sz w:val="18"/>
                  <w:lang w:eastAsia="zh-CN"/>
                </w:rPr>
                <w:t>sl-PacketDelayBudget-r17</w:t>
              </w:r>
            </w:ins>
          </w:p>
        </w:tc>
        <w:tc>
          <w:tcPr>
            <w:tcW w:w="2267" w:type="dxa"/>
          </w:tcPr>
          <w:p w14:paraId="5FF79090" w14:textId="396F6E01" w:rsidR="00393638" w:rsidRPr="00401E0C" w:rsidRDefault="00393638" w:rsidP="00393638">
            <w:pPr>
              <w:keepNext/>
              <w:keepLines/>
              <w:spacing w:after="0"/>
              <w:rPr>
                <w:ins w:id="165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6" w:author="XI WANG" w:date="2025-04-29T10:33:00Z">
              <w:r w:rsidRPr="002A3088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771DCB9" w14:textId="77777777" w:rsidR="00393638" w:rsidRPr="00401E0C" w:rsidRDefault="00393638" w:rsidP="00393638">
            <w:pPr>
              <w:keepNext/>
              <w:keepLines/>
              <w:spacing w:after="0"/>
              <w:rPr>
                <w:ins w:id="167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62D7B14" w14:textId="77777777" w:rsidR="00393638" w:rsidRPr="00401E0C" w:rsidRDefault="00393638" w:rsidP="00393638">
            <w:pPr>
              <w:keepNext/>
              <w:keepLines/>
              <w:spacing w:after="0"/>
              <w:rPr>
                <w:ins w:id="168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401E0C" w14:paraId="39C21BD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DC0224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64B1D08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A5A2C8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62BB8E" w14:textId="77777777" w:rsidR="00393638" w:rsidRPr="00401E0C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9E2D0C" w14:textId="77777777" w:rsidR="00E65EC0" w:rsidRPr="00401E0C" w:rsidRDefault="00E65EC0" w:rsidP="00E65EC0">
      <w:pPr>
        <w:rPr>
          <w:ins w:id="169" w:author="XI WANG" w:date="2025-04-29T10:21:00Z"/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E65EC0" w:rsidRPr="00401E0C" w14:paraId="17E997CE" w14:textId="77777777" w:rsidTr="000D2318">
        <w:trPr>
          <w:ins w:id="170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E605" w14:textId="77777777" w:rsidR="00E65EC0" w:rsidRPr="00401E0C" w:rsidRDefault="00E65EC0" w:rsidP="000D2318">
            <w:pPr>
              <w:keepNext/>
              <w:keepLines/>
              <w:spacing w:after="0"/>
              <w:jc w:val="center"/>
              <w:rPr>
                <w:ins w:id="171" w:author="XI WANG" w:date="2025-04-29T10:21:00Z"/>
                <w:rFonts w:ascii="Arial" w:hAnsi="Arial"/>
                <w:b/>
                <w:sz w:val="18"/>
              </w:rPr>
            </w:pPr>
            <w:ins w:id="172" w:author="XI WANG" w:date="2025-04-29T10:21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44A8" w14:textId="77777777" w:rsidR="00E65EC0" w:rsidRPr="00401E0C" w:rsidRDefault="00E65EC0" w:rsidP="000D2318">
            <w:pPr>
              <w:keepNext/>
              <w:keepLines/>
              <w:spacing w:after="0"/>
              <w:jc w:val="center"/>
              <w:rPr>
                <w:ins w:id="173" w:author="XI WANG" w:date="2025-04-29T10:21:00Z"/>
                <w:rFonts w:ascii="Arial" w:hAnsi="Arial"/>
                <w:b/>
                <w:sz w:val="18"/>
              </w:rPr>
            </w:pPr>
            <w:ins w:id="174" w:author="XI WANG" w:date="2025-04-29T10:21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097751" w:rsidRPr="00401E0C" w14:paraId="5A067B22" w14:textId="77777777" w:rsidTr="000D2318">
        <w:trPr>
          <w:ins w:id="175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8B34" w14:textId="6F785A05" w:rsidR="00097751" w:rsidRPr="00401E0C" w:rsidRDefault="00097751" w:rsidP="00097751">
            <w:pPr>
              <w:keepNext/>
              <w:keepLines/>
              <w:spacing w:after="0"/>
              <w:rPr>
                <w:ins w:id="176" w:author="XI WANG" w:date="2025-04-29T10:21:00Z"/>
                <w:rFonts w:ascii="Arial" w:eastAsia="等线" w:hAnsi="Arial"/>
                <w:sz w:val="18"/>
                <w:lang w:eastAsia="zh-CN"/>
              </w:rPr>
            </w:pPr>
            <w:ins w:id="177" w:author="XI WANG" w:date="2025-04-29T10:23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RelaySRBn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422" w14:textId="78DD6210" w:rsidR="00097751" w:rsidRPr="00401E0C" w:rsidRDefault="00097751" w:rsidP="00097751">
            <w:pPr>
              <w:keepNext/>
              <w:keepLines/>
              <w:spacing w:after="0"/>
              <w:rPr>
                <w:ins w:id="178" w:author="XI WANG" w:date="2025-04-29T10:21:00Z"/>
                <w:rFonts w:ascii="Arial" w:hAnsi="Arial"/>
                <w:sz w:val="18"/>
              </w:rPr>
            </w:pPr>
            <w:ins w:id="179" w:author="XI WANG" w:date="2025-04-29T10:2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</w:t>
              </w:r>
            </w:ins>
            <w:ins w:id="180" w:author="XI WANG" w:date="2025-04-29T11:03:00Z">
              <w:r w:rsidR="00D6063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181" w:author="XI WANG" w:date="2025-04-29T10:23:00Z">
              <w:r w:rsidRPr="00204232">
                <w:rPr>
                  <w:rFonts w:ascii="Arial" w:hAnsi="Arial" w:cs="Arial"/>
                  <w:sz w:val="18"/>
                  <w:szCs w:val="18"/>
                </w:rPr>
                <w:t>..3</w:t>
              </w:r>
            </w:ins>
          </w:p>
        </w:tc>
      </w:tr>
      <w:tr w:rsidR="00097751" w:rsidRPr="00401E0C" w14:paraId="34B37FF1" w14:textId="77777777" w:rsidTr="000D2318">
        <w:trPr>
          <w:ins w:id="182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BEF0" w14:textId="2B3D96A5" w:rsidR="00097751" w:rsidRPr="00401E0C" w:rsidRDefault="00097751" w:rsidP="00097751">
            <w:pPr>
              <w:keepNext/>
              <w:keepLines/>
              <w:spacing w:after="0"/>
              <w:rPr>
                <w:ins w:id="183" w:author="XI WANG" w:date="2025-04-29T10:21:00Z"/>
                <w:rFonts w:ascii="Arial" w:hAnsi="Arial"/>
                <w:sz w:val="18"/>
              </w:rPr>
            </w:pPr>
            <w:ins w:id="184" w:author="XI WANG" w:date="2025-04-29T10:23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</w:t>
              </w:r>
              <w:r w:rsidRPr="00097751">
                <w:rPr>
                  <w:rFonts w:ascii="Arial" w:hAnsi="Arial" w:cs="Arial" w:hint="eastAsia"/>
                  <w:sz w:val="18"/>
                  <w:szCs w:val="18"/>
                </w:rPr>
                <w:t>D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D321" w14:textId="46BEB56B" w:rsidR="00097751" w:rsidRPr="00401E0C" w:rsidRDefault="00097751" w:rsidP="00097751">
            <w:pPr>
              <w:keepNext/>
              <w:keepLines/>
              <w:spacing w:after="0"/>
              <w:rPr>
                <w:ins w:id="185" w:author="XI WANG" w:date="2025-04-29T10:21:00Z"/>
                <w:rFonts w:ascii="Arial" w:hAnsi="Arial"/>
                <w:sz w:val="18"/>
              </w:rPr>
            </w:pPr>
            <w:ins w:id="186" w:author="XI WANG" w:date="2025-04-29T10:2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66B1E3AF" w14:textId="77777777" w:rsidR="00332193" w:rsidRDefault="00332193" w:rsidP="00332193">
      <w:pPr>
        <w:rPr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C70E8" w14:textId="77777777" w:rsidR="008579E7" w:rsidRDefault="008579E7">
      <w:r>
        <w:separator/>
      </w:r>
    </w:p>
  </w:endnote>
  <w:endnote w:type="continuationSeparator" w:id="0">
    <w:p w14:paraId="0BFD3DE1" w14:textId="77777777" w:rsidR="008579E7" w:rsidRDefault="0085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D89D2" w14:textId="77777777" w:rsidR="008579E7" w:rsidRDefault="008579E7">
      <w:r>
        <w:separator/>
      </w:r>
    </w:p>
  </w:footnote>
  <w:footnote w:type="continuationSeparator" w:id="0">
    <w:p w14:paraId="72CD79EE" w14:textId="77777777" w:rsidR="008579E7" w:rsidRDefault="0085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35198"/>
    <w:multiLevelType w:val="hybridMultilevel"/>
    <w:tmpl w:val="8ED62D64"/>
    <w:lvl w:ilvl="0" w:tplc="21E84B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44679B9"/>
    <w:multiLevelType w:val="hybridMultilevel"/>
    <w:tmpl w:val="EE5AAF46"/>
    <w:lvl w:ilvl="0" w:tplc="5C2C91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0585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4A"/>
    <w:rsid w:val="00071582"/>
    <w:rsid w:val="00071DD8"/>
    <w:rsid w:val="0007305A"/>
    <w:rsid w:val="0007713D"/>
    <w:rsid w:val="000809C3"/>
    <w:rsid w:val="000834FF"/>
    <w:rsid w:val="00083DE5"/>
    <w:rsid w:val="00084E3E"/>
    <w:rsid w:val="0009645E"/>
    <w:rsid w:val="00097751"/>
    <w:rsid w:val="00097872"/>
    <w:rsid w:val="000A00E8"/>
    <w:rsid w:val="000A2670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C7CE7"/>
    <w:rsid w:val="000D04BA"/>
    <w:rsid w:val="000D16AF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6D2"/>
    <w:rsid w:val="00120BEC"/>
    <w:rsid w:val="001256FD"/>
    <w:rsid w:val="0012584F"/>
    <w:rsid w:val="00130D85"/>
    <w:rsid w:val="00132F35"/>
    <w:rsid w:val="00135325"/>
    <w:rsid w:val="00135BCD"/>
    <w:rsid w:val="0013721A"/>
    <w:rsid w:val="00145D43"/>
    <w:rsid w:val="001506EB"/>
    <w:rsid w:val="00152210"/>
    <w:rsid w:val="00152358"/>
    <w:rsid w:val="00157B00"/>
    <w:rsid w:val="00157D3F"/>
    <w:rsid w:val="00164054"/>
    <w:rsid w:val="00166BB3"/>
    <w:rsid w:val="0017059F"/>
    <w:rsid w:val="00170FFA"/>
    <w:rsid w:val="00171AF4"/>
    <w:rsid w:val="00171E5F"/>
    <w:rsid w:val="001735A3"/>
    <w:rsid w:val="001761A9"/>
    <w:rsid w:val="00180202"/>
    <w:rsid w:val="00180257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1DD0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0C9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22C8"/>
    <w:rsid w:val="00225931"/>
    <w:rsid w:val="00232044"/>
    <w:rsid w:val="00233BFD"/>
    <w:rsid w:val="00244D10"/>
    <w:rsid w:val="00250567"/>
    <w:rsid w:val="00253C99"/>
    <w:rsid w:val="0026004D"/>
    <w:rsid w:val="00263967"/>
    <w:rsid w:val="002640DD"/>
    <w:rsid w:val="0026422D"/>
    <w:rsid w:val="0026720C"/>
    <w:rsid w:val="002719D9"/>
    <w:rsid w:val="00273190"/>
    <w:rsid w:val="00274305"/>
    <w:rsid w:val="00275D12"/>
    <w:rsid w:val="0027608E"/>
    <w:rsid w:val="00284AAB"/>
    <w:rsid w:val="00284FEB"/>
    <w:rsid w:val="002860C4"/>
    <w:rsid w:val="00287D45"/>
    <w:rsid w:val="00292E0B"/>
    <w:rsid w:val="00294955"/>
    <w:rsid w:val="00297DD9"/>
    <w:rsid w:val="002A0DD6"/>
    <w:rsid w:val="002A23D3"/>
    <w:rsid w:val="002A3088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20C5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3F07"/>
    <w:rsid w:val="00305409"/>
    <w:rsid w:val="0031367A"/>
    <w:rsid w:val="00316AD7"/>
    <w:rsid w:val="00324A9C"/>
    <w:rsid w:val="003312E1"/>
    <w:rsid w:val="00331475"/>
    <w:rsid w:val="00332193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3638"/>
    <w:rsid w:val="00396840"/>
    <w:rsid w:val="00397EA1"/>
    <w:rsid w:val="003A0052"/>
    <w:rsid w:val="003A52A2"/>
    <w:rsid w:val="003A7186"/>
    <w:rsid w:val="003B1925"/>
    <w:rsid w:val="003B4F40"/>
    <w:rsid w:val="003B5E6E"/>
    <w:rsid w:val="003C0496"/>
    <w:rsid w:val="003C0733"/>
    <w:rsid w:val="003C1359"/>
    <w:rsid w:val="003C2432"/>
    <w:rsid w:val="003C68BE"/>
    <w:rsid w:val="003C7137"/>
    <w:rsid w:val="003D0D92"/>
    <w:rsid w:val="003D12FD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5060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770E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1612E"/>
    <w:rsid w:val="00520C76"/>
    <w:rsid w:val="00526E9B"/>
    <w:rsid w:val="00530C62"/>
    <w:rsid w:val="00533C26"/>
    <w:rsid w:val="00534FFE"/>
    <w:rsid w:val="0053569B"/>
    <w:rsid w:val="0053734E"/>
    <w:rsid w:val="00541BE6"/>
    <w:rsid w:val="0054266B"/>
    <w:rsid w:val="00544E67"/>
    <w:rsid w:val="00545773"/>
    <w:rsid w:val="00547111"/>
    <w:rsid w:val="005530FB"/>
    <w:rsid w:val="0056355C"/>
    <w:rsid w:val="005643D7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3C7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3B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0C2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1D9D"/>
    <w:rsid w:val="0073574B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075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9B0"/>
    <w:rsid w:val="00801A7C"/>
    <w:rsid w:val="00801EC9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579E7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1AA"/>
    <w:rsid w:val="008863B9"/>
    <w:rsid w:val="0088726B"/>
    <w:rsid w:val="00887D31"/>
    <w:rsid w:val="00892E37"/>
    <w:rsid w:val="0089498C"/>
    <w:rsid w:val="008A12AB"/>
    <w:rsid w:val="008A1A6E"/>
    <w:rsid w:val="008A2331"/>
    <w:rsid w:val="008A2B4C"/>
    <w:rsid w:val="008A38D2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112B"/>
    <w:rsid w:val="00924966"/>
    <w:rsid w:val="00925272"/>
    <w:rsid w:val="0092664D"/>
    <w:rsid w:val="00932F01"/>
    <w:rsid w:val="0093324C"/>
    <w:rsid w:val="00935D96"/>
    <w:rsid w:val="00936219"/>
    <w:rsid w:val="00941E30"/>
    <w:rsid w:val="0094492F"/>
    <w:rsid w:val="009531B0"/>
    <w:rsid w:val="00953A13"/>
    <w:rsid w:val="009553E6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5E02"/>
    <w:rsid w:val="009F734F"/>
    <w:rsid w:val="00A01575"/>
    <w:rsid w:val="00A019B9"/>
    <w:rsid w:val="00A02985"/>
    <w:rsid w:val="00A06686"/>
    <w:rsid w:val="00A06C66"/>
    <w:rsid w:val="00A0719E"/>
    <w:rsid w:val="00A145A5"/>
    <w:rsid w:val="00A14DD1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BE5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76C1C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A7C80"/>
    <w:rsid w:val="00AC5820"/>
    <w:rsid w:val="00AD1B7D"/>
    <w:rsid w:val="00AD1CD8"/>
    <w:rsid w:val="00AD1DE6"/>
    <w:rsid w:val="00AD45EB"/>
    <w:rsid w:val="00AE0564"/>
    <w:rsid w:val="00AE2512"/>
    <w:rsid w:val="00AE4805"/>
    <w:rsid w:val="00AE573A"/>
    <w:rsid w:val="00AE5C8D"/>
    <w:rsid w:val="00AE76D7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3C76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75669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64B2"/>
    <w:rsid w:val="00BC1925"/>
    <w:rsid w:val="00BC4225"/>
    <w:rsid w:val="00BD279D"/>
    <w:rsid w:val="00BD51B4"/>
    <w:rsid w:val="00BD6BB8"/>
    <w:rsid w:val="00BE537C"/>
    <w:rsid w:val="00BE56F3"/>
    <w:rsid w:val="00BF30F2"/>
    <w:rsid w:val="00BF64CA"/>
    <w:rsid w:val="00BF7A66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15BA"/>
    <w:rsid w:val="00C4333F"/>
    <w:rsid w:val="00C45EC0"/>
    <w:rsid w:val="00C5315D"/>
    <w:rsid w:val="00C571B4"/>
    <w:rsid w:val="00C60E4E"/>
    <w:rsid w:val="00C63358"/>
    <w:rsid w:val="00C63B8E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0F57"/>
    <w:rsid w:val="00C93BD5"/>
    <w:rsid w:val="00C94803"/>
    <w:rsid w:val="00C95985"/>
    <w:rsid w:val="00C969FA"/>
    <w:rsid w:val="00CA170B"/>
    <w:rsid w:val="00CA3A2E"/>
    <w:rsid w:val="00CA4ABA"/>
    <w:rsid w:val="00CA4BD0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13A36"/>
    <w:rsid w:val="00D21419"/>
    <w:rsid w:val="00D24991"/>
    <w:rsid w:val="00D24E59"/>
    <w:rsid w:val="00D27965"/>
    <w:rsid w:val="00D377AE"/>
    <w:rsid w:val="00D40EC3"/>
    <w:rsid w:val="00D421D0"/>
    <w:rsid w:val="00D43C36"/>
    <w:rsid w:val="00D44D31"/>
    <w:rsid w:val="00D4737F"/>
    <w:rsid w:val="00D50255"/>
    <w:rsid w:val="00D5051C"/>
    <w:rsid w:val="00D51E00"/>
    <w:rsid w:val="00D55235"/>
    <w:rsid w:val="00D6063A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85E19"/>
    <w:rsid w:val="00D9124E"/>
    <w:rsid w:val="00D91F62"/>
    <w:rsid w:val="00D92958"/>
    <w:rsid w:val="00D958B9"/>
    <w:rsid w:val="00DA4E26"/>
    <w:rsid w:val="00DA5F7D"/>
    <w:rsid w:val="00DA6490"/>
    <w:rsid w:val="00DB293C"/>
    <w:rsid w:val="00DB33C9"/>
    <w:rsid w:val="00DB4726"/>
    <w:rsid w:val="00DB5F2F"/>
    <w:rsid w:val="00DB6A22"/>
    <w:rsid w:val="00DC0CF7"/>
    <w:rsid w:val="00DC2B04"/>
    <w:rsid w:val="00DC35AC"/>
    <w:rsid w:val="00DC4F41"/>
    <w:rsid w:val="00DC585D"/>
    <w:rsid w:val="00DD2A83"/>
    <w:rsid w:val="00DD4F72"/>
    <w:rsid w:val="00DD64F0"/>
    <w:rsid w:val="00DE1E95"/>
    <w:rsid w:val="00DE2262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2D2"/>
    <w:rsid w:val="00E41B6D"/>
    <w:rsid w:val="00E45039"/>
    <w:rsid w:val="00E45A0A"/>
    <w:rsid w:val="00E506B6"/>
    <w:rsid w:val="00E51F9D"/>
    <w:rsid w:val="00E53665"/>
    <w:rsid w:val="00E652B5"/>
    <w:rsid w:val="00E65AA3"/>
    <w:rsid w:val="00E65EC0"/>
    <w:rsid w:val="00E66C5C"/>
    <w:rsid w:val="00E66EC8"/>
    <w:rsid w:val="00E75A12"/>
    <w:rsid w:val="00E82B3B"/>
    <w:rsid w:val="00E919C0"/>
    <w:rsid w:val="00E91FDB"/>
    <w:rsid w:val="00E92497"/>
    <w:rsid w:val="00E92F5A"/>
    <w:rsid w:val="00E93269"/>
    <w:rsid w:val="00E932C9"/>
    <w:rsid w:val="00E95427"/>
    <w:rsid w:val="00EA05E0"/>
    <w:rsid w:val="00EA12BE"/>
    <w:rsid w:val="00EA3442"/>
    <w:rsid w:val="00EA37CB"/>
    <w:rsid w:val="00EA41B9"/>
    <w:rsid w:val="00EA6BE9"/>
    <w:rsid w:val="00EA7469"/>
    <w:rsid w:val="00EB09B7"/>
    <w:rsid w:val="00EB590B"/>
    <w:rsid w:val="00EB6A80"/>
    <w:rsid w:val="00EC15B5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0986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08F4"/>
    <w:rsid w:val="00F326A9"/>
    <w:rsid w:val="00F33753"/>
    <w:rsid w:val="00F342DF"/>
    <w:rsid w:val="00F34320"/>
    <w:rsid w:val="00F37CB2"/>
    <w:rsid w:val="00F412A6"/>
    <w:rsid w:val="00F41F0F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1882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8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E5713-5D4D-4A07-BBC8-3365122E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2025-05-09T07:40:00Z</dcterms:created>
  <dcterms:modified xsi:type="dcterms:W3CDTF">2025-05-09T07:41:00Z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