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B8C32" w14:textId="77777777" w:rsidR="00210084" w:rsidRDefault="00210084" w:rsidP="00210084">
      <w:pPr>
        <w:pStyle w:val="CRCoverPage"/>
        <w:tabs>
          <w:tab w:val="right" w:pos="9639"/>
        </w:tabs>
        <w:spacing w:after="0"/>
        <w:rPr>
          <w:b/>
          <w:i/>
          <w:noProof/>
          <w:sz w:val="28"/>
        </w:rPr>
      </w:pPr>
      <w:bookmarkStart w:id="0" w:name="_Toc21103306"/>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R5-252351</w:t>
      </w:r>
      <w:r>
        <w:rPr>
          <w:b/>
          <w:i/>
          <w:noProof/>
          <w:sz w:val="28"/>
        </w:rPr>
        <w:fldChar w:fldCharType="end"/>
      </w:r>
    </w:p>
    <w:p w14:paraId="4F7E4E87" w14:textId="77777777" w:rsidR="00210084" w:rsidRDefault="00210084" w:rsidP="0021008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0084" w14:paraId="3B6D8BF4" w14:textId="77777777" w:rsidTr="00906AB1">
        <w:tc>
          <w:tcPr>
            <w:tcW w:w="9641" w:type="dxa"/>
            <w:gridSpan w:val="9"/>
            <w:tcBorders>
              <w:top w:val="single" w:sz="4" w:space="0" w:color="auto"/>
              <w:left w:val="single" w:sz="4" w:space="0" w:color="auto"/>
              <w:right w:val="single" w:sz="4" w:space="0" w:color="auto"/>
            </w:tcBorders>
          </w:tcPr>
          <w:p w14:paraId="3B976E41" w14:textId="77777777" w:rsidR="00210084" w:rsidRDefault="00210084" w:rsidP="00906AB1">
            <w:pPr>
              <w:pStyle w:val="CRCoverPage"/>
              <w:spacing w:after="0"/>
              <w:jc w:val="right"/>
              <w:rPr>
                <w:i/>
                <w:noProof/>
              </w:rPr>
            </w:pPr>
            <w:r>
              <w:rPr>
                <w:i/>
                <w:noProof/>
                <w:sz w:val="14"/>
              </w:rPr>
              <w:t>CR-Form-v12.3</w:t>
            </w:r>
          </w:p>
        </w:tc>
      </w:tr>
      <w:tr w:rsidR="00210084" w14:paraId="1052FB24" w14:textId="77777777" w:rsidTr="00906AB1">
        <w:tc>
          <w:tcPr>
            <w:tcW w:w="9641" w:type="dxa"/>
            <w:gridSpan w:val="9"/>
            <w:tcBorders>
              <w:left w:val="single" w:sz="4" w:space="0" w:color="auto"/>
              <w:right w:val="single" w:sz="4" w:space="0" w:color="auto"/>
            </w:tcBorders>
          </w:tcPr>
          <w:p w14:paraId="749EEF65" w14:textId="77777777" w:rsidR="00210084" w:rsidRDefault="00210084" w:rsidP="00906AB1">
            <w:pPr>
              <w:pStyle w:val="CRCoverPage"/>
              <w:spacing w:after="0"/>
              <w:jc w:val="center"/>
              <w:rPr>
                <w:noProof/>
              </w:rPr>
            </w:pPr>
            <w:r>
              <w:rPr>
                <w:b/>
                <w:noProof/>
                <w:sz w:val="32"/>
              </w:rPr>
              <w:t>CHANGE REQUEST</w:t>
            </w:r>
          </w:p>
        </w:tc>
      </w:tr>
      <w:tr w:rsidR="00210084" w14:paraId="7CA082E3" w14:textId="77777777" w:rsidTr="00906AB1">
        <w:tc>
          <w:tcPr>
            <w:tcW w:w="9641" w:type="dxa"/>
            <w:gridSpan w:val="9"/>
            <w:tcBorders>
              <w:left w:val="single" w:sz="4" w:space="0" w:color="auto"/>
              <w:right w:val="single" w:sz="4" w:space="0" w:color="auto"/>
            </w:tcBorders>
          </w:tcPr>
          <w:p w14:paraId="5A795AE2" w14:textId="77777777" w:rsidR="00210084" w:rsidRDefault="00210084" w:rsidP="00906AB1">
            <w:pPr>
              <w:pStyle w:val="CRCoverPage"/>
              <w:spacing w:after="0"/>
              <w:rPr>
                <w:noProof/>
                <w:sz w:val="8"/>
                <w:szCs w:val="8"/>
              </w:rPr>
            </w:pPr>
          </w:p>
        </w:tc>
      </w:tr>
      <w:tr w:rsidR="00210084" w14:paraId="4BAA312D" w14:textId="77777777" w:rsidTr="00906AB1">
        <w:tc>
          <w:tcPr>
            <w:tcW w:w="142" w:type="dxa"/>
            <w:tcBorders>
              <w:left w:val="single" w:sz="4" w:space="0" w:color="auto"/>
            </w:tcBorders>
          </w:tcPr>
          <w:p w14:paraId="34CA4928" w14:textId="77777777" w:rsidR="00210084" w:rsidRDefault="00210084" w:rsidP="00906AB1">
            <w:pPr>
              <w:pStyle w:val="CRCoverPage"/>
              <w:spacing w:after="0"/>
              <w:jc w:val="right"/>
              <w:rPr>
                <w:noProof/>
              </w:rPr>
            </w:pPr>
          </w:p>
        </w:tc>
        <w:tc>
          <w:tcPr>
            <w:tcW w:w="1559" w:type="dxa"/>
            <w:shd w:val="pct30" w:color="FFFF00" w:fill="auto"/>
          </w:tcPr>
          <w:p w14:paraId="4F6565C3" w14:textId="77777777" w:rsidR="00210084" w:rsidRPr="00410371" w:rsidRDefault="00210084" w:rsidP="00906AB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7FFDC8B2" w14:textId="77777777" w:rsidR="00210084" w:rsidRDefault="00210084" w:rsidP="00906AB1">
            <w:pPr>
              <w:pStyle w:val="CRCoverPage"/>
              <w:spacing w:after="0"/>
              <w:jc w:val="center"/>
              <w:rPr>
                <w:noProof/>
              </w:rPr>
            </w:pPr>
            <w:r>
              <w:rPr>
                <w:b/>
                <w:noProof/>
                <w:sz w:val="28"/>
              </w:rPr>
              <w:t>CR</w:t>
            </w:r>
          </w:p>
        </w:tc>
        <w:tc>
          <w:tcPr>
            <w:tcW w:w="1276" w:type="dxa"/>
            <w:shd w:val="pct30" w:color="FFFF00" w:fill="auto"/>
          </w:tcPr>
          <w:p w14:paraId="46095338" w14:textId="77777777" w:rsidR="00210084" w:rsidRPr="00410371" w:rsidRDefault="00210084" w:rsidP="00906AB1">
            <w:pPr>
              <w:pStyle w:val="CRCoverPage"/>
              <w:spacing w:after="0"/>
              <w:rPr>
                <w:noProof/>
              </w:rPr>
            </w:pPr>
            <w:r>
              <w:fldChar w:fldCharType="begin"/>
            </w:r>
            <w:r>
              <w:instrText xml:space="preserve"> DOCPROPERTY  Cr#  \* MERGEFORMAT </w:instrText>
            </w:r>
            <w:r>
              <w:fldChar w:fldCharType="separate"/>
            </w:r>
            <w:r w:rsidRPr="00410371">
              <w:rPr>
                <w:b/>
                <w:noProof/>
                <w:sz w:val="28"/>
              </w:rPr>
              <w:t>4987</w:t>
            </w:r>
            <w:r>
              <w:rPr>
                <w:b/>
                <w:noProof/>
                <w:sz w:val="28"/>
              </w:rPr>
              <w:fldChar w:fldCharType="end"/>
            </w:r>
          </w:p>
        </w:tc>
        <w:tc>
          <w:tcPr>
            <w:tcW w:w="709" w:type="dxa"/>
          </w:tcPr>
          <w:p w14:paraId="6ECA5D3D" w14:textId="77777777" w:rsidR="00210084" w:rsidRDefault="00210084" w:rsidP="00906AB1">
            <w:pPr>
              <w:pStyle w:val="CRCoverPage"/>
              <w:tabs>
                <w:tab w:val="right" w:pos="625"/>
              </w:tabs>
              <w:spacing w:after="0"/>
              <w:jc w:val="center"/>
              <w:rPr>
                <w:noProof/>
              </w:rPr>
            </w:pPr>
            <w:r>
              <w:rPr>
                <w:b/>
                <w:bCs/>
                <w:noProof/>
                <w:sz w:val="28"/>
              </w:rPr>
              <w:t>rev</w:t>
            </w:r>
          </w:p>
        </w:tc>
        <w:tc>
          <w:tcPr>
            <w:tcW w:w="992" w:type="dxa"/>
            <w:shd w:val="pct30" w:color="FFFF00" w:fill="auto"/>
          </w:tcPr>
          <w:p w14:paraId="6467DB74" w14:textId="77777777" w:rsidR="00210084" w:rsidRPr="00410371" w:rsidRDefault="00210084" w:rsidP="00906AB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F5AD95D" w14:textId="77777777" w:rsidR="00210084" w:rsidRDefault="00210084" w:rsidP="00906A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1B806" w14:textId="77777777" w:rsidR="00210084" w:rsidRPr="00410371" w:rsidRDefault="00210084" w:rsidP="00906AB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690DA61A" w14:textId="77777777" w:rsidR="00210084" w:rsidRDefault="00210084" w:rsidP="00906AB1">
            <w:pPr>
              <w:pStyle w:val="CRCoverPage"/>
              <w:spacing w:after="0"/>
              <w:rPr>
                <w:noProof/>
              </w:rPr>
            </w:pPr>
          </w:p>
        </w:tc>
      </w:tr>
      <w:tr w:rsidR="00210084" w14:paraId="765F01D1" w14:textId="77777777" w:rsidTr="00906AB1">
        <w:tc>
          <w:tcPr>
            <w:tcW w:w="9641" w:type="dxa"/>
            <w:gridSpan w:val="9"/>
            <w:tcBorders>
              <w:left w:val="single" w:sz="4" w:space="0" w:color="auto"/>
              <w:right w:val="single" w:sz="4" w:space="0" w:color="auto"/>
            </w:tcBorders>
          </w:tcPr>
          <w:p w14:paraId="5B2D5D3E" w14:textId="77777777" w:rsidR="00210084" w:rsidRDefault="00210084" w:rsidP="00906AB1">
            <w:pPr>
              <w:pStyle w:val="CRCoverPage"/>
              <w:spacing w:after="0"/>
              <w:rPr>
                <w:noProof/>
              </w:rPr>
            </w:pPr>
          </w:p>
        </w:tc>
      </w:tr>
      <w:tr w:rsidR="00210084" w14:paraId="5E14801E" w14:textId="77777777" w:rsidTr="00906AB1">
        <w:tc>
          <w:tcPr>
            <w:tcW w:w="9641" w:type="dxa"/>
            <w:gridSpan w:val="9"/>
            <w:tcBorders>
              <w:top w:val="single" w:sz="4" w:space="0" w:color="auto"/>
            </w:tcBorders>
          </w:tcPr>
          <w:p w14:paraId="35D59727" w14:textId="77777777" w:rsidR="00210084" w:rsidRPr="00F25D98" w:rsidRDefault="00210084" w:rsidP="00906A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10084" w14:paraId="07409841" w14:textId="77777777" w:rsidTr="00906AB1">
        <w:tc>
          <w:tcPr>
            <w:tcW w:w="9641" w:type="dxa"/>
            <w:gridSpan w:val="9"/>
          </w:tcPr>
          <w:p w14:paraId="5383EDA4" w14:textId="77777777" w:rsidR="00210084" w:rsidRDefault="00210084" w:rsidP="00906AB1">
            <w:pPr>
              <w:pStyle w:val="CRCoverPage"/>
              <w:spacing w:after="0"/>
              <w:rPr>
                <w:noProof/>
                <w:sz w:val="8"/>
                <w:szCs w:val="8"/>
              </w:rPr>
            </w:pPr>
          </w:p>
        </w:tc>
      </w:tr>
    </w:tbl>
    <w:p w14:paraId="541DA9C3" w14:textId="77777777" w:rsidR="00210084" w:rsidRDefault="00210084" w:rsidP="002100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0084" w14:paraId="2A0B0538" w14:textId="77777777" w:rsidTr="00906AB1">
        <w:tc>
          <w:tcPr>
            <w:tcW w:w="2835" w:type="dxa"/>
          </w:tcPr>
          <w:p w14:paraId="110687DE" w14:textId="77777777" w:rsidR="00210084" w:rsidRDefault="00210084" w:rsidP="00906AB1">
            <w:pPr>
              <w:pStyle w:val="CRCoverPage"/>
              <w:tabs>
                <w:tab w:val="right" w:pos="2751"/>
              </w:tabs>
              <w:spacing w:after="0"/>
              <w:rPr>
                <w:b/>
                <w:i/>
                <w:noProof/>
              </w:rPr>
            </w:pPr>
            <w:r>
              <w:rPr>
                <w:b/>
                <w:i/>
                <w:noProof/>
              </w:rPr>
              <w:t>Proposed change affects:</w:t>
            </w:r>
          </w:p>
        </w:tc>
        <w:tc>
          <w:tcPr>
            <w:tcW w:w="1418" w:type="dxa"/>
          </w:tcPr>
          <w:p w14:paraId="429703F3" w14:textId="77777777" w:rsidR="00210084" w:rsidRDefault="00210084" w:rsidP="00906A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F52E0" w14:textId="77777777" w:rsidR="00210084" w:rsidRDefault="00210084" w:rsidP="00906AB1">
            <w:pPr>
              <w:pStyle w:val="CRCoverPage"/>
              <w:spacing w:after="0"/>
              <w:jc w:val="center"/>
              <w:rPr>
                <w:b/>
                <w:caps/>
                <w:noProof/>
              </w:rPr>
            </w:pPr>
          </w:p>
        </w:tc>
        <w:tc>
          <w:tcPr>
            <w:tcW w:w="709" w:type="dxa"/>
            <w:tcBorders>
              <w:left w:val="single" w:sz="4" w:space="0" w:color="auto"/>
            </w:tcBorders>
          </w:tcPr>
          <w:p w14:paraId="4D9B2DCC" w14:textId="77777777" w:rsidR="00210084" w:rsidRDefault="00210084" w:rsidP="00906A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38BD74" w14:textId="77777777" w:rsidR="00210084" w:rsidRDefault="00210084" w:rsidP="00906AB1">
            <w:pPr>
              <w:pStyle w:val="CRCoverPage"/>
              <w:spacing w:after="0"/>
              <w:jc w:val="center"/>
              <w:rPr>
                <w:b/>
                <w:caps/>
                <w:noProof/>
              </w:rPr>
            </w:pPr>
          </w:p>
        </w:tc>
        <w:tc>
          <w:tcPr>
            <w:tcW w:w="2126" w:type="dxa"/>
          </w:tcPr>
          <w:p w14:paraId="7CC8FCE1" w14:textId="77777777" w:rsidR="00210084" w:rsidRDefault="00210084" w:rsidP="00906A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9A399A" w14:textId="77777777" w:rsidR="00210084" w:rsidRDefault="00210084" w:rsidP="00906AB1">
            <w:pPr>
              <w:pStyle w:val="CRCoverPage"/>
              <w:spacing w:after="0"/>
              <w:jc w:val="center"/>
              <w:rPr>
                <w:b/>
                <w:caps/>
                <w:noProof/>
              </w:rPr>
            </w:pPr>
          </w:p>
        </w:tc>
        <w:tc>
          <w:tcPr>
            <w:tcW w:w="1418" w:type="dxa"/>
            <w:tcBorders>
              <w:left w:val="nil"/>
            </w:tcBorders>
          </w:tcPr>
          <w:p w14:paraId="48A09825" w14:textId="77777777" w:rsidR="00210084" w:rsidRDefault="00210084" w:rsidP="00906A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F99D0E" w14:textId="77777777" w:rsidR="00210084" w:rsidRDefault="00210084" w:rsidP="00906AB1">
            <w:pPr>
              <w:pStyle w:val="CRCoverPage"/>
              <w:spacing w:after="0"/>
              <w:jc w:val="center"/>
              <w:rPr>
                <w:b/>
                <w:bCs/>
                <w:caps/>
                <w:noProof/>
              </w:rPr>
            </w:pPr>
          </w:p>
        </w:tc>
      </w:tr>
    </w:tbl>
    <w:p w14:paraId="03D3F4BD" w14:textId="77777777" w:rsidR="00210084" w:rsidRDefault="00210084" w:rsidP="002100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0084" w14:paraId="16832860" w14:textId="77777777" w:rsidTr="00906AB1">
        <w:tc>
          <w:tcPr>
            <w:tcW w:w="9640" w:type="dxa"/>
            <w:gridSpan w:val="11"/>
          </w:tcPr>
          <w:p w14:paraId="75609D65" w14:textId="77777777" w:rsidR="00210084" w:rsidRDefault="00210084" w:rsidP="00906AB1">
            <w:pPr>
              <w:pStyle w:val="CRCoverPage"/>
              <w:spacing w:after="0"/>
              <w:rPr>
                <w:noProof/>
                <w:sz w:val="8"/>
                <w:szCs w:val="8"/>
              </w:rPr>
            </w:pPr>
          </w:p>
        </w:tc>
      </w:tr>
      <w:tr w:rsidR="00210084" w14:paraId="0FC4458C" w14:textId="77777777" w:rsidTr="00906AB1">
        <w:tc>
          <w:tcPr>
            <w:tcW w:w="1843" w:type="dxa"/>
            <w:tcBorders>
              <w:top w:val="single" w:sz="4" w:space="0" w:color="auto"/>
              <w:left w:val="single" w:sz="4" w:space="0" w:color="auto"/>
            </w:tcBorders>
          </w:tcPr>
          <w:p w14:paraId="40B0A7F1" w14:textId="77777777" w:rsidR="00210084" w:rsidRDefault="00210084" w:rsidP="00906A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27A3D0" w14:textId="77777777" w:rsidR="00210084" w:rsidRDefault="00210084" w:rsidP="00906AB1">
            <w:pPr>
              <w:pStyle w:val="CRCoverPage"/>
              <w:spacing w:after="0"/>
              <w:ind w:left="100"/>
              <w:rPr>
                <w:noProof/>
              </w:rPr>
            </w:pPr>
            <w:r>
              <w:fldChar w:fldCharType="begin"/>
            </w:r>
            <w:r>
              <w:instrText xml:space="preserve"> DOCPROPERTY  CrTitle  \* MERGEFORMAT </w:instrText>
            </w:r>
            <w:r>
              <w:fldChar w:fldCharType="separate"/>
            </w:r>
            <w:r>
              <w:t>Correction to Idle Mode NR NTN test cases 6.7.1.1, 6.7.1.2, 6.7.1.3</w:t>
            </w:r>
            <w:r>
              <w:fldChar w:fldCharType="end"/>
            </w:r>
          </w:p>
        </w:tc>
      </w:tr>
      <w:tr w:rsidR="00210084" w14:paraId="23761A6D" w14:textId="77777777" w:rsidTr="00906AB1">
        <w:tc>
          <w:tcPr>
            <w:tcW w:w="1843" w:type="dxa"/>
            <w:tcBorders>
              <w:left w:val="single" w:sz="4" w:space="0" w:color="auto"/>
            </w:tcBorders>
          </w:tcPr>
          <w:p w14:paraId="77ACBD4F" w14:textId="77777777" w:rsidR="00210084" w:rsidRDefault="00210084" w:rsidP="00906AB1">
            <w:pPr>
              <w:pStyle w:val="CRCoverPage"/>
              <w:spacing w:after="0"/>
              <w:rPr>
                <w:b/>
                <w:i/>
                <w:noProof/>
                <w:sz w:val="8"/>
                <w:szCs w:val="8"/>
              </w:rPr>
            </w:pPr>
          </w:p>
        </w:tc>
        <w:tc>
          <w:tcPr>
            <w:tcW w:w="7797" w:type="dxa"/>
            <w:gridSpan w:val="10"/>
            <w:tcBorders>
              <w:right w:val="single" w:sz="4" w:space="0" w:color="auto"/>
            </w:tcBorders>
          </w:tcPr>
          <w:p w14:paraId="38E77B68" w14:textId="77777777" w:rsidR="00210084" w:rsidRDefault="00210084" w:rsidP="00906AB1">
            <w:pPr>
              <w:pStyle w:val="CRCoverPage"/>
              <w:spacing w:after="0"/>
              <w:rPr>
                <w:noProof/>
                <w:sz w:val="8"/>
                <w:szCs w:val="8"/>
              </w:rPr>
            </w:pPr>
          </w:p>
        </w:tc>
      </w:tr>
      <w:tr w:rsidR="00210084" w14:paraId="47C3815A" w14:textId="77777777" w:rsidTr="00906AB1">
        <w:tc>
          <w:tcPr>
            <w:tcW w:w="1843" w:type="dxa"/>
            <w:tcBorders>
              <w:left w:val="single" w:sz="4" w:space="0" w:color="auto"/>
            </w:tcBorders>
          </w:tcPr>
          <w:p w14:paraId="04E092AE" w14:textId="77777777" w:rsidR="00210084" w:rsidRDefault="00210084" w:rsidP="00906A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67D0D6" w14:textId="77777777" w:rsidR="00210084" w:rsidRDefault="00210084" w:rsidP="00906AB1">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210084" w14:paraId="4B4E2D1F" w14:textId="77777777" w:rsidTr="00906AB1">
        <w:tc>
          <w:tcPr>
            <w:tcW w:w="1843" w:type="dxa"/>
            <w:tcBorders>
              <w:left w:val="single" w:sz="4" w:space="0" w:color="auto"/>
            </w:tcBorders>
          </w:tcPr>
          <w:p w14:paraId="32462AD8" w14:textId="77777777" w:rsidR="00210084" w:rsidRDefault="00210084" w:rsidP="00906A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E66F71" w14:textId="006E6F76" w:rsidR="00210084" w:rsidRDefault="00210084" w:rsidP="00906AB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210084" w14:paraId="77F9F5B0" w14:textId="77777777" w:rsidTr="00906AB1">
        <w:tc>
          <w:tcPr>
            <w:tcW w:w="1843" w:type="dxa"/>
            <w:tcBorders>
              <w:left w:val="single" w:sz="4" w:space="0" w:color="auto"/>
            </w:tcBorders>
          </w:tcPr>
          <w:p w14:paraId="1125EDC2" w14:textId="77777777" w:rsidR="00210084" w:rsidRDefault="00210084" w:rsidP="00906AB1">
            <w:pPr>
              <w:pStyle w:val="CRCoverPage"/>
              <w:spacing w:after="0"/>
              <w:rPr>
                <w:b/>
                <w:i/>
                <w:noProof/>
                <w:sz w:val="8"/>
                <w:szCs w:val="8"/>
              </w:rPr>
            </w:pPr>
          </w:p>
        </w:tc>
        <w:tc>
          <w:tcPr>
            <w:tcW w:w="7797" w:type="dxa"/>
            <w:gridSpan w:val="10"/>
            <w:tcBorders>
              <w:right w:val="single" w:sz="4" w:space="0" w:color="auto"/>
            </w:tcBorders>
          </w:tcPr>
          <w:p w14:paraId="771EE9BD" w14:textId="77777777" w:rsidR="00210084" w:rsidRDefault="00210084" w:rsidP="00906AB1">
            <w:pPr>
              <w:pStyle w:val="CRCoverPage"/>
              <w:spacing w:after="0"/>
              <w:rPr>
                <w:noProof/>
                <w:sz w:val="8"/>
                <w:szCs w:val="8"/>
              </w:rPr>
            </w:pPr>
          </w:p>
        </w:tc>
      </w:tr>
      <w:tr w:rsidR="00210084" w14:paraId="04846589" w14:textId="77777777" w:rsidTr="00906AB1">
        <w:tc>
          <w:tcPr>
            <w:tcW w:w="1843" w:type="dxa"/>
            <w:tcBorders>
              <w:left w:val="single" w:sz="4" w:space="0" w:color="auto"/>
            </w:tcBorders>
          </w:tcPr>
          <w:p w14:paraId="4B534EDB" w14:textId="77777777" w:rsidR="00210084" w:rsidRDefault="00210084" w:rsidP="00906AB1">
            <w:pPr>
              <w:pStyle w:val="CRCoverPage"/>
              <w:tabs>
                <w:tab w:val="right" w:pos="1759"/>
              </w:tabs>
              <w:spacing w:after="0"/>
              <w:rPr>
                <w:b/>
                <w:i/>
                <w:noProof/>
              </w:rPr>
            </w:pPr>
            <w:r>
              <w:rPr>
                <w:b/>
                <w:i/>
                <w:noProof/>
              </w:rPr>
              <w:t>Work item code:</w:t>
            </w:r>
          </w:p>
        </w:tc>
        <w:tc>
          <w:tcPr>
            <w:tcW w:w="3686" w:type="dxa"/>
            <w:gridSpan w:val="5"/>
            <w:shd w:val="pct30" w:color="FFFF00" w:fill="auto"/>
          </w:tcPr>
          <w:p w14:paraId="56051361" w14:textId="77777777" w:rsidR="00210084" w:rsidRDefault="00210084" w:rsidP="00906AB1">
            <w:pPr>
              <w:pStyle w:val="CRCoverPage"/>
              <w:spacing w:after="0"/>
              <w:ind w:left="100"/>
              <w:rPr>
                <w:noProof/>
              </w:rPr>
            </w:pPr>
            <w:r>
              <w:fldChar w:fldCharType="begin"/>
            </w:r>
            <w:r>
              <w:instrText xml:space="preserve"> DOCPROPERTY  RelatedWis  \* MERGEFORMAT </w:instrText>
            </w:r>
            <w:r>
              <w:fldChar w:fldCharType="separate"/>
            </w:r>
            <w:r>
              <w:rPr>
                <w:noProof/>
              </w:rPr>
              <w:t>NR_NTN_solutions_plus_CT-UEConTest</w:t>
            </w:r>
            <w:r>
              <w:rPr>
                <w:noProof/>
              </w:rPr>
              <w:fldChar w:fldCharType="end"/>
            </w:r>
          </w:p>
        </w:tc>
        <w:tc>
          <w:tcPr>
            <w:tcW w:w="567" w:type="dxa"/>
            <w:tcBorders>
              <w:left w:val="nil"/>
            </w:tcBorders>
          </w:tcPr>
          <w:p w14:paraId="1BC558B1" w14:textId="77777777" w:rsidR="00210084" w:rsidRDefault="00210084" w:rsidP="00906AB1">
            <w:pPr>
              <w:pStyle w:val="CRCoverPage"/>
              <w:spacing w:after="0"/>
              <w:ind w:right="100"/>
              <w:rPr>
                <w:noProof/>
              </w:rPr>
            </w:pPr>
          </w:p>
        </w:tc>
        <w:tc>
          <w:tcPr>
            <w:tcW w:w="1417" w:type="dxa"/>
            <w:gridSpan w:val="3"/>
            <w:tcBorders>
              <w:left w:val="nil"/>
            </w:tcBorders>
          </w:tcPr>
          <w:p w14:paraId="7CE839B7" w14:textId="77777777" w:rsidR="00210084" w:rsidRDefault="00210084" w:rsidP="00906A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FB2341" w14:textId="77777777" w:rsidR="00210084" w:rsidRDefault="00210084" w:rsidP="00906AB1">
            <w:pPr>
              <w:pStyle w:val="CRCoverPage"/>
              <w:spacing w:after="0"/>
              <w:ind w:left="100"/>
              <w:rPr>
                <w:noProof/>
              </w:rPr>
            </w:pPr>
            <w:r>
              <w:fldChar w:fldCharType="begin"/>
            </w:r>
            <w:r>
              <w:instrText xml:space="preserve"> DOCPROPERTY  ResDate  \* MERGEFORMAT </w:instrText>
            </w:r>
            <w:r>
              <w:fldChar w:fldCharType="separate"/>
            </w:r>
            <w:r>
              <w:rPr>
                <w:noProof/>
              </w:rPr>
              <w:t>2025-05-08</w:t>
            </w:r>
            <w:r>
              <w:rPr>
                <w:noProof/>
              </w:rPr>
              <w:fldChar w:fldCharType="end"/>
            </w:r>
          </w:p>
        </w:tc>
      </w:tr>
      <w:tr w:rsidR="00210084" w14:paraId="2C1E6421" w14:textId="77777777" w:rsidTr="00906AB1">
        <w:tc>
          <w:tcPr>
            <w:tcW w:w="1843" w:type="dxa"/>
            <w:tcBorders>
              <w:left w:val="single" w:sz="4" w:space="0" w:color="auto"/>
            </w:tcBorders>
          </w:tcPr>
          <w:p w14:paraId="6637E20E" w14:textId="77777777" w:rsidR="00210084" w:rsidRDefault="00210084" w:rsidP="00906AB1">
            <w:pPr>
              <w:pStyle w:val="CRCoverPage"/>
              <w:spacing w:after="0"/>
              <w:rPr>
                <w:b/>
                <w:i/>
                <w:noProof/>
                <w:sz w:val="8"/>
                <w:szCs w:val="8"/>
              </w:rPr>
            </w:pPr>
          </w:p>
        </w:tc>
        <w:tc>
          <w:tcPr>
            <w:tcW w:w="1986" w:type="dxa"/>
            <w:gridSpan w:val="4"/>
          </w:tcPr>
          <w:p w14:paraId="08E81027" w14:textId="77777777" w:rsidR="00210084" w:rsidRDefault="00210084" w:rsidP="00906AB1">
            <w:pPr>
              <w:pStyle w:val="CRCoverPage"/>
              <w:spacing w:after="0"/>
              <w:rPr>
                <w:noProof/>
                <w:sz w:val="8"/>
                <w:szCs w:val="8"/>
              </w:rPr>
            </w:pPr>
          </w:p>
        </w:tc>
        <w:tc>
          <w:tcPr>
            <w:tcW w:w="2267" w:type="dxa"/>
            <w:gridSpan w:val="2"/>
          </w:tcPr>
          <w:p w14:paraId="49C04C35" w14:textId="77777777" w:rsidR="00210084" w:rsidRDefault="00210084" w:rsidP="00906AB1">
            <w:pPr>
              <w:pStyle w:val="CRCoverPage"/>
              <w:spacing w:after="0"/>
              <w:rPr>
                <w:noProof/>
                <w:sz w:val="8"/>
                <w:szCs w:val="8"/>
              </w:rPr>
            </w:pPr>
          </w:p>
        </w:tc>
        <w:tc>
          <w:tcPr>
            <w:tcW w:w="1417" w:type="dxa"/>
            <w:gridSpan w:val="3"/>
          </w:tcPr>
          <w:p w14:paraId="71387540" w14:textId="77777777" w:rsidR="00210084" w:rsidRDefault="00210084" w:rsidP="00906AB1">
            <w:pPr>
              <w:pStyle w:val="CRCoverPage"/>
              <w:spacing w:after="0"/>
              <w:rPr>
                <w:noProof/>
                <w:sz w:val="8"/>
                <w:szCs w:val="8"/>
              </w:rPr>
            </w:pPr>
          </w:p>
        </w:tc>
        <w:tc>
          <w:tcPr>
            <w:tcW w:w="2127" w:type="dxa"/>
            <w:tcBorders>
              <w:right w:val="single" w:sz="4" w:space="0" w:color="auto"/>
            </w:tcBorders>
          </w:tcPr>
          <w:p w14:paraId="1DF71CF3" w14:textId="77777777" w:rsidR="00210084" w:rsidRDefault="00210084" w:rsidP="00906AB1">
            <w:pPr>
              <w:pStyle w:val="CRCoverPage"/>
              <w:spacing w:after="0"/>
              <w:rPr>
                <w:noProof/>
                <w:sz w:val="8"/>
                <w:szCs w:val="8"/>
              </w:rPr>
            </w:pPr>
          </w:p>
        </w:tc>
      </w:tr>
      <w:tr w:rsidR="00210084" w14:paraId="70824276" w14:textId="77777777" w:rsidTr="00906AB1">
        <w:trPr>
          <w:cantSplit/>
        </w:trPr>
        <w:tc>
          <w:tcPr>
            <w:tcW w:w="1843" w:type="dxa"/>
            <w:tcBorders>
              <w:left w:val="single" w:sz="4" w:space="0" w:color="auto"/>
            </w:tcBorders>
          </w:tcPr>
          <w:p w14:paraId="24F41544" w14:textId="77777777" w:rsidR="00210084" w:rsidRDefault="00210084" w:rsidP="00906AB1">
            <w:pPr>
              <w:pStyle w:val="CRCoverPage"/>
              <w:tabs>
                <w:tab w:val="right" w:pos="1759"/>
              </w:tabs>
              <w:spacing w:after="0"/>
              <w:rPr>
                <w:b/>
                <w:i/>
                <w:noProof/>
              </w:rPr>
            </w:pPr>
            <w:r>
              <w:rPr>
                <w:b/>
                <w:i/>
                <w:noProof/>
              </w:rPr>
              <w:t>Category:</w:t>
            </w:r>
          </w:p>
        </w:tc>
        <w:tc>
          <w:tcPr>
            <w:tcW w:w="851" w:type="dxa"/>
            <w:shd w:val="pct30" w:color="FFFF00" w:fill="auto"/>
          </w:tcPr>
          <w:p w14:paraId="42E08BEC" w14:textId="77777777" w:rsidR="00210084" w:rsidRDefault="00210084" w:rsidP="00906AB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B64BBBE" w14:textId="77777777" w:rsidR="00210084" w:rsidRDefault="00210084" w:rsidP="00906AB1">
            <w:pPr>
              <w:pStyle w:val="CRCoverPage"/>
              <w:spacing w:after="0"/>
              <w:rPr>
                <w:noProof/>
              </w:rPr>
            </w:pPr>
          </w:p>
        </w:tc>
        <w:tc>
          <w:tcPr>
            <w:tcW w:w="1417" w:type="dxa"/>
            <w:gridSpan w:val="3"/>
            <w:tcBorders>
              <w:left w:val="nil"/>
            </w:tcBorders>
          </w:tcPr>
          <w:p w14:paraId="22834E27" w14:textId="77777777" w:rsidR="00210084" w:rsidRDefault="00210084" w:rsidP="00906A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9F7C0" w14:textId="77777777" w:rsidR="00210084" w:rsidRDefault="00210084" w:rsidP="00906AB1">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210084" w14:paraId="19928F00" w14:textId="77777777" w:rsidTr="00906AB1">
        <w:tc>
          <w:tcPr>
            <w:tcW w:w="1843" w:type="dxa"/>
            <w:tcBorders>
              <w:left w:val="single" w:sz="4" w:space="0" w:color="auto"/>
              <w:bottom w:val="single" w:sz="4" w:space="0" w:color="auto"/>
            </w:tcBorders>
          </w:tcPr>
          <w:p w14:paraId="503C8E2B" w14:textId="77777777" w:rsidR="00210084" w:rsidRDefault="00210084" w:rsidP="00906AB1">
            <w:pPr>
              <w:pStyle w:val="CRCoverPage"/>
              <w:spacing w:after="0"/>
              <w:rPr>
                <w:b/>
                <w:i/>
                <w:noProof/>
              </w:rPr>
            </w:pPr>
          </w:p>
        </w:tc>
        <w:tc>
          <w:tcPr>
            <w:tcW w:w="4677" w:type="dxa"/>
            <w:gridSpan w:val="8"/>
            <w:tcBorders>
              <w:bottom w:val="single" w:sz="4" w:space="0" w:color="auto"/>
            </w:tcBorders>
          </w:tcPr>
          <w:p w14:paraId="3E26F7A4" w14:textId="77777777" w:rsidR="00210084" w:rsidRDefault="00210084" w:rsidP="00906A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F71741" w14:textId="77777777" w:rsidR="00210084" w:rsidRDefault="00210084" w:rsidP="00906A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442028" w14:textId="77777777" w:rsidR="00210084" w:rsidRPr="007C2097" w:rsidRDefault="00210084" w:rsidP="00906A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10084" w14:paraId="52676AB1" w14:textId="77777777" w:rsidTr="00906AB1">
        <w:tc>
          <w:tcPr>
            <w:tcW w:w="1843" w:type="dxa"/>
          </w:tcPr>
          <w:p w14:paraId="2684BF21" w14:textId="77777777" w:rsidR="00210084" w:rsidRDefault="00210084" w:rsidP="00906AB1">
            <w:pPr>
              <w:pStyle w:val="CRCoverPage"/>
              <w:spacing w:after="0"/>
              <w:rPr>
                <w:b/>
                <w:i/>
                <w:noProof/>
                <w:sz w:val="8"/>
                <w:szCs w:val="8"/>
              </w:rPr>
            </w:pPr>
          </w:p>
        </w:tc>
        <w:tc>
          <w:tcPr>
            <w:tcW w:w="7797" w:type="dxa"/>
            <w:gridSpan w:val="10"/>
          </w:tcPr>
          <w:p w14:paraId="4DA51D72" w14:textId="77777777" w:rsidR="00210084" w:rsidRDefault="00210084" w:rsidP="00906AB1">
            <w:pPr>
              <w:pStyle w:val="CRCoverPage"/>
              <w:spacing w:after="0"/>
              <w:rPr>
                <w:noProof/>
                <w:sz w:val="8"/>
                <w:szCs w:val="8"/>
              </w:rPr>
            </w:pPr>
          </w:p>
        </w:tc>
      </w:tr>
      <w:tr w:rsidR="00210084" w14:paraId="1CC3A82C" w14:textId="77777777" w:rsidTr="00906AB1">
        <w:tc>
          <w:tcPr>
            <w:tcW w:w="2694" w:type="dxa"/>
            <w:gridSpan w:val="2"/>
            <w:tcBorders>
              <w:top w:val="single" w:sz="4" w:space="0" w:color="auto"/>
              <w:left w:val="single" w:sz="4" w:space="0" w:color="auto"/>
            </w:tcBorders>
          </w:tcPr>
          <w:p w14:paraId="6474DEB1" w14:textId="77777777" w:rsidR="00210084" w:rsidRDefault="00210084" w:rsidP="002100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016B2" w14:textId="37AAA117" w:rsidR="00210084" w:rsidRDefault="00210084" w:rsidP="00210084">
            <w:pPr>
              <w:pStyle w:val="CRCoverPage"/>
              <w:spacing w:after="0"/>
              <w:ind w:left="100"/>
              <w:rPr>
                <w:noProof/>
              </w:rPr>
            </w:pPr>
            <w:r w:rsidRPr="007B5862">
              <w:rPr>
                <w:noProof/>
              </w:rPr>
              <w:t>Please refer to Prose CR R5-25</w:t>
            </w:r>
            <w:r>
              <w:rPr>
                <w:noProof/>
              </w:rPr>
              <w:t>2347</w:t>
            </w:r>
          </w:p>
        </w:tc>
      </w:tr>
      <w:tr w:rsidR="00210084" w14:paraId="78022486" w14:textId="77777777" w:rsidTr="00906AB1">
        <w:tc>
          <w:tcPr>
            <w:tcW w:w="2694" w:type="dxa"/>
            <w:gridSpan w:val="2"/>
            <w:tcBorders>
              <w:left w:val="single" w:sz="4" w:space="0" w:color="auto"/>
            </w:tcBorders>
          </w:tcPr>
          <w:p w14:paraId="19175D0E" w14:textId="77777777" w:rsidR="00210084" w:rsidRDefault="00210084" w:rsidP="00210084">
            <w:pPr>
              <w:pStyle w:val="CRCoverPage"/>
              <w:spacing w:after="0"/>
              <w:rPr>
                <w:b/>
                <w:i/>
                <w:noProof/>
                <w:sz w:val="8"/>
                <w:szCs w:val="8"/>
              </w:rPr>
            </w:pPr>
          </w:p>
        </w:tc>
        <w:tc>
          <w:tcPr>
            <w:tcW w:w="6946" w:type="dxa"/>
            <w:gridSpan w:val="9"/>
            <w:tcBorders>
              <w:right w:val="single" w:sz="4" w:space="0" w:color="auto"/>
            </w:tcBorders>
          </w:tcPr>
          <w:p w14:paraId="305996FD" w14:textId="77777777" w:rsidR="00210084" w:rsidRDefault="00210084" w:rsidP="00210084">
            <w:pPr>
              <w:pStyle w:val="CRCoverPage"/>
              <w:spacing w:after="0"/>
              <w:rPr>
                <w:noProof/>
                <w:sz w:val="8"/>
                <w:szCs w:val="8"/>
              </w:rPr>
            </w:pPr>
          </w:p>
        </w:tc>
      </w:tr>
      <w:tr w:rsidR="00210084" w14:paraId="1C945546" w14:textId="77777777" w:rsidTr="00906AB1">
        <w:tc>
          <w:tcPr>
            <w:tcW w:w="2694" w:type="dxa"/>
            <w:gridSpan w:val="2"/>
            <w:tcBorders>
              <w:left w:val="single" w:sz="4" w:space="0" w:color="auto"/>
            </w:tcBorders>
          </w:tcPr>
          <w:p w14:paraId="054026DD" w14:textId="77777777" w:rsidR="00210084" w:rsidRDefault="00210084" w:rsidP="002100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1F9B45" w14:textId="27F2CF2C" w:rsidR="00210084" w:rsidRDefault="00210084" w:rsidP="00210084">
            <w:pPr>
              <w:pStyle w:val="CRCoverPage"/>
              <w:spacing w:after="0"/>
              <w:ind w:left="100"/>
              <w:rPr>
                <w:noProof/>
              </w:rPr>
            </w:pPr>
            <w:r w:rsidRPr="007B5862">
              <w:rPr>
                <w:kern w:val="2"/>
                <w14:ligatures w14:val="standardContextual"/>
              </w:rPr>
              <w:t>NR-28 sys info combination is replaced with NR-29 sys info combination.</w:t>
            </w:r>
          </w:p>
        </w:tc>
      </w:tr>
      <w:tr w:rsidR="00210084" w14:paraId="609AB7C2" w14:textId="77777777" w:rsidTr="00906AB1">
        <w:tc>
          <w:tcPr>
            <w:tcW w:w="2694" w:type="dxa"/>
            <w:gridSpan w:val="2"/>
            <w:tcBorders>
              <w:left w:val="single" w:sz="4" w:space="0" w:color="auto"/>
            </w:tcBorders>
          </w:tcPr>
          <w:p w14:paraId="0198228B" w14:textId="77777777" w:rsidR="00210084" w:rsidRDefault="00210084" w:rsidP="00210084">
            <w:pPr>
              <w:pStyle w:val="CRCoverPage"/>
              <w:spacing w:after="0"/>
              <w:rPr>
                <w:b/>
                <w:i/>
                <w:noProof/>
                <w:sz w:val="8"/>
                <w:szCs w:val="8"/>
              </w:rPr>
            </w:pPr>
          </w:p>
        </w:tc>
        <w:tc>
          <w:tcPr>
            <w:tcW w:w="6946" w:type="dxa"/>
            <w:gridSpan w:val="9"/>
            <w:tcBorders>
              <w:right w:val="single" w:sz="4" w:space="0" w:color="auto"/>
            </w:tcBorders>
          </w:tcPr>
          <w:p w14:paraId="4471E63E" w14:textId="77777777" w:rsidR="00210084" w:rsidRDefault="00210084" w:rsidP="00210084">
            <w:pPr>
              <w:pStyle w:val="CRCoverPage"/>
              <w:spacing w:after="0"/>
              <w:rPr>
                <w:noProof/>
                <w:sz w:val="8"/>
                <w:szCs w:val="8"/>
              </w:rPr>
            </w:pPr>
          </w:p>
        </w:tc>
      </w:tr>
      <w:tr w:rsidR="00210084" w14:paraId="48BE3749" w14:textId="77777777" w:rsidTr="00906AB1">
        <w:tc>
          <w:tcPr>
            <w:tcW w:w="2694" w:type="dxa"/>
            <w:gridSpan w:val="2"/>
            <w:tcBorders>
              <w:left w:val="single" w:sz="4" w:space="0" w:color="auto"/>
              <w:bottom w:val="single" w:sz="4" w:space="0" w:color="auto"/>
            </w:tcBorders>
          </w:tcPr>
          <w:p w14:paraId="2A886D9C" w14:textId="77777777" w:rsidR="00210084" w:rsidRDefault="00210084" w:rsidP="002100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E1D53C" w14:textId="2902928B" w:rsidR="00210084" w:rsidRDefault="00210084" w:rsidP="00210084">
            <w:pPr>
              <w:pStyle w:val="CRCoverPage"/>
              <w:spacing w:after="0"/>
              <w:ind w:left="100"/>
              <w:rPr>
                <w:noProof/>
              </w:rPr>
            </w:pPr>
            <w:r w:rsidRPr="007B5862">
              <w:rPr>
                <w:noProof/>
              </w:rPr>
              <w:t>Prose will refer to a voided sys info combination</w:t>
            </w:r>
          </w:p>
        </w:tc>
      </w:tr>
      <w:tr w:rsidR="00210084" w14:paraId="751F0B22" w14:textId="77777777" w:rsidTr="00906AB1">
        <w:tc>
          <w:tcPr>
            <w:tcW w:w="2694" w:type="dxa"/>
            <w:gridSpan w:val="2"/>
          </w:tcPr>
          <w:p w14:paraId="445BD937" w14:textId="77777777" w:rsidR="00210084" w:rsidRDefault="00210084" w:rsidP="00210084">
            <w:pPr>
              <w:pStyle w:val="CRCoverPage"/>
              <w:spacing w:after="0"/>
              <w:rPr>
                <w:b/>
                <w:i/>
                <w:noProof/>
                <w:sz w:val="8"/>
                <w:szCs w:val="8"/>
              </w:rPr>
            </w:pPr>
          </w:p>
        </w:tc>
        <w:tc>
          <w:tcPr>
            <w:tcW w:w="6946" w:type="dxa"/>
            <w:gridSpan w:val="9"/>
          </w:tcPr>
          <w:p w14:paraId="12A8E9D3" w14:textId="77777777" w:rsidR="00210084" w:rsidRDefault="00210084" w:rsidP="00210084">
            <w:pPr>
              <w:pStyle w:val="CRCoverPage"/>
              <w:spacing w:after="0"/>
              <w:rPr>
                <w:noProof/>
                <w:sz w:val="8"/>
                <w:szCs w:val="8"/>
              </w:rPr>
            </w:pPr>
          </w:p>
        </w:tc>
      </w:tr>
      <w:tr w:rsidR="00210084" w14:paraId="7DA75D40" w14:textId="77777777" w:rsidTr="00906AB1">
        <w:tc>
          <w:tcPr>
            <w:tcW w:w="2694" w:type="dxa"/>
            <w:gridSpan w:val="2"/>
            <w:tcBorders>
              <w:top w:val="single" w:sz="4" w:space="0" w:color="auto"/>
              <w:left w:val="single" w:sz="4" w:space="0" w:color="auto"/>
            </w:tcBorders>
          </w:tcPr>
          <w:p w14:paraId="42FAFC21" w14:textId="77777777" w:rsidR="00210084" w:rsidRDefault="00210084" w:rsidP="002100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A763AB" w14:textId="742ECC3E" w:rsidR="00210084" w:rsidRDefault="00210084" w:rsidP="00210084">
            <w:pPr>
              <w:pStyle w:val="CRCoverPage"/>
              <w:spacing w:after="0"/>
              <w:ind w:left="100"/>
              <w:rPr>
                <w:noProof/>
              </w:rPr>
            </w:pPr>
            <w:r>
              <w:rPr>
                <w:noProof/>
              </w:rPr>
              <w:t>6.7.1.1, 6.7.1.2 and 6.7.1.3</w:t>
            </w:r>
          </w:p>
        </w:tc>
      </w:tr>
      <w:tr w:rsidR="00210084" w14:paraId="5A111AF2" w14:textId="77777777" w:rsidTr="00906AB1">
        <w:tc>
          <w:tcPr>
            <w:tcW w:w="2694" w:type="dxa"/>
            <w:gridSpan w:val="2"/>
            <w:tcBorders>
              <w:left w:val="single" w:sz="4" w:space="0" w:color="auto"/>
            </w:tcBorders>
          </w:tcPr>
          <w:p w14:paraId="18B1610E" w14:textId="77777777" w:rsidR="00210084" w:rsidRDefault="00210084" w:rsidP="00210084">
            <w:pPr>
              <w:pStyle w:val="CRCoverPage"/>
              <w:spacing w:after="0"/>
              <w:rPr>
                <w:b/>
                <w:i/>
                <w:noProof/>
                <w:sz w:val="8"/>
                <w:szCs w:val="8"/>
              </w:rPr>
            </w:pPr>
          </w:p>
        </w:tc>
        <w:tc>
          <w:tcPr>
            <w:tcW w:w="6946" w:type="dxa"/>
            <w:gridSpan w:val="9"/>
            <w:tcBorders>
              <w:right w:val="single" w:sz="4" w:space="0" w:color="auto"/>
            </w:tcBorders>
          </w:tcPr>
          <w:p w14:paraId="67E512DA" w14:textId="77777777" w:rsidR="00210084" w:rsidRDefault="00210084" w:rsidP="00210084">
            <w:pPr>
              <w:pStyle w:val="CRCoverPage"/>
              <w:spacing w:after="0"/>
              <w:rPr>
                <w:noProof/>
                <w:sz w:val="8"/>
                <w:szCs w:val="8"/>
              </w:rPr>
            </w:pPr>
          </w:p>
        </w:tc>
      </w:tr>
      <w:tr w:rsidR="00210084" w14:paraId="414528AF" w14:textId="77777777" w:rsidTr="00906AB1">
        <w:tc>
          <w:tcPr>
            <w:tcW w:w="2694" w:type="dxa"/>
            <w:gridSpan w:val="2"/>
            <w:tcBorders>
              <w:left w:val="single" w:sz="4" w:space="0" w:color="auto"/>
            </w:tcBorders>
          </w:tcPr>
          <w:p w14:paraId="5D43A961" w14:textId="77777777" w:rsidR="00210084" w:rsidRDefault="00210084" w:rsidP="002100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C5C48F" w14:textId="77777777" w:rsidR="00210084" w:rsidRDefault="00210084" w:rsidP="002100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125F04" w14:textId="77777777" w:rsidR="00210084" w:rsidRDefault="00210084" w:rsidP="00210084">
            <w:pPr>
              <w:pStyle w:val="CRCoverPage"/>
              <w:spacing w:after="0"/>
              <w:jc w:val="center"/>
              <w:rPr>
                <w:b/>
                <w:caps/>
                <w:noProof/>
              </w:rPr>
            </w:pPr>
            <w:r>
              <w:rPr>
                <w:b/>
                <w:caps/>
                <w:noProof/>
              </w:rPr>
              <w:t>N</w:t>
            </w:r>
          </w:p>
        </w:tc>
        <w:tc>
          <w:tcPr>
            <w:tcW w:w="2977" w:type="dxa"/>
            <w:gridSpan w:val="4"/>
          </w:tcPr>
          <w:p w14:paraId="60D3F7B7" w14:textId="77777777" w:rsidR="00210084" w:rsidRDefault="00210084" w:rsidP="002100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D30A76" w14:textId="77777777" w:rsidR="00210084" w:rsidRDefault="00210084" w:rsidP="00210084">
            <w:pPr>
              <w:pStyle w:val="CRCoverPage"/>
              <w:spacing w:after="0"/>
              <w:ind w:left="99"/>
              <w:rPr>
                <w:noProof/>
              </w:rPr>
            </w:pPr>
          </w:p>
        </w:tc>
      </w:tr>
      <w:tr w:rsidR="00210084" w14:paraId="2F1FFFC1" w14:textId="77777777" w:rsidTr="00906AB1">
        <w:tc>
          <w:tcPr>
            <w:tcW w:w="2694" w:type="dxa"/>
            <w:gridSpan w:val="2"/>
            <w:tcBorders>
              <w:left w:val="single" w:sz="4" w:space="0" w:color="auto"/>
            </w:tcBorders>
          </w:tcPr>
          <w:p w14:paraId="153696EC" w14:textId="77777777" w:rsidR="00210084" w:rsidRDefault="00210084" w:rsidP="002100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488AF0" w14:textId="77777777" w:rsidR="00210084" w:rsidRDefault="00210084" w:rsidP="002100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703A8" w14:textId="6F200272" w:rsidR="00210084" w:rsidRDefault="00210084" w:rsidP="00210084">
            <w:pPr>
              <w:pStyle w:val="CRCoverPage"/>
              <w:spacing w:after="0"/>
              <w:jc w:val="center"/>
              <w:rPr>
                <w:b/>
                <w:caps/>
                <w:noProof/>
              </w:rPr>
            </w:pPr>
            <w:r>
              <w:rPr>
                <w:b/>
                <w:caps/>
                <w:noProof/>
              </w:rPr>
              <w:t>x</w:t>
            </w:r>
          </w:p>
        </w:tc>
        <w:tc>
          <w:tcPr>
            <w:tcW w:w="2977" w:type="dxa"/>
            <w:gridSpan w:val="4"/>
          </w:tcPr>
          <w:p w14:paraId="34244881" w14:textId="77777777" w:rsidR="00210084" w:rsidRDefault="00210084" w:rsidP="002100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FE5C18" w14:textId="27B6AF6D" w:rsidR="00210084" w:rsidRDefault="00210084" w:rsidP="00210084">
            <w:pPr>
              <w:pStyle w:val="CRCoverPage"/>
              <w:spacing w:after="0"/>
              <w:ind w:left="99"/>
              <w:rPr>
                <w:noProof/>
              </w:rPr>
            </w:pPr>
          </w:p>
        </w:tc>
      </w:tr>
      <w:tr w:rsidR="00210084" w14:paraId="535C9EED" w14:textId="77777777" w:rsidTr="00906AB1">
        <w:tc>
          <w:tcPr>
            <w:tcW w:w="2694" w:type="dxa"/>
            <w:gridSpan w:val="2"/>
            <w:tcBorders>
              <w:left w:val="single" w:sz="4" w:space="0" w:color="auto"/>
            </w:tcBorders>
          </w:tcPr>
          <w:p w14:paraId="79A34C7A" w14:textId="77777777" w:rsidR="00210084" w:rsidRDefault="00210084" w:rsidP="002100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B9DB76" w14:textId="3A0ACBA5" w:rsidR="00210084" w:rsidRDefault="00210084" w:rsidP="002100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4EA26" w14:textId="77777777" w:rsidR="00210084" w:rsidRDefault="00210084" w:rsidP="00210084">
            <w:pPr>
              <w:pStyle w:val="CRCoverPage"/>
              <w:spacing w:after="0"/>
              <w:jc w:val="center"/>
              <w:rPr>
                <w:b/>
                <w:caps/>
                <w:noProof/>
              </w:rPr>
            </w:pPr>
          </w:p>
        </w:tc>
        <w:tc>
          <w:tcPr>
            <w:tcW w:w="2977" w:type="dxa"/>
            <w:gridSpan w:val="4"/>
          </w:tcPr>
          <w:p w14:paraId="6C379B0E" w14:textId="77777777" w:rsidR="00210084" w:rsidRDefault="00210084" w:rsidP="002100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444D77" w14:textId="363F514B" w:rsidR="00210084" w:rsidRDefault="00210084" w:rsidP="00210084">
            <w:pPr>
              <w:pStyle w:val="CRCoverPage"/>
              <w:spacing w:after="0"/>
              <w:ind w:left="99"/>
              <w:rPr>
                <w:noProof/>
              </w:rPr>
            </w:pPr>
            <w:r>
              <w:rPr>
                <w:kern w:val="2"/>
                <w14:ligatures w14:val="standardContextual"/>
              </w:rPr>
              <w:t>38.508-1 (R5-252347)</w:t>
            </w:r>
          </w:p>
        </w:tc>
      </w:tr>
      <w:tr w:rsidR="00210084" w14:paraId="19E47F2A" w14:textId="77777777" w:rsidTr="00906AB1">
        <w:tc>
          <w:tcPr>
            <w:tcW w:w="2694" w:type="dxa"/>
            <w:gridSpan w:val="2"/>
            <w:tcBorders>
              <w:left w:val="single" w:sz="4" w:space="0" w:color="auto"/>
            </w:tcBorders>
          </w:tcPr>
          <w:p w14:paraId="2349DBFE" w14:textId="77777777" w:rsidR="00210084" w:rsidRDefault="00210084" w:rsidP="002100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895658" w14:textId="77777777" w:rsidR="00210084" w:rsidRDefault="00210084" w:rsidP="002100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C25B37" w14:textId="4B335913" w:rsidR="00210084" w:rsidRDefault="00210084" w:rsidP="00210084">
            <w:pPr>
              <w:pStyle w:val="CRCoverPage"/>
              <w:spacing w:after="0"/>
              <w:jc w:val="center"/>
              <w:rPr>
                <w:b/>
                <w:caps/>
                <w:noProof/>
              </w:rPr>
            </w:pPr>
            <w:r>
              <w:rPr>
                <w:b/>
                <w:caps/>
                <w:noProof/>
              </w:rPr>
              <w:t>x</w:t>
            </w:r>
          </w:p>
        </w:tc>
        <w:tc>
          <w:tcPr>
            <w:tcW w:w="2977" w:type="dxa"/>
            <w:gridSpan w:val="4"/>
          </w:tcPr>
          <w:p w14:paraId="09322061" w14:textId="77777777" w:rsidR="00210084" w:rsidRDefault="00210084" w:rsidP="002100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10E315" w14:textId="6518451B" w:rsidR="00210084" w:rsidRDefault="00210084" w:rsidP="00210084">
            <w:pPr>
              <w:pStyle w:val="CRCoverPage"/>
              <w:spacing w:after="0"/>
              <w:ind w:left="99"/>
              <w:rPr>
                <w:noProof/>
              </w:rPr>
            </w:pPr>
          </w:p>
        </w:tc>
      </w:tr>
      <w:tr w:rsidR="00210084" w14:paraId="17ADA38B" w14:textId="77777777" w:rsidTr="00906AB1">
        <w:tc>
          <w:tcPr>
            <w:tcW w:w="2694" w:type="dxa"/>
            <w:gridSpan w:val="2"/>
            <w:tcBorders>
              <w:left w:val="single" w:sz="4" w:space="0" w:color="auto"/>
            </w:tcBorders>
          </w:tcPr>
          <w:p w14:paraId="6DEF1C43" w14:textId="77777777" w:rsidR="00210084" w:rsidRDefault="00210084" w:rsidP="00210084">
            <w:pPr>
              <w:pStyle w:val="CRCoverPage"/>
              <w:spacing w:after="0"/>
              <w:rPr>
                <w:b/>
                <w:i/>
                <w:noProof/>
              </w:rPr>
            </w:pPr>
          </w:p>
        </w:tc>
        <w:tc>
          <w:tcPr>
            <w:tcW w:w="6946" w:type="dxa"/>
            <w:gridSpan w:val="9"/>
            <w:tcBorders>
              <w:right w:val="single" w:sz="4" w:space="0" w:color="auto"/>
            </w:tcBorders>
          </w:tcPr>
          <w:p w14:paraId="091C246A" w14:textId="77777777" w:rsidR="00210084" w:rsidRDefault="00210084" w:rsidP="00210084">
            <w:pPr>
              <w:pStyle w:val="CRCoverPage"/>
              <w:spacing w:after="0"/>
              <w:rPr>
                <w:noProof/>
              </w:rPr>
            </w:pPr>
          </w:p>
        </w:tc>
      </w:tr>
      <w:tr w:rsidR="00210084" w14:paraId="486F7C29" w14:textId="77777777" w:rsidTr="00906AB1">
        <w:tc>
          <w:tcPr>
            <w:tcW w:w="2694" w:type="dxa"/>
            <w:gridSpan w:val="2"/>
            <w:tcBorders>
              <w:left w:val="single" w:sz="4" w:space="0" w:color="auto"/>
              <w:bottom w:val="single" w:sz="4" w:space="0" w:color="auto"/>
            </w:tcBorders>
          </w:tcPr>
          <w:p w14:paraId="7B67C556" w14:textId="77777777" w:rsidR="00210084" w:rsidRDefault="00210084" w:rsidP="002100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A7D23" w14:textId="77777777" w:rsidR="00210084" w:rsidRDefault="00210084" w:rsidP="00210084">
            <w:pPr>
              <w:pStyle w:val="CRCoverPage"/>
              <w:spacing w:after="0"/>
              <w:ind w:left="100"/>
              <w:rPr>
                <w:noProof/>
              </w:rPr>
            </w:pPr>
          </w:p>
        </w:tc>
      </w:tr>
      <w:tr w:rsidR="00210084" w:rsidRPr="008863B9" w14:paraId="602524D9" w14:textId="77777777" w:rsidTr="00906AB1">
        <w:tc>
          <w:tcPr>
            <w:tcW w:w="2694" w:type="dxa"/>
            <w:gridSpan w:val="2"/>
            <w:tcBorders>
              <w:top w:val="single" w:sz="4" w:space="0" w:color="auto"/>
              <w:bottom w:val="single" w:sz="4" w:space="0" w:color="auto"/>
            </w:tcBorders>
          </w:tcPr>
          <w:p w14:paraId="77FAFF91" w14:textId="77777777" w:rsidR="00210084" w:rsidRPr="008863B9" w:rsidRDefault="00210084" w:rsidP="002100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2B533C" w14:textId="77777777" w:rsidR="00210084" w:rsidRPr="008863B9" w:rsidRDefault="00210084" w:rsidP="00210084">
            <w:pPr>
              <w:pStyle w:val="CRCoverPage"/>
              <w:spacing w:after="0"/>
              <w:ind w:left="100"/>
              <w:rPr>
                <w:noProof/>
                <w:sz w:val="8"/>
                <w:szCs w:val="8"/>
              </w:rPr>
            </w:pPr>
          </w:p>
        </w:tc>
      </w:tr>
      <w:tr w:rsidR="00210084" w14:paraId="227CBE16" w14:textId="77777777" w:rsidTr="00906AB1">
        <w:tc>
          <w:tcPr>
            <w:tcW w:w="2694" w:type="dxa"/>
            <w:gridSpan w:val="2"/>
            <w:tcBorders>
              <w:top w:val="single" w:sz="4" w:space="0" w:color="auto"/>
              <w:left w:val="single" w:sz="4" w:space="0" w:color="auto"/>
              <w:bottom w:val="single" w:sz="4" w:space="0" w:color="auto"/>
            </w:tcBorders>
          </w:tcPr>
          <w:p w14:paraId="0C038302" w14:textId="77777777" w:rsidR="00210084" w:rsidRDefault="00210084" w:rsidP="002100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C5A5F6" w14:textId="77777777" w:rsidR="00210084" w:rsidRDefault="00210084" w:rsidP="00210084">
            <w:pPr>
              <w:pStyle w:val="CRCoverPage"/>
              <w:spacing w:after="0"/>
              <w:ind w:left="100"/>
              <w:rPr>
                <w:noProof/>
              </w:rPr>
            </w:pPr>
          </w:p>
        </w:tc>
      </w:tr>
    </w:tbl>
    <w:p w14:paraId="2695253D" w14:textId="77777777" w:rsidR="00210084" w:rsidRDefault="00210084" w:rsidP="00210084">
      <w:pPr>
        <w:pStyle w:val="CRCoverPage"/>
        <w:spacing w:after="0"/>
        <w:rPr>
          <w:noProof/>
          <w:sz w:val="8"/>
          <w:szCs w:val="8"/>
        </w:rPr>
      </w:pPr>
    </w:p>
    <w:p w14:paraId="3706D1BC" w14:textId="77777777" w:rsidR="00210084" w:rsidRDefault="00210084" w:rsidP="00210084">
      <w:pPr>
        <w:rPr>
          <w:noProof/>
        </w:rPr>
      </w:pPr>
    </w:p>
    <w:p w14:paraId="0C9C14C6" w14:textId="77777777" w:rsidR="008633E6" w:rsidRDefault="008633E6" w:rsidP="008633E6">
      <w:pPr>
        <w:spacing w:after="0"/>
        <w:sectPr w:rsidR="008633E6" w:rsidSect="008633E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bookmarkEnd w:id="0"/>
    <w:p w14:paraId="4BE28443" w14:textId="055D0DAB" w:rsidR="00490C2F" w:rsidRPr="00E64013" w:rsidRDefault="00490C2F" w:rsidP="00490C2F">
      <w:pPr>
        <w:pStyle w:val="Heading4"/>
      </w:pPr>
      <w:r w:rsidRPr="00E64013">
        <w:lastRenderedPageBreak/>
        <w:t>6.7.1.1</w:t>
      </w:r>
      <w:r w:rsidRPr="00E64013">
        <w:tab/>
      </w:r>
      <w:r w:rsidR="00E0386D" w:rsidRPr="00E64013">
        <w:t xml:space="preserve">NR NTN / </w:t>
      </w:r>
      <w:r w:rsidRPr="00E64013">
        <w:t>Cell Selection / GNSS location</w:t>
      </w:r>
    </w:p>
    <w:p w14:paraId="4BF8D914" w14:textId="77777777" w:rsidR="00490C2F" w:rsidRPr="00E64013" w:rsidRDefault="00490C2F" w:rsidP="00490C2F">
      <w:pPr>
        <w:pStyle w:val="H6"/>
      </w:pPr>
      <w:r w:rsidRPr="00E64013">
        <w:t>6.7.1.1.1</w:t>
      </w:r>
      <w:r w:rsidRPr="00E64013">
        <w:tab/>
        <w:t>Test Purpose (TP)</w:t>
      </w:r>
    </w:p>
    <w:p w14:paraId="24ACACD5" w14:textId="77777777" w:rsidR="00490C2F" w:rsidRPr="00E64013" w:rsidRDefault="00490C2F" w:rsidP="00490C2F">
      <w:pPr>
        <w:pStyle w:val="H6"/>
      </w:pPr>
      <w:r w:rsidRPr="00E64013">
        <w:t>(1)</w:t>
      </w:r>
    </w:p>
    <w:p w14:paraId="0F6F35AF" w14:textId="77777777" w:rsidR="00490C2F" w:rsidRPr="00E64013" w:rsidRDefault="00490C2F" w:rsidP="00490C2F">
      <w:pPr>
        <w:pStyle w:val="PL"/>
        <w:rPr>
          <w:noProof w:val="0"/>
        </w:rPr>
      </w:pPr>
      <w:r w:rsidRPr="00E64013">
        <w:rPr>
          <w:b/>
          <w:noProof w:val="0"/>
        </w:rPr>
        <w:t>with</w:t>
      </w:r>
      <w:r w:rsidRPr="00E64013">
        <w:rPr>
          <w:noProof w:val="0"/>
        </w:rPr>
        <w:t xml:space="preserve"> { UE in 5GMM-DEREGISTERED/RRC-IDLE and UE finds a cell which provides access by NR NTN RAT }</w:t>
      </w:r>
    </w:p>
    <w:p w14:paraId="386B26EF" w14:textId="77777777" w:rsidR="00490C2F" w:rsidRPr="00E64013" w:rsidRDefault="00490C2F" w:rsidP="00490C2F">
      <w:pPr>
        <w:pStyle w:val="PL"/>
        <w:rPr>
          <w:noProof w:val="0"/>
        </w:rPr>
      </w:pPr>
      <w:r w:rsidRPr="00E64013">
        <w:rPr>
          <w:b/>
          <w:noProof w:val="0"/>
        </w:rPr>
        <w:t>ensure that</w:t>
      </w:r>
      <w:r w:rsidRPr="00E64013">
        <w:rPr>
          <w:noProof w:val="0"/>
        </w:rPr>
        <w:t xml:space="preserve"> {</w:t>
      </w:r>
    </w:p>
    <w:p w14:paraId="01C166AF" w14:textId="77777777" w:rsidR="00490C2F" w:rsidRPr="00E64013" w:rsidRDefault="00490C2F" w:rsidP="00490C2F">
      <w:pPr>
        <w:pStyle w:val="PL"/>
        <w:rPr>
          <w:noProof w:val="0"/>
        </w:rPr>
      </w:pPr>
      <w:r w:rsidRPr="00E64013">
        <w:rPr>
          <w:noProof w:val="0"/>
        </w:rPr>
        <w:t xml:space="preserve">  </w:t>
      </w:r>
      <w:r w:rsidRPr="00E64013">
        <w:rPr>
          <w:b/>
          <w:noProof w:val="0"/>
        </w:rPr>
        <w:t>when</w:t>
      </w:r>
      <w:r w:rsidRPr="00E64013">
        <w:rPr>
          <w:noProof w:val="0"/>
        </w:rPr>
        <w:t xml:space="preserve"> { UE has no valid GNSS position }</w:t>
      </w:r>
    </w:p>
    <w:p w14:paraId="738D0277" w14:textId="77777777" w:rsidR="00490C2F" w:rsidRPr="00E64013" w:rsidRDefault="00490C2F" w:rsidP="00490C2F">
      <w:pPr>
        <w:pStyle w:val="PL"/>
        <w:rPr>
          <w:noProof w:val="0"/>
        </w:rPr>
      </w:pPr>
      <w:r w:rsidRPr="00E64013">
        <w:rPr>
          <w:noProof w:val="0"/>
        </w:rPr>
        <w:t xml:space="preserve">    </w:t>
      </w:r>
      <w:r w:rsidRPr="00E64013">
        <w:rPr>
          <w:b/>
          <w:noProof w:val="0"/>
        </w:rPr>
        <w:t>then</w:t>
      </w:r>
      <w:r w:rsidRPr="00E64013">
        <w:rPr>
          <w:noProof w:val="0"/>
        </w:rPr>
        <w:t xml:space="preserve"> { UE shall not establish RRC connection to perform a Registration procedure }</w:t>
      </w:r>
    </w:p>
    <w:p w14:paraId="03A48699" w14:textId="77777777" w:rsidR="00490C2F" w:rsidRPr="00E64013" w:rsidRDefault="00490C2F" w:rsidP="00490C2F">
      <w:pPr>
        <w:pStyle w:val="PL"/>
        <w:rPr>
          <w:noProof w:val="0"/>
        </w:rPr>
      </w:pPr>
      <w:r w:rsidRPr="00E64013">
        <w:rPr>
          <w:noProof w:val="0"/>
        </w:rPr>
        <w:t xml:space="preserve">            }</w:t>
      </w:r>
    </w:p>
    <w:p w14:paraId="59CC4D42" w14:textId="77777777" w:rsidR="00490C2F" w:rsidRPr="00E64013" w:rsidRDefault="00490C2F" w:rsidP="00490C2F">
      <w:pPr>
        <w:pStyle w:val="PL"/>
        <w:rPr>
          <w:noProof w:val="0"/>
        </w:rPr>
      </w:pPr>
    </w:p>
    <w:p w14:paraId="0DBCC73A" w14:textId="77777777" w:rsidR="00490C2F" w:rsidRPr="00E64013" w:rsidRDefault="00490C2F" w:rsidP="00490C2F">
      <w:pPr>
        <w:pStyle w:val="H6"/>
      </w:pPr>
      <w:r w:rsidRPr="00E64013">
        <w:t>(2)</w:t>
      </w:r>
    </w:p>
    <w:p w14:paraId="1E33C547" w14:textId="77777777" w:rsidR="00490C2F" w:rsidRPr="00E64013" w:rsidRDefault="00490C2F" w:rsidP="00490C2F">
      <w:pPr>
        <w:pStyle w:val="PL"/>
        <w:rPr>
          <w:noProof w:val="0"/>
        </w:rPr>
      </w:pPr>
      <w:r w:rsidRPr="00E64013">
        <w:rPr>
          <w:b/>
          <w:noProof w:val="0"/>
        </w:rPr>
        <w:t>with</w:t>
      </w:r>
      <w:r w:rsidRPr="00E64013">
        <w:rPr>
          <w:noProof w:val="0"/>
        </w:rPr>
        <w:t xml:space="preserve"> { UE in 5GMM-DEREGISTERED/RRC-IDLE and UE finds a cell which provides access by NR NTN }</w:t>
      </w:r>
    </w:p>
    <w:p w14:paraId="4323FA07" w14:textId="77777777" w:rsidR="00490C2F" w:rsidRPr="00E64013" w:rsidRDefault="00490C2F" w:rsidP="00490C2F">
      <w:pPr>
        <w:pStyle w:val="PL"/>
        <w:rPr>
          <w:noProof w:val="0"/>
        </w:rPr>
      </w:pPr>
      <w:r w:rsidRPr="00E64013">
        <w:rPr>
          <w:b/>
          <w:noProof w:val="0"/>
        </w:rPr>
        <w:t>ensure that</w:t>
      </w:r>
      <w:r w:rsidRPr="00E64013">
        <w:rPr>
          <w:noProof w:val="0"/>
        </w:rPr>
        <w:t xml:space="preserve"> {</w:t>
      </w:r>
    </w:p>
    <w:p w14:paraId="563BB216" w14:textId="77777777" w:rsidR="00490C2F" w:rsidRPr="00E64013" w:rsidRDefault="00490C2F" w:rsidP="00490C2F">
      <w:pPr>
        <w:pStyle w:val="PL"/>
        <w:rPr>
          <w:noProof w:val="0"/>
        </w:rPr>
      </w:pPr>
      <w:r w:rsidRPr="00E64013">
        <w:rPr>
          <w:noProof w:val="0"/>
        </w:rPr>
        <w:t xml:space="preserve">  </w:t>
      </w:r>
      <w:r w:rsidRPr="00E64013">
        <w:rPr>
          <w:b/>
          <w:noProof w:val="0"/>
        </w:rPr>
        <w:t>when</w:t>
      </w:r>
      <w:r w:rsidRPr="00E64013">
        <w:rPr>
          <w:noProof w:val="0"/>
        </w:rPr>
        <w:t xml:space="preserve"> { Cell broadcasts SIB19 and UE has a valid GNSS position }</w:t>
      </w:r>
    </w:p>
    <w:p w14:paraId="4B2BE423" w14:textId="5DE20733" w:rsidR="00490C2F" w:rsidRPr="00E64013" w:rsidRDefault="00490C2F" w:rsidP="00490C2F">
      <w:pPr>
        <w:pStyle w:val="PL"/>
        <w:rPr>
          <w:noProof w:val="0"/>
        </w:rPr>
      </w:pPr>
      <w:r w:rsidRPr="00E64013">
        <w:rPr>
          <w:noProof w:val="0"/>
        </w:rPr>
        <w:t xml:space="preserve">    </w:t>
      </w:r>
      <w:r w:rsidRPr="00E64013">
        <w:rPr>
          <w:b/>
          <w:noProof w:val="0"/>
        </w:rPr>
        <w:t>then</w:t>
      </w:r>
      <w:r w:rsidRPr="00E64013">
        <w:rPr>
          <w:noProof w:val="0"/>
        </w:rPr>
        <w:t xml:space="preserve"> { UE establishes RRC connection and successfully performs Registration procedure}</w:t>
      </w:r>
    </w:p>
    <w:p w14:paraId="2920147C" w14:textId="081FD7B6" w:rsidR="00490C2F" w:rsidRPr="00E64013" w:rsidRDefault="00E0386D" w:rsidP="00490C2F">
      <w:pPr>
        <w:pStyle w:val="PL"/>
        <w:rPr>
          <w:noProof w:val="0"/>
        </w:rPr>
      </w:pPr>
      <w:r w:rsidRPr="00E64013">
        <w:rPr>
          <w:noProof w:val="0"/>
        </w:rPr>
        <w:t xml:space="preserve">            }</w:t>
      </w:r>
    </w:p>
    <w:p w14:paraId="42A1DE50" w14:textId="77777777" w:rsidR="00E0386D" w:rsidRPr="00E64013" w:rsidRDefault="00E0386D" w:rsidP="00490C2F">
      <w:pPr>
        <w:pStyle w:val="PL"/>
        <w:rPr>
          <w:noProof w:val="0"/>
        </w:rPr>
      </w:pPr>
    </w:p>
    <w:p w14:paraId="011BAB98" w14:textId="77777777" w:rsidR="00490C2F" w:rsidRPr="00E64013" w:rsidRDefault="00490C2F" w:rsidP="00490C2F">
      <w:pPr>
        <w:pStyle w:val="H6"/>
      </w:pPr>
      <w:r w:rsidRPr="00E64013">
        <w:t>6.7.1.1.2</w:t>
      </w:r>
      <w:r w:rsidRPr="00E64013">
        <w:tab/>
        <w:t>Conformance requirements</w:t>
      </w:r>
    </w:p>
    <w:p w14:paraId="1D929CD8" w14:textId="6AC3B60B" w:rsidR="00490C2F" w:rsidRPr="00E64013" w:rsidRDefault="00490C2F" w:rsidP="00490C2F">
      <w:bookmarkStart w:id="1" w:name="_Hlk141427914"/>
      <w:r w:rsidRPr="00E64013">
        <w:t xml:space="preserve">References: The conformance requirements covered in the present TC are specified in: TS38.306 clauses 16.14.1, 16.14.2.1 and 16.14.5, TS 38.331 </w:t>
      </w:r>
      <w:r w:rsidR="009F2665" w:rsidRPr="00E64013">
        <w:t>clauses</w:t>
      </w:r>
      <w:r w:rsidRPr="00E64013">
        <w:t xml:space="preserve"> 5.2.2.3.1, 5.2.2.4.1, 5.2.2.4.21, 5.2.2.5 and 5.2.2.6. </w:t>
      </w:r>
    </w:p>
    <w:p w14:paraId="06C30E8B" w14:textId="16B97964" w:rsidR="00490C2F" w:rsidRPr="00E64013" w:rsidRDefault="00490C2F" w:rsidP="00490C2F">
      <w:r w:rsidRPr="00E64013">
        <w:t>Unless otherwise stated these are Rel-17 requirements.</w:t>
      </w:r>
      <w:bookmarkEnd w:id="1"/>
    </w:p>
    <w:p w14:paraId="0411B0BF" w14:textId="77777777" w:rsidR="00490C2F" w:rsidRPr="00E64013" w:rsidRDefault="00490C2F" w:rsidP="00490C2F">
      <w:bookmarkStart w:id="2" w:name="_Hlk141427733"/>
      <w:r w:rsidRPr="00E64013">
        <w:t>[TS 38.300, clause 16.14.1]</w:t>
      </w:r>
    </w:p>
    <w:p w14:paraId="35B63ABC" w14:textId="77777777" w:rsidR="00490C2F" w:rsidRPr="00E64013" w:rsidRDefault="00490C2F" w:rsidP="00490C2F">
      <w:r w:rsidRPr="00E64013">
        <w:t>Figure 16.14.1-1 below illustrates an example of a Non-Terrestrial Network (NTN) providing non-terrestrial NR access to the UE by means of an NTN payload and an NTN Gateway, depicting a service link between the NTN payload and a UE, and a feeder link between the NTN Gateway and the NTN payload.</w:t>
      </w:r>
    </w:p>
    <w:p w14:paraId="2AF807FE" w14:textId="77777777" w:rsidR="00490C2F" w:rsidRPr="00E64013" w:rsidRDefault="00490C2F" w:rsidP="00490C2F">
      <w:pPr>
        <w:pStyle w:val="TH"/>
      </w:pPr>
      <w:r w:rsidRPr="00E64013">
        <w:object w:dxaOrig="3240" w:dyaOrig="6435" w14:anchorId="086D95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8pt;height:321.75pt" o:ole="">
            <v:imagedata r:id="rId18" o:title=""/>
          </v:shape>
          <o:OLEObject Type="Embed" ProgID="Visio.Drawing.15" ShapeID="_x0000_i1025" DrawAspect="Content" ObjectID="_1808224437" r:id="rId19"/>
        </w:object>
      </w:r>
    </w:p>
    <w:p w14:paraId="08575439" w14:textId="77777777" w:rsidR="00490C2F" w:rsidRPr="00E64013" w:rsidRDefault="00490C2F" w:rsidP="00490C2F">
      <w:pPr>
        <w:pStyle w:val="TF"/>
        <w:rPr>
          <w:rFonts w:eastAsia="DengXian"/>
        </w:rPr>
      </w:pPr>
      <w:r w:rsidRPr="00E64013">
        <w:rPr>
          <w:rFonts w:eastAsia="SimSun"/>
        </w:rPr>
        <w:t>Figure 16.14.1-1: Overall illustration of an NTN</w:t>
      </w:r>
    </w:p>
    <w:p w14:paraId="1946C3FC" w14:textId="77777777" w:rsidR="00490C2F" w:rsidRPr="00E64013" w:rsidRDefault="00490C2F" w:rsidP="00490C2F">
      <w:pPr>
        <w:pStyle w:val="NO"/>
      </w:pPr>
      <w:r w:rsidRPr="00E64013">
        <w:t>NOTE 1:</w:t>
      </w:r>
      <w:r w:rsidRPr="00E64013">
        <w:tab/>
        <w:t>Figure 16.14.1-1 illustrates an NTN; RAN4 aspects are out of scope.</w:t>
      </w:r>
    </w:p>
    <w:p w14:paraId="4AD953A4" w14:textId="77777777" w:rsidR="00490C2F" w:rsidRPr="00E64013" w:rsidRDefault="00490C2F" w:rsidP="00490C2F">
      <w:r w:rsidRPr="00E64013">
        <w:t>The NTN payload transparently forwards the radio protocol received from the UE (via the service link) to the NTN Gateway (via the feeder link) and vice-versa. The following connectivity is supported by the NTN payload:</w:t>
      </w:r>
    </w:p>
    <w:p w14:paraId="0E6AA428" w14:textId="77777777" w:rsidR="00490C2F" w:rsidRPr="00E64013" w:rsidRDefault="00490C2F" w:rsidP="00490C2F">
      <w:pPr>
        <w:pStyle w:val="B1"/>
      </w:pPr>
      <w:r w:rsidRPr="00E64013">
        <w:t>-</w:t>
      </w:r>
      <w:r w:rsidRPr="00E64013">
        <w:tab/>
        <w:t>An NTN gateway may serve multiple NTN payloads;</w:t>
      </w:r>
    </w:p>
    <w:p w14:paraId="2C284363" w14:textId="77777777" w:rsidR="00490C2F" w:rsidRPr="00E64013" w:rsidRDefault="00490C2F" w:rsidP="00490C2F">
      <w:pPr>
        <w:pStyle w:val="B1"/>
      </w:pPr>
      <w:r w:rsidRPr="00E64013">
        <w:t>-</w:t>
      </w:r>
      <w:r w:rsidRPr="00E64013">
        <w:tab/>
        <w:t>An NTN payload may be served by multiple NTN gateways.</w:t>
      </w:r>
    </w:p>
    <w:p w14:paraId="1FADF0ED" w14:textId="77777777" w:rsidR="00490C2F" w:rsidRPr="00E64013" w:rsidRDefault="00490C2F" w:rsidP="00490C2F">
      <w:pPr>
        <w:pStyle w:val="NO"/>
      </w:pPr>
      <w:r w:rsidRPr="00E64013">
        <w:t>NOTE 2:</w:t>
      </w:r>
      <w:r w:rsidRPr="00E64013">
        <w:tab/>
        <w:t>In this release, the NTN-payload may change the carrier frequency, before re-transmitting it on the service link, and vice versa (respectively on the feeder link).</w:t>
      </w:r>
    </w:p>
    <w:p w14:paraId="6F008445" w14:textId="77777777" w:rsidR="00490C2F" w:rsidRPr="00E64013" w:rsidRDefault="00490C2F" w:rsidP="00490C2F">
      <w:r w:rsidRPr="00E64013">
        <w:t>For NTN, the following applies in addition to Network Identities as described in clause 8.2:</w:t>
      </w:r>
    </w:p>
    <w:p w14:paraId="01DF328C" w14:textId="77777777" w:rsidR="00490C2F" w:rsidRPr="00E64013" w:rsidRDefault="00490C2F" w:rsidP="00490C2F">
      <w:pPr>
        <w:pStyle w:val="B1"/>
      </w:pPr>
      <w:r w:rsidRPr="00E64013">
        <w:t>-</w:t>
      </w:r>
      <w:r w:rsidRPr="00E64013">
        <w:tab/>
        <w:t>A Tracking Area corresponds to a fixed geographical area. Any respective mapping is configured in the RAN;</w:t>
      </w:r>
    </w:p>
    <w:p w14:paraId="6AA2D27D" w14:textId="77777777" w:rsidR="00490C2F" w:rsidRPr="00E64013" w:rsidRDefault="00490C2F" w:rsidP="00490C2F">
      <w:pPr>
        <w:pStyle w:val="B1"/>
        <w:ind w:left="284" w:firstLine="0"/>
      </w:pPr>
      <w:r w:rsidRPr="00E64013">
        <w:t>-</w:t>
      </w:r>
      <w:r w:rsidRPr="00E64013">
        <w:tab/>
        <w:t>A Mapped Cell ID as specified in clause 16.14.5.</w:t>
      </w:r>
    </w:p>
    <w:p w14:paraId="0371F702" w14:textId="77777777" w:rsidR="00490C2F" w:rsidRPr="00E64013" w:rsidRDefault="00490C2F" w:rsidP="00490C2F">
      <w:r w:rsidRPr="00E64013">
        <w:t>Three types of service links are supported:</w:t>
      </w:r>
    </w:p>
    <w:p w14:paraId="461DB9EE" w14:textId="77777777" w:rsidR="00490C2F" w:rsidRPr="00E64013" w:rsidRDefault="00490C2F" w:rsidP="00490C2F">
      <w:pPr>
        <w:pStyle w:val="B1"/>
      </w:pPr>
      <w:r w:rsidRPr="00E64013">
        <w:t>-</w:t>
      </w:r>
      <w:r w:rsidRPr="00E64013">
        <w:tab/>
        <w:t>Earth-fixed: provisioned by beam(s) continuously covering the same geographical areas all the time (e.g., the case of GSO satellites);</w:t>
      </w:r>
    </w:p>
    <w:p w14:paraId="7D72ADC2" w14:textId="77777777" w:rsidR="00490C2F" w:rsidRPr="00E64013" w:rsidRDefault="00490C2F" w:rsidP="00490C2F">
      <w:pPr>
        <w:pStyle w:val="B1"/>
      </w:pPr>
      <w:r w:rsidRPr="00E64013">
        <w:t>-</w:t>
      </w:r>
      <w:r w:rsidRPr="00E64013">
        <w:tab/>
        <w:t>Quasi-Earth-fixed: provisioned by beam(s) covering one geographic area for a limited period and a different geographic area during another period (e.g., the case of NGSO satellites generating steerable beams);</w:t>
      </w:r>
    </w:p>
    <w:p w14:paraId="3380E490" w14:textId="77777777" w:rsidR="00490C2F" w:rsidRPr="00E64013" w:rsidRDefault="00490C2F" w:rsidP="00490C2F">
      <w:pPr>
        <w:pStyle w:val="B1"/>
      </w:pPr>
      <w:r w:rsidRPr="00E64013">
        <w:t>-</w:t>
      </w:r>
      <w:r w:rsidRPr="00E64013">
        <w:tab/>
        <w:t>Earth-moving: provisioned by beam(s) whose coverage area slides over the Earth surface (e.g., the case of NGSO satellites generating fixed or non-steerable beams).</w:t>
      </w:r>
    </w:p>
    <w:p w14:paraId="72CD302A" w14:textId="77777777" w:rsidR="00490C2F" w:rsidRPr="00E64013" w:rsidRDefault="00490C2F" w:rsidP="00490C2F">
      <w:pPr>
        <w:rPr>
          <w:rFonts w:eastAsia="SimSun"/>
          <w:lang w:eastAsia="zh-CN"/>
        </w:rPr>
      </w:pPr>
      <w:r w:rsidRPr="00E64013">
        <w:lastRenderedPageBreak/>
        <w:t>With</w:t>
      </w:r>
      <w:r w:rsidRPr="00E64013">
        <w:rPr>
          <w:rFonts w:eastAsia="SimSun"/>
          <w:lang w:eastAsia="zh-CN"/>
        </w:rPr>
        <w:t xml:space="preserve"> NGSO satellites, the </w:t>
      </w:r>
      <w:proofErr w:type="spellStart"/>
      <w:r w:rsidRPr="00E64013">
        <w:t>gNB</w:t>
      </w:r>
      <w:proofErr w:type="spellEnd"/>
      <w:r w:rsidRPr="00E64013">
        <w:t xml:space="preserve"> can provide either quasi-Earth-fixed service link or Earth-moving service link, while </w:t>
      </w:r>
      <w:proofErr w:type="spellStart"/>
      <w:r w:rsidRPr="00E64013">
        <w:t>gNB</w:t>
      </w:r>
      <w:proofErr w:type="spellEnd"/>
      <w:r w:rsidRPr="00E64013">
        <w:t xml:space="preserve"> operating with GSO satellite can provide </w:t>
      </w:r>
      <w:r w:rsidRPr="00E64013">
        <w:rPr>
          <w:rFonts w:eastAsia="SimSun"/>
          <w:lang w:eastAsia="zh-CN"/>
        </w:rPr>
        <w:t xml:space="preserve">Earth fixed </w:t>
      </w:r>
      <w:r w:rsidRPr="00E64013">
        <w:t>service link</w:t>
      </w:r>
      <w:r w:rsidRPr="00E64013">
        <w:rPr>
          <w:rFonts w:eastAsia="SimSun"/>
          <w:lang w:eastAsia="zh-CN"/>
        </w:rPr>
        <w:t>.</w:t>
      </w:r>
    </w:p>
    <w:p w14:paraId="44BDC2E1" w14:textId="77777777" w:rsidR="00490C2F" w:rsidRPr="00E64013" w:rsidRDefault="00490C2F" w:rsidP="00490C2F">
      <w:r w:rsidRPr="00E64013">
        <w:t>In this release, the UE supporting NTN is GNSS-capable.</w:t>
      </w:r>
    </w:p>
    <w:p w14:paraId="3EEA02E3" w14:textId="77777777" w:rsidR="00490C2F" w:rsidRPr="00E64013" w:rsidRDefault="00490C2F" w:rsidP="00490C2F">
      <w:r w:rsidRPr="00E64013">
        <w:t>[TS 38.306, clause 16.14.2.1]</w:t>
      </w:r>
    </w:p>
    <w:p w14:paraId="327D8D71" w14:textId="77777777" w:rsidR="00490C2F" w:rsidRPr="00E64013" w:rsidRDefault="00490C2F" w:rsidP="00490C2F">
      <w:r w:rsidRPr="00E64013">
        <w:t xml:space="preserve">DL and UL are frame aligned at the uplink time synchronization reference point (RP) with an offset given by </w:t>
      </w:r>
      <w:proofErr w:type="spellStart"/>
      <w:r w:rsidRPr="00E64013">
        <w:t>N</w:t>
      </w:r>
      <w:r w:rsidRPr="00E64013">
        <w:rPr>
          <w:vertAlign w:val="subscript"/>
        </w:rPr>
        <w:t>TA,offset</w:t>
      </w:r>
      <w:proofErr w:type="spellEnd"/>
      <w:r w:rsidRPr="00E64013">
        <w:rPr>
          <w:vertAlign w:val="subscript"/>
        </w:rPr>
        <w:t xml:space="preserve"> </w:t>
      </w:r>
      <w:r w:rsidRPr="00E64013">
        <w:t>(see clause 4.2 of TS 38.213 [38]).</w:t>
      </w:r>
    </w:p>
    <w:p w14:paraId="15A7ECC3" w14:textId="77777777" w:rsidR="00490C2F" w:rsidRPr="00E64013" w:rsidRDefault="00490C2F" w:rsidP="00490C2F">
      <w:pPr>
        <w:rPr>
          <w:lang w:eastAsia="ar-SA"/>
        </w:rPr>
      </w:pPr>
      <w:r w:rsidRPr="00E64013">
        <w:t xml:space="preserve">To accommodate the propagation delay in NTNs, several timing relationships are enhanced by a Common Timing Advance (Common TA) and two offsets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E64013">
        <w:rPr>
          <w:vertAlign w:val="subscript"/>
        </w:rPr>
        <w:t xml:space="preserve"> </w:t>
      </w:r>
      <w:r w:rsidRPr="00E64013">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E64013">
        <w:t>:</w:t>
      </w:r>
    </w:p>
    <w:p w14:paraId="6632BDF8" w14:textId="77777777" w:rsidR="00490C2F" w:rsidRPr="00E64013" w:rsidRDefault="00490C2F" w:rsidP="00490C2F">
      <w:pPr>
        <w:pStyle w:val="B1"/>
      </w:pPr>
      <w:r w:rsidRPr="00E64013">
        <w:t>-</w:t>
      </w:r>
      <w:r w:rsidRPr="00E64013">
        <w:tab/>
      </w:r>
      <m:oMath>
        <m:r>
          <m:rPr>
            <m:sty m:val="p"/>
          </m:rPr>
          <w:rPr>
            <w:rFonts w:ascii="Cambria Math" w:hAnsi="Cambria Math"/>
          </w:rPr>
          <m:t>Common TA</m:t>
        </m:r>
      </m:oMath>
      <w:r w:rsidRPr="00E64013">
        <w:t xml:space="preserve"> is a configured timing offset that is equal to the RTT between the RP and the NTN payload.</w:t>
      </w:r>
    </w:p>
    <w:p w14:paraId="43AEB7B9" w14:textId="77777777" w:rsidR="00490C2F" w:rsidRPr="00E64013" w:rsidRDefault="00490C2F" w:rsidP="00490C2F">
      <w:pPr>
        <w:pStyle w:val="B1"/>
      </w:pPr>
      <w:r w:rsidRPr="00E64013">
        <w:t>-</w:t>
      </w:r>
      <w:r w:rsidRPr="00E64013">
        <w:tab/>
      </w:r>
      <w:bookmarkStart w:id="3" w:name="_Hlk133482317"/>
      <m:oMath>
        <m:sSub>
          <m:sSubPr>
            <m:ctrlPr>
              <w:rPr>
                <w:rFonts w:ascii="Cambria Math" w:eastAsiaTheme="minorHAnsi" w:hAnsi="Cambria Math" w:cs="Arial"/>
                <w:sz w:val="22"/>
                <w:szCs w:val="22"/>
              </w:rPr>
            </m:ctrlPr>
          </m:sSubPr>
          <m:e>
            <m:r>
              <w:rPr>
                <w:rFonts w:ascii="Cambria Math" w:hAnsi="Cambria Math"/>
              </w:rPr>
              <m:t>K</m:t>
            </m:r>
          </m:e>
          <m:sub>
            <m:r>
              <m:rPr>
                <m:sty m:val="p"/>
              </m:rPr>
              <w:rPr>
                <w:rFonts w:ascii="Cambria Math" w:hAnsi="Cambria Math"/>
              </w:rPr>
              <m:t>offset</m:t>
            </m:r>
          </m:sub>
        </m:sSub>
      </m:oMath>
      <w:bookmarkEnd w:id="3"/>
      <w:r w:rsidRPr="00E64013">
        <w:t xml:space="preserve"> is a configured scheduling offset that needs to be larger or equal to the sum of the service link RTT and the Common TA.</w:t>
      </w:r>
    </w:p>
    <w:p w14:paraId="20CB0BE0" w14:textId="77777777" w:rsidR="00490C2F" w:rsidRPr="00E64013" w:rsidRDefault="00490C2F" w:rsidP="00490C2F">
      <w:pPr>
        <w:pStyle w:val="B1"/>
      </w:pPr>
      <w:r w:rsidRPr="00E64013">
        <w:t>-</w:t>
      </w:r>
      <w:r w:rsidRPr="00E64013">
        <w:tab/>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 xml:space="preserve"> </m:t>
        </m:r>
      </m:oMath>
      <w:r w:rsidRPr="00E64013">
        <w:t>is a configured offset that is approximately equal to the RTT between the RP and the gNB.</w:t>
      </w:r>
    </w:p>
    <w:p w14:paraId="289357C9" w14:textId="77777777" w:rsidR="00490C2F" w:rsidRPr="00E64013" w:rsidRDefault="00490C2F" w:rsidP="00490C2F">
      <w:r w:rsidRPr="00E64013">
        <w:t xml:space="preserve">The scheduling offset </w:t>
      </w:r>
      <m:oMath>
        <m:sSub>
          <m:sSubPr>
            <m:ctrlPr>
              <w:rPr>
                <w:rFonts w:ascii="Cambria Math" w:eastAsiaTheme="minorHAnsi" w:hAnsi="Cambria Math" w:cs="Arial"/>
                <w:sz w:val="22"/>
                <w:szCs w:val="22"/>
              </w:rPr>
            </m:ctrlPr>
          </m:sSubPr>
          <m:e>
            <m:r>
              <w:rPr>
                <w:rFonts w:ascii="Cambria Math" w:hAnsi="Cambria Math"/>
              </w:rPr>
              <m:t>K</m:t>
            </m:r>
          </m:e>
          <m:sub>
            <m:r>
              <m:rPr>
                <m:sty m:val="p"/>
              </m:rPr>
              <w:rPr>
                <w:rFonts w:ascii="Cambria Math" w:hAnsi="Cambria Math"/>
              </w:rPr>
              <m:t>offset</m:t>
            </m:r>
          </m:sub>
        </m:sSub>
      </m:oMath>
      <w:r w:rsidRPr="00E64013">
        <w:t xml:space="preserve"> is used to allow the UE sufficient processing time between a downlink reception and an uplink transmission, see TS 38.213 [38].</w:t>
      </w:r>
    </w:p>
    <w:p w14:paraId="379B7178" w14:textId="77777777" w:rsidR="00490C2F" w:rsidRPr="00E64013" w:rsidRDefault="00490C2F" w:rsidP="00490C2F">
      <w:r w:rsidRPr="00E64013">
        <w:t xml:space="preserve">The offset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E64013">
        <w:t xml:space="preserve"> is used to delay the application of a downlink configuration indicated by a MAC CE command on PDSCH, see TS 38.213 [38], and in estimation of UE-gNB RTT, see TS 38.321 [6]. It may be provided by the network when downlink and uplink frame timing are not aligned at gNB. The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E64013">
        <w:t xml:space="preserve"> is also used in the random access procedure, to determine the start time of RAR window/MsgB window after a Msg1/MsgA transmission (see TS 38.213 [38]).</w:t>
      </w:r>
    </w:p>
    <w:p w14:paraId="615CCBF4" w14:textId="77777777" w:rsidR="00490C2F" w:rsidRPr="00E64013" w:rsidRDefault="00490C2F" w:rsidP="00490C2F">
      <w:pPr>
        <w:rPr>
          <w:lang w:eastAsia="zh-CN"/>
        </w:rPr>
      </w:pPr>
      <w:r w:rsidRPr="00E64013">
        <w:rPr>
          <w:lang w:eastAsia="zh-CN"/>
        </w:rPr>
        <w:t xml:space="preserve">The Service link RTT, Feeder link RTT, RP, Common TA,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E64013">
        <w:rPr>
          <w:lang w:eastAsia="zh-CN"/>
        </w:rPr>
        <w:t xml:space="preserve"> and T</w:t>
      </w:r>
      <w:r w:rsidRPr="00E64013">
        <w:rPr>
          <w:vertAlign w:val="subscript"/>
          <w:lang w:eastAsia="zh-CN"/>
        </w:rPr>
        <w:t>TA</w:t>
      </w:r>
      <w:r w:rsidRPr="00E64013">
        <w:rPr>
          <w:lang w:eastAsia="zh-CN"/>
        </w:rPr>
        <w:t xml:space="preserve"> (see clause 16.14.2.2) are illustrated in Figure 16.14.2.1-1.</w:t>
      </w:r>
    </w:p>
    <w:p w14:paraId="3C3B31D4" w14:textId="7690F605" w:rsidR="00490C2F" w:rsidRPr="00E64013" w:rsidRDefault="00490C2F" w:rsidP="00490C2F">
      <w:pPr>
        <w:pStyle w:val="TH"/>
      </w:pPr>
      <w:r w:rsidRPr="00E64013">
        <w:object w:dxaOrig="10351" w:dyaOrig="7246" w14:anchorId="6F1AFB86">
          <v:shape id="_x0000_i1026" type="#_x0000_t75" style="width:472pt;height:331.5pt" o:ole="">
            <v:imagedata r:id="rId20" o:title=""/>
          </v:shape>
          <o:OLEObject Type="Embed" ProgID="Visio.Drawing.15" ShapeID="_x0000_i1026" DrawAspect="Content" ObjectID="_1808224438" r:id="rId21"/>
        </w:object>
      </w:r>
      <w:r w:rsidRPr="00E64013">
        <w:t xml:space="preserve">Figure 16.14.2.1-1: Illustration of timing relationship (for collocated </w:t>
      </w:r>
      <w:proofErr w:type="spellStart"/>
      <w:r w:rsidRPr="00E64013">
        <w:t>gNB</w:t>
      </w:r>
      <w:proofErr w:type="spellEnd"/>
      <w:r w:rsidRPr="00E64013">
        <w:t xml:space="preserve"> and NTN Gateway)</w:t>
      </w:r>
    </w:p>
    <w:p w14:paraId="45F362F0" w14:textId="77777777" w:rsidR="00490C2F" w:rsidRPr="00E64013" w:rsidRDefault="00490C2F" w:rsidP="00490C2F">
      <w:pPr>
        <w:rPr>
          <w:lang w:eastAsia="zh-CN"/>
        </w:rPr>
      </w:pPr>
      <w:r w:rsidRPr="00E64013">
        <w:rPr>
          <w:shd w:val="clear" w:color="auto" w:fill="FFFFFF"/>
        </w:rPr>
        <w:t>The network may configure the HARQ operation as follows:</w:t>
      </w:r>
    </w:p>
    <w:p w14:paraId="2527719F" w14:textId="77777777" w:rsidR="00490C2F" w:rsidRPr="00E64013" w:rsidRDefault="00490C2F" w:rsidP="00490C2F">
      <w:pPr>
        <w:pStyle w:val="B1"/>
      </w:pPr>
      <w:r w:rsidRPr="00E64013">
        <w:t>-</w:t>
      </w:r>
      <w:r w:rsidRPr="00E64013">
        <w:tab/>
        <w:t>For downlink, HARQ feedback can be enabled or disabled per HARQ process (as specified in clause 5.3.2.2 and clause 5.7 of TS 38.321 [6]). Disabling HARQ feedback allows scheduling a HARQ process before one HARQ RTT has elapsed since last scheduled.</w:t>
      </w:r>
    </w:p>
    <w:p w14:paraId="753EB1D5" w14:textId="77777777" w:rsidR="00490C2F" w:rsidRPr="00E64013" w:rsidRDefault="00490C2F" w:rsidP="00490C2F">
      <w:pPr>
        <w:pStyle w:val="B1"/>
      </w:pPr>
      <w:r w:rsidRPr="00E64013">
        <w:t>-</w:t>
      </w:r>
      <w:r w:rsidRPr="00E64013">
        <w:tab/>
        <w:t>For uplink, HARQ mode (i.e. HARQ mode A or HARQ mode B) can be configured per HARQ process (as specified in clause 5.4.3.1 and clause 5.7 of TS 38.321 [6]). HARQ mode B allows scheduling a HARQ process before one HARQ RTT has elapsed since last scheduled.</w:t>
      </w:r>
    </w:p>
    <w:p w14:paraId="08905CA9" w14:textId="35138A16" w:rsidR="00490C2F" w:rsidRPr="00E64013" w:rsidRDefault="00490C2F" w:rsidP="00490C2F">
      <w:pPr>
        <w:pStyle w:val="NO"/>
        <w:rPr>
          <w:lang w:eastAsia="zh-CN"/>
        </w:rPr>
      </w:pPr>
      <w:bookmarkStart w:id="4" w:name="_Hlk133326100"/>
      <w:r w:rsidRPr="00E64013">
        <w:rPr>
          <w:lang w:eastAsia="zh-CN"/>
        </w:rPr>
        <w:t>NOTE:</w:t>
      </w:r>
      <w:bookmarkEnd w:id="4"/>
      <w:r w:rsidRPr="00E64013">
        <w:rPr>
          <w:lang w:eastAsia="zh-CN"/>
        </w:rPr>
        <w:tab/>
      </w:r>
      <w:r w:rsidRPr="00E64013">
        <w:t xml:space="preserve">For the HARQ processes configured with HARQ feedback enabled/disabled, it is up to network implementation to ensure a proper configuration of HARQ feedback (e.g., either all enabled or all disabled) for HARQ processes used by an SPS configuration. For the HARQ processes configured with HARQ </w:t>
      </w:r>
      <w:r w:rsidRPr="00E64013">
        <w:rPr>
          <w:lang w:eastAsia="zh-CN"/>
        </w:rPr>
        <w:t>mode</w:t>
      </w:r>
      <w:r w:rsidRPr="00E64013">
        <w:t>, it is up to network implementation to ensure a proper configuration of HARQ mode (e.g., either all HARQ mode A or all HARQ mode B) for HARQ processes used by a CG configuration.</w:t>
      </w:r>
    </w:p>
    <w:p w14:paraId="253F68C2" w14:textId="77777777" w:rsidR="00490C2F" w:rsidRPr="00E64013" w:rsidRDefault="00490C2F" w:rsidP="00490C2F">
      <w:r w:rsidRPr="00E64013">
        <w:t>[TS 38.331, 5.2.2.1]</w:t>
      </w:r>
    </w:p>
    <w:p w14:paraId="0CA2A3A6" w14:textId="77777777" w:rsidR="00490C2F" w:rsidRPr="00E64013" w:rsidRDefault="00490C2F" w:rsidP="00490C2F">
      <w:pPr>
        <w:pStyle w:val="TH"/>
        <w:rPr>
          <w:rFonts w:eastAsia="MS Mincho"/>
        </w:rPr>
      </w:pPr>
      <w:r w:rsidRPr="00E64013">
        <w:rPr>
          <w:rFonts w:ascii="Times New Roman" w:hAnsi="Times New Roman"/>
        </w:rPr>
        <w:object w:dxaOrig="3165" w:dyaOrig="2460" w14:anchorId="79304561">
          <v:shape id="_x0000_i1027" type="#_x0000_t75" style="width:158.25pt;height:123pt" o:ole="">
            <v:imagedata r:id="rId22" o:title=""/>
          </v:shape>
          <o:OLEObject Type="Embed" ProgID="Mscgen.Chart" ShapeID="_x0000_i1027" DrawAspect="Content" ObjectID="_1808224439" r:id="rId23"/>
        </w:object>
      </w:r>
    </w:p>
    <w:p w14:paraId="566CC5DF" w14:textId="77777777" w:rsidR="00490C2F" w:rsidRPr="00E64013" w:rsidRDefault="00490C2F" w:rsidP="00490C2F">
      <w:pPr>
        <w:pStyle w:val="TF"/>
      </w:pPr>
      <w:r w:rsidRPr="00E64013">
        <w:t>Figure 5.2.2.1-1: System information acquisition</w:t>
      </w:r>
    </w:p>
    <w:p w14:paraId="25EFE4CD" w14:textId="77777777" w:rsidR="00490C2F" w:rsidRPr="00E64013" w:rsidRDefault="00490C2F" w:rsidP="00490C2F">
      <w:r w:rsidRPr="00E64013">
        <w:t>The UE applies the SI acquisition procedure to acquire the AS, NAS- and positioning assistance data information. The procedure applies to UEs in RRC_IDLE, in RRC_INACTIVE and in RRC_CONNECTED.</w:t>
      </w:r>
    </w:p>
    <w:p w14:paraId="7F29541A" w14:textId="77777777" w:rsidR="00490C2F" w:rsidRPr="00E64013" w:rsidRDefault="00490C2F" w:rsidP="00490C2F">
      <w:r w:rsidRPr="00E64013">
        <w:t xml:space="preserve">The UE in RRC_IDLE and RRC_INACTIVE shall ensure having a valid version of (at least) the </w:t>
      </w:r>
      <w:r w:rsidRPr="00E64013">
        <w:rPr>
          <w:i/>
        </w:rPr>
        <w:t>MIB</w:t>
      </w:r>
      <w:r w:rsidRPr="00E64013">
        <w:t xml:space="preserve">, </w:t>
      </w:r>
      <w:r w:rsidRPr="00E64013">
        <w:rPr>
          <w:i/>
        </w:rPr>
        <w:t>SIB1</w:t>
      </w:r>
      <w:r w:rsidRPr="00E64013">
        <w:t xml:space="preserve"> through </w:t>
      </w:r>
      <w:r w:rsidRPr="00E64013">
        <w:rPr>
          <w:i/>
        </w:rPr>
        <w:t>SIB4,</w:t>
      </w:r>
      <w:r w:rsidRPr="00E64013">
        <w:t xml:space="preserve"> </w:t>
      </w:r>
      <w:r w:rsidRPr="00E64013">
        <w:rPr>
          <w:i/>
        </w:rPr>
        <w:t>SIB5</w:t>
      </w:r>
      <w:r w:rsidRPr="00E64013">
        <w:t xml:space="preserve"> (if the UE supports E-UTRA), </w:t>
      </w:r>
      <w:r w:rsidRPr="00E64013">
        <w:rPr>
          <w:i/>
        </w:rPr>
        <w:t xml:space="preserve">SIB11 </w:t>
      </w:r>
      <w:r w:rsidRPr="00E64013">
        <w:t xml:space="preserve">(if the UE is configured for idle/inactive measurements), </w:t>
      </w:r>
      <w:r w:rsidRPr="00E64013">
        <w:rPr>
          <w:i/>
        </w:rPr>
        <w:t>SIB12</w:t>
      </w:r>
      <w:r w:rsidRPr="00E64013">
        <w:t xml:space="preserve"> (if UE is capable of </w:t>
      </w:r>
      <w:r w:rsidRPr="00E64013">
        <w:rPr>
          <w:lang w:eastAsia="zh-CN"/>
        </w:rPr>
        <w:t xml:space="preserve">NR </w:t>
      </w:r>
      <w:proofErr w:type="spellStart"/>
      <w:r w:rsidRPr="00E64013">
        <w:t>sidelink</w:t>
      </w:r>
      <w:proofErr w:type="spellEnd"/>
      <w:r w:rsidRPr="00E64013">
        <w:t xml:space="preserve"> communication/discovery and is configured by upper layers to receive or transmit </w:t>
      </w:r>
      <w:r w:rsidRPr="00E64013">
        <w:rPr>
          <w:lang w:eastAsia="zh-CN"/>
        </w:rPr>
        <w:t xml:space="preserve">NR </w:t>
      </w:r>
      <w:proofErr w:type="spellStart"/>
      <w:r w:rsidRPr="00E64013">
        <w:t>sidelink</w:t>
      </w:r>
      <w:proofErr w:type="spellEnd"/>
      <w:r w:rsidRPr="00E64013">
        <w:t xml:space="preserve"> communication/discovery), and </w:t>
      </w:r>
      <w:r w:rsidRPr="00E64013">
        <w:rPr>
          <w:i/>
        </w:rPr>
        <w:t>SIB13</w:t>
      </w:r>
      <w:r w:rsidRPr="00E64013">
        <w:t xml:space="preserve">, </w:t>
      </w:r>
      <w:r w:rsidRPr="00E64013">
        <w:rPr>
          <w:i/>
        </w:rPr>
        <w:t>SIB14</w:t>
      </w:r>
      <w:r w:rsidRPr="00E64013">
        <w:t xml:space="preserve"> (if UE is capable of </w:t>
      </w:r>
      <w:r w:rsidRPr="00E64013">
        <w:rPr>
          <w:lang w:eastAsia="zh-CN"/>
        </w:rPr>
        <w:t xml:space="preserve">V2X </w:t>
      </w:r>
      <w:proofErr w:type="spellStart"/>
      <w:r w:rsidRPr="00E64013">
        <w:t>sidelink</w:t>
      </w:r>
      <w:proofErr w:type="spellEnd"/>
      <w:r w:rsidRPr="00E64013">
        <w:t xml:space="preserve"> communication and is configured by upper layers to receive or transmit </w:t>
      </w:r>
      <w:r w:rsidRPr="00E64013">
        <w:rPr>
          <w:lang w:eastAsia="zh-CN"/>
        </w:rPr>
        <w:t xml:space="preserve">V2X </w:t>
      </w:r>
      <w:proofErr w:type="spellStart"/>
      <w:r w:rsidRPr="00E64013">
        <w:t>sidelink</w:t>
      </w:r>
      <w:proofErr w:type="spellEnd"/>
      <w:r w:rsidRPr="00E64013">
        <w:t xml:space="preserve"> communication), </w:t>
      </w:r>
      <w:r w:rsidRPr="00E64013">
        <w:rPr>
          <w:i/>
          <w:iCs/>
        </w:rPr>
        <w:t>SIB15</w:t>
      </w:r>
      <w:r w:rsidRPr="00E64013">
        <w:t xml:space="preserve"> (if UE is configured by upper layers to report disaster roaming related information), </w:t>
      </w:r>
      <w:r w:rsidRPr="00E64013">
        <w:rPr>
          <w:i/>
          <w:iCs/>
        </w:rPr>
        <w:t>SIB16</w:t>
      </w:r>
      <w:r w:rsidRPr="00E64013">
        <w:t xml:space="preserve"> (if the UE is capable </w:t>
      </w:r>
      <w:r w:rsidRPr="00E64013">
        <w:rPr>
          <w:rFonts w:eastAsia="Malgun Gothic"/>
        </w:rPr>
        <w:t xml:space="preserve">of </w:t>
      </w:r>
      <w:r w:rsidRPr="00E64013">
        <w:rPr>
          <w:lang w:eastAsia="zh-CN"/>
        </w:rPr>
        <w:t>slice-based cell reselection and</w:t>
      </w:r>
      <w:r w:rsidRPr="00E64013">
        <w:t xml:space="preserve"> the UE receives NSAG information for cell reselection from upper layer), </w:t>
      </w:r>
      <w:r w:rsidRPr="00E64013">
        <w:rPr>
          <w:i/>
        </w:rPr>
        <w:t>SIB17</w:t>
      </w:r>
      <w:r w:rsidRPr="00E64013">
        <w:t xml:space="preserve"> (if the UE is using TRS resources for power saving in RRC_IDLE and RRC_INACTIVE) and </w:t>
      </w:r>
      <w:r w:rsidRPr="00E64013">
        <w:rPr>
          <w:i/>
        </w:rPr>
        <w:t xml:space="preserve">SIB19 </w:t>
      </w:r>
      <w:r w:rsidRPr="00E64013">
        <w:t>(if UE is accessing NR via NTN access).</w:t>
      </w:r>
    </w:p>
    <w:p w14:paraId="6F8C5C28" w14:textId="77777777" w:rsidR="00490C2F" w:rsidRPr="00E64013" w:rsidRDefault="00490C2F" w:rsidP="00490C2F">
      <w:r w:rsidRPr="00E64013">
        <w:t>[TS 38.331, clause 5.2.2.3.1]</w:t>
      </w:r>
    </w:p>
    <w:p w14:paraId="76B86E54" w14:textId="77777777" w:rsidR="00490C2F" w:rsidRPr="00E64013" w:rsidRDefault="00490C2F" w:rsidP="00490C2F">
      <w:r w:rsidRPr="00E64013">
        <w:t>The UE shall:</w:t>
      </w:r>
    </w:p>
    <w:p w14:paraId="1C6D79D7" w14:textId="77777777" w:rsidR="00490C2F" w:rsidRPr="00E64013" w:rsidRDefault="00490C2F" w:rsidP="00490C2F">
      <w:pPr>
        <w:pStyle w:val="B1"/>
      </w:pPr>
      <w:r w:rsidRPr="00E64013">
        <w:t>1&gt;</w:t>
      </w:r>
      <w:r w:rsidRPr="00E64013">
        <w:tab/>
        <w:t>apply the specified BCCH configuration defined in 9.1.1.1;</w:t>
      </w:r>
    </w:p>
    <w:p w14:paraId="2EE7E12F" w14:textId="77777777" w:rsidR="00490C2F" w:rsidRPr="00E64013" w:rsidRDefault="00490C2F" w:rsidP="00490C2F">
      <w:pPr>
        <w:pStyle w:val="B1"/>
      </w:pPr>
      <w:r w:rsidRPr="00E64013">
        <w:t>1&gt;</w:t>
      </w:r>
      <w:r w:rsidRPr="00E64013">
        <w:tab/>
        <w:t>if the UE is in RRC_IDLE or in RRC_INACTIVE; or</w:t>
      </w:r>
    </w:p>
    <w:p w14:paraId="10B684C5" w14:textId="77777777" w:rsidR="00490C2F" w:rsidRPr="00E64013" w:rsidRDefault="00490C2F" w:rsidP="00490C2F">
      <w:pPr>
        <w:pStyle w:val="B1"/>
      </w:pPr>
      <w:r w:rsidRPr="00E64013">
        <w:t>1&gt;</w:t>
      </w:r>
      <w:r w:rsidRPr="00E64013">
        <w:rPr>
          <w:rFonts w:eastAsia="MS Mincho"/>
        </w:rPr>
        <w:tab/>
      </w:r>
      <w:r w:rsidRPr="00E64013">
        <w:t>if the UE is in RRC_CONNECTED while T311 is running:</w:t>
      </w:r>
    </w:p>
    <w:p w14:paraId="451031FD" w14:textId="77777777" w:rsidR="00490C2F" w:rsidRPr="00E64013" w:rsidRDefault="00490C2F" w:rsidP="00490C2F">
      <w:pPr>
        <w:pStyle w:val="B2"/>
      </w:pPr>
      <w:r w:rsidRPr="00E64013">
        <w:t>2&gt;</w:t>
      </w:r>
      <w:r w:rsidRPr="00E64013">
        <w:tab/>
        <w:t xml:space="preserve">acquire the </w:t>
      </w:r>
      <w:r w:rsidRPr="00E64013">
        <w:rPr>
          <w:i/>
        </w:rPr>
        <w:t>MIB,</w:t>
      </w:r>
      <w:r w:rsidRPr="00E64013">
        <w:t xml:space="preserve"> which is scheduled as specified in TS 38.213 [13];</w:t>
      </w:r>
    </w:p>
    <w:p w14:paraId="195A8823" w14:textId="77777777" w:rsidR="00490C2F" w:rsidRPr="00E64013" w:rsidRDefault="00490C2F" w:rsidP="00490C2F">
      <w:pPr>
        <w:pStyle w:val="B2"/>
      </w:pPr>
      <w:r w:rsidRPr="00E64013">
        <w:t>2&gt;</w:t>
      </w:r>
      <w:r w:rsidRPr="00E64013">
        <w:tab/>
        <w:t xml:space="preserve">if the UE is unable to acquire the </w:t>
      </w:r>
      <w:r w:rsidRPr="00E64013">
        <w:rPr>
          <w:i/>
        </w:rPr>
        <w:t>MIB</w:t>
      </w:r>
      <w:r w:rsidRPr="00E64013">
        <w:t>;</w:t>
      </w:r>
    </w:p>
    <w:p w14:paraId="4125564B" w14:textId="77777777" w:rsidR="00490C2F" w:rsidRPr="00E64013" w:rsidRDefault="00490C2F" w:rsidP="00490C2F">
      <w:pPr>
        <w:pStyle w:val="B3"/>
      </w:pPr>
      <w:r w:rsidRPr="00E64013">
        <w:t>3&gt;</w:t>
      </w:r>
      <w:r w:rsidRPr="00E64013">
        <w:tab/>
        <w:t>perform the actions as specified in clause 5.2.2.5;</w:t>
      </w:r>
    </w:p>
    <w:p w14:paraId="506C6232" w14:textId="77777777" w:rsidR="00490C2F" w:rsidRPr="00E64013" w:rsidRDefault="00490C2F" w:rsidP="00490C2F">
      <w:pPr>
        <w:pStyle w:val="B2"/>
      </w:pPr>
      <w:r w:rsidRPr="00E64013">
        <w:t>2&gt;</w:t>
      </w:r>
      <w:r w:rsidRPr="00E64013">
        <w:tab/>
        <w:t>else:</w:t>
      </w:r>
    </w:p>
    <w:p w14:paraId="69000808" w14:textId="77777777" w:rsidR="00490C2F" w:rsidRPr="00E64013" w:rsidRDefault="00490C2F" w:rsidP="00490C2F">
      <w:pPr>
        <w:pStyle w:val="B3"/>
      </w:pPr>
      <w:r w:rsidRPr="00E64013">
        <w:t>3&gt;</w:t>
      </w:r>
      <w:r w:rsidRPr="00E64013">
        <w:tab/>
        <w:t>perform the actions specified in clause 5.2.2.4.1.</w:t>
      </w:r>
    </w:p>
    <w:p w14:paraId="4140FC03" w14:textId="77777777" w:rsidR="00490C2F" w:rsidRPr="00E64013" w:rsidRDefault="00490C2F" w:rsidP="00490C2F">
      <w:pPr>
        <w:pStyle w:val="B1"/>
      </w:pPr>
      <w:r w:rsidRPr="00E64013">
        <w:t>…</w:t>
      </w:r>
    </w:p>
    <w:p w14:paraId="7510E883" w14:textId="77777777" w:rsidR="00490C2F" w:rsidRPr="00E64013" w:rsidRDefault="00490C2F" w:rsidP="00490C2F">
      <w:pPr>
        <w:pStyle w:val="B1"/>
      </w:pPr>
      <w:r w:rsidRPr="00E64013">
        <w:t>1&gt;</w:t>
      </w:r>
      <w:r w:rsidRPr="00E64013">
        <w:tab/>
        <w:t>if the UE is in RRC_IDLE or in RRC_INACTIVE; or</w:t>
      </w:r>
    </w:p>
    <w:p w14:paraId="24B4D93C" w14:textId="77777777" w:rsidR="00490C2F" w:rsidRPr="00E64013" w:rsidRDefault="00490C2F" w:rsidP="009F2665">
      <w:pPr>
        <w:pStyle w:val="B1"/>
      </w:pPr>
      <w:r w:rsidRPr="00E64013">
        <w:t>…</w:t>
      </w:r>
    </w:p>
    <w:p w14:paraId="48FE9F26" w14:textId="77777777" w:rsidR="00490C2F" w:rsidRPr="00E64013" w:rsidRDefault="00490C2F" w:rsidP="00490C2F">
      <w:pPr>
        <w:pStyle w:val="B2"/>
      </w:pPr>
      <w:r w:rsidRPr="00E64013">
        <w:t>2&gt;</w:t>
      </w:r>
      <w:r w:rsidRPr="00E64013">
        <w:tab/>
        <w:t xml:space="preserve">else if </w:t>
      </w:r>
      <w:r w:rsidRPr="00E64013">
        <w:rPr>
          <w:i/>
        </w:rPr>
        <w:t>SIB1</w:t>
      </w:r>
      <w:r w:rsidRPr="00E64013">
        <w:t xml:space="preserve"> acquisition is required for the UE and </w:t>
      </w:r>
      <w:proofErr w:type="spellStart"/>
      <w:r w:rsidRPr="00E64013">
        <w:rPr>
          <w:i/>
        </w:rPr>
        <w:t>ssb-SubcarrierOffset</w:t>
      </w:r>
      <w:proofErr w:type="spellEnd"/>
      <w:r w:rsidRPr="00E64013">
        <w:t xml:space="preserve"> indicates that </w:t>
      </w:r>
      <w:r w:rsidRPr="00E64013">
        <w:rPr>
          <w:i/>
        </w:rPr>
        <w:t>SIB1</w:t>
      </w:r>
      <w:r w:rsidRPr="00E64013">
        <w:t xml:space="preserve"> is not scheduled in the cell:</w:t>
      </w:r>
    </w:p>
    <w:p w14:paraId="6B2C522A" w14:textId="77777777" w:rsidR="00490C2F" w:rsidRPr="00E64013" w:rsidRDefault="00490C2F" w:rsidP="00490C2F">
      <w:pPr>
        <w:pStyle w:val="B3"/>
      </w:pPr>
      <w:r w:rsidRPr="00E64013">
        <w:t>3&gt;</w:t>
      </w:r>
      <w:r w:rsidRPr="00E64013">
        <w:tab/>
        <w:t>perform the actions as specified in clause 5.2.2.5.</w:t>
      </w:r>
    </w:p>
    <w:p w14:paraId="1E58FB8A" w14:textId="77777777" w:rsidR="00490C2F" w:rsidRPr="00E64013" w:rsidRDefault="00490C2F" w:rsidP="00490C2F">
      <w:pPr>
        <w:pStyle w:val="NO"/>
      </w:pPr>
      <w:r w:rsidRPr="00E64013">
        <w:t>NOTE 1:</w:t>
      </w:r>
      <w:r w:rsidRPr="00E64013">
        <w:tab/>
        <w:t xml:space="preserve">The UE in RRC_CONNECTED is only required to acquire broadcasted </w:t>
      </w:r>
      <w:r w:rsidRPr="00E64013">
        <w:rPr>
          <w:i/>
        </w:rPr>
        <w:t>SIB1</w:t>
      </w:r>
      <w:r w:rsidRPr="00E64013">
        <w:t xml:space="preserve"> and MBS broadcast if the UE can acquire it without disrupting unicast or MBS multicast data reception, i.e., the broadcast and unicast/MBS multicast beams are quasi co-located. The UE in RRC_INACTIVE state while SDT procedure is ongoing, is only required to acquire broadcasted </w:t>
      </w:r>
      <w:r w:rsidRPr="00E64013">
        <w:rPr>
          <w:i/>
          <w:iCs/>
        </w:rPr>
        <w:t>SIB1</w:t>
      </w:r>
      <w:r w:rsidRPr="00E64013">
        <w:t xml:space="preserve"> and </w:t>
      </w:r>
      <w:r w:rsidRPr="00E64013">
        <w:rPr>
          <w:i/>
          <w:iCs/>
        </w:rPr>
        <w:t>MIB</w:t>
      </w:r>
      <w:r w:rsidRPr="00E64013">
        <w:t xml:space="preserve"> if the UE can acquire them without disrupting unicast data reception, i.e. the broadcast and unicast beams are quasi co-located.</w:t>
      </w:r>
    </w:p>
    <w:p w14:paraId="56B68E5C" w14:textId="77777777" w:rsidR="00490C2F" w:rsidRPr="00E64013" w:rsidRDefault="00490C2F" w:rsidP="00490C2F">
      <w:pPr>
        <w:pStyle w:val="NO"/>
      </w:pPr>
      <w:bookmarkStart w:id="5" w:name="_Hlk120540406"/>
      <w:r w:rsidRPr="00E64013">
        <w:lastRenderedPageBreak/>
        <w:t>NOTE 2:</w:t>
      </w:r>
      <w:bookmarkStart w:id="6" w:name="_Hlk120536263"/>
      <w:r w:rsidRPr="00E64013">
        <w:tab/>
        <w:t xml:space="preserve">UE in RRC_INACTIVE that does not support </w:t>
      </w:r>
      <w:r w:rsidRPr="00E64013">
        <w:rPr>
          <w:i/>
          <w:iCs/>
        </w:rPr>
        <w:t>inactiveStateNTN-r17</w:t>
      </w:r>
      <w:r w:rsidRPr="00E64013">
        <w:t xml:space="preserve"> enters RRC_IDLE upon cell reselection between TN cell and NTN cell, and initiates the NAS signalling connection recovery (see TS 24.501 [23]).</w:t>
      </w:r>
    </w:p>
    <w:bookmarkEnd w:id="5"/>
    <w:bookmarkEnd w:id="6"/>
    <w:p w14:paraId="34804639" w14:textId="77777777" w:rsidR="00490C2F" w:rsidRPr="00E64013" w:rsidRDefault="00490C2F" w:rsidP="00490C2F">
      <w:r w:rsidRPr="00E64013">
        <w:t>[TS 38.331, clause 5.2.2.4.1]</w:t>
      </w:r>
    </w:p>
    <w:p w14:paraId="3812DAA4" w14:textId="77777777" w:rsidR="00490C2F" w:rsidRPr="00E64013" w:rsidRDefault="00490C2F" w:rsidP="00490C2F">
      <w:pPr>
        <w:rPr>
          <w:rFonts w:eastAsia="MS Mincho"/>
        </w:rPr>
      </w:pPr>
      <w:r w:rsidRPr="00E64013">
        <w:t xml:space="preserve">Upon receiving the </w:t>
      </w:r>
      <w:r w:rsidRPr="00E64013">
        <w:rPr>
          <w:i/>
        </w:rPr>
        <w:t>MIB</w:t>
      </w:r>
      <w:r w:rsidRPr="00E64013">
        <w:t xml:space="preserve"> the UE shall:</w:t>
      </w:r>
    </w:p>
    <w:p w14:paraId="465A8890" w14:textId="77777777" w:rsidR="00490C2F" w:rsidRPr="00E64013" w:rsidRDefault="00490C2F" w:rsidP="00490C2F">
      <w:pPr>
        <w:pStyle w:val="B1"/>
      </w:pPr>
      <w:r w:rsidRPr="00E64013">
        <w:t>1&gt;</w:t>
      </w:r>
      <w:r w:rsidRPr="00E64013">
        <w:tab/>
        <w:t xml:space="preserve">store the acquired </w:t>
      </w:r>
      <w:r w:rsidRPr="00E64013">
        <w:rPr>
          <w:i/>
        </w:rPr>
        <w:t>MIB</w:t>
      </w:r>
      <w:r w:rsidRPr="00E64013">
        <w:t>;</w:t>
      </w:r>
    </w:p>
    <w:p w14:paraId="1A35E4FD" w14:textId="77777777" w:rsidR="00490C2F" w:rsidRPr="00E64013" w:rsidRDefault="00490C2F" w:rsidP="00490C2F">
      <w:pPr>
        <w:pStyle w:val="B1"/>
      </w:pPr>
      <w:r w:rsidRPr="00E64013">
        <w:t>1&gt;</w:t>
      </w:r>
      <w:r w:rsidRPr="00E64013">
        <w:tab/>
        <w:t xml:space="preserve">if the UE is in RRC_IDLE or in RRC_INACTIVE, or if the UE is in RRC_CONNECTED while </w:t>
      </w:r>
      <w:r w:rsidRPr="00E64013">
        <w:rPr>
          <w:i/>
        </w:rPr>
        <w:t>T311</w:t>
      </w:r>
      <w:r w:rsidRPr="00E64013">
        <w:t xml:space="preserve"> is running:</w:t>
      </w:r>
    </w:p>
    <w:p w14:paraId="209E8E3C" w14:textId="77777777" w:rsidR="00490C2F" w:rsidRPr="00E64013" w:rsidRDefault="00490C2F" w:rsidP="009F2665">
      <w:pPr>
        <w:pStyle w:val="B2"/>
      </w:pPr>
      <w:r w:rsidRPr="00E64013">
        <w:t>...</w:t>
      </w:r>
    </w:p>
    <w:p w14:paraId="7DC362D8" w14:textId="77777777" w:rsidR="00490C2F" w:rsidRPr="00E64013" w:rsidRDefault="00490C2F" w:rsidP="00490C2F">
      <w:pPr>
        <w:pStyle w:val="B2"/>
      </w:pPr>
      <w:r w:rsidRPr="00E64013">
        <w:t>2&gt;</w:t>
      </w:r>
      <w:r w:rsidRPr="00E64013">
        <w:tab/>
        <w:t>else:</w:t>
      </w:r>
    </w:p>
    <w:p w14:paraId="4BB3EA82" w14:textId="77777777" w:rsidR="00490C2F" w:rsidRPr="00E64013" w:rsidRDefault="00490C2F" w:rsidP="00490C2F">
      <w:pPr>
        <w:pStyle w:val="B3"/>
      </w:pPr>
      <w:r w:rsidRPr="00E64013">
        <w:t>3&gt;</w:t>
      </w:r>
      <w:r w:rsidRPr="00E64013">
        <w:tab/>
        <w:t xml:space="preserve">apply the received </w:t>
      </w:r>
      <w:proofErr w:type="spellStart"/>
      <w:r w:rsidRPr="00E64013">
        <w:rPr>
          <w:i/>
        </w:rPr>
        <w:t>systemFrameNumber</w:t>
      </w:r>
      <w:proofErr w:type="spellEnd"/>
      <w:r w:rsidRPr="00E64013">
        <w:t>,</w:t>
      </w:r>
      <w:r w:rsidRPr="00E64013">
        <w:rPr>
          <w:i/>
        </w:rPr>
        <w:t xml:space="preserve"> pdcch-ConfigSIB1</w:t>
      </w:r>
      <w:r w:rsidRPr="00E64013">
        <w:t xml:space="preserve">, </w:t>
      </w:r>
      <w:proofErr w:type="spellStart"/>
      <w:r w:rsidRPr="00E64013">
        <w:rPr>
          <w:i/>
        </w:rPr>
        <w:t>subCarrierSpacingCommon</w:t>
      </w:r>
      <w:proofErr w:type="spellEnd"/>
      <w:r w:rsidRPr="00E64013">
        <w:t xml:space="preserve">, </w:t>
      </w:r>
      <w:proofErr w:type="spellStart"/>
      <w:r w:rsidRPr="00E64013">
        <w:rPr>
          <w:i/>
        </w:rPr>
        <w:t>ssb-SubcarrierOffset</w:t>
      </w:r>
      <w:proofErr w:type="spellEnd"/>
      <w:r w:rsidRPr="00E64013">
        <w:t xml:space="preserve"> and </w:t>
      </w:r>
      <w:proofErr w:type="spellStart"/>
      <w:r w:rsidRPr="00E64013">
        <w:rPr>
          <w:i/>
        </w:rPr>
        <w:t>dmrs</w:t>
      </w:r>
      <w:proofErr w:type="spellEnd"/>
      <w:r w:rsidRPr="00E64013">
        <w:rPr>
          <w:i/>
        </w:rPr>
        <w:t>-</w:t>
      </w:r>
      <w:proofErr w:type="spellStart"/>
      <w:r w:rsidRPr="00E64013">
        <w:rPr>
          <w:i/>
        </w:rPr>
        <w:t>TypeA</w:t>
      </w:r>
      <w:proofErr w:type="spellEnd"/>
      <w:r w:rsidRPr="00E64013">
        <w:rPr>
          <w:i/>
        </w:rPr>
        <w:t>-Position</w:t>
      </w:r>
      <w:r w:rsidRPr="00E64013">
        <w:t>.</w:t>
      </w:r>
    </w:p>
    <w:p w14:paraId="1F175A54" w14:textId="733C15E8" w:rsidR="00490C2F" w:rsidRPr="00E64013" w:rsidRDefault="00490C2F" w:rsidP="009F2665">
      <w:pPr>
        <w:pStyle w:val="NO"/>
      </w:pPr>
      <w:r w:rsidRPr="00E64013">
        <w:t>NOTE:</w:t>
      </w:r>
      <w:r w:rsidRPr="00E64013">
        <w:tab/>
        <w:t>A UE capable of NTN access should acquire SIB1 to determine whether the cell is an NTN cell.</w:t>
      </w:r>
      <w:bookmarkStart w:id="7" w:name="_Toc46481693"/>
      <w:bookmarkStart w:id="8" w:name="_Toc46482927"/>
      <w:bookmarkStart w:id="9" w:name="_Toc83790224"/>
      <w:bookmarkStart w:id="10" w:name="_Toc46480459"/>
      <w:bookmarkStart w:id="11" w:name="_Toc139044973"/>
    </w:p>
    <w:bookmarkEnd w:id="2"/>
    <w:bookmarkEnd w:id="7"/>
    <w:bookmarkEnd w:id="8"/>
    <w:bookmarkEnd w:id="9"/>
    <w:bookmarkEnd w:id="10"/>
    <w:bookmarkEnd w:id="11"/>
    <w:p w14:paraId="5DF1146B" w14:textId="77777777" w:rsidR="00490C2F" w:rsidRPr="00E64013" w:rsidRDefault="00490C2F" w:rsidP="00490C2F">
      <w:r w:rsidRPr="00E64013">
        <w:t>[TS 38.331, clause 5.2.2.5]</w:t>
      </w:r>
    </w:p>
    <w:p w14:paraId="04A926CA" w14:textId="77777777" w:rsidR="00490C2F" w:rsidRPr="00E64013" w:rsidRDefault="00490C2F" w:rsidP="00490C2F">
      <w:pPr>
        <w:rPr>
          <w:rFonts w:eastAsia="MS Mincho"/>
        </w:rPr>
      </w:pPr>
      <w:r w:rsidRPr="00E64013">
        <w:t>The UE shall:</w:t>
      </w:r>
    </w:p>
    <w:p w14:paraId="6841C5A8" w14:textId="77777777" w:rsidR="00490C2F" w:rsidRPr="00E64013" w:rsidRDefault="00490C2F" w:rsidP="00490C2F">
      <w:pPr>
        <w:pStyle w:val="B1"/>
      </w:pPr>
      <w:r w:rsidRPr="00E64013">
        <w:t>1&gt;</w:t>
      </w:r>
      <w:r w:rsidRPr="00E64013">
        <w:tab/>
        <w:t>if in RRC_IDLE or in RRC_INACTIVE or in RRC_CONNECTED while T311 is running:</w:t>
      </w:r>
    </w:p>
    <w:p w14:paraId="3E48B9AA" w14:textId="77777777" w:rsidR="00490C2F" w:rsidRPr="00E64013" w:rsidRDefault="00490C2F" w:rsidP="00490C2F">
      <w:pPr>
        <w:pStyle w:val="B2"/>
      </w:pPr>
      <w:r w:rsidRPr="00E64013">
        <w:t>2&gt;</w:t>
      </w:r>
      <w:r w:rsidRPr="00E64013">
        <w:tab/>
        <w:t xml:space="preserve">if the UE is unable to acquire the </w:t>
      </w:r>
      <w:r w:rsidRPr="00E64013">
        <w:rPr>
          <w:i/>
        </w:rPr>
        <w:t>MIB</w:t>
      </w:r>
      <w:r w:rsidRPr="00E64013">
        <w:t>:</w:t>
      </w:r>
    </w:p>
    <w:p w14:paraId="07077D5D" w14:textId="77777777" w:rsidR="00490C2F" w:rsidRPr="00E64013" w:rsidRDefault="00490C2F" w:rsidP="00490C2F">
      <w:pPr>
        <w:pStyle w:val="B3"/>
      </w:pPr>
      <w:r w:rsidRPr="00E64013">
        <w:t>3&gt;</w:t>
      </w:r>
      <w:r w:rsidRPr="00E64013">
        <w:tab/>
        <w:t>consider the cell as barred in accordance with TS 38.304 [20];</w:t>
      </w:r>
    </w:p>
    <w:p w14:paraId="4560FAA7" w14:textId="77777777" w:rsidR="00490C2F" w:rsidRPr="00E64013" w:rsidRDefault="00490C2F" w:rsidP="00490C2F">
      <w:pPr>
        <w:pStyle w:val="B3"/>
      </w:pPr>
      <w:r w:rsidRPr="00E64013">
        <w:t>3&gt;</w:t>
      </w:r>
      <w:r w:rsidRPr="00E64013">
        <w:tab/>
        <w:t xml:space="preserve">perform barring as if </w:t>
      </w:r>
      <w:proofErr w:type="spellStart"/>
      <w:r w:rsidRPr="00E64013">
        <w:rPr>
          <w:i/>
        </w:rPr>
        <w:t>intraFreqReselection</w:t>
      </w:r>
      <w:proofErr w:type="spellEnd"/>
      <w:r w:rsidRPr="00E64013">
        <w:rPr>
          <w:iCs/>
        </w:rPr>
        <w:t xml:space="preserve">, or </w:t>
      </w:r>
      <w:proofErr w:type="spellStart"/>
      <w:r w:rsidRPr="00E64013">
        <w:rPr>
          <w:i/>
        </w:rPr>
        <w:t>intraFreqReselectionRedCap</w:t>
      </w:r>
      <w:proofErr w:type="spellEnd"/>
      <w:r w:rsidRPr="00E64013">
        <w:rPr>
          <w:iCs/>
        </w:rPr>
        <w:t xml:space="preserve"> for RedCap UEs,</w:t>
      </w:r>
      <w:r w:rsidRPr="00E64013">
        <w:t xml:space="preserve"> is set to </w:t>
      </w:r>
      <w:r w:rsidRPr="00E64013">
        <w:rPr>
          <w:i/>
          <w:iCs/>
        </w:rPr>
        <w:t>allowed</w:t>
      </w:r>
      <w:r w:rsidRPr="00E64013">
        <w:t>;</w:t>
      </w:r>
    </w:p>
    <w:p w14:paraId="347CB667" w14:textId="77777777" w:rsidR="00490C2F" w:rsidRPr="00E64013" w:rsidRDefault="00490C2F" w:rsidP="00490C2F">
      <w:pPr>
        <w:pStyle w:val="B2"/>
      </w:pPr>
      <w:r w:rsidRPr="00E64013">
        <w:t>2&gt;</w:t>
      </w:r>
      <w:r w:rsidRPr="00E64013">
        <w:tab/>
        <w:t xml:space="preserve">else if the UE is unable to acquire the </w:t>
      </w:r>
      <w:r w:rsidRPr="00E64013">
        <w:rPr>
          <w:i/>
        </w:rPr>
        <w:t>SIB1</w:t>
      </w:r>
      <w:r w:rsidRPr="00E64013">
        <w:t>:</w:t>
      </w:r>
    </w:p>
    <w:p w14:paraId="2F6E702D" w14:textId="77777777" w:rsidR="00490C2F" w:rsidRPr="00E64013" w:rsidRDefault="00490C2F" w:rsidP="00490C2F">
      <w:pPr>
        <w:pStyle w:val="B3"/>
      </w:pPr>
      <w:r w:rsidRPr="00E64013">
        <w:t>3&gt;</w:t>
      </w:r>
      <w:r w:rsidRPr="00E64013">
        <w:tab/>
        <w:t>consider the cell as barred in accordance with TS 38.304 [20];</w:t>
      </w:r>
    </w:p>
    <w:p w14:paraId="3AD23142" w14:textId="77777777" w:rsidR="00490C2F" w:rsidRPr="00E64013" w:rsidRDefault="00490C2F" w:rsidP="00490C2F">
      <w:pPr>
        <w:pStyle w:val="B4"/>
        <w:rPr>
          <w:iCs/>
        </w:rPr>
      </w:pPr>
      <w:r w:rsidRPr="00E64013">
        <w:rPr>
          <w:iCs/>
        </w:rPr>
        <w:t>….</w:t>
      </w:r>
    </w:p>
    <w:p w14:paraId="72CB1EF8" w14:textId="04DCA572" w:rsidR="00490C2F" w:rsidRPr="00E64013" w:rsidRDefault="00490C2F" w:rsidP="00490C2F">
      <w:pPr>
        <w:pStyle w:val="NO"/>
        <w:rPr>
          <w:iCs/>
        </w:rPr>
      </w:pPr>
      <w:r w:rsidRPr="00E64013">
        <w:t>NOTE:</w:t>
      </w:r>
      <w:r w:rsidRPr="00E64013">
        <w:tab/>
        <w:t xml:space="preserve">The </w:t>
      </w:r>
      <w:r w:rsidRPr="00E64013">
        <w:rPr>
          <w:rFonts w:eastAsia="SimSun"/>
          <w:i/>
          <w:iCs/>
          <w:lang w:eastAsia="zh-CN"/>
        </w:rPr>
        <w:t>SIB19</w:t>
      </w:r>
      <w:r w:rsidRPr="00E64013">
        <w:rPr>
          <w:rFonts w:eastAsia="SimSun"/>
          <w:lang w:eastAsia="zh-CN"/>
        </w:rPr>
        <w:t xml:space="preserve"> is essential for</w:t>
      </w:r>
      <w:r w:rsidRPr="00E64013">
        <w:t xml:space="preserve"> NTN access</w:t>
      </w:r>
      <w:r w:rsidRPr="00E64013">
        <w:rPr>
          <w:rFonts w:eastAsia="SimSun"/>
          <w:lang w:eastAsia="zh-CN"/>
        </w:rPr>
        <w:t>. I</w:t>
      </w:r>
      <w:r w:rsidRPr="00E64013">
        <w:t xml:space="preserve">f </w:t>
      </w:r>
      <w:r w:rsidRPr="00E64013">
        <w:rPr>
          <w:rFonts w:eastAsia="SimSun"/>
          <w:lang w:eastAsia="zh-CN"/>
        </w:rPr>
        <w:t xml:space="preserve">UE is unable to acquire the </w:t>
      </w:r>
      <w:r w:rsidRPr="00E64013">
        <w:rPr>
          <w:rFonts w:eastAsia="SimSun"/>
          <w:i/>
          <w:iCs/>
          <w:lang w:eastAsia="zh-CN"/>
        </w:rPr>
        <w:t>SIB19</w:t>
      </w:r>
      <w:r w:rsidRPr="00E64013">
        <w:rPr>
          <w:rFonts w:eastAsia="SimSun"/>
          <w:lang w:eastAsia="zh-CN"/>
        </w:rPr>
        <w:t xml:space="preserve"> for NTN access, the action is up to UE implementation (e.g., </w:t>
      </w:r>
      <w:r w:rsidRPr="00E64013">
        <w:t>cell re-selection to other cells)</w:t>
      </w:r>
      <w:r w:rsidRPr="00E64013">
        <w:rPr>
          <w:rFonts w:eastAsia="SimSun"/>
          <w:lang w:eastAsia="zh-CN"/>
        </w:rPr>
        <w:t>.</w:t>
      </w:r>
    </w:p>
    <w:p w14:paraId="75701011" w14:textId="77777777" w:rsidR="00490C2F" w:rsidRPr="00E64013" w:rsidRDefault="00490C2F" w:rsidP="00490C2F">
      <w:pPr>
        <w:pStyle w:val="H6"/>
      </w:pPr>
      <w:r w:rsidRPr="00E64013">
        <w:t>6.7.1.1.3</w:t>
      </w:r>
      <w:r w:rsidRPr="00E64013">
        <w:tab/>
        <w:t>Test description</w:t>
      </w:r>
    </w:p>
    <w:p w14:paraId="672565AB" w14:textId="77777777" w:rsidR="00490C2F" w:rsidRPr="00E64013" w:rsidRDefault="00490C2F" w:rsidP="00490C2F">
      <w:pPr>
        <w:pStyle w:val="H6"/>
      </w:pPr>
      <w:r w:rsidRPr="00E64013">
        <w:t>6.7.1.1.3.1</w:t>
      </w:r>
      <w:r w:rsidRPr="00E64013">
        <w:tab/>
        <w:t>Pre-test conditions</w:t>
      </w:r>
    </w:p>
    <w:p w14:paraId="20BA36F3" w14:textId="77777777" w:rsidR="00490C2F" w:rsidRPr="00E64013" w:rsidRDefault="00490C2F" w:rsidP="00490C2F">
      <w:pPr>
        <w:pStyle w:val="H6"/>
      </w:pPr>
      <w:r w:rsidRPr="00E64013">
        <w:t>System Simulator:</w:t>
      </w:r>
    </w:p>
    <w:p w14:paraId="22DADC59" w14:textId="77777777" w:rsidR="00490C2F" w:rsidRPr="00E64013" w:rsidRDefault="00490C2F" w:rsidP="00490C2F">
      <w:pPr>
        <w:pStyle w:val="B1"/>
        <w:rPr>
          <w:rFonts w:eastAsia="SimSun"/>
          <w:lang w:eastAsia="zh-CN"/>
        </w:rPr>
      </w:pPr>
      <w:r w:rsidRPr="00E64013">
        <w:rPr>
          <w:rFonts w:eastAsia="SimSun"/>
        </w:rPr>
        <w:t xml:space="preserve">NR Cell 1 </w:t>
      </w:r>
      <w:r w:rsidRPr="00E64013">
        <w:t>as specified in TS 38.508-1 [4] Table 4.4.2.1.</w:t>
      </w:r>
    </w:p>
    <w:p w14:paraId="41441487" w14:textId="74FA65B2" w:rsidR="00490C2F" w:rsidRPr="00E64013" w:rsidRDefault="00490C2F" w:rsidP="00490C2F">
      <w:pPr>
        <w:pStyle w:val="B1"/>
      </w:pPr>
      <w:r w:rsidRPr="00E64013">
        <w:t>System information combination NR-</w:t>
      </w:r>
      <w:del w:id="12" w:author="Rohde &amp; Schwarz" w:date="2025-05-01T11:51:00Z" w16du:dateUtc="2025-05-01T10:51:00Z">
        <w:r w:rsidRPr="00E64013" w:rsidDel="00884B01">
          <w:delText xml:space="preserve">28 </w:delText>
        </w:r>
      </w:del>
      <w:ins w:id="13" w:author="Rohde &amp; Schwarz" w:date="2025-05-01T11:51:00Z" w16du:dateUtc="2025-05-01T10:51:00Z">
        <w:r w:rsidR="00884B01">
          <w:t>29</w:t>
        </w:r>
        <w:r w:rsidR="00884B01" w:rsidRPr="00E64013">
          <w:t xml:space="preserve"> </w:t>
        </w:r>
      </w:ins>
      <w:r w:rsidRPr="00E64013">
        <w:t>as defined in TS 38.508-1 [4] clause 4.4.3.1.2 is used in NR cells.</w:t>
      </w:r>
    </w:p>
    <w:p w14:paraId="6BD462D8" w14:textId="77777777" w:rsidR="00490C2F" w:rsidRPr="00E64013" w:rsidRDefault="00490C2F" w:rsidP="00490C2F">
      <w:pPr>
        <w:pStyle w:val="H6"/>
      </w:pPr>
      <w:r w:rsidRPr="00E64013">
        <w:t>UE:</w:t>
      </w:r>
    </w:p>
    <w:p w14:paraId="4A6033DA" w14:textId="77777777" w:rsidR="00490C2F" w:rsidRPr="00E64013" w:rsidRDefault="00490C2F" w:rsidP="00490C2F">
      <w:pPr>
        <w:pStyle w:val="B1"/>
      </w:pPr>
      <w:r w:rsidRPr="00E64013">
        <w:t>-</w:t>
      </w:r>
      <w:r w:rsidRPr="00E64013">
        <w:tab/>
        <w:t xml:space="preserve">The UE's </w:t>
      </w:r>
      <w:r w:rsidRPr="00E64013">
        <w:rPr>
          <w:lang w:eastAsia="zh-CN"/>
        </w:rPr>
        <w:t xml:space="preserve">positioning engine (e.g., </w:t>
      </w:r>
      <w:r w:rsidRPr="00E64013">
        <w:t xml:space="preserve">standalone GNSS receiver) </w:t>
      </w:r>
      <w:r w:rsidRPr="00E64013">
        <w:rPr>
          <w:lang w:eastAsia="zh-CN"/>
        </w:rPr>
        <w:t>shall be disabled or no UE location is pre-configured</w:t>
      </w:r>
      <w:r w:rsidRPr="00E64013">
        <w:rPr>
          <w:snapToGrid w:val="0"/>
        </w:rPr>
        <w:t>.</w:t>
      </w:r>
    </w:p>
    <w:p w14:paraId="67B212DA" w14:textId="77777777" w:rsidR="00490C2F" w:rsidRPr="00E64013" w:rsidRDefault="00490C2F" w:rsidP="00490C2F">
      <w:pPr>
        <w:pStyle w:val="H6"/>
      </w:pPr>
      <w:r w:rsidRPr="00E64013">
        <w:t>Preamble:</w:t>
      </w:r>
    </w:p>
    <w:p w14:paraId="358A1B2C" w14:textId="77777777" w:rsidR="00490C2F" w:rsidRPr="00E64013" w:rsidRDefault="00490C2F" w:rsidP="00490C2F">
      <w:pPr>
        <w:pStyle w:val="B1"/>
        <w:rPr>
          <w:rFonts w:eastAsia="SimSun"/>
        </w:rPr>
      </w:pPr>
      <w:r w:rsidRPr="00E64013">
        <w:t>-</w:t>
      </w:r>
      <w:r w:rsidRPr="00E64013">
        <w:tab/>
      </w:r>
      <w:r w:rsidRPr="00E64013">
        <w:rPr>
          <w:rFonts w:eastAsia="SimSun"/>
        </w:rPr>
        <w:t xml:space="preserve">The UE is in </w:t>
      </w:r>
      <w:r w:rsidRPr="00E64013">
        <w:t>Switched OFF (State 0N-B) as defined in TS 38.508-1 [4] Table 4.4A.2-0.</w:t>
      </w:r>
    </w:p>
    <w:p w14:paraId="44C157FA" w14:textId="40931D11" w:rsidR="00490C2F" w:rsidRPr="00E64013" w:rsidRDefault="00490C2F" w:rsidP="001C054E">
      <w:pPr>
        <w:pStyle w:val="H6"/>
      </w:pPr>
      <w:r w:rsidRPr="00E64013">
        <w:lastRenderedPageBreak/>
        <w:t>6.7.1.1.3.2</w:t>
      </w:r>
      <w:r w:rsidRPr="00E64013">
        <w:tab/>
        <w:t>Test procedure sequence</w:t>
      </w:r>
    </w:p>
    <w:p w14:paraId="799A0239" w14:textId="77777777" w:rsidR="00490C2F" w:rsidRPr="00E64013" w:rsidRDefault="00490C2F" w:rsidP="00490C2F">
      <w:pPr>
        <w:pStyle w:val="TH"/>
      </w:pPr>
      <w:r w:rsidRPr="00E64013">
        <w:t>Table 6.7.1.1.3.2-1: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490C2F" w:rsidRPr="00E64013" w14:paraId="5FB9EB12" w14:textId="77777777" w:rsidTr="00096385">
        <w:tc>
          <w:tcPr>
            <w:tcW w:w="533" w:type="dxa"/>
            <w:tcBorders>
              <w:top w:val="single" w:sz="4" w:space="0" w:color="auto"/>
              <w:left w:val="single" w:sz="4" w:space="0" w:color="auto"/>
              <w:bottom w:val="nil"/>
              <w:right w:val="single" w:sz="4" w:space="0" w:color="auto"/>
            </w:tcBorders>
            <w:hideMark/>
          </w:tcPr>
          <w:p w14:paraId="24544FA0" w14:textId="77777777" w:rsidR="00490C2F" w:rsidRPr="00E64013" w:rsidRDefault="00490C2F" w:rsidP="00096385">
            <w:pPr>
              <w:pStyle w:val="TAH"/>
            </w:pPr>
            <w:r w:rsidRPr="00E64013">
              <w:t>St</w:t>
            </w:r>
          </w:p>
        </w:tc>
        <w:tc>
          <w:tcPr>
            <w:tcW w:w="3967" w:type="dxa"/>
            <w:tcBorders>
              <w:top w:val="single" w:sz="4" w:space="0" w:color="auto"/>
              <w:left w:val="single" w:sz="4" w:space="0" w:color="auto"/>
              <w:bottom w:val="single" w:sz="4" w:space="0" w:color="auto"/>
              <w:right w:val="single" w:sz="4" w:space="0" w:color="auto"/>
            </w:tcBorders>
            <w:hideMark/>
          </w:tcPr>
          <w:p w14:paraId="517F7DF9" w14:textId="77777777" w:rsidR="00490C2F" w:rsidRPr="00E64013" w:rsidRDefault="00490C2F" w:rsidP="00096385">
            <w:pPr>
              <w:pStyle w:val="TAH"/>
            </w:pPr>
            <w:r w:rsidRPr="00E64013">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31092EC" w14:textId="77777777" w:rsidR="00490C2F" w:rsidRPr="00E64013" w:rsidRDefault="00490C2F" w:rsidP="00096385">
            <w:pPr>
              <w:pStyle w:val="TAH"/>
            </w:pPr>
            <w:r w:rsidRPr="00E64013">
              <w:t>Message Sequence</w:t>
            </w:r>
          </w:p>
        </w:tc>
        <w:tc>
          <w:tcPr>
            <w:tcW w:w="567" w:type="dxa"/>
            <w:tcBorders>
              <w:top w:val="single" w:sz="4" w:space="0" w:color="auto"/>
              <w:left w:val="single" w:sz="4" w:space="0" w:color="auto"/>
              <w:bottom w:val="nil"/>
              <w:right w:val="single" w:sz="4" w:space="0" w:color="auto"/>
            </w:tcBorders>
            <w:hideMark/>
          </w:tcPr>
          <w:p w14:paraId="4DE13CED" w14:textId="77777777" w:rsidR="00490C2F" w:rsidRPr="00E64013" w:rsidRDefault="00490C2F" w:rsidP="00096385">
            <w:pPr>
              <w:pStyle w:val="TAH"/>
            </w:pPr>
            <w:r w:rsidRPr="00E64013">
              <w:t>TP</w:t>
            </w:r>
          </w:p>
        </w:tc>
        <w:tc>
          <w:tcPr>
            <w:tcW w:w="850" w:type="dxa"/>
            <w:tcBorders>
              <w:top w:val="single" w:sz="4" w:space="0" w:color="auto"/>
              <w:left w:val="single" w:sz="4" w:space="0" w:color="auto"/>
              <w:bottom w:val="nil"/>
              <w:right w:val="single" w:sz="4" w:space="0" w:color="auto"/>
            </w:tcBorders>
            <w:hideMark/>
          </w:tcPr>
          <w:p w14:paraId="54EB3E17" w14:textId="77777777" w:rsidR="00490C2F" w:rsidRPr="00E64013" w:rsidRDefault="00490C2F" w:rsidP="00096385">
            <w:pPr>
              <w:pStyle w:val="TAH"/>
            </w:pPr>
            <w:r w:rsidRPr="00E64013">
              <w:t>Verdict</w:t>
            </w:r>
          </w:p>
        </w:tc>
      </w:tr>
      <w:tr w:rsidR="00490C2F" w:rsidRPr="00E64013" w14:paraId="094D438E" w14:textId="77777777" w:rsidTr="00096385">
        <w:tc>
          <w:tcPr>
            <w:tcW w:w="533" w:type="dxa"/>
            <w:tcBorders>
              <w:top w:val="nil"/>
              <w:left w:val="single" w:sz="4" w:space="0" w:color="auto"/>
              <w:bottom w:val="single" w:sz="4" w:space="0" w:color="auto"/>
              <w:right w:val="single" w:sz="4" w:space="0" w:color="auto"/>
            </w:tcBorders>
          </w:tcPr>
          <w:p w14:paraId="7A7BEEE5" w14:textId="77777777" w:rsidR="00490C2F" w:rsidRPr="00E64013" w:rsidRDefault="00490C2F" w:rsidP="00096385">
            <w:pPr>
              <w:pStyle w:val="TAH"/>
            </w:pPr>
          </w:p>
        </w:tc>
        <w:tc>
          <w:tcPr>
            <w:tcW w:w="3967" w:type="dxa"/>
            <w:tcBorders>
              <w:top w:val="single" w:sz="4" w:space="0" w:color="auto"/>
              <w:left w:val="single" w:sz="4" w:space="0" w:color="auto"/>
              <w:bottom w:val="single" w:sz="4" w:space="0" w:color="auto"/>
              <w:right w:val="single" w:sz="4" w:space="0" w:color="auto"/>
            </w:tcBorders>
          </w:tcPr>
          <w:p w14:paraId="7F88D3D4" w14:textId="77777777" w:rsidR="00490C2F" w:rsidRPr="00E64013" w:rsidRDefault="00490C2F" w:rsidP="0009638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F3369F8" w14:textId="77777777" w:rsidR="00490C2F" w:rsidRPr="00E64013" w:rsidRDefault="00490C2F" w:rsidP="00096385">
            <w:pPr>
              <w:pStyle w:val="TAH"/>
            </w:pPr>
            <w:r w:rsidRPr="00E64013">
              <w:t>U - S</w:t>
            </w:r>
          </w:p>
        </w:tc>
        <w:tc>
          <w:tcPr>
            <w:tcW w:w="2975" w:type="dxa"/>
            <w:tcBorders>
              <w:top w:val="single" w:sz="4" w:space="0" w:color="auto"/>
              <w:left w:val="single" w:sz="4" w:space="0" w:color="auto"/>
              <w:bottom w:val="single" w:sz="4" w:space="0" w:color="auto"/>
              <w:right w:val="single" w:sz="4" w:space="0" w:color="auto"/>
            </w:tcBorders>
            <w:hideMark/>
          </w:tcPr>
          <w:p w14:paraId="327535F9" w14:textId="77777777" w:rsidR="00490C2F" w:rsidRPr="00E64013" w:rsidRDefault="00490C2F" w:rsidP="00096385">
            <w:pPr>
              <w:pStyle w:val="TAH"/>
            </w:pPr>
            <w:r w:rsidRPr="00E64013">
              <w:t>Message</w:t>
            </w:r>
          </w:p>
        </w:tc>
        <w:tc>
          <w:tcPr>
            <w:tcW w:w="567" w:type="dxa"/>
            <w:tcBorders>
              <w:top w:val="nil"/>
              <w:left w:val="single" w:sz="4" w:space="0" w:color="auto"/>
              <w:bottom w:val="single" w:sz="4" w:space="0" w:color="auto"/>
              <w:right w:val="single" w:sz="4" w:space="0" w:color="auto"/>
            </w:tcBorders>
          </w:tcPr>
          <w:p w14:paraId="55A453FE" w14:textId="77777777" w:rsidR="00490C2F" w:rsidRPr="00E64013" w:rsidRDefault="00490C2F" w:rsidP="00096385">
            <w:pPr>
              <w:pStyle w:val="TAH"/>
            </w:pPr>
          </w:p>
        </w:tc>
        <w:tc>
          <w:tcPr>
            <w:tcW w:w="850" w:type="dxa"/>
            <w:tcBorders>
              <w:top w:val="nil"/>
              <w:left w:val="single" w:sz="4" w:space="0" w:color="auto"/>
              <w:bottom w:val="single" w:sz="4" w:space="0" w:color="auto"/>
              <w:right w:val="single" w:sz="4" w:space="0" w:color="auto"/>
            </w:tcBorders>
          </w:tcPr>
          <w:p w14:paraId="1C371C81" w14:textId="77777777" w:rsidR="00490C2F" w:rsidRPr="00E64013" w:rsidRDefault="00490C2F" w:rsidP="00096385">
            <w:pPr>
              <w:pStyle w:val="TAH"/>
            </w:pPr>
          </w:p>
        </w:tc>
      </w:tr>
      <w:tr w:rsidR="00490C2F" w:rsidRPr="00E64013" w14:paraId="105A70F0" w14:textId="77777777" w:rsidTr="00096385">
        <w:tc>
          <w:tcPr>
            <w:tcW w:w="533" w:type="dxa"/>
            <w:tcBorders>
              <w:top w:val="single" w:sz="4" w:space="0" w:color="auto"/>
              <w:left w:val="single" w:sz="4" w:space="0" w:color="auto"/>
              <w:bottom w:val="single" w:sz="4" w:space="0" w:color="auto"/>
              <w:right w:val="single" w:sz="4" w:space="0" w:color="auto"/>
            </w:tcBorders>
            <w:hideMark/>
          </w:tcPr>
          <w:p w14:paraId="74254505" w14:textId="77777777" w:rsidR="00490C2F" w:rsidRPr="00E64013" w:rsidRDefault="00490C2F" w:rsidP="00096385">
            <w:pPr>
              <w:pStyle w:val="TAC"/>
            </w:pPr>
            <w:r w:rsidRPr="00E64013">
              <w:t>1</w:t>
            </w:r>
          </w:p>
        </w:tc>
        <w:tc>
          <w:tcPr>
            <w:tcW w:w="3967" w:type="dxa"/>
            <w:tcBorders>
              <w:top w:val="single" w:sz="4" w:space="0" w:color="auto"/>
              <w:left w:val="single" w:sz="4" w:space="0" w:color="auto"/>
              <w:bottom w:val="single" w:sz="4" w:space="0" w:color="auto"/>
              <w:right w:val="single" w:sz="4" w:space="0" w:color="auto"/>
            </w:tcBorders>
            <w:hideMark/>
          </w:tcPr>
          <w:p w14:paraId="54D5D7FC" w14:textId="77777777" w:rsidR="00490C2F" w:rsidRPr="00E64013" w:rsidRDefault="00490C2F" w:rsidP="00096385">
            <w:pPr>
              <w:pStyle w:val="TAL"/>
            </w:pPr>
            <w:r w:rsidRPr="00E64013">
              <w:t>Power on the UE.</w:t>
            </w:r>
          </w:p>
        </w:tc>
        <w:tc>
          <w:tcPr>
            <w:tcW w:w="708" w:type="dxa"/>
            <w:tcBorders>
              <w:top w:val="single" w:sz="4" w:space="0" w:color="auto"/>
              <w:left w:val="single" w:sz="4" w:space="0" w:color="auto"/>
              <w:bottom w:val="single" w:sz="4" w:space="0" w:color="auto"/>
              <w:right w:val="single" w:sz="4" w:space="0" w:color="auto"/>
            </w:tcBorders>
            <w:hideMark/>
          </w:tcPr>
          <w:p w14:paraId="2ACBD276" w14:textId="77777777" w:rsidR="00490C2F" w:rsidRPr="00E64013" w:rsidRDefault="00490C2F" w:rsidP="00096385">
            <w:pPr>
              <w:pStyle w:val="TAC"/>
            </w:pPr>
            <w:r w:rsidRPr="00E64013">
              <w:t>-</w:t>
            </w:r>
          </w:p>
        </w:tc>
        <w:tc>
          <w:tcPr>
            <w:tcW w:w="2975" w:type="dxa"/>
            <w:tcBorders>
              <w:top w:val="single" w:sz="4" w:space="0" w:color="auto"/>
              <w:left w:val="single" w:sz="4" w:space="0" w:color="auto"/>
              <w:bottom w:val="single" w:sz="4" w:space="0" w:color="auto"/>
              <w:right w:val="single" w:sz="4" w:space="0" w:color="auto"/>
            </w:tcBorders>
            <w:hideMark/>
          </w:tcPr>
          <w:p w14:paraId="6855D2A1" w14:textId="77777777" w:rsidR="00490C2F" w:rsidRPr="00E64013" w:rsidRDefault="00490C2F" w:rsidP="00096385">
            <w:pPr>
              <w:pStyle w:val="TAL"/>
            </w:pPr>
            <w:r w:rsidRPr="00E64013">
              <w:t>-</w:t>
            </w:r>
          </w:p>
        </w:tc>
        <w:tc>
          <w:tcPr>
            <w:tcW w:w="567" w:type="dxa"/>
            <w:tcBorders>
              <w:top w:val="single" w:sz="4" w:space="0" w:color="auto"/>
              <w:left w:val="single" w:sz="4" w:space="0" w:color="auto"/>
              <w:bottom w:val="single" w:sz="4" w:space="0" w:color="auto"/>
              <w:right w:val="single" w:sz="4" w:space="0" w:color="auto"/>
            </w:tcBorders>
            <w:hideMark/>
          </w:tcPr>
          <w:p w14:paraId="3F7E5B8E" w14:textId="77777777" w:rsidR="00490C2F" w:rsidRPr="00E64013" w:rsidRDefault="00490C2F" w:rsidP="00096385">
            <w:pPr>
              <w:pStyle w:val="TAL"/>
            </w:pPr>
            <w:r w:rsidRPr="00E64013">
              <w:t>-</w:t>
            </w:r>
          </w:p>
        </w:tc>
        <w:tc>
          <w:tcPr>
            <w:tcW w:w="850" w:type="dxa"/>
            <w:tcBorders>
              <w:top w:val="single" w:sz="4" w:space="0" w:color="auto"/>
              <w:left w:val="single" w:sz="4" w:space="0" w:color="auto"/>
              <w:bottom w:val="single" w:sz="4" w:space="0" w:color="auto"/>
              <w:right w:val="single" w:sz="4" w:space="0" w:color="auto"/>
            </w:tcBorders>
            <w:hideMark/>
          </w:tcPr>
          <w:p w14:paraId="6D8B3418" w14:textId="77777777" w:rsidR="00490C2F" w:rsidRPr="00E64013" w:rsidRDefault="00490C2F" w:rsidP="00096385">
            <w:pPr>
              <w:pStyle w:val="TAL"/>
            </w:pPr>
            <w:r w:rsidRPr="00E64013">
              <w:t>-</w:t>
            </w:r>
          </w:p>
        </w:tc>
      </w:tr>
      <w:tr w:rsidR="00490C2F" w:rsidRPr="00E64013" w14:paraId="7E767BE7" w14:textId="77777777" w:rsidTr="00096385">
        <w:tc>
          <w:tcPr>
            <w:tcW w:w="533" w:type="dxa"/>
            <w:tcBorders>
              <w:top w:val="single" w:sz="4" w:space="0" w:color="auto"/>
              <w:left w:val="single" w:sz="4" w:space="0" w:color="auto"/>
              <w:bottom w:val="single" w:sz="4" w:space="0" w:color="auto"/>
              <w:right w:val="single" w:sz="4" w:space="0" w:color="auto"/>
            </w:tcBorders>
          </w:tcPr>
          <w:p w14:paraId="78AB502C" w14:textId="77777777" w:rsidR="00490C2F" w:rsidRPr="00E64013" w:rsidRDefault="00490C2F" w:rsidP="00096385">
            <w:pPr>
              <w:pStyle w:val="TAC"/>
            </w:pPr>
            <w:r w:rsidRPr="00E64013">
              <w:t>2</w:t>
            </w:r>
          </w:p>
        </w:tc>
        <w:tc>
          <w:tcPr>
            <w:tcW w:w="3967" w:type="dxa"/>
            <w:tcBorders>
              <w:top w:val="single" w:sz="4" w:space="0" w:color="auto"/>
              <w:left w:val="single" w:sz="4" w:space="0" w:color="auto"/>
              <w:bottom w:val="single" w:sz="4" w:space="0" w:color="auto"/>
              <w:right w:val="single" w:sz="4" w:space="0" w:color="auto"/>
            </w:tcBorders>
          </w:tcPr>
          <w:p w14:paraId="5F2F8F89" w14:textId="520C7D4D" w:rsidR="00490C2F" w:rsidRPr="00E64013" w:rsidRDefault="00490C2F" w:rsidP="00096385">
            <w:pPr>
              <w:pStyle w:val="TAL"/>
            </w:pPr>
            <w:r w:rsidRPr="00E64013">
              <w:t xml:space="preserve">Check: Does the UE send an </w:t>
            </w:r>
            <w:proofErr w:type="spellStart"/>
            <w:r w:rsidRPr="00E64013">
              <w:rPr>
                <w:i/>
              </w:rPr>
              <w:t>RRCSetupRequest</w:t>
            </w:r>
            <w:proofErr w:type="spellEnd"/>
            <w:r w:rsidRPr="00E64013">
              <w:t xml:space="preserve"> on </w:t>
            </w:r>
            <w:r w:rsidRPr="00E64013">
              <w:rPr>
                <w:rFonts w:eastAsia="SimSun"/>
              </w:rPr>
              <w:t>NR</w:t>
            </w:r>
            <w:r w:rsidR="001C054E" w:rsidRPr="00E64013">
              <w:rPr>
                <w:rFonts w:eastAsia="SimSun"/>
              </w:rPr>
              <w:t xml:space="preserve"> C</w:t>
            </w:r>
            <w:r w:rsidRPr="00E64013">
              <w:rPr>
                <w:rFonts w:eastAsia="SimSun"/>
              </w:rPr>
              <w:t>ell</w:t>
            </w:r>
            <w:r w:rsidRPr="00E64013" w:rsidDel="00323B48">
              <w:rPr>
                <w:rFonts w:eastAsia="SimSun"/>
              </w:rPr>
              <w:t xml:space="preserve"> </w:t>
            </w:r>
            <w:r w:rsidRPr="00E64013">
              <w:t>1 within 6 minutes?</w:t>
            </w:r>
          </w:p>
        </w:tc>
        <w:tc>
          <w:tcPr>
            <w:tcW w:w="708" w:type="dxa"/>
            <w:tcBorders>
              <w:top w:val="single" w:sz="4" w:space="0" w:color="auto"/>
              <w:left w:val="single" w:sz="4" w:space="0" w:color="auto"/>
              <w:bottom w:val="single" w:sz="4" w:space="0" w:color="auto"/>
              <w:right w:val="single" w:sz="4" w:space="0" w:color="auto"/>
            </w:tcBorders>
          </w:tcPr>
          <w:p w14:paraId="3EA255CF" w14:textId="77777777" w:rsidR="00490C2F" w:rsidRPr="00E64013" w:rsidRDefault="00490C2F" w:rsidP="00096385">
            <w:pPr>
              <w:pStyle w:val="TAC"/>
            </w:pPr>
            <w:r w:rsidRPr="00E64013">
              <w:t>-</w:t>
            </w:r>
          </w:p>
        </w:tc>
        <w:tc>
          <w:tcPr>
            <w:tcW w:w="2975" w:type="dxa"/>
            <w:tcBorders>
              <w:top w:val="single" w:sz="4" w:space="0" w:color="auto"/>
              <w:left w:val="single" w:sz="4" w:space="0" w:color="auto"/>
              <w:bottom w:val="single" w:sz="4" w:space="0" w:color="auto"/>
              <w:right w:val="single" w:sz="4" w:space="0" w:color="auto"/>
            </w:tcBorders>
          </w:tcPr>
          <w:p w14:paraId="74C2B446" w14:textId="77777777" w:rsidR="00490C2F" w:rsidRPr="00E64013" w:rsidRDefault="00490C2F" w:rsidP="00096385">
            <w:pPr>
              <w:pStyle w:val="TAL"/>
            </w:pPr>
            <w:r w:rsidRPr="00E64013">
              <w:t>-</w:t>
            </w:r>
          </w:p>
        </w:tc>
        <w:tc>
          <w:tcPr>
            <w:tcW w:w="567" w:type="dxa"/>
            <w:tcBorders>
              <w:top w:val="single" w:sz="4" w:space="0" w:color="auto"/>
              <w:left w:val="single" w:sz="4" w:space="0" w:color="auto"/>
              <w:bottom w:val="single" w:sz="4" w:space="0" w:color="auto"/>
              <w:right w:val="single" w:sz="4" w:space="0" w:color="auto"/>
            </w:tcBorders>
          </w:tcPr>
          <w:p w14:paraId="6C8AC59B" w14:textId="77777777" w:rsidR="00490C2F" w:rsidRPr="00E64013" w:rsidRDefault="00490C2F" w:rsidP="00096385">
            <w:pPr>
              <w:pStyle w:val="TAL"/>
            </w:pPr>
            <w:r w:rsidRPr="00E64013">
              <w:t>1</w:t>
            </w:r>
          </w:p>
        </w:tc>
        <w:tc>
          <w:tcPr>
            <w:tcW w:w="850" w:type="dxa"/>
            <w:tcBorders>
              <w:top w:val="single" w:sz="4" w:space="0" w:color="auto"/>
              <w:left w:val="single" w:sz="4" w:space="0" w:color="auto"/>
              <w:bottom w:val="single" w:sz="4" w:space="0" w:color="auto"/>
              <w:right w:val="single" w:sz="4" w:space="0" w:color="auto"/>
            </w:tcBorders>
          </w:tcPr>
          <w:p w14:paraId="22CBC5F8" w14:textId="77777777" w:rsidR="00490C2F" w:rsidRPr="00E64013" w:rsidRDefault="00490C2F" w:rsidP="00096385">
            <w:pPr>
              <w:pStyle w:val="TAL"/>
            </w:pPr>
            <w:r w:rsidRPr="00E64013">
              <w:t>F</w:t>
            </w:r>
          </w:p>
        </w:tc>
      </w:tr>
      <w:tr w:rsidR="00490C2F" w:rsidRPr="00E64013" w14:paraId="21AC89C6" w14:textId="77777777" w:rsidTr="00096385">
        <w:tc>
          <w:tcPr>
            <w:tcW w:w="533" w:type="dxa"/>
            <w:tcBorders>
              <w:top w:val="single" w:sz="4" w:space="0" w:color="auto"/>
              <w:left w:val="single" w:sz="4" w:space="0" w:color="auto"/>
              <w:bottom w:val="single" w:sz="4" w:space="0" w:color="auto"/>
              <w:right w:val="single" w:sz="4" w:space="0" w:color="auto"/>
            </w:tcBorders>
          </w:tcPr>
          <w:p w14:paraId="227C51B1" w14:textId="77777777" w:rsidR="00490C2F" w:rsidRPr="00E64013" w:rsidRDefault="00490C2F" w:rsidP="00096385">
            <w:pPr>
              <w:pStyle w:val="TAC"/>
            </w:pPr>
            <w:r w:rsidRPr="00E64013">
              <w:rPr>
                <w:lang w:eastAsia="zh-CN"/>
              </w:rPr>
              <w:t>3</w:t>
            </w:r>
          </w:p>
        </w:tc>
        <w:tc>
          <w:tcPr>
            <w:tcW w:w="3967" w:type="dxa"/>
            <w:tcBorders>
              <w:top w:val="single" w:sz="4" w:space="0" w:color="auto"/>
              <w:left w:val="single" w:sz="4" w:space="0" w:color="auto"/>
              <w:bottom w:val="single" w:sz="4" w:space="0" w:color="auto"/>
              <w:right w:val="single" w:sz="4" w:space="0" w:color="auto"/>
            </w:tcBorders>
          </w:tcPr>
          <w:p w14:paraId="1656C80C" w14:textId="77777777" w:rsidR="00490C2F" w:rsidRPr="00E64013" w:rsidRDefault="00490C2F" w:rsidP="00096385">
            <w:pPr>
              <w:pStyle w:val="TAL"/>
            </w:pPr>
            <w:r w:rsidRPr="00E64013">
              <w:rPr>
                <w:lang w:eastAsia="zh-CN"/>
              </w:rPr>
              <w:t>Power off the UE.</w:t>
            </w:r>
          </w:p>
        </w:tc>
        <w:tc>
          <w:tcPr>
            <w:tcW w:w="708" w:type="dxa"/>
            <w:tcBorders>
              <w:top w:val="single" w:sz="4" w:space="0" w:color="auto"/>
              <w:left w:val="single" w:sz="4" w:space="0" w:color="auto"/>
              <w:bottom w:val="single" w:sz="4" w:space="0" w:color="auto"/>
              <w:right w:val="single" w:sz="4" w:space="0" w:color="auto"/>
            </w:tcBorders>
          </w:tcPr>
          <w:p w14:paraId="1A45388C" w14:textId="77777777" w:rsidR="00490C2F" w:rsidRPr="00E64013" w:rsidRDefault="00490C2F" w:rsidP="00096385">
            <w:pPr>
              <w:pStyle w:val="TAC"/>
            </w:pPr>
            <w:r w:rsidRPr="00E64013">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C971192" w14:textId="77777777" w:rsidR="00490C2F" w:rsidRPr="00E64013" w:rsidRDefault="00490C2F" w:rsidP="00096385">
            <w:pPr>
              <w:pStyle w:val="TAL"/>
            </w:pPr>
            <w:r w:rsidRPr="00E6401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A8A0F83" w14:textId="77777777" w:rsidR="00490C2F" w:rsidRPr="00E64013" w:rsidRDefault="00490C2F" w:rsidP="00096385">
            <w:pPr>
              <w:pStyle w:val="TAL"/>
            </w:pPr>
            <w:r w:rsidRPr="00E6401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D821000" w14:textId="77777777" w:rsidR="00490C2F" w:rsidRPr="00E64013" w:rsidRDefault="00490C2F" w:rsidP="00096385">
            <w:pPr>
              <w:pStyle w:val="TAL"/>
            </w:pPr>
            <w:r w:rsidRPr="00E64013">
              <w:rPr>
                <w:lang w:eastAsia="zh-CN"/>
              </w:rPr>
              <w:t>-</w:t>
            </w:r>
          </w:p>
        </w:tc>
      </w:tr>
      <w:tr w:rsidR="00490C2F" w:rsidRPr="00E64013" w14:paraId="486F3153" w14:textId="77777777" w:rsidTr="00096385">
        <w:tc>
          <w:tcPr>
            <w:tcW w:w="533" w:type="dxa"/>
            <w:tcBorders>
              <w:top w:val="single" w:sz="4" w:space="0" w:color="auto"/>
              <w:left w:val="single" w:sz="4" w:space="0" w:color="auto"/>
              <w:bottom w:val="single" w:sz="4" w:space="0" w:color="auto"/>
              <w:right w:val="single" w:sz="4" w:space="0" w:color="auto"/>
            </w:tcBorders>
          </w:tcPr>
          <w:p w14:paraId="732E2620" w14:textId="77777777" w:rsidR="00490C2F" w:rsidRPr="00E64013" w:rsidRDefault="00490C2F" w:rsidP="00096385">
            <w:pPr>
              <w:pStyle w:val="TAC"/>
            </w:pPr>
            <w:r w:rsidRPr="00E64013">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4C79987A" w14:textId="77777777" w:rsidR="00490C2F" w:rsidRPr="00E64013" w:rsidRDefault="00490C2F" w:rsidP="00096385">
            <w:pPr>
              <w:pStyle w:val="TAL"/>
            </w:pPr>
            <w:r w:rsidRPr="00E64013">
              <w:rPr>
                <w:lang w:eastAsia="zh-CN"/>
              </w:rPr>
              <w:t>Power on UE and pre-configure the UE location with UE`s positioning engine enabled. (Note 1)</w:t>
            </w:r>
          </w:p>
        </w:tc>
        <w:tc>
          <w:tcPr>
            <w:tcW w:w="708" w:type="dxa"/>
            <w:tcBorders>
              <w:top w:val="single" w:sz="4" w:space="0" w:color="auto"/>
              <w:left w:val="single" w:sz="4" w:space="0" w:color="auto"/>
              <w:bottom w:val="single" w:sz="4" w:space="0" w:color="auto"/>
              <w:right w:val="single" w:sz="4" w:space="0" w:color="auto"/>
            </w:tcBorders>
          </w:tcPr>
          <w:p w14:paraId="6FDB6E16" w14:textId="77777777" w:rsidR="00490C2F" w:rsidRPr="00E64013" w:rsidRDefault="00490C2F" w:rsidP="00096385">
            <w:pPr>
              <w:pStyle w:val="TAC"/>
            </w:pPr>
            <w:r w:rsidRPr="00E64013">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01B462A" w14:textId="77777777" w:rsidR="00490C2F" w:rsidRPr="00E64013" w:rsidRDefault="00490C2F" w:rsidP="00096385">
            <w:pPr>
              <w:pStyle w:val="TAL"/>
            </w:pPr>
            <w:r w:rsidRPr="00E6401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15FA2FB" w14:textId="77777777" w:rsidR="00490C2F" w:rsidRPr="00E64013" w:rsidRDefault="00490C2F" w:rsidP="00096385">
            <w:pPr>
              <w:pStyle w:val="TAL"/>
            </w:pPr>
            <w:r w:rsidRPr="00E6401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CFC5C57" w14:textId="77777777" w:rsidR="00490C2F" w:rsidRPr="00E64013" w:rsidRDefault="00490C2F" w:rsidP="00096385">
            <w:pPr>
              <w:pStyle w:val="TAL"/>
            </w:pPr>
            <w:r w:rsidRPr="00E64013">
              <w:rPr>
                <w:lang w:eastAsia="zh-CN"/>
              </w:rPr>
              <w:t>-</w:t>
            </w:r>
          </w:p>
        </w:tc>
      </w:tr>
      <w:tr w:rsidR="00490C2F" w:rsidRPr="00E64013" w14:paraId="479C0BE9" w14:textId="77777777" w:rsidTr="00096385">
        <w:tc>
          <w:tcPr>
            <w:tcW w:w="533" w:type="dxa"/>
            <w:tcBorders>
              <w:top w:val="single" w:sz="4" w:space="0" w:color="auto"/>
              <w:left w:val="single" w:sz="4" w:space="0" w:color="auto"/>
              <w:bottom w:val="single" w:sz="4" w:space="0" w:color="auto"/>
              <w:right w:val="single" w:sz="4" w:space="0" w:color="auto"/>
            </w:tcBorders>
            <w:hideMark/>
          </w:tcPr>
          <w:p w14:paraId="6CC40E13" w14:textId="77777777" w:rsidR="00490C2F" w:rsidRPr="00E64013" w:rsidRDefault="00490C2F" w:rsidP="00096385">
            <w:pPr>
              <w:pStyle w:val="TAC"/>
            </w:pPr>
            <w:r w:rsidRPr="00E64013">
              <w:t>5</w:t>
            </w:r>
          </w:p>
        </w:tc>
        <w:tc>
          <w:tcPr>
            <w:tcW w:w="3967" w:type="dxa"/>
            <w:tcBorders>
              <w:top w:val="single" w:sz="4" w:space="0" w:color="auto"/>
              <w:left w:val="single" w:sz="4" w:space="0" w:color="auto"/>
              <w:bottom w:val="single" w:sz="4" w:space="0" w:color="auto"/>
              <w:right w:val="single" w:sz="4" w:space="0" w:color="auto"/>
            </w:tcBorders>
            <w:hideMark/>
          </w:tcPr>
          <w:p w14:paraId="385CCF56" w14:textId="442FD3EE" w:rsidR="00490C2F" w:rsidRPr="00E64013" w:rsidRDefault="00490C2F" w:rsidP="00096385">
            <w:pPr>
              <w:pStyle w:val="TAL"/>
            </w:pPr>
            <w:r w:rsidRPr="00E64013">
              <w:t xml:space="preserve">Check: Does the UE send an </w:t>
            </w:r>
            <w:proofErr w:type="spellStart"/>
            <w:r w:rsidRPr="00E64013">
              <w:rPr>
                <w:i/>
              </w:rPr>
              <w:t>RRCSetupRequest</w:t>
            </w:r>
            <w:proofErr w:type="spellEnd"/>
            <w:r w:rsidRPr="00E64013">
              <w:t xml:space="preserve"> on </w:t>
            </w:r>
            <w:r w:rsidRPr="00E64013">
              <w:rPr>
                <w:rFonts w:eastAsia="SimSun"/>
              </w:rPr>
              <w:t>NR</w:t>
            </w:r>
            <w:r w:rsidR="001C054E" w:rsidRPr="00E64013">
              <w:rPr>
                <w:rFonts w:eastAsia="SimSun"/>
              </w:rPr>
              <w:t xml:space="preserve"> C</w:t>
            </w:r>
            <w:r w:rsidRPr="00E64013">
              <w:rPr>
                <w:rFonts w:eastAsia="SimSun"/>
              </w:rPr>
              <w:t>ell</w:t>
            </w:r>
            <w:r w:rsidRPr="00E64013" w:rsidDel="00323B48">
              <w:rPr>
                <w:rFonts w:eastAsia="SimSun"/>
              </w:rPr>
              <w:t xml:space="preserve"> </w:t>
            </w:r>
            <w:r w:rsidRPr="00E64013">
              <w:t>1 within 6 minutes?</w:t>
            </w:r>
          </w:p>
        </w:tc>
        <w:tc>
          <w:tcPr>
            <w:tcW w:w="708" w:type="dxa"/>
            <w:tcBorders>
              <w:top w:val="single" w:sz="4" w:space="0" w:color="auto"/>
              <w:left w:val="single" w:sz="4" w:space="0" w:color="auto"/>
              <w:bottom w:val="single" w:sz="4" w:space="0" w:color="auto"/>
              <w:right w:val="single" w:sz="4" w:space="0" w:color="auto"/>
            </w:tcBorders>
            <w:hideMark/>
          </w:tcPr>
          <w:p w14:paraId="5B8AE763" w14:textId="77777777" w:rsidR="00490C2F" w:rsidRPr="00E64013" w:rsidRDefault="00490C2F" w:rsidP="00096385">
            <w:pPr>
              <w:pStyle w:val="TAC"/>
            </w:pPr>
            <w:r w:rsidRPr="00E64013">
              <w:t>--&gt;</w:t>
            </w:r>
          </w:p>
        </w:tc>
        <w:tc>
          <w:tcPr>
            <w:tcW w:w="2975" w:type="dxa"/>
            <w:tcBorders>
              <w:top w:val="single" w:sz="4" w:space="0" w:color="auto"/>
              <w:left w:val="single" w:sz="4" w:space="0" w:color="auto"/>
              <w:bottom w:val="single" w:sz="4" w:space="0" w:color="auto"/>
              <w:right w:val="single" w:sz="4" w:space="0" w:color="auto"/>
            </w:tcBorders>
            <w:hideMark/>
          </w:tcPr>
          <w:p w14:paraId="7ADBB64D" w14:textId="2133B1C8" w:rsidR="00490C2F" w:rsidRPr="00E64013" w:rsidRDefault="001C054E" w:rsidP="00096385">
            <w:pPr>
              <w:pStyle w:val="TAL"/>
            </w:pPr>
            <w:r w:rsidRPr="00E64013">
              <w:rPr>
                <w:i/>
              </w:rPr>
              <w:t xml:space="preserve">NR RRC: </w:t>
            </w:r>
            <w:proofErr w:type="spellStart"/>
            <w:r w:rsidR="00490C2F" w:rsidRPr="00E6401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9ED930B" w14:textId="77777777" w:rsidR="00490C2F" w:rsidRPr="00E64013" w:rsidRDefault="00490C2F" w:rsidP="00096385">
            <w:pPr>
              <w:pStyle w:val="TAL"/>
            </w:pPr>
            <w:r w:rsidRPr="00E64013">
              <w:t>2</w:t>
            </w:r>
          </w:p>
        </w:tc>
        <w:tc>
          <w:tcPr>
            <w:tcW w:w="850" w:type="dxa"/>
            <w:tcBorders>
              <w:top w:val="single" w:sz="4" w:space="0" w:color="auto"/>
              <w:left w:val="single" w:sz="4" w:space="0" w:color="auto"/>
              <w:bottom w:val="single" w:sz="4" w:space="0" w:color="auto"/>
              <w:right w:val="single" w:sz="4" w:space="0" w:color="auto"/>
            </w:tcBorders>
            <w:hideMark/>
          </w:tcPr>
          <w:p w14:paraId="0A2EFC91" w14:textId="77777777" w:rsidR="00490C2F" w:rsidRPr="00E64013" w:rsidRDefault="00490C2F" w:rsidP="00096385">
            <w:pPr>
              <w:pStyle w:val="TAL"/>
            </w:pPr>
            <w:r w:rsidRPr="00E64013">
              <w:t>P</w:t>
            </w:r>
          </w:p>
        </w:tc>
      </w:tr>
      <w:tr w:rsidR="00490C2F" w:rsidRPr="00E64013" w14:paraId="2BF3B241" w14:textId="77777777" w:rsidTr="00096385">
        <w:tc>
          <w:tcPr>
            <w:tcW w:w="533" w:type="dxa"/>
            <w:tcBorders>
              <w:top w:val="single" w:sz="4" w:space="0" w:color="auto"/>
              <w:left w:val="single" w:sz="4" w:space="0" w:color="auto"/>
              <w:bottom w:val="single" w:sz="4" w:space="0" w:color="auto"/>
              <w:right w:val="single" w:sz="4" w:space="0" w:color="auto"/>
            </w:tcBorders>
            <w:hideMark/>
          </w:tcPr>
          <w:p w14:paraId="4881BD30" w14:textId="77777777" w:rsidR="00490C2F" w:rsidRPr="00E64013" w:rsidRDefault="00490C2F" w:rsidP="00096385">
            <w:pPr>
              <w:pStyle w:val="TAC"/>
              <w:rPr>
                <w:lang w:eastAsia="zh-CN"/>
              </w:rPr>
            </w:pPr>
            <w:r w:rsidRPr="00E64013">
              <w:t>6-11</w:t>
            </w:r>
          </w:p>
        </w:tc>
        <w:tc>
          <w:tcPr>
            <w:tcW w:w="3967" w:type="dxa"/>
            <w:tcBorders>
              <w:top w:val="single" w:sz="4" w:space="0" w:color="auto"/>
              <w:left w:val="single" w:sz="4" w:space="0" w:color="auto"/>
              <w:bottom w:val="single" w:sz="4" w:space="0" w:color="auto"/>
              <w:right w:val="single" w:sz="4" w:space="0" w:color="auto"/>
            </w:tcBorders>
            <w:hideMark/>
          </w:tcPr>
          <w:p w14:paraId="3443C895" w14:textId="77777777" w:rsidR="00490C2F" w:rsidRPr="00E64013" w:rsidRDefault="00490C2F" w:rsidP="00096385">
            <w:pPr>
              <w:pStyle w:val="TAL"/>
            </w:pPr>
            <w:r w:rsidRPr="00E64013">
              <w:t>Steps 3 to 8 of the registration procedure described in TS 38.508-1 [4] Table 4.5.4.2-3 are performed on NR Cell</w:t>
            </w:r>
            <w:r w:rsidRPr="00E64013" w:rsidDel="00323B48">
              <w:t xml:space="preserve"> </w:t>
            </w:r>
            <w:r w:rsidRPr="00E64013">
              <w:t>1.</w:t>
            </w:r>
          </w:p>
        </w:tc>
        <w:tc>
          <w:tcPr>
            <w:tcW w:w="708" w:type="dxa"/>
            <w:tcBorders>
              <w:top w:val="single" w:sz="4" w:space="0" w:color="auto"/>
              <w:left w:val="single" w:sz="4" w:space="0" w:color="auto"/>
              <w:bottom w:val="single" w:sz="4" w:space="0" w:color="auto"/>
              <w:right w:val="single" w:sz="4" w:space="0" w:color="auto"/>
            </w:tcBorders>
            <w:hideMark/>
          </w:tcPr>
          <w:p w14:paraId="2772D66B" w14:textId="77777777" w:rsidR="00490C2F" w:rsidRPr="00E64013" w:rsidRDefault="00490C2F" w:rsidP="00096385">
            <w:pPr>
              <w:pStyle w:val="TAC"/>
            </w:pPr>
            <w:r w:rsidRPr="00E64013">
              <w:t>-</w:t>
            </w:r>
          </w:p>
        </w:tc>
        <w:tc>
          <w:tcPr>
            <w:tcW w:w="2975" w:type="dxa"/>
            <w:tcBorders>
              <w:top w:val="single" w:sz="4" w:space="0" w:color="auto"/>
              <w:left w:val="single" w:sz="4" w:space="0" w:color="auto"/>
              <w:bottom w:val="single" w:sz="4" w:space="0" w:color="auto"/>
              <w:right w:val="single" w:sz="4" w:space="0" w:color="auto"/>
            </w:tcBorders>
            <w:hideMark/>
          </w:tcPr>
          <w:p w14:paraId="7B989BFC" w14:textId="77777777" w:rsidR="00490C2F" w:rsidRPr="00E64013" w:rsidRDefault="00490C2F" w:rsidP="00096385">
            <w:pPr>
              <w:pStyle w:val="TAL"/>
            </w:pPr>
            <w:r w:rsidRPr="00E64013">
              <w:t>-</w:t>
            </w:r>
          </w:p>
        </w:tc>
        <w:tc>
          <w:tcPr>
            <w:tcW w:w="567" w:type="dxa"/>
            <w:tcBorders>
              <w:top w:val="single" w:sz="4" w:space="0" w:color="auto"/>
              <w:left w:val="single" w:sz="4" w:space="0" w:color="auto"/>
              <w:bottom w:val="single" w:sz="4" w:space="0" w:color="auto"/>
              <w:right w:val="single" w:sz="4" w:space="0" w:color="auto"/>
            </w:tcBorders>
            <w:hideMark/>
          </w:tcPr>
          <w:p w14:paraId="28A51FF0" w14:textId="77777777" w:rsidR="00490C2F" w:rsidRPr="00E64013" w:rsidRDefault="00490C2F" w:rsidP="00096385">
            <w:pPr>
              <w:pStyle w:val="TAL"/>
            </w:pPr>
            <w:r w:rsidRPr="00E64013">
              <w:t>-</w:t>
            </w:r>
          </w:p>
        </w:tc>
        <w:tc>
          <w:tcPr>
            <w:tcW w:w="850" w:type="dxa"/>
            <w:tcBorders>
              <w:top w:val="single" w:sz="4" w:space="0" w:color="auto"/>
              <w:left w:val="single" w:sz="4" w:space="0" w:color="auto"/>
              <w:bottom w:val="single" w:sz="4" w:space="0" w:color="auto"/>
              <w:right w:val="single" w:sz="4" w:space="0" w:color="auto"/>
            </w:tcBorders>
            <w:hideMark/>
          </w:tcPr>
          <w:p w14:paraId="61C70ABC" w14:textId="77777777" w:rsidR="00490C2F" w:rsidRPr="00E64013" w:rsidRDefault="00490C2F" w:rsidP="00096385">
            <w:pPr>
              <w:pStyle w:val="TAL"/>
            </w:pPr>
            <w:r w:rsidRPr="00E64013">
              <w:t>-</w:t>
            </w:r>
          </w:p>
        </w:tc>
      </w:tr>
      <w:tr w:rsidR="00490C2F" w:rsidRPr="00E64013" w14:paraId="6793F5E5" w14:textId="77777777" w:rsidTr="00096385">
        <w:tc>
          <w:tcPr>
            <w:tcW w:w="533" w:type="dxa"/>
            <w:tcBorders>
              <w:top w:val="single" w:sz="4" w:space="0" w:color="auto"/>
              <w:left w:val="single" w:sz="4" w:space="0" w:color="auto"/>
              <w:bottom w:val="single" w:sz="4" w:space="0" w:color="auto"/>
              <w:right w:val="single" w:sz="4" w:space="0" w:color="auto"/>
            </w:tcBorders>
          </w:tcPr>
          <w:p w14:paraId="3F0A26EE" w14:textId="77777777" w:rsidR="00490C2F" w:rsidRPr="00E64013" w:rsidRDefault="00490C2F" w:rsidP="00096385">
            <w:pPr>
              <w:pStyle w:val="TAC"/>
              <w:rPr>
                <w:rFonts w:eastAsia="DengXian"/>
                <w:kern w:val="2"/>
                <w:szCs w:val="22"/>
                <w:lang w:eastAsia="zh-CN"/>
              </w:rPr>
            </w:pPr>
            <w:r w:rsidRPr="00E64013">
              <w:rPr>
                <w:rFonts w:eastAsia="DengXian"/>
                <w:kern w:val="2"/>
                <w:szCs w:val="22"/>
                <w:lang w:eastAsia="zh-CN"/>
              </w:rPr>
              <w:t>12</w:t>
            </w:r>
          </w:p>
        </w:tc>
        <w:tc>
          <w:tcPr>
            <w:tcW w:w="3967" w:type="dxa"/>
            <w:tcBorders>
              <w:top w:val="single" w:sz="4" w:space="0" w:color="auto"/>
              <w:left w:val="single" w:sz="4" w:space="0" w:color="auto"/>
              <w:bottom w:val="single" w:sz="4" w:space="0" w:color="auto"/>
              <w:right w:val="single" w:sz="4" w:space="0" w:color="auto"/>
            </w:tcBorders>
          </w:tcPr>
          <w:p w14:paraId="03843E99" w14:textId="77777777" w:rsidR="00490C2F" w:rsidRPr="00E64013" w:rsidRDefault="00490C2F" w:rsidP="00096385">
            <w:pPr>
              <w:pStyle w:val="TAL"/>
              <w:rPr>
                <w:rFonts w:eastAsia="DengXian"/>
                <w:kern w:val="2"/>
                <w:szCs w:val="22"/>
              </w:rPr>
            </w:pPr>
            <w:r w:rsidRPr="00E64013">
              <w:rPr>
                <w:rFonts w:eastAsia="SimSun"/>
              </w:rPr>
              <w:t xml:space="preserve">The SS transmits an </w:t>
            </w:r>
            <w:proofErr w:type="spellStart"/>
            <w:r w:rsidRPr="00E64013">
              <w:rPr>
                <w:rFonts w:eastAsia="SimSun"/>
              </w:rPr>
              <w:t>RRCRelease</w:t>
            </w:r>
            <w:proofErr w:type="spellEnd"/>
            <w:r w:rsidRPr="00E64013">
              <w:rPr>
                <w:rFonts w:eastAsia="SimSun"/>
              </w:rPr>
              <w:t xml:space="preserve"> message to move to RRC_IDLE state.</w:t>
            </w:r>
          </w:p>
        </w:tc>
        <w:tc>
          <w:tcPr>
            <w:tcW w:w="708" w:type="dxa"/>
            <w:tcBorders>
              <w:top w:val="single" w:sz="4" w:space="0" w:color="auto"/>
              <w:left w:val="single" w:sz="4" w:space="0" w:color="auto"/>
              <w:bottom w:val="single" w:sz="4" w:space="0" w:color="auto"/>
              <w:right w:val="single" w:sz="4" w:space="0" w:color="auto"/>
            </w:tcBorders>
          </w:tcPr>
          <w:p w14:paraId="036227A9" w14:textId="77777777" w:rsidR="00490C2F" w:rsidRPr="00E64013" w:rsidRDefault="00490C2F" w:rsidP="00096385">
            <w:pPr>
              <w:pStyle w:val="TAC"/>
              <w:rPr>
                <w:rFonts w:eastAsia="DengXian"/>
                <w:kern w:val="2"/>
                <w:szCs w:val="22"/>
              </w:rPr>
            </w:pPr>
            <w:r w:rsidRPr="00E64013">
              <w:rPr>
                <w:rFonts w:eastAsia="DengXian"/>
                <w:kern w:val="2"/>
                <w:szCs w:val="22"/>
              </w:rPr>
              <w:t>&lt;--</w:t>
            </w:r>
          </w:p>
        </w:tc>
        <w:tc>
          <w:tcPr>
            <w:tcW w:w="2975" w:type="dxa"/>
            <w:tcBorders>
              <w:top w:val="single" w:sz="4" w:space="0" w:color="auto"/>
              <w:left w:val="single" w:sz="4" w:space="0" w:color="auto"/>
              <w:bottom w:val="single" w:sz="4" w:space="0" w:color="auto"/>
              <w:right w:val="single" w:sz="4" w:space="0" w:color="auto"/>
            </w:tcBorders>
          </w:tcPr>
          <w:p w14:paraId="67983B16" w14:textId="2A1311BA" w:rsidR="00490C2F" w:rsidRPr="00E64013" w:rsidRDefault="001C054E" w:rsidP="00096385">
            <w:pPr>
              <w:pStyle w:val="TAL"/>
              <w:rPr>
                <w:rFonts w:eastAsia="DengXian"/>
                <w:kern w:val="2"/>
                <w:szCs w:val="22"/>
              </w:rPr>
            </w:pPr>
            <w:r w:rsidRPr="00E64013">
              <w:rPr>
                <w:rFonts w:eastAsia="DengXian"/>
                <w:i/>
                <w:kern w:val="2"/>
                <w:szCs w:val="22"/>
              </w:rPr>
              <w:t xml:space="preserve">NR RRC: </w:t>
            </w:r>
            <w:proofErr w:type="spellStart"/>
            <w:r w:rsidR="00490C2F" w:rsidRPr="00E64013">
              <w:rPr>
                <w:rFonts w:eastAsia="DengXian"/>
                <w:i/>
                <w:kern w:val="2"/>
                <w:szCs w:val="22"/>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561F99C7" w14:textId="77777777" w:rsidR="00490C2F" w:rsidRPr="00E64013" w:rsidRDefault="00490C2F" w:rsidP="00096385">
            <w:pPr>
              <w:pStyle w:val="TAL"/>
              <w:rPr>
                <w:rFonts w:eastAsia="DengXian"/>
                <w:kern w:val="2"/>
                <w:szCs w:val="22"/>
              </w:rPr>
            </w:pPr>
            <w:r w:rsidRPr="00E64013">
              <w:rPr>
                <w:rFonts w:eastAsia="DengXian"/>
                <w:kern w:val="2"/>
                <w:szCs w:val="22"/>
                <w:lang w:eastAsia="zh-CN"/>
              </w:rPr>
              <w:t>-</w:t>
            </w:r>
          </w:p>
        </w:tc>
        <w:tc>
          <w:tcPr>
            <w:tcW w:w="850" w:type="dxa"/>
            <w:tcBorders>
              <w:top w:val="single" w:sz="4" w:space="0" w:color="auto"/>
              <w:left w:val="single" w:sz="4" w:space="0" w:color="auto"/>
              <w:bottom w:val="single" w:sz="4" w:space="0" w:color="auto"/>
              <w:right w:val="single" w:sz="4" w:space="0" w:color="auto"/>
            </w:tcBorders>
          </w:tcPr>
          <w:p w14:paraId="155B3885" w14:textId="77777777" w:rsidR="00490C2F" w:rsidRPr="00E64013" w:rsidRDefault="00490C2F" w:rsidP="00096385">
            <w:pPr>
              <w:pStyle w:val="TAL"/>
              <w:rPr>
                <w:rFonts w:eastAsia="DengXian"/>
                <w:kern w:val="2"/>
                <w:szCs w:val="22"/>
              </w:rPr>
            </w:pPr>
            <w:r w:rsidRPr="00E64013">
              <w:rPr>
                <w:rFonts w:eastAsia="DengXian"/>
                <w:kern w:val="2"/>
                <w:szCs w:val="22"/>
                <w:lang w:eastAsia="zh-CN"/>
              </w:rPr>
              <w:t>-</w:t>
            </w:r>
          </w:p>
        </w:tc>
      </w:tr>
      <w:tr w:rsidR="00490C2F" w:rsidRPr="00E64013" w14:paraId="579609F2" w14:textId="77777777" w:rsidTr="00096385">
        <w:tc>
          <w:tcPr>
            <w:tcW w:w="9600" w:type="dxa"/>
            <w:gridSpan w:val="6"/>
            <w:tcBorders>
              <w:top w:val="single" w:sz="4" w:space="0" w:color="auto"/>
              <w:left w:val="single" w:sz="4" w:space="0" w:color="auto"/>
              <w:bottom w:val="single" w:sz="4" w:space="0" w:color="auto"/>
              <w:right w:val="single" w:sz="4" w:space="0" w:color="auto"/>
            </w:tcBorders>
          </w:tcPr>
          <w:p w14:paraId="324D3925" w14:textId="77777777" w:rsidR="00490C2F" w:rsidRPr="00E64013" w:rsidRDefault="00490C2F" w:rsidP="00096385">
            <w:pPr>
              <w:pStyle w:val="TAN"/>
              <w:rPr>
                <w:rFonts w:eastAsia="DengXian"/>
                <w:lang w:eastAsia="zh-CN"/>
              </w:rPr>
            </w:pPr>
            <w:r w:rsidRPr="00E64013">
              <w:rPr>
                <w:rFonts w:eastAsia="DengXian"/>
                <w:lang w:eastAsia="zh-CN"/>
              </w:rPr>
              <w:t>Note 1:</w:t>
            </w:r>
            <w:r w:rsidRPr="00E64013">
              <w:rPr>
                <w:rFonts w:eastAsia="DengXian"/>
                <w:lang w:eastAsia="zh-CN"/>
              </w:rPr>
              <w:tab/>
              <w:t>This could be done by use of AT command and the detailed UE location is defined in TS 38.508-1 [4] Clause 4.5C.</w:t>
            </w:r>
          </w:p>
        </w:tc>
      </w:tr>
    </w:tbl>
    <w:p w14:paraId="32086A06" w14:textId="77777777" w:rsidR="00490C2F" w:rsidRPr="00E64013" w:rsidRDefault="00490C2F" w:rsidP="00490C2F">
      <w:pPr>
        <w:rPr>
          <w:rFonts w:eastAsiaTheme="minorHAnsi"/>
          <w:snapToGrid w:val="0"/>
        </w:rPr>
      </w:pPr>
    </w:p>
    <w:p w14:paraId="07D82B3F" w14:textId="77777777" w:rsidR="00490C2F" w:rsidRPr="00E64013" w:rsidRDefault="00490C2F" w:rsidP="00490C2F">
      <w:pPr>
        <w:pStyle w:val="H6"/>
        <w:rPr>
          <w:snapToGrid w:val="0"/>
        </w:rPr>
      </w:pPr>
      <w:r w:rsidRPr="00E64013">
        <w:rPr>
          <w:snapToGrid w:val="0"/>
        </w:rPr>
        <w:t>6.7.1.1.3.3</w:t>
      </w:r>
      <w:r w:rsidRPr="00E64013">
        <w:rPr>
          <w:snapToGrid w:val="0"/>
        </w:rPr>
        <w:tab/>
        <w:t>Specific message contents</w:t>
      </w:r>
    </w:p>
    <w:p w14:paraId="1AB30302" w14:textId="77777777" w:rsidR="00C36CF0" w:rsidRPr="00E64013" w:rsidRDefault="00490C2F" w:rsidP="00C36CF0">
      <w:pPr>
        <w:rPr>
          <w:rFonts w:eastAsia="SimSun"/>
        </w:rPr>
      </w:pPr>
      <w:r w:rsidRPr="00E64013">
        <w:rPr>
          <w:rFonts w:eastAsia="SimSun"/>
        </w:rPr>
        <w:t>None</w:t>
      </w:r>
    </w:p>
    <w:p w14:paraId="6C8AD397" w14:textId="433B2491" w:rsidR="001738D4" w:rsidRPr="00E64013" w:rsidRDefault="001738D4" w:rsidP="001738D4">
      <w:pPr>
        <w:pStyle w:val="Heading4"/>
      </w:pPr>
      <w:r w:rsidRPr="00E64013">
        <w:t>6.7.1.2</w:t>
      </w:r>
      <w:r w:rsidRPr="00E64013">
        <w:tab/>
      </w:r>
      <w:r w:rsidR="00E0386D" w:rsidRPr="00E64013">
        <w:t xml:space="preserve">NR NTN / </w:t>
      </w:r>
      <w:r w:rsidRPr="00E64013">
        <w:t xml:space="preserve">Cell Selection / </w:t>
      </w:r>
      <w:proofErr w:type="spellStart"/>
      <w:r w:rsidRPr="00E64013">
        <w:t>MultiTAC</w:t>
      </w:r>
      <w:proofErr w:type="spellEnd"/>
      <w:r w:rsidRPr="00E64013">
        <w:t xml:space="preserve"> / trackingAreaList-r17</w:t>
      </w:r>
    </w:p>
    <w:p w14:paraId="24E4284A" w14:textId="77777777" w:rsidR="001738D4" w:rsidRPr="00E64013" w:rsidRDefault="001738D4" w:rsidP="001738D4">
      <w:pPr>
        <w:pStyle w:val="H6"/>
      </w:pPr>
      <w:r w:rsidRPr="00E64013">
        <w:t>6.7.1.2.1</w:t>
      </w:r>
      <w:r w:rsidRPr="00E64013">
        <w:tab/>
        <w:t>Test Purpose (TP)</w:t>
      </w:r>
    </w:p>
    <w:p w14:paraId="5FEA7007" w14:textId="77777777" w:rsidR="001738D4" w:rsidRPr="00E64013" w:rsidRDefault="001738D4" w:rsidP="001738D4">
      <w:pPr>
        <w:pStyle w:val="H6"/>
      </w:pPr>
      <w:r w:rsidRPr="00E64013">
        <w:t>(1)</w:t>
      </w:r>
    </w:p>
    <w:p w14:paraId="3FD8B1E2" w14:textId="77777777" w:rsidR="001738D4" w:rsidRPr="00E64013" w:rsidRDefault="001738D4" w:rsidP="001738D4">
      <w:pPr>
        <w:pStyle w:val="PL"/>
        <w:rPr>
          <w:noProof w:val="0"/>
        </w:rPr>
      </w:pPr>
      <w:r w:rsidRPr="00E64013">
        <w:rPr>
          <w:b/>
          <w:noProof w:val="0"/>
        </w:rPr>
        <w:t>with</w:t>
      </w:r>
      <w:r w:rsidRPr="00E64013">
        <w:rPr>
          <w:noProof w:val="0"/>
        </w:rPr>
        <w:t xml:space="preserve"> { UE in NR RRC_IDLE and UE finds a suitable cell which provides access by NR NTN RAT }</w:t>
      </w:r>
    </w:p>
    <w:p w14:paraId="772CEFCF" w14:textId="77777777" w:rsidR="001738D4" w:rsidRPr="00E64013" w:rsidRDefault="001738D4" w:rsidP="001738D4">
      <w:pPr>
        <w:pStyle w:val="PL"/>
        <w:rPr>
          <w:noProof w:val="0"/>
        </w:rPr>
      </w:pPr>
      <w:r w:rsidRPr="00E64013">
        <w:rPr>
          <w:b/>
          <w:noProof w:val="0"/>
        </w:rPr>
        <w:t>ensure that</w:t>
      </w:r>
      <w:r w:rsidRPr="00E64013">
        <w:rPr>
          <w:noProof w:val="0"/>
        </w:rPr>
        <w:t xml:space="preserve"> {</w:t>
      </w:r>
    </w:p>
    <w:p w14:paraId="11F8C7B2" w14:textId="77777777" w:rsidR="001738D4" w:rsidRPr="00E64013" w:rsidRDefault="001738D4" w:rsidP="001738D4">
      <w:pPr>
        <w:pStyle w:val="PL"/>
        <w:rPr>
          <w:noProof w:val="0"/>
        </w:rPr>
      </w:pPr>
      <w:r w:rsidRPr="00E64013">
        <w:rPr>
          <w:noProof w:val="0"/>
        </w:rPr>
        <w:t xml:space="preserve">  </w:t>
      </w:r>
      <w:r w:rsidRPr="00E64013">
        <w:rPr>
          <w:b/>
          <w:noProof w:val="0"/>
        </w:rPr>
        <w:t>when</w:t>
      </w:r>
      <w:r w:rsidRPr="00E64013">
        <w:rPr>
          <w:noProof w:val="0"/>
        </w:rPr>
        <w:t xml:space="preserve"> { SIB1 broadcast more than one TAC per PLMN }</w:t>
      </w:r>
    </w:p>
    <w:p w14:paraId="1011B5EF" w14:textId="77777777" w:rsidR="001738D4" w:rsidRPr="00E64013" w:rsidRDefault="001738D4" w:rsidP="001738D4">
      <w:pPr>
        <w:pStyle w:val="PL"/>
        <w:rPr>
          <w:noProof w:val="0"/>
        </w:rPr>
      </w:pPr>
      <w:r w:rsidRPr="00E64013">
        <w:rPr>
          <w:noProof w:val="0"/>
        </w:rPr>
        <w:t xml:space="preserve">    </w:t>
      </w:r>
      <w:r w:rsidRPr="00E64013">
        <w:rPr>
          <w:b/>
          <w:noProof w:val="0"/>
        </w:rPr>
        <w:t>then</w:t>
      </w:r>
      <w:r w:rsidRPr="00E64013">
        <w:rPr>
          <w:noProof w:val="0"/>
        </w:rPr>
        <w:t xml:space="preserve"> { UE forwards the </w:t>
      </w:r>
      <w:proofErr w:type="spellStart"/>
      <w:r w:rsidRPr="00E64013">
        <w:rPr>
          <w:noProof w:val="0"/>
        </w:rPr>
        <w:t>trackingAreaList</w:t>
      </w:r>
      <w:proofErr w:type="spellEnd"/>
      <w:r w:rsidRPr="00E64013">
        <w:rPr>
          <w:noProof w:val="0"/>
        </w:rPr>
        <w:t xml:space="preserve"> to upper layers for mobility management procedure and reselects the cell}</w:t>
      </w:r>
    </w:p>
    <w:p w14:paraId="127D4321" w14:textId="77777777" w:rsidR="001738D4" w:rsidRPr="00E64013" w:rsidRDefault="001738D4" w:rsidP="001738D4">
      <w:pPr>
        <w:pStyle w:val="PL"/>
        <w:rPr>
          <w:noProof w:val="0"/>
        </w:rPr>
      </w:pPr>
      <w:r w:rsidRPr="00E64013">
        <w:rPr>
          <w:noProof w:val="0"/>
        </w:rPr>
        <w:t xml:space="preserve">            }</w:t>
      </w:r>
    </w:p>
    <w:p w14:paraId="6A851065" w14:textId="77777777" w:rsidR="001738D4" w:rsidRPr="00E64013" w:rsidRDefault="001738D4" w:rsidP="009F2665">
      <w:pPr>
        <w:pStyle w:val="PL"/>
        <w:rPr>
          <w:noProof w:val="0"/>
        </w:rPr>
      </w:pPr>
    </w:p>
    <w:p w14:paraId="0DD2D081" w14:textId="77777777" w:rsidR="001738D4" w:rsidRPr="00E64013" w:rsidRDefault="001738D4" w:rsidP="001738D4">
      <w:pPr>
        <w:pStyle w:val="H6"/>
      </w:pPr>
      <w:r w:rsidRPr="00E64013">
        <w:t>6.7.1.2.2</w:t>
      </w:r>
      <w:r w:rsidRPr="00E64013">
        <w:tab/>
        <w:t>Conformance requirements</w:t>
      </w:r>
    </w:p>
    <w:p w14:paraId="6B95A839" w14:textId="49C68333" w:rsidR="001738D4" w:rsidRPr="00E64013" w:rsidRDefault="001738D4" w:rsidP="001738D4">
      <w:r w:rsidRPr="00E64013">
        <w:t>References: The conformance requirements covered in the present TC are specified in: TS38.306 clauses 5.2.2.4.1, and 5.2.2.4.2.</w:t>
      </w:r>
    </w:p>
    <w:p w14:paraId="676377DC" w14:textId="5FA407F4" w:rsidR="001738D4" w:rsidRPr="00E64013" w:rsidRDefault="001738D4" w:rsidP="001738D4">
      <w:r w:rsidRPr="00E64013">
        <w:t>Unless otherwise stated these are Rel-17 requirements.</w:t>
      </w:r>
    </w:p>
    <w:p w14:paraId="6DFA1526" w14:textId="77777777" w:rsidR="001738D4" w:rsidRPr="00E64013" w:rsidRDefault="001738D4" w:rsidP="001738D4">
      <w:r w:rsidRPr="00E64013">
        <w:t>[TS 38.331, clause 5.2.2.4.1]</w:t>
      </w:r>
    </w:p>
    <w:p w14:paraId="2E0A5807" w14:textId="77777777" w:rsidR="001738D4" w:rsidRPr="00E64013" w:rsidRDefault="001738D4" w:rsidP="001738D4">
      <w:pPr>
        <w:rPr>
          <w:rFonts w:eastAsia="MS Mincho"/>
        </w:rPr>
      </w:pPr>
      <w:r w:rsidRPr="00E64013">
        <w:t xml:space="preserve">Upon receiving the </w:t>
      </w:r>
      <w:r w:rsidRPr="00E64013">
        <w:rPr>
          <w:i/>
        </w:rPr>
        <w:t>MIB</w:t>
      </w:r>
      <w:r w:rsidRPr="00E64013">
        <w:t xml:space="preserve"> the UE shall:</w:t>
      </w:r>
    </w:p>
    <w:p w14:paraId="5DDFDCE2" w14:textId="77777777" w:rsidR="001738D4" w:rsidRPr="00E64013" w:rsidRDefault="001738D4" w:rsidP="001738D4">
      <w:pPr>
        <w:pStyle w:val="B1"/>
      </w:pPr>
      <w:r w:rsidRPr="00E64013">
        <w:t>1&gt;</w:t>
      </w:r>
      <w:r w:rsidRPr="00E64013">
        <w:tab/>
        <w:t xml:space="preserve">store the acquired </w:t>
      </w:r>
      <w:r w:rsidRPr="00E64013">
        <w:rPr>
          <w:i/>
        </w:rPr>
        <w:t>MIB</w:t>
      </w:r>
      <w:r w:rsidRPr="00E64013">
        <w:t>;</w:t>
      </w:r>
    </w:p>
    <w:p w14:paraId="7029A9DB" w14:textId="77777777" w:rsidR="001738D4" w:rsidRPr="00E64013" w:rsidRDefault="001738D4" w:rsidP="001738D4">
      <w:pPr>
        <w:pStyle w:val="B1"/>
      </w:pPr>
      <w:r w:rsidRPr="00E64013">
        <w:t>1&gt;</w:t>
      </w:r>
      <w:r w:rsidRPr="00E64013">
        <w:tab/>
        <w:t xml:space="preserve">if the UE is in RRC_IDLE or in RRC_INACTIVE, or if the UE is in RRC_CONNECTED while </w:t>
      </w:r>
      <w:r w:rsidRPr="00E64013">
        <w:rPr>
          <w:i/>
        </w:rPr>
        <w:t>T311</w:t>
      </w:r>
      <w:r w:rsidRPr="00E64013">
        <w:t xml:space="preserve"> is running:</w:t>
      </w:r>
    </w:p>
    <w:p w14:paraId="09663C02" w14:textId="77777777" w:rsidR="001738D4" w:rsidRPr="00E64013" w:rsidRDefault="001738D4" w:rsidP="001738D4">
      <w:pPr>
        <w:pStyle w:val="B2"/>
      </w:pPr>
      <w:r w:rsidRPr="00E64013">
        <w:t>2&gt;</w:t>
      </w:r>
      <w:r w:rsidRPr="00E64013">
        <w:tab/>
        <w:t>if the access is not for NTN or the UE is not capable of NTN; and</w:t>
      </w:r>
    </w:p>
    <w:p w14:paraId="3218DF89" w14:textId="77777777" w:rsidR="001738D4" w:rsidRPr="00E64013" w:rsidRDefault="001738D4" w:rsidP="001738D4">
      <w:pPr>
        <w:pStyle w:val="B2"/>
      </w:pPr>
      <w:r w:rsidRPr="00E64013">
        <w:t>2&gt;</w:t>
      </w:r>
      <w:r w:rsidRPr="00E64013">
        <w:tab/>
        <w:t xml:space="preserve">if the </w:t>
      </w:r>
      <w:proofErr w:type="spellStart"/>
      <w:r w:rsidRPr="00E64013">
        <w:rPr>
          <w:i/>
        </w:rPr>
        <w:t>cellBarred</w:t>
      </w:r>
      <w:proofErr w:type="spellEnd"/>
      <w:r w:rsidRPr="00E64013">
        <w:t xml:space="preserve"> in the acquired </w:t>
      </w:r>
      <w:r w:rsidRPr="00E64013">
        <w:rPr>
          <w:i/>
        </w:rPr>
        <w:t>MIB</w:t>
      </w:r>
      <w:r w:rsidRPr="00E64013">
        <w:t xml:space="preserve"> is set to </w:t>
      </w:r>
      <w:r w:rsidRPr="00E64013">
        <w:rPr>
          <w:i/>
        </w:rPr>
        <w:t>barred</w:t>
      </w:r>
      <w:r w:rsidRPr="00E64013">
        <w:t>:</w:t>
      </w:r>
    </w:p>
    <w:p w14:paraId="7F445731" w14:textId="77777777" w:rsidR="001738D4" w:rsidRPr="00E64013" w:rsidRDefault="001738D4" w:rsidP="001738D4">
      <w:pPr>
        <w:pStyle w:val="B4"/>
      </w:pPr>
      <w:r w:rsidRPr="00E64013">
        <w:t>…</w:t>
      </w:r>
    </w:p>
    <w:p w14:paraId="7BD1FD7D" w14:textId="77777777" w:rsidR="001738D4" w:rsidRPr="00E64013" w:rsidRDefault="001738D4" w:rsidP="001738D4">
      <w:pPr>
        <w:pStyle w:val="B3"/>
      </w:pPr>
      <w:r w:rsidRPr="00E64013">
        <w:lastRenderedPageBreak/>
        <w:t>3&gt;</w:t>
      </w:r>
      <w:r w:rsidRPr="00E64013">
        <w:tab/>
        <w:t>consider the cell as barred in accordance with TS 38.304 [20];</w:t>
      </w:r>
    </w:p>
    <w:p w14:paraId="41F6AD01" w14:textId="77777777" w:rsidR="001738D4" w:rsidRPr="00E64013" w:rsidRDefault="001738D4" w:rsidP="001738D4">
      <w:pPr>
        <w:pStyle w:val="B3"/>
      </w:pPr>
      <w:r w:rsidRPr="00E64013">
        <w:t>3&gt;</w:t>
      </w:r>
      <w:r w:rsidRPr="00E64013">
        <w:tab/>
        <w:t>perform cell re-selection to other cells on the same frequency as the barred cell as specified in TS 38.304 [20]</w:t>
      </w:r>
      <w:r w:rsidRPr="00E64013">
        <w:rPr>
          <w:iCs/>
        </w:rPr>
        <w:t>;</w:t>
      </w:r>
    </w:p>
    <w:p w14:paraId="2F57DE4C" w14:textId="77777777" w:rsidR="001738D4" w:rsidRPr="00E64013" w:rsidRDefault="001738D4" w:rsidP="001738D4">
      <w:pPr>
        <w:pStyle w:val="B2"/>
      </w:pPr>
      <w:r w:rsidRPr="00E64013">
        <w:t>2&gt;</w:t>
      </w:r>
      <w:r w:rsidRPr="00E64013">
        <w:tab/>
        <w:t>else:</w:t>
      </w:r>
    </w:p>
    <w:p w14:paraId="58F7E8C4" w14:textId="77777777" w:rsidR="001738D4" w:rsidRPr="00E64013" w:rsidRDefault="001738D4" w:rsidP="001738D4">
      <w:pPr>
        <w:pStyle w:val="B3"/>
      </w:pPr>
      <w:r w:rsidRPr="00E64013">
        <w:t>3&gt;</w:t>
      </w:r>
      <w:r w:rsidRPr="00E64013">
        <w:tab/>
        <w:t xml:space="preserve">apply the received </w:t>
      </w:r>
      <w:proofErr w:type="spellStart"/>
      <w:r w:rsidRPr="00E64013">
        <w:rPr>
          <w:i/>
        </w:rPr>
        <w:t>systemFrameNumber</w:t>
      </w:r>
      <w:proofErr w:type="spellEnd"/>
      <w:r w:rsidRPr="00E64013">
        <w:t>,</w:t>
      </w:r>
      <w:r w:rsidRPr="00E64013">
        <w:rPr>
          <w:i/>
        </w:rPr>
        <w:t xml:space="preserve"> pdcch-ConfigSIB1</w:t>
      </w:r>
      <w:r w:rsidRPr="00E64013">
        <w:t xml:space="preserve">, </w:t>
      </w:r>
      <w:proofErr w:type="spellStart"/>
      <w:r w:rsidRPr="00E64013">
        <w:rPr>
          <w:i/>
        </w:rPr>
        <w:t>subCarrierSpacingCommon</w:t>
      </w:r>
      <w:proofErr w:type="spellEnd"/>
      <w:r w:rsidRPr="00E64013">
        <w:t xml:space="preserve">, </w:t>
      </w:r>
      <w:proofErr w:type="spellStart"/>
      <w:r w:rsidRPr="00E64013">
        <w:rPr>
          <w:i/>
        </w:rPr>
        <w:t>ssb-SubcarrierOffset</w:t>
      </w:r>
      <w:proofErr w:type="spellEnd"/>
      <w:r w:rsidRPr="00E64013">
        <w:t xml:space="preserve"> and </w:t>
      </w:r>
      <w:proofErr w:type="spellStart"/>
      <w:r w:rsidRPr="00E64013">
        <w:rPr>
          <w:i/>
        </w:rPr>
        <w:t>dmrs</w:t>
      </w:r>
      <w:proofErr w:type="spellEnd"/>
      <w:r w:rsidRPr="00E64013">
        <w:rPr>
          <w:i/>
        </w:rPr>
        <w:t>-</w:t>
      </w:r>
      <w:proofErr w:type="spellStart"/>
      <w:r w:rsidRPr="00E64013">
        <w:rPr>
          <w:i/>
        </w:rPr>
        <w:t>TypeA</w:t>
      </w:r>
      <w:proofErr w:type="spellEnd"/>
      <w:r w:rsidRPr="00E64013">
        <w:rPr>
          <w:i/>
        </w:rPr>
        <w:t>-Position</w:t>
      </w:r>
      <w:r w:rsidRPr="00E64013">
        <w:t>.</w:t>
      </w:r>
    </w:p>
    <w:p w14:paraId="39A99B45" w14:textId="77777777" w:rsidR="001738D4" w:rsidRPr="00E64013" w:rsidRDefault="001738D4" w:rsidP="001738D4">
      <w:pPr>
        <w:pStyle w:val="NO"/>
      </w:pPr>
      <w:r w:rsidRPr="00E64013">
        <w:t>NOTE:</w:t>
      </w:r>
      <w:r w:rsidRPr="00E64013">
        <w:tab/>
        <w:t>A UE capable of NTN access should acquire SIB1 to determine whether the cell is an NTN cell.</w:t>
      </w:r>
    </w:p>
    <w:p w14:paraId="3AB66768" w14:textId="77777777" w:rsidR="001738D4" w:rsidRPr="00E64013" w:rsidRDefault="001738D4" w:rsidP="001738D4">
      <w:bookmarkStart w:id="14" w:name="_Toc60776719"/>
      <w:bookmarkStart w:id="15" w:name="_Toc139044954"/>
      <w:r w:rsidRPr="00E64013">
        <w:t>[TS 38.331, clause 5.2.2.4.2]</w:t>
      </w:r>
    </w:p>
    <w:bookmarkEnd w:id="14"/>
    <w:bookmarkEnd w:id="15"/>
    <w:p w14:paraId="02A9C33F" w14:textId="77777777" w:rsidR="001738D4" w:rsidRPr="00E64013" w:rsidRDefault="001738D4" w:rsidP="001738D4">
      <w:r w:rsidRPr="00E64013">
        <w:t>Upon receiving the SIB1 the UE shall:</w:t>
      </w:r>
    </w:p>
    <w:p w14:paraId="45B3FFC9" w14:textId="77777777" w:rsidR="001738D4" w:rsidRPr="00E64013" w:rsidRDefault="001738D4" w:rsidP="001738D4">
      <w:pPr>
        <w:pStyle w:val="B1"/>
      </w:pPr>
      <w:r w:rsidRPr="00E64013">
        <w:t>1&gt;</w:t>
      </w:r>
      <w:r w:rsidRPr="00E64013">
        <w:tab/>
        <w:t xml:space="preserve">store the acquired </w:t>
      </w:r>
      <w:r w:rsidRPr="00E64013">
        <w:rPr>
          <w:i/>
        </w:rPr>
        <w:t>SIB1</w:t>
      </w:r>
      <w:r w:rsidRPr="00E64013">
        <w:t>;</w:t>
      </w:r>
    </w:p>
    <w:p w14:paraId="256888D5" w14:textId="77777777" w:rsidR="001738D4" w:rsidRPr="00E64013" w:rsidRDefault="001738D4" w:rsidP="001738D4">
      <w:pPr>
        <w:pStyle w:val="B1"/>
      </w:pPr>
      <w:r w:rsidRPr="00E64013">
        <w:t>1&gt;</w:t>
      </w:r>
      <w:r w:rsidRPr="00E64013">
        <w:tab/>
        <w:t xml:space="preserve">if the access is for NTN, and the </w:t>
      </w:r>
      <w:proofErr w:type="spellStart"/>
      <w:r w:rsidRPr="00E64013">
        <w:rPr>
          <w:i/>
        </w:rPr>
        <w:t>cellBarredNTN</w:t>
      </w:r>
      <w:proofErr w:type="spellEnd"/>
      <w:r w:rsidRPr="00E64013">
        <w:t xml:space="preserve"> in the acquired </w:t>
      </w:r>
      <w:r w:rsidRPr="00E64013">
        <w:rPr>
          <w:i/>
        </w:rPr>
        <w:t>SIB1</w:t>
      </w:r>
      <w:r w:rsidRPr="00E64013">
        <w:t xml:space="preserve"> is set to </w:t>
      </w:r>
      <w:r w:rsidRPr="00E64013">
        <w:rPr>
          <w:i/>
        </w:rPr>
        <w:t xml:space="preserve">barred </w:t>
      </w:r>
      <w:r w:rsidRPr="00E64013">
        <w:t xml:space="preserve">or the </w:t>
      </w:r>
      <w:proofErr w:type="spellStart"/>
      <w:r w:rsidRPr="00E64013">
        <w:rPr>
          <w:i/>
        </w:rPr>
        <w:t>cellBarredNTN</w:t>
      </w:r>
      <w:proofErr w:type="spellEnd"/>
      <w:r w:rsidRPr="00E64013">
        <w:t xml:space="preserve"> is not included in the acquired </w:t>
      </w:r>
      <w:r w:rsidRPr="00E64013">
        <w:rPr>
          <w:i/>
        </w:rPr>
        <w:t>SIB1</w:t>
      </w:r>
      <w:r w:rsidRPr="00E64013">
        <w:t>:</w:t>
      </w:r>
    </w:p>
    <w:p w14:paraId="36561072" w14:textId="77777777" w:rsidR="001738D4" w:rsidRPr="00E64013" w:rsidRDefault="001738D4" w:rsidP="001738D4">
      <w:pPr>
        <w:pStyle w:val="B2"/>
      </w:pPr>
      <w:r w:rsidRPr="00E64013">
        <w:t>2&gt;</w:t>
      </w:r>
      <w:r w:rsidRPr="00E64013">
        <w:tab/>
        <w:t>consider the cell as barred in accordance with TS 38.304 [20];</w:t>
      </w:r>
    </w:p>
    <w:p w14:paraId="1EC1C0AE" w14:textId="77777777" w:rsidR="001738D4" w:rsidRPr="00E64013" w:rsidRDefault="001738D4" w:rsidP="001738D4">
      <w:pPr>
        <w:pStyle w:val="B2"/>
      </w:pPr>
      <w:r w:rsidRPr="00E64013">
        <w:t>2&gt;</w:t>
      </w:r>
      <w:r w:rsidRPr="00E64013">
        <w:tab/>
        <w:t>perform cell re-selection to other cells on the same frequency as the barred cell as specified in TS 38.304 [20]</w:t>
      </w:r>
      <w:r w:rsidRPr="00E64013">
        <w:rPr>
          <w:iCs/>
        </w:rPr>
        <w:t>;</w:t>
      </w:r>
    </w:p>
    <w:p w14:paraId="0A098FD5" w14:textId="77777777" w:rsidR="001738D4" w:rsidRPr="00E64013" w:rsidRDefault="001738D4" w:rsidP="001738D4">
      <w:pPr>
        <w:pStyle w:val="B4"/>
      </w:pPr>
      <w:r w:rsidRPr="00E64013">
        <w:t>….</w:t>
      </w:r>
    </w:p>
    <w:p w14:paraId="2BDF8FD5" w14:textId="77777777" w:rsidR="001738D4" w:rsidRPr="00E64013" w:rsidRDefault="001738D4" w:rsidP="001738D4">
      <w:pPr>
        <w:pStyle w:val="B1"/>
      </w:pPr>
      <w:r w:rsidRPr="00E64013">
        <w:t>1&gt;</w:t>
      </w:r>
      <w:r w:rsidRPr="00E64013">
        <w:tab/>
        <w:t xml:space="preserve">if the </w:t>
      </w:r>
      <w:proofErr w:type="spellStart"/>
      <w:r w:rsidRPr="00E64013">
        <w:rPr>
          <w:i/>
        </w:rPr>
        <w:t>cellAccessRelatedInfo</w:t>
      </w:r>
      <w:proofErr w:type="spellEnd"/>
      <w:r w:rsidRPr="00E64013">
        <w:t xml:space="preserve"> contains an entry of a selected SNPN or PLMN and in case of PLMN the UE is either allowed or instructed to access the PLMN via a cell for which at least one CAG ID is broadcast:</w:t>
      </w:r>
    </w:p>
    <w:p w14:paraId="3A9DB3B9" w14:textId="77777777" w:rsidR="001738D4" w:rsidRPr="00E64013" w:rsidRDefault="001738D4" w:rsidP="001738D4">
      <w:pPr>
        <w:pStyle w:val="B2"/>
      </w:pPr>
      <w:r w:rsidRPr="00E64013">
        <w:t>2&gt;</w:t>
      </w:r>
      <w:r w:rsidRPr="00E64013">
        <w:tab/>
        <w:t xml:space="preserve">in the remainder of the procedures use </w:t>
      </w:r>
      <w:proofErr w:type="spellStart"/>
      <w:r w:rsidRPr="00E64013">
        <w:rPr>
          <w:i/>
          <w:iCs/>
        </w:rPr>
        <w:t>npn-IdentityList</w:t>
      </w:r>
      <w:proofErr w:type="spellEnd"/>
      <w:r w:rsidRPr="00E64013">
        <w:rPr>
          <w:i/>
          <w:iCs/>
        </w:rPr>
        <w:t xml:space="preserve">, </w:t>
      </w:r>
      <w:proofErr w:type="spellStart"/>
      <w:r w:rsidRPr="00E64013">
        <w:rPr>
          <w:i/>
          <w:iCs/>
        </w:rPr>
        <w:t>trackingAreaCode</w:t>
      </w:r>
      <w:proofErr w:type="spellEnd"/>
      <w:r w:rsidRPr="00E64013">
        <w:rPr>
          <w:i/>
        </w:rPr>
        <w:t xml:space="preserve">, </w:t>
      </w:r>
      <w:r w:rsidRPr="00E64013">
        <w:rPr>
          <w:iCs/>
        </w:rPr>
        <w:t xml:space="preserve">and </w:t>
      </w:r>
      <w:proofErr w:type="spellStart"/>
      <w:r w:rsidRPr="00E64013">
        <w:rPr>
          <w:i/>
        </w:rPr>
        <w:t>cellIdentity</w:t>
      </w:r>
      <w:proofErr w:type="spellEnd"/>
      <w:r w:rsidRPr="00E64013">
        <w:rPr>
          <w:i/>
        </w:rPr>
        <w:t xml:space="preserve"> </w:t>
      </w:r>
      <w:r w:rsidRPr="00E64013">
        <w:rPr>
          <w:iCs/>
        </w:rPr>
        <w:t xml:space="preserve">for the cell as received in the corresponding entry of </w:t>
      </w:r>
      <w:proofErr w:type="spellStart"/>
      <w:r w:rsidRPr="00E64013">
        <w:rPr>
          <w:i/>
        </w:rPr>
        <w:t>npn-IdentityInfoList</w:t>
      </w:r>
      <w:proofErr w:type="spellEnd"/>
      <w:r w:rsidRPr="00E64013">
        <w:rPr>
          <w:iCs/>
        </w:rPr>
        <w:t xml:space="preserve"> containing the selected PLMN or SNPN;</w:t>
      </w:r>
    </w:p>
    <w:p w14:paraId="4F0495C6" w14:textId="77777777" w:rsidR="001738D4" w:rsidRPr="00E64013" w:rsidRDefault="001738D4" w:rsidP="001738D4">
      <w:pPr>
        <w:pStyle w:val="B1"/>
      </w:pPr>
      <w:r w:rsidRPr="00E64013">
        <w:t>1&gt;</w:t>
      </w:r>
      <w:r w:rsidRPr="00E64013">
        <w:tab/>
        <w:t xml:space="preserve">else if the </w:t>
      </w:r>
      <w:proofErr w:type="spellStart"/>
      <w:r w:rsidRPr="00E64013">
        <w:rPr>
          <w:i/>
        </w:rPr>
        <w:t>cellAccessRelatedInfo</w:t>
      </w:r>
      <w:proofErr w:type="spellEnd"/>
      <w:r w:rsidRPr="00E64013">
        <w:t xml:space="preserve"> contains an entry with the </w:t>
      </w:r>
      <w:r w:rsidRPr="00E64013">
        <w:rPr>
          <w:i/>
        </w:rPr>
        <w:t>PLMN-Identity</w:t>
      </w:r>
      <w:r w:rsidRPr="00E64013">
        <w:t xml:space="preserve"> of the selected PLMN:</w:t>
      </w:r>
    </w:p>
    <w:p w14:paraId="7DF2B766" w14:textId="77777777" w:rsidR="001738D4" w:rsidRPr="00E64013" w:rsidRDefault="001738D4" w:rsidP="001738D4">
      <w:pPr>
        <w:pStyle w:val="B2"/>
      </w:pPr>
      <w:r w:rsidRPr="00E64013">
        <w:t>2&gt;</w:t>
      </w:r>
      <w:r w:rsidRPr="00E64013">
        <w:tab/>
        <w:t xml:space="preserve">in the remainder of the procedures use </w:t>
      </w:r>
      <w:proofErr w:type="spellStart"/>
      <w:r w:rsidRPr="00E64013">
        <w:rPr>
          <w:i/>
        </w:rPr>
        <w:t>plmn-IdentityList</w:t>
      </w:r>
      <w:proofErr w:type="spellEnd"/>
      <w:r w:rsidRPr="00E64013">
        <w:t xml:space="preserve">, </w:t>
      </w:r>
      <w:proofErr w:type="spellStart"/>
      <w:r w:rsidRPr="00E64013">
        <w:rPr>
          <w:i/>
        </w:rPr>
        <w:t>trackingAreaCode</w:t>
      </w:r>
      <w:proofErr w:type="spellEnd"/>
      <w:r w:rsidRPr="00E64013">
        <w:t xml:space="preserve">, </w:t>
      </w:r>
      <w:proofErr w:type="spellStart"/>
      <w:r w:rsidRPr="00E64013">
        <w:rPr>
          <w:i/>
          <w:iCs/>
        </w:rPr>
        <w:t>trackingAreaList</w:t>
      </w:r>
      <w:proofErr w:type="spellEnd"/>
      <w:r w:rsidRPr="00E64013">
        <w:rPr>
          <w:i/>
          <w:iCs/>
        </w:rPr>
        <w:t>,</w:t>
      </w:r>
      <w:r w:rsidRPr="00E64013">
        <w:t xml:space="preserve"> and </w:t>
      </w:r>
      <w:proofErr w:type="spellStart"/>
      <w:r w:rsidRPr="00E64013">
        <w:rPr>
          <w:i/>
        </w:rPr>
        <w:t>cellIdentity</w:t>
      </w:r>
      <w:proofErr w:type="spellEnd"/>
      <w:r w:rsidRPr="00E64013">
        <w:t xml:space="preserve"> for the cell as received in the corresponding </w:t>
      </w:r>
      <w:r w:rsidRPr="00E64013">
        <w:rPr>
          <w:i/>
        </w:rPr>
        <w:t>PLMN-</w:t>
      </w:r>
      <w:proofErr w:type="spellStart"/>
      <w:r w:rsidRPr="00E64013">
        <w:rPr>
          <w:i/>
        </w:rPr>
        <w:t>IdentityInfo</w:t>
      </w:r>
      <w:proofErr w:type="spellEnd"/>
      <w:r w:rsidRPr="00E64013">
        <w:t xml:space="preserve"> containing the selected PLMN;</w:t>
      </w:r>
    </w:p>
    <w:p w14:paraId="6372C887" w14:textId="77777777" w:rsidR="001738D4" w:rsidRPr="00E64013" w:rsidRDefault="001738D4" w:rsidP="001738D4">
      <w:pPr>
        <w:pStyle w:val="NO"/>
      </w:pPr>
      <w:r w:rsidRPr="00E64013">
        <w:t>…</w:t>
      </w:r>
    </w:p>
    <w:p w14:paraId="4583C247" w14:textId="77777777" w:rsidR="001738D4" w:rsidRPr="00E64013" w:rsidRDefault="001738D4" w:rsidP="001738D4">
      <w:pPr>
        <w:pStyle w:val="B1"/>
      </w:pPr>
      <w:r w:rsidRPr="00E64013">
        <w:t>1&gt;</w:t>
      </w:r>
      <w:r w:rsidRPr="00E64013">
        <w:tab/>
        <w:t>else:</w:t>
      </w:r>
    </w:p>
    <w:p w14:paraId="6AC0F276" w14:textId="77777777" w:rsidR="001738D4" w:rsidRPr="00E64013" w:rsidRDefault="001738D4" w:rsidP="001738D4">
      <w:pPr>
        <w:pStyle w:val="B3"/>
      </w:pPr>
      <w:r w:rsidRPr="00E64013">
        <w:t>…</w:t>
      </w:r>
    </w:p>
    <w:p w14:paraId="07227C73" w14:textId="77777777" w:rsidR="001738D4" w:rsidRPr="00E64013" w:rsidRDefault="001738D4" w:rsidP="001738D4">
      <w:pPr>
        <w:pStyle w:val="B3"/>
      </w:pPr>
      <w:r w:rsidRPr="00E64013">
        <w:t>…</w:t>
      </w:r>
    </w:p>
    <w:p w14:paraId="510D0A9D" w14:textId="77777777" w:rsidR="001738D4" w:rsidRPr="00E64013" w:rsidRDefault="001738D4" w:rsidP="001738D4">
      <w:pPr>
        <w:pStyle w:val="B3"/>
      </w:pPr>
      <w:r w:rsidRPr="00E64013">
        <w:t>3&gt;</w:t>
      </w:r>
      <w:r w:rsidRPr="00E64013">
        <w:tab/>
        <w:t>else:</w:t>
      </w:r>
    </w:p>
    <w:p w14:paraId="7C5D03C5" w14:textId="77777777" w:rsidR="001738D4" w:rsidRPr="00E64013" w:rsidRDefault="001738D4" w:rsidP="009F2665">
      <w:pPr>
        <w:pStyle w:val="B3"/>
        <w:ind w:hanging="1"/>
      </w:pPr>
      <w:r w:rsidRPr="00E64013">
        <w:t>…</w:t>
      </w:r>
    </w:p>
    <w:p w14:paraId="17669B7F" w14:textId="77777777" w:rsidR="001738D4" w:rsidRPr="00E64013" w:rsidRDefault="001738D4" w:rsidP="001738D4">
      <w:pPr>
        <w:pStyle w:val="B4"/>
      </w:pPr>
      <w:r w:rsidRPr="00E64013">
        <w:t>4&gt;</w:t>
      </w:r>
      <w:r w:rsidRPr="00E64013">
        <w:tab/>
        <w:t xml:space="preserve">forward the </w:t>
      </w:r>
      <w:proofErr w:type="spellStart"/>
      <w:r w:rsidRPr="00E64013">
        <w:rPr>
          <w:i/>
        </w:rPr>
        <w:t>cellIdentity</w:t>
      </w:r>
      <w:proofErr w:type="spellEnd"/>
      <w:r w:rsidRPr="00E64013">
        <w:t xml:space="preserve"> to upper layers;</w:t>
      </w:r>
    </w:p>
    <w:p w14:paraId="56682596" w14:textId="77777777" w:rsidR="001738D4" w:rsidRPr="00E64013" w:rsidRDefault="001738D4" w:rsidP="001738D4">
      <w:pPr>
        <w:pStyle w:val="B4"/>
      </w:pPr>
      <w:r w:rsidRPr="00E64013">
        <w:t>4&gt;</w:t>
      </w:r>
      <w:r w:rsidRPr="00E64013">
        <w:tab/>
        <w:t xml:space="preserve">forward the </w:t>
      </w:r>
      <w:proofErr w:type="spellStart"/>
      <w:r w:rsidRPr="00E64013">
        <w:rPr>
          <w:i/>
        </w:rPr>
        <w:t>trackingAreaCode</w:t>
      </w:r>
      <w:proofErr w:type="spellEnd"/>
      <w:r w:rsidRPr="00E64013">
        <w:t xml:space="preserve"> to upper layers;</w:t>
      </w:r>
    </w:p>
    <w:p w14:paraId="0D37E1BE" w14:textId="5EBBB787" w:rsidR="001738D4" w:rsidRPr="00E64013" w:rsidRDefault="001738D4" w:rsidP="009F2665">
      <w:pPr>
        <w:pStyle w:val="B4"/>
      </w:pPr>
      <w:r w:rsidRPr="00E64013">
        <w:t>4&gt;</w:t>
      </w:r>
      <w:r w:rsidRPr="00E64013">
        <w:tab/>
        <w:t xml:space="preserve">forward the </w:t>
      </w:r>
      <w:proofErr w:type="spellStart"/>
      <w:r w:rsidRPr="00E64013">
        <w:rPr>
          <w:i/>
        </w:rPr>
        <w:t>trackingAreaList</w:t>
      </w:r>
      <w:proofErr w:type="spellEnd"/>
      <w:r w:rsidRPr="00E64013">
        <w:t xml:space="preserve"> to upper layers, if included;</w:t>
      </w:r>
    </w:p>
    <w:p w14:paraId="33DBE095" w14:textId="77777777" w:rsidR="001738D4" w:rsidRPr="00E64013" w:rsidRDefault="001738D4" w:rsidP="001738D4">
      <w:pPr>
        <w:pStyle w:val="H6"/>
      </w:pPr>
      <w:r w:rsidRPr="00E64013">
        <w:lastRenderedPageBreak/>
        <w:t>6.7.1.2.3</w:t>
      </w:r>
      <w:r w:rsidRPr="00E64013">
        <w:tab/>
        <w:t>Test description</w:t>
      </w:r>
    </w:p>
    <w:p w14:paraId="15439491" w14:textId="77777777" w:rsidR="001738D4" w:rsidRPr="00E64013" w:rsidRDefault="001738D4" w:rsidP="001738D4">
      <w:pPr>
        <w:pStyle w:val="H6"/>
      </w:pPr>
      <w:r w:rsidRPr="00E64013">
        <w:t>6.7.1.2.3.1</w:t>
      </w:r>
      <w:r w:rsidRPr="00E64013">
        <w:tab/>
        <w:t>Pre-test conditions</w:t>
      </w:r>
    </w:p>
    <w:p w14:paraId="5CA72962" w14:textId="77777777" w:rsidR="001738D4" w:rsidRPr="00E64013" w:rsidRDefault="001738D4" w:rsidP="001738D4">
      <w:pPr>
        <w:pStyle w:val="H6"/>
      </w:pPr>
      <w:r w:rsidRPr="00E64013">
        <w:t>System Simulator:</w:t>
      </w:r>
    </w:p>
    <w:p w14:paraId="13EB82F9" w14:textId="77777777" w:rsidR="001738D4" w:rsidRPr="00E64013" w:rsidRDefault="001738D4" w:rsidP="001738D4">
      <w:pPr>
        <w:pStyle w:val="B1"/>
        <w:rPr>
          <w:rFonts w:eastAsia="SimSun"/>
          <w:lang w:eastAsia="zh-CN"/>
        </w:rPr>
      </w:pPr>
      <w:r w:rsidRPr="00E64013">
        <w:t>-</w:t>
      </w:r>
      <w:r w:rsidRPr="00E64013">
        <w:tab/>
      </w:r>
      <w:r w:rsidRPr="00E64013">
        <w:rPr>
          <w:rFonts w:eastAsia="SimSun"/>
        </w:rPr>
        <w:t xml:space="preserve">NR Cell 1 and NR Cell 11 </w:t>
      </w:r>
      <w:r w:rsidRPr="00E64013">
        <w:t>as specified in TS 38.508-1 [4] Table 4.4.2.1.</w:t>
      </w:r>
    </w:p>
    <w:p w14:paraId="4D0C5349" w14:textId="54907C4D" w:rsidR="001738D4" w:rsidRPr="00E64013" w:rsidRDefault="001738D4" w:rsidP="001738D4">
      <w:pPr>
        <w:pStyle w:val="B1"/>
      </w:pPr>
      <w:r w:rsidRPr="00E64013">
        <w:t>-</w:t>
      </w:r>
      <w:r w:rsidRPr="00E64013">
        <w:tab/>
        <w:t>System information combination NR-</w:t>
      </w:r>
      <w:del w:id="16" w:author="Rohde &amp; Schwarz" w:date="2025-05-01T11:51:00Z" w16du:dateUtc="2025-05-01T10:51:00Z">
        <w:r w:rsidRPr="00E64013" w:rsidDel="00884B01">
          <w:delText xml:space="preserve">28 </w:delText>
        </w:r>
      </w:del>
      <w:ins w:id="17" w:author="Rohde &amp; Schwarz" w:date="2025-05-01T11:51:00Z" w16du:dateUtc="2025-05-01T10:51:00Z">
        <w:r w:rsidR="00884B01">
          <w:t>29</w:t>
        </w:r>
        <w:r w:rsidR="00884B01" w:rsidRPr="00E64013">
          <w:t xml:space="preserve"> </w:t>
        </w:r>
      </w:ins>
      <w:r w:rsidRPr="00E64013">
        <w:t>as defined in TS 38.508-1 [4] clause 4.4.3.1.2 is used in NR cells.</w:t>
      </w:r>
    </w:p>
    <w:p w14:paraId="6CE406A3" w14:textId="77777777" w:rsidR="001738D4" w:rsidRPr="00E64013" w:rsidRDefault="001738D4" w:rsidP="001738D4">
      <w:pPr>
        <w:pStyle w:val="H6"/>
      </w:pPr>
      <w:r w:rsidRPr="00E64013">
        <w:t>UE:</w:t>
      </w:r>
    </w:p>
    <w:p w14:paraId="53BF7335" w14:textId="77777777" w:rsidR="001738D4" w:rsidRPr="00E64013" w:rsidRDefault="001738D4" w:rsidP="001738D4">
      <w:pPr>
        <w:pStyle w:val="B1"/>
      </w:pPr>
      <w:r w:rsidRPr="00E64013">
        <w:t>-</w:t>
      </w:r>
      <w:r w:rsidRPr="00E64013">
        <w:tab/>
      </w:r>
      <w:r w:rsidRPr="00E64013">
        <w:rPr>
          <w:snapToGrid w:val="0"/>
        </w:rPr>
        <w:t>The pre-configured UE location is defined in TS 38.508-1 [4] Clause 4.5C.</w:t>
      </w:r>
    </w:p>
    <w:p w14:paraId="72B38BB9" w14:textId="77777777" w:rsidR="001738D4" w:rsidRPr="00E64013" w:rsidRDefault="001738D4" w:rsidP="001738D4">
      <w:pPr>
        <w:pStyle w:val="H6"/>
      </w:pPr>
      <w:r w:rsidRPr="00E64013">
        <w:t>Preamble:</w:t>
      </w:r>
    </w:p>
    <w:p w14:paraId="55A7494F" w14:textId="79ED3CC6" w:rsidR="001738D4" w:rsidRPr="00E64013" w:rsidRDefault="001738D4" w:rsidP="001738D4">
      <w:pPr>
        <w:pStyle w:val="B1"/>
        <w:rPr>
          <w:rFonts w:eastAsia="SimSun"/>
        </w:rPr>
      </w:pPr>
      <w:r w:rsidRPr="00E64013">
        <w:t>-</w:t>
      </w:r>
      <w:r w:rsidRPr="00E64013">
        <w:tab/>
      </w:r>
      <w:r w:rsidRPr="00E64013">
        <w:rPr>
          <w:rStyle w:val="fontstyle01"/>
        </w:rPr>
        <w:t>The UE is in test state 1N-A on NR Cell 1 according to TS 38.508-1 [4].</w:t>
      </w:r>
    </w:p>
    <w:p w14:paraId="0DB43158" w14:textId="77777777" w:rsidR="001738D4" w:rsidRPr="00E64013" w:rsidRDefault="001738D4" w:rsidP="001738D4">
      <w:pPr>
        <w:pStyle w:val="H6"/>
      </w:pPr>
      <w:r w:rsidRPr="00E64013">
        <w:t>6.7.1.2.3.2</w:t>
      </w:r>
      <w:r w:rsidRPr="00E64013">
        <w:tab/>
        <w:t>Test procedure sequence</w:t>
      </w:r>
    </w:p>
    <w:p w14:paraId="54D5C80C" w14:textId="77777777" w:rsidR="001738D4" w:rsidRPr="00E64013" w:rsidRDefault="001738D4" w:rsidP="009F2665">
      <w:pPr>
        <w:pStyle w:val="B1"/>
        <w:ind w:left="0" w:firstLine="0"/>
        <w:jc w:val="both"/>
      </w:pPr>
      <w:r w:rsidRPr="00E64013">
        <w:t>Table 6.7.1.2.3.2-1 for FR1 illustrates the downlink power levels and other changing parameters to be applied for the cells at various time instants of the test execution. Row marked "T0" denotes the initial conditions for preamble, while columns marked "T1" to be applied subsequently in the Main behaviour. The exact instants on which these values shall be applied are described in the texts in this clause.</w:t>
      </w:r>
    </w:p>
    <w:p w14:paraId="28684E5A" w14:textId="77777777" w:rsidR="001738D4" w:rsidRPr="00E64013" w:rsidRDefault="001738D4" w:rsidP="001738D4">
      <w:pPr>
        <w:pStyle w:val="TH"/>
        <w:ind w:left="720" w:firstLine="720"/>
        <w:jc w:val="left"/>
      </w:pPr>
      <w:r w:rsidRPr="00E64013">
        <w:t>Table 6.7.1.2.3.2-1: Cell configuration changes over time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5"/>
        <w:gridCol w:w="1007"/>
        <w:gridCol w:w="962"/>
        <w:gridCol w:w="1051"/>
        <w:gridCol w:w="4454"/>
      </w:tblGrid>
      <w:tr w:rsidR="001738D4" w:rsidRPr="00E64013" w14:paraId="23861854" w14:textId="77777777" w:rsidTr="009F2665">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44928BF1" w14:textId="77777777" w:rsidR="001738D4" w:rsidRPr="00E64013" w:rsidRDefault="001738D4" w:rsidP="00096385">
            <w:pPr>
              <w:pStyle w:val="TAH"/>
            </w:pPr>
            <w:r w:rsidRPr="00E64013">
              <w:t> </w:t>
            </w:r>
          </w:p>
        </w:tc>
        <w:tc>
          <w:tcPr>
            <w:tcW w:w="0" w:type="auto"/>
            <w:tcBorders>
              <w:top w:val="single" w:sz="4" w:space="0" w:color="auto"/>
              <w:left w:val="single" w:sz="4" w:space="0" w:color="auto"/>
              <w:bottom w:val="single" w:sz="4" w:space="0" w:color="auto"/>
              <w:right w:val="single" w:sz="4" w:space="0" w:color="auto"/>
            </w:tcBorders>
            <w:hideMark/>
          </w:tcPr>
          <w:p w14:paraId="450F6DB3" w14:textId="77777777" w:rsidR="001738D4" w:rsidRPr="00E64013" w:rsidRDefault="001738D4" w:rsidP="00096385">
            <w:pPr>
              <w:pStyle w:val="TAH"/>
            </w:pPr>
            <w:r w:rsidRPr="00E64013">
              <w:t>Parameter</w:t>
            </w:r>
          </w:p>
        </w:tc>
        <w:tc>
          <w:tcPr>
            <w:tcW w:w="0" w:type="auto"/>
            <w:tcBorders>
              <w:top w:val="single" w:sz="4" w:space="0" w:color="auto"/>
              <w:left w:val="single" w:sz="4" w:space="0" w:color="auto"/>
              <w:bottom w:val="single" w:sz="4" w:space="0" w:color="auto"/>
              <w:right w:val="single" w:sz="4" w:space="0" w:color="auto"/>
            </w:tcBorders>
            <w:hideMark/>
          </w:tcPr>
          <w:p w14:paraId="7BF03B00" w14:textId="77777777" w:rsidR="001738D4" w:rsidRPr="00E64013" w:rsidRDefault="001738D4" w:rsidP="00096385">
            <w:pPr>
              <w:pStyle w:val="TAH"/>
            </w:pPr>
            <w:r w:rsidRPr="00E64013">
              <w:t>Unit</w:t>
            </w:r>
          </w:p>
        </w:tc>
        <w:tc>
          <w:tcPr>
            <w:tcW w:w="0" w:type="auto"/>
            <w:tcBorders>
              <w:top w:val="single" w:sz="4" w:space="0" w:color="auto"/>
              <w:left w:val="single" w:sz="4" w:space="0" w:color="auto"/>
              <w:bottom w:val="single" w:sz="4" w:space="0" w:color="auto"/>
              <w:right w:val="single" w:sz="4" w:space="0" w:color="auto"/>
            </w:tcBorders>
            <w:hideMark/>
          </w:tcPr>
          <w:p w14:paraId="4A145A12" w14:textId="77777777" w:rsidR="001738D4" w:rsidRPr="00E64013" w:rsidRDefault="001738D4" w:rsidP="00096385">
            <w:pPr>
              <w:pStyle w:val="TAH"/>
            </w:pPr>
            <w:r w:rsidRPr="00E64013">
              <w:t>NR Cell 1</w:t>
            </w:r>
          </w:p>
        </w:tc>
        <w:tc>
          <w:tcPr>
            <w:tcW w:w="0" w:type="auto"/>
            <w:tcBorders>
              <w:top w:val="single" w:sz="4" w:space="0" w:color="auto"/>
              <w:left w:val="single" w:sz="4" w:space="0" w:color="auto"/>
              <w:bottom w:val="single" w:sz="4" w:space="0" w:color="auto"/>
              <w:right w:val="single" w:sz="4" w:space="0" w:color="auto"/>
            </w:tcBorders>
            <w:hideMark/>
          </w:tcPr>
          <w:p w14:paraId="09D0541C" w14:textId="77777777" w:rsidR="001738D4" w:rsidRPr="00E64013" w:rsidRDefault="001738D4" w:rsidP="00096385">
            <w:pPr>
              <w:pStyle w:val="TAH"/>
            </w:pPr>
            <w:r w:rsidRPr="00E64013">
              <w:t>NR Cell 11</w:t>
            </w:r>
          </w:p>
        </w:tc>
        <w:tc>
          <w:tcPr>
            <w:tcW w:w="0" w:type="auto"/>
            <w:tcBorders>
              <w:top w:val="single" w:sz="4" w:space="0" w:color="auto"/>
              <w:left w:val="single" w:sz="4" w:space="0" w:color="auto"/>
              <w:bottom w:val="single" w:sz="4" w:space="0" w:color="auto"/>
              <w:right w:val="single" w:sz="4" w:space="0" w:color="auto"/>
            </w:tcBorders>
            <w:hideMark/>
          </w:tcPr>
          <w:p w14:paraId="18377B69" w14:textId="77777777" w:rsidR="001738D4" w:rsidRPr="00E64013" w:rsidRDefault="001738D4" w:rsidP="00096385">
            <w:pPr>
              <w:pStyle w:val="TAH"/>
            </w:pPr>
            <w:r w:rsidRPr="00E64013">
              <w:t>Remarks</w:t>
            </w:r>
          </w:p>
        </w:tc>
      </w:tr>
      <w:tr w:rsidR="001738D4" w:rsidRPr="00E64013" w14:paraId="39D05F8B" w14:textId="77777777" w:rsidTr="009F2665">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6A60164B" w14:textId="77777777" w:rsidR="001738D4" w:rsidRPr="00E64013" w:rsidRDefault="001738D4" w:rsidP="00096385">
            <w:pPr>
              <w:pStyle w:val="TAH"/>
            </w:pPr>
            <w:r w:rsidRPr="00E64013">
              <w:t>T0</w:t>
            </w:r>
          </w:p>
        </w:tc>
        <w:tc>
          <w:tcPr>
            <w:tcW w:w="0" w:type="auto"/>
            <w:tcBorders>
              <w:top w:val="single" w:sz="4" w:space="0" w:color="auto"/>
              <w:left w:val="single" w:sz="4" w:space="0" w:color="auto"/>
              <w:bottom w:val="single" w:sz="4" w:space="0" w:color="auto"/>
              <w:right w:val="single" w:sz="4" w:space="0" w:color="auto"/>
            </w:tcBorders>
            <w:hideMark/>
          </w:tcPr>
          <w:p w14:paraId="03443BE7" w14:textId="77777777" w:rsidR="001738D4" w:rsidRPr="00E64013" w:rsidRDefault="001738D4" w:rsidP="00096385">
            <w:pPr>
              <w:pStyle w:val="TAL"/>
            </w:pPr>
            <w:r w:rsidRPr="00E64013">
              <w:t>SS/PBCH</w:t>
            </w:r>
          </w:p>
          <w:p w14:paraId="6BBABBAC" w14:textId="77777777" w:rsidR="001738D4" w:rsidRPr="00E64013" w:rsidRDefault="001738D4" w:rsidP="00096385">
            <w:pPr>
              <w:pStyle w:val="TAC"/>
            </w:pPr>
            <w:r w:rsidRPr="00E64013">
              <w:t>SSS EPRE</w:t>
            </w:r>
          </w:p>
        </w:tc>
        <w:tc>
          <w:tcPr>
            <w:tcW w:w="0" w:type="auto"/>
            <w:tcBorders>
              <w:top w:val="single" w:sz="4" w:space="0" w:color="auto"/>
              <w:left w:val="single" w:sz="4" w:space="0" w:color="auto"/>
              <w:bottom w:val="single" w:sz="4" w:space="0" w:color="auto"/>
              <w:right w:val="single" w:sz="4" w:space="0" w:color="auto"/>
            </w:tcBorders>
            <w:hideMark/>
          </w:tcPr>
          <w:p w14:paraId="75BE9C83" w14:textId="77777777" w:rsidR="001738D4" w:rsidRPr="00E64013" w:rsidRDefault="001738D4" w:rsidP="00096385">
            <w:pPr>
              <w:pStyle w:val="TAL"/>
            </w:pPr>
            <w:r w:rsidRPr="00E64013">
              <w:t>dBm/SCS</w:t>
            </w:r>
          </w:p>
        </w:tc>
        <w:tc>
          <w:tcPr>
            <w:tcW w:w="0" w:type="auto"/>
            <w:tcBorders>
              <w:top w:val="single" w:sz="4" w:space="0" w:color="auto"/>
              <w:left w:val="single" w:sz="4" w:space="0" w:color="auto"/>
              <w:bottom w:val="single" w:sz="4" w:space="0" w:color="auto"/>
              <w:right w:val="single" w:sz="4" w:space="0" w:color="auto"/>
            </w:tcBorders>
            <w:hideMark/>
          </w:tcPr>
          <w:p w14:paraId="2C873511" w14:textId="77777777" w:rsidR="001738D4" w:rsidRPr="00E64013" w:rsidRDefault="001738D4" w:rsidP="00096385">
            <w:pPr>
              <w:pStyle w:val="TAL"/>
            </w:pPr>
            <w:r w:rsidRPr="00E64013">
              <w:t>-88</w:t>
            </w:r>
          </w:p>
        </w:tc>
        <w:tc>
          <w:tcPr>
            <w:tcW w:w="0" w:type="auto"/>
            <w:tcBorders>
              <w:top w:val="single" w:sz="4" w:space="0" w:color="auto"/>
              <w:left w:val="single" w:sz="4" w:space="0" w:color="auto"/>
              <w:bottom w:val="single" w:sz="4" w:space="0" w:color="auto"/>
              <w:right w:val="single" w:sz="4" w:space="0" w:color="auto"/>
            </w:tcBorders>
            <w:hideMark/>
          </w:tcPr>
          <w:p w14:paraId="5A0BA12B" w14:textId="77777777" w:rsidR="001738D4" w:rsidRPr="00E64013" w:rsidRDefault="001738D4" w:rsidP="00096385">
            <w:pPr>
              <w:pStyle w:val="TAL"/>
            </w:pPr>
            <w:r w:rsidRPr="00E64013">
              <w:t>"Off"</w:t>
            </w:r>
          </w:p>
        </w:tc>
        <w:tc>
          <w:tcPr>
            <w:tcW w:w="0" w:type="auto"/>
            <w:tcBorders>
              <w:top w:val="single" w:sz="4" w:space="0" w:color="auto"/>
              <w:left w:val="single" w:sz="4" w:space="0" w:color="auto"/>
              <w:bottom w:val="single" w:sz="4" w:space="0" w:color="auto"/>
              <w:right w:val="single" w:sz="4" w:space="0" w:color="auto"/>
            </w:tcBorders>
            <w:hideMark/>
          </w:tcPr>
          <w:p w14:paraId="0B32E037" w14:textId="77777777" w:rsidR="001738D4" w:rsidRPr="00E64013" w:rsidRDefault="001738D4" w:rsidP="00096385">
            <w:pPr>
              <w:pStyle w:val="TAL"/>
            </w:pPr>
            <w:r w:rsidRPr="00E64013">
              <w:t>Power level “Off” is defined in TS 38.508-1 Table 6.2.2.1-3</w:t>
            </w:r>
          </w:p>
        </w:tc>
      </w:tr>
      <w:tr w:rsidR="001738D4" w:rsidRPr="00E64013" w14:paraId="6FAE78FF" w14:textId="77777777" w:rsidTr="009F2665">
        <w:trPr>
          <w:trHeight w:val="495"/>
          <w:jc w:val="center"/>
        </w:trPr>
        <w:tc>
          <w:tcPr>
            <w:tcW w:w="0" w:type="auto"/>
            <w:tcBorders>
              <w:top w:val="single" w:sz="4" w:space="0" w:color="auto"/>
              <w:left w:val="single" w:sz="4" w:space="0" w:color="auto"/>
              <w:bottom w:val="single" w:sz="4" w:space="0" w:color="auto"/>
              <w:right w:val="single" w:sz="4" w:space="0" w:color="auto"/>
            </w:tcBorders>
            <w:hideMark/>
          </w:tcPr>
          <w:p w14:paraId="09EE2EDE" w14:textId="77777777" w:rsidR="001738D4" w:rsidRPr="00E64013" w:rsidRDefault="001738D4" w:rsidP="00096385">
            <w:pPr>
              <w:pStyle w:val="TAH"/>
            </w:pPr>
            <w:r w:rsidRPr="00E64013">
              <w:t>T1</w:t>
            </w:r>
          </w:p>
        </w:tc>
        <w:tc>
          <w:tcPr>
            <w:tcW w:w="0" w:type="auto"/>
            <w:tcBorders>
              <w:top w:val="single" w:sz="4" w:space="0" w:color="auto"/>
              <w:left w:val="single" w:sz="4" w:space="0" w:color="auto"/>
              <w:bottom w:val="single" w:sz="4" w:space="0" w:color="auto"/>
              <w:right w:val="single" w:sz="4" w:space="0" w:color="auto"/>
            </w:tcBorders>
            <w:hideMark/>
          </w:tcPr>
          <w:p w14:paraId="1188A62F" w14:textId="77777777" w:rsidR="001738D4" w:rsidRPr="00E64013" w:rsidRDefault="001738D4" w:rsidP="00096385">
            <w:pPr>
              <w:pStyle w:val="TAL"/>
            </w:pPr>
            <w:r w:rsidRPr="00E64013">
              <w:t>SS/PBCH</w:t>
            </w:r>
          </w:p>
          <w:p w14:paraId="425C2101" w14:textId="77777777" w:rsidR="001738D4" w:rsidRPr="00E64013" w:rsidRDefault="001738D4" w:rsidP="00096385">
            <w:pPr>
              <w:pStyle w:val="TAC"/>
            </w:pPr>
            <w:r w:rsidRPr="00E64013">
              <w:t>SSS EPRE</w:t>
            </w:r>
          </w:p>
        </w:tc>
        <w:tc>
          <w:tcPr>
            <w:tcW w:w="0" w:type="auto"/>
            <w:tcBorders>
              <w:top w:val="single" w:sz="4" w:space="0" w:color="auto"/>
              <w:left w:val="single" w:sz="4" w:space="0" w:color="auto"/>
              <w:bottom w:val="single" w:sz="4" w:space="0" w:color="auto"/>
              <w:right w:val="single" w:sz="4" w:space="0" w:color="auto"/>
            </w:tcBorders>
            <w:hideMark/>
          </w:tcPr>
          <w:p w14:paraId="636B0B96" w14:textId="77777777" w:rsidR="001738D4" w:rsidRPr="00E64013" w:rsidRDefault="001738D4" w:rsidP="00096385">
            <w:pPr>
              <w:pStyle w:val="TAL"/>
            </w:pPr>
            <w:r w:rsidRPr="00E64013">
              <w:t>dBm/SCS</w:t>
            </w:r>
          </w:p>
        </w:tc>
        <w:tc>
          <w:tcPr>
            <w:tcW w:w="0" w:type="auto"/>
            <w:tcBorders>
              <w:top w:val="single" w:sz="4" w:space="0" w:color="auto"/>
              <w:left w:val="single" w:sz="4" w:space="0" w:color="auto"/>
              <w:bottom w:val="single" w:sz="4" w:space="0" w:color="auto"/>
              <w:right w:val="single" w:sz="4" w:space="0" w:color="auto"/>
            </w:tcBorders>
            <w:hideMark/>
          </w:tcPr>
          <w:p w14:paraId="1CA86CBC" w14:textId="77777777" w:rsidR="001738D4" w:rsidRPr="00E64013" w:rsidRDefault="001738D4" w:rsidP="00096385">
            <w:pPr>
              <w:pStyle w:val="TAL"/>
            </w:pPr>
            <w:r w:rsidRPr="00E64013">
              <w:t>"Off"</w:t>
            </w:r>
          </w:p>
        </w:tc>
        <w:tc>
          <w:tcPr>
            <w:tcW w:w="0" w:type="auto"/>
            <w:tcBorders>
              <w:top w:val="single" w:sz="4" w:space="0" w:color="auto"/>
              <w:left w:val="single" w:sz="4" w:space="0" w:color="auto"/>
              <w:bottom w:val="single" w:sz="4" w:space="0" w:color="auto"/>
              <w:right w:val="single" w:sz="4" w:space="0" w:color="auto"/>
            </w:tcBorders>
            <w:hideMark/>
          </w:tcPr>
          <w:p w14:paraId="046029B7" w14:textId="77777777" w:rsidR="001738D4" w:rsidRPr="00E64013" w:rsidRDefault="001738D4" w:rsidP="00096385">
            <w:pPr>
              <w:pStyle w:val="TAL"/>
            </w:pPr>
            <w:r w:rsidRPr="00E64013">
              <w:t>-88</w:t>
            </w:r>
          </w:p>
        </w:tc>
        <w:tc>
          <w:tcPr>
            <w:tcW w:w="0" w:type="auto"/>
            <w:tcBorders>
              <w:top w:val="single" w:sz="4" w:space="0" w:color="auto"/>
              <w:left w:val="single" w:sz="4" w:space="0" w:color="auto"/>
              <w:bottom w:val="single" w:sz="4" w:space="0" w:color="auto"/>
              <w:right w:val="single" w:sz="4" w:space="0" w:color="auto"/>
            </w:tcBorders>
            <w:hideMark/>
          </w:tcPr>
          <w:p w14:paraId="782CF48B" w14:textId="77777777" w:rsidR="001738D4" w:rsidRPr="00E64013" w:rsidRDefault="001738D4" w:rsidP="00096385">
            <w:pPr>
              <w:pStyle w:val="TAL"/>
            </w:pPr>
            <w:r w:rsidRPr="00E64013">
              <w:t>Power level “Off” is defined in TS 38.508-1 Table 6.2.2.1-3</w:t>
            </w:r>
          </w:p>
        </w:tc>
      </w:tr>
    </w:tbl>
    <w:p w14:paraId="1364BC43" w14:textId="77777777" w:rsidR="001738D4" w:rsidRPr="00E64013" w:rsidRDefault="001738D4" w:rsidP="001738D4"/>
    <w:p w14:paraId="1A96FFED" w14:textId="77777777" w:rsidR="001738D4" w:rsidRPr="00E64013" w:rsidRDefault="001738D4" w:rsidP="001738D4">
      <w:pPr>
        <w:pStyle w:val="TH"/>
      </w:pPr>
      <w:r w:rsidRPr="00E64013">
        <w:t>Table 6.7.1.2.3.2-2: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738D4" w:rsidRPr="00E64013" w14:paraId="2B6EB945" w14:textId="77777777" w:rsidTr="00096385">
        <w:tc>
          <w:tcPr>
            <w:tcW w:w="533" w:type="dxa"/>
            <w:tcBorders>
              <w:top w:val="single" w:sz="4" w:space="0" w:color="auto"/>
              <w:left w:val="single" w:sz="4" w:space="0" w:color="auto"/>
              <w:bottom w:val="nil"/>
              <w:right w:val="single" w:sz="4" w:space="0" w:color="auto"/>
            </w:tcBorders>
            <w:hideMark/>
          </w:tcPr>
          <w:p w14:paraId="2DE4F9AC" w14:textId="77777777" w:rsidR="001738D4" w:rsidRPr="00E64013" w:rsidRDefault="001738D4" w:rsidP="00096385">
            <w:pPr>
              <w:pStyle w:val="TAH"/>
            </w:pPr>
            <w:r w:rsidRPr="00E64013">
              <w:t>St</w:t>
            </w:r>
          </w:p>
        </w:tc>
        <w:tc>
          <w:tcPr>
            <w:tcW w:w="3967" w:type="dxa"/>
            <w:tcBorders>
              <w:top w:val="single" w:sz="4" w:space="0" w:color="auto"/>
              <w:left w:val="single" w:sz="4" w:space="0" w:color="auto"/>
              <w:bottom w:val="single" w:sz="4" w:space="0" w:color="auto"/>
              <w:right w:val="single" w:sz="4" w:space="0" w:color="auto"/>
            </w:tcBorders>
            <w:hideMark/>
          </w:tcPr>
          <w:p w14:paraId="444AF567" w14:textId="77777777" w:rsidR="001738D4" w:rsidRPr="00E64013" w:rsidRDefault="001738D4" w:rsidP="00096385">
            <w:pPr>
              <w:pStyle w:val="TAH"/>
            </w:pPr>
            <w:r w:rsidRPr="00E64013">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AB559EC" w14:textId="77777777" w:rsidR="001738D4" w:rsidRPr="00E64013" w:rsidRDefault="001738D4" w:rsidP="00096385">
            <w:pPr>
              <w:pStyle w:val="TAH"/>
            </w:pPr>
            <w:r w:rsidRPr="00E64013">
              <w:t>Message Sequence</w:t>
            </w:r>
          </w:p>
        </w:tc>
        <w:tc>
          <w:tcPr>
            <w:tcW w:w="567" w:type="dxa"/>
            <w:tcBorders>
              <w:top w:val="single" w:sz="4" w:space="0" w:color="auto"/>
              <w:left w:val="single" w:sz="4" w:space="0" w:color="auto"/>
              <w:bottom w:val="nil"/>
              <w:right w:val="single" w:sz="4" w:space="0" w:color="auto"/>
            </w:tcBorders>
            <w:hideMark/>
          </w:tcPr>
          <w:p w14:paraId="6A475C9E" w14:textId="77777777" w:rsidR="001738D4" w:rsidRPr="00E64013" w:rsidRDefault="001738D4" w:rsidP="00096385">
            <w:pPr>
              <w:pStyle w:val="TAH"/>
            </w:pPr>
            <w:r w:rsidRPr="00E64013">
              <w:t>TP</w:t>
            </w:r>
          </w:p>
        </w:tc>
        <w:tc>
          <w:tcPr>
            <w:tcW w:w="850" w:type="dxa"/>
            <w:tcBorders>
              <w:top w:val="single" w:sz="4" w:space="0" w:color="auto"/>
              <w:left w:val="single" w:sz="4" w:space="0" w:color="auto"/>
              <w:bottom w:val="nil"/>
              <w:right w:val="single" w:sz="4" w:space="0" w:color="auto"/>
            </w:tcBorders>
            <w:hideMark/>
          </w:tcPr>
          <w:p w14:paraId="4EB907D8" w14:textId="77777777" w:rsidR="001738D4" w:rsidRPr="00E64013" w:rsidRDefault="001738D4" w:rsidP="00096385">
            <w:pPr>
              <w:pStyle w:val="TAH"/>
            </w:pPr>
            <w:r w:rsidRPr="00E64013">
              <w:t>Verdict</w:t>
            </w:r>
          </w:p>
        </w:tc>
      </w:tr>
      <w:tr w:rsidR="001738D4" w:rsidRPr="00E64013" w14:paraId="1C971031" w14:textId="77777777" w:rsidTr="00096385">
        <w:tc>
          <w:tcPr>
            <w:tcW w:w="533" w:type="dxa"/>
            <w:tcBorders>
              <w:top w:val="nil"/>
              <w:left w:val="single" w:sz="4" w:space="0" w:color="auto"/>
              <w:bottom w:val="single" w:sz="4" w:space="0" w:color="auto"/>
              <w:right w:val="single" w:sz="4" w:space="0" w:color="auto"/>
            </w:tcBorders>
          </w:tcPr>
          <w:p w14:paraId="51C650B3" w14:textId="77777777" w:rsidR="001738D4" w:rsidRPr="00E64013" w:rsidRDefault="001738D4" w:rsidP="00096385">
            <w:pPr>
              <w:pStyle w:val="TAH"/>
            </w:pPr>
          </w:p>
        </w:tc>
        <w:tc>
          <w:tcPr>
            <w:tcW w:w="3967" w:type="dxa"/>
            <w:tcBorders>
              <w:top w:val="single" w:sz="4" w:space="0" w:color="auto"/>
              <w:left w:val="single" w:sz="4" w:space="0" w:color="auto"/>
              <w:bottom w:val="single" w:sz="4" w:space="0" w:color="auto"/>
              <w:right w:val="single" w:sz="4" w:space="0" w:color="auto"/>
            </w:tcBorders>
          </w:tcPr>
          <w:p w14:paraId="4012CB8D" w14:textId="77777777" w:rsidR="001738D4" w:rsidRPr="00E64013" w:rsidRDefault="001738D4" w:rsidP="0009638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C17C8F9" w14:textId="77777777" w:rsidR="001738D4" w:rsidRPr="00E64013" w:rsidRDefault="001738D4" w:rsidP="00096385">
            <w:pPr>
              <w:pStyle w:val="TAH"/>
            </w:pPr>
            <w:r w:rsidRPr="00E64013">
              <w:t>U - S</w:t>
            </w:r>
          </w:p>
        </w:tc>
        <w:tc>
          <w:tcPr>
            <w:tcW w:w="2975" w:type="dxa"/>
            <w:tcBorders>
              <w:top w:val="single" w:sz="4" w:space="0" w:color="auto"/>
              <w:left w:val="single" w:sz="4" w:space="0" w:color="auto"/>
              <w:bottom w:val="single" w:sz="4" w:space="0" w:color="auto"/>
              <w:right w:val="single" w:sz="4" w:space="0" w:color="auto"/>
            </w:tcBorders>
            <w:hideMark/>
          </w:tcPr>
          <w:p w14:paraId="2785CFC0" w14:textId="77777777" w:rsidR="001738D4" w:rsidRPr="00E64013" w:rsidRDefault="001738D4" w:rsidP="00096385">
            <w:pPr>
              <w:pStyle w:val="TAH"/>
            </w:pPr>
            <w:r w:rsidRPr="00E64013">
              <w:t>Message</w:t>
            </w:r>
          </w:p>
        </w:tc>
        <w:tc>
          <w:tcPr>
            <w:tcW w:w="567" w:type="dxa"/>
            <w:tcBorders>
              <w:top w:val="nil"/>
              <w:left w:val="single" w:sz="4" w:space="0" w:color="auto"/>
              <w:bottom w:val="single" w:sz="4" w:space="0" w:color="auto"/>
              <w:right w:val="single" w:sz="4" w:space="0" w:color="auto"/>
            </w:tcBorders>
          </w:tcPr>
          <w:p w14:paraId="537FC3AD" w14:textId="77777777" w:rsidR="001738D4" w:rsidRPr="00E64013" w:rsidRDefault="001738D4" w:rsidP="00096385">
            <w:pPr>
              <w:pStyle w:val="TAH"/>
            </w:pPr>
          </w:p>
        </w:tc>
        <w:tc>
          <w:tcPr>
            <w:tcW w:w="850" w:type="dxa"/>
            <w:tcBorders>
              <w:top w:val="nil"/>
              <w:left w:val="single" w:sz="4" w:space="0" w:color="auto"/>
              <w:bottom w:val="single" w:sz="4" w:space="0" w:color="auto"/>
              <w:right w:val="single" w:sz="4" w:space="0" w:color="auto"/>
            </w:tcBorders>
          </w:tcPr>
          <w:p w14:paraId="6782B643" w14:textId="77777777" w:rsidR="001738D4" w:rsidRPr="00E64013" w:rsidRDefault="001738D4" w:rsidP="00096385">
            <w:pPr>
              <w:pStyle w:val="TAH"/>
            </w:pPr>
          </w:p>
        </w:tc>
      </w:tr>
      <w:tr w:rsidR="001738D4" w:rsidRPr="00E64013" w14:paraId="1572DDCD" w14:textId="77777777" w:rsidTr="00096385">
        <w:tc>
          <w:tcPr>
            <w:tcW w:w="533" w:type="dxa"/>
            <w:tcBorders>
              <w:top w:val="single" w:sz="4" w:space="0" w:color="auto"/>
              <w:left w:val="single" w:sz="4" w:space="0" w:color="auto"/>
              <w:bottom w:val="single" w:sz="4" w:space="0" w:color="auto"/>
              <w:right w:val="single" w:sz="4" w:space="0" w:color="auto"/>
            </w:tcBorders>
            <w:shd w:val="clear" w:color="auto" w:fill="auto"/>
          </w:tcPr>
          <w:p w14:paraId="6A54F832" w14:textId="77777777" w:rsidR="001738D4" w:rsidRPr="00E64013" w:rsidRDefault="001738D4" w:rsidP="00096385">
            <w:pPr>
              <w:pStyle w:val="TAC"/>
            </w:pPr>
            <w:r w:rsidRPr="00E64013">
              <w:t>1</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8C2928B" w14:textId="77777777" w:rsidR="001738D4" w:rsidRPr="00E64013" w:rsidRDefault="001738D4" w:rsidP="00096385">
            <w:pPr>
              <w:pStyle w:val="TAL"/>
              <w:rPr>
                <w:szCs w:val="18"/>
              </w:rPr>
            </w:pPr>
            <w:r w:rsidRPr="00E64013">
              <w:rPr>
                <w:szCs w:val="18"/>
              </w:rPr>
              <w:t xml:space="preserve">The SS adjusts cell levels according to row T1 of table </w:t>
            </w:r>
            <w:r w:rsidRPr="00E64013">
              <w:t>6.7.1.2.3.2-1</w:t>
            </w:r>
            <w:r w:rsidRPr="00E64013">
              <w:rPr>
                <w:szCs w:val="18"/>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7CCC6B" w14:textId="77777777" w:rsidR="001738D4" w:rsidRPr="00E64013" w:rsidRDefault="001738D4" w:rsidP="00096385">
            <w:pPr>
              <w:pStyle w:val="TAC"/>
            </w:pPr>
            <w:r w:rsidRPr="00E64013">
              <w: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3DBAEA41" w14:textId="77777777" w:rsidR="001738D4" w:rsidRPr="00E64013" w:rsidRDefault="001738D4" w:rsidP="00096385">
            <w:pPr>
              <w:pStyle w:val="TAL"/>
              <w:rPr>
                <w:iCs/>
              </w:rPr>
            </w:pPr>
            <w:r w:rsidRPr="00E64013">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B9A118" w14:textId="77777777" w:rsidR="001738D4" w:rsidRPr="00E64013" w:rsidRDefault="001738D4" w:rsidP="00096385">
            <w:pPr>
              <w:pStyle w:val="TAL"/>
            </w:pPr>
            <w:r w:rsidRPr="00E6401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65FB9F" w14:textId="77777777" w:rsidR="001738D4" w:rsidRPr="00E64013" w:rsidRDefault="001738D4" w:rsidP="00096385">
            <w:pPr>
              <w:pStyle w:val="TAL"/>
              <w:rPr>
                <w:lang w:eastAsia="zh-CN"/>
              </w:rPr>
            </w:pPr>
            <w:r w:rsidRPr="00E64013">
              <w:rPr>
                <w:lang w:eastAsia="zh-CN"/>
              </w:rPr>
              <w:t>-</w:t>
            </w:r>
          </w:p>
        </w:tc>
      </w:tr>
      <w:tr w:rsidR="001738D4" w:rsidRPr="00E64013" w14:paraId="1385468B" w14:textId="77777777" w:rsidTr="00096385">
        <w:tc>
          <w:tcPr>
            <w:tcW w:w="533" w:type="dxa"/>
            <w:tcBorders>
              <w:top w:val="single" w:sz="4" w:space="0" w:color="auto"/>
              <w:left w:val="single" w:sz="4" w:space="0" w:color="auto"/>
              <w:bottom w:val="single" w:sz="4" w:space="0" w:color="auto"/>
              <w:right w:val="single" w:sz="4" w:space="0" w:color="auto"/>
            </w:tcBorders>
            <w:shd w:val="clear" w:color="auto" w:fill="auto"/>
          </w:tcPr>
          <w:p w14:paraId="72B3CF8C" w14:textId="77777777" w:rsidR="001738D4" w:rsidRPr="00E64013" w:rsidRDefault="001738D4" w:rsidP="00096385">
            <w:pPr>
              <w:pStyle w:val="TAC"/>
            </w:pPr>
            <w:r w:rsidRPr="00E64013">
              <w:t>2</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72E1209" w14:textId="77777777" w:rsidR="001738D4" w:rsidRPr="00E64013" w:rsidRDefault="001738D4" w:rsidP="00096385">
            <w:pPr>
              <w:spacing w:after="0"/>
              <w:rPr>
                <w:rFonts w:ascii="Arial" w:hAnsi="Arial" w:cs="Arial"/>
                <w:sz w:val="18"/>
                <w:szCs w:val="18"/>
                <w:lang w:eastAsia="fr-FR"/>
              </w:rPr>
            </w:pPr>
            <w:r w:rsidRPr="00E64013">
              <w:rPr>
                <w:rFonts w:ascii="Arial" w:hAnsi="Arial" w:cs="Arial"/>
                <w:sz w:val="18"/>
                <w:szCs w:val="18"/>
                <w:lang w:eastAsia="fr-FR"/>
              </w:rPr>
              <w:t>Check: Does the UE send an</w:t>
            </w:r>
          </w:p>
          <w:p w14:paraId="3D76DDED" w14:textId="79E22CF2" w:rsidR="001738D4" w:rsidRPr="00E64013" w:rsidRDefault="0070791F" w:rsidP="00096385">
            <w:pPr>
              <w:spacing w:after="0"/>
              <w:rPr>
                <w:rFonts w:ascii="Arial" w:hAnsi="Arial" w:cs="Arial"/>
                <w:sz w:val="18"/>
                <w:szCs w:val="18"/>
                <w:lang w:eastAsia="fr-FR"/>
              </w:rPr>
            </w:pPr>
            <w:proofErr w:type="spellStart"/>
            <w:r w:rsidRPr="00E64013">
              <w:rPr>
                <w:rFonts w:ascii="Arial" w:hAnsi="Arial" w:cs="Arial"/>
                <w:i/>
                <w:iCs/>
                <w:sz w:val="18"/>
                <w:szCs w:val="18"/>
                <w:lang w:eastAsia="fr-FR"/>
              </w:rPr>
              <w:t>RRCSetupRequest</w:t>
            </w:r>
            <w:proofErr w:type="spellEnd"/>
            <w:r w:rsidR="001738D4" w:rsidRPr="00E64013">
              <w:rPr>
                <w:rFonts w:ascii="Arial" w:hAnsi="Arial" w:cs="Arial"/>
                <w:i/>
                <w:iCs/>
                <w:sz w:val="18"/>
                <w:szCs w:val="18"/>
                <w:lang w:eastAsia="fr-FR"/>
              </w:rPr>
              <w:t xml:space="preserve"> </w:t>
            </w:r>
            <w:r w:rsidR="001738D4" w:rsidRPr="00E64013">
              <w:rPr>
                <w:rFonts w:ascii="Arial" w:hAnsi="Arial" w:cs="Arial"/>
                <w:sz w:val="18"/>
                <w:szCs w:val="18"/>
                <w:lang w:eastAsia="fr-FR"/>
              </w:rPr>
              <w:t>on NR Cell 11 within</w:t>
            </w:r>
          </w:p>
          <w:p w14:paraId="142CB447" w14:textId="77777777" w:rsidR="001738D4" w:rsidRPr="00E64013" w:rsidRDefault="001738D4" w:rsidP="00096385">
            <w:pPr>
              <w:pStyle w:val="TAL"/>
              <w:rPr>
                <w:szCs w:val="18"/>
              </w:rPr>
            </w:pPr>
            <w:r w:rsidRPr="00E64013">
              <w:rPr>
                <w:rFonts w:cs="Arial"/>
                <w:szCs w:val="18"/>
                <w:lang w:eastAsia="fr-FR"/>
              </w:rPr>
              <w:t>3 minutes?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0CBFD8" w14:textId="77777777" w:rsidR="001738D4" w:rsidRPr="00E64013" w:rsidRDefault="001738D4" w:rsidP="00096385">
            <w:pPr>
              <w:pStyle w:val="TAC"/>
            </w:pPr>
            <w:r w:rsidRPr="00E64013">
              <w:t>-&gt;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0E286FDA" w14:textId="74E337CC" w:rsidR="001738D4" w:rsidRPr="00E64013" w:rsidRDefault="0070791F" w:rsidP="00096385">
            <w:pPr>
              <w:pStyle w:val="TAL"/>
              <w:rPr>
                <w:iCs/>
              </w:rPr>
            </w:pPr>
            <w:r w:rsidRPr="00E64013">
              <w:rPr>
                <w:rFonts w:cs="Arial"/>
                <w:i/>
                <w:iCs/>
                <w:szCs w:val="18"/>
                <w:lang w:eastAsia="fr-FR"/>
              </w:rPr>
              <w:t xml:space="preserve">NR RRC: </w:t>
            </w:r>
            <w:proofErr w:type="spellStart"/>
            <w:r w:rsidRPr="00E64013">
              <w:rPr>
                <w:rFonts w:cs="Arial"/>
                <w:i/>
                <w:iCs/>
                <w:szCs w:val="18"/>
                <w:lang w:eastAsia="fr-FR"/>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57C261" w14:textId="77777777" w:rsidR="001738D4" w:rsidRPr="00E64013" w:rsidRDefault="001738D4" w:rsidP="00096385">
            <w:pPr>
              <w:pStyle w:val="TAL"/>
            </w:pPr>
            <w:r w:rsidRPr="00E64013">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C8E852" w14:textId="77777777" w:rsidR="001738D4" w:rsidRPr="00E64013" w:rsidRDefault="001738D4" w:rsidP="00096385">
            <w:pPr>
              <w:pStyle w:val="TAL"/>
              <w:rPr>
                <w:lang w:eastAsia="zh-CN"/>
              </w:rPr>
            </w:pPr>
            <w:r w:rsidRPr="00E64013">
              <w:rPr>
                <w:lang w:eastAsia="zh-CN"/>
              </w:rPr>
              <w:t>F</w:t>
            </w:r>
          </w:p>
        </w:tc>
      </w:tr>
      <w:tr w:rsidR="001738D4" w:rsidRPr="00E64013" w14:paraId="384C69C4" w14:textId="77777777" w:rsidTr="00096385">
        <w:tc>
          <w:tcPr>
            <w:tcW w:w="533" w:type="dxa"/>
            <w:tcBorders>
              <w:top w:val="single" w:sz="4" w:space="0" w:color="auto"/>
              <w:left w:val="single" w:sz="4" w:space="0" w:color="auto"/>
              <w:bottom w:val="single" w:sz="4" w:space="0" w:color="auto"/>
              <w:right w:val="single" w:sz="4" w:space="0" w:color="auto"/>
            </w:tcBorders>
            <w:shd w:val="clear" w:color="auto" w:fill="auto"/>
          </w:tcPr>
          <w:p w14:paraId="7AEFF12D" w14:textId="77777777" w:rsidR="001738D4" w:rsidRPr="00E64013" w:rsidRDefault="001738D4" w:rsidP="00096385">
            <w:pPr>
              <w:pStyle w:val="TAC"/>
            </w:pPr>
            <w:r w:rsidRPr="00E64013">
              <w:t>3</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8680E82" w14:textId="76E3E520" w:rsidR="001738D4" w:rsidRPr="00E64013" w:rsidRDefault="0070791F" w:rsidP="00096385">
            <w:pPr>
              <w:pStyle w:val="TAL"/>
              <w:rPr>
                <w:szCs w:val="18"/>
              </w:rPr>
            </w:pPr>
            <w:r w:rsidRPr="00E64013">
              <w:rPr>
                <w:rFonts w:cs="Arial"/>
                <w:szCs w:val="18"/>
                <w:lang w:eastAsia="fr-FR"/>
              </w:rPr>
              <w:t xml:space="preserve"> The SS transmits a Paging message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0164FF" w14:textId="1FD9E47A" w:rsidR="001738D4" w:rsidRPr="00E64013" w:rsidRDefault="0070791F" w:rsidP="00096385">
            <w:pPr>
              <w:pStyle w:val="TAC"/>
            </w:pPr>
            <w:r w:rsidRPr="00E64013">
              <w:t>&lt;--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6F8C6752" w14:textId="051EECDF" w:rsidR="001738D4" w:rsidRPr="00E64013" w:rsidRDefault="0070791F" w:rsidP="00096385">
            <w:pPr>
              <w:pStyle w:val="TAL"/>
              <w:rPr>
                <w:iCs/>
              </w:rPr>
            </w:pPr>
            <w:r w:rsidRPr="00E64013">
              <w:rPr>
                <w:iCs/>
              </w:rPr>
              <w:t>NR RRC: Paging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64A913" w14:textId="77777777" w:rsidR="001738D4" w:rsidRPr="00E64013" w:rsidRDefault="001738D4" w:rsidP="00096385">
            <w:pPr>
              <w:pStyle w:val="TAL"/>
            </w:pPr>
            <w:r w:rsidRPr="00E6401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B73A82" w14:textId="77777777" w:rsidR="001738D4" w:rsidRPr="00E64013" w:rsidRDefault="001738D4" w:rsidP="00096385">
            <w:pPr>
              <w:pStyle w:val="TAL"/>
              <w:rPr>
                <w:lang w:eastAsia="zh-CN"/>
              </w:rPr>
            </w:pPr>
            <w:r w:rsidRPr="00E64013">
              <w:rPr>
                <w:lang w:eastAsia="zh-CN"/>
              </w:rPr>
              <w:t>-</w:t>
            </w:r>
          </w:p>
        </w:tc>
      </w:tr>
      <w:tr w:rsidR="001738D4" w:rsidRPr="00E64013" w14:paraId="17028118" w14:textId="77777777" w:rsidTr="00096385">
        <w:tc>
          <w:tcPr>
            <w:tcW w:w="533" w:type="dxa"/>
            <w:tcBorders>
              <w:top w:val="single" w:sz="4" w:space="0" w:color="auto"/>
              <w:left w:val="single" w:sz="4" w:space="0" w:color="auto"/>
              <w:bottom w:val="single" w:sz="4" w:space="0" w:color="auto"/>
              <w:right w:val="single" w:sz="4" w:space="0" w:color="auto"/>
            </w:tcBorders>
            <w:shd w:val="clear" w:color="auto" w:fill="auto"/>
          </w:tcPr>
          <w:p w14:paraId="66824431" w14:textId="77777777" w:rsidR="001738D4" w:rsidRPr="00E64013" w:rsidRDefault="001738D4" w:rsidP="00096385">
            <w:pPr>
              <w:pStyle w:val="TAC"/>
            </w:pPr>
            <w:r w:rsidRPr="00E64013">
              <w:t>4</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E7EEA49" w14:textId="77777777" w:rsidR="001738D4" w:rsidRPr="00E64013" w:rsidRDefault="001738D4" w:rsidP="00096385">
            <w:pPr>
              <w:spacing w:after="0"/>
              <w:rPr>
                <w:rFonts w:ascii="Arial" w:hAnsi="Arial" w:cs="Arial"/>
                <w:sz w:val="18"/>
                <w:szCs w:val="18"/>
                <w:lang w:eastAsia="fr-FR"/>
              </w:rPr>
            </w:pPr>
            <w:r w:rsidRPr="00E64013">
              <w:rPr>
                <w:rFonts w:ascii="Arial" w:hAnsi="Arial" w:cs="Arial"/>
                <w:sz w:val="18"/>
                <w:szCs w:val="18"/>
                <w:lang w:eastAsia="fr-FR"/>
              </w:rPr>
              <w:t>Check: Does the UE transmit an</w:t>
            </w:r>
          </w:p>
          <w:p w14:paraId="456A93DC" w14:textId="56EC3942" w:rsidR="001738D4" w:rsidRPr="00E64013" w:rsidRDefault="001738D4" w:rsidP="00096385">
            <w:pPr>
              <w:pStyle w:val="TAL"/>
              <w:rPr>
                <w:szCs w:val="18"/>
              </w:rPr>
            </w:pPr>
            <w:proofErr w:type="spellStart"/>
            <w:r w:rsidRPr="00E64013">
              <w:rPr>
                <w:rFonts w:cs="Arial"/>
                <w:i/>
                <w:iCs/>
                <w:szCs w:val="18"/>
                <w:lang w:eastAsia="fr-FR"/>
              </w:rPr>
              <w:t>RRCSetupRequest</w:t>
            </w:r>
            <w:proofErr w:type="spellEnd"/>
            <w:r w:rsidRPr="00E64013">
              <w:rPr>
                <w:rFonts w:cs="Arial"/>
                <w:i/>
                <w:iCs/>
                <w:szCs w:val="18"/>
                <w:lang w:eastAsia="fr-FR"/>
              </w:rPr>
              <w:t xml:space="preserve"> </w:t>
            </w:r>
            <w:r w:rsidRPr="00E64013">
              <w:rPr>
                <w:rFonts w:cs="Arial"/>
                <w:szCs w:val="18"/>
                <w:lang w:eastAsia="fr-FR"/>
              </w:rPr>
              <w:t>message on</w:t>
            </w:r>
            <w:r w:rsidR="0070791F" w:rsidRPr="00E64013">
              <w:rPr>
                <w:rFonts w:cs="Arial"/>
                <w:szCs w:val="18"/>
                <w:lang w:eastAsia="fr-FR"/>
              </w:rPr>
              <w:t xml:space="preserve"> NR Cell 11</w:t>
            </w:r>
            <w:r w:rsidRPr="00E64013">
              <w:rPr>
                <w:rFonts w:cs="Arial"/>
                <w:szCs w:val="18"/>
                <w:lang w:eastAsia="fr-FR"/>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B74460" w14:textId="77777777" w:rsidR="001738D4" w:rsidRPr="00E64013" w:rsidRDefault="001738D4" w:rsidP="00096385">
            <w:pPr>
              <w:pStyle w:val="TAC"/>
            </w:pPr>
            <w:r w:rsidRPr="00E64013">
              <w:sym w:font="Wingdings" w:char="F0E0"/>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25C6EE78" w14:textId="77777777" w:rsidR="001738D4" w:rsidRPr="00E64013" w:rsidRDefault="001738D4" w:rsidP="00096385">
            <w:pPr>
              <w:pStyle w:val="TAL"/>
              <w:rPr>
                <w:iCs/>
              </w:rPr>
            </w:pPr>
            <w:r w:rsidRPr="00E64013">
              <w:rPr>
                <w:rFonts w:cs="Arial"/>
                <w:szCs w:val="18"/>
                <w:lang w:eastAsia="fr-FR"/>
              </w:rPr>
              <w:t xml:space="preserve">NR RRC: </w:t>
            </w:r>
            <w:proofErr w:type="spellStart"/>
            <w:r w:rsidRPr="00E64013">
              <w:rPr>
                <w:rFonts w:cs="Arial"/>
                <w:i/>
                <w:iCs/>
                <w:szCs w:val="18"/>
                <w:lang w:eastAsia="fr-FR"/>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B73208" w14:textId="77777777" w:rsidR="001738D4" w:rsidRPr="00E64013" w:rsidRDefault="001738D4" w:rsidP="00096385">
            <w:pPr>
              <w:pStyle w:val="TAL"/>
            </w:pPr>
            <w:r w:rsidRPr="00E64013">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073ED7" w14:textId="77777777" w:rsidR="001738D4" w:rsidRPr="00E64013" w:rsidRDefault="001738D4" w:rsidP="00096385">
            <w:pPr>
              <w:pStyle w:val="TAL"/>
              <w:rPr>
                <w:lang w:eastAsia="zh-CN"/>
              </w:rPr>
            </w:pPr>
            <w:r w:rsidRPr="00E64013">
              <w:rPr>
                <w:lang w:eastAsia="zh-CN"/>
              </w:rPr>
              <w:t>P</w:t>
            </w:r>
          </w:p>
        </w:tc>
      </w:tr>
      <w:tr w:rsidR="001738D4" w:rsidRPr="00E64013" w14:paraId="33EA207E" w14:textId="77777777" w:rsidTr="00096385">
        <w:tc>
          <w:tcPr>
            <w:tcW w:w="533" w:type="dxa"/>
            <w:tcBorders>
              <w:top w:val="single" w:sz="4" w:space="0" w:color="auto"/>
              <w:left w:val="single" w:sz="4" w:space="0" w:color="auto"/>
              <w:bottom w:val="single" w:sz="4" w:space="0" w:color="auto"/>
              <w:right w:val="single" w:sz="4" w:space="0" w:color="auto"/>
            </w:tcBorders>
            <w:shd w:val="clear" w:color="auto" w:fill="auto"/>
          </w:tcPr>
          <w:p w14:paraId="561F3807" w14:textId="77777777" w:rsidR="001738D4" w:rsidRPr="00E64013" w:rsidRDefault="001738D4" w:rsidP="00096385">
            <w:pPr>
              <w:pStyle w:val="TAC"/>
            </w:pPr>
            <w:r w:rsidRPr="00E64013">
              <w:t>5-10</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6B55B3C" w14:textId="77777777" w:rsidR="001738D4" w:rsidRPr="00E64013" w:rsidRDefault="001738D4" w:rsidP="00096385">
            <w:pPr>
              <w:pStyle w:val="TAL"/>
              <w:rPr>
                <w:szCs w:val="18"/>
              </w:rPr>
            </w:pPr>
            <w:r w:rsidRPr="00E64013">
              <w:rPr>
                <w:szCs w:val="18"/>
              </w:rPr>
              <w:t>Steps 3 to 8 of the generic test procedure in TS 38.508-1 [4] subclause 4.9.4.2.2-1 are performed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79B57B" w14:textId="77777777" w:rsidR="001738D4" w:rsidRPr="00E64013" w:rsidRDefault="001738D4" w:rsidP="00096385">
            <w:pPr>
              <w:pStyle w:val="TAC"/>
            </w:pPr>
            <w:r w:rsidRPr="00E64013">
              <w: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363421BA" w14:textId="77777777" w:rsidR="001738D4" w:rsidRPr="00E64013" w:rsidRDefault="001738D4" w:rsidP="00096385">
            <w:pPr>
              <w:pStyle w:val="TAL"/>
              <w:rPr>
                <w:iCs/>
              </w:rPr>
            </w:pPr>
            <w:r w:rsidRPr="00E64013">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FEA1BC" w14:textId="77777777" w:rsidR="001738D4" w:rsidRPr="00E64013" w:rsidRDefault="001738D4" w:rsidP="00096385">
            <w:pPr>
              <w:pStyle w:val="TAL"/>
            </w:pPr>
            <w:r w:rsidRPr="00E6401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8F4F83" w14:textId="77777777" w:rsidR="001738D4" w:rsidRPr="00E64013" w:rsidRDefault="001738D4" w:rsidP="00096385">
            <w:pPr>
              <w:pStyle w:val="TAL"/>
              <w:rPr>
                <w:lang w:eastAsia="zh-CN"/>
              </w:rPr>
            </w:pPr>
            <w:r w:rsidRPr="00E64013">
              <w:rPr>
                <w:lang w:eastAsia="zh-CN"/>
              </w:rPr>
              <w:t>-</w:t>
            </w:r>
          </w:p>
        </w:tc>
      </w:tr>
      <w:tr w:rsidR="0009559A" w:rsidRPr="00E64013" w14:paraId="4DE31106" w14:textId="77777777" w:rsidTr="0009559A">
        <w:tc>
          <w:tcPr>
            <w:tcW w:w="533" w:type="dxa"/>
            <w:tcBorders>
              <w:top w:val="single" w:sz="4" w:space="0" w:color="auto"/>
              <w:left w:val="single" w:sz="4" w:space="0" w:color="auto"/>
              <w:bottom w:val="single" w:sz="4" w:space="0" w:color="auto"/>
              <w:right w:val="single" w:sz="4" w:space="0" w:color="auto"/>
            </w:tcBorders>
            <w:shd w:val="clear" w:color="auto" w:fill="auto"/>
          </w:tcPr>
          <w:p w14:paraId="3AE52F0D" w14:textId="77777777" w:rsidR="0009559A" w:rsidRPr="00E64013" w:rsidRDefault="0009559A" w:rsidP="00B933E5">
            <w:pPr>
              <w:pStyle w:val="TAC"/>
            </w:pPr>
            <w:r w:rsidRPr="00E64013">
              <w:t>11</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54AE689" w14:textId="77777777" w:rsidR="0009559A" w:rsidRPr="00E64013" w:rsidRDefault="0009559A" w:rsidP="00B933E5">
            <w:pPr>
              <w:pStyle w:val="TAL"/>
              <w:rPr>
                <w:szCs w:val="18"/>
              </w:rPr>
            </w:pPr>
            <w:r w:rsidRPr="00E64013">
              <w:rPr>
                <w:szCs w:val="18"/>
              </w:rPr>
              <w:t xml:space="preserve">The SS transmits an </w:t>
            </w:r>
            <w:proofErr w:type="spellStart"/>
            <w:r w:rsidRPr="00E64013">
              <w:rPr>
                <w:szCs w:val="18"/>
              </w:rPr>
              <w:t>RRCRelease</w:t>
            </w:r>
            <w:proofErr w:type="spellEnd"/>
            <w:r w:rsidRPr="00E64013">
              <w:rPr>
                <w:szCs w:val="18"/>
              </w:rPr>
              <w:t xml:space="preserve"> message to move to RRC_IDLE state.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7ABCF5" w14:textId="77777777" w:rsidR="0009559A" w:rsidRPr="00E64013" w:rsidRDefault="0009559A" w:rsidP="00B933E5">
            <w:pPr>
              <w:pStyle w:val="TAC"/>
            </w:pPr>
            <w:r w:rsidRPr="00E64013">
              <w:t>&lt;--</w:t>
            </w:r>
          </w:p>
        </w:tc>
        <w:tc>
          <w:tcPr>
            <w:tcW w:w="2975" w:type="dxa"/>
            <w:tcBorders>
              <w:top w:val="single" w:sz="4" w:space="0" w:color="auto"/>
              <w:left w:val="single" w:sz="4" w:space="0" w:color="auto"/>
              <w:bottom w:val="single" w:sz="4" w:space="0" w:color="auto"/>
              <w:right w:val="single" w:sz="4" w:space="0" w:color="auto"/>
            </w:tcBorders>
            <w:shd w:val="clear" w:color="auto" w:fill="auto"/>
          </w:tcPr>
          <w:p w14:paraId="70AFDCC4" w14:textId="77777777" w:rsidR="0009559A" w:rsidRPr="00E64013" w:rsidRDefault="0009559A" w:rsidP="00B933E5">
            <w:pPr>
              <w:pStyle w:val="TAL"/>
              <w:rPr>
                <w:iCs/>
              </w:rPr>
            </w:pPr>
            <w:r w:rsidRPr="00E64013">
              <w:rPr>
                <w:iCs/>
              </w:rPr>
              <w:t xml:space="preserve">NR RRC: </w:t>
            </w:r>
            <w:proofErr w:type="spellStart"/>
            <w:r w:rsidRPr="00E64013">
              <w:rPr>
                <w:iCs/>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B53C46" w14:textId="77777777" w:rsidR="0009559A" w:rsidRPr="00E64013" w:rsidRDefault="0009559A" w:rsidP="00B933E5">
            <w:pPr>
              <w:pStyle w:val="TAL"/>
            </w:pPr>
            <w:r w:rsidRPr="00E6401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D600A7" w14:textId="77777777" w:rsidR="0009559A" w:rsidRPr="00E64013" w:rsidRDefault="0009559A" w:rsidP="00B933E5">
            <w:pPr>
              <w:pStyle w:val="TAL"/>
              <w:rPr>
                <w:lang w:eastAsia="zh-CN"/>
              </w:rPr>
            </w:pPr>
            <w:r w:rsidRPr="00E64013">
              <w:rPr>
                <w:lang w:eastAsia="zh-CN"/>
              </w:rPr>
              <w:t>-</w:t>
            </w:r>
          </w:p>
        </w:tc>
      </w:tr>
    </w:tbl>
    <w:p w14:paraId="37ED5BB0" w14:textId="77777777" w:rsidR="001738D4" w:rsidRPr="00E64013" w:rsidRDefault="001738D4" w:rsidP="001738D4">
      <w:pPr>
        <w:rPr>
          <w:snapToGrid w:val="0"/>
        </w:rPr>
      </w:pPr>
    </w:p>
    <w:p w14:paraId="27E34794" w14:textId="77777777" w:rsidR="001738D4" w:rsidRPr="00E64013" w:rsidRDefault="001738D4" w:rsidP="009F2665">
      <w:pPr>
        <w:pStyle w:val="H6"/>
        <w:rPr>
          <w:snapToGrid w:val="0"/>
        </w:rPr>
      </w:pPr>
      <w:r w:rsidRPr="00E64013">
        <w:lastRenderedPageBreak/>
        <w:t>6.7.1.2.3.3</w:t>
      </w:r>
      <w:r w:rsidRPr="00E64013">
        <w:rPr>
          <w:snapToGrid w:val="0"/>
        </w:rPr>
        <w:tab/>
        <w:t>Specific message contents</w:t>
      </w:r>
    </w:p>
    <w:p w14:paraId="553DCE08" w14:textId="77777777" w:rsidR="001738D4" w:rsidRPr="00E64013" w:rsidRDefault="001738D4" w:rsidP="001738D4">
      <w:pPr>
        <w:pStyle w:val="TH"/>
      </w:pPr>
      <w:r w:rsidRPr="00E64013">
        <w:t>Table 6.7.1.2.3.3-1:</w:t>
      </w:r>
      <w:r w:rsidRPr="00E64013">
        <w:rPr>
          <w:i/>
          <w:iCs/>
        </w:rPr>
        <w:t xml:space="preserve"> SIB1</w:t>
      </w:r>
      <w:r w:rsidRPr="00E64013">
        <w:t xml:space="preserve"> for </w:t>
      </w:r>
      <w:proofErr w:type="spellStart"/>
      <w:r w:rsidRPr="00E64013">
        <w:t>Ncell</w:t>
      </w:r>
      <w:proofErr w:type="spellEnd"/>
      <w:r w:rsidRPr="00E64013">
        <w:t xml:space="preserve"> 1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738D4" w:rsidRPr="00E64013" w14:paraId="49B91C3E" w14:textId="77777777" w:rsidTr="009F2665">
        <w:tc>
          <w:tcPr>
            <w:tcW w:w="9747" w:type="dxa"/>
            <w:gridSpan w:val="4"/>
            <w:tcBorders>
              <w:top w:val="single" w:sz="4" w:space="0" w:color="auto"/>
              <w:left w:val="single" w:sz="4" w:space="0" w:color="auto"/>
              <w:bottom w:val="single" w:sz="4" w:space="0" w:color="auto"/>
              <w:right w:val="single" w:sz="4" w:space="0" w:color="auto"/>
            </w:tcBorders>
            <w:hideMark/>
          </w:tcPr>
          <w:p w14:paraId="3F15FDDF" w14:textId="77777777" w:rsidR="001738D4" w:rsidRPr="00E64013" w:rsidRDefault="001738D4" w:rsidP="00096385">
            <w:pPr>
              <w:pStyle w:val="TAL"/>
            </w:pPr>
            <w:r w:rsidRPr="00E64013">
              <w:t>Derivation Path: TS 38.508-1 [4], Table 4.6.1-28</w:t>
            </w:r>
          </w:p>
        </w:tc>
      </w:tr>
      <w:tr w:rsidR="001738D4" w:rsidRPr="00E64013" w14:paraId="29C414D0" w14:textId="77777777" w:rsidTr="009F2665">
        <w:tc>
          <w:tcPr>
            <w:tcW w:w="4535" w:type="dxa"/>
            <w:tcBorders>
              <w:top w:val="single" w:sz="4" w:space="0" w:color="auto"/>
              <w:left w:val="single" w:sz="4" w:space="0" w:color="auto"/>
              <w:bottom w:val="single" w:sz="4" w:space="0" w:color="auto"/>
              <w:right w:val="single" w:sz="4" w:space="0" w:color="auto"/>
            </w:tcBorders>
            <w:hideMark/>
          </w:tcPr>
          <w:p w14:paraId="5D7D5442" w14:textId="77777777" w:rsidR="001738D4" w:rsidRPr="00E64013" w:rsidRDefault="001738D4" w:rsidP="00096385">
            <w:pPr>
              <w:pStyle w:val="TAH"/>
            </w:pPr>
            <w:r w:rsidRPr="00E6401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164ABC" w14:textId="77777777" w:rsidR="001738D4" w:rsidRPr="00E64013" w:rsidRDefault="001738D4" w:rsidP="00096385">
            <w:pPr>
              <w:pStyle w:val="TAH"/>
            </w:pPr>
            <w:r w:rsidRPr="00E64013">
              <w:t>Value/remark</w:t>
            </w:r>
          </w:p>
        </w:tc>
        <w:tc>
          <w:tcPr>
            <w:tcW w:w="1700" w:type="dxa"/>
            <w:tcBorders>
              <w:top w:val="single" w:sz="4" w:space="0" w:color="auto"/>
              <w:left w:val="single" w:sz="4" w:space="0" w:color="auto"/>
              <w:bottom w:val="single" w:sz="4" w:space="0" w:color="auto"/>
              <w:right w:val="single" w:sz="4" w:space="0" w:color="auto"/>
            </w:tcBorders>
            <w:hideMark/>
          </w:tcPr>
          <w:p w14:paraId="6E3DD135" w14:textId="77777777" w:rsidR="001738D4" w:rsidRPr="00E64013" w:rsidRDefault="001738D4" w:rsidP="00096385">
            <w:pPr>
              <w:pStyle w:val="TAH"/>
            </w:pPr>
            <w:r w:rsidRPr="00E64013">
              <w:t>Comment</w:t>
            </w:r>
          </w:p>
        </w:tc>
        <w:tc>
          <w:tcPr>
            <w:tcW w:w="1245" w:type="dxa"/>
            <w:tcBorders>
              <w:top w:val="single" w:sz="4" w:space="0" w:color="auto"/>
              <w:left w:val="single" w:sz="4" w:space="0" w:color="auto"/>
              <w:bottom w:val="single" w:sz="4" w:space="0" w:color="auto"/>
              <w:right w:val="single" w:sz="4" w:space="0" w:color="auto"/>
            </w:tcBorders>
            <w:hideMark/>
          </w:tcPr>
          <w:p w14:paraId="548FBFF6" w14:textId="77777777" w:rsidR="001738D4" w:rsidRPr="00E64013" w:rsidRDefault="001738D4" w:rsidP="00096385">
            <w:pPr>
              <w:pStyle w:val="TAH"/>
            </w:pPr>
            <w:r w:rsidRPr="00E64013">
              <w:t>Condition</w:t>
            </w:r>
          </w:p>
        </w:tc>
      </w:tr>
      <w:tr w:rsidR="001738D4" w:rsidRPr="00E64013" w14:paraId="736A52CE" w14:textId="77777777" w:rsidTr="009F2665">
        <w:tc>
          <w:tcPr>
            <w:tcW w:w="4535" w:type="dxa"/>
            <w:tcBorders>
              <w:top w:val="single" w:sz="4" w:space="0" w:color="auto"/>
              <w:left w:val="single" w:sz="4" w:space="0" w:color="auto"/>
              <w:bottom w:val="single" w:sz="4" w:space="0" w:color="auto"/>
              <w:right w:val="single" w:sz="4" w:space="0" w:color="auto"/>
            </w:tcBorders>
            <w:hideMark/>
          </w:tcPr>
          <w:p w14:paraId="625F3E3C" w14:textId="77777777" w:rsidR="001738D4" w:rsidRPr="00E64013" w:rsidRDefault="001738D4" w:rsidP="00096385">
            <w:pPr>
              <w:pStyle w:val="TAL"/>
            </w:pPr>
            <w:r w:rsidRPr="00E64013">
              <w:t>SIB1 ::= SEQUENCE {</w:t>
            </w:r>
          </w:p>
        </w:tc>
        <w:tc>
          <w:tcPr>
            <w:tcW w:w="2267" w:type="dxa"/>
            <w:tcBorders>
              <w:top w:val="single" w:sz="4" w:space="0" w:color="auto"/>
              <w:left w:val="single" w:sz="4" w:space="0" w:color="auto"/>
              <w:bottom w:val="single" w:sz="4" w:space="0" w:color="auto"/>
              <w:right w:val="single" w:sz="4" w:space="0" w:color="auto"/>
            </w:tcBorders>
          </w:tcPr>
          <w:p w14:paraId="7AE3795B" w14:textId="77777777" w:rsidR="001738D4" w:rsidRPr="00E64013" w:rsidRDefault="001738D4" w:rsidP="00096385">
            <w:pPr>
              <w:pStyle w:val="TAL"/>
            </w:pPr>
          </w:p>
        </w:tc>
        <w:tc>
          <w:tcPr>
            <w:tcW w:w="1700" w:type="dxa"/>
            <w:tcBorders>
              <w:top w:val="single" w:sz="4" w:space="0" w:color="auto"/>
              <w:left w:val="single" w:sz="4" w:space="0" w:color="auto"/>
              <w:bottom w:val="single" w:sz="4" w:space="0" w:color="auto"/>
              <w:right w:val="single" w:sz="4" w:space="0" w:color="auto"/>
            </w:tcBorders>
          </w:tcPr>
          <w:p w14:paraId="03B3980A" w14:textId="77777777" w:rsidR="001738D4" w:rsidRPr="00E64013" w:rsidRDefault="001738D4" w:rsidP="00096385">
            <w:pPr>
              <w:pStyle w:val="TAL"/>
            </w:pPr>
          </w:p>
        </w:tc>
        <w:tc>
          <w:tcPr>
            <w:tcW w:w="1245" w:type="dxa"/>
            <w:tcBorders>
              <w:top w:val="single" w:sz="4" w:space="0" w:color="auto"/>
              <w:left w:val="single" w:sz="4" w:space="0" w:color="auto"/>
              <w:bottom w:val="single" w:sz="4" w:space="0" w:color="auto"/>
              <w:right w:val="single" w:sz="4" w:space="0" w:color="auto"/>
            </w:tcBorders>
          </w:tcPr>
          <w:p w14:paraId="1BDC7467" w14:textId="77777777" w:rsidR="001738D4" w:rsidRPr="00E64013" w:rsidRDefault="001738D4" w:rsidP="00096385">
            <w:pPr>
              <w:pStyle w:val="TAL"/>
            </w:pPr>
          </w:p>
        </w:tc>
      </w:tr>
      <w:tr w:rsidR="001738D4" w:rsidRPr="00E64013" w14:paraId="1245A157" w14:textId="77777777" w:rsidTr="009F2665">
        <w:tc>
          <w:tcPr>
            <w:tcW w:w="4535" w:type="dxa"/>
            <w:tcBorders>
              <w:top w:val="single" w:sz="4" w:space="0" w:color="auto"/>
              <w:left w:val="single" w:sz="4" w:space="0" w:color="auto"/>
              <w:bottom w:val="single" w:sz="4" w:space="0" w:color="auto"/>
              <w:right w:val="single" w:sz="4" w:space="0" w:color="auto"/>
            </w:tcBorders>
            <w:hideMark/>
          </w:tcPr>
          <w:p w14:paraId="50F79C4D" w14:textId="77777777" w:rsidR="001738D4" w:rsidRPr="00E64013" w:rsidRDefault="001738D4" w:rsidP="00096385">
            <w:pPr>
              <w:pStyle w:val="TAL"/>
            </w:pPr>
            <w:r w:rsidRPr="00E64013">
              <w:t xml:space="preserve">  </w:t>
            </w:r>
            <w:proofErr w:type="spellStart"/>
            <w:r w:rsidRPr="00E64013">
              <w:t>cellAccessRelatedInfo</w:t>
            </w:r>
            <w:proofErr w:type="spellEnd"/>
            <w:r w:rsidRPr="00E6401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6340C5D" w14:textId="77777777" w:rsidR="001738D4" w:rsidRPr="00E64013" w:rsidRDefault="001738D4" w:rsidP="00096385">
            <w:pPr>
              <w:pStyle w:val="TAL"/>
            </w:pPr>
          </w:p>
        </w:tc>
        <w:tc>
          <w:tcPr>
            <w:tcW w:w="1700" w:type="dxa"/>
            <w:tcBorders>
              <w:top w:val="single" w:sz="4" w:space="0" w:color="auto"/>
              <w:left w:val="single" w:sz="4" w:space="0" w:color="auto"/>
              <w:bottom w:val="single" w:sz="4" w:space="0" w:color="auto"/>
              <w:right w:val="single" w:sz="4" w:space="0" w:color="auto"/>
            </w:tcBorders>
          </w:tcPr>
          <w:p w14:paraId="55CB362F" w14:textId="77777777" w:rsidR="001738D4" w:rsidRPr="00E64013" w:rsidRDefault="001738D4" w:rsidP="00096385">
            <w:pPr>
              <w:pStyle w:val="TAL"/>
            </w:pPr>
          </w:p>
        </w:tc>
        <w:tc>
          <w:tcPr>
            <w:tcW w:w="1245" w:type="dxa"/>
            <w:tcBorders>
              <w:top w:val="single" w:sz="4" w:space="0" w:color="auto"/>
              <w:left w:val="single" w:sz="4" w:space="0" w:color="auto"/>
              <w:bottom w:val="single" w:sz="4" w:space="0" w:color="auto"/>
              <w:right w:val="single" w:sz="4" w:space="0" w:color="auto"/>
            </w:tcBorders>
          </w:tcPr>
          <w:p w14:paraId="6FEA8037" w14:textId="77777777" w:rsidR="001738D4" w:rsidRPr="00E64013" w:rsidRDefault="001738D4" w:rsidP="00096385">
            <w:pPr>
              <w:pStyle w:val="TAL"/>
            </w:pPr>
          </w:p>
        </w:tc>
      </w:tr>
      <w:tr w:rsidR="001738D4" w:rsidRPr="00E64013" w14:paraId="5E009A46" w14:textId="77777777" w:rsidTr="009F2665">
        <w:tc>
          <w:tcPr>
            <w:tcW w:w="4535" w:type="dxa"/>
            <w:tcBorders>
              <w:top w:val="single" w:sz="4" w:space="0" w:color="auto"/>
              <w:left w:val="single" w:sz="4" w:space="0" w:color="auto"/>
              <w:bottom w:val="single" w:sz="4" w:space="0" w:color="auto"/>
              <w:right w:val="single" w:sz="4" w:space="0" w:color="auto"/>
            </w:tcBorders>
            <w:hideMark/>
          </w:tcPr>
          <w:p w14:paraId="144B34B0" w14:textId="77777777" w:rsidR="001738D4" w:rsidRPr="00E64013" w:rsidRDefault="001738D4" w:rsidP="00096385">
            <w:pPr>
              <w:pStyle w:val="TAL"/>
            </w:pPr>
            <w:r w:rsidRPr="00E64013">
              <w:t xml:space="preserve">    </w:t>
            </w:r>
            <w:proofErr w:type="spellStart"/>
            <w:r w:rsidRPr="00E64013">
              <w:t>plmn-IdentityList</w:t>
            </w:r>
            <w:proofErr w:type="spellEnd"/>
            <w:r w:rsidRPr="00E64013">
              <w:t xml:space="preserve"> SEQUENCE (SIZE (1..maxPLMN)) OF PLMN-Identity {</w:t>
            </w:r>
          </w:p>
        </w:tc>
        <w:tc>
          <w:tcPr>
            <w:tcW w:w="2267" w:type="dxa"/>
            <w:tcBorders>
              <w:top w:val="single" w:sz="4" w:space="0" w:color="auto"/>
              <w:left w:val="single" w:sz="4" w:space="0" w:color="auto"/>
              <w:bottom w:val="single" w:sz="4" w:space="0" w:color="auto"/>
              <w:right w:val="single" w:sz="4" w:space="0" w:color="auto"/>
            </w:tcBorders>
            <w:hideMark/>
          </w:tcPr>
          <w:p w14:paraId="2431129D" w14:textId="77777777" w:rsidR="001738D4" w:rsidRPr="00E64013" w:rsidRDefault="001738D4" w:rsidP="00096385">
            <w:pPr>
              <w:pStyle w:val="TAL"/>
            </w:pPr>
            <w:r w:rsidRPr="00E64013">
              <w:t>1 entry</w:t>
            </w:r>
          </w:p>
        </w:tc>
        <w:tc>
          <w:tcPr>
            <w:tcW w:w="1700" w:type="dxa"/>
            <w:tcBorders>
              <w:top w:val="single" w:sz="4" w:space="0" w:color="auto"/>
              <w:left w:val="single" w:sz="4" w:space="0" w:color="auto"/>
              <w:bottom w:val="single" w:sz="4" w:space="0" w:color="auto"/>
              <w:right w:val="single" w:sz="4" w:space="0" w:color="auto"/>
            </w:tcBorders>
          </w:tcPr>
          <w:p w14:paraId="09A3E03D" w14:textId="77777777" w:rsidR="001738D4" w:rsidRPr="00E64013" w:rsidRDefault="001738D4" w:rsidP="00096385">
            <w:pPr>
              <w:pStyle w:val="TAL"/>
            </w:pPr>
          </w:p>
        </w:tc>
        <w:tc>
          <w:tcPr>
            <w:tcW w:w="1245" w:type="dxa"/>
            <w:tcBorders>
              <w:top w:val="single" w:sz="4" w:space="0" w:color="auto"/>
              <w:left w:val="single" w:sz="4" w:space="0" w:color="auto"/>
              <w:bottom w:val="single" w:sz="4" w:space="0" w:color="auto"/>
              <w:right w:val="single" w:sz="4" w:space="0" w:color="auto"/>
            </w:tcBorders>
          </w:tcPr>
          <w:p w14:paraId="6EDE3769" w14:textId="77777777" w:rsidR="001738D4" w:rsidRPr="00E64013" w:rsidRDefault="001738D4" w:rsidP="00096385">
            <w:pPr>
              <w:pStyle w:val="TAL"/>
            </w:pPr>
          </w:p>
        </w:tc>
      </w:tr>
      <w:tr w:rsidR="001738D4" w:rsidRPr="00E64013" w14:paraId="6DCC7E11" w14:textId="77777777" w:rsidTr="009F2665">
        <w:tc>
          <w:tcPr>
            <w:tcW w:w="4535" w:type="dxa"/>
            <w:tcBorders>
              <w:top w:val="single" w:sz="4" w:space="0" w:color="auto"/>
              <w:left w:val="single" w:sz="4" w:space="0" w:color="auto"/>
              <w:bottom w:val="single" w:sz="4" w:space="0" w:color="auto"/>
              <w:right w:val="single" w:sz="4" w:space="0" w:color="auto"/>
            </w:tcBorders>
            <w:hideMark/>
          </w:tcPr>
          <w:p w14:paraId="582B5542" w14:textId="77777777" w:rsidR="001738D4" w:rsidRPr="00E64013" w:rsidRDefault="001738D4" w:rsidP="00096385">
            <w:pPr>
              <w:pStyle w:val="TAL"/>
            </w:pPr>
            <w:r w:rsidRPr="00E64013">
              <w:t xml:space="preserve">      </w:t>
            </w:r>
            <w:proofErr w:type="spellStart"/>
            <w:r w:rsidRPr="00E64013">
              <w:t>plmn</w:t>
            </w:r>
            <w:proofErr w:type="spellEnd"/>
            <w:r w:rsidRPr="00E64013">
              <w:t>-Identity[1]</w:t>
            </w:r>
          </w:p>
        </w:tc>
        <w:tc>
          <w:tcPr>
            <w:tcW w:w="2267" w:type="dxa"/>
            <w:tcBorders>
              <w:top w:val="single" w:sz="4" w:space="0" w:color="auto"/>
              <w:left w:val="single" w:sz="4" w:space="0" w:color="auto"/>
              <w:bottom w:val="single" w:sz="4" w:space="0" w:color="auto"/>
              <w:right w:val="single" w:sz="4" w:space="0" w:color="auto"/>
            </w:tcBorders>
            <w:hideMark/>
          </w:tcPr>
          <w:p w14:paraId="1172990D" w14:textId="77777777" w:rsidR="001738D4" w:rsidRPr="00E64013" w:rsidRDefault="001738D4" w:rsidP="00096385">
            <w:pPr>
              <w:pStyle w:val="TAL"/>
            </w:pPr>
          </w:p>
        </w:tc>
        <w:tc>
          <w:tcPr>
            <w:tcW w:w="1700" w:type="dxa"/>
            <w:tcBorders>
              <w:top w:val="single" w:sz="4" w:space="0" w:color="auto"/>
              <w:left w:val="single" w:sz="4" w:space="0" w:color="auto"/>
              <w:bottom w:val="single" w:sz="4" w:space="0" w:color="auto"/>
              <w:right w:val="single" w:sz="4" w:space="0" w:color="auto"/>
            </w:tcBorders>
          </w:tcPr>
          <w:p w14:paraId="7466338E" w14:textId="77777777" w:rsidR="001738D4" w:rsidRPr="00E64013" w:rsidRDefault="001738D4" w:rsidP="00096385">
            <w:pPr>
              <w:pStyle w:val="TAL"/>
            </w:pPr>
          </w:p>
        </w:tc>
        <w:tc>
          <w:tcPr>
            <w:tcW w:w="1245" w:type="dxa"/>
            <w:tcBorders>
              <w:top w:val="single" w:sz="4" w:space="0" w:color="auto"/>
              <w:left w:val="single" w:sz="4" w:space="0" w:color="auto"/>
              <w:bottom w:val="single" w:sz="4" w:space="0" w:color="auto"/>
              <w:right w:val="single" w:sz="4" w:space="0" w:color="auto"/>
            </w:tcBorders>
          </w:tcPr>
          <w:p w14:paraId="0FD4B265" w14:textId="77777777" w:rsidR="001738D4" w:rsidRPr="00E64013" w:rsidRDefault="001738D4" w:rsidP="00096385">
            <w:pPr>
              <w:pStyle w:val="TAL"/>
            </w:pPr>
          </w:p>
        </w:tc>
      </w:tr>
      <w:tr w:rsidR="001738D4" w:rsidRPr="00E64013" w14:paraId="55773F94" w14:textId="77777777" w:rsidTr="009F2665">
        <w:tc>
          <w:tcPr>
            <w:tcW w:w="4535" w:type="dxa"/>
            <w:tcBorders>
              <w:top w:val="single" w:sz="4" w:space="0" w:color="auto"/>
              <w:left w:val="single" w:sz="4" w:space="0" w:color="auto"/>
              <w:bottom w:val="single" w:sz="4" w:space="0" w:color="auto"/>
              <w:right w:val="single" w:sz="4" w:space="0" w:color="auto"/>
            </w:tcBorders>
            <w:hideMark/>
          </w:tcPr>
          <w:p w14:paraId="590D46EA" w14:textId="77777777" w:rsidR="001738D4" w:rsidRPr="00E64013" w:rsidRDefault="001738D4" w:rsidP="00096385">
            <w:pPr>
              <w:pStyle w:val="TAL"/>
            </w:pPr>
            <w:r w:rsidRPr="00E64013">
              <w:t xml:space="preserve">        trackingAreaList-r17SEQUENCE {</w:t>
            </w:r>
          </w:p>
        </w:tc>
        <w:tc>
          <w:tcPr>
            <w:tcW w:w="2267" w:type="dxa"/>
            <w:tcBorders>
              <w:top w:val="single" w:sz="4" w:space="0" w:color="auto"/>
              <w:left w:val="single" w:sz="4" w:space="0" w:color="auto"/>
              <w:bottom w:val="single" w:sz="4" w:space="0" w:color="auto"/>
              <w:right w:val="single" w:sz="4" w:space="0" w:color="auto"/>
            </w:tcBorders>
            <w:hideMark/>
          </w:tcPr>
          <w:p w14:paraId="6D6658D8" w14:textId="77777777" w:rsidR="001738D4" w:rsidRPr="00E64013" w:rsidRDefault="001738D4" w:rsidP="00096385">
            <w:pPr>
              <w:pStyle w:val="TAL"/>
            </w:pPr>
          </w:p>
        </w:tc>
        <w:tc>
          <w:tcPr>
            <w:tcW w:w="1700" w:type="dxa"/>
            <w:tcBorders>
              <w:top w:val="single" w:sz="4" w:space="0" w:color="auto"/>
              <w:left w:val="single" w:sz="4" w:space="0" w:color="auto"/>
              <w:bottom w:val="single" w:sz="4" w:space="0" w:color="auto"/>
              <w:right w:val="single" w:sz="4" w:space="0" w:color="auto"/>
            </w:tcBorders>
          </w:tcPr>
          <w:p w14:paraId="0A6B4E82" w14:textId="77777777" w:rsidR="001738D4" w:rsidRPr="00E64013" w:rsidRDefault="001738D4" w:rsidP="00096385">
            <w:pPr>
              <w:pStyle w:val="TAL"/>
            </w:pPr>
          </w:p>
        </w:tc>
        <w:tc>
          <w:tcPr>
            <w:tcW w:w="1245" w:type="dxa"/>
            <w:tcBorders>
              <w:top w:val="single" w:sz="4" w:space="0" w:color="auto"/>
              <w:left w:val="single" w:sz="4" w:space="0" w:color="auto"/>
              <w:bottom w:val="single" w:sz="4" w:space="0" w:color="auto"/>
              <w:right w:val="single" w:sz="4" w:space="0" w:color="auto"/>
            </w:tcBorders>
          </w:tcPr>
          <w:p w14:paraId="51AF8467" w14:textId="77777777" w:rsidR="001738D4" w:rsidRPr="00E64013" w:rsidRDefault="001738D4" w:rsidP="00096385">
            <w:pPr>
              <w:pStyle w:val="TAL"/>
            </w:pPr>
          </w:p>
        </w:tc>
      </w:tr>
      <w:tr w:rsidR="001738D4" w:rsidRPr="00E64013" w14:paraId="36FA3D35" w14:textId="77777777" w:rsidTr="00096385">
        <w:tc>
          <w:tcPr>
            <w:tcW w:w="4535" w:type="dxa"/>
            <w:tcBorders>
              <w:top w:val="single" w:sz="4" w:space="0" w:color="auto"/>
              <w:left w:val="single" w:sz="4" w:space="0" w:color="auto"/>
              <w:bottom w:val="single" w:sz="4" w:space="0" w:color="auto"/>
              <w:right w:val="single" w:sz="4" w:space="0" w:color="auto"/>
            </w:tcBorders>
          </w:tcPr>
          <w:p w14:paraId="5ACEFAA3" w14:textId="77777777" w:rsidR="001738D4" w:rsidRPr="00E64013" w:rsidRDefault="001738D4" w:rsidP="00096385">
            <w:pPr>
              <w:pStyle w:val="TAL"/>
            </w:pPr>
            <w:r w:rsidRPr="00E64013">
              <w:t xml:space="preserve">          </w:t>
            </w:r>
            <w:proofErr w:type="spellStart"/>
            <w:r w:rsidRPr="00E64013">
              <w:t>trackingAreaCode</w:t>
            </w:r>
            <w:proofErr w:type="spellEnd"/>
            <w:r w:rsidRPr="00E64013">
              <w:t>[1]</w:t>
            </w:r>
          </w:p>
        </w:tc>
        <w:tc>
          <w:tcPr>
            <w:tcW w:w="2267" w:type="dxa"/>
            <w:tcBorders>
              <w:top w:val="single" w:sz="4" w:space="0" w:color="auto"/>
              <w:left w:val="single" w:sz="4" w:space="0" w:color="auto"/>
              <w:bottom w:val="single" w:sz="4" w:space="0" w:color="auto"/>
              <w:right w:val="single" w:sz="4" w:space="0" w:color="auto"/>
            </w:tcBorders>
          </w:tcPr>
          <w:p w14:paraId="5172324E" w14:textId="77777777" w:rsidR="001738D4" w:rsidRPr="00E64013" w:rsidRDefault="001738D4" w:rsidP="00096385">
            <w:pPr>
              <w:pStyle w:val="TAL"/>
            </w:pPr>
            <w:r w:rsidRPr="00E64013">
              <w:t>1</w:t>
            </w:r>
          </w:p>
        </w:tc>
        <w:tc>
          <w:tcPr>
            <w:tcW w:w="1700" w:type="dxa"/>
            <w:tcBorders>
              <w:top w:val="single" w:sz="4" w:space="0" w:color="auto"/>
              <w:left w:val="single" w:sz="4" w:space="0" w:color="auto"/>
              <w:bottom w:val="single" w:sz="4" w:space="0" w:color="auto"/>
              <w:right w:val="single" w:sz="4" w:space="0" w:color="auto"/>
            </w:tcBorders>
          </w:tcPr>
          <w:p w14:paraId="2500B42D" w14:textId="77777777" w:rsidR="001738D4" w:rsidRPr="00E64013" w:rsidRDefault="001738D4" w:rsidP="00096385">
            <w:pPr>
              <w:pStyle w:val="TAL"/>
            </w:pPr>
            <w:r w:rsidRPr="00E64013">
              <w:t>Entry 1</w:t>
            </w:r>
          </w:p>
        </w:tc>
        <w:tc>
          <w:tcPr>
            <w:tcW w:w="1245" w:type="dxa"/>
            <w:tcBorders>
              <w:top w:val="single" w:sz="4" w:space="0" w:color="auto"/>
              <w:left w:val="single" w:sz="4" w:space="0" w:color="auto"/>
              <w:bottom w:val="single" w:sz="4" w:space="0" w:color="auto"/>
              <w:right w:val="single" w:sz="4" w:space="0" w:color="auto"/>
            </w:tcBorders>
          </w:tcPr>
          <w:p w14:paraId="270CF405" w14:textId="77777777" w:rsidR="001738D4" w:rsidRPr="00E64013" w:rsidRDefault="001738D4" w:rsidP="00096385">
            <w:pPr>
              <w:pStyle w:val="TAL"/>
            </w:pPr>
          </w:p>
        </w:tc>
      </w:tr>
      <w:tr w:rsidR="001738D4" w:rsidRPr="00E64013" w14:paraId="661E97D6" w14:textId="77777777" w:rsidTr="00096385">
        <w:tc>
          <w:tcPr>
            <w:tcW w:w="4535" w:type="dxa"/>
            <w:tcBorders>
              <w:top w:val="single" w:sz="4" w:space="0" w:color="auto"/>
              <w:left w:val="single" w:sz="4" w:space="0" w:color="auto"/>
              <w:bottom w:val="single" w:sz="4" w:space="0" w:color="auto"/>
              <w:right w:val="single" w:sz="4" w:space="0" w:color="auto"/>
            </w:tcBorders>
          </w:tcPr>
          <w:p w14:paraId="390AE87B" w14:textId="77777777" w:rsidR="001738D4" w:rsidRPr="00E64013" w:rsidRDefault="001738D4" w:rsidP="00096385">
            <w:pPr>
              <w:pStyle w:val="TAL"/>
            </w:pPr>
            <w:r w:rsidRPr="00E64013">
              <w:t xml:space="preserve">          </w:t>
            </w:r>
            <w:proofErr w:type="spellStart"/>
            <w:r w:rsidRPr="00E64013">
              <w:t>trackingAreaCode</w:t>
            </w:r>
            <w:proofErr w:type="spellEnd"/>
            <w:r w:rsidRPr="00E64013">
              <w:t>[2]</w:t>
            </w:r>
          </w:p>
        </w:tc>
        <w:tc>
          <w:tcPr>
            <w:tcW w:w="2267" w:type="dxa"/>
            <w:tcBorders>
              <w:top w:val="single" w:sz="4" w:space="0" w:color="auto"/>
              <w:left w:val="single" w:sz="4" w:space="0" w:color="auto"/>
              <w:bottom w:val="single" w:sz="4" w:space="0" w:color="auto"/>
              <w:right w:val="single" w:sz="4" w:space="0" w:color="auto"/>
            </w:tcBorders>
          </w:tcPr>
          <w:p w14:paraId="7285826F" w14:textId="77777777" w:rsidR="001738D4" w:rsidRPr="00E64013" w:rsidRDefault="001738D4" w:rsidP="00096385">
            <w:pPr>
              <w:pStyle w:val="TAL"/>
            </w:pPr>
            <w:r w:rsidRPr="00E64013">
              <w:t>2</w:t>
            </w:r>
          </w:p>
        </w:tc>
        <w:tc>
          <w:tcPr>
            <w:tcW w:w="1700" w:type="dxa"/>
            <w:tcBorders>
              <w:top w:val="single" w:sz="4" w:space="0" w:color="auto"/>
              <w:left w:val="single" w:sz="4" w:space="0" w:color="auto"/>
              <w:bottom w:val="single" w:sz="4" w:space="0" w:color="auto"/>
              <w:right w:val="single" w:sz="4" w:space="0" w:color="auto"/>
            </w:tcBorders>
          </w:tcPr>
          <w:p w14:paraId="06E9CEAB" w14:textId="77777777" w:rsidR="001738D4" w:rsidRPr="00E64013" w:rsidRDefault="001738D4" w:rsidP="00096385">
            <w:pPr>
              <w:pStyle w:val="TAL"/>
            </w:pPr>
            <w:r w:rsidRPr="00E64013">
              <w:t>Entry 2</w:t>
            </w:r>
          </w:p>
        </w:tc>
        <w:tc>
          <w:tcPr>
            <w:tcW w:w="1245" w:type="dxa"/>
            <w:tcBorders>
              <w:top w:val="single" w:sz="4" w:space="0" w:color="auto"/>
              <w:left w:val="single" w:sz="4" w:space="0" w:color="auto"/>
              <w:bottom w:val="single" w:sz="4" w:space="0" w:color="auto"/>
              <w:right w:val="single" w:sz="4" w:space="0" w:color="auto"/>
            </w:tcBorders>
          </w:tcPr>
          <w:p w14:paraId="52AA30CA" w14:textId="77777777" w:rsidR="001738D4" w:rsidRPr="00E64013" w:rsidRDefault="001738D4" w:rsidP="00096385">
            <w:pPr>
              <w:pStyle w:val="TAL"/>
            </w:pPr>
          </w:p>
        </w:tc>
      </w:tr>
      <w:tr w:rsidR="001738D4" w:rsidRPr="00E64013" w14:paraId="30827704" w14:textId="77777777" w:rsidTr="00096385">
        <w:tc>
          <w:tcPr>
            <w:tcW w:w="4535" w:type="dxa"/>
            <w:tcBorders>
              <w:top w:val="single" w:sz="4" w:space="0" w:color="auto"/>
              <w:left w:val="single" w:sz="4" w:space="0" w:color="auto"/>
              <w:bottom w:val="single" w:sz="4" w:space="0" w:color="auto"/>
              <w:right w:val="single" w:sz="4" w:space="0" w:color="auto"/>
            </w:tcBorders>
          </w:tcPr>
          <w:p w14:paraId="3EB3E082" w14:textId="77777777" w:rsidR="001738D4" w:rsidRPr="00E64013" w:rsidRDefault="001738D4" w:rsidP="00096385">
            <w:pPr>
              <w:pStyle w:val="TAL"/>
            </w:pPr>
            <w:r w:rsidRPr="00E64013">
              <w:t xml:space="preserve">        }</w:t>
            </w:r>
          </w:p>
        </w:tc>
        <w:tc>
          <w:tcPr>
            <w:tcW w:w="2267" w:type="dxa"/>
            <w:tcBorders>
              <w:top w:val="single" w:sz="4" w:space="0" w:color="auto"/>
              <w:left w:val="single" w:sz="4" w:space="0" w:color="auto"/>
              <w:bottom w:val="single" w:sz="4" w:space="0" w:color="auto"/>
              <w:right w:val="single" w:sz="4" w:space="0" w:color="auto"/>
            </w:tcBorders>
          </w:tcPr>
          <w:p w14:paraId="15B8A70F" w14:textId="77777777" w:rsidR="001738D4" w:rsidRPr="00E64013" w:rsidRDefault="001738D4" w:rsidP="00096385">
            <w:pPr>
              <w:pStyle w:val="TAL"/>
            </w:pPr>
          </w:p>
        </w:tc>
        <w:tc>
          <w:tcPr>
            <w:tcW w:w="1700" w:type="dxa"/>
            <w:tcBorders>
              <w:top w:val="single" w:sz="4" w:space="0" w:color="auto"/>
              <w:left w:val="single" w:sz="4" w:space="0" w:color="auto"/>
              <w:bottom w:val="single" w:sz="4" w:space="0" w:color="auto"/>
              <w:right w:val="single" w:sz="4" w:space="0" w:color="auto"/>
            </w:tcBorders>
          </w:tcPr>
          <w:p w14:paraId="67ED9708" w14:textId="77777777" w:rsidR="001738D4" w:rsidRPr="00E64013" w:rsidRDefault="001738D4" w:rsidP="00096385">
            <w:pPr>
              <w:pStyle w:val="TAL"/>
            </w:pPr>
          </w:p>
        </w:tc>
        <w:tc>
          <w:tcPr>
            <w:tcW w:w="1245" w:type="dxa"/>
            <w:tcBorders>
              <w:top w:val="single" w:sz="4" w:space="0" w:color="auto"/>
              <w:left w:val="single" w:sz="4" w:space="0" w:color="auto"/>
              <w:bottom w:val="single" w:sz="4" w:space="0" w:color="auto"/>
              <w:right w:val="single" w:sz="4" w:space="0" w:color="auto"/>
            </w:tcBorders>
          </w:tcPr>
          <w:p w14:paraId="20C7EAAB" w14:textId="77777777" w:rsidR="001738D4" w:rsidRPr="00E64013" w:rsidRDefault="001738D4" w:rsidP="00096385">
            <w:pPr>
              <w:pStyle w:val="TAL"/>
            </w:pPr>
          </w:p>
        </w:tc>
      </w:tr>
      <w:tr w:rsidR="001738D4" w:rsidRPr="00E64013" w14:paraId="26081FEC" w14:textId="77777777" w:rsidTr="009F2665">
        <w:tc>
          <w:tcPr>
            <w:tcW w:w="4535" w:type="dxa"/>
            <w:tcBorders>
              <w:top w:val="single" w:sz="4" w:space="0" w:color="auto"/>
              <w:left w:val="single" w:sz="4" w:space="0" w:color="auto"/>
              <w:bottom w:val="single" w:sz="4" w:space="0" w:color="auto"/>
              <w:right w:val="single" w:sz="4" w:space="0" w:color="auto"/>
            </w:tcBorders>
            <w:hideMark/>
          </w:tcPr>
          <w:p w14:paraId="181CA694" w14:textId="77777777" w:rsidR="001738D4" w:rsidRPr="00E64013" w:rsidRDefault="001738D4" w:rsidP="00096385">
            <w:pPr>
              <w:pStyle w:val="TAL"/>
            </w:pPr>
            <w:r w:rsidRPr="00E64013">
              <w:t xml:space="preserve">      }</w:t>
            </w:r>
          </w:p>
        </w:tc>
        <w:tc>
          <w:tcPr>
            <w:tcW w:w="2267" w:type="dxa"/>
            <w:tcBorders>
              <w:top w:val="single" w:sz="4" w:space="0" w:color="auto"/>
              <w:left w:val="single" w:sz="4" w:space="0" w:color="auto"/>
              <w:bottom w:val="single" w:sz="4" w:space="0" w:color="auto"/>
              <w:right w:val="single" w:sz="4" w:space="0" w:color="auto"/>
            </w:tcBorders>
          </w:tcPr>
          <w:p w14:paraId="1E2F323E" w14:textId="77777777" w:rsidR="001738D4" w:rsidRPr="00E64013" w:rsidRDefault="001738D4" w:rsidP="00096385">
            <w:pPr>
              <w:pStyle w:val="TAL"/>
            </w:pPr>
          </w:p>
        </w:tc>
        <w:tc>
          <w:tcPr>
            <w:tcW w:w="1700" w:type="dxa"/>
            <w:tcBorders>
              <w:top w:val="single" w:sz="4" w:space="0" w:color="auto"/>
              <w:left w:val="single" w:sz="4" w:space="0" w:color="auto"/>
              <w:bottom w:val="single" w:sz="4" w:space="0" w:color="auto"/>
              <w:right w:val="single" w:sz="4" w:space="0" w:color="auto"/>
            </w:tcBorders>
          </w:tcPr>
          <w:p w14:paraId="13A72A06" w14:textId="77777777" w:rsidR="001738D4" w:rsidRPr="00E64013" w:rsidRDefault="001738D4" w:rsidP="00096385">
            <w:pPr>
              <w:pStyle w:val="TAL"/>
            </w:pPr>
          </w:p>
        </w:tc>
        <w:tc>
          <w:tcPr>
            <w:tcW w:w="1245" w:type="dxa"/>
            <w:tcBorders>
              <w:top w:val="single" w:sz="4" w:space="0" w:color="auto"/>
              <w:left w:val="single" w:sz="4" w:space="0" w:color="auto"/>
              <w:bottom w:val="single" w:sz="4" w:space="0" w:color="auto"/>
              <w:right w:val="single" w:sz="4" w:space="0" w:color="auto"/>
            </w:tcBorders>
          </w:tcPr>
          <w:p w14:paraId="0F03F62F" w14:textId="77777777" w:rsidR="001738D4" w:rsidRPr="00E64013" w:rsidRDefault="001738D4" w:rsidP="00096385">
            <w:pPr>
              <w:pStyle w:val="TAL"/>
            </w:pPr>
          </w:p>
        </w:tc>
      </w:tr>
      <w:tr w:rsidR="001738D4" w:rsidRPr="00E64013" w14:paraId="76A5B254" w14:textId="77777777" w:rsidTr="009F2665">
        <w:tc>
          <w:tcPr>
            <w:tcW w:w="4535" w:type="dxa"/>
            <w:tcBorders>
              <w:top w:val="single" w:sz="4" w:space="0" w:color="auto"/>
              <w:left w:val="single" w:sz="4" w:space="0" w:color="auto"/>
              <w:bottom w:val="single" w:sz="4" w:space="0" w:color="auto"/>
              <w:right w:val="single" w:sz="4" w:space="0" w:color="auto"/>
            </w:tcBorders>
            <w:hideMark/>
          </w:tcPr>
          <w:p w14:paraId="20BD7914" w14:textId="77777777" w:rsidR="001738D4" w:rsidRPr="00E64013" w:rsidRDefault="001738D4" w:rsidP="00096385">
            <w:pPr>
              <w:pStyle w:val="TAL"/>
            </w:pPr>
            <w:r w:rsidRPr="00E64013">
              <w:t xml:space="preserve">    }</w:t>
            </w:r>
          </w:p>
        </w:tc>
        <w:tc>
          <w:tcPr>
            <w:tcW w:w="2267" w:type="dxa"/>
            <w:tcBorders>
              <w:top w:val="single" w:sz="4" w:space="0" w:color="auto"/>
              <w:left w:val="single" w:sz="4" w:space="0" w:color="auto"/>
              <w:bottom w:val="single" w:sz="4" w:space="0" w:color="auto"/>
              <w:right w:val="single" w:sz="4" w:space="0" w:color="auto"/>
            </w:tcBorders>
          </w:tcPr>
          <w:p w14:paraId="1FDAADAA" w14:textId="77777777" w:rsidR="001738D4" w:rsidRPr="00E64013" w:rsidRDefault="001738D4" w:rsidP="00096385">
            <w:pPr>
              <w:pStyle w:val="TAL"/>
            </w:pPr>
          </w:p>
        </w:tc>
        <w:tc>
          <w:tcPr>
            <w:tcW w:w="1700" w:type="dxa"/>
            <w:tcBorders>
              <w:top w:val="single" w:sz="4" w:space="0" w:color="auto"/>
              <w:left w:val="single" w:sz="4" w:space="0" w:color="auto"/>
              <w:bottom w:val="single" w:sz="4" w:space="0" w:color="auto"/>
              <w:right w:val="single" w:sz="4" w:space="0" w:color="auto"/>
            </w:tcBorders>
          </w:tcPr>
          <w:p w14:paraId="23450B7B" w14:textId="77777777" w:rsidR="001738D4" w:rsidRPr="00E64013" w:rsidRDefault="001738D4" w:rsidP="00096385">
            <w:pPr>
              <w:pStyle w:val="TAL"/>
            </w:pPr>
          </w:p>
        </w:tc>
        <w:tc>
          <w:tcPr>
            <w:tcW w:w="1245" w:type="dxa"/>
            <w:tcBorders>
              <w:top w:val="single" w:sz="4" w:space="0" w:color="auto"/>
              <w:left w:val="single" w:sz="4" w:space="0" w:color="auto"/>
              <w:bottom w:val="single" w:sz="4" w:space="0" w:color="auto"/>
              <w:right w:val="single" w:sz="4" w:space="0" w:color="auto"/>
            </w:tcBorders>
          </w:tcPr>
          <w:p w14:paraId="2AD6346B" w14:textId="77777777" w:rsidR="001738D4" w:rsidRPr="00E64013" w:rsidRDefault="001738D4" w:rsidP="00096385">
            <w:pPr>
              <w:pStyle w:val="TAL"/>
            </w:pPr>
          </w:p>
        </w:tc>
      </w:tr>
      <w:tr w:rsidR="001738D4" w:rsidRPr="00E64013" w14:paraId="52681D6D" w14:textId="77777777" w:rsidTr="009F2665">
        <w:tc>
          <w:tcPr>
            <w:tcW w:w="4535" w:type="dxa"/>
            <w:tcBorders>
              <w:top w:val="single" w:sz="4" w:space="0" w:color="auto"/>
              <w:left w:val="single" w:sz="4" w:space="0" w:color="auto"/>
              <w:bottom w:val="single" w:sz="4" w:space="0" w:color="auto"/>
              <w:right w:val="single" w:sz="4" w:space="0" w:color="auto"/>
            </w:tcBorders>
            <w:hideMark/>
          </w:tcPr>
          <w:p w14:paraId="4DB728F7" w14:textId="77777777" w:rsidR="001738D4" w:rsidRPr="00E64013" w:rsidRDefault="001738D4" w:rsidP="00096385">
            <w:pPr>
              <w:pStyle w:val="TAL"/>
            </w:pPr>
            <w:r w:rsidRPr="00E64013">
              <w:t xml:space="preserve">  }</w:t>
            </w:r>
          </w:p>
        </w:tc>
        <w:tc>
          <w:tcPr>
            <w:tcW w:w="2267" w:type="dxa"/>
            <w:tcBorders>
              <w:top w:val="single" w:sz="4" w:space="0" w:color="auto"/>
              <w:left w:val="single" w:sz="4" w:space="0" w:color="auto"/>
              <w:bottom w:val="single" w:sz="4" w:space="0" w:color="auto"/>
              <w:right w:val="single" w:sz="4" w:space="0" w:color="auto"/>
            </w:tcBorders>
          </w:tcPr>
          <w:p w14:paraId="06AB6DAA" w14:textId="77777777" w:rsidR="001738D4" w:rsidRPr="00E64013" w:rsidRDefault="001738D4" w:rsidP="00096385">
            <w:pPr>
              <w:pStyle w:val="TAL"/>
            </w:pPr>
          </w:p>
        </w:tc>
        <w:tc>
          <w:tcPr>
            <w:tcW w:w="1700" w:type="dxa"/>
            <w:tcBorders>
              <w:top w:val="single" w:sz="4" w:space="0" w:color="auto"/>
              <w:left w:val="single" w:sz="4" w:space="0" w:color="auto"/>
              <w:bottom w:val="single" w:sz="4" w:space="0" w:color="auto"/>
              <w:right w:val="single" w:sz="4" w:space="0" w:color="auto"/>
            </w:tcBorders>
          </w:tcPr>
          <w:p w14:paraId="799AD5BE" w14:textId="77777777" w:rsidR="001738D4" w:rsidRPr="00E64013" w:rsidRDefault="001738D4" w:rsidP="00096385">
            <w:pPr>
              <w:pStyle w:val="TAL"/>
            </w:pPr>
          </w:p>
        </w:tc>
        <w:tc>
          <w:tcPr>
            <w:tcW w:w="1245" w:type="dxa"/>
            <w:tcBorders>
              <w:top w:val="single" w:sz="4" w:space="0" w:color="auto"/>
              <w:left w:val="single" w:sz="4" w:space="0" w:color="auto"/>
              <w:bottom w:val="single" w:sz="4" w:space="0" w:color="auto"/>
              <w:right w:val="single" w:sz="4" w:space="0" w:color="auto"/>
            </w:tcBorders>
          </w:tcPr>
          <w:p w14:paraId="4406C2B3" w14:textId="77777777" w:rsidR="001738D4" w:rsidRPr="00E64013" w:rsidRDefault="001738D4" w:rsidP="00096385">
            <w:pPr>
              <w:pStyle w:val="TAL"/>
            </w:pPr>
          </w:p>
        </w:tc>
      </w:tr>
      <w:tr w:rsidR="001738D4" w:rsidRPr="00E64013" w14:paraId="392B5414" w14:textId="77777777" w:rsidTr="009F2665">
        <w:tc>
          <w:tcPr>
            <w:tcW w:w="4535" w:type="dxa"/>
            <w:tcBorders>
              <w:top w:val="single" w:sz="4" w:space="0" w:color="auto"/>
              <w:left w:val="single" w:sz="4" w:space="0" w:color="auto"/>
              <w:bottom w:val="single" w:sz="4" w:space="0" w:color="auto"/>
              <w:right w:val="single" w:sz="4" w:space="0" w:color="auto"/>
            </w:tcBorders>
            <w:hideMark/>
          </w:tcPr>
          <w:p w14:paraId="7F3DB49D" w14:textId="77777777" w:rsidR="001738D4" w:rsidRPr="00E64013" w:rsidRDefault="001738D4" w:rsidP="00096385">
            <w:pPr>
              <w:pStyle w:val="TAL"/>
            </w:pPr>
            <w:r w:rsidRPr="00E64013">
              <w:t>}</w:t>
            </w:r>
          </w:p>
        </w:tc>
        <w:tc>
          <w:tcPr>
            <w:tcW w:w="2267" w:type="dxa"/>
            <w:tcBorders>
              <w:top w:val="single" w:sz="4" w:space="0" w:color="auto"/>
              <w:left w:val="single" w:sz="4" w:space="0" w:color="auto"/>
              <w:bottom w:val="single" w:sz="4" w:space="0" w:color="auto"/>
              <w:right w:val="single" w:sz="4" w:space="0" w:color="auto"/>
            </w:tcBorders>
          </w:tcPr>
          <w:p w14:paraId="7D46D8F4" w14:textId="77777777" w:rsidR="001738D4" w:rsidRPr="00E64013" w:rsidRDefault="001738D4" w:rsidP="00096385">
            <w:pPr>
              <w:pStyle w:val="TAL"/>
            </w:pPr>
          </w:p>
        </w:tc>
        <w:tc>
          <w:tcPr>
            <w:tcW w:w="1700" w:type="dxa"/>
            <w:tcBorders>
              <w:top w:val="single" w:sz="4" w:space="0" w:color="auto"/>
              <w:left w:val="single" w:sz="4" w:space="0" w:color="auto"/>
              <w:bottom w:val="single" w:sz="4" w:space="0" w:color="auto"/>
              <w:right w:val="single" w:sz="4" w:space="0" w:color="auto"/>
            </w:tcBorders>
          </w:tcPr>
          <w:p w14:paraId="21FDF477" w14:textId="77777777" w:rsidR="001738D4" w:rsidRPr="00E64013" w:rsidRDefault="001738D4" w:rsidP="00096385">
            <w:pPr>
              <w:pStyle w:val="TAL"/>
            </w:pPr>
          </w:p>
        </w:tc>
        <w:tc>
          <w:tcPr>
            <w:tcW w:w="1245" w:type="dxa"/>
            <w:tcBorders>
              <w:top w:val="single" w:sz="4" w:space="0" w:color="auto"/>
              <w:left w:val="single" w:sz="4" w:space="0" w:color="auto"/>
              <w:bottom w:val="single" w:sz="4" w:space="0" w:color="auto"/>
              <w:right w:val="single" w:sz="4" w:space="0" w:color="auto"/>
            </w:tcBorders>
          </w:tcPr>
          <w:p w14:paraId="26983B65" w14:textId="77777777" w:rsidR="001738D4" w:rsidRPr="00E64013" w:rsidRDefault="001738D4" w:rsidP="00096385">
            <w:pPr>
              <w:pStyle w:val="TAL"/>
            </w:pPr>
          </w:p>
        </w:tc>
      </w:tr>
    </w:tbl>
    <w:p w14:paraId="4E455A8E" w14:textId="77777777" w:rsidR="001738D4" w:rsidRPr="00E64013" w:rsidRDefault="001738D4" w:rsidP="001738D4"/>
    <w:p w14:paraId="55AFEAE0" w14:textId="77777777" w:rsidR="001738D4" w:rsidRPr="00E64013" w:rsidRDefault="001738D4" w:rsidP="001738D4">
      <w:pPr>
        <w:pStyle w:val="TH"/>
      </w:pPr>
      <w:r w:rsidRPr="00E64013">
        <w:t>Table 6.7.1.2.3.3-2:</w:t>
      </w:r>
      <w:r w:rsidRPr="00E64013">
        <w:rPr>
          <w:i/>
          <w:iCs/>
        </w:rPr>
        <w:t xml:space="preserve"> SIB1</w:t>
      </w:r>
      <w:r w:rsidRPr="00E64013">
        <w:t xml:space="preserve"> for </w:t>
      </w:r>
      <w:proofErr w:type="spellStart"/>
      <w:r w:rsidRPr="00E64013">
        <w:t>Ncell</w:t>
      </w:r>
      <w:proofErr w:type="spellEnd"/>
      <w:r w:rsidRPr="00E64013">
        <w:t xml:space="preserve"> 11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738D4" w:rsidRPr="00E64013" w14:paraId="1F637E3C" w14:textId="77777777" w:rsidTr="00096385">
        <w:tc>
          <w:tcPr>
            <w:tcW w:w="9747" w:type="dxa"/>
            <w:gridSpan w:val="4"/>
            <w:tcBorders>
              <w:top w:val="single" w:sz="4" w:space="0" w:color="auto"/>
              <w:left w:val="single" w:sz="4" w:space="0" w:color="auto"/>
              <w:bottom w:val="single" w:sz="4" w:space="0" w:color="auto"/>
              <w:right w:val="single" w:sz="4" w:space="0" w:color="auto"/>
            </w:tcBorders>
            <w:hideMark/>
          </w:tcPr>
          <w:p w14:paraId="58D285CA" w14:textId="77777777" w:rsidR="001738D4" w:rsidRPr="00E64013" w:rsidRDefault="001738D4" w:rsidP="00096385">
            <w:pPr>
              <w:pStyle w:val="TAL"/>
            </w:pPr>
            <w:r w:rsidRPr="00E64013">
              <w:t>Derivation Path: TS 38.508-1 [4], Table 4.6.1-28</w:t>
            </w:r>
          </w:p>
        </w:tc>
      </w:tr>
      <w:tr w:rsidR="001738D4" w:rsidRPr="00E64013" w14:paraId="15459548" w14:textId="77777777" w:rsidTr="00096385">
        <w:tc>
          <w:tcPr>
            <w:tcW w:w="4535" w:type="dxa"/>
            <w:tcBorders>
              <w:top w:val="single" w:sz="4" w:space="0" w:color="auto"/>
              <w:left w:val="single" w:sz="4" w:space="0" w:color="auto"/>
              <w:bottom w:val="single" w:sz="4" w:space="0" w:color="auto"/>
              <w:right w:val="single" w:sz="4" w:space="0" w:color="auto"/>
            </w:tcBorders>
            <w:hideMark/>
          </w:tcPr>
          <w:p w14:paraId="46EE9432" w14:textId="77777777" w:rsidR="001738D4" w:rsidRPr="00E64013" w:rsidRDefault="001738D4" w:rsidP="00096385">
            <w:pPr>
              <w:pStyle w:val="TAH"/>
            </w:pPr>
            <w:r w:rsidRPr="00E6401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B8182E" w14:textId="77777777" w:rsidR="001738D4" w:rsidRPr="00E64013" w:rsidRDefault="001738D4" w:rsidP="00096385">
            <w:pPr>
              <w:pStyle w:val="TAH"/>
            </w:pPr>
            <w:r w:rsidRPr="00E64013">
              <w:t>Value/remark</w:t>
            </w:r>
          </w:p>
        </w:tc>
        <w:tc>
          <w:tcPr>
            <w:tcW w:w="1700" w:type="dxa"/>
            <w:tcBorders>
              <w:top w:val="single" w:sz="4" w:space="0" w:color="auto"/>
              <w:left w:val="single" w:sz="4" w:space="0" w:color="auto"/>
              <w:bottom w:val="single" w:sz="4" w:space="0" w:color="auto"/>
              <w:right w:val="single" w:sz="4" w:space="0" w:color="auto"/>
            </w:tcBorders>
            <w:hideMark/>
          </w:tcPr>
          <w:p w14:paraId="36848AA2" w14:textId="77777777" w:rsidR="001738D4" w:rsidRPr="00E64013" w:rsidRDefault="001738D4" w:rsidP="00096385">
            <w:pPr>
              <w:pStyle w:val="TAH"/>
            </w:pPr>
            <w:r w:rsidRPr="00E64013">
              <w:t>Comment</w:t>
            </w:r>
          </w:p>
        </w:tc>
        <w:tc>
          <w:tcPr>
            <w:tcW w:w="1245" w:type="dxa"/>
            <w:tcBorders>
              <w:top w:val="single" w:sz="4" w:space="0" w:color="auto"/>
              <w:left w:val="single" w:sz="4" w:space="0" w:color="auto"/>
              <w:bottom w:val="single" w:sz="4" w:space="0" w:color="auto"/>
              <w:right w:val="single" w:sz="4" w:space="0" w:color="auto"/>
            </w:tcBorders>
            <w:hideMark/>
          </w:tcPr>
          <w:p w14:paraId="15C72E3D" w14:textId="77777777" w:rsidR="001738D4" w:rsidRPr="00E64013" w:rsidRDefault="001738D4" w:rsidP="00096385">
            <w:pPr>
              <w:pStyle w:val="TAH"/>
            </w:pPr>
            <w:r w:rsidRPr="00E64013">
              <w:t>Condition</w:t>
            </w:r>
          </w:p>
        </w:tc>
      </w:tr>
      <w:tr w:rsidR="001738D4" w:rsidRPr="00E64013" w14:paraId="234C715E" w14:textId="77777777" w:rsidTr="00096385">
        <w:tc>
          <w:tcPr>
            <w:tcW w:w="4535" w:type="dxa"/>
            <w:tcBorders>
              <w:top w:val="single" w:sz="4" w:space="0" w:color="auto"/>
              <w:left w:val="single" w:sz="4" w:space="0" w:color="auto"/>
              <w:bottom w:val="single" w:sz="4" w:space="0" w:color="auto"/>
              <w:right w:val="single" w:sz="4" w:space="0" w:color="auto"/>
            </w:tcBorders>
            <w:hideMark/>
          </w:tcPr>
          <w:p w14:paraId="297CAAB2" w14:textId="77777777" w:rsidR="001738D4" w:rsidRPr="00E64013" w:rsidRDefault="001738D4" w:rsidP="00096385">
            <w:pPr>
              <w:pStyle w:val="TAL"/>
            </w:pPr>
            <w:r w:rsidRPr="00E64013">
              <w:t>SIB1 ::= SEQUENCE {</w:t>
            </w:r>
          </w:p>
        </w:tc>
        <w:tc>
          <w:tcPr>
            <w:tcW w:w="2267" w:type="dxa"/>
            <w:tcBorders>
              <w:top w:val="single" w:sz="4" w:space="0" w:color="auto"/>
              <w:left w:val="single" w:sz="4" w:space="0" w:color="auto"/>
              <w:bottom w:val="single" w:sz="4" w:space="0" w:color="auto"/>
              <w:right w:val="single" w:sz="4" w:space="0" w:color="auto"/>
            </w:tcBorders>
          </w:tcPr>
          <w:p w14:paraId="2EAD49B4" w14:textId="77777777" w:rsidR="001738D4" w:rsidRPr="00E64013" w:rsidRDefault="001738D4" w:rsidP="00096385">
            <w:pPr>
              <w:pStyle w:val="TAL"/>
            </w:pPr>
          </w:p>
        </w:tc>
        <w:tc>
          <w:tcPr>
            <w:tcW w:w="1700" w:type="dxa"/>
            <w:tcBorders>
              <w:top w:val="single" w:sz="4" w:space="0" w:color="auto"/>
              <w:left w:val="single" w:sz="4" w:space="0" w:color="auto"/>
              <w:bottom w:val="single" w:sz="4" w:space="0" w:color="auto"/>
              <w:right w:val="single" w:sz="4" w:space="0" w:color="auto"/>
            </w:tcBorders>
          </w:tcPr>
          <w:p w14:paraId="48F14C77" w14:textId="77777777" w:rsidR="001738D4" w:rsidRPr="00E64013" w:rsidRDefault="001738D4" w:rsidP="00096385">
            <w:pPr>
              <w:pStyle w:val="TAL"/>
            </w:pPr>
          </w:p>
        </w:tc>
        <w:tc>
          <w:tcPr>
            <w:tcW w:w="1245" w:type="dxa"/>
            <w:tcBorders>
              <w:top w:val="single" w:sz="4" w:space="0" w:color="auto"/>
              <w:left w:val="single" w:sz="4" w:space="0" w:color="auto"/>
              <w:bottom w:val="single" w:sz="4" w:space="0" w:color="auto"/>
              <w:right w:val="single" w:sz="4" w:space="0" w:color="auto"/>
            </w:tcBorders>
          </w:tcPr>
          <w:p w14:paraId="6C0F5568" w14:textId="77777777" w:rsidR="001738D4" w:rsidRPr="00E64013" w:rsidRDefault="001738D4" w:rsidP="00096385">
            <w:pPr>
              <w:pStyle w:val="TAL"/>
            </w:pPr>
          </w:p>
        </w:tc>
      </w:tr>
      <w:tr w:rsidR="001738D4" w:rsidRPr="00E64013" w14:paraId="57D99251" w14:textId="77777777" w:rsidTr="00096385">
        <w:tc>
          <w:tcPr>
            <w:tcW w:w="4535" w:type="dxa"/>
            <w:tcBorders>
              <w:top w:val="single" w:sz="4" w:space="0" w:color="auto"/>
              <w:left w:val="single" w:sz="4" w:space="0" w:color="auto"/>
              <w:bottom w:val="single" w:sz="4" w:space="0" w:color="auto"/>
              <w:right w:val="single" w:sz="4" w:space="0" w:color="auto"/>
            </w:tcBorders>
            <w:hideMark/>
          </w:tcPr>
          <w:p w14:paraId="46A5DCEB" w14:textId="77777777" w:rsidR="001738D4" w:rsidRPr="00E64013" w:rsidRDefault="001738D4" w:rsidP="00096385">
            <w:pPr>
              <w:pStyle w:val="TAL"/>
            </w:pPr>
            <w:r w:rsidRPr="00E64013">
              <w:t xml:space="preserve">  </w:t>
            </w:r>
            <w:proofErr w:type="spellStart"/>
            <w:r w:rsidRPr="00E64013">
              <w:t>cellAccessRelatedInfo</w:t>
            </w:r>
            <w:proofErr w:type="spellEnd"/>
            <w:r w:rsidRPr="00E6401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418FEEE" w14:textId="77777777" w:rsidR="001738D4" w:rsidRPr="00E64013" w:rsidRDefault="001738D4" w:rsidP="00096385">
            <w:pPr>
              <w:pStyle w:val="TAL"/>
            </w:pPr>
          </w:p>
        </w:tc>
        <w:tc>
          <w:tcPr>
            <w:tcW w:w="1700" w:type="dxa"/>
            <w:tcBorders>
              <w:top w:val="single" w:sz="4" w:space="0" w:color="auto"/>
              <w:left w:val="single" w:sz="4" w:space="0" w:color="auto"/>
              <w:bottom w:val="single" w:sz="4" w:space="0" w:color="auto"/>
              <w:right w:val="single" w:sz="4" w:space="0" w:color="auto"/>
            </w:tcBorders>
          </w:tcPr>
          <w:p w14:paraId="2DF8EF51" w14:textId="77777777" w:rsidR="001738D4" w:rsidRPr="00E64013" w:rsidRDefault="001738D4" w:rsidP="00096385">
            <w:pPr>
              <w:pStyle w:val="TAL"/>
            </w:pPr>
          </w:p>
        </w:tc>
        <w:tc>
          <w:tcPr>
            <w:tcW w:w="1245" w:type="dxa"/>
            <w:tcBorders>
              <w:top w:val="single" w:sz="4" w:space="0" w:color="auto"/>
              <w:left w:val="single" w:sz="4" w:space="0" w:color="auto"/>
              <w:bottom w:val="single" w:sz="4" w:space="0" w:color="auto"/>
              <w:right w:val="single" w:sz="4" w:space="0" w:color="auto"/>
            </w:tcBorders>
          </w:tcPr>
          <w:p w14:paraId="4201BDC2" w14:textId="77777777" w:rsidR="001738D4" w:rsidRPr="00E64013" w:rsidRDefault="001738D4" w:rsidP="00096385">
            <w:pPr>
              <w:pStyle w:val="TAL"/>
            </w:pPr>
          </w:p>
        </w:tc>
      </w:tr>
      <w:tr w:rsidR="001738D4" w:rsidRPr="00E64013" w14:paraId="398638BC" w14:textId="77777777" w:rsidTr="00096385">
        <w:tc>
          <w:tcPr>
            <w:tcW w:w="4535" w:type="dxa"/>
            <w:tcBorders>
              <w:top w:val="single" w:sz="4" w:space="0" w:color="auto"/>
              <w:left w:val="single" w:sz="4" w:space="0" w:color="auto"/>
              <w:bottom w:val="single" w:sz="4" w:space="0" w:color="auto"/>
              <w:right w:val="single" w:sz="4" w:space="0" w:color="auto"/>
            </w:tcBorders>
            <w:hideMark/>
          </w:tcPr>
          <w:p w14:paraId="50CF1B45" w14:textId="77777777" w:rsidR="001738D4" w:rsidRPr="00E64013" w:rsidRDefault="001738D4" w:rsidP="00096385">
            <w:pPr>
              <w:pStyle w:val="TAL"/>
            </w:pPr>
            <w:r w:rsidRPr="00E64013">
              <w:t xml:space="preserve">    </w:t>
            </w:r>
            <w:proofErr w:type="spellStart"/>
            <w:r w:rsidRPr="00E64013">
              <w:t>plmn-IdentityList</w:t>
            </w:r>
            <w:proofErr w:type="spellEnd"/>
            <w:r w:rsidRPr="00E64013">
              <w:t xml:space="preserve"> SEQUENCE (SIZE (1..maxPLMN)) OF PLMN-Identity {</w:t>
            </w:r>
          </w:p>
        </w:tc>
        <w:tc>
          <w:tcPr>
            <w:tcW w:w="2267" w:type="dxa"/>
            <w:tcBorders>
              <w:top w:val="single" w:sz="4" w:space="0" w:color="auto"/>
              <w:left w:val="single" w:sz="4" w:space="0" w:color="auto"/>
              <w:bottom w:val="single" w:sz="4" w:space="0" w:color="auto"/>
              <w:right w:val="single" w:sz="4" w:space="0" w:color="auto"/>
            </w:tcBorders>
            <w:hideMark/>
          </w:tcPr>
          <w:p w14:paraId="34560AD9" w14:textId="77777777" w:rsidR="001738D4" w:rsidRPr="00E64013" w:rsidRDefault="001738D4" w:rsidP="00096385">
            <w:pPr>
              <w:pStyle w:val="TAL"/>
            </w:pPr>
            <w:r w:rsidRPr="00E64013">
              <w:t>1 entry</w:t>
            </w:r>
          </w:p>
        </w:tc>
        <w:tc>
          <w:tcPr>
            <w:tcW w:w="1700" w:type="dxa"/>
            <w:tcBorders>
              <w:top w:val="single" w:sz="4" w:space="0" w:color="auto"/>
              <w:left w:val="single" w:sz="4" w:space="0" w:color="auto"/>
              <w:bottom w:val="single" w:sz="4" w:space="0" w:color="auto"/>
              <w:right w:val="single" w:sz="4" w:space="0" w:color="auto"/>
            </w:tcBorders>
          </w:tcPr>
          <w:p w14:paraId="63EAE612" w14:textId="77777777" w:rsidR="001738D4" w:rsidRPr="00E64013" w:rsidRDefault="001738D4" w:rsidP="00096385">
            <w:pPr>
              <w:pStyle w:val="TAL"/>
            </w:pPr>
          </w:p>
        </w:tc>
        <w:tc>
          <w:tcPr>
            <w:tcW w:w="1245" w:type="dxa"/>
            <w:tcBorders>
              <w:top w:val="single" w:sz="4" w:space="0" w:color="auto"/>
              <w:left w:val="single" w:sz="4" w:space="0" w:color="auto"/>
              <w:bottom w:val="single" w:sz="4" w:space="0" w:color="auto"/>
              <w:right w:val="single" w:sz="4" w:space="0" w:color="auto"/>
            </w:tcBorders>
          </w:tcPr>
          <w:p w14:paraId="45892611" w14:textId="77777777" w:rsidR="001738D4" w:rsidRPr="00E64013" w:rsidRDefault="001738D4" w:rsidP="00096385">
            <w:pPr>
              <w:pStyle w:val="TAL"/>
            </w:pPr>
          </w:p>
        </w:tc>
      </w:tr>
      <w:tr w:rsidR="001738D4" w:rsidRPr="00E64013" w14:paraId="5CAF83D0" w14:textId="77777777" w:rsidTr="00096385">
        <w:tc>
          <w:tcPr>
            <w:tcW w:w="4535" w:type="dxa"/>
            <w:tcBorders>
              <w:top w:val="single" w:sz="4" w:space="0" w:color="auto"/>
              <w:left w:val="single" w:sz="4" w:space="0" w:color="auto"/>
              <w:bottom w:val="single" w:sz="4" w:space="0" w:color="auto"/>
              <w:right w:val="single" w:sz="4" w:space="0" w:color="auto"/>
            </w:tcBorders>
            <w:hideMark/>
          </w:tcPr>
          <w:p w14:paraId="6D3B66FA" w14:textId="77777777" w:rsidR="001738D4" w:rsidRPr="00E64013" w:rsidRDefault="001738D4" w:rsidP="00096385">
            <w:pPr>
              <w:pStyle w:val="TAL"/>
            </w:pPr>
            <w:r w:rsidRPr="00E64013">
              <w:t xml:space="preserve">      </w:t>
            </w:r>
            <w:proofErr w:type="spellStart"/>
            <w:r w:rsidRPr="00E64013">
              <w:t>plmn</w:t>
            </w:r>
            <w:proofErr w:type="spellEnd"/>
            <w:r w:rsidRPr="00E64013">
              <w:t>-Identity[1]</w:t>
            </w:r>
          </w:p>
        </w:tc>
        <w:tc>
          <w:tcPr>
            <w:tcW w:w="2267" w:type="dxa"/>
            <w:tcBorders>
              <w:top w:val="single" w:sz="4" w:space="0" w:color="auto"/>
              <w:left w:val="single" w:sz="4" w:space="0" w:color="auto"/>
              <w:bottom w:val="single" w:sz="4" w:space="0" w:color="auto"/>
              <w:right w:val="single" w:sz="4" w:space="0" w:color="auto"/>
            </w:tcBorders>
            <w:hideMark/>
          </w:tcPr>
          <w:p w14:paraId="1AEA6721" w14:textId="77777777" w:rsidR="001738D4" w:rsidRPr="00E64013" w:rsidRDefault="001738D4" w:rsidP="00096385">
            <w:pPr>
              <w:pStyle w:val="TAL"/>
            </w:pPr>
          </w:p>
        </w:tc>
        <w:tc>
          <w:tcPr>
            <w:tcW w:w="1700" w:type="dxa"/>
            <w:tcBorders>
              <w:top w:val="single" w:sz="4" w:space="0" w:color="auto"/>
              <w:left w:val="single" w:sz="4" w:space="0" w:color="auto"/>
              <w:bottom w:val="single" w:sz="4" w:space="0" w:color="auto"/>
              <w:right w:val="single" w:sz="4" w:space="0" w:color="auto"/>
            </w:tcBorders>
          </w:tcPr>
          <w:p w14:paraId="2D831C74" w14:textId="77777777" w:rsidR="001738D4" w:rsidRPr="00E64013" w:rsidRDefault="001738D4" w:rsidP="00096385">
            <w:pPr>
              <w:pStyle w:val="TAL"/>
            </w:pPr>
          </w:p>
        </w:tc>
        <w:tc>
          <w:tcPr>
            <w:tcW w:w="1245" w:type="dxa"/>
            <w:tcBorders>
              <w:top w:val="single" w:sz="4" w:space="0" w:color="auto"/>
              <w:left w:val="single" w:sz="4" w:space="0" w:color="auto"/>
              <w:bottom w:val="single" w:sz="4" w:space="0" w:color="auto"/>
              <w:right w:val="single" w:sz="4" w:space="0" w:color="auto"/>
            </w:tcBorders>
          </w:tcPr>
          <w:p w14:paraId="19E76236" w14:textId="77777777" w:rsidR="001738D4" w:rsidRPr="00E64013" w:rsidRDefault="001738D4" w:rsidP="00096385">
            <w:pPr>
              <w:pStyle w:val="TAL"/>
            </w:pPr>
          </w:p>
        </w:tc>
      </w:tr>
      <w:tr w:rsidR="001738D4" w:rsidRPr="00E64013" w14:paraId="3C1153DD" w14:textId="77777777" w:rsidTr="00096385">
        <w:tc>
          <w:tcPr>
            <w:tcW w:w="4535" w:type="dxa"/>
            <w:tcBorders>
              <w:top w:val="single" w:sz="4" w:space="0" w:color="auto"/>
              <w:left w:val="single" w:sz="4" w:space="0" w:color="auto"/>
              <w:bottom w:val="single" w:sz="4" w:space="0" w:color="auto"/>
              <w:right w:val="single" w:sz="4" w:space="0" w:color="auto"/>
            </w:tcBorders>
            <w:hideMark/>
          </w:tcPr>
          <w:p w14:paraId="5460A65E" w14:textId="77777777" w:rsidR="001738D4" w:rsidRPr="00E64013" w:rsidRDefault="001738D4" w:rsidP="00096385">
            <w:pPr>
              <w:pStyle w:val="TAL"/>
            </w:pPr>
            <w:r w:rsidRPr="00E64013">
              <w:t xml:space="preserve">        trackingAreaList-r17SEQUENCE {</w:t>
            </w:r>
          </w:p>
        </w:tc>
        <w:tc>
          <w:tcPr>
            <w:tcW w:w="2267" w:type="dxa"/>
            <w:tcBorders>
              <w:top w:val="single" w:sz="4" w:space="0" w:color="auto"/>
              <w:left w:val="single" w:sz="4" w:space="0" w:color="auto"/>
              <w:bottom w:val="single" w:sz="4" w:space="0" w:color="auto"/>
              <w:right w:val="single" w:sz="4" w:space="0" w:color="auto"/>
            </w:tcBorders>
            <w:hideMark/>
          </w:tcPr>
          <w:p w14:paraId="1ADB3BE4" w14:textId="77777777" w:rsidR="001738D4" w:rsidRPr="00E64013" w:rsidRDefault="001738D4" w:rsidP="00096385">
            <w:pPr>
              <w:pStyle w:val="TAL"/>
            </w:pPr>
          </w:p>
        </w:tc>
        <w:tc>
          <w:tcPr>
            <w:tcW w:w="1700" w:type="dxa"/>
            <w:tcBorders>
              <w:top w:val="single" w:sz="4" w:space="0" w:color="auto"/>
              <w:left w:val="single" w:sz="4" w:space="0" w:color="auto"/>
              <w:bottom w:val="single" w:sz="4" w:space="0" w:color="auto"/>
              <w:right w:val="single" w:sz="4" w:space="0" w:color="auto"/>
            </w:tcBorders>
          </w:tcPr>
          <w:p w14:paraId="67956833" w14:textId="77777777" w:rsidR="001738D4" w:rsidRPr="00E64013" w:rsidRDefault="001738D4" w:rsidP="00096385">
            <w:pPr>
              <w:pStyle w:val="TAL"/>
            </w:pPr>
          </w:p>
        </w:tc>
        <w:tc>
          <w:tcPr>
            <w:tcW w:w="1245" w:type="dxa"/>
            <w:tcBorders>
              <w:top w:val="single" w:sz="4" w:space="0" w:color="auto"/>
              <w:left w:val="single" w:sz="4" w:space="0" w:color="auto"/>
              <w:bottom w:val="single" w:sz="4" w:space="0" w:color="auto"/>
              <w:right w:val="single" w:sz="4" w:space="0" w:color="auto"/>
            </w:tcBorders>
          </w:tcPr>
          <w:p w14:paraId="69CB6C94" w14:textId="77777777" w:rsidR="001738D4" w:rsidRPr="00E64013" w:rsidRDefault="001738D4" w:rsidP="00096385">
            <w:pPr>
              <w:pStyle w:val="TAL"/>
            </w:pPr>
          </w:p>
        </w:tc>
      </w:tr>
      <w:tr w:rsidR="001738D4" w:rsidRPr="00E64013" w14:paraId="3092E9FB" w14:textId="77777777" w:rsidTr="00096385">
        <w:tc>
          <w:tcPr>
            <w:tcW w:w="4535" w:type="dxa"/>
            <w:tcBorders>
              <w:top w:val="single" w:sz="4" w:space="0" w:color="auto"/>
              <w:left w:val="single" w:sz="4" w:space="0" w:color="auto"/>
              <w:bottom w:val="single" w:sz="4" w:space="0" w:color="auto"/>
              <w:right w:val="single" w:sz="4" w:space="0" w:color="auto"/>
            </w:tcBorders>
          </w:tcPr>
          <w:p w14:paraId="7FCB26EA" w14:textId="77777777" w:rsidR="001738D4" w:rsidRPr="00E64013" w:rsidRDefault="001738D4" w:rsidP="00096385">
            <w:pPr>
              <w:pStyle w:val="TAL"/>
            </w:pPr>
            <w:r w:rsidRPr="00E64013">
              <w:t xml:space="preserve">          </w:t>
            </w:r>
            <w:proofErr w:type="spellStart"/>
            <w:r w:rsidRPr="00E64013">
              <w:t>trackingAreaCode</w:t>
            </w:r>
            <w:proofErr w:type="spellEnd"/>
            <w:r w:rsidRPr="00E64013">
              <w:t>[1]</w:t>
            </w:r>
          </w:p>
        </w:tc>
        <w:tc>
          <w:tcPr>
            <w:tcW w:w="2267" w:type="dxa"/>
            <w:tcBorders>
              <w:top w:val="single" w:sz="4" w:space="0" w:color="auto"/>
              <w:left w:val="single" w:sz="4" w:space="0" w:color="auto"/>
              <w:bottom w:val="single" w:sz="4" w:space="0" w:color="auto"/>
              <w:right w:val="single" w:sz="4" w:space="0" w:color="auto"/>
            </w:tcBorders>
          </w:tcPr>
          <w:p w14:paraId="2FA0D2D9" w14:textId="77777777" w:rsidR="001738D4" w:rsidRPr="00E64013" w:rsidRDefault="001738D4" w:rsidP="00096385">
            <w:pPr>
              <w:pStyle w:val="TAL"/>
            </w:pPr>
            <w:r w:rsidRPr="00E64013">
              <w:t>1</w:t>
            </w:r>
          </w:p>
        </w:tc>
        <w:tc>
          <w:tcPr>
            <w:tcW w:w="1700" w:type="dxa"/>
            <w:tcBorders>
              <w:top w:val="single" w:sz="4" w:space="0" w:color="auto"/>
              <w:left w:val="single" w:sz="4" w:space="0" w:color="auto"/>
              <w:bottom w:val="single" w:sz="4" w:space="0" w:color="auto"/>
              <w:right w:val="single" w:sz="4" w:space="0" w:color="auto"/>
            </w:tcBorders>
          </w:tcPr>
          <w:p w14:paraId="47C5A1C7" w14:textId="77777777" w:rsidR="001738D4" w:rsidRPr="00E64013" w:rsidRDefault="001738D4" w:rsidP="00096385">
            <w:pPr>
              <w:pStyle w:val="TAL"/>
            </w:pPr>
            <w:r w:rsidRPr="00E64013">
              <w:t>Entry 1</w:t>
            </w:r>
          </w:p>
        </w:tc>
        <w:tc>
          <w:tcPr>
            <w:tcW w:w="1245" w:type="dxa"/>
            <w:tcBorders>
              <w:top w:val="single" w:sz="4" w:space="0" w:color="auto"/>
              <w:left w:val="single" w:sz="4" w:space="0" w:color="auto"/>
              <w:bottom w:val="single" w:sz="4" w:space="0" w:color="auto"/>
              <w:right w:val="single" w:sz="4" w:space="0" w:color="auto"/>
            </w:tcBorders>
          </w:tcPr>
          <w:p w14:paraId="03DC2C0F" w14:textId="77777777" w:rsidR="001738D4" w:rsidRPr="00E64013" w:rsidRDefault="001738D4" w:rsidP="00096385">
            <w:pPr>
              <w:pStyle w:val="TAL"/>
            </w:pPr>
          </w:p>
        </w:tc>
      </w:tr>
      <w:tr w:rsidR="001738D4" w:rsidRPr="00E64013" w14:paraId="2491F297" w14:textId="77777777" w:rsidTr="00096385">
        <w:tc>
          <w:tcPr>
            <w:tcW w:w="4535" w:type="dxa"/>
            <w:tcBorders>
              <w:top w:val="single" w:sz="4" w:space="0" w:color="auto"/>
              <w:left w:val="single" w:sz="4" w:space="0" w:color="auto"/>
              <w:bottom w:val="single" w:sz="4" w:space="0" w:color="auto"/>
              <w:right w:val="single" w:sz="4" w:space="0" w:color="auto"/>
            </w:tcBorders>
          </w:tcPr>
          <w:p w14:paraId="0F27144F" w14:textId="77777777" w:rsidR="001738D4" w:rsidRPr="00E64013" w:rsidRDefault="001738D4" w:rsidP="00096385">
            <w:pPr>
              <w:pStyle w:val="TAL"/>
            </w:pPr>
            <w:r w:rsidRPr="00E64013">
              <w:t xml:space="preserve">          </w:t>
            </w:r>
            <w:proofErr w:type="spellStart"/>
            <w:r w:rsidRPr="00E64013">
              <w:t>trackingAreaCode</w:t>
            </w:r>
            <w:proofErr w:type="spellEnd"/>
            <w:r w:rsidRPr="00E64013">
              <w:t>[2]</w:t>
            </w:r>
          </w:p>
        </w:tc>
        <w:tc>
          <w:tcPr>
            <w:tcW w:w="2267" w:type="dxa"/>
            <w:tcBorders>
              <w:top w:val="single" w:sz="4" w:space="0" w:color="auto"/>
              <w:left w:val="single" w:sz="4" w:space="0" w:color="auto"/>
              <w:bottom w:val="single" w:sz="4" w:space="0" w:color="auto"/>
              <w:right w:val="single" w:sz="4" w:space="0" w:color="auto"/>
            </w:tcBorders>
          </w:tcPr>
          <w:p w14:paraId="6942D12B" w14:textId="77777777" w:rsidR="001738D4" w:rsidRPr="00E64013" w:rsidRDefault="001738D4" w:rsidP="00096385">
            <w:pPr>
              <w:pStyle w:val="TAL"/>
            </w:pPr>
            <w:r w:rsidRPr="00E64013">
              <w:t>2</w:t>
            </w:r>
          </w:p>
        </w:tc>
        <w:tc>
          <w:tcPr>
            <w:tcW w:w="1700" w:type="dxa"/>
            <w:tcBorders>
              <w:top w:val="single" w:sz="4" w:space="0" w:color="auto"/>
              <w:left w:val="single" w:sz="4" w:space="0" w:color="auto"/>
              <w:bottom w:val="single" w:sz="4" w:space="0" w:color="auto"/>
              <w:right w:val="single" w:sz="4" w:space="0" w:color="auto"/>
            </w:tcBorders>
          </w:tcPr>
          <w:p w14:paraId="435F60D9" w14:textId="77777777" w:rsidR="001738D4" w:rsidRPr="00E64013" w:rsidRDefault="001738D4" w:rsidP="00096385">
            <w:pPr>
              <w:pStyle w:val="TAL"/>
            </w:pPr>
            <w:r w:rsidRPr="00E64013">
              <w:t>Entry 2</w:t>
            </w:r>
          </w:p>
        </w:tc>
        <w:tc>
          <w:tcPr>
            <w:tcW w:w="1245" w:type="dxa"/>
            <w:tcBorders>
              <w:top w:val="single" w:sz="4" w:space="0" w:color="auto"/>
              <w:left w:val="single" w:sz="4" w:space="0" w:color="auto"/>
              <w:bottom w:val="single" w:sz="4" w:space="0" w:color="auto"/>
              <w:right w:val="single" w:sz="4" w:space="0" w:color="auto"/>
            </w:tcBorders>
          </w:tcPr>
          <w:p w14:paraId="3D1332D5" w14:textId="77777777" w:rsidR="001738D4" w:rsidRPr="00E64013" w:rsidRDefault="001738D4" w:rsidP="00096385">
            <w:pPr>
              <w:pStyle w:val="TAL"/>
            </w:pPr>
          </w:p>
        </w:tc>
      </w:tr>
      <w:tr w:rsidR="001738D4" w:rsidRPr="00E64013" w14:paraId="6E2D4EA3" w14:textId="77777777" w:rsidTr="00096385">
        <w:tc>
          <w:tcPr>
            <w:tcW w:w="4535" w:type="dxa"/>
            <w:tcBorders>
              <w:top w:val="single" w:sz="4" w:space="0" w:color="auto"/>
              <w:left w:val="single" w:sz="4" w:space="0" w:color="auto"/>
              <w:bottom w:val="single" w:sz="4" w:space="0" w:color="auto"/>
              <w:right w:val="single" w:sz="4" w:space="0" w:color="auto"/>
            </w:tcBorders>
          </w:tcPr>
          <w:p w14:paraId="0E146333" w14:textId="77777777" w:rsidR="001738D4" w:rsidRPr="00E64013" w:rsidRDefault="001738D4" w:rsidP="00096385">
            <w:pPr>
              <w:pStyle w:val="TAL"/>
            </w:pPr>
            <w:r w:rsidRPr="00E64013">
              <w:t xml:space="preserve">        }</w:t>
            </w:r>
          </w:p>
        </w:tc>
        <w:tc>
          <w:tcPr>
            <w:tcW w:w="2267" w:type="dxa"/>
            <w:tcBorders>
              <w:top w:val="single" w:sz="4" w:space="0" w:color="auto"/>
              <w:left w:val="single" w:sz="4" w:space="0" w:color="auto"/>
              <w:bottom w:val="single" w:sz="4" w:space="0" w:color="auto"/>
              <w:right w:val="single" w:sz="4" w:space="0" w:color="auto"/>
            </w:tcBorders>
          </w:tcPr>
          <w:p w14:paraId="3F2E54EC" w14:textId="77777777" w:rsidR="001738D4" w:rsidRPr="00E64013" w:rsidRDefault="001738D4" w:rsidP="00096385">
            <w:pPr>
              <w:pStyle w:val="TAL"/>
            </w:pPr>
          </w:p>
        </w:tc>
        <w:tc>
          <w:tcPr>
            <w:tcW w:w="1700" w:type="dxa"/>
            <w:tcBorders>
              <w:top w:val="single" w:sz="4" w:space="0" w:color="auto"/>
              <w:left w:val="single" w:sz="4" w:space="0" w:color="auto"/>
              <w:bottom w:val="single" w:sz="4" w:space="0" w:color="auto"/>
              <w:right w:val="single" w:sz="4" w:space="0" w:color="auto"/>
            </w:tcBorders>
          </w:tcPr>
          <w:p w14:paraId="6F7CC0D1" w14:textId="77777777" w:rsidR="001738D4" w:rsidRPr="00E64013" w:rsidRDefault="001738D4" w:rsidP="00096385">
            <w:pPr>
              <w:pStyle w:val="TAL"/>
            </w:pPr>
          </w:p>
        </w:tc>
        <w:tc>
          <w:tcPr>
            <w:tcW w:w="1245" w:type="dxa"/>
            <w:tcBorders>
              <w:top w:val="single" w:sz="4" w:space="0" w:color="auto"/>
              <w:left w:val="single" w:sz="4" w:space="0" w:color="auto"/>
              <w:bottom w:val="single" w:sz="4" w:space="0" w:color="auto"/>
              <w:right w:val="single" w:sz="4" w:space="0" w:color="auto"/>
            </w:tcBorders>
          </w:tcPr>
          <w:p w14:paraId="1FFDFF06" w14:textId="77777777" w:rsidR="001738D4" w:rsidRPr="00E64013" w:rsidRDefault="001738D4" w:rsidP="00096385">
            <w:pPr>
              <w:pStyle w:val="TAL"/>
            </w:pPr>
          </w:p>
        </w:tc>
      </w:tr>
      <w:tr w:rsidR="001738D4" w:rsidRPr="00E64013" w14:paraId="5E6FD67C" w14:textId="77777777" w:rsidTr="00096385">
        <w:tc>
          <w:tcPr>
            <w:tcW w:w="4535" w:type="dxa"/>
            <w:tcBorders>
              <w:top w:val="single" w:sz="4" w:space="0" w:color="auto"/>
              <w:left w:val="single" w:sz="4" w:space="0" w:color="auto"/>
              <w:bottom w:val="single" w:sz="4" w:space="0" w:color="auto"/>
              <w:right w:val="single" w:sz="4" w:space="0" w:color="auto"/>
            </w:tcBorders>
            <w:hideMark/>
          </w:tcPr>
          <w:p w14:paraId="5B2EABAA" w14:textId="77777777" w:rsidR="001738D4" w:rsidRPr="00E64013" w:rsidRDefault="001738D4" w:rsidP="00096385">
            <w:pPr>
              <w:pStyle w:val="TAL"/>
            </w:pPr>
            <w:r w:rsidRPr="00E64013">
              <w:t xml:space="preserve">      }</w:t>
            </w:r>
          </w:p>
        </w:tc>
        <w:tc>
          <w:tcPr>
            <w:tcW w:w="2267" w:type="dxa"/>
            <w:tcBorders>
              <w:top w:val="single" w:sz="4" w:space="0" w:color="auto"/>
              <w:left w:val="single" w:sz="4" w:space="0" w:color="auto"/>
              <w:bottom w:val="single" w:sz="4" w:space="0" w:color="auto"/>
              <w:right w:val="single" w:sz="4" w:space="0" w:color="auto"/>
            </w:tcBorders>
          </w:tcPr>
          <w:p w14:paraId="287C7AB1" w14:textId="77777777" w:rsidR="001738D4" w:rsidRPr="00E64013" w:rsidRDefault="001738D4" w:rsidP="00096385">
            <w:pPr>
              <w:pStyle w:val="TAL"/>
            </w:pPr>
          </w:p>
        </w:tc>
        <w:tc>
          <w:tcPr>
            <w:tcW w:w="1700" w:type="dxa"/>
            <w:tcBorders>
              <w:top w:val="single" w:sz="4" w:space="0" w:color="auto"/>
              <w:left w:val="single" w:sz="4" w:space="0" w:color="auto"/>
              <w:bottom w:val="single" w:sz="4" w:space="0" w:color="auto"/>
              <w:right w:val="single" w:sz="4" w:space="0" w:color="auto"/>
            </w:tcBorders>
          </w:tcPr>
          <w:p w14:paraId="4A7B9B49" w14:textId="77777777" w:rsidR="001738D4" w:rsidRPr="00E64013" w:rsidRDefault="001738D4" w:rsidP="00096385">
            <w:pPr>
              <w:pStyle w:val="TAL"/>
            </w:pPr>
          </w:p>
        </w:tc>
        <w:tc>
          <w:tcPr>
            <w:tcW w:w="1245" w:type="dxa"/>
            <w:tcBorders>
              <w:top w:val="single" w:sz="4" w:space="0" w:color="auto"/>
              <w:left w:val="single" w:sz="4" w:space="0" w:color="auto"/>
              <w:bottom w:val="single" w:sz="4" w:space="0" w:color="auto"/>
              <w:right w:val="single" w:sz="4" w:space="0" w:color="auto"/>
            </w:tcBorders>
          </w:tcPr>
          <w:p w14:paraId="03012833" w14:textId="77777777" w:rsidR="001738D4" w:rsidRPr="00E64013" w:rsidRDefault="001738D4" w:rsidP="00096385">
            <w:pPr>
              <w:pStyle w:val="TAL"/>
            </w:pPr>
          </w:p>
        </w:tc>
      </w:tr>
      <w:tr w:rsidR="001738D4" w:rsidRPr="00E64013" w14:paraId="7EE60F0F" w14:textId="77777777" w:rsidTr="00096385">
        <w:tc>
          <w:tcPr>
            <w:tcW w:w="4535" w:type="dxa"/>
            <w:tcBorders>
              <w:top w:val="single" w:sz="4" w:space="0" w:color="auto"/>
              <w:left w:val="single" w:sz="4" w:space="0" w:color="auto"/>
              <w:bottom w:val="single" w:sz="4" w:space="0" w:color="auto"/>
              <w:right w:val="single" w:sz="4" w:space="0" w:color="auto"/>
            </w:tcBorders>
            <w:hideMark/>
          </w:tcPr>
          <w:p w14:paraId="03844877" w14:textId="77777777" w:rsidR="001738D4" w:rsidRPr="00E64013" w:rsidRDefault="001738D4" w:rsidP="00096385">
            <w:pPr>
              <w:pStyle w:val="TAL"/>
            </w:pPr>
            <w:r w:rsidRPr="00E64013">
              <w:t xml:space="preserve">    }</w:t>
            </w:r>
          </w:p>
        </w:tc>
        <w:tc>
          <w:tcPr>
            <w:tcW w:w="2267" w:type="dxa"/>
            <w:tcBorders>
              <w:top w:val="single" w:sz="4" w:space="0" w:color="auto"/>
              <w:left w:val="single" w:sz="4" w:space="0" w:color="auto"/>
              <w:bottom w:val="single" w:sz="4" w:space="0" w:color="auto"/>
              <w:right w:val="single" w:sz="4" w:space="0" w:color="auto"/>
            </w:tcBorders>
          </w:tcPr>
          <w:p w14:paraId="04DCB98D" w14:textId="77777777" w:rsidR="001738D4" w:rsidRPr="00E64013" w:rsidRDefault="001738D4" w:rsidP="00096385">
            <w:pPr>
              <w:pStyle w:val="TAL"/>
            </w:pPr>
          </w:p>
        </w:tc>
        <w:tc>
          <w:tcPr>
            <w:tcW w:w="1700" w:type="dxa"/>
            <w:tcBorders>
              <w:top w:val="single" w:sz="4" w:space="0" w:color="auto"/>
              <w:left w:val="single" w:sz="4" w:space="0" w:color="auto"/>
              <w:bottom w:val="single" w:sz="4" w:space="0" w:color="auto"/>
              <w:right w:val="single" w:sz="4" w:space="0" w:color="auto"/>
            </w:tcBorders>
          </w:tcPr>
          <w:p w14:paraId="22C7122B" w14:textId="77777777" w:rsidR="001738D4" w:rsidRPr="00E64013" w:rsidRDefault="001738D4" w:rsidP="00096385">
            <w:pPr>
              <w:pStyle w:val="TAL"/>
            </w:pPr>
          </w:p>
        </w:tc>
        <w:tc>
          <w:tcPr>
            <w:tcW w:w="1245" w:type="dxa"/>
            <w:tcBorders>
              <w:top w:val="single" w:sz="4" w:space="0" w:color="auto"/>
              <w:left w:val="single" w:sz="4" w:space="0" w:color="auto"/>
              <w:bottom w:val="single" w:sz="4" w:space="0" w:color="auto"/>
              <w:right w:val="single" w:sz="4" w:space="0" w:color="auto"/>
            </w:tcBorders>
          </w:tcPr>
          <w:p w14:paraId="4A10BB16" w14:textId="77777777" w:rsidR="001738D4" w:rsidRPr="00E64013" w:rsidRDefault="001738D4" w:rsidP="00096385">
            <w:pPr>
              <w:pStyle w:val="TAL"/>
            </w:pPr>
          </w:p>
        </w:tc>
      </w:tr>
      <w:tr w:rsidR="001738D4" w:rsidRPr="00E64013" w14:paraId="49F9DA9A" w14:textId="77777777" w:rsidTr="00096385">
        <w:tc>
          <w:tcPr>
            <w:tcW w:w="4535" w:type="dxa"/>
            <w:tcBorders>
              <w:top w:val="single" w:sz="4" w:space="0" w:color="auto"/>
              <w:left w:val="single" w:sz="4" w:space="0" w:color="auto"/>
              <w:bottom w:val="single" w:sz="4" w:space="0" w:color="auto"/>
              <w:right w:val="single" w:sz="4" w:space="0" w:color="auto"/>
            </w:tcBorders>
            <w:hideMark/>
          </w:tcPr>
          <w:p w14:paraId="5ADCAB02" w14:textId="77777777" w:rsidR="001738D4" w:rsidRPr="00E64013" w:rsidRDefault="001738D4" w:rsidP="00096385">
            <w:pPr>
              <w:pStyle w:val="TAL"/>
            </w:pPr>
            <w:r w:rsidRPr="00E64013">
              <w:t xml:space="preserve">  }</w:t>
            </w:r>
          </w:p>
        </w:tc>
        <w:tc>
          <w:tcPr>
            <w:tcW w:w="2267" w:type="dxa"/>
            <w:tcBorders>
              <w:top w:val="single" w:sz="4" w:space="0" w:color="auto"/>
              <w:left w:val="single" w:sz="4" w:space="0" w:color="auto"/>
              <w:bottom w:val="single" w:sz="4" w:space="0" w:color="auto"/>
              <w:right w:val="single" w:sz="4" w:space="0" w:color="auto"/>
            </w:tcBorders>
          </w:tcPr>
          <w:p w14:paraId="5E994F9B" w14:textId="77777777" w:rsidR="001738D4" w:rsidRPr="00E64013" w:rsidRDefault="001738D4" w:rsidP="00096385">
            <w:pPr>
              <w:pStyle w:val="TAL"/>
            </w:pPr>
          </w:p>
        </w:tc>
        <w:tc>
          <w:tcPr>
            <w:tcW w:w="1700" w:type="dxa"/>
            <w:tcBorders>
              <w:top w:val="single" w:sz="4" w:space="0" w:color="auto"/>
              <w:left w:val="single" w:sz="4" w:space="0" w:color="auto"/>
              <w:bottom w:val="single" w:sz="4" w:space="0" w:color="auto"/>
              <w:right w:val="single" w:sz="4" w:space="0" w:color="auto"/>
            </w:tcBorders>
          </w:tcPr>
          <w:p w14:paraId="3A8FCC05" w14:textId="77777777" w:rsidR="001738D4" w:rsidRPr="00E64013" w:rsidRDefault="001738D4" w:rsidP="00096385">
            <w:pPr>
              <w:pStyle w:val="TAL"/>
            </w:pPr>
          </w:p>
        </w:tc>
        <w:tc>
          <w:tcPr>
            <w:tcW w:w="1245" w:type="dxa"/>
            <w:tcBorders>
              <w:top w:val="single" w:sz="4" w:space="0" w:color="auto"/>
              <w:left w:val="single" w:sz="4" w:space="0" w:color="auto"/>
              <w:bottom w:val="single" w:sz="4" w:space="0" w:color="auto"/>
              <w:right w:val="single" w:sz="4" w:space="0" w:color="auto"/>
            </w:tcBorders>
          </w:tcPr>
          <w:p w14:paraId="3992A612" w14:textId="77777777" w:rsidR="001738D4" w:rsidRPr="00E64013" w:rsidRDefault="001738D4" w:rsidP="00096385">
            <w:pPr>
              <w:pStyle w:val="TAL"/>
            </w:pPr>
          </w:p>
        </w:tc>
      </w:tr>
      <w:tr w:rsidR="001738D4" w:rsidRPr="00E64013" w14:paraId="3E2E0565" w14:textId="77777777" w:rsidTr="00096385">
        <w:tc>
          <w:tcPr>
            <w:tcW w:w="4535" w:type="dxa"/>
            <w:tcBorders>
              <w:top w:val="single" w:sz="4" w:space="0" w:color="auto"/>
              <w:left w:val="single" w:sz="4" w:space="0" w:color="auto"/>
              <w:bottom w:val="single" w:sz="4" w:space="0" w:color="auto"/>
              <w:right w:val="single" w:sz="4" w:space="0" w:color="auto"/>
            </w:tcBorders>
            <w:hideMark/>
          </w:tcPr>
          <w:p w14:paraId="11442C86" w14:textId="77777777" w:rsidR="001738D4" w:rsidRPr="00E64013" w:rsidRDefault="001738D4" w:rsidP="00096385">
            <w:pPr>
              <w:pStyle w:val="TAL"/>
            </w:pPr>
            <w:r w:rsidRPr="00E64013">
              <w:t>}</w:t>
            </w:r>
          </w:p>
        </w:tc>
        <w:tc>
          <w:tcPr>
            <w:tcW w:w="2267" w:type="dxa"/>
            <w:tcBorders>
              <w:top w:val="single" w:sz="4" w:space="0" w:color="auto"/>
              <w:left w:val="single" w:sz="4" w:space="0" w:color="auto"/>
              <w:bottom w:val="single" w:sz="4" w:space="0" w:color="auto"/>
              <w:right w:val="single" w:sz="4" w:space="0" w:color="auto"/>
            </w:tcBorders>
          </w:tcPr>
          <w:p w14:paraId="7F6CDDB4" w14:textId="77777777" w:rsidR="001738D4" w:rsidRPr="00E64013" w:rsidRDefault="001738D4" w:rsidP="00096385">
            <w:pPr>
              <w:pStyle w:val="TAL"/>
            </w:pPr>
          </w:p>
        </w:tc>
        <w:tc>
          <w:tcPr>
            <w:tcW w:w="1700" w:type="dxa"/>
            <w:tcBorders>
              <w:top w:val="single" w:sz="4" w:space="0" w:color="auto"/>
              <w:left w:val="single" w:sz="4" w:space="0" w:color="auto"/>
              <w:bottom w:val="single" w:sz="4" w:space="0" w:color="auto"/>
              <w:right w:val="single" w:sz="4" w:space="0" w:color="auto"/>
            </w:tcBorders>
          </w:tcPr>
          <w:p w14:paraId="0E82381B" w14:textId="77777777" w:rsidR="001738D4" w:rsidRPr="00E64013" w:rsidRDefault="001738D4" w:rsidP="00096385">
            <w:pPr>
              <w:pStyle w:val="TAL"/>
            </w:pPr>
          </w:p>
        </w:tc>
        <w:tc>
          <w:tcPr>
            <w:tcW w:w="1245" w:type="dxa"/>
            <w:tcBorders>
              <w:top w:val="single" w:sz="4" w:space="0" w:color="auto"/>
              <w:left w:val="single" w:sz="4" w:space="0" w:color="auto"/>
              <w:bottom w:val="single" w:sz="4" w:space="0" w:color="auto"/>
              <w:right w:val="single" w:sz="4" w:space="0" w:color="auto"/>
            </w:tcBorders>
          </w:tcPr>
          <w:p w14:paraId="34AF2512" w14:textId="77777777" w:rsidR="001738D4" w:rsidRPr="00E64013" w:rsidRDefault="001738D4" w:rsidP="00096385">
            <w:pPr>
              <w:pStyle w:val="TAL"/>
            </w:pPr>
          </w:p>
        </w:tc>
      </w:tr>
    </w:tbl>
    <w:p w14:paraId="0691D613" w14:textId="77777777" w:rsidR="001738D4" w:rsidRPr="00E64013" w:rsidRDefault="001738D4" w:rsidP="001738D4"/>
    <w:p w14:paraId="23CE5D56" w14:textId="77777777" w:rsidR="001738D4" w:rsidRPr="00E64013" w:rsidRDefault="001738D4" w:rsidP="001738D4">
      <w:pPr>
        <w:pStyle w:val="TH"/>
      </w:pPr>
      <w:r w:rsidRPr="00E64013">
        <w:t>Table 6.7.1.2.3.3-3:</w:t>
      </w:r>
      <w:r w:rsidRPr="00E64013">
        <w:rPr>
          <w:i/>
          <w:iCs/>
        </w:rPr>
        <w:t xml:space="preserve"> SIB19</w:t>
      </w:r>
      <w:r w:rsidRPr="00E64013">
        <w:t xml:space="preserve"> for </w:t>
      </w:r>
      <w:proofErr w:type="spellStart"/>
      <w:r w:rsidRPr="00E64013">
        <w:t>Ncell</w:t>
      </w:r>
      <w:proofErr w:type="spellEnd"/>
      <w:r w:rsidRPr="00E64013">
        <w:t xml:space="preserve"> 11 (preamble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38D4" w:rsidRPr="00E64013" w14:paraId="1EAC3660" w14:textId="77777777" w:rsidTr="00096385">
        <w:tc>
          <w:tcPr>
            <w:tcW w:w="9747" w:type="dxa"/>
            <w:gridSpan w:val="4"/>
          </w:tcPr>
          <w:p w14:paraId="3EDF7C31" w14:textId="77777777" w:rsidR="001738D4" w:rsidRPr="00E64013" w:rsidRDefault="001738D4" w:rsidP="00096385">
            <w:pPr>
              <w:pStyle w:val="TAH"/>
              <w:jc w:val="left"/>
              <w:rPr>
                <w:b w:val="0"/>
              </w:rPr>
            </w:pPr>
            <w:r w:rsidRPr="00E64013">
              <w:rPr>
                <w:b w:val="0"/>
              </w:rPr>
              <w:t>Derivation Path: TS 38.508-1 [6], Table 4.6.2-18C</w:t>
            </w:r>
          </w:p>
        </w:tc>
      </w:tr>
      <w:tr w:rsidR="001738D4" w:rsidRPr="00E64013" w14:paraId="5AD0FBC7" w14:textId="77777777" w:rsidTr="00096385">
        <w:tc>
          <w:tcPr>
            <w:tcW w:w="4535" w:type="dxa"/>
          </w:tcPr>
          <w:p w14:paraId="4FAEBACB" w14:textId="77777777" w:rsidR="001738D4" w:rsidRPr="00E64013" w:rsidRDefault="001738D4" w:rsidP="00096385">
            <w:pPr>
              <w:pStyle w:val="TAH"/>
            </w:pPr>
            <w:r w:rsidRPr="00E64013">
              <w:t>Information Element</w:t>
            </w:r>
          </w:p>
        </w:tc>
        <w:tc>
          <w:tcPr>
            <w:tcW w:w="2267" w:type="dxa"/>
          </w:tcPr>
          <w:p w14:paraId="7D40E73E" w14:textId="77777777" w:rsidR="001738D4" w:rsidRPr="00E64013" w:rsidRDefault="001738D4" w:rsidP="00096385">
            <w:pPr>
              <w:pStyle w:val="TAH"/>
            </w:pPr>
            <w:r w:rsidRPr="00E64013">
              <w:t>Value/remark</w:t>
            </w:r>
          </w:p>
        </w:tc>
        <w:tc>
          <w:tcPr>
            <w:tcW w:w="1700" w:type="dxa"/>
          </w:tcPr>
          <w:p w14:paraId="3DF42C23" w14:textId="77777777" w:rsidR="001738D4" w:rsidRPr="00E64013" w:rsidRDefault="001738D4" w:rsidP="00096385">
            <w:pPr>
              <w:pStyle w:val="TAH"/>
            </w:pPr>
            <w:r w:rsidRPr="00E64013">
              <w:t>Comment</w:t>
            </w:r>
          </w:p>
        </w:tc>
        <w:tc>
          <w:tcPr>
            <w:tcW w:w="1245" w:type="dxa"/>
          </w:tcPr>
          <w:p w14:paraId="5B4E02DF" w14:textId="77777777" w:rsidR="001738D4" w:rsidRPr="00E64013" w:rsidRDefault="001738D4" w:rsidP="00096385">
            <w:pPr>
              <w:pStyle w:val="TAH"/>
            </w:pPr>
            <w:r w:rsidRPr="00E64013">
              <w:t>Condition</w:t>
            </w:r>
          </w:p>
        </w:tc>
      </w:tr>
      <w:tr w:rsidR="001738D4" w:rsidRPr="00E64013" w14:paraId="65CB45A9" w14:textId="77777777" w:rsidTr="00096385">
        <w:tc>
          <w:tcPr>
            <w:tcW w:w="4535" w:type="dxa"/>
          </w:tcPr>
          <w:p w14:paraId="1E57E82C" w14:textId="77777777" w:rsidR="001738D4" w:rsidRPr="00E64013" w:rsidRDefault="001738D4" w:rsidP="00096385">
            <w:pPr>
              <w:pStyle w:val="TAL"/>
            </w:pPr>
            <w:r w:rsidRPr="00E64013">
              <w:t>SIB19-r17 ::= SEQUENCE {</w:t>
            </w:r>
          </w:p>
        </w:tc>
        <w:tc>
          <w:tcPr>
            <w:tcW w:w="2267" w:type="dxa"/>
          </w:tcPr>
          <w:p w14:paraId="2D72A286" w14:textId="77777777" w:rsidR="001738D4" w:rsidRPr="00E64013" w:rsidRDefault="001738D4" w:rsidP="00096385">
            <w:pPr>
              <w:pStyle w:val="TAL"/>
            </w:pPr>
          </w:p>
        </w:tc>
        <w:tc>
          <w:tcPr>
            <w:tcW w:w="1700" w:type="dxa"/>
          </w:tcPr>
          <w:p w14:paraId="21D1AD8C" w14:textId="77777777" w:rsidR="001738D4" w:rsidRPr="00E64013" w:rsidRDefault="001738D4" w:rsidP="00096385">
            <w:pPr>
              <w:pStyle w:val="TAL"/>
            </w:pPr>
          </w:p>
        </w:tc>
        <w:tc>
          <w:tcPr>
            <w:tcW w:w="1245" w:type="dxa"/>
          </w:tcPr>
          <w:p w14:paraId="03FB968D" w14:textId="77777777" w:rsidR="001738D4" w:rsidRPr="00E64013" w:rsidRDefault="001738D4" w:rsidP="00096385">
            <w:pPr>
              <w:pStyle w:val="TAL"/>
            </w:pPr>
          </w:p>
        </w:tc>
      </w:tr>
      <w:tr w:rsidR="001738D4" w:rsidRPr="00E64013" w14:paraId="5E7B7F12" w14:textId="77777777" w:rsidTr="00096385">
        <w:tc>
          <w:tcPr>
            <w:tcW w:w="4535" w:type="dxa"/>
          </w:tcPr>
          <w:p w14:paraId="423C4534" w14:textId="77777777" w:rsidR="001738D4" w:rsidRPr="00E64013" w:rsidRDefault="001738D4" w:rsidP="009F2665">
            <w:pPr>
              <w:pStyle w:val="PL"/>
              <w:rPr>
                <w:noProof w:val="0"/>
              </w:rPr>
            </w:pPr>
            <w:r w:rsidRPr="00E64013">
              <w:rPr>
                <w:rFonts w:ascii="Arial" w:hAnsi="Arial"/>
                <w:noProof w:val="0"/>
                <w:sz w:val="18"/>
              </w:rPr>
              <w:t xml:space="preserve">  NTN-Config-r17 ::= SEQUENCE {</w:t>
            </w:r>
          </w:p>
        </w:tc>
        <w:tc>
          <w:tcPr>
            <w:tcW w:w="2267" w:type="dxa"/>
          </w:tcPr>
          <w:p w14:paraId="1D37A972" w14:textId="77777777" w:rsidR="001738D4" w:rsidRPr="00E64013" w:rsidRDefault="001738D4" w:rsidP="009F2665">
            <w:pPr>
              <w:pStyle w:val="PL"/>
              <w:rPr>
                <w:noProof w:val="0"/>
              </w:rPr>
            </w:pPr>
          </w:p>
        </w:tc>
        <w:tc>
          <w:tcPr>
            <w:tcW w:w="1700" w:type="dxa"/>
          </w:tcPr>
          <w:p w14:paraId="7B6C2DD0" w14:textId="77777777" w:rsidR="001738D4" w:rsidRPr="00E64013" w:rsidRDefault="001738D4" w:rsidP="009F2665">
            <w:pPr>
              <w:pStyle w:val="PL"/>
              <w:rPr>
                <w:noProof w:val="0"/>
              </w:rPr>
            </w:pPr>
          </w:p>
        </w:tc>
        <w:tc>
          <w:tcPr>
            <w:tcW w:w="1245" w:type="dxa"/>
          </w:tcPr>
          <w:p w14:paraId="002675A2" w14:textId="77777777" w:rsidR="001738D4" w:rsidRPr="00E64013" w:rsidRDefault="001738D4" w:rsidP="009F2665">
            <w:pPr>
              <w:pStyle w:val="PL"/>
              <w:rPr>
                <w:noProof w:val="0"/>
              </w:rPr>
            </w:pPr>
          </w:p>
        </w:tc>
      </w:tr>
      <w:tr w:rsidR="001738D4" w:rsidRPr="00E64013" w14:paraId="488C0A06" w14:textId="77777777" w:rsidTr="00096385">
        <w:tc>
          <w:tcPr>
            <w:tcW w:w="4535" w:type="dxa"/>
          </w:tcPr>
          <w:p w14:paraId="42C6D0B9" w14:textId="0E37F877" w:rsidR="001738D4" w:rsidRPr="00E64013" w:rsidRDefault="001738D4" w:rsidP="00F602A2">
            <w:pPr>
              <w:pStyle w:val="TAL"/>
            </w:pPr>
            <w:r w:rsidRPr="00E64013">
              <w:t xml:space="preserve">    </w:t>
            </w:r>
            <w:r w:rsidR="00F602A2" w:rsidRPr="00E64013">
              <w:t>ephemerisInfo</w:t>
            </w:r>
            <w:r w:rsidRPr="00E64013">
              <w:t>-r17</w:t>
            </w:r>
          </w:p>
        </w:tc>
        <w:tc>
          <w:tcPr>
            <w:tcW w:w="2267" w:type="dxa"/>
          </w:tcPr>
          <w:p w14:paraId="604222BF" w14:textId="262392B7" w:rsidR="001738D4" w:rsidRPr="00E64013" w:rsidRDefault="00F602A2" w:rsidP="00096385">
            <w:pPr>
              <w:pStyle w:val="TAL"/>
            </w:pPr>
            <w:r w:rsidRPr="00E64013">
              <w:t>Refer to the Second cell in TS 38.508-1[4] Table 6.3.4.1-1</w:t>
            </w:r>
          </w:p>
        </w:tc>
        <w:tc>
          <w:tcPr>
            <w:tcW w:w="1700" w:type="dxa"/>
          </w:tcPr>
          <w:p w14:paraId="643BD58C" w14:textId="77777777" w:rsidR="001738D4" w:rsidRPr="00E64013" w:rsidRDefault="001738D4" w:rsidP="00096385">
            <w:pPr>
              <w:pStyle w:val="TAL"/>
            </w:pPr>
          </w:p>
        </w:tc>
        <w:tc>
          <w:tcPr>
            <w:tcW w:w="1245" w:type="dxa"/>
          </w:tcPr>
          <w:p w14:paraId="667C45BB" w14:textId="60D6F346" w:rsidR="001738D4" w:rsidRPr="00E64013" w:rsidRDefault="00F602A2" w:rsidP="00096385">
            <w:pPr>
              <w:pStyle w:val="TAL"/>
            </w:pPr>
            <w:r w:rsidRPr="00E64013">
              <w:t>GSO</w:t>
            </w:r>
          </w:p>
        </w:tc>
      </w:tr>
      <w:tr w:rsidR="00F602A2" w:rsidRPr="00E64013" w14:paraId="7F3BFA6F" w14:textId="77777777" w:rsidTr="00096385">
        <w:tc>
          <w:tcPr>
            <w:tcW w:w="4535" w:type="dxa"/>
          </w:tcPr>
          <w:p w14:paraId="06CC5940" w14:textId="5B786EEC" w:rsidR="00F602A2" w:rsidRPr="00E64013" w:rsidRDefault="00F602A2" w:rsidP="00F602A2">
            <w:pPr>
              <w:pStyle w:val="TAL"/>
            </w:pPr>
            <w:r w:rsidRPr="00E64013">
              <w:t xml:space="preserve">    ephemerisInfo-r17</w:t>
            </w:r>
          </w:p>
        </w:tc>
        <w:tc>
          <w:tcPr>
            <w:tcW w:w="2267" w:type="dxa"/>
          </w:tcPr>
          <w:p w14:paraId="68889FCC" w14:textId="36444853" w:rsidR="00F602A2" w:rsidRPr="00E64013" w:rsidRDefault="00F602A2" w:rsidP="00F602A2">
            <w:pPr>
              <w:pStyle w:val="TAL"/>
            </w:pPr>
            <w:r w:rsidRPr="00E64013">
              <w:t>Refer to the Second cell in TS 38.508-1[4] Table 6.3.4.2-1</w:t>
            </w:r>
          </w:p>
        </w:tc>
        <w:tc>
          <w:tcPr>
            <w:tcW w:w="1700" w:type="dxa"/>
          </w:tcPr>
          <w:p w14:paraId="5C67541D" w14:textId="77777777" w:rsidR="00F602A2" w:rsidRPr="00E64013" w:rsidRDefault="00F602A2" w:rsidP="00F602A2">
            <w:pPr>
              <w:pStyle w:val="TAL"/>
            </w:pPr>
          </w:p>
        </w:tc>
        <w:tc>
          <w:tcPr>
            <w:tcW w:w="1245" w:type="dxa"/>
          </w:tcPr>
          <w:p w14:paraId="0312B1CF" w14:textId="749763E7" w:rsidR="00F602A2" w:rsidRPr="00E64013" w:rsidRDefault="00F602A2" w:rsidP="00F602A2">
            <w:pPr>
              <w:pStyle w:val="TAL"/>
            </w:pPr>
            <w:r w:rsidRPr="00E64013">
              <w:t>NGSO</w:t>
            </w:r>
          </w:p>
        </w:tc>
      </w:tr>
      <w:tr w:rsidR="001738D4" w:rsidRPr="00E64013" w14:paraId="33F7E27A" w14:textId="77777777" w:rsidTr="00096385">
        <w:tc>
          <w:tcPr>
            <w:tcW w:w="4535" w:type="dxa"/>
          </w:tcPr>
          <w:p w14:paraId="5A5A1848" w14:textId="77777777" w:rsidR="001738D4" w:rsidRPr="00E64013" w:rsidRDefault="001738D4" w:rsidP="00096385">
            <w:pPr>
              <w:pStyle w:val="PL"/>
              <w:rPr>
                <w:rFonts w:ascii="Arial" w:hAnsi="Arial"/>
                <w:noProof w:val="0"/>
                <w:sz w:val="18"/>
              </w:rPr>
            </w:pPr>
            <w:r w:rsidRPr="00E64013">
              <w:rPr>
                <w:rFonts w:ascii="Arial" w:hAnsi="Arial"/>
                <w:noProof w:val="0"/>
                <w:sz w:val="18"/>
              </w:rPr>
              <w:t xml:space="preserve">  }</w:t>
            </w:r>
          </w:p>
        </w:tc>
        <w:tc>
          <w:tcPr>
            <w:tcW w:w="2267" w:type="dxa"/>
          </w:tcPr>
          <w:p w14:paraId="4D626ECD" w14:textId="77777777" w:rsidR="001738D4" w:rsidRPr="00E64013" w:rsidRDefault="001738D4" w:rsidP="00096385">
            <w:pPr>
              <w:pStyle w:val="TAL"/>
            </w:pPr>
          </w:p>
        </w:tc>
        <w:tc>
          <w:tcPr>
            <w:tcW w:w="1700" w:type="dxa"/>
          </w:tcPr>
          <w:p w14:paraId="544196D9" w14:textId="77777777" w:rsidR="001738D4" w:rsidRPr="00E64013" w:rsidRDefault="001738D4" w:rsidP="00096385">
            <w:pPr>
              <w:pStyle w:val="TAL"/>
            </w:pPr>
          </w:p>
        </w:tc>
        <w:tc>
          <w:tcPr>
            <w:tcW w:w="1245" w:type="dxa"/>
          </w:tcPr>
          <w:p w14:paraId="7344DDA4" w14:textId="77777777" w:rsidR="001738D4" w:rsidRPr="00E64013" w:rsidRDefault="001738D4" w:rsidP="00096385">
            <w:pPr>
              <w:pStyle w:val="TAL"/>
            </w:pPr>
          </w:p>
        </w:tc>
      </w:tr>
      <w:tr w:rsidR="001738D4" w:rsidRPr="00E64013" w14:paraId="5CE5CE4A" w14:textId="77777777" w:rsidTr="00096385">
        <w:tc>
          <w:tcPr>
            <w:tcW w:w="4535" w:type="dxa"/>
          </w:tcPr>
          <w:p w14:paraId="47B82C93" w14:textId="77777777" w:rsidR="001738D4" w:rsidRPr="00E64013" w:rsidRDefault="001738D4" w:rsidP="00096385">
            <w:pPr>
              <w:pStyle w:val="PL"/>
              <w:rPr>
                <w:rFonts w:ascii="Arial" w:hAnsi="Arial"/>
                <w:noProof w:val="0"/>
                <w:sz w:val="18"/>
              </w:rPr>
            </w:pPr>
            <w:r w:rsidRPr="00E64013">
              <w:rPr>
                <w:rFonts w:ascii="Arial" w:hAnsi="Arial"/>
                <w:noProof w:val="0"/>
                <w:sz w:val="18"/>
              </w:rPr>
              <w:t>}</w:t>
            </w:r>
          </w:p>
        </w:tc>
        <w:tc>
          <w:tcPr>
            <w:tcW w:w="2267" w:type="dxa"/>
          </w:tcPr>
          <w:p w14:paraId="7F92DD76" w14:textId="77777777" w:rsidR="001738D4" w:rsidRPr="00E64013" w:rsidRDefault="001738D4" w:rsidP="00096385">
            <w:pPr>
              <w:pStyle w:val="TAL"/>
            </w:pPr>
          </w:p>
        </w:tc>
        <w:tc>
          <w:tcPr>
            <w:tcW w:w="1700" w:type="dxa"/>
          </w:tcPr>
          <w:p w14:paraId="404704CF" w14:textId="77777777" w:rsidR="001738D4" w:rsidRPr="00E64013" w:rsidRDefault="001738D4" w:rsidP="00096385">
            <w:pPr>
              <w:pStyle w:val="TAL"/>
            </w:pPr>
          </w:p>
        </w:tc>
        <w:tc>
          <w:tcPr>
            <w:tcW w:w="1245" w:type="dxa"/>
          </w:tcPr>
          <w:p w14:paraId="7F90464C" w14:textId="77777777" w:rsidR="001738D4" w:rsidRPr="00E64013" w:rsidRDefault="001738D4" w:rsidP="00096385">
            <w:pPr>
              <w:pStyle w:val="TAL"/>
            </w:pPr>
          </w:p>
        </w:tc>
      </w:tr>
    </w:tbl>
    <w:p w14:paraId="7727D04F" w14:textId="77777777" w:rsidR="001738D4" w:rsidRPr="00E64013" w:rsidRDefault="001738D4" w:rsidP="009F266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1738D4" w:rsidRPr="00E64013" w14:paraId="59DD7EE8" w14:textId="77777777" w:rsidTr="00096385">
        <w:trPr>
          <w:jc w:val="center"/>
        </w:trPr>
        <w:tc>
          <w:tcPr>
            <w:tcW w:w="1701" w:type="dxa"/>
          </w:tcPr>
          <w:p w14:paraId="4D6F6853" w14:textId="77777777" w:rsidR="001738D4" w:rsidRPr="00E64013" w:rsidRDefault="001738D4" w:rsidP="00096385">
            <w:pPr>
              <w:pStyle w:val="TAH"/>
              <w:keepNext w:val="0"/>
              <w:keepLines w:val="0"/>
            </w:pPr>
            <w:r w:rsidRPr="00E64013">
              <w:t>Condition</w:t>
            </w:r>
          </w:p>
        </w:tc>
        <w:tc>
          <w:tcPr>
            <w:tcW w:w="7229" w:type="dxa"/>
          </w:tcPr>
          <w:p w14:paraId="46021B48" w14:textId="77777777" w:rsidR="001738D4" w:rsidRPr="00E64013" w:rsidRDefault="001738D4" w:rsidP="00096385">
            <w:pPr>
              <w:pStyle w:val="TAH"/>
              <w:keepNext w:val="0"/>
              <w:keepLines w:val="0"/>
            </w:pPr>
            <w:r w:rsidRPr="00E64013">
              <w:t>Explanation</w:t>
            </w:r>
          </w:p>
        </w:tc>
      </w:tr>
      <w:tr w:rsidR="001738D4" w:rsidRPr="00E64013" w14:paraId="61EA82D2" w14:textId="77777777" w:rsidTr="00096385">
        <w:trPr>
          <w:jc w:val="center"/>
        </w:trPr>
        <w:tc>
          <w:tcPr>
            <w:tcW w:w="1701" w:type="dxa"/>
            <w:tcBorders>
              <w:top w:val="single" w:sz="4" w:space="0" w:color="auto"/>
              <w:left w:val="single" w:sz="4" w:space="0" w:color="auto"/>
              <w:bottom w:val="single" w:sz="4" w:space="0" w:color="auto"/>
              <w:right w:val="single" w:sz="4" w:space="0" w:color="auto"/>
            </w:tcBorders>
          </w:tcPr>
          <w:p w14:paraId="215A7DBF" w14:textId="77777777" w:rsidR="001738D4" w:rsidRPr="00E64013" w:rsidRDefault="001738D4" w:rsidP="00096385">
            <w:pPr>
              <w:pStyle w:val="TAL"/>
              <w:rPr>
                <w:lang w:eastAsia="zh-CN"/>
              </w:rPr>
            </w:pPr>
            <w:r w:rsidRPr="00E64013">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2796DEB5" w14:textId="77777777" w:rsidR="001738D4" w:rsidRPr="00E64013" w:rsidRDefault="001738D4" w:rsidP="00096385">
            <w:pPr>
              <w:pStyle w:val="TAL"/>
              <w:tabs>
                <w:tab w:val="left" w:pos="3582"/>
              </w:tabs>
            </w:pPr>
            <w:r w:rsidRPr="00E64013">
              <w:t>Geosynchronous Orbit scenario</w:t>
            </w:r>
          </w:p>
        </w:tc>
      </w:tr>
      <w:tr w:rsidR="001738D4" w:rsidRPr="00E64013" w14:paraId="4440CBC8" w14:textId="77777777" w:rsidTr="00096385">
        <w:trPr>
          <w:jc w:val="center"/>
        </w:trPr>
        <w:tc>
          <w:tcPr>
            <w:tcW w:w="1701" w:type="dxa"/>
            <w:tcBorders>
              <w:top w:val="single" w:sz="4" w:space="0" w:color="auto"/>
              <w:left w:val="single" w:sz="4" w:space="0" w:color="auto"/>
              <w:bottom w:val="single" w:sz="4" w:space="0" w:color="auto"/>
              <w:right w:val="single" w:sz="4" w:space="0" w:color="auto"/>
            </w:tcBorders>
          </w:tcPr>
          <w:p w14:paraId="7CA98D8C" w14:textId="77777777" w:rsidR="001738D4" w:rsidRPr="00E64013" w:rsidRDefault="001738D4" w:rsidP="00096385">
            <w:pPr>
              <w:pStyle w:val="TAL"/>
              <w:rPr>
                <w:lang w:eastAsia="zh-CN"/>
              </w:rPr>
            </w:pPr>
            <w:r w:rsidRPr="00E64013">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0FA83D35" w14:textId="77777777" w:rsidR="001738D4" w:rsidRPr="00E64013" w:rsidRDefault="001738D4" w:rsidP="00096385">
            <w:pPr>
              <w:pStyle w:val="TAL"/>
              <w:tabs>
                <w:tab w:val="left" w:pos="3582"/>
              </w:tabs>
            </w:pPr>
            <w:r w:rsidRPr="00E64013">
              <w:t>Non-geosynchronous Orbit scenario</w:t>
            </w:r>
          </w:p>
        </w:tc>
      </w:tr>
    </w:tbl>
    <w:p w14:paraId="1B4241B4" w14:textId="77777777" w:rsidR="001738D4" w:rsidRPr="00E64013" w:rsidRDefault="001738D4" w:rsidP="00956570"/>
    <w:p w14:paraId="338DC18A" w14:textId="42701FEF" w:rsidR="000629DE" w:rsidRPr="00E64013" w:rsidRDefault="000629DE" w:rsidP="000629DE">
      <w:pPr>
        <w:pStyle w:val="Heading4"/>
      </w:pPr>
      <w:r w:rsidRPr="00E64013">
        <w:lastRenderedPageBreak/>
        <w:t>6.7.1.3</w:t>
      </w:r>
      <w:r w:rsidRPr="00E64013">
        <w:tab/>
      </w:r>
      <w:r w:rsidR="00E0386D" w:rsidRPr="00E64013">
        <w:t xml:space="preserve">NR NTN / </w:t>
      </w:r>
      <w:r w:rsidRPr="00E64013">
        <w:t>Cell Selection / Serving cell becomes non-suitable (</w:t>
      </w:r>
      <w:proofErr w:type="spellStart"/>
      <w:r w:rsidRPr="00E64013">
        <w:t>CellBarredNTN</w:t>
      </w:r>
      <w:proofErr w:type="spellEnd"/>
      <w:r w:rsidRPr="00E64013">
        <w:t>)</w:t>
      </w:r>
    </w:p>
    <w:p w14:paraId="6046ACB0" w14:textId="77777777" w:rsidR="000629DE" w:rsidRPr="00E64013" w:rsidRDefault="000629DE" w:rsidP="000629DE">
      <w:pPr>
        <w:pStyle w:val="H6"/>
      </w:pPr>
      <w:r w:rsidRPr="00E64013">
        <w:t>6.7.1.3.1</w:t>
      </w:r>
      <w:r w:rsidRPr="00E64013">
        <w:tab/>
        <w:t>Test Purpose (TP)</w:t>
      </w:r>
    </w:p>
    <w:p w14:paraId="125BC8D0" w14:textId="77777777" w:rsidR="000629DE" w:rsidRPr="00E64013" w:rsidRDefault="000629DE" w:rsidP="000629DE">
      <w:pPr>
        <w:pStyle w:val="H6"/>
      </w:pPr>
      <w:r w:rsidRPr="00E64013">
        <w:t>(1)</w:t>
      </w:r>
    </w:p>
    <w:p w14:paraId="6633841D" w14:textId="77777777" w:rsidR="000629DE" w:rsidRPr="00E64013" w:rsidRDefault="000629DE" w:rsidP="000629DE">
      <w:pPr>
        <w:pStyle w:val="PL"/>
        <w:rPr>
          <w:noProof w:val="0"/>
        </w:rPr>
      </w:pPr>
      <w:r w:rsidRPr="00E64013">
        <w:rPr>
          <w:b/>
          <w:bCs/>
          <w:noProof w:val="0"/>
        </w:rPr>
        <w:t xml:space="preserve">with </w:t>
      </w:r>
      <w:r w:rsidRPr="00E64013">
        <w:rPr>
          <w:noProof w:val="0"/>
        </w:rPr>
        <w:t xml:space="preserve">{ </w:t>
      </w:r>
      <w:r w:rsidRPr="00E64013">
        <w:rPr>
          <w:rFonts w:ascii="Courier" w:hAnsi="Courier" w:cs="Courier"/>
          <w:noProof w:val="0"/>
          <w:szCs w:val="16"/>
        </w:rPr>
        <w:t xml:space="preserve">UE in NR RRC_IDLE state </w:t>
      </w:r>
      <w:r w:rsidRPr="00E64013">
        <w:rPr>
          <w:noProof w:val="0"/>
        </w:rPr>
        <w:t>}</w:t>
      </w:r>
    </w:p>
    <w:p w14:paraId="61604159" w14:textId="77777777" w:rsidR="000629DE" w:rsidRPr="00E64013" w:rsidRDefault="000629DE" w:rsidP="000629DE">
      <w:pPr>
        <w:pStyle w:val="PL"/>
        <w:rPr>
          <w:noProof w:val="0"/>
        </w:rPr>
      </w:pPr>
      <w:r w:rsidRPr="00E64013">
        <w:rPr>
          <w:b/>
          <w:bCs/>
          <w:noProof w:val="0"/>
        </w:rPr>
        <w:t>ensure that</w:t>
      </w:r>
      <w:r w:rsidRPr="00E64013">
        <w:rPr>
          <w:noProof w:val="0"/>
        </w:rPr>
        <w:t xml:space="preserve"> {</w:t>
      </w:r>
    </w:p>
    <w:p w14:paraId="44B7D3FD" w14:textId="77777777" w:rsidR="000629DE" w:rsidRPr="00E64013" w:rsidRDefault="000629DE" w:rsidP="000629DE">
      <w:pPr>
        <w:pStyle w:val="PL"/>
        <w:rPr>
          <w:noProof w:val="0"/>
        </w:rPr>
      </w:pPr>
      <w:r w:rsidRPr="00E64013">
        <w:rPr>
          <w:b/>
          <w:bCs/>
          <w:noProof w:val="0"/>
        </w:rPr>
        <w:t xml:space="preserve">  when</w:t>
      </w:r>
      <w:r w:rsidRPr="00E64013">
        <w:rPr>
          <w:noProof w:val="0"/>
        </w:rPr>
        <w:t xml:space="preserve"> { </w:t>
      </w:r>
      <w:r w:rsidRPr="00E64013">
        <w:rPr>
          <w:rFonts w:ascii="Courier" w:hAnsi="Courier" w:cs="Courier"/>
          <w:noProof w:val="0"/>
          <w:szCs w:val="16"/>
        </w:rPr>
        <w:t xml:space="preserve">UE finds a suitable cell that provides access by NR NTN RAT and </w:t>
      </w:r>
      <w:proofErr w:type="spellStart"/>
      <w:r w:rsidRPr="00E64013">
        <w:rPr>
          <w:noProof w:val="0"/>
        </w:rPr>
        <w:t>cellBarredNTN</w:t>
      </w:r>
      <w:proofErr w:type="spellEnd"/>
      <w:r w:rsidRPr="00E64013">
        <w:rPr>
          <w:noProof w:val="0"/>
        </w:rPr>
        <w:t xml:space="preserve"> in SIB1 is not present }</w:t>
      </w:r>
    </w:p>
    <w:p w14:paraId="6053F995" w14:textId="77777777" w:rsidR="00E0386D" w:rsidRPr="00E64013" w:rsidRDefault="000629DE" w:rsidP="00E0386D">
      <w:pPr>
        <w:pStyle w:val="PL"/>
        <w:rPr>
          <w:noProof w:val="0"/>
        </w:rPr>
      </w:pPr>
      <w:r w:rsidRPr="00E64013">
        <w:rPr>
          <w:b/>
          <w:bCs/>
          <w:noProof w:val="0"/>
        </w:rPr>
        <w:t xml:space="preserve">    then</w:t>
      </w:r>
      <w:r w:rsidRPr="00E64013">
        <w:rPr>
          <w:noProof w:val="0"/>
        </w:rPr>
        <w:t xml:space="preserve"> { the UE considers the cell as barred and no camping on this cell can take place }</w:t>
      </w:r>
    </w:p>
    <w:p w14:paraId="5B4C76E3" w14:textId="109AA4C5" w:rsidR="000629DE" w:rsidRPr="00E64013" w:rsidRDefault="00E0386D" w:rsidP="00E0386D">
      <w:pPr>
        <w:pStyle w:val="PL"/>
        <w:rPr>
          <w:noProof w:val="0"/>
        </w:rPr>
      </w:pPr>
      <w:r w:rsidRPr="00E64013">
        <w:rPr>
          <w:noProof w:val="0"/>
        </w:rPr>
        <w:t xml:space="preserve">            }</w:t>
      </w:r>
    </w:p>
    <w:p w14:paraId="1F79C479" w14:textId="77777777" w:rsidR="000629DE" w:rsidRPr="00E64013" w:rsidRDefault="000629DE" w:rsidP="000629DE">
      <w:pPr>
        <w:pStyle w:val="PL"/>
        <w:rPr>
          <w:noProof w:val="0"/>
        </w:rPr>
      </w:pPr>
    </w:p>
    <w:p w14:paraId="1D731FEA" w14:textId="77777777" w:rsidR="000629DE" w:rsidRPr="00E64013" w:rsidRDefault="000629DE" w:rsidP="000629DE">
      <w:pPr>
        <w:pStyle w:val="H6"/>
      </w:pPr>
      <w:r w:rsidRPr="00E64013">
        <w:t>(2)</w:t>
      </w:r>
    </w:p>
    <w:p w14:paraId="649C1232" w14:textId="77777777" w:rsidR="000629DE" w:rsidRPr="00E64013" w:rsidRDefault="000629DE" w:rsidP="000629DE">
      <w:pPr>
        <w:pStyle w:val="PL"/>
        <w:rPr>
          <w:noProof w:val="0"/>
        </w:rPr>
      </w:pPr>
      <w:r w:rsidRPr="00E64013">
        <w:rPr>
          <w:b/>
          <w:noProof w:val="0"/>
        </w:rPr>
        <w:t>with</w:t>
      </w:r>
      <w:r w:rsidRPr="00E64013">
        <w:rPr>
          <w:noProof w:val="0"/>
        </w:rPr>
        <w:t xml:space="preserve"> { UE in NR RRC_IDLE state</w:t>
      </w:r>
      <w:r w:rsidRPr="00E64013">
        <w:rPr>
          <w:rFonts w:ascii="Courier" w:hAnsi="Courier" w:cs="Courier"/>
          <w:noProof w:val="0"/>
          <w:szCs w:val="16"/>
        </w:rPr>
        <w:t xml:space="preserve"> </w:t>
      </w:r>
      <w:r w:rsidRPr="00E64013">
        <w:rPr>
          <w:noProof w:val="0"/>
        </w:rPr>
        <w:t>}</w:t>
      </w:r>
    </w:p>
    <w:p w14:paraId="5272FF39" w14:textId="77777777" w:rsidR="000629DE" w:rsidRPr="00E64013" w:rsidRDefault="000629DE" w:rsidP="000629DE">
      <w:pPr>
        <w:pStyle w:val="PL"/>
        <w:rPr>
          <w:noProof w:val="0"/>
        </w:rPr>
      </w:pPr>
      <w:r w:rsidRPr="00E64013">
        <w:rPr>
          <w:b/>
          <w:noProof w:val="0"/>
        </w:rPr>
        <w:t xml:space="preserve">ensure that </w:t>
      </w:r>
      <w:r w:rsidRPr="00E64013">
        <w:rPr>
          <w:noProof w:val="0"/>
        </w:rPr>
        <w:t>{</w:t>
      </w:r>
    </w:p>
    <w:p w14:paraId="20B61F9A" w14:textId="77777777" w:rsidR="000629DE" w:rsidRPr="00E64013" w:rsidRDefault="000629DE" w:rsidP="000629DE">
      <w:pPr>
        <w:pStyle w:val="PL"/>
        <w:rPr>
          <w:noProof w:val="0"/>
        </w:rPr>
      </w:pPr>
      <w:r w:rsidRPr="00E64013">
        <w:rPr>
          <w:noProof w:val="0"/>
        </w:rPr>
        <w:t xml:space="preserve"> </w:t>
      </w:r>
      <w:r w:rsidRPr="00E64013">
        <w:rPr>
          <w:b/>
          <w:noProof w:val="0"/>
        </w:rPr>
        <w:t xml:space="preserve"> when </w:t>
      </w:r>
      <w:r w:rsidRPr="00E64013">
        <w:rPr>
          <w:noProof w:val="0"/>
        </w:rPr>
        <w:t xml:space="preserve">{ </w:t>
      </w:r>
      <w:r w:rsidRPr="00E64013">
        <w:rPr>
          <w:rFonts w:ascii="Courier" w:hAnsi="Courier" w:cs="Courier"/>
          <w:noProof w:val="0"/>
          <w:szCs w:val="16"/>
        </w:rPr>
        <w:t xml:space="preserve">UE finds a suitable cell that provides access by NR NTN RAT  and </w:t>
      </w:r>
      <w:proofErr w:type="spellStart"/>
      <w:r w:rsidRPr="00E64013">
        <w:rPr>
          <w:noProof w:val="0"/>
        </w:rPr>
        <w:t>cellBarredNTN</w:t>
      </w:r>
      <w:proofErr w:type="spellEnd"/>
      <w:r w:rsidRPr="00E64013">
        <w:rPr>
          <w:noProof w:val="0"/>
        </w:rPr>
        <w:t xml:space="preserve"> in SIB1 is “not barred” }</w:t>
      </w:r>
    </w:p>
    <w:p w14:paraId="118BF1BB" w14:textId="77777777" w:rsidR="00E0386D" w:rsidRPr="00E64013" w:rsidRDefault="000629DE" w:rsidP="00E0386D">
      <w:pPr>
        <w:pStyle w:val="PL"/>
        <w:rPr>
          <w:noProof w:val="0"/>
        </w:rPr>
      </w:pPr>
      <w:r w:rsidRPr="00E64013">
        <w:rPr>
          <w:b/>
          <w:noProof w:val="0"/>
        </w:rPr>
        <w:t xml:space="preserve">    then</w:t>
      </w:r>
      <w:r w:rsidRPr="00E64013">
        <w:rPr>
          <w:noProof w:val="0"/>
        </w:rPr>
        <w:t xml:space="preserve"> { </w:t>
      </w:r>
      <w:r w:rsidRPr="00E64013">
        <w:rPr>
          <w:rFonts w:ascii="Courier" w:hAnsi="Courier"/>
          <w:noProof w:val="0"/>
          <w:color w:val="000000"/>
          <w:szCs w:val="16"/>
          <w:lang w:eastAsia="ja-JP"/>
        </w:rPr>
        <w:t>the UE considers the cell suitable and camps on it</w:t>
      </w:r>
      <w:r w:rsidRPr="00E64013">
        <w:rPr>
          <w:rFonts w:ascii="Times New Roman" w:hAnsi="Times New Roman"/>
          <w:noProof w:val="0"/>
          <w:sz w:val="20"/>
          <w:lang w:eastAsia="ja-JP"/>
        </w:rPr>
        <w:t xml:space="preserve"> </w:t>
      </w:r>
      <w:r w:rsidRPr="00E64013">
        <w:rPr>
          <w:noProof w:val="0"/>
        </w:rPr>
        <w:t>}</w:t>
      </w:r>
    </w:p>
    <w:p w14:paraId="05E70E05" w14:textId="40C557A5" w:rsidR="000629DE" w:rsidRPr="00E64013" w:rsidRDefault="00E0386D" w:rsidP="00E0386D">
      <w:pPr>
        <w:pStyle w:val="PL"/>
        <w:rPr>
          <w:noProof w:val="0"/>
        </w:rPr>
      </w:pPr>
      <w:r w:rsidRPr="00E64013">
        <w:rPr>
          <w:noProof w:val="0"/>
        </w:rPr>
        <w:t xml:space="preserve">            }</w:t>
      </w:r>
    </w:p>
    <w:p w14:paraId="0C119CB4" w14:textId="77777777" w:rsidR="000629DE" w:rsidRPr="00E64013" w:rsidRDefault="000629DE" w:rsidP="000629DE">
      <w:pPr>
        <w:pStyle w:val="PL"/>
        <w:rPr>
          <w:noProof w:val="0"/>
        </w:rPr>
      </w:pPr>
      <w:r w:rsidRPr="00E64013">
        <w:rPr>
          <w:noProof w:val="0"/>
        </w:rPr>
        <w:t xml:space="preserve">            </w:t>
      </w:r>
    </w:p>
    <w:p w14:paraId="1AB5526D" w14:textId="77777777" w:rsidR="000629DE" w:rsidRPr="00E64013" w:rsidRDefault="000629DE" w:rsidP="000629DE">
      <w:pPr>
        <w:pStyle w:val="PL"/>
        <w:rPr>
          <w:noProof w:val="0"/>
        </w:rPr>
      </w:pPr>
    </w:p>
    <w:p w14:paraId="3927D971" w14:textId="77777777" w:rsidR="000629DE" w:rsidRPr="00E64013" w:rsidRDefault="000629DE" w:rsidP="000629DE">
      <w:pPr>
        <w:pStyle w:val="H6"/>
      </w:pPr>
      <w:r w:rsidRPr="00E64013">
        <w:t>(3)</w:t>
      </w:r>
    </w:p>
    <w:p w14:paraId="48CDA695" w14:textId="77777777" w:rsidR="000629DE" w:rsidRPr="00E64013" w:rsidRDefault="000629DE" w:rsidP="000629DE">
      <w:pPr>
        <w:pStyle w:val="PL"/>
        <w:rPr>
          <w:noProof w:val="0"/>
        </w:rPr>
      </w:pPr>
      <w:r w:rsidRPr="00E64013">
        <w:rPr>
          <w:b/>
          <w:bCs/>
          <w:noProof w:val="0"/>
        </w:rPr>
        <w:t xml:space="preserve">with </w:t>
      </w:r>
      <w:r w:rsidRPr="00E64013">
        <w:rPr>
          <w:noProof w:val="0"/>
        </w:rPr>
        <w:t xml:space="preserve">{ </w:t>
      </w:r>
      <w:r w:rsidRPr="00E64013">
        <w:rPr>
          <w:rFonts w:ascii="Courier" w:hAnsi="Courier" w:cs="Courier"/>
          <w:noProof w:val="0"/>
          <w:szCs w:val="16"/>
        </w:rPr>
        <w:t xml:space="preserve">UE in NR RRC_IDLE state </w:t>
      </w:r>
      <w:r w:rsidRPr="00E64013">
        <w:rPr>
          <w:noProof w:val="0"/>
        </w:rPr>
        <w:t>}</w:t>
      </w:r>
    </w:p>
    <w:p w14:paraId="147C7680" w14:textId="77777777" w:rsidR="000629DE" w:rsidRPr="00E64013" w:rsidRDefault="000629DE" w:rsidP="000629DE">
      <w:pPr>
        <w:pStyle w:val="PL"/>
        <w:rPr>
          <w:noProof w:val="0"/>
        </w:rPr>
      </w:pPr>
      <w:r w:rsidRPr="00E64013">
        <w:rPr>
          <w:b/>
          <w:bCs/>
          <w:noProof w:val="0"/>
        </w:rPr>
        <w:t>ensure that</w:t>
      </w:r>
      <w:r w:rsidRPr="00E64013">
        <w:rPr>
          <w:noProof w:val="0"/>
        </w:rPr>
        <w:t xml:space="preserve"> {</w:t>
      </w:r>
    </w:p>
    <w:p w14:paraId="05DAD436" w14:textId="77777777" w:rsidR="000629DE" w:rsidRPr="00E64013" w:rsidRDefault="000629DE" w:rsidP="000629DE">
      <w:pPr>
        <w:pStyle w:val="PL"/>
        <w:rPr>
          <w:noProof w:val="0"/>
        </w:rPr>
      </w:pPr>
      <w:r w:rsidRPr="00E64013">
        <w:rPr>
          <w:b/>
          <w:bCs/>
          <w:noProof w:val="0"/>
        </w:rPr>
        <w:t xml:space="preserve">  when</w:t>
      </w:r>
      <w:r w:rsidRPr="00E64013">
        <w:rPr>
          <w:noProof w:val="0"/>
        </w:rPr>
        <w:t xml:space="preserve"> { </w:t>
      </w:r>
      <w:r w:rsidRPr="00E64013">
        <w:rPr>
          <w:rFonts w:ascii="Courier" w:hAnsi="Courier" w:cs="Courier"/>
          <w:noProof w:val="0"/>
          <w:szCs w:val="16"/>
        </w:rPr>
        <w:t xml:space="preserve">UE finds a suitable cell that provides access by NR NTN RAT and </w:t>
      </w:r>
      <w:proofErr w:type="spellStart"/>
      <w:r w:rsidRPr="00E64013">
        <w:rPr>
          <w:noProof w:val="0"/>
        </w:rPr>
        <w:t>cellBarredNTN</w:t>
      </w:r>
      <w:proofErr w:type="spellEnd"/>
      <w:r w:rsidRPr="00E64013">
        <w:rPr>
          <w:noProof w:val="0"/>
        </w:rPr>
        <w:t xml:space="preserve"> in SIB1 changes to “barred” }</w:t>
      </w:r>
    </w:p>
    <w:p w14:paraId="5E2D4596" w14:textId="77777777" w:rsidR="00E0386D" w:rsidRPr="00E64013" w:rsidRDefault="000629DE" w:rsidP="00E0386D">
      <w:pPr>
        <w:pStyle w:val="PL"/>
        <w:rPr>
          <w:noProof w:val="0"/>
        </w:rPr>
      </w:pPr>
      <w:r w:rsidRPr="00E64013">
        <w:rPr>
          <w:b/>
          <w:bCs/>
          <w:noProof w:val="0"/>
        </w:rPr>
        <w:t xml:space="preserve">    then</w:t>
      </w:r>
      <w:r w:rsidRPr="00E64013">
        <w:rPr>
          <w:noProof w:val="0"/>
        </w:rPr>
        <w:t xml:space="preserve"> { the UE considers the cell as barred and no camping on this cell can take place }</w:t>
      </w:r>
    </w:p>
    <w:p w14:paraId="46F8E23B" w14:textId="09D37958" w:rsidR="000629DE" w:rsidRPr="00E64013" w:rsidRDefault="00E0386D" w:rsidP="00E0386D">
      <w:pPr>
        <w:pStyle w:val="PL"/>
        <w:rPr>
          <w:noProof w:val="0"/>
        </w:rPr>
      </w:pPr>
      <w:r w:rsidRPr="00E64013">
        <w:rPr>
          <w:noProof w:val="0"/>
        </w:rPr>
        <w:t xml:space="preserve">             }</w:t>
      </w:r>
    </w:p>
    <w:p w14:paraId="625A78C2" w14:textId="77777777" w:rsidR="000629DE" w:rsidRPr="00E64013" w:rsidRDefault="000629DE" w:rsidP="000629DE">
      <w:pPr>
        <w:pStyle w:val="PL"/>
        <w:rPr>
          <w:noProof w:val="0"/>
        </w:rPr>
      </w:pPr>
    </w:p>
    <w:p w14:paraId="550BC56D" w14:textId="77777777" w:rsidR="000629DE" w:rsidRPr="00E64013" w:rsidRDefault="000629DE" w:rsidP="000629DE">
      <w:pPr>
        <w:rPr>
          <w:rFonts w:ascii="Arial" w:hAnsi="Arial" w:cs="Arial"/>
          <w:sz w:val="24"/>
          <w:szCs w:val="24"/>
        </w:rPr>
      </w:pPr>
      <w:r w:rsidRPr="00E64013">
        <w:rPr>
          <w:rFonts w:ascii="Arial" w:hAnsi="Arial" w:cs="Arial"/>
          <w:sz w:val="24"/>
          <w:szCs w:val="24"/>
        </w:rPr>
        <w:t>6.7.1.3.2</w:t>
      </w:r>
      <w:r w:rsidRPr="00E64013">
        <w:rPr>
          <w:rFonts w:ascii="Arial" w:hAnsi="Arial" w:cs="Arial"/>
          <w:sz w:val="24"/>
          <w:szCs w:val="24"/>
        </w:rPr>
        <w:tab/>
        <w:t>Conformance requirements</w:t>
      </w:r>
      <w:bookmarkStart w:id="18" w:name="_Toc46502336"/>
      <w:bookmarkStart w:id="19" w:name="_Toc52749313"/>
      <w:bookmarkStart w:id="20" w:name="_Toc146666606"/>
    </w:p>
    <w:bookmarkEnd w:id="18"/>
    <w:bookmarkEnd w:id="19"/>
    <w:bookmarkEnd w:id="20"/>
    <w:p w14:paraId="3FA1D830" w14:textId="77777777" w:rsidR="000629DE" w:rsidRPr="00E64013" w:rsidRDefault="000629DE" w:rsidP="000629DE">
      <w:r w:rsidRPr="00E64013">
        <w:t>[TS 38.304, clause 5.3.1]</w:t>
      </w:r>
    </w:p>
    <w:p w14:paraId="3EEF915D" w14:textId="77777777" w:rsidR="000629DE" w:rsidRPr="00E64013" w:rsidRDefault="000629DE" w:rsidP="000629DE">
      <w:r w:rsidRPr="00E64013">
        <w:t xml:space="preserve">Cell status and cell reservations are indicated in the </w:t>
      </w:r>
      <w:r w:rsidRPr="00E64013">
        <w:rPr>
          <w:i/>
        </w:rPr>
        <w:t>MIB or SIB1</w:t>
      </w:r>
      <w:r w:rsidRPr="00E64013">
        <w:t xml:space="preserve"> message as specified in TS 38.331 [3] by means of </w:t>
      </w:r>
      <w:r w:rsidRPr="00E64013">
        <w:rPr>
          <w:lang w:eastAsia="zh-CN"/>
        </w:rPr>
        <w:t>fo</w:t>
      </w:r>
      <w:r w:rsidRPr="00E64013">
        <w:t>llowing fields:</w:t>
      </w:r>
    </w:p>
    <w:p w14:paraId="07A87428" w14:textId="77777777" w:rsidR="000629DE" w:rsidRPr="00E64013" w:rsidRDefault="000629DE" w:rsidP="000629DE">
      <w:pPr>
        <w:ind w:left="568" w:hanging="284"/>
        <w:rPr>
          <w:rFonts w:eastAsia="SimSun"/>
        </w:rPr>
      </w:pPr>
      <w:r w:rsidRPr="00E64013">
        <w:t>-</w:t>
      </w:r>
      <w:r w:rsidRPr="00E64013">
        <w:tab/>
      </w:r>
      <w:proofErr w:type="spellStart"/>
      <w:r w:rsidRPr="00E64013">
        <w:rPr>
          <w:bCs/>
          <w:i/>
        </w:rPr>
        <w:t>cellBarred</w:t>
      </w:r>
      <w:proofErr w:type="spellEnd"/>
      <w:r w:rsidRPr="00E64013" w:rsidDel="00515FE8">
        <w:t xml:space="preserve"> </w:t>
      </w:r>
      <w:r w:rsidRPr="00E64013">
        <w:t xml:space="preserve">(IE type: "barred" or "not barred") </w:t>
      </w:r>
      <w:r w:rsidRPr="00E64013">
        <w:br/>
        <w:t xml:space="preserve">Indicated in </w:t>
      </w:r>
      <w:r w:rsidRPr="00E64013">
        <w:rPr>
          <w:i/>
        </w:rPr>
        <w:t>MIB</w:t>
      </w:r>
      <w:r w:rsidRPr="00E64013">
        <w:t xml:space="preserve"> message. In case of multiple PLMNs or NPNs indicated in </w:t>
      </w:r>
      <w:r w:rsidRPr="00E64013">
        <w:rPr>
          <w:i/>
        </w:rPr>
        <w:t>SIB1</w:t>
      </w:r>
      <w:r w:rsidRPr="00E64013">
        <w:t>, this field is common for all PLMNs and NPNs.</w:t>
      </w:r>
      <w:r w:rsidRPr="00E64013">
        <w:rPr>
          <w:rFonts w:eastAsia="SimSun"/>
        </w:rPr>
        <w:t xml:space="preserve"> This field is ignored by UEs supporting NTN while </w:t>
      </w:r>
      <w:proofErr w:type="spellStart"/>
      <w:r w:rsidRPr="00E64013">
        <w:rPr>
          <w:rFonts w:eastAsia="SimSun"/>
          <w:i/>
        </w:rPr>
        <w:t>cellBarredNTN</w:t>
      </w:r>
      <w:proofErr w:type="spellEnd"/>
      <w:r w:rsidRPr="00E64013">
        <w:rPr>
          <w:rFonts w:eastAsia="SimSun"/>
        </w:rPr>
        <w:t xml:space="preserve"> is included in SIB1.</w:t>
      </w:r>
    </w:p>
    <w:p w14:paraId="647CCE10" w14:textId="77777777" w:rsidR="000629DE" w:rsidRPr="00E64013" w:rsidRDefault="000629DE" w:rsidP="000629DE">
      <w:pPr>
        <w:pStyle w:val="B1"/>
      </w:pPr>
      <w:r w:rsidRPr="00E64013">
        <w:t>-</w:t>
      </w:r>
      <w:r w:rsidRPr="00E64013">
        <w:tab/>
      </w:r>
      <w:proofErr w:type="spellStart"/>
      <w:r w:rsidRPr="00E64013">
        <w:rPr>
          <w:i/>
          <w:iCs/>
        </w:rPr>
        <w:t>cellBarredNTN</w:t>
      </w:r>
      <w:proofErr w:type="spellEnd"/>
      <w:r w:rsidRPr="00E64013">
        <w:t xml:space="preserve"> (IE type: "barred" or "not barred")</w:t>
      </w:r>
      <w:r w:rsidRPr="00E64013">
        <w:br/>
        <w:t xml:space="preserve">Indicated in SIB1 message. In case of multiple PLMNs indicated in </w:t>
      </w:r>
      <w:r w:rsidRPr="00E64013">
        <w:rPr>
          <w:i/>
        </w:rPr>
        <w:t>SIB1</w:t>
      </w:r>
      <w:r w:rsidRPr="00E64013">
        <w:t>, this field is common for all PLMNs. This field is ignored if the UE does not support NTN connectivity.</w:t>
      </w:r>
    </w:p>
    <w:p w14:paraId="22FA2A1C" w14:textId="629F9524" w:rsidR="000629DE" w:rsidRPr="00E64013" w:rsidRDefault="000629DE" w:rsidP="000629DE">
      <w:pPr>
        <w:pStyle w:val="B1"/>
      </w:pPr>
      <w:r w:rsidRPr="00E64013">
        <w:t>…</w:t>
      </w:r>
    </w:p>
    <w:p w14:paraId="722E3608" w14:textId="77777777" w:rsidR="000629DE" w:rsidRPr="00E64013" w:rsidRDefault="000629DE" w:rsidP="000629DE">
      <w:pPr>
        <w:pStyle w:val="NO"/>
      </w:pPr>
      <w:r w:rsidRPr="00E64013">
        <w:t>NOTE 0:</w:t>
      </w:r>
      <w:r w:rsidRPr="00E64013">
        <w:tab/>
        <w:t xml:space="preserve">IAB-MT ignores the </w:t>
      </w:r>
      <w:proofErr w:type="spellStart"/>
      <w:r w:rsidRPr="00E64013">
        <w:rPr>
          <w:bCs/>
          <w:i/>
        </w:rPr>
        <w:t>cellBarred</w:t>
      </w:r>
      <w:proofErr w:type="spellEnd"/>
      <w:r w:rsidRPr="00E64013">
        <w:rPr>
          <w:bCs/>
        </w:rPr>
        <w:t>,</w:t>
      </w:r>
      <w:r w:rsidRPr="00E64013">
        <w:rPr>
          <w:bCs/>
          <w:i/>
        </w:rPr>
        <w:t xml:space="preserve"> </w:t>
      </w:r>
      <w:proofErr w:type="spellStart"/>
      <w:r w:rsidRPr="00E64013">
        <w:rPr>
          <w:bCs/>
          <w:i/>
        </w:rPr>
        <w:t>cellReservedForOperatorUse</w:t>
      </w:r>
      <w:proofErr w:type="spellEnd"/>
      <w:r w:rsidRPr="00E64013">
        <w:rPr>
          <w:bCs/>
          <w:i/>
        </w:rPr>
        <w:t xml:space="preserve">, </w:t>
      </w:r>
      <w:proofErr w:type="spellStart"/>
      <w:r w:rsidRPr="00E64013">
        <w:rPr>
          <w:bCs/>
          <w:i/>
        </w:rPr>
        <w:t>cellReservedForFutureUse</w:t>
      </w:r>
      <w:proofErr w:type="spellEnd"/>
      <w:r w:rsidRPr="00E64013">
        <w:rPr>
          <w:bCs/>
          <w:i/>
        </w:rPr>
        <w:t>,</w:t>
      </w:r>
      <w:r w:rsidRPr="00E64013">
        <w:rPr>
          <w:bCs/>
        </w:rPr>
        <w:t xml:space="preserve"> and </w:t>
      </w:r>
      <w:proofErr w:type="spellStart"/>
      <w:r w:rsidRPr="00E64013">
        <w:rPr>
          <w:i/>
          <w:lang w:eastAsia="zh-CN"/>
        </w:rPr>
        <w:t>intraFreqReselection</w:t>
      </w:r>
      <w:proofErr w:type="spellEnd"/>
      <w:r w:rsidRPr="00E64013">
        <w:rPr>
          <w:bCs/>
        </w:rPr>
        <w:t xml:space="preserve"> (i.e. treats </w:t>
      </w:r>
      <w:proofErr w:type="spellStart"/>
      <w:r w:rsidRPr="00E64013">
        <w:rPr>
          <w:bCs/>
          <w:i/>
        </w:rPr>
        <w:t>intraFreqReselection</w:t>
      </w:r>
      <w:proofErr w:type="spellEnd"/>
      <w:r w:rsidRPr="00E64013">
        <w:rPr>
          <w:bCs/>
        </w:rPr>
        <w:t xml:space="preserve"> as if it was set to </w:t>
      </w:r>
      <w:r w:rsidRPr="00E64013">
        <w:rPr>
          <w:bCs/>
          <w:i/>
        </w:rPr>
        <w:t>allowed</w:t>
      </w:r>
      <w:r w:rsidRPr="00E64013">
        <w:rPr>
          <w:bCs/>
        </w:rPr>
        <w:t>) as defined in</w:t>
      </w:r>
      <w:r w:rsidRPr="00E64013">
        <w:rPr>
          <w:rFonts w:eastAsia="Dotum"/>
        </w:rPr>
        <w:t xml:space="preserve"> TS 38.331 [3]</w:t>
      </w:r>
      <w:r w:rsidRPr="00E64013">
        <w:t xml:space="preserve">. IAB-MT also </w:t>
      </w:r>
      <w:r w:rsidRPr="00E64013">
        <w:rPr>
          <w:bCs/>
        </w:rPr>
        <w:t xml:space="preserve">ignores </w:t>
      </w:r>
      <w:proofErr w:type="spellStart"/>
      <w:r w:rsidRPr="00E64013">
        <w:rPr>
          <w:bCs/>
          <w:i/>
        </w:rPr>
        <w:t>cellReservedForOtherUse</w:t>
      </w:r>
      <w:proofErr w:type="spellEnd"/>
      <w:r w:rsidRPr="00E64013">
        <w:rPr>
          <w:bCs/>
        </w:rPr>
        <w:t xml:space="preserve"> for cell barring determination (i.e. NPN capable IAB-MT considers </w:t>
      </w:r>
      <w:proofErr w:type="spellStart"/>
      <w:r w:rsidRPr="00E64013">
        <w:rPr>
          <w:bCs/>
          <w:i/>
        </w:rPr>
        <w:t>cellReservedForOtherUse</w:t>
      </w:r>
      <w:proofErr w:type="spellEnd"/>
      <w:r w:rsidRPr="00E64013">
        <w:rPr>
          <w:bCs/>
        </w:rPr>
        <w:t xml:space="preserve"> for determination of an NPN-only cell) as defined in</w:t>
      </w:r>
      <w:r w:rsidRPr="00E64013">
        <w:rPr>
          <w:rFonts w:eastAsia="Dotum"/>
        </w:rPr>
        <w:t xml:space="preserve"> TS 38.331 [3]</w:t>
      </w:r>
      <w:r w:rsidRPr="00E64013">
        <w:t>.</w:t>
      </w:r>
    </w:p>
    <w:p w14:paraId="1700A75F" w14:textId="56BE7684" w:rsidR="000629DE" w:rsidRPr="00E64013" w:rsidRDefault="000629DE" w:rsidP="000629DE">
      <w:pPr>
        <w:pStyle w:val="B1"/>
      </w:pPr>
      <w:r w:rsidRPr="00E64013">
        <w:t>…</w:t>
      </w:r>
    </w:p>
    <w:p w14:paraId="0F219898" w14:textId="77777777" w:rsidR="000629DE" w:rsidRPr="00E64013" w:rsidRDefault="000629DE" w:rsidP="000629DE">
      <w:r w:rsidRPr="00E64013">
        <w:t>When cell status is indicated as "not barred" and "not reserved" for operator use and not "true" for other use and not "true" for future use,</w:t>
      </w:r>
    </w:p>
    <w:p w14:paraId="16E7B1B9" w14:textId="77777777" w:rsidR="000629DE" w:rsidRPr="00E64013" w:rsidRDefault="000629DE" w:rsidP="000629DE">
      <w:pPr>
        <w:pStyle w:val="B1"/>
      </w:pPr>
      <w:r w:rsidRPr="00E64013">
        <w:t>-</w:t>
      </w:r>
      <w:r w:rsidRPr="00E64013">
        <w:tab/>
        <w:t>UEs shall treat this cell as candidate during the cell selection and cell reselection procedures.</w:t>
      </w:r>
    </w:p>
    <w:p w14:paraId="5199CA04" w14:textId="77777777" w:rsidR="000629DE" w:rsidRPr="00E64013" w:rsidRDefault="000629DE" w:rsidP="000629DE">
      <w:pPr>
        <w:rPr>
          <w:rFonts w:eastAsia="SimSun"/>
        </w:rPr>
      </w:pPr>
      <w:r w:rsidRPr="00E64013">
        <w:rPr>
          <w:rFonts w:eastAsia="SimSun"/>
        </w:rPr>
        <w:t>…</w:t>
      </w:r>
    </w:p>
    <w:p w14:paraId="13E7E40E" w14:textId="77777777" w:rsidR="000629DE" w:rsidRPr="00E64013" w:rsidRDefault="000629DE" w:rsidP="000629DE">
      <w:pPr>
        <w:rPr>
          <w:rFonts w:eastAsia="SimSun"/>
        </w:rPr>
      </w:pPr>
      <w:r w:rsidRPr="00E64013">
        <w:rPr>
          <w:rFonts w:eastAsia="SimSun"/>
        </w:rPr>
        <w:lastRenderedPageBreak/>
        <w:t xml:space="preserve">When </w:t>
      </w:r>
      <w:proofErr w:type="spellStart"/>
      <w:r w:rsidRPr="00E64013">
        <w:rPr>
          <w:rFonts w:eastAsia="SimSun"/>
          <w:i/>
        </w:rPr>
        <w:t>cellBarredNTN</w:t>
      </w:r>
      <w:proofErr w:type="spellEnd"/>
      <w:r w:rsidRPr="00E64013">
        <w:rPr>
          <w:rFonts w:eastAsia="SimSun"/>
        </w:rPr>
        <w:t xml:space="preserve"> is not broadcast in this cell,</w:t>
      </w:r>
    </w:p>
    <w:p w14:paraId="4224B671" w14:textId="77777777" w:rsidR="000629DE" w:rsidRPr="00E64013" w:rsidRDefault="000629DE" w:rsidP="000629DE">
      <w:pPr>
        <w:pStyle w:val="B1"/>
        <w:rPr>
          <w:rFonts w:eastAsia="SimSun"/>
        </w:rPr>
      </w:pPr>
      <w:r w:rsidRPr="00E64013">
        <w:rPr>
          <w:rFonts w:eastAsia="SimSun"/>
        </w:rPr>
        <w:t>-</w:t>
      </w:r>
      <w:r w:rsidRPr="00E64013">
        <w:rPr>
          <w:rFonts w:eastAsia="SimSun"/>
        </w:rPr>
        <w:tab/>
        <w:t>For NTN access, the UE shall treat this cell as if cell status is "barred".</w:t>
      </w:r>
    </w:p>
    <w:p w14:paraId="1577E039" w14:textId="77777777" w:rsidR="000629DE" w:rsidRPr="00E64013" w:rsidRDefault="000629DE" w:rsidP="000629DE">
      <w:r w:rsidRPr="00E64013">
        <w:t>…</w:t>
      </w:r>
    </w:p>
    <w:p w14:paraId="32E1B603" w14:textId="77777777" w:rsidR="000629DE" w:rsidRPr="00E64013" w:rsidRDefault="000629DE" w:rsidP="000629DE">
      <w:bookmarkStart w:id="21" w:name="_Hlk150243329"/>
      <w:r w:rsidRPr="00E64013">
        <w:t>When cell status "barred" is indicated or to be treated as if the cell status is "barred",</w:t>
      </w:r>
    </w:p>
    <w:p w14:paraId="181059A0" w14:textId="77777777" w:rsidR="000629DE" w:rsidRPr="00E64013" w:rsidRDefault="000629DE" w:rsidP="000629DE">
      <w:pPr>
        <w:pStyle w:val="B1"/>
      </w:pPr>
      <w:r w:rsidRPr="00E64013">
        <w:t>-</w:t>
      </w:r>
      <w:r w:rsidRPr="00E64013">
        <w:tab/>
        <w:t>The UE is not permitted to select/reselect this cell, not even for emergency calls.</w:t>
      </w:r>
    </w:p>
    <w:p w14:paraId="464AFC02" w14:textId="77777777" w:rsidR="000629DE" w:rsidRPr="00E64013" w:rsidRDefault="000629DE" w:rsidP="000629DE">
      <w:pPr>
        <w:pStyle w:val="B1"/>
      </w:pPr>
      <w:r w:rsidRPr="00E64013">
        <w:t>-</w:t>
      </w:r>
      <w:r w:rsidRPr="00E64013">
        <w:tab/>
        <w:t>The UE shall select another cell according to the following rule:</w:t>
      </w:r>
    </w:p>
    <w:p w14:paraId="45B2AAFF" w14:textId="77777777" w:rsidR="000629DE" w:rsidRPr="00E64013" w:rsidRDefault="000629DE" w:rsidP="000629DE">
      <w:pPr>
        <w:pStyle w:val="B1"/>
      </w:pPr>
      <w:r w:rsidRPr="00E64013">
        <w:t>-</w:t>
      </w:r>
      <w:r w:rsidRPr="00E64013">
        <w:tab/>
        <w:t xml:space="preserve">If the cell is to be treated as if the cell status is "barred" due to being unable to acquire the </w:t>
      </w:r>
      <w:r w:rsidRPr="00E64013">
        <w:rPr>
          <w:i/>
        </w:rPr>
        <w:t>MIB</w:t>
      </w:r>
      <w:r w:rsidRPr="00E64013">
        <w:t>:</w:t>
      </w:r>
    </w:p>
    <w:p w14:paraId="7256E368" w14:textId="77777777" w:rsidR="000629DE" w:rsidRPr="00E64013" w:rsidRDefault="000629DE" w:rsidP="000629DE">
      <w:pPr>
        <w:pStyle w:val="B2"/>
      </w:pPr>
      <w:r w:rsidRPr="00E64013">
        <w:t>-</w:t>
      </w:r>
      <w:r w:rsidRPr="00E64013">
        <w:tab/>
        <w:t>the UE may exclude the barred cell as a candidate for cell selection/reselection for up to 300 seconds.</w:t>
      </w:r>
    </w:p>
    <w:p w14:paraId="0A5F06C5" w14:textId="77777777" w:rsidR="000629DE" w:rsidRPr="00E64013" w:rsidRDefault="000629DE" w:rsidP="000629DE">
      <w:pPr>
        <w:pStyle w:val="B2"/>
      </w:pPr>
      <w:r w:rsidRPr="00E64013">
        <w:t>-</w:t>
      </w:r>
      <w:r w:rsidRPr="00E64013">
        <w:tab/>
        <w:t>the UE may select another cell on the same frequency if the selection criteria are fulfilled.</w:t>
      </w:r>
    </w:p>
    <w:p w14:paraId="7A935BF3" w14:textId="77777777" w:rsidR="000629DE" w:rsidRPr="00E64013" w:rsidRDefault="000629DE" w:rsidP="000629DE">
      <w:pPr>
        <w:pStyle w:val="B1"/>
      </w:pPr>
      <w:r w:rsidRPr="00E64013">
        <w:t>-</w:t>
      </w:r>
      <w:r w:rsidRPr="00E64013">
        <w:tab/>
        <w:t>else:</w:t>
      </w:r>
    </w:p>
    <w:bookmarkEnd w:id="21"/>
    <w:p w14:paraId="023B75D0" w14:textId="77777777" w:rsidR="000629DE" w:rsidRPr="00E64013" w:rsidRDefault="000629DE" w:rsidP="000629DE">
      <w:pPr>
        <w:pStyle w:val="B4"/>
      </w:pPr>
      <w:r w:rsidRPr="00E64013">
        <w:t>…</w:t>
      </w:r>
    </w:p>
    <w:p w14:paraId="3E235BD8" w14:textId="77777777" w:rsidR="000629DE" w:rsidRPr="00E64013" w:rsidRDefault="000629DE" w:rsidP="000629DE">
      <w:pPr>
        <w:pStyle w:val="B2"/>
        <w:rPr>
          <w:iCs/>
        </w:rPr>
      </w:pPr>
      <w:r w:rsidRPr="00E64013">
        <w:t>-</w:t>
      </w:r>
      <w:r w:rsidRPr="00E64013">
        <w:tab/>
      </w:r>
      <w:r w:rsidRPr="00E64013">
        <w:rPr>
          <w:iCs/>
        </w:rPr>
        <w:t xml:space="preserve">If the UE is not a RedCap UE, or if the UE is a RedCap UE and </w:t>
      </w:r>
      <w:proofErr w:type="spellStart"/>
      <w:r w:rsidRPr="00E64013">
        <w:rPr>
          <w:i/>
          <w:iCs/>
        </w:rPr>
        <w:t>intraFreqReselectionRedCap</w:t>
      </w:r>
      <w:proofErr w:type="spellEnd"/>
      <w:r w:rsidRPr="00E64013">
        <w:rPr>
          <w:iCs/>
        </w:rPr>
        <w:t xml:space="preserve"> in SIB1 is available:</w:t>
      </w:r>
    </w:p>
    <w:p w14:paraId="6D87388C" w14:textId="77777777" w:rsidR="000629DE" w:rsidRPr="00E64013" w:rsidRDefault="000629DE" w:rsidP="000629DE">
      <w:pPr>
        <w:pStyle w:val="B3"/>
      </w:pPr>
      <w:r w:rsidRPr="00E64013">
        <w:t>-</w:t>
      </w:r>
      <w:r w:rsidRPr="00E64013">
        <w:tab/>
        <w:t xml:space="preserve">If the field </w:t>
      </w:r>
      <w:proofErr w:type="spellStart"/>
      <w:r w:rsidRPr="00E64013">
        <w:rPr>
          <w:i/>
        </w:rPr>
        <w:t>intraFreqReselection</w:t>
      </w:r>
      <w:proofErr w:type="spellEnd"/>
      <w:r w:rsidRPr="00E64013">
        <w:t xml:space="preserve"> in </w:t>
      </w:r>
      <w:r w:rsidRPr="00E64013">
        <w:rPr>
          <w:i/>
        </w:rPr>
        <w:t>MIB</w:t>
      </w:r>
      <w:r w:rsidRPr="00E64013">
        <w:t xml:space="preserve"> message is set to "allowed":</w:t>
      </w:r>
    </w:p>
    <w:p w14:paraId="779143D9" w14:textId="77777777" w:rsidR="000629DE" w:rsidRPr="00E64013" w:rsidRDefault="000629DE" w:rsidP="000629DE">
      <w:pPr>
        <w:pStyle w:val="B4"/>
      </w:pPr>
      <w:r w:rsidRPr="00E64013">
        <w:t>-</w:t>
      </w:r>
      <w:r w:rsidRPr="00E64013">
        <w:tab/>
        <w:t>the UE may select another cell on the same frequency if re-selection criteria are fulfilled;</w:t>
      </w:r>
    </w:p>
    <w:p w14:paraId="1AE4D8BD" w14:textId="77777777" w:rsidR="000629DE" w:rsidRPr="00E64013" w:rsidRDefault="000629DE" w:rsidP="000629DE">
      <w:pPr>
        <w:pStyle w:val="B4"/>
      </w:pPr>
      <w:r w:rsidRPr="00E64013">
        <w:t>-</w:t>
      </w:r>
      <w:r w:rsidRPr="00E64013">
        <w:tab/>
        <w:t xml:space="preserve">If the cell is to be treated as if the cell status is "barred" due to being unable to acquire the </w:t>
      </w:r>
      <w:r w:rsidRPr="00E64013">
        <w:rPr>
          <w:i/>
          <w:iCs/>
        </w:rPr>
        <w:t>SIB1</w:t>
      </w:r>
      <w:r w:rsidRPr="00E64013">
        <w:t>:</w:t>
      </w:r>
    </w:p>
    <w:p w14:paraId="585B9CB5" w14:textId="77777777" w:rsidR="000629DE" w:rsidRPr="00E64013" w:rsidRDefault="000629DE" w:rsidP="000629DE">
      <w:pPr>
        <w:pStyle w:val="B5"/>
      </w:pPr>
      <w:r w:rsidRPr="00E64013">
        <w:t>-</w:t>
      </w:r>
      <w:r w:rsidRPr="00E64013">
        <w:tab/>
        <w:t>the UE may exclude the barred cell as a candidate for cell selection/reselection for up to 300 seconds;</w:t>
      </w:r>
    </w:p>
    <w:p w14:paraId="4D97A19F" w14:textId="77777777" w:rsidR="000629DE" w:rsidRPr="00E64013" w:rsidRDefault="000629DE" w:rsidP="000629DE">
      <w:pPr>
        <w:pStyle w:val="B4"/>
      </w:pPr>
      <w:r w:rsidRPr="00E64013">
        <w:t>-</w:t>
      </w:r>
      <w:r w:rsidRPr="00E64013">
        <w:tab/>
        <w:t>else:</w:t>
      </w:r>
    </w:p>
    <w:p w14:paraId="4D2030BF" w14:textId="77777777" w:rsidR="000629DE" w:rsidRPr="00E64013" w:rsidRDefault="000629DE" w:rsidP="000629DE">
      <w:pPr>
        <w:pStyle w:val="B5"/>
      </w:pPr>
      <w:r w:rsidRPr="00E64013">
        <w:t>-</w:t>
      </w:r>
      <w:r w:rsidRPr="00E64013">
        <w:tab/>
        <w:t>the UE shall exclude the barred cell as a candidate for cell selection/reselection for 300 seconds.</w:t>
      </w:r>
    </w:p>
    <w:p w14:paraId="66FADD03" w14:textId="77777777" w:rsidR="000629DE" w:rsidRPr="00E64013" w:rsidRDefault="000629DE" w:rsidP="000629DE">
      <w:pPr>
        <w:pStyle w:val="B3"/>
      </w:pPr>
      <w:r w:rsidRPr="00E64013">
        <w:t>-</w:t>
      </w:r>
      <w:r w:rsidRPr="00E64013">
        <w:tab/>
        <w:t xml:space="preserve">If the field </w:t>
      </w:r>
      <w:proofErr w:type="spellStart"/>
      <w:r w:rsidRPr="00E64013">
        <w:rPr>
          <w:i/>
        </w:rPr>
        <w:t>intraFreqReselection</w:t>
      </w:r>
      <w:proofErr w:type="spellEnd"/>
      <w:r w:rsidRPr="00E64013">
        <w:t xml:space="preserve"> in </w:t>
      </w:r>
      <w:r w:rsidRPr="00E64013">
        <w:rPr>
          <w:i/>
        </w:rPr>
        <w:t>MIB</w:t>
      </w:r>
      <w:r w:rsidRPr="00E64013">
        <w:t xml:space="preserve"> message is set to "not allowed":</w:t>
      </w:r>
    </w:p>
    <w:p w14:paraId="40FD9CD3" w14:textId="77777777" w:rsidR="000629DE" w:rsidRPr="00E64013" w:rsidRDefault="000629DE" w:rsidP="000629DE">
      <w:pPr>
        <w:pStyle w:val="B4"/>
      </w:pPr>
      <w:r w:rsidRPr="00E64013">
        <w:t>-</w:t>
      </w:r>
      <w:r w:rsidRPr="00E64013">
        <w:tab/>
        <w:t xml:space="preserve">If the cell is to be treated as if the cell status is "barred" due to being unable to acquire the </w:t>
      </w:r>
      <w:r w:rsidRPr="00E64013">
        <w:rPr>
          <w:i/>
          <w:iCs/>
        </w:rPr>
        <w:t>SIB1</w:t>
      </w:r>
      <w:r w:rsidRPr="00E64013">
        <w:t>:</w:t>
      </w:r>
    </w:p>
    <w:p w14:paraId="5C76113C" w14:textId="77777777" w:rsidR="000629DE" w:rsidRPr="00E64013" w:rsidRDefault="000629DE" w:rsidP="000629DE">
      <w:pPr>
        <w:pStyle w:val="B5"/>
      </w:pPr>
      <w:r w:rsidRPr="00E64013">
        <w:t>-</w:t>
      </w:r>
      <w:r w:rsidRPr="00E64013">
        <w:tab/>
        <w:t>the UE may exclude the barred cell as a candidate for cell selection/reselection for up to 300 seconds;</w:t>
      </w:r>
    </w:p>
    <w:p w14:paraId="388008AF" w14:textId="77777777" w:rsidR="000629DE" w:rsidRPr="00E64013" w:rsidRDefault="000629DE" w:rsidP="000629DE">
      <w:pPr>
        <w:pStyle w:val="B5"/>
      </w:pPr>
      <w:r w:rsidRPr="00E64013">
        <w:t>-</w:t>
      </w:r>
      <w:r w:rsidRPr="00E64013">
        <w:tab/>
        <w:t>If the cell operates in licensed spectrum:</w:t>
      </w:r>
    </w:p>
    <w:p w14:paraId="22D9EBE8" w14:textId="77777777" w:rsidR="000629DE" w:rsidRPr="00E64013" w:rsidRDefault="000629DE" w:rsidP="000629DE">
      <w:pPr>
        <w:pStyle w:val="B6"/>
      </w:pPr>
      <w:r w:rsidRPr="00E64013">
        <w:t>-</w:t>
      </w:r>
      <w:r w:rsidRPr="00E64013">
        <w:tab/>
        <w:t>the UE shall not re-select to another cell on the same frequency as the barred cell and exclude such cell(s) as candidate(s) for cell selection/reselection for 300 seconds;</w:t>
      </w:r>
    </w:p>
    <w:p w14:paraId="1D3BDDF4" w14:textId="77777777" w:rsidR="000629DE" w:rsidRPr="00E64013" w:rsidRDefault="000629DE" w:rsidP="000629DE">
      <w:pPr>
        <w:pStyle w:val="B5"/>
      </w:pPr>
      <w:r w:rsidRPr="00E64013">
        <w:t>-</w:t>
      </w:r>
      <w:r w:rsidRPr="00E64013">
        <w:tab/>
        <w:t>else:</w:t>
      </w:r>
    </w:p>
    <w:p w14:paraId="1CBE95BC" w14:textId="77777777" w:rsidR="000629DE" w:rsidRPr="00E64013" w:rsidRDefault="000629DE" w:rsidP="000629DE">
      <w:pPr>
        <w:pStyle w:val="B6"/>
      </w:pPr>
      <w:r w:rsidRPr="00E64013">
        <w:t>-</w:t>
      </w:r>
      <w:r w:rsidRPr="00E64013">
        <w:tab/>
        <w:t>the UE may select to another cell on the same frequency if the reselection criteria are fulfilled.</w:t>
      </w:r>
    </w:p>
    <w:p w14:paraId="56831AB2" w14:textId="77777777" w:rsidR="000629DE" w:rsidRPr="00E64013" w:rsidRDefault="000629DE" w:rsidP="000629DE">
      <w:pPr>
        <w:pStyle w:val="B4"/>
      </w:pPr>
      <w:r w:rsidRPr="00E64013">
        <w:t>-</w:t>
      </w:r>
      <w:r w:rsidRPr="00E64013">
        <w:tab/>
        <w:t>else:</w:t>
      </w:r>
    </w:p>
    <w:p w14:paraId="7EA410DA" w14:textId="77777777" w:rsidR="000629DE" w:rsidRPr="00E64013" w:rsidRDefault="000629DE" w:rsidP="000629DE">
      <w:pPr>
        <w:pStyle w:val="B5"/>
      </w:pPr>
      <w:r w:rsidRPr="00E64013">
        <w:t>-</w:t>
      </w:r>
      <w:r w:rsidRPr="00E64013">
        <w:tab/>
        <w:t>If the cell operates in licensed spectrum, or if this cell belongs to a PLMN which is indicated as being equivalent to the registered PLMN</w:t>
      </w:r>
      <w:r w:rsidRPr="00E64013">
        <w:rPr>
          <w:rFonts w:eastAsia="SimSun"/>
        </w:rPr>
        <w:t xml:space="preserve"> or the selected PLMN of the UE,</w:t>
      </w:r>
      <w:r w:rsidRPr="00E64013">
        <w:t xml:space="preserve"> or if this cell belongs to the registered SNPN </w:t>
      </w:r>
      <w:r w:rsidRPr="00E64013">
        <w:rPr>
          <w:rFonts w:eastAsia="SimSun"/>
        </w:rPr>
        <w:t xml:space="preserve">or the selected SNPN </w:t>
      </w:r>
      <w:r w:rsidRPr="00E64013">
        <w:t>of the UE:</w:t>
      </w:r>
    </w:p>
    <w:p w14:paraId="77277480" w14:textId="77777777" w:rsidR="000629DE" w:rsidRPr="00E64013" w:rsidRDefault="000629DE" w:rsidP="000629DE">
      <w:pPr>
        <w:pStyle w:val="B6"/>
      </w:pPr>
      <w:r w:rsidRPr="00E64013">
        <w:t>-</w:t>
      </w:r>
      <w:r w:rsidRPr="00E64013">
        <w:tab/>
        <w:t>the UE shall not re-select to another cell on the same frequency as the barred cell and exclude such cell(s) as candidate(s) for cell selection/reselection for 300 second</w:t>
      </w:r>
      <w:r w:rsidRPr="00E64013">
        <w:rPr>
          <w:bCs/>
        </w:rPr>
        <w:t>s</w:t>
      </w:r>
      <w:r w:rsidRPr="00E64013">
        <w:t>;</w:t>
      </w:r>
    </w:p>
    <w:p w14:paraId="3FAD55B3" w14:textId="77777777" w:rsidR="000629DE" w:rsidRPr="00E64013" w:rsidRDefault="000629DE" w:rsidP="000629DE">
      <w:pPr>
        <w:pStyle w:val="B5"/>
      </w:pPr>
      <w:r w:rsidRPr="00E64013">
        <w:lastRenderedPageBreak/>
        <w:t>-</w:t>
      </w:r>
      <w:r w:rsidRPr="00E64013">
        <w:tab/>
        <w:t>else:</w:t>
      </w:r>
    </w:p>
    <w:p w14:paraId="77BD8FF6" w14:textId="77777777" w:rsidR="000629DE" w:rsidRPr="00E64013" w:rsidRDefault="000629DE" w:rsidP="000629DE">
      <w:pPr>
        <w:pStyle w:val="B6"/>
      </w:pPr>
      <w:r w:rsidRPr="00E64013">
        <w:t>-</w:t>
      </w:r>
      <w:r w:rsidRPr="00E64013">
        <w:tab/>
        <w:t>the UE may select to another cell on the same frequency if the reselection criteria are fulfilled.</w:t>
      </w:r>
    </w:p>
    <w:p w14:paraId="3E48CBB3" w14:textId="77777777" w:rsidR="000629DE" w:rsidRPr="00E64013" w:rsidRDefault="000629DE" w:rsidP="000629DE">
      <w:pPr>
        <w:pStyle w:val="B5"/>
      </w:pPr>
      <w:r w:rsidRPr="00E64013">
        <w:t>-</w:t>
      </w:r>
      <w:r w:rsidRPr="00E64013">
        <w:tab/>
        <w:t>the UE shall exclude the barred cell as a candidate for cell selection/reselection for 300 seconds.</w:t>
      </w:r>
    </w:p>
    <w:p w14:paraId="09BB6B45" w14:textId="77777777" w:rsidR="000629DE" w:rsidRPr="00E64013" w:rsidRDefault="000629DE" w:rsidP="000629DE">
      <w:r w:rsidRPr="00E64013">
        <w:t>The cell selection of another cell may also include a change of RAT.</w:t>
      </w:r>
    </w:p>
    <w:p w14:paraId="370DD50E" w14:textId="2A3AADBC" w:rsidR="000629DE" w:rsidRPr="00E64013" w:rsidRDefault="000629DE" w:rsidP="000629DE">
      <w:pPr>
        <w:pStyle w:val="NO"/>
      </w:pPr>
      <w:r w:rsidRPr="00E64013">
        <w:t>NOTE 2:</w:t>
      </w:r>
      <w:r w:rsidRPr="00E64013">
        <w:tab/>
        <w:t xml:space="preserve">If barring of a cell is triggered by the condition of </w:t>
      </w:r>
      <w:proofErr w:type="spellStart"/>
      <w:r w:rsidRPr="00E64013">
        <w:rPr>
          <w:i/>
          <w:iCs/>
        </w:rPr>
        <w:t>trackingAreaCode</w:t>
      </w:r>
      <w:proofErr w:type="spellEnd"/>
      <w:r w:rsidRPr="00E64013">
        <w:t xml:space="preserve"> </w:t>
      </w:r>
      <w:r w:rsidRPr="00E64013">
        <w:rPr>
          <w:rFonts w:eastAsia="Yu Mincho"/>
        </w:rPr>
        <w:t xml:space="preserve">and </w:t>
      </w:r>
      <w:proofErr w:type="spellStart"/>
      <w:r w:rsidRPr="00E64013">
        <w:rPr>
          <w:rFonts w:eastAsia="Yu Mincho"/>
          <w:i/>
        </w:rPr>
        <w:t>trackingAreaList</w:t>
      </w:r>
      <w:proofErr w:type="spellEnd"/>
      <w:r w:rsidRPr="00E64013">
        <w:rPr>
          <w:rFonts w:eastAsia="Yu Mincho"/>
        </w:rPr>
        <w:t xml:space="preserve"> </w:t>
      </w:r>
      <w:r w:rsidRPr="00E64013">
        <w:t>not being provided, as specified in TS 38.331 [3], the barring only applies to this PLMN and the UE can re-evaluate the barring condition again due to selection of another PLMN</w:t>
      </w:r>
      <w:r w:rsidRPr="00E64013">
        <w:rPr>
          <w:iCs/>
        </w:rPr>
        <w:t>.</w:t>
      </w:r>
    </w:p>
    <w:p w14:paraId="28B34564" w14:textId="77777777" w:rsidR="000629DE" w:rsidRPr="00E64013" w:rsidRDefault="000629DE" w:rsidP="000629DE">
      <w:pPr>
        <w:pStyle w:val="H6"/>
      </w:pPr>
      <w:r w:rsidRPr="00E64013">
        <w:t>6.7.1.3.3</w:t>
      </w:r>
      <w:r w:rsidRPr="00E64013">
        <w:tab/>
        <w:t>Test description</w:t>
      </w:r>
    </w:p>
    <w:p w14:paraId="0079D5DD" w14:textId="77777777" w:rsidR="000629DE" w:rsidRPr="00E64013" w:rsidRDefault="000629DE" w:rsidP="000629DE">
      <w:pPr>
        <w:pStyle w:val="H6"/>
      </w:pPr>
      <w:r w:rsidRPr="00E64013">
        <w:t>6.7.1.3.3.1</w:t>
      </w:r>
      <w:r w:rsidRPr="00E64013">
        <w:tab/>
        <w:t>Pre-test conditions</w:t>
      </w:r>
    </w:p>
    <w:p w14:paraId="5D0E2C2A" w14:textId="77777777" w:rsidR="000629DE" w:rsidRPr="00E64013" w:rsidRDefault="000629DE" w:rsidP="000629DE">
      <w:pPr>
        <w:pStyle w:val="H6"/>
      </w:pPr>
      <w:r w:rsidRPr="00E64013">
        <w:t>System Simulator:</w:t>
      </w:r>
    </w:p>
    <w:p w14:paraId="03C13FE6" w14:textId="77777777" w:rsidR="000629DE" w:rsidRPr="00E64013" w:rsidRDefault="000629DE" w:rsidP="000629DE">
      <w:pPr>
        <w:pStyle w:val="B1"/>
      </w:pPr>
      <w:r w:rsidRPr="00E64013">
        <w:t>-</w:t>
      </w:r>
      <w:r w:rsidRPr="00E64013">
        <w:tab/>
        <w:t>NR Cell 1 according to TS 38.508-1 [4] Table 4.4.2-3.</w:t>
      </w:r>
    </w:p>
    <w:p w14:paraId="27BD0411" w14:textId="602680FD" w:rsidR="000629DE" w:rsidRPr="00E64013" w:rsidRDefault="000629DE" w:rsidP="000629DE">
      <w:pPr>
        <w:pStyle w:val="B1"/>
      </w:pPr>
      <w:r w:rsidRPr="00E64013">
        <w:t>-</w:t>
      </w:r>
      <w:r w:rsidRPr="00E64013">
        <w:tab/>
        <w:t>System information combination NR-</w:t>
      </w:r>
      <w:del w:id="22" w:author="Rohde &amp; Schwarz" w:date="2025-05-01T11:52:00Z" w16du:dateUtc="2025-05-01T10:52:00Z">
        <w:r w:rsidRPr="00E64013" w:rsidDel="00884B01">
          <w:delText xml:space="preserve">28 </w:delText>
        </w:r>
      </w:del>
      <w:ins w:id="23" w:author="Rohde &amp; Schwarz" w:date="2025-05-01T11:52:00Z" w16du:dateUtc="2025-05-01T10:52:00Z">
        <w:r w:rsidR="00884B01">
          <w:t>29</w:t>
        </w:r>
        <w:r w:rsidR="00884B01" w:rsidRPr="00E64013">
          <w:t xml:space="preserve"> </w:t>
        </w:r>
      </w:ins>
      <w:r w:rsidRPr="00E64013">
        <w:t>as defined in TS 38.508-1 [4] clause 4.4.3.1.2 is used in NR cells.</w:t>
      </w:r>
    </w:p>
    <w:p w14:paraId="1951CBC8" w14:textId="77777777" w:rsidR="000629DE" w:rsidRPr="00E64013" w:rsidRDefault="000629DE" w:rsidP="000629DE">
      <w:pPr>
        <w:pStyle w:val="H6"/>
      </w:pPr>
      <w:r w:rsidRPr="00E64013">
        <w:t>UE:</w:t>
      </w:r>
    </w:p>
    <w:p w14:paraId="720375B2" w14:textId="77777777" w:rsidR="000629DE" w:rsidRPr="00E64013" w:rsidRDefault="000629DE" w:rsidP="000629DE">
      <w:pPr>
        <w:pStyle w:val="B1"/>
      </w:pPr>
      <w:r w:rsidRPr="00E64013">
        <w:tab/>
        <w:t>The UE is in Automatic PLMN selection mode.</w:t>
      </w:r>
    </w:p>
    <w:p w14:paraId="09C716CB" w14:textId="77777777" w:rsidR="000629DE" w:rsidRPr="00E64013" w:rsidRDefault="000629DE" w:rsidP="000629DE">
      <w:pPr>
        <w:pStyle w:val="B1"/>
      </w:pPr>
      <w:r w:rsidRPr="00E64013">
        <w:t>-</w:t>
      </w:r>
      <w:r w:rsidRPr="00E64013">
        <w:tab/>
      </w:r>
      <w:r w:rsidRPr="00E64013">
        <w:rPr>
          <w:snapToGrid w:val="0"/>
        </w:rPr>
        <w:t>The pre-configured UE location is defined in TS 38.508-1 [4] Clause 4.5C.</w:t>
      </w:r>
    </w:p>
    <w:p w14:paraId="35C2173B" w14:textId="77777777" w:rsidR="000629DE" w:rsidRPr="00E64013" w:rsidRDefault="000629DE" w:rsidP="000629DE">
      <w:pPr>
        <w:pStyle w:val="H6"/>
      </w:pPr>
      <w:r w:rsidRPr="00E64013">
        <w:t>Preamble:</w:t>
      </w:r>
    </w:p>
    <w:p w14:paraId="4F567C60" w14:textId="77D857DC" w:rsidR="000629DE" w:rsidRPr="00E64013" w:rsidRDefault="000629DE" w:rsidP="000629DE">
      <w:pPr>
        <w:pStyle w:val="B1"/>
        <w:rPr>
          <w:rStyle w:val="fontstyle01"/>
        </w:rPr>
      </w:pPr>
      <w:r w:rsidRPr="00E64013">
        <w:rPr>
          <w:rStyle w:val="fontstyle01"/>
        </w:rPr>
        <w:t>-</w:t>
      </w:r>
      <w:r w:rsidRPr="00E64013">
        <w:rPr>
          <w:rStyle w:val="fontstyle01"/>
        </w:rPr>
        <w:tab/>
        <w:t>The UE is in state Switched OFF (state 0N-B) according to TS 38.508-1 [4].</w:t>
      </w:r>
    </w:p>
    <w:p w14:paraId="43EE4591" w14:textId="77777777" w:rsidR="000629DE" w:rsidRPr="00E64013" w:rsidRDefault="000629DE" w:rsidP="000629DE">
      <w:pPr>
        <w:pStyle w:val="H6"/>
      </w:pPr>
      <w:r w:rsidRPr="00E64013">
        <w:lastRenderedPageBreak/>
        <w:t>6.7.1.3.3.2</w:t>
      </w:r>
      <w:r w:rsidRPr="00E64013">
        <w:tab/>
        <w:t>Test procedure sequence</w:t>
      </w:r>
    </w:p>
    <w:p w14:paraId="26EFAB96" w14:textId="77777777" w:rsidR="000629DE" w:rsidRPr="00E64013" w:rsidRDefault="000629DE" w:rsidP="000629DE">
      <w:pPr>
        <w:pStyle w:val="TH"/>
      </w:pPr>
      <w:r w:rsidRPr="00E64013">
        <w:t>Table 6.1.7.3.3.2-1: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629DE" w:rsidRPr="00E64013" w14:paraId="4EDA3EA6" w14:textId="77777777" w:rsidTr="00AA66D0">
        <w:tc>
          <w:tcPr>
            <w:tcW w:w="649" w:type="dxa"/>
            <w:tcBorders>
              <w:top w:val="single" w:sz="4" w:space="0" w:color="auto"/>
              <w:left w:val="single" w:sz="4" w:space="0" w:color="auto"/>
              <w:bottom w:val="nil"/>
              <w:right w:val="single" w:sz="4" w:space="0" w:color="auto"/>
            </w:tcBorders>
            <w:hideMark/>
          </w:tcPr>
          <w:p w14:paraId="53966026" w14:textId="77777777" w:rsidR="000629DE" w:rsidRPr="00E64013" w:rsidRDefault="000629DE" w:rsidP="00AA66D0">
            <w:pPr>
              <w:pStyle w:val="TAH"/>
            </w:pPr>
            <w:r w:rsidRPr="00E64013">
              <w:t>St</w:t>
            </w:r>
          </w:p>
        </w:tc>
        <w:tc>
          <w:tcPr>
            <w:tcW w:w="3970" w:type="dxa"/>
            <w:tcBorders>
              <w:top w:val="single" w:sz="4" w:space="0" w:color="auto"/>
              <w:left w:val="single" w:sz="4" w:space="0" w:color="auto"/>
              <w:bottom w:val="nil"/>
              <w:right w:val="single" w:sz="4" w:space="0" w:color="auto"/>
            </w:tcBorders>
            <w:hideMark/>
          </w:tcPr>
          <w:p w14:paraId="4AF376A8" w14:textId="77777777" w:rsidR="000629DE" w:rsidRPr="00E64013" w:rsidRDefault="000629DE" w:rsidP="00AA66D0">
            <w:pPr>
              <w:pStyle w:val="TAH"/>
            </w:pPr>
            <w:r w:rsidRPr="00E6401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91BF799" w14:textId="77777777" w:rsidR="000629DE" w:rsidRPr="00E64013" w:rsidRDefault="000629DE" w:rsidP="00AA66D0">
            <w:pPr>
              <w:pStyle w:val="TAH"/>
            </w:pPr>
            <w:r w:rsidRPr="00E64013">
              <w:t>Message Sequence</w:t>
            </w:r>
          </w:p>
        </w:tc>
        <w:tc>
          <w:tcPr>
            <w:tcW w:w="567" w:type="dxa"/>
            <w:tcBorders>
              <w:top w:val="single" w:sz="4" w:space="0" w:color="auto"/>
              <w:left w:val="single" w:sz="4" w:space="0" w:color="auto"/>
              <w:bottom w:val="nil"/>
              <w:right w:val="single" w:sz="4" w:space="0" w:color="auto"/>
            </w:tcBorders>
            <w:hideMark/>
          </w:tcPr>
          <w:p w14:paraId="40F6B05A" w14:textId="77777777" w:rsidR="000629DE" w:rsidRPr="00E64013" w:rsidRDefault="000629DE" w:rsidP="00AA66D0">
            <w:pPr>
              <w:pStyle w:val="TAH"/>
            </w:pPr>
            <w:r w:rsidRPr="00E64013">
              <w:t>TP</w:t>
            </w:r>
          </w:p>
        </w:tc>
        <w:tc>
          <w:tcPr>
            <w:tcW w:w="892" w:type="dxa"/>
            <w:tcBorders>
              <w:top w:val="single" w:sz="4" w:space="0" w:color="auto"/>
              <w:left w:val="single" w:sz="4" w:space="0" w:color="auto"/>
              <w:bottom w:val="nil"/>
              <w:right w:val="single" w:sz="4" w:space="0" w:color="auto"/>
            </w:tcBorders>
            <w:hideMark/>
          </w:tcPr>
          <w:p w14:paraId="52D84BA1" w14:textId="77777777" w:rsidR="000629DE" w:rsidRPr="00E64013" w:rsidRDefault="000629DE" w:rsidP="00AA66D0">
            <w:pPr>
              <w:pStyle w:val="TAH"/>
            </w:pPr>
            <w:r w:rsidRPr="00E64013">
              <w:t>Verdict</w:t>
            </w:r>
          </w:p>
        </w:tc>
      </w:tr>
      <w:tr w:rsidR="000629DE" w:rsidRPr="00E64013" w14:paraId="756D96C4" w14:textId="77777777" w:rsidTr="00AA66D0">
        <w:tc>
          <w:tcPr>
            <w:tcW w:w="649" w:type="dxa"/>
            <w:tcBorders>
              <w:top w:val="nil"/>
              <w:left w:val="single" w:sz="4" w:space="0" w:color="auto"/>
              <w:bottom w:val="single" w:sz="4" w:space="0" w:color="auto"/>
              <w:right w:val="single" w:sz="4" w:space="0" w:color="auto"/>
            </w:tcBorders>
          </w:tcPr>
          <w:p w14:paraId="25A23402" w14:textId="77777777" w:rsidR="000629DE" w:rsidRPr="00E64013" w:rsidRDefault="000629DE" w:rsidP="00AA66D0">
            <w:pPr>
              <w:pStyle w:val="TAH"/>
            </w:pPr>
          </w:p>
        </w:tc>
        <w:tc>
          <w:tcPr>
            <w:tcW w:w="3970" w:type="dxa"/>
            <w:tcBorders>
              <w:top w:val="nil"/>
              <w:left w:val="single" w:sz="4" w:space="0" w:color="auto"/>
              <w:bottom w:val="single" w:sz="4" w:space="0" w:color="auto"/>
              <w:right w:val="single" w:sz="4" w:space="0" w:color="auto"/>
            </w:tcBorders>
          </w:tcPr>
          <w:p w14:paraId="5AB1F210" w14:textId="77777777" w:rsidR="000629DE" w:rsidRPr="00E64013" w:rsidRDefault="000629DE" w:rsidP="00AA66D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7A038A2" w14:textId="77777777" w:rsidR="000629DE" w:rsidRPr="00E64013" w:rsidRDefault="000629DE" w:rsidP="00AA66D0">
            <w:pPr>
              <w:pStyle w:val="TAH"/>
            </w:pPr>
            <w:r w:rsidRPr="00E64013">
              <w:t>U - S</w:t>
            </w:r>
          </w:p>
        </w:tc>
        <w:tc>
          <w:tcPr>
            <w:tcW w:w="2978" w:type="dxa"/>
            <w:tcBorders>
              <w:top w:val="single" w:sz="4" w:space="0" w:color="auto"/>
              <w:left w:val="single" w:sz="4" w:space="0" w:color="auto"/>
              <w:bottom w:val="single" w:sz="4" w:space="0" w:color="auto"/>
              <w:right w:val="single" w:sz="4" w:space="0" w:color="auto"/>
            </w:tcBorders>
            <w:hideMark/>
          </w:tcPr>
          <w:p w14:paraId="58A9A379" w14:textId="77777777" w:rsidR="000629DE" w:rsidRPr="00E64013" w:rsidRDefault="000629DE" w:rsidP="00AA66D0">
            <w:pPr>
              <w:pStyle w:val="TAH"/>
            </w:pPr>
            <w:r w:rsidRPr="00E64013">
              <w:t>Message</w:t>
            </w:r>
          </w:p>
        </w:tc>
        <w:tc>
          <w:tcPr>
            <w:tcW w:w="567" w:type="dxa"/>
            <w:tcBorders>
              <w:top w:val="nil"/>
              <w:left w:val="single" w:sz="4" w:space="0" w:color="auto"/>
              <w:bottom w:val="single" w:sz="4" w:space="0" w:color="auto"/>
              <w:right w:val="single" w:sz="4" w:space="0" w:color="auto"/>
            </w:tcBorders>
          </w:tcPr>
          <w:p w14:paraId="7EF14646" w14:textId="77777777" w:rsidR="000629DE" w:rsidRPr="00E64013" w:rsidRDefault="000629DE" w:rsidP="00AA66D0">
            <w:pPr>
              <w:pStyle w:val="TAH"/>
            </w:pPr>
          </w:p>
        </w:tc>
        <w:tc>
          <w:tcPr>
            <w:tcW w:w="892" w:type="dxa"/>
            <w:tcBorders>
              <w:top w:val="nil"/>
              <w:left w:val="single" w:sz="4" w:space="0" w:color="auto"/>
              <w:bottom w:val="single" w:sz="4" w:space="0" w:color="auto"/>
              <w:right w:val="single" w:sz="4" w:space="0" w:color="auto"/>
            </w:tcBorders>
          </w:tcPr>
          <w:p w14:paraId="0921EC29" w14:textId="77777777" w:rsidR="000629DE" w:rsidRPr="00E64013" w:rsidRDefault="000629DE" w:rsidP="00AA66D0">
            <w:pPr>
              <w:pStyle w:val="TAH"/>
            </w:pPr>
          </w:p>
        </w:tc>
      </w:tr>
      <w:tr w:rsidR="000629DE" w:rsidRPr="00E64013" w14:paraId="25F8CD8E" w14:textId="77777777" w:rsidTr="00AA66D0">
        <w:tc>
          <w:tcPr>
            <w:tcW w:w="649" w:type="dxa"/>
            <w:tcBorders>
              <w:top w:val="single" w:sz="4" w:space="0" w:color="auto"/>
              <w:left w:val="single" w:sz="4" w:space="0" w:color="auto"/>
              <w:bottom w:val="single" w:sz="4" w:space="0" w:color="auto"/>
              <w:right w:val="single" w:sz="4" w:space="0" w:color="auto"/>
            </w:tcBorders>
            <w:hideMark/>
          </w:tcPr>
          <w:p w14:paraId="083DCE0D" w14:textId="77777777" w:rsidR="000629DE" w:rsidRPr="00E64013" w:rsidRDefault="000629DE" w:rsidP="00AA66D0">
            <w:pPr>
              <w:pStyle w:val="TAC"/>
            </w:pPr>
            <w:r w:rsidRPr="00E64013">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46166B1D" w14:textId="77777777" w:rsidR="000629DE" w:rsidRPr="00E64013" w:rsidRDefault="000629DE" w:rsidP="00AA66D0">
            <w:pPr>
              <w:pStyle w:val="TAL"/>
            </w:pPr>
            <w:r w:rsidRPr="00E64013">
              <w:t>Power on the UE</w:t>
            </w:r>
          </w:p>
        </w:tc>
        <w:tc>
          <w:tcPr>
            <w:tcW w:w="709" w:type="dxa"/>
            <w:tcBorders>
              <w:top w:val="single" w:sz="4" w:space="0" w:color="auto"/>
              <w:left w:val="single" w:sz="4" w:space="0" w:color="auto"/>
              <w:bottom w:val="single" w:sz="4" w:space="0" w:color="auto"/>
              <w:right w:val="single" w:sz="4" w:space="0" w:color="auto"/>
            </w:tcBorders>
            <w:hideMark/>
          </w:tcPr>
          <w:p w14:paraId="65181FAF" w14:textId="77777777" w:rsidR="000629DE" w:rsidRPr="00E64013" w:rsidRDefault="000629DE" w:rsidP="00AA66D0">
            <w:pPr>
              <w:pStyle w:val="TAC"/>
            </w:pPr>
            <w:r w:rsidRPr="00E64013">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698468D8" w14:textId="77777777" w:rsidR="000629DE" w:rsidRPr="00E64013" w:rsidRDefault="000629DE" w:rsidP="00AA66D0">
            <w:pPr>
              <w:pStyle w:val="TAL"/>
              <w:rPr>
                <w:i/>
              </w:rPr>
            </w:pPr>
            <w:r w:rsidRPr="00E64013">
              <w:rPr>
                <w:iCs/>
              </w:rPr>
              <w:t>-</w:t>
            </w:r>
          </w:p>
        </w:tc>
        <w:tc>
          <w:tcPr>
            <w:tcW w:w="567" w:type="dxa"/>
            <w:tcBorders>
              <w:top w:val="single" w:sz="4" w:space="0" w:color="auto"/>
              <w:left w:val="single" w:sz="4" w:space="0" w:color="auto"/>
              <w:bottom w:val="single" w:sz="4" w:space="0" w:color="auto"/>
              <w:right w:val="single" w:sz="4" w:space="0" w:color="auto"/>
            </w:tcBorders>
            <w:hideMark/>
          </w:tcPr>
          <w:p w14:paraId="17B7125E" w14:textId="77777777" w:rsidR="000629DE" w:rsidRPr="00E64013" w:rsidRDefault="000629DE" w:rsidP="00AA66D0">
            <w:pPr>
              <w:pStyle w:val="TAC"/>
            </w:pPr>
            <w:r w:rsidRPr="00E64013">
              <w:t>-</w:t>
            </w:r>
          </w:p>
        </w:tc>
        <w:tc>
          <w:tcPr>
            <w:tcW w:w="892" w:type="dxa"/>
            <w:tcBorders>
              <w:top w:val="single" w:sz="4" w:space="0" w:color="auto"/>
              <w:left w:val="single" w:sz="4" w:space="0" w:color="auto"/>
              <w:bottom w:val="single" w:sz="4" w:space="0" w:color="auto"/>
              <w:right w:val="single" w:sz="4" w:space="0" w:color="auto"/>
            </w:tcBorders>
            <w:hideMark/>
          </w:tcPr>
          <w:p w14:paraId="65486934" w14:textId="77777777" w:rsidR="000629DE" w:rsidRPr="00E64013" w:rsidRDefault="000629DE" w:rsidP="00AA66D0">
            <w:pPr>
              <w:pStyle w:val="TAC"/>
            </w:pPr>
            <w:r w:rsidRPr="00E64013">
              <w:t>-</w:t>
            </w:r>
          </w:p>
        </w:tc>
      </w:tr>
      <w:tr w:rsidR="000629DE" w:rsidRPr="00E64013" w14:paraId="05853208" w14:textId="77777777" w:rsidTr="00AA66D0">
        <w:tc>
          <w:tcPr>
            <w:tcW w:w="649" w:type="dxa"/>
            <w:tcBorders>
              <w:top w:val="single" w:sz="4" w:space="0" w:color="auto"/>
              <w:left w:val="single" w:sz="4" w:space="0" w:color="auto"/>
              <w:bottom w:val="single" w:sz="4" w:space="0" w:color="auto"/>
              <w:right w:val="single" w:sz="4" w:space="0" w:color="auto"/>
            </w:tcBorders>
            <w:hideMark/>
          </w:tcPr>
          <w:p w14:paraId="54F27602" w14:textId="77777777" w:rsidR="000629DE" w:rsidRPr="00E64013" w:rsidRDefault="000629DE" w:rsidP="00AA66D0">
            <w:pPr>
              <w:pStyle w:val="TAC"/>
              <w:rPr>
                <w:lang w:eastAsia="zh-CN"/>
              </w:rPr>
            </w:pPr>
            <w:r w:rsidRPr="00E64013">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74A6181E" w14:textId="77777777" w:rsidR="000629DE" w:rsidRPr="00E64013" w:rsidRDefault="000629DE" w:rsidP="00AA66D0">
            <w:pPr>
              <w:pStyle w:val="TAL"/>
              <w:rPr>
                <w:lang w:eastAsia="en-US"/>
              </w:rPr>
            </w:pPr>
            <w:r w:rsidRPr="00E64013">
              <w:t xml:space="preserve">Check: Does the UE send an </w:t>
            </w:r>
            <w:proofErr w:type="spellStart"/>
            <w:r w:rsidRPr="00E64013">
              <w:rPr>
                <w:i/>
                <w:iCs/>
              </w:rPr>
              <w:t>RRCSetupRequest</w:t>
            </w:r>
            <w:proofErr w:type="spellEnd"/>
            <w:r w:rsidRPr="00E64013">
              <w:rPr>
                <w:i/>
                <w:iCs/>
              </w:rPr>
              <w:t xml:space="preserve"> </w:t>
            </w:r>
            <w:r w:rsidRPr="00E64013">
              <w:t>on NR Cell 1 within the next 60 s?</w:t>
            </w:r>
          </w:p>
        </w:tc>
        <w:tc>
          <w:tcPr>
            <w:tcW w:w="709" w:type="dxa"/>
            <w:tcBorders>
              <w:top w:val="single" w:sz="4" w:space="0" w:color="auto"/>
              <w:left w:val="single" w:sz="4" w:space="0" w:color="auto"/>
              <w:bottom w:val="single" w:sz="4" w:space="0" w:color="auto"/>
              <w:right w:val="single" w:sz="4" w:space="0" w:color="auto"/>
            </w:tcBorders>
            <w:hideMark/>
          </w:tcPr>
          <w:p w14:paraId="22F83E98" w14:textId="77777777" w:rsidR="000629DE" w:rsidRPr="00E64013" w:rsidRDefault="000629DE" w:rsidP="00AA66D0">
            <w:pPr>
              <w:pStyle w:val="TAC"/>
              <w:rPr>
                <w:lang w:eastAsia="zh-CN"/>
              </w:rPr>
            </w:pPr>
            <w:r w:rsidRPr="00E64013">
              <w:t>--&gt;</w:t>
            </w:r>
          </w:p>
        </w:tc>
        <w:tc>
          <w:tcPr>
            <w:tcW w:w="2978" w:type="dxa"/>
            <w:tcBorders>
              <w:top w:val="single" w:sz="4" w:space="0" w:color="auto"/>
              <w:left w:val="single" w:sz="4" w:space="0" w:color="auto"/>
              <w:bottom w:val="single" w:sz="4" w:space="0" w:color="auto"/>
              <w:right w:val="single" w:sz="4" w:space="0" w:color="auto"/>
            </w:tcBorders>
            <w:hideMark/>
          </w:tcPr>
          <w:p w14:paraId="28862543" w14:textId="77777777" w:rsidR="000629DE" w:rsidRPr="00E64013" w:rsidRDefault="000629DE" w:rsidP="00AA66D0">
            <w:pPr>
              <w:pStyle w:val="TAL"/>
              <w:rPr>
                <w:iCs/>
                <w:lang w:eastAsia="en-US"/>
              </w:rPr>
            </w:pPr>
            <w:r w:rsidRPr="00E64013">
              <w:t>NR RRC:</w:t>
            </w:r>
            <w:r w:rsidRPr="00E64013">
              <w:rPr>
                <w:i/>
              </w:rPr>
              <w:t xml:space="preserve"> </w:t>
            </w:r>
            <w:proofErr w:type="spellStart"/>
            <w:r w:rsidRPr="00E6401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D503F3A" w14:textId="77777777" w:rsidR="000629DE" w:rsidRPr="00E64013" w:rsidRDefault="000629DE" w:rsidP="00AA66D0">
            <w:pPr>
              <w:pStyle w:val="TAC"/>
            </w:pPr>
            <w:r w:rsidRPr="00E64013">
              <w:t>1</w:t>
            </w:r>
          </w:p>
        </w:tc>
        <w:tc>
          <w:tcPr>
            <w:tcW w:w="892" w:type="dxa"/>
            <w:tcBorders>
              <w:top w:val="single" w:sz="4" w:space="0" w:color="auto"/>
              <w:left w:val="single" w:sz="4" w:space="0" w:color="auto"/>
              <w:bottom w:val="single" w:sz="4" w:space="0" w:color="auto"/>
              <w:right w:val="single" w:sz="4" w:space="0" w:color="auto"/>
            </w:tcBorders>
            <w:hideMark/>
          </w:tcPr>
          <w:p w14:paraId="4A965D46" w14:textId="77777777" w:rsidR="000629DE" w:rsidRPr="00E64013" w:rsidRDefault="000629DE" w:rsidP="00AA66D0">
            <w:pPr>
              <w:pStyle w:val="TAC"/>
            </w:pPr>
            <w:r w:rsidRPr="00E64013">
              <w:t>F</w:t>
            </w:r>
          </w:p>
        </w:tc>
      </w:tr>
      <w:tr w:rsidR="000629DE" w:rsidRPr="00E64013" w14:paraId="1320850C" w14:textId="77777777" w:rsidTr="00AA66D0">
        <w:tc>
          <w:tcPr>
            <w:tcW w:w="649" w:type="dxa"/>
            <w:tcBorders>
              <w:top w:val="single" w:sz="4" w:space="0" w:color="auto"/>
              <w:left w:val="single" w:sz="4" w:space="0" w:color="auto"/>
              <w:bottom w:val="single" w:sz="4" w:space="0" w:color="auto"/>
              <w:right w:val="single" w:sz="4" w:space="0" w:color="auto"/>
            </w:tcBorders>
            <w:hideMark/>
          </w:tcPr>
          <w:p w14:paraId="61DD0A16" w14:textId="77777777" w:rsidR="000629DE" w:rsidRPr="00E64013" w:rsidRDefault="000629DE" w:rsidP="00AA66D0">
            <w:pPr>
              <w:pStyle w:val="TAC"/>
              <w:rPr>
                <w:lang w:eastAsia="zh-CN"/>
              </w:rPr>
            </w:pPr>
            <w:r w:rsidRPr="00E64013">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77D8DC22" w14:textId="77777777" w:rsidR="000629DE" w:rsidRPr="00E64013" w:rsidRDefault="000629DE" w:rsidP="00AA66D0">
            <w:pPr>
              <w:pStyle w:val="TAL"/>
              <w:rPr>
                <w:lang w:eastAsia="en-US"/>
              </w:rPr>
            </w:pPr>
            <w:r w:rsidRPr="00E64013">
              <w:t xml:space="preserve">Power Off the UE </w:t>
            </w:r>
          </w:p>
        </w:tc>
        <w:tc>
          <w:tcPr>
            <w:tcW w:w="709" w:type="dxa"/>
            <w:tcBorders>
              <w:top w:val="single" w:sz="4" w:space="0" w:color="auto"/>
              <w:left w:val="single" w:sz="4" w:space="0" w:color="auto"/>
              <w:bottom w:val="single" w:sz="4" w:space="0" w:color="auto"/>
              <w:right w:val="single" w:sz="4" w:space="0" w:color="auto"/>
            </w:tcBorders>
            <w:hideMark/>
          </w:tcPr>
          <w:p w14:paraId="55820501" w14:textId="77777777" w:rsidR="000629DE" w:rsidRPr="00E64013" w:rsidRDefault="000629DE" w:rsidP="00AA66D0">
            <w:pPr>
              <w:pStyle w:val="TAC"/>
              <w:rPr>
                <w:lang w:eastAsia="zh-CN"/>
              </w:rPr>
            </w:pPr>
            <w:r w:rsidRPr="00E64013">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7806CC8E" w14:textId="77777777" w:rsidR="000629DE" w:rsidRPr="00E64013" w:rsidRDefault="000629DE" w:rsidP="00AA66D0">
            <w:pPr>
              <w:pStyle w:val="TAL"/>
              <w:rPr>
                <w:iCs/>
                <w:lang w:eastAsia="en-US"/>
              </w:rPr>
            </w:pPr>
            <w:r w:rsidRPr="00E64013">
              <w:rPr>
                <w:iCs/>
              </w:rPr>
              <w:t>-</w:t>
            </w:r>
          </w:p>
        </w:tc>
        <w:tc>
          <w:tcPr>
            <w:tcW w:w="567" w:type="dxa"/>
            <w:tcBorders>
              <w:top w:val="single" w:sz="4" w:space="0" w:color="auto"/>
              <w:left w:val="single" w:sz="4" w:space="0" w:color="auto"/>
              <w:bottom w:val="single" w:sz="4" w:space="0" w:color="auto"/>
              <w:right w:val="single" w:sz="4" w:space="0" w:color="auto"/>
            </w:tcBorders>
            <w:hideMark/>
          </w:tcPr>
          <w:p w14:paraId="37E25195" w14:textId="77777777" w:rsidR="000629DE" w:rsidRPr="00E64013" w:rsidRDefault="000629DE" w:rsidP="00AA66D0">
            <w:pPr>
              <w:pStyle w:val="TAC"/>
            </w:pPr>
            <w:r w:rsidRPr="00E64013">
              <w:t>-</w:t>
            </w:r>
          </w:p>
        </w:tc>
        <w:tc>
          <w:tcPr>
            <w:tcW w:w="892" w:type="dxa"/>
            <w:tcBorders>
              <w:top w:val="single" w:sz="4" w:space="0" w:color="auto"/>
              <w:left w:val="single" w:sz="4" w:space="0" w:color="auto"/>
              <w:bottom w:val="single" w:sz="4" w:space="0" w:color="auto"/>
              <w:right w:val="single" w:sz="4" w:space="0" w:color="auto"/>
            </w:tcBorders>
            <w:hideMark/>
          </w:tcPr>
          <w:p w14:paraId="00608D7C" w14:textId="77777777" w:rsidR="000629DE" w:rsidRPr="00E64013" w:rsidRDefault="000629DE" w:rsidP="00AA66D0">
            <w:pPr>
              <w:pStyle w:val="TAC"/>
            </w:pPr>
            <w:r w:rsidRPr="00E64013">
              <w:t>-</w:t>
            </w:r>
          </w:p>
        </w:tc>
      </w:tr>
      <w:tr w:rsidR="000629DE" w:rsidRPr="00E64013" w14:paraId="30B4B9F0" w14:textId="77777777" w:rsidTr="00AA66D0">
        <w:tc>
          <w:tcPr>
            <w:tcW w:w="649" w:type="dxa"/>
            <w:tcBorders>
              <w:top w:val="single" w:sz="4" w:space="0" w:color="auto"/>
              <w:left w:val="single" w:sz="4" w:space="0" w:color="auto"/>
              <w:bottom w:val="single" w:sz="4" w:space="0" w:color="auto"/>
              <w:right w:val="single" w:sz="4" w:space="0" w:color="auto"/>
            </w:tcBorders>
          </w:tcPr>
          <w:p w14:paraId="619CDD46" w14:textId="77777777" w:rsidR="000629DE" w:rsidRPr="00E64013" w:rsidRDefault="000629DE" w:rsidP="00AA66D0">
            <w:pPr>
              <w:pStyle w:val="TAC"/>
              <w:rPr>
                <w:lang w:eastAsia="zh-CN"/>
              </w:rPr>
            </w:pPr>
            <w:r w:rsidRPr="00E64013">
              <w:rPr>
                <w:lang w:eastAsia="zh-CN"/>
              </w:rPr>
              <w:t>4</w:t>
            </w:r>
          </w:p>
        </w:tc>
        <w:tc>
          <w:tcPr>
            <w:tcW w:w="3970" w:type="dxa"/>
            <w:tcBorders>
              <w:top w:val="single" w:sz="4" w:space="0" w:color="auto"/>
              <w:left w:val="single" w:sz="4" w:space="0" w:color="auto"/>
              <w:bottom w:val="single" w:sz="4" w:space="0" w:color="auto"/>
              <w:right w:val="single" w:sz="4" w:space="0" w:color="auto"/>
            </w:tcBorders>
          </w:tcPr>
          <w:p w14:paraId="59E1AC50" w14:textId="77777777" w:rsidR="000629DE" w:rsidRPr="00E64013" w:rsidRDefault="000629DE" w:rsidP="00AA66D0">
            <w:pPr>
              <w:pStyle w:val="TAL"/>
            </w:pPr>
            <w:r w:rsidRPr="00E64013">
              <w:t xml:space="preserve">SS change NR Cell 1 SIB1 to include  </w:t>
            </w:r>
            <w:proofErr w:type="spellStart"/>
            <w:r w:rsidRPr="00E64013">
              <w:t>cellBarredNTN</w:t>
            </w:r>
            <w:proofErr w:type="spellEnd"/>
            <w:r w:rsidRPr="00E64013">
              <w:t xml:space="preserve"> and set to "not barred"</w:t>
            </w:r>
          </w:p>
        </w:tc>
        <w:tc>
          <w:tcPr>
            <w:tcW w:w="709" w:type="dxa"/>
            <w:tcBorders>
              <w:top w:val="single" w:sz="4" w:space="0" w:color="auto"/>
              <w:left w:val="single" w:sz="4" w:space="0" w:color="auto"/>
              <w:bottom w:val="single" w:sz="4" w:space="0" w:color="auto"/>
              <w:right w:val="single" w:sz="4" w:space="0" w:color="auto"/>
            </w:tcBorders>
          </w:tcPr>
          <w:p w14:paraId="419C5BF8" w14:textId="77777777" w:rsidR="000629DE" w:rsidRPr="00E64013" w:rsidRDefault="000629DE" w:rsidP="00AA66D0">
            <w:pPr>
              <w:pStyle w:val="TAC"/>
              <w:rPr>
                <w:lang w:eastAsia="zh-CN"/>
              </w:rPr>
            </w:pPr>
            <w:r w:rsidRPr="00E64013">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268109F1" w14:textId="77777777" w:rsidR="000629DE" w:rsidRPr="00E64013" w:rsidRDefault="000629DE" w:rsidP="00AA66D0">
            <w:pPr>
              <w:pStyle w:val="TAL"/>
              <w:rPr>
                <w:iCs/>
              </w:rPr>
            </w:pPr>
            <w:r w:rsidRPr="00E64013">
              <w:rPr>
                <w:iCs/>
              </w:rPr>
              <w:t>-</w:t>
            </w:r>
          </w:p>
        </w:tc>
        <w:tc>
          <w:tcPr>
            <w:tcW w:w="567" w:type="dxa"/>
            <w:tcBorders>
              <w:top w:val="single" w:sz="4" w:space="0" w:color="auto"/>
              <w:left w:val="single" w:sz="4" w:space="0" w:color="auto"/>
              <w:bottom w:val="single" w:sz="4" w:space="0" w:color="auto"/>
              <w:right w:val="single" w:sz="4" w:space="0" w:color="auto"/>
            </w:tcBorders>
          </w:tcPr>
          <w:p w14:paraId="3F673C04" w14:textId="77777777" w:rsidR="000629DE" w:rsidRPr="00E64013" w:rsidRDefault="000629DE" w:rsidP="00AA66D0">
            <w:pPr>
              <w:pStyle w:val="TAC"/>
            </w:pPr>
            <w:r w:rsidRPr="00E64013">
              <w:t>-</w:t>
            </w:r>
          </w:p>
        </w:tc>
        <w:tc>
          <w:tcPr>
            <w:tcW w:w="892" w:type="dxa"/>
            <w:tcBorders>
              <w:top w:val="single" w:sz="4" w:space="0" w:color="auto"/>
              <w:left w:val="single" w:sz="4" w:space="0" w:color="auto"/>
              <w:bottom w:val="single" w:sz="4" w:space="0" w:color="auto"/>
              <w:right w:val="single" w:sz="4" w:space="0" w:color="auto"/>
            </w:tcBorders>
          </w:tcPr>
          <w:p w14:paraId="76763AA5" w14:textId="77777777" w:rsidR="000629DE" w:rsidRPr="00E64013" w:rsidRDefault="000629DE" w:rsidP="00AA66D0">
            <w:pPr>
              <w:pStyle w:val="TAC"/>
            </w:pPr>
            <w:r w:rsidRPr="00E64013">
              <w:t>-</w:t>
            </w:r>
          </w:p>
        </w:tc>
      </w:tr>
      <w:tr w:rsidR="000629DE" w:rsidRPr="00E64013" w14:paraId="63633320" w14:textId="77777777" w:rsidTr="0007571A">
        <w:trPr>
          <w:trHeight w:val="42"/>
        </w:trPr>
        <w:tc>
          <w:tcPr>
            <w:tcW w:w="649" w:type="dxa"/>
            <w:tcBorders>
              <w:top w:val="single" w:sz="4" w:space="0" w:color="auto"/>
              <w:left w:val="single" w:sz="4" w:space="0" w:color="auto"/>
              <w:bottom w:val="single" w:sz="4" w:space="0" w:color="auto"/>
              <w:right w:val="single" w:sz="4" w:space="0" w:color="auto"/>
            </w:tcBorders>
          </w:tcPr>
          <w:p w14:paraId="204DF88B" w14:textId="77777777" w:rsidR="000629DE" w:rsidRPr="00E64013" w:rsidRDefault="000629DE" w:rsidP="00AA66D0">
            <w:pPr>
              <w:pStyle w:val="TAC"/>
              <w:rPr>
                <w:lang w:eastAsia="zh-CN"/>
              </w:rPr>
            </w:pPr>
            <w:r w:rsidRPr="00E64013">
              <w:rPr>
                <w:lang w:eastAsia="zh-CN"/>
              </w:rPr>
              <w:t>5</w:t>
            </w:r>
          </w:p>
        </w:tc>
        <w:tc>
          <w:tcPr>
            <w:tcW w:w="3970" w:type="dxa"/>
            <w:tcBorders>
              <w:top w:val="single" w:sz="4" w:space="0" w:color="auto"/>
              <w:left w:val="single" w:sz="4" w:space="0" w:color="auto"/>
              <w:bottom w:val="single" w:sz="4" w:space="0" w:color="auto"/>
              <w:right w:val="single" w:sz="4" w:space="0" w:color="auto"/>
            </w:tcBorders>
          </w:tcPr>
          <w:p w14:paraId="6A44A37E" w14:textId="77777777" w:rsidR="000629DE" w:rsidRPr="00E64013" w:rsidRDefault="000629DE" w:rsidP="00AA66D0">
            <w:pPr>
              <w:pStyle w:val="TAL"/>
            </w:pPr>
            <w:r w:rsidRPr="00E64013">
              <w:t>Power on the UE</w:t>
            </w:r>
          </w:p>
        </w:tc>
        <w:tc>
          <w:tcPr>
            <w:tcW w:w="709" w:type="dxa"/>
            <w:tcBorders>
              <w:top w:val="single" w:sz="4" w:space="0" w:color="auto"/>
              <w:left w:val="single" w:sz="4" w:space="0" w:color="auto"/>
              <w:bottom w:val="single" w:sz="4" w:space="0" w:color="auto"/>
              <w:right w:val="single" w:sz="4" w:space="0" w:color="auto"/>
            </w:tcBorders>
          </w:tcPr>
          <w:p w14:paraId="6640FF0C" w14:textId="77777777" w:rsidR="000629DE" w:rsidRPr="00E64013" w:rsidRDefault="000629DE" w:rsidP="00AA66D0">
            <w:pPr>
              <w:pStyle w:val="TAC"/>
              <w:rPr>
                <w:lang w:eastAsia="zh-CN"/>
              </w:rPr>
            </w:pPr>
            <w:r w:rsidRPr="00E64013">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66856D3D" w14:textId="77777777" w:rsidR="000629DE" w:rsidRPr="00E64013" w:rsidRDefault="000629DE" w:rsidP="00AA66D0">
            <w:pPr>
              <w:pStyle w:val="TAL"/>
            </w:pPr>
            <w:r w:rsidRPr="00E64013">
              <w:rPr>
                <w:iCs/>
              </w:rPr>
              <w:t>-</w:t>
            </w:r>
          </w:p>
        </w:tc>
        <w:tc>
          <w:tcPr>
            <w:tcW w:w="567" w:type="dxa"/>
            <w:tcBorders>
              <w:top w:val="single" w:sz="4" w:space="0" w:color="auto"/>
              <w:left w:val="single" w:sz="4" w:space="0" w:color="auto"/>
              <w:bottom w:val="single" w:sz="4" w:space="0" w:color="auto"/>
              <w:right w:val="single" w:sz="4" w:space="0" w:color="auto"/>
            </w:tcBorders>
          </w:tcPr>
          <w:p w14:paraId="27BC9CFF" w14:textId="77777777" w:rsidR="000629DE" w:rsidRPr="00E64013" w:rsidRDefault="000629DE" w:rsidP="00AA66D0">
            <w:pPr>
              <w:pStyle w:val="TAC"/>
              <w:rPr>
                <w:lang w:eastAsia="zh-CN"/>
              </w:rPr>
            </w:pPr>
            <w:r w:rsidRPr="00E64013">
              <w:t>-</w:t>
            </w:r>
          </w:p>
        </w:tc>
        <w:tc>
          <w:tcPr>
            <w:tcW w:w="892" w:type="dxa"/>
            <w:tcBorders>
              <w:top w:val="single" w:sz="4" w:space="0" w:color="auto"/>
              <w:left w:val="single" w:sz="4" w:space="0" w:color="auto"/>
              <w:bottom w:val="single" w:sz="4" w:space="0" w:color="auto"/>
              <w:right w:val="single" w:sz="4" w:space="0" w:color="auto"/>
            </w:tcBorders>
          </w:tcPr>
          <w:p w14:paraId="09DFA254" w14:textId="77777777" w:rsidR="000629DE" w:rsidRPr="00E64013" w:rsidRDefault="000629DE" w:rsidP="00AA66D0">
            <w:pPr>
              <w:pStyle w:val="TAC"/>
              <w:rPr>
                <w:lang w:eastAsia="zh-CN"/>
              </w:rPr>
            </w:pPr>
            <w:r w:rsidRPr="00E64013">
              <w:t>-</w:t>
            </w:r>
          </w:p>
        </w:tc>
      </w:tr>
      <w:tr w:rsidR="000629DE" w:rsidRPr="00E64013" w14:paraId="072CCD15" w14:textId="77777777" w:rsidTr="0007571A">
        <w:trPr>
          <w:trHeight w:val="42"/>
        </w:trPr>
        <w:tc>
          <w:tcPr>
            <w:tcW w:w="649" w:type="dxa"/>
            <w:tcBorders>
              <w:top w:val="single" w:sz="4" w:space="0" w:color="auto"/>
              <w:left w:val="single" w:sz="4" w:space="0" w:color="auto"/>
              <w:bottom w:val="single" w:sz="4" w:space="0" w:color="auto"/>
              <w:right w:val="single" w:sz="4" w:space="0" w:color="auto"/>
            </w:tcBorders>
            <w:hideMark/>
          </w:tcPr>
          <w:p w14:paraId="6FAD3ED2" w14:textId="77777777" w:rsidR="000629DE" w:rsidRPr="00E64013" w:rsidRDefault="000629DE" w:rsidP="00AA66D0">
            <w:pPr>
              <w:pStyle w:val="TAC"/>
              <w:rPr>
                <w:lang w:eastAsia="zh-CN"/>
              </w:rPr>
            </w:pPr>
            <w:r w:rsidRPr="00E64013">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644FE337" w14:textId="77777777" w:rsidR="000629DE" w:rsidRPr="00E64013" w:rsidRDefault="000629DE" w:rsidP="00AA66D0">
            <w:pPr>
              <w:pStyle w:val="TAL"/>
              <w:rPr>
                <w:lang w:eastAsia="en-US"/>
              </w:rPr>
            </w:pPr>
            <w:r w:rsidRPr="00E64013">
              <w:t xml:space="preserve">Check: Does the UE send an </w:t>
            </w:r>
            <w:proofErr w:type="spellStart"/>
            <w:r w:rsidRPr="00E64013">
              <w:rPr>
                <w:i/>
                <w:iCs/>
              </w:rPr>
              <w:t>RRCSetupRequest</w:t>
            </w:r>
            <w:proofErr w:type="spellEnd"/>
            <w:r w:rsidRPr="00E64013">
              <w:rPr>
                <w:i/>
                <w:iCs/>
              </w:rPr>
              <w:t xml:space="preserve"> </w:t>
            </w:r>
            <w:r w:rsidRPr="00E64013">
              <w:t>on NR Cell 1 within the next 60 s?</w:t>
            </w:r>
          </w:p>
        </w:tc>
        <w:tc>
          <w:tcPr>
            <w:tcW w:w="709" w:type="dxa"/>
            <w:tcBorders>
              <w:top w:val="single" w:sz="4" w:space="0" w:color="auto"/>
              <w:left w:val="single" w:sz="4" w:space="0" w:color="auto"/>
              <w:bottom w:val="single" w:sz="4" w:space="0" w:color="auto"/>
              <w:right w:val="single" w:sz="4" w:space="0" w:color="auto"/>
            </w:tcBorders>
            <w:hideMark/>
          </w:tcPr>
          <w:p w14:paraId="67CCA898" w14:textId="77777777" w:rsidR="000629DE" w:rsidRPr="00E64013" w:rsidRDefault="000629DE" w:rsidP="00AA66D0">
            <w:pPr>
              <w:pStyle w:val="TAC"/>
              <w:rPr>
                <w:lang w:eastAsia="zh-CN"/>
              </w:rPr>
            </w:pPr>
            <w:r w:rsidRPr="00E64013">
              <w:rPr>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316CB379" w14:textId="77777777" w:rsidR="000629DE" w:rsidRPr="00E64013" w:rsidRDefault="000629DE" w:rsidP="00AA66D0">
            <w:pPr>
              <w:pStyle w:val="TAL"/>
              <w:rPr>
                <w:iCs/>
                <w:lang w:eastAsia="en-US"/>
              </w:rPr>
            </w:pPr>
            <w:r w:rsidRPr="00E64013">
              <w:t>NR RRC:</w:t>
            </w:r>
            <w:r w:rsidRPr="00E64013">
              <w:rPr>
                <w:i/>
              </w:rPr>
              <w:t xml:space="preserve"> </w:t>
            </w:r>
            <w:proofErr w:type="spellStart"/>
            <w:r w:rsidRPr="00E6401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22E0425" w14:textId="77777777" w:rsidR="000629DE" w:rsidRPr="00E64013" w:rsidRDefault="000629DE" w:rsidP="00AA66D0">
            <w:pPr>
              <w:pStyle w:val="TAC"/>
              <w:rPr>
                <w:lang w:eastAsia="zh-CN"/>
              </w:rPr>
            </w:pPr>
            <w:r w:rsidRPr="00E64013">
              <w:rPr>
                <w:lang w:eastAsia="zh-CN"/>
              </w:rPr>
              <w:t>2</w:t>
            </w:r>
          </w:p>
        </w:tc>
        <w:tc>
          <w:tcPr>
            <w:tcW w:w="892" w:type="dxa"/>
            <w:tcBorders>
              <w:top w:val="single" w:sz="4" w:space="0" w:color="auto"/>
              <w:left w:val="single" w:sz="4" w:space="0" w:color="auto"/>
              <w:bottom w:val="single" w:sz="4" w:space="0" w:color="auto"/>
              <w:right w:val="single" w:sz="4" w:space="0" w:color="auto"/>
            </w:tcBorders>
            <w:hideMark/>
          </w:tcPr>
          <w:p w14:paraId="2A61DB74" w14:textId="77777777" w:rsidR="000629DE" w:rsidRPr="00E64013" w:rsidRDefault="000629DE" w:rsidP="00AA66D0">
            <w:pPr>
              <w:pStyle w:val="TAC"/>
              <w:rPr>
                <w:lang w:eastAsia="zh-CN"/>
              </w:rPr>
            </w:pPr>
            <w:r w:rsidRPr="00E64013">
              <w:rPr>
                <w:lang w:eastAsia="zh-CN"/>
              </w:rPr>
              <w:t>P</w:t>
            </w:r>
          </w:p>
        </w:tc>
      </w:tr>
      <w:tr w:rsidR="000629DE" w:rsidRPr="00E64013" w14:paraId="297732D8" w14:textId="77777777" w:rsidTr="00AA66D0">
        <w:tc>
          <w:tcPr>
            <w:tcW w:w="649" w:type="dxa"/>
            <w:tcBorders>
              <w:top w:val="single" w:sz="4" w:space="0" w:color="auto"/>
              <w:left w:val="single" w:sz="4" w:space="0" w:color="auto"/>
              <w:bottom w:val="single" w:sz="4" w:space="0" w:color="auto"/>
              <w:right w:val="single" w:sz="4" w:space="0" w:color="auto"/>
            </w:tcBorders>
          </w:tcPr>
          <w:p w14:paraId="5CC44D3C" w14:textId="77777777" w:rsidR="000629DE" w:rsidRPr="00E64013" w:rsidRDefault="000629DE" w:rsidP="00AA66D0">
            <w:pPr>
              <w:pStyle w:val="TAC"/>
              <w:rPr>
                <w:lang w:eastAsia="zh-CN"/>
              </w:rPr>
            </w:pPr>
            <w:r w:rsidRPr="00E64013">
              <w:rPr>
                <w:lang w:eastAsia="zh-CN"/>
              </w:rPr>
              <w:t>7-19</w:t>
            </w:r>
          </w:p>
        </w:tc>
        <w:tc>
          <w:tcPr>
            <w:tcW w:w="3970" w:type="dxa"/>
            <w:tcBorders>
              <w:top w:val="single" w:sz="4" w:space="0" w:color="auto"/>
              <w:left w:val="single" w:sz="4" w:space="0" w:color="auto"/>
              <w:bottom w:val="single" w:sz="4" w:space="0" w:color="auto"/>
              <w:right w:val="single" w:sz="4" w:space="0" w:color="auto"/>
            </w:tcBorders>
          </w:tcPr>
          <w:p w14:paraId="71D3CFE2" w14:textId="77777777" w:rsidR="000629DE" w:rsidRPr="00E64013" w:rsidRDefault="000629DE" w:rsidP="00AA66D0">
            <w:pPr>
              <w:pStyle w:val="TAL"/>
            </w:pPr>
            <w:r w:rsidRPr="00E64013">
              <w:t>Steps 3 to 15 of the registration procedure described in TS 38.508-1 [4] Table 4.5.2.2-2 are performed on NR Cell</w:t>
            </w:r>
            <w:r w:rsidRPr="00E64013" w:rsidDel="00323B48">
              <w:t xml:space="preserve"> </w:t>
            </w:r>
            <w:r w:rsidRPr="00E64013">
              <w:t>1.</w:t>
            </w:r>
          </w:p>
        </w:tc>
        <w:tc>
          <w:tcPr>
            <w:tcW w:w="709" w:type="dxa"/>
            <w:tcBorders>
              <w:top w:val="single" w:sz="4" w:space="0" w:color="auto"/>
              <w:left w:val="single" w:sz="4" w:space="0" w:color="auto"/>
              <w:bottom w:val="single" w:sz="4" w:space="0" w:color="auto"/>
              <w:right w:val="single" w:sz="4" w:space="0" w:color="auto"/>
            </w:tcBorders>
          </w:tcPr>
          <w:p w14:paraId="65DB102E" w14:textId="77777777" w:rsidR="000629DE" w:rsidRPr="00E64013" w:rsidRDefault="000629DE" w:rsidP="00AA66D0">
            <w:pPr>
              <w:pStyle w:val="TAC"/>
              <w:rPr>
                <w:lang w:eastAsia="zh-CN"/>
              </w:rPr>
            </w:pPr>
            <w:r w:rsidRPr="00E64013">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200890F3" w14:textId="77777777" w:rsidR="000629DE" w:rsidRPr="00E64013" w:rsidRDefault="000629DE" w:rsidP="00AA66D0">
            <w:pPr>
              <w:pStyle w:val="TAL"/>
            </w:pPr>
            <w:r w:rsidRPr="00E64013">
              <w:rPr>
                <w:iCs/>
              </w:rPr>
              <w:t>-</w:t>
            </w:r>
          </w:p>
        </w:tc>
        <w:tc>
          <w:tcPr>
            <w:tcW w:w="567" w:type="dxa"/>
            <w:tcBorders>
              <w:top w:val="single" w:sz="4" w:space="0" w:color="auto"/>
              <w:left w:val="single" w:sz="4" w:space="0" w:color="auto"/>
              <w:bottom w:val="single" w:sz="4" w:space="0" w:color="auto"/>
              <w:right w:val="single" w:sz="4" w:space="0" w:color="auto"/>
            </w:tcBorders>
          </w:tcPr>
          <w:p w14:paraId="03AD84C3" w14:textId="77777777" w:rsidR="000629DE" w:rsidRPr="00E64013" w:rsidRDefault="000629DE" w:rsidP="00AA66D0">
            <w:pPr>
              <w:pStyle w:val="TAC"/>
              <w:rPr>
                <w:lang w:eastAsia="zh-CN"/>
              </w:rPr>
            </w:pPr>
            <w:r w:rsidRPr="00E64013">
              <w:t>-</w:t>
            </w:r>
          </w:p>
        </w:tc>
        <w:tc>
          <w:tcPr>
            <w:tcW w:w="892" w:type="dxa"/>
            <w:tcBorders>
              <w:top w:val="single" w:sz="4" w:space="0" w:color="auto"/>
              <w:left w:val="single" w:sz="4" w:space="0" w:color="auto"/>
              <w:bottom w:val="single" w:sz="4" w:space="0" w:color="auto"/>
              <w:right w:val="single" w:sz="4" w:space="0" w:color="auto"/>
            </w:tcBorders>
          </w:tcPr>
          <w:p w14:paraId="32CACF15" w14:textId="77777777" w:rsidR="000629DE" w:rsidRPr="00E64013" w:rsidRDefault="000629DE" w:rsidP="00AA66D0">
            <w:pPr>
              <w:pStyle w:val="TAC"/>
              <w:rPr>
                <w:lang w:eastAsia="zh-CN"/>
              </w:rPr>
            </w:pPr>
            <w:r w:rsidRPr="00E64013">
              <w:t>-</w:t>
            </w:r>
          </w:p>
        </w:tc>
      </w:tr>
      <w:tr w:rsidR="000629DE" w:rsidRPr="00E64013" w14:paraId="7498BA03" w14:textId="77777777" w:rsidTr="00AA66D0">
        <w:tc>
          <w:tcPr>
            <w:tcW w:w="649" w:type="dxa"/>
            <w:tcBorders>
              <w:top w:val="single" w:sz="4" w:space="0" w:color="auto"/>
              <w:left w:val="single" w:sz="4" w:space="0" w:color="auto"/>
              <w:bottom w:val="single" w:sz="4" w:space="0" w:color="auto"/>
              <w:right w:val="single" w:sz="4" w:space="0" w:color="auto"/>
            </w:tcBorders>
          </w:tcPr>
          <w:p w14:paraId="5CE6569E" w14:textId="77777777" w:rsidR="000629DE" w:rsidRPr="00E64013" w:rsidRDefault="000629DE" w:rsidP="00AA66D0">
            <w:pPr>
              <w:pStyle w:val="TAC"/>
              <w:rPr>
                <w:lang w:eastAsia="zh-CN"/>
              </w:rPr>
            </w:pPr>
            <w:r w:rsidRPr="00E64013">
              <w:rPr>
                <w:lang w:eastAsia="zh-CN"/>
              </w:rPr>
              <w:t>20</w:t>
            </w:r>
          </w:p>
        </w:tc>
        <w:tc>
          <w:tcPr>
            <w:tcW w:w="3970" w:type="dxa"/>
            <w:tcBorders>
              <w:top w:val="single" w:sz="4" w:space="0" w:color="auto"/>
              <w:left w:val="single" w:sz="4" w:space="0" w:color="auto"/>
              <w:bottom w:val="single" w:sz="4" w:space="0" w:color="auto"/>
              <w:right w:val="single" w:sz="4" w:space="0" w:color="auto"/>
            </w:tcBorders>
          </w:tcPr>
          <w:p w14:paraId="0B95D68D" w14:textId="77777777" w:rsidR="000629DE" w:rsidRPr="00E64013" w:rsidRDefault="000629DE" w:rsidP="00AA66D0">
            <w:pPr>
              <w:pStyle w:val="TAL"/>
            </w:pPr>
            <w:r w:rsidRPr="00E64013">
              <w:rPr>
                <w:rFonts w:eastAsia="SimSun"/>
              </w:rPr>
              <w:t xml:space="preserve">The SS transmits an </w:t>
            </w:r>
            <w:proofErr w:type="spellStart"/>
            <w:r w:rsidRPr="00E64013">
              <w:rPr>
                <w:rFonts w:eastAsia="SimSun"/>
              </w:rPr>
              <w:t>RRCRelease</w:t>
            </w:r>
            <w:proofErr w:type="spellEnd"/>
            <w:r w:rsidRPr="00E64013">
              <w:rPr>
                <w:rFonts w:eastAsia="SimSun"/>
              </w:rPr>
              <w:t xml:space="preserve"> message to move to RRC_IDLE state.</w:t>
            </w:r>
          </w:p>
        </w:tc>
        <w:tc>
          <w:tcPr>
            <w:tcW w:w="709" w:type="dxa"/>
            <w:tcBorders>
              <w:top w:val="single" w:sz="4" w:space="0" w:color="auto"/>
              <w:left w:val="single" w:sz="4" w:space="0" w:color="auto"/>
              <w:bottom w:val="single" w:sz="4" w:space="0" w:color="auto"/>
              <w:right w:val="single" w:sz="4" w:space="0" w:color="auto"/>
            </w:tcBorders>
          </w:tcPr>
          <w:p w14:paraId="0E5488F6" w14:textId="77777777" w:rsidR="000629DE" w:rsidRPr="00E64013" w:rsidRDefault="000629DE" w:rsidP="00AA66D0">
            <w:pPr>
              <w:pStyle w:val="TAC"/>
              <w:rPr>
                <w:lang w:eastAsia="zh-CN"/>
              </w:rPr>
            </w:pPr>
            <w:r w:rsidRPr="00E64013">
              <w:rPr>
                <w:rFonts w:eastAsia="DengXian"/>
                <w:kern w:val="2"/>
                <w:szCs w:val="22"/>
              </w:rPr>
              <w:t>&lt;--</w:t>
            </w:r>
          </w:p>
        </w:tc>
        <w:tc>
          <w:tcPr>
            <w:tcW w:w="2978" w:type="dxa"/>
            <w:tcBorders>
              <w:top w:val="single" w:sz="4" w:space="0" w:color="auto"/>
              <w:left w:val="single" w:sz="4" w:space="0" w:color="auto"/>
              <w:bottom w:val="single" w:sz="4" w:space="0" w:color="auto"/>
              <w:right w:val="single" w:sz="4" w:space="0" w:color="auto"/>
            </w:tcBorders>
          </w:tcPr>
          <w:p w14:paraId="5C16FF83" w14:textId="77777777" w:rsidR="000629DE" w:rsidRPr="00E64013" w:rsidRDefault="000629DE" w:rsidP="00AA66D0">
            <w:pPr>
              <w:pStyle w:val="TAL"/>
            </w:pPr>
            <w:proofErr w:type="spellStart"/>
            <w:r w:rsidRPr="00E64013">
              <w:rPr>
                <w:rFonts w:eastAsia="DengXian"/>
                <w:i/>
                <w:kern w:val="2"/>
                <w:szCs w:val="22"/>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79551CA1" w14:textId="77777777" w:rsidR="000629DE" w:rsidRPr="00E64013" w:rsidRDefault="000629DE" w:rsidP="00AA66D0">
            <w:pPr>
              <w:pStyle w:val="TAC"/>
              <w:rPr>
                <w:lang w:eastAsia="zh-CN"/>
              </w:rPr>
            </w:pPr>
            <w:r w:rsidRPr="00E64013">
              <w:rPr>
                <w:rFonts w:eastAsia="DengXian"/>
                <w:kern w:val="2"/>
                <w:szCs w:val="22"/>
                <w:lang w:eastAsia="zh-CN"/>
              </w:rPr>
              <w:t>-</w:t>
            </w:r>
          </w:p>
        </w:tc>
        <w:tc>
          <w:tcPr>
            <w:tcW w:w="892" w:type="dxa"/>
            <w:tcBorders>
              <w:top w:val="single" w:sz="4" w:space="0" w:color="auto"/>
              <w:left w:val="single" w:sz="4" w:space="0" w:color="auto"/>
              <w:bottom w:val="single" w:sz="4" w:space="0" w:color="auto"/>
              <w:right w:val="single" w:sz="4" w:space="0" w:color="auto"/>
            </w:tcBorders>
          </w:tcPr>
          <w:p w14:paraId="513836BC" w14:textId="77777777" w:rsidR="000629DE" w:rsidRPr="00E64013" w:rsidRDefault="000629DE" w:rsidP="00AA66D0">
            <w:pPr>
              <w:pStyle w:val="TAC"/>
              <w:rPr>
                <w:lang w:eastAsia="zh-CN"/>
              </w:rPr>
            </w:pPr>
            <w:r w:rsidRPr="00E64013">
              <w:rPr>
                <w:rFonts w:eastAsia="DengXian"/>
                <w:kern w:val="2"/>
                <w:szCs w:val="22"/>
                <w:lang w:eastAsia="zh-CN"/>
              </w:rPr>
              <w:t>-</w:t>
            </w:r>
          </w:p>
        </w:tc>
      </w:tr>
      <w:tr w:rsidR="000629DE" w:rsidRPr="00E64013" w14:paraId="0750D26C" w14:textId="77777777" w:rsidTr="00AA66D0">
        <w:tc>
          <w:tcPr>
            <w:tcW w:w="649" w:type="dxa"/>
            <w:tcBorders>
              <w:top w:val="single" w:sz="4" w:space="0" w:color="auto"/>
              <w:left w:val="single" w:sz="4" w:space="0" w:color="auto"/>
              <w:bottom w:val="single" w:sz="4" w:space="0" w:color="auto"/>
              <w:right w:val="single" w:sz="4" w:space="0" w:color="auto"/>
            </w:tcBorders>
          </w:tcPr>
          <w:p w14:paraId="2224FEA0" w14:textId="77777777" w:rsidR="000629DE" w:rsidRPr="00E64013" w:rsidRDefault="000629DE" w:rsidP="00AA66D0">
            <w:pPr>
              <w:pStyle w:val="TAC"/>
              <w:rPr>
                <w:lang w:eastAsia="zh-CN"/>
              </w:rPr>
            </w:pPr>
            <w:r w:rsidRPr="00E64013">
              <w:rPr>
                <w:lang w:eastAsia="zh-CN"/>
              </w:rPr>
              <w:t>21</w:t>
            </w:r>
          </w:p>
        </w:tc>
        <w:tc>
          <w:tcPr>
            <w:tcW w:w="3970" w:type="dxa"/>
            <w:tcBorders>
              <w:top w:val="single" w:sz="4" w:space="0" w:color="auto"/>
              <w:left w:val="single" w:sz="4" w:space="0" w:color="auto"/>
              <w:bottom w:val="single" w:sz="4" w:space="0" w:color="auto"/>
              <w:right w:val="single" w:sz="4" w:space="0" w:color="auto"/>
            </w:tcBorders>
          </w:tcPr>
          <w:p w14:paraId="00490B95" w14:textId="77777777" w:rsidR="000629DE" w:rsidRPr="00E64013" w:rsidRDefault="000629DE" w:rsidP="00AA66D0">
            <w:pPr>
              <w:pStyle w:val="TAL"/>
            </w:pPr>
            <w:r w:rsidRPr="00E64013">
              <w:t xml:space="preserve">SS change NR Cell 1 SIB1 to include </w:t>
            </w:r>
            <w:proofErr w:type="spellStart"/>
            <w:r w:rsidRPr="00E64013">
              <w:t>cellBarredNTN</w:t>
            </w:r>
            <w:proofErr w:type="spellEnd"/>
            <w:r w:rsidRPr="00E64013">
              <w:t xml:space="preserve"> and set to "barred"</w:t>
            </w:r>
          </w:p>
        </w:tc>
        <w:tc>
          <w:tcPr>
            <w:tcW w:w="709" w:type="dxa"/>
            <w:tcBorders>
              <w:top w:val="single" w:sz="4" w:space="0" w:color="auto"/>
              <w:left w:val="single" w:sz="4" w:space="0" w:color="auto"/>
              <w:bottom w:val="single" w:sz="4" w:space="0" w:color="auto"/>
              <w:right w:val="single" w:sz="4" w:space="0" w:color="auto"/>
            </w:tcBorders>
          </w:tcPr>
          <w:p w14:paraId="0D4E033C" w14:textId="77777777" w:rsidR="000629DE" w:rsidRPr="00E64013" w:rsidRDefault="000629DE" w:rsidP="00AA66D0">
            <w:pPr>
              <w:pStyle w:val="TAC"/>
              <w:rPr>
                <w:lang w:eastAsia="zh-CN"/>
              </w:rPr>
            </w:pPr>
            <w:r w:rsidRPr="00E64013">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04DEDFCE" w14:textId="77777777" w:rsidR="000629DE" w:rsidRPr="00E64013" w:rsidRDefault="000629DE" w:rsidP="00AA66D0">
            <w:pPr>
              <w:pStyle w:val="TAL"/>
              <w:rPr>
                <w:iCs/>
              </w:rPr>
            </w:pPr>
            <w:r w:rsidRPr="00E64013">
              <w:rPr>
                <w:iCs/>
              </w:rPr>
              <w:t>-</w:t>
            </w:r>
          </w:p>
        </w:tc>
        <w:tc>
          <w:tcPr>
            <w:tcW w:w="567" w:type="dxa"/>
            <w:tcBorders>
              <w:top w:val="single" w:sz="4" w:space="0" w:color="auto"/>
              <w:left w:val="single" w:sz="4" w:space="0" w:color="auto"/>
              <w:bottom w:val="single" w:sz="4" w:space="0" w:color="auto"/>
              <w:right w:val="single" w:sz="4" w:space="0" w:color="auto"/>
            </w:tcBorders>
          </w:tcPr>
          <w:p w14:paraId="753C9CDE" w14:textId="77777777" w:rsidR="000629DE" w:rsidRPr="00E64013" w:rsidRDefault="000629DE" w:rsidP="00AA66D0">
            <w:pPr>
              <w:pStyle w:val="TAC"/>
            </w:pPr>
            <w:r w:rsidRPr="00E64013">
              <w:t>-</w:t>
            </w:r>
          </w:p>
        </w:tc>
        <w:tc>
          <w:tcPr>
            <w:tcW w:w="892" w:type="dxa"/>
            <w:tcBorders>
              <w:top w:val="single" w:sz="4" w:space="0" w:color="auto"/>
              <w:left w:val="single" w:sz="4" w:space="0" w:color="auto"/>
              <w:bottom w:val="single" w:sz="4" w:space="0" w:color="auto"/>
              <w:right w:val="single" w:sz="4" w:space="0" w:color="auto"/>
            </w:tcBorders>
          </w:tcPr>
          <w:p w14:paraId="315AE6B1" w14:textId="77777777" w:rsidR="000629DE" w:rsidRPr="00E64013" w:rsidRDefault="000629DE" w:rsidP="00AA66D0">
            <w:pPr>
              <w:pStyle w:val="TAC"/>
            </w:pPr>
            <w:r w:rsidRPr="00E64013">
              <w:t>-</w:t>
            </w:r>
          </w:p>
        </w:tc>
      </w:tr>
      <w:tr w:rsidR="000629DE" w:rsidRPr="00E64013" w14:paraId="4668E4E3" w14:textId="77777777" w:rsidTr="0007571A">
        <w:tc>
          <w:tcPr>
            <w:tcW w:w="649" w:type="dxa"/>
            <w:tcBorders>
              <w:top w:val="single" w:sz="4" w:space="0" w:color="auto"/>
              <w:left w:val="single" w:sz="4" w:space="0" w:color="auto"/>
              <w:bottom w:val="single" w:sz="4" w:space="0" w:color="auto"/>
              <w:right w:val="single" w:sz="4" w:space="0" w:color="auto"/>
            </w:tcBorders>
          </w:tcPr>
          <w:p w14:paraId="42A51C9A" w14:textId="77777777" w:rsidR="000629DE" w:rsidRPr="00E64013" w:rsidRDefault="000629DE" w:rsidP="00AA66D0">
            <w:pPr>
              <w:pStyle w:val="TAC"/>
              <w:rPr>
                <w:lang w:eastAsia="zh-CN"/>
              </w:rPr>
            </w:pPr>
            <w:r w:rsidRPr="00E64013">
              <w:rPr>
                <w:lang w:eastAsia="zh-CN"/>
              </w:rPr>
              <w:t>22</w:t>
            </w:r>
          </w:p>
        </w:tc>
        <w:tc>
          <w:tcPr>
            <w:tcW w:w="3970" w:type="dxa"/>
            <w:tcBorders>
              <w:top w:val="single" w:sz="4" w:space="0" w:color="auto"/>
              <w:left w:val="single" w:sz="4" w:space="0" w:color="auto"/>
              <w:bottom w:val="single" w:sz="4" w:space="0" w:color="auto"/>
              <w:right w:val="single" w:sz="4" w:space="0" w:color="auto"/>
            </w:tcBorders>
            <w:vAlign w:val="center"/>
          </w:tcPr>
          <w:p w14:paraId="53470F98" w14:textId="77777777" w:rsidR="000629DE" w:rsidRPr="00E64013" w:rsidRDefault="000629DE" w:rsidP="00AA66D0">
            <w:pPr>
              <w:pStyle w:val="TAL"/>
              <w:rPr>
                <w:rFonts w:eastAsia="SimSun"/>
              </w:rPr>
            </w:pPr>
            <w:r w:rsidRPr="00E64013">
              <w:rPr>
                <w:rFonts w:eastAsia="SimSun"/>
              </w:rPr>
              <w:t xml:space="preserve">The SS transmits a Short message on </w:t>
            </w:r>
            <w:proofErr w:type="spellStart"/>
            <w:r w:rsidRPr="00E64013">
              <w:rPr>
                <w:rFonts w:eastAsia="SimSun"/>
              </w:rPr>
              <w:t>PDCCHusing</w:t>
            </w:r>
            <w:proofErr w:type="spellEnd"/>
            <w:r w:rsidRPr="00E64013">
              <w:rPr>
                <w:rFonts w:eastAsia="SimSun"/>
              </w:rPr>
              <w:t xml:space="preserve"> P-RNTI indicating a </w:t>
            </w:r>
            <w:proofErr w:type="spellStart"/>
            <w:r w:rsidRPr="00E64013">
              <w:rPr>
                <w:rFonts w:eastAsia="SimSun"/>
              </w:rPr>
              <w:t>systemInfoModification</w:t>
            </w:r>
            <w:proofErr w:type="spellEnd"/>
            <w:r w:rsidRPr="00E64013">
              <w:rPr>
                <w:rFonts w:eastAsia="SimSun"/>
              </w:rPr>
              <w:t>.</w:t>
            </w:r>
          </w:p>
        </w:tc>
        <w:tc>
          <w:tcPr>
            <w:tcW w:w="709" w:type="dxa"/>
            <w:tcBorders>
              <w:top w:val="single" w:sz="4" w:space="0" w:color="auto"/>
              <w:left w:val="single" w:sz="4" w:space="0" w:color="auto"/>
              <w:bottom w:val="single" w:sz="4" w:space="0" w:color="auto"/>
              <w:right w:val="single" w:sz="4" w:space="0" w:color="auto"/>
            </w:tcBorders>
            <w:vAlign w:val="center"/>
          </w:tcPr>
          <w:p w14:paraId="682E1747" w14:textId="77777777" w:rsidR="000629DE" w:rsidRPr="00E64013" w:rsidRDefault="000629DE" w:rsidP="00AA66D0">
            <w:pPr>
              <w:pStyle w:val="TAC"/>
              <w:rPr>
                <w:rFonts w:eastAsia="SimSun"/>
              </w:rPr>
            </w:pPr>
            <w:r w:rsidRPr="00E64013">
              <w:rPr>
                <w:rFonts w:eastAsia="SimSun"/>
              </w:rPr>
              <w:t xml:space="preserve">- </w:t>
            </w:r>
          </w:p>
        </w:tc>
        <w:tc>
          <w:tcPr>
            <w:tcW w:w="2978" w:type="dxa"/>
            <w:tcBorders>
              <w:top w:val="single" w:sz="4" w:space="0" w:color="auto"/>
              <w:left w:val="single" w:sz="4" w:space="0" w:color="auto"/>
              <w:bottom w:val="single" w:sz="4" w:space="0" w:color="auto"/>
              <w:right w:val="single" w:sz="4" w:space="0" w:color="auto"/>
            </w:tcBorders>
            <w:vAlign w:val="center"/>
          </w:tcPr>
          <w:p w14:paraId="4B3FEF8F" w14:textId="77777777" w:rsidR="000629DE" w:rsidRPr="00E64013" w:rsidRDefault="000629DE" w:rsidP="00AA66D0">
            <w:pPr>
              <w:pStyle w:val="TAL"/>
              <w:rPr>
                <w:rFonts w:eastAsia="SimSun"/>
              </w:rPr>
            </w:pPr>
            <w:r w:rsidRPr="00E64013">
              <w:rPr>
                <w:rFonts w:eastAsia="SimSun"/>
              </w:rPr>
              <w:t xml:space="preserve">PDCCH (DCI 1_0): </w:t>
            </w:r>
            <w:proofErr w:type="spellStart"/>
            <w:r w:rsidRPr="00E64013">
              <w:rPr>
                <w:rFonts w:eastAsia="SimSun"/>
              </w:rPr>
              <w:t>ShortMessage</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6ED628F2" w14:textId="77777777" w:rsidR="000629DE" w:rsidRPr="00E64013" w:rsidRDefault="000629DE" w:rsidP="00AA66D0">
            <w:pPr>
              <w:pStyle w:val="TAC"/>
              <w:rPr>
                <w:rFonts w:eastAsia="SimSun"/>
              </w:rPr>
            </w:pPr>
            <w:r w:rsidRPr="00E64013">
              <w:rPr>
                <w:rFonts w:eastAsia="SimSun"/>
              </w:rPr>
              <w:t xml:space="preserve">- </w:t>
            </w:r>
          </w:p>
        </w:tc>
        <w:tc>
          <w:tcPr>
            <w:tcW w:w="892" w:type="dxa"/>
            <w:tcBorders>
              <w:top w:val="single" w:sz="4" w:space="0" w:color="auto"/>
              <w:left w:val="single" w:sz="4" w:space="0" w:color="auto"/>
              <w:bottom w:val="single" w:sz="4" w:space="0" w:color="auto"/>
              <w:right w:val="single" w:sz="4" w:space="0" w:color="auto"/>
            </w:tcBorders>
            <w:vAlign w:val="center"/>
          </w:tcPr>
          <w:p w14:paraId="28EDD09D" w14:textId="77777777" w:rsidR="000629DE" w:rsidRPr="00E64013" w:rsidRDefault="000629DE" w:rsidP="00AA66D0">
            <w:pPr>
              <w:pStyle w:val="TAC"/>
              <w:rPr>
                <w:rFonts w:eastAsia="SimSun"/>
              </w:rPr>
            </w:pPr>
            <w:r w:rsidRPr="00E64013">
              <w:rPr>
                <w:rFonts w:eastAsia="SimSun"/>
              </w:rPr>
              <w:t>-</w:t>
            </w:r>
          </w:p>
        </w:tc>
      </w:tr>
      <w:tr w:rsidR="000629DE" w:rsidRPr="00E64013" w14:paraId="6914FC28" w14:textId="77777777" w:rsidTr="0007571A">
        <w:tc>
          <w:tcPr>
            <w:tcW w:w="649" w:type="dxa"/>
            <w:tcBorders>
              <w:top w:val="single" w:sz="4" w:space="0" w:color="auto"/>
              <w:left w:val="single" w:sz="4" w:space="0" w:color="auto"/>
              <w:bottom w:val="single" w:sz="4" w:space="0" w:color="auto"/>
              <w:right w:val="single" w:sz="4" w:space="0" w:color="auto"/>
            </w:tcBorders>
            <w:vAlign w:val="center"/>
          </w:tcPr>
          <w:p w14:paraId="4121A7BD" w14:textId="77777777" w:rsidR="000629DE" w:rsidRPr="00E64013" w:rsidRDefault="000629DE" w:rsidP="00AA66D0">
            <w:pPr>
              <w:pStyle w:val="TAC"/>
              <w:rPr>
                <w:lang w:eastAsia="zh-CN"/>
              </w:rPr>
            </w:pPr>
            <w:r w:rsidRPr="00E64013">
              <w:rPr>
                <w:lang w:eastAsia="zh-CN"/>
              </w:rPr>
              <w:t>23</w:t>
            </w:r>
          </w:p>
        </w:tc>
        <w:tc>
          <w:tcPr>
            <w:tcW w:w="3970" w:type="dxa"/>
            <w:tcBorders>
              <w:top w:val="single" w:sz="4" w:space="0" w:color="auto"/>
              <w:left w:val="single" w:sz="4" w:space="0" w:color="auto"/>
              <w:bottom w:val="single" w:sz="4" w:space="0" w:color="auto"/>
              <w:right w:val="single" w:sz="4" w:space="0" w:color="auto"/>
            </w:tcBorders>
            <w:vAlign w:val="center"/>
          </w:tcPr>
          <w:p w14:paraId="432CDE3E" w14:textId="77777777" w:rsidR="000629DE" w:rsidRPr="00E64013" w:rsidRDefault="000629DE" w:rsidP="0007571A">
            <w:pPr>
              <w:pStyle w:val="TAC"/>
              <w:jc w:val="left"/>
              <w:rPr>
                <w:lang w:eastAsia="zh-CN"/>
              </w:rPr>
            </w:pPr>
            <w:r w:rsidRPr="00E64013">
              <w:rPr>
                <w:lang w:eastAsia="zh-CN"/>
              </w:rPr>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2B56CF89" w14:textId="77777777" w:rsidR="000629DE" w:rsidRPr="00E64013" w:rsidRDefault="000629DE" w:rsidP="00AA66D0">
            <w:pPr>
              <w:pStyle w:val="TAC"/>
              <w:rPr>
                <w:lang w:eastAsia="zh-CN"/>
              </w:rPr>
            </w:pPr>
            <w:r w:rsidRPr="00E64013">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3C647A89" w14:textId="77777777" w:rsidR="000629DE" w:rsidRPr="00E64013" w:rsidRDefault="000629DE" w:rsidP="0007571A">
            <w:pPr>
              <w:pStyle w:val="TAC"/>
              <w:rPr>
                <w:lang w:eastAsia="zh-CN"/>
              </w:rPr>
            </w:pPr>
            <w:r w:rsidRPr="00E6401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5BDA359" w14:textId="77777777" w:rsidR="000629DE" w:rsidRPr="00E64013" w:rsidRDefault="000629DE" w:rsidP="00AA66D0">
            <w:pPr>
              <w:pStyle w:val="TAC"/>
              <w:rPr>
                <w:lang w:eastAsia="zh-CN"/>
              </w:rPr>
            </w:pPr>
            <w:r w:rsidRPr="00E64013">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07307569" w14:textId="77777777" w:rsidR="000629DE" w:rsidRPr="00E64013" w:rsidRDefault="000629DE" w:rsidP="00AA66D0">
            <w:pPr>
              <w:pStyle w:val="TAC"/>
              <w:rPr>
                <w:lang w:eastAsia="zh-CN"/>
              </w:rPr>
            </w:pPr>
            <w:r w:rsidRPr="00E64013">
              <w:rPr>
                <w:lang w:eastAsia="zh-CN"/>
              </w:rPr>
              <w:t>-</w:t>
            </w:r>
          </w:p>
        </w:tc>
      </w:tr>
      <w:tr w:rsidR="000629DE" w:rsidRPr="00E64013" w14:paraId="60497A0D" w14:textId="77777777" w:rsidTr="0007571A">
        <w:tc>
          <w:tcPr>
            <w:tcW w:w="649" w:type="dxa"/>
            <w:tcBorders>
              <w:top w:val="single" w:sz="4" w:space="0" w:color="auto"/>
              <w:left w:val="single" w:sz="4" w:space="0" w:color="auto"/>
              <w:bottom w:val="single" w:sz="4" w:space="0" w:color="auto"/>
              <w:right w:val="single" w:sz="4" w:space="0" w:color="auto"/>
            </w:tcBorders>
          </w:tcPr>
          <w:p w14:paraId="651A8184" w14:textId="77777777" w:rsidR="000629DE" w:rsidRPr="00E64013" w:rsidRDefault="000629DE" w:rsidP="00AA66D0">
            <w:pPr>
              <w:pStyle w:val="TAC"/>
              <w:rPr>
                <w:lang w:eastAsia="zh-CN"/>
              </w:rPr>
            </w:pPr>
            <w:r w:rsidRPr="00E64013">
              <w:rPr>
                <w:lang w:eastAsia="zh-CN"/>
              </w:rPr>
              <w:t>24</w:t>
            </w:r>
          </w:p>
        </w:tc>
        <w:tc>
          <w:tcPr>
            <w:tcW w:w="3970" w:type="dxa"/>
            <w:tcBorders>
              <w:top w:val="single" w:sz="4" w:space="0" w:color="auto"/>
              <w:left w:val="single" w:sz="4" w:space="0" w:color="auto"/>
              <w:bottom w:val="single" w:sz="4" w:space="0" w:color="auto"/>
              <w:right w:val="single" w:sz="4" w:space="0" w:color="auto"/>
            </w:tcBorders>
            <w:vAlign w:val="center"/>
          </w:tcPr>
          <w:p w14:paraId="44E78FE0" w14:textId="73F09970" w:rsidR="000629DE" w:rsidRPr="00E64013" w:rsidRDefault="000629DE" w:rsidP="00AA66D0">
            <w:pPr>
              <w:pStyle w:val="TAL"/>
              <w:rPr>
                <w:lang w:eastAsia="zh-CN"/>
              </w:rPr>
            </w:pPr>
            <w:r w:rsidRPr="00E64013">
              <w:rPr>
                <w:lang w:eastAsia="zh-CN"/>
              </w:rPr>
              <w:t>The SS transmits a Paging message within a paging occasion</w:t>
            </w:r>
          </w:p>
        </w:tc>
        <w:tc>
          <w:tcPr>
            <w:tcW w:w="709" w:type="dxa"/>
            <w:tcBorders>
              <w:top w:val="single" w:sz="4" w:space="0" w:color="auto"/>
              <w:left w:val="single" w:sz="4" w:space="0" w:color="auto"/>
              <w:bottom w:val="single" w:sz="4" w:space="0" w:color="auto"/>
              <w:right w:val="single" w:sz="4" w:space="0" w:color="auto"/>
            </w:tcBorders>
            <w:vAlign w:val="center"/>
          </w:tcPr>
          <w:p w14:paraId="028765F0" w14:textId="77777777" w:rsidR="000629DE" w:rsidRPr="00E64013" w:rsidRDefault="000629DE" w:rsidP="00AA66D0">
            <w:pPr>
              <w:pStyle w:val="TAC"/>
              <w:rPr>
                <w:lang w:eastAsia="zh-CN"/>
              </w:rPr>
            </w:pPr>
            <w:r w:rsidRPr="00E64013">
              <w:rPr>
                <w:lang w:eastAsia="zh-CN"/>
              </w:rPr>
              <w:t xml:space="preserve">&lt;-- </w:t>
            </w:r>
          </w:p>
        </w:tc>
        <w:tc>
          <w:tcPr>
            <w:tcW w:w="2978" w:type="dxa"/>
            <w:tcBorders>
              <w:top w:val="single" w:sz="4" w:space="0" w:color="auto"/>
              <w:left w:val="single" w:sz="4" w:space="0" w:color="auto"/>
              <w:bottom w:val="single" w:sz="4" w:space="0" w:color="auto"/>
              <w:right w:val="single" w:sz="4" w:space="0" w:color="auto"/>
            </w:tcBorders>
            <w:vAlign w:val="center"/>
          </w:tcPr>
          <w:p w14:paraId="1F5E4856" w14:textId="77777777" w:rsidR="000629DE" w:rsidRPr="00E64013" w:rsidRDefault="000629DE" w:rsidP="00AA66D0">
            <w:pPr>
              <w:pStyle w:val="TAL"/>
              <w:rPr>
                <w:lang w:eastAsia="zh-CN"/>
              </w:rPr>
            </w:pPr>
            <w:r w:rsidRPr="00E64013">
              <w:rPr>
                <w:lang w:eastAsia="zh-CN"/>
              </w:rPr>
              <w:t xml:space="preserve">NR RRC: Paging </w:t>
            </w:r>
          </w:p>
        </w:tc>
        <w:tc>
          <w:tcPr>
            <w:tcW w:w="567" w:type="dxa"/>
            <w:tcBorders>
              <w:top w:val="single" w:sz="4" w:space="0" w:color="auto"/>
              <w:left w:val="single" w:sz="4" w:space="0" w:color="auto"/>
              <w:bottom w:val="single" w:sz="4" w:space="0" w:color="auto"/>
              <w:right w:val="single" w:sz="4" w:space="0" w:color="auto"/>
            </w:tcBorders>
            <w:vAlign w:val="center"/>
          </w:tcPr>
          <w:p w14:paraId="7F09BBCB" w14:textId="77777777" w:rsidR="000629DE" w:rsidRPr="00E64013" w:rsidRDefault="000629DE" w:rsidP="00AA66D0">
            <w:pPr>
              <w:pStyle w:val="TAC"/>
              <w:rPr>
                <w:lang w:eastAsia="zh-CN"/>
              </w:rPr>
            </w:pPr>
            <w:r w:rsidRPr="00E64013">
              <w:rPr>
                <w:lang w:eastAsia="zh-CN"/>
              </w:rPr>
              <w:t xml:space="preserve">- </w:t>
            </w:r>
          </w:p>
        </w:tc>
        <w:tc>
          <w:tcPr>
            <w:tcW w:w="892" w:type="dxa"/>
            <w:tcBorders>
              <w:top w:val="single" w:sz="4" w:space="0" w:color="auto"/>
              <w:left w:val="single" w:sz="4" w:space="0" w:color="auto"/>
              <w:bottom w:val="single" w:sz="4" w:space="0" w:color="auto"/>
              <w:right w:val="single" w:sz="4" w:space="0" w:color="auto"/>
            </w:tcBorders>
            <w:vAlign w:val="center"/>
          </w:tcPr>
          <w:p w14:paraId="33766690" w14:textId="77777777" w:rsidR="000629DE" w:rsidRPr="00E64013" w:rsidRDefault="000629DE" w:rsidP="00AA66D0">
            <w:pPr>
              <w:pStyle w:val="TAC"/>
              <w:rPr>
                <w:lang w:eastAsia="zh-CN"/>
              </w:rPr>
            </w:pPr>
            <w:r w:rsidRPr="00E64013">
              <w:rPr>
                <w:lang w:eastAsia="zh-CN"/>
              </w:rPr>
              <w:t>.</w:t>
            </w:r>
          </w:p>
        </w:tc>
      </w:tr>
      <w:tr w:rsidR="000629DE" w:rsidRPr="00E64013" w14:paraId="10B15321" w14:textId="77777777" w:rsidTr="00AA66D0">
        <w:tc>
          <w:tcPr>
            <w:tcW w:w="649" w:type="dxa"/>
            <w:tcBorders>
              <w:top w:val="single" w:sz="4" w:space="0" w:color="auto"/>
              <w:left w:val="single" w:sz="4" w:space="0" w:color="auto"/>
              <w:bottom w:val="single" w:sz="4" w:space="0" w:color="auto"/>
              <w:right w:val="single" w:sz="4" w:space="0" w:color="auto"/>
            </w:tcBorders>
          </w:tcPr>
          <w:p w14:paraId="7DDC3975" w14:textId="77777777" w:rsidR="000629DE" w:rsidRPr="00E64013" w:rsidRDefault="000629DE" w:rsidP="00AA66D0">
            <w:pPr>
              <w:pStyle w:val="TAC"/>
              <w:rPr>
                <w:lang w:eastAsia="zh-CN"/>
              </w:rPr>
            </w:pPr>
            <w:r w:rsidRPr="00E64013">
              <w:rPr>
                <w:lang w:eastAsia="zh-CN"/>
              </w:rPr>
              <w:t>25</w:t>
            </w:r>
          </w:p>
        </w:tc>
        <w:tc>
          <w:tcPr>
            <w:tcW w:w="3970" w:type="dxa"/>
            <w:tcBorders>
              <w:top w:val="single" w:sz="4" w:space="0" w:color="auto"/>
              <w:left w:val="single" w:sz="4" w:space="0" w:color="auto"/>
              <w:bottom w:val="single" w:sz="4" w:space="0" w:color="auto"/>
              <w:right w:val="single" w:sz="4" w:space="0" w:color="auto"/>
            </w:tcBorders>
          </w:tcPr>
          <w:p w14:paraId="04953D8F" w14:textId="77777777" w:rsidR="000629DE" w:rsidRPr="00E64013" w:rsidRDefault="000629DE" w:rsidP="00AA66D0">
            <w:pPr>
              <w:pStyle w:val="TAL"/>
            </w:pPr>
            <w:r w:rsidRPr="00E64013">
              <w:t xml:space="preserve">Check: Does the UE send an </w:t>
            </w:r>
            <w:proofErr w:type="spellStart"/>
            <w:r w:rsidRPr="00E64013">
              <w:rPr>
                <w:i/>
                <w:iCs/>
              </w:rPr>
              <w:t>RRCSetupRequest</w:t>
            </w:r>
            <w:proofErr w:type="spellEnd"/>
            <w:r w:rsidRPr="00E64013">
              <w:rPr>
                <w:i/>
                <w:iCs/>
              </w:rPr>
              <w:t xml:space="preserve"> </w:t>
            </w:r>
            <w:r w:rsidRPr="00E64013">
              <w:t>on NR Cell 1 within the next 60 s?</w:t>
            </w:r>
          </w:p>
        </w:tc>
        <w:tc>
          <w:tcPr>
            <w:tcW w:w="709" w:type="dxa"/>
            <w:tcBorders>
              <w:top w:val="single" w:sz="4" w:space="0" w:color="auto"/>
              <w:left w:val="single" w:sz="4" w:space="0" w:color="auto"/>
              <w:bottom w:val="single" w:sz="4" w:space="0" w:color="auto"/>
              <w:right w:val="single" w:sz="4" w:space="0" w:color="auto"/>
            </w:tcBorders>
          </w:tcPr>
          <w:p w14:paraId="6C675AC2" w14:textId="77777777" w:rsidR="000629DE" w:rsidRPr="00E64013" w:rsidRDefault="000629DE" w:rsidP="00AA66D0">
            <w:pPr>
              <w:pStyle w:val="TAC"/>
              <w:rPr>
                <w:lang w:eastAsia="zh-CN"/>
              </w:rPr>
            </w:pPr>
            <w:r w:rsidRPr="00E64013">
              <w:rPr>
                <w:lang w:eastAsia="zh-CN"/>
              </w:rPr>
              <w:t>--&gt;</w:t>
            </w:r>
          </w:p>
        </w:tc>
        <w:tc>
          <w:tcPr>
            <w:tcW w:w="2978" w:type="dxa"/>
            <w:tcBorders>
              <w:top w:val="single" w:sz="4" w:space="0" w:color="auto"/>
              <w:left w:val="single" w:sz="4" w:space="0" w:color="auto"/>
              <w:bottom w:val="single" w:sz="4" w:space="0" w:color="auto"/>
              <w:right w:val="single" w:sz="4" w:space="0" w:color="auto"/>
            </w:tcBorders>
          </w:tcPr>
          <w:p w14:paraId="5411AD13" w14:textId="77777777" w:rsidR="000629DE" w:rsidRPr="00E64013" w:rsidRDefault="000629DE" w:rsidP="00AA66D0">
            <w:pPr>
              <w:pStyle w:val="TAL"/>
            </w:pPr>
            <w:r w:rsidRPr="00E64013">
              <w:t>NR RRC:</w:t>
            </w:r>
            <w:r w:rsidRPr="00E64013">
              <w:rPr>
                <w:i/>
              </w:rPr>
              <w:t xml:space="preserve"> </w:t>
            </w:r>
            <w:proofErr w:type="spellStart"/>
            <w:r w:rsidRPr="00E64013">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4529A19F" w14:textId="77777777" w:rsidR="000629DE" w:rsidRPr="00E64013" w:rsidRDefault="000629DE" w:rsidP="00AA66D0">
            <w:pPr>
              <w:pStyle w:val="TAC"/>
              <w:rPr>
                <w:lang w:eastAsia="zh-CN"/>
              </w:rPr>
            </w:pPr>
            <w:r w:rsidRPr="00E64013">
              <w:rPr>
                <w:lang w:eastAsia="zh-CN"/>
              </w:rPr>
              <w:t>3</w:t>
            </w:r>
          </w:p>
        </w:tc>
        <w:tc>
          <w:tcPr>
            <w:tcW w:w="892" w:type="dxa"/>
            <w:tcBorders>
              <w:top w:val="single" w:sz="4" w:space="0" w:color="auto"/>
              <w:left w:val="single" w:sz="4" w:space="0" w:color="auto"/>
              <w:bottom w:val="single" w:sz="4" w:space="0" w:color="auto"/>
              <w:right w:val="single" w:sz="4" w:space="0" w:color="auto"/>
            </w:tcBorders>
          </w:tcPr>
          <w:p w14:paraId="692A23EE" w14:textId="77777777" w:rsidR="000629DE" w:rsidRPr="00E64013" w:rsidRDefault="000629DE" w:rsidP="00AA66D0">
            <w:pPr>
              <w:pStyle w:val="TAC"/>
              <w:rPr>
                <w:lang w:eastAsia="zh-CN"/>
              </w:rPr>
            </w:pPr>
            <w:r w:rsidRPr="00E64013">
              <w:rPr>
                <w:lang w:eastAsia="zh-CN"/>
              </w:rPr>
              <w:t>F</w:t>
            </w:r>
          </w:p>
        </w:tc>
      </w:tr>
    </w:tbl>
    <w:p w14:paraId="7DCEE184" w14:textId="77777777" w:rsidR="000629DE" w:rsidRPr="00E64013" w:rsidRDefault="000629DE" w:rsidP="000629DE"/>
    <w:p w14:paraId="04AE7E91" w14:textId="77777777" w:rsidR="000629DE" w:rsidRPr="00E64013" w:rsidRDefault="000629DE" w:rsidP="000629DE">
      <w:pPr>
        <w:pStyle w:val="H6"/>
        <w:rPr>
          <w:snapToGrid w:val="0"/>
        </w:rPr>
      </w:pPr>
      <w:r w:rsidRPr="00E64013">
        <w:t>6.7.1.3.3.3</w:t>
      </w:r>
      <w:r w:rsidRPr="00E64013">
        <w:rPr>
          <w:snapToGrid w:val="0"/>
        </w:rPr>
        <w:tab/>
        <w:t>Specific message contents</w:t>
      </w:r>
    </w:p>
    <w:p w14:paraId="353A2CA9" w14:textId="77777777" w:rsidR="000629DE" w:rsidRPr="00E64013" w:rsidRDefault="000629DE" w:rsidP="000629DE">
      <w:pPr>
        <w:pStyle w:val="TH"/>
      </w:pPr>
      <w:r w:rsidRPr="00E64013">
        <w:t>Table 6.7.1.3.3.3-1:</w:t>
      </w:r>
      <w:r w:rsidRPr="00E64013">
        <w:rPr>
          <w:i/>
          <w:iCs/>
        </w:rPr>
        <w:t xml:space="preserve"> SIB1</w:t>
      </w:r>
      <w:r w:rsidRPr="00E64013">
        <w:t xml:space="preserve"> for NR cell 1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629DE" w:rsidRPr="00E64013" w14:paraId="319FED6E" w14:textId="77777777" w:rsidTr="00AA66D0">
        <w:tc>
          <w:tcPr>
            <w:tcW w:w="9738" w:type="dxa"/>
            <w:gridSpan w:val="4"/>
          </w:tcPr>
          <w:p w14:paraId="13D01AC7" w14:textId="77777777" w:rsidR="000629DE" w:rsidRPr="00E64013" w:rsidRDefault="000629DE" w:rsidP="00AA66D0">
            <w:pPr>
              <w:pStyle w:val="TAL"/>
            </w:pPr>
            <w:r w:rsidRPr="00E64013">
              <w:t>Derivation Path: 38.508-1 [4] Table 4.6.1-28</w:t>
            </w:r>
          </w:p>
        </w:tc>
      </w:tr>
      <w:tr w:rsidR="000629DE" w:rsidRPr="00E64013" w14:paraId="2E2EF15F" w14:textId="77777777" w:rsidTr="00AA66D0">
        <w:tblPrEx>
          <w:tblCellMar>
            <w:left w:w="108" w:type="dxa"/>
            <w:right w:w="108" w:type="dxa"/>
          </w:tblCellMar>
        </w:tblPrEx>
        <w:tc>
          <w:tcPr>
            <w:tcW w:w="4535" w:type="dxa"/>
          </w:tcPr>
          <w:p w14:paraId="5F646415" w14:textId="77777777" w:rsidR="000629DE" w:rsidRPr="00E64013" w:rsidRDefault="000629DE" w:rsidP="00AA66D0">
            <w:pPr>
              <w:pStyle w:val="TAH"/>
            </w:pPr>
            <w:r w:rsidRPr="00E64013">
              <w:t>Information Element</w:t>
            </w:r>
          </w:p>
        </w:tc>
        <w:tc>
          <w:tcPr>
            <w:tcW w:w="2267" w:type="dxa"/>
          </w:tcPr>
          <w:p w14:paraId="296072A4" w14:textId="77777777" w:rsidR="000629DE" w:rsidRPr="00E64013" w:rsidRDefault="000629DE" w:rsidP="00AA66D0">
            <w:pPr>
              <w:pStyle w:val="TAH"/>
            </w:pPr>
            <w:r w:rsidRPr="00E64013">
              <w:t>Value/remark</w:t>
            </w:r>
          </w:p>
        </w:tc>
        <w:tc>
          <w:tcPr>
            <w:tcW w:w="1700" w:type="dxa"/>
          </w:tcPr>
          <w:p w14:paraId="741ABE77" w14:textId="77777777" w:rsidR="000629DE" w:rsidRPr="00E64013" w:rsidRDefault="000629DE" w:rsidP="00AA66D0">
            <w:pPr>
              <w:pStyle w:val="TAH"/>
            </w:pPr>
            <w:r w:rsidRPr="00E64013">
              <w:t>Comment</w:t>
            </w:r>
          </w:p>
        </w:tc>
        <w:tc>
          <w:tcPr>
            <w:tcW w:w="1245" w:type="dxa"/>
          </w:tcPr>
          <w:p w14:paraId="4109C09C" w14:textId="77777777" w:rsidR="000629DE" w:rsidRPr="00E64013" w:rsidRDefault="000629DE" w:rsidP="00AA66D0">
            <w:pPr>
              <w:pStyle w:val="TAH"/>
            </w:pPr>
            <w:r w:rsidRPr="00E64013">
              <w:t>Condition</w:t>
            </w:r>
          </w:p>
        </w:tc>
      </w:tr>
      <w:tr w:rsidR="000629DE" w:rsidRPr="00E64013" w14:paraId="262031C6" w14:textId="77777777" w:rsidTr="00AA66D0">
        <w:tblPrEx>
          <w:tblCellMar>
            <w:left w:w="108" w:type="dxa"/>
            <w:right w:w="108" w:type="dxa"/>
          </w:tblCellMar>
        </w:tblPrEx>
        <w:tc>
          <w:tcPr>
            <w:tcW w:w="4535" w:type="dxa"/>
          </w:tcPr>
          <w:p w14:paraId="59EE950A" w14:textId="77777777" w:rsidR="000629DE" w:rsidRPr="00E64013" w:rsidRDefault="000629DE" w:rsidP="00AA66D0">
            <w:pPr>
              <w:pStyle w:val="TAL"/>
            </w:pPr>
            <w:r w:rsidRPr="00E64013">
              <w:t>SIB1 ::= SEQUENCE {</w:t>
            </w:r>
          </w:p>
        </w:tc>
        <w:tc>
          <w:tcPr>
            <w:tcW w:w="2267" w:type="dxa"/>
          </w:tcPr>
          <w:p w14:paraId="30D87E12" w14:textId="77777777" w:rsidR="000629DE" w:rsidRPr="00E64013" w:rsidRDefault="000629DE" w:rsidP="00AA66D0">
            <w:pPr>
              <w:pStyle w:val="TAL"/>
            </w:pPr>
          </w:p>
        </w:tc>
        <w:tc>
          <w:tcPr>
            <w:tcW w:w="1700" w:type="dxa"/>
          </w:tcPr>
          <w:p w14:paraId="7C693F6B" w14:textId="77777777" w:rsidR="000629DE" w:rsidRPr="00E64013" w:rsidRDefault="000629DE" w:rsidP="00AA66D0">
            <w:pPr>
              <w:pStyle w:val="TAL"/>
            </w:pPr>
          </w:p>
        </w:tc>
        <w:tc>
          <w:tcPr>
            <w:tcW w:w="1245" w:type="dxa"/>
          </w:tcPr>
          <w:p w14:paraId="6CB2E5A1" w14:textId="77777777" w:rsidR="000629DE" w:rsidRPr="00E64013" w:rsidRDefault="000629DE" w:rsidP="00AA66D0">
            <w:pPr>
              <w:pStyle w:val="TAL"/>
            </w:pPr>
          </w:p>
        </w:tc>
      </w:tr>
      <w:tr w:rsidR="000629DE" w:rsidRPr="00E64013" w:rsidDel="00C812DE" w14:paraId="69091317" w14:textId="77777777" w:rsidTr="00AA66D0">
        <w:tblPrEx>
          <w:tblCellMar>
            <w:left w:w="108" w:type="dxa"/>
            <w:right w:w="108" w:type="dxa"/>
          </w:tblCellMar>
        </w:tblPrEx>
        <w:tc>
          <w:tcPr>
            <w:tcW w:w="4535" w:type="dxa"/>
          </w:tcPr>
          <w:p w14:paraId="3C223C24" w14:textId="77777777" w:rsidR="000629DE" w:rsidRPr="00E64013" w:rsidRDefault="000629DE" w:rsidP="00AA66D0">
            <w:pPr>
              <w:pStyle w:val="TAL"/>
            </w:pPr>
            <w:r w:rsidRPr="00E64013">
              <w:t xml:space="preserve">  </w:t>
            </w:r>
            <w:proofErr w:type="spellStart"/>
            <w:r w:rsidRPr="00E64013">
              <w:t>nonCriticalExtension</w:t>
            </w:r>
            <w:proofErr w:type="spellEnd"/>
            <w:r w:rsidRPr="00E64013">
              <w:rPr>
                <w:lang w:eastAsia="zh-CN"/>
              </w:rPr>
              <w:t xml:space="preserve"> </w:t>
            </w:r>
            <w:r w:rsidRPr="00E64013">
              <w:t>SEQUENCE {</w:t>
            </w:r>
          </w:p>
        </w:tc>
        <w:tc>
          <w:tcPr>
            <w:tcW w:w="2267" w:type="dxa"/>
          </w:tcPr>
          <w:p w14:paraId="086A084C" w14:textId="77777777" w:rsidR="000629DE" w:rsidRPr="00E64013" w:rsidDel="00C812DE" w:rsidRDefault="000629DE" w:rsidP="00AA66D0">
            <w:pPr>
              <w:pStyle w:val="TAL"/>
            </w:pPr>
          </w:p>
        </w:tc>
        <w:tc>
          <w:tcPr>
            <w:tcW w:w="1700" w:type="dxa"/>
          </w:tcPr>
          <w:p w14:paraId="66CD0F91" w14:textId="77777777" w:rsidR="000629DE" w:rsidRPr="00E64013" w:rsidDel="00C812DE" w:rsidRDefault="000629DE" w:rsidP="00AA66D0">
            <w:pPr>
              <w:pStyle w:val="TAL"/>
            </w:pPr>
          </w:p>
        </w:tc>
        <w:tc>
          <w:tcPr>
            <w:tcW w:w="1245" w:type="dxa"/>
          </w:tcPr>
          <w:p w14:paraId="63DB2436" w14:textId="77777777" w:rsidR="000629DE" w:rsidRPr="00E64013" w:rsidDel="00C812DE" w:rsidRDefault="000629DE" w:rsidP="00AA66D0">
            <w:pPr>
              <w:pStyle w:val="TAL"/>
            </w:pPr>
          </w:p>
        </w:tc>
      </w:tr>
      <w:tr w:rsidR="000629DE" w:rsidRPr="00E64013" w:rsidDel="00EE4D11" w14:paraId="1DF17F4C" w14:textId="77777777" w:rsidTr="00AA66D0">
        <w:tblPrEx>
          <w:tblCellMar>
            <w:left w:w="108" w:type="dxa"/>
            <w:right w:w="108" w:type="dxa"/>
          </w:tblCellMar>
        </w:tblPrEx>
        <w:tc>
          <w:tcPr>
            <w:tcW w:w="4535" w:type="dxa"/>
          </w:tcPr>
          <w:p w14:paraId="1C2E53A4" w14:textId="77777777" w:rsidR="000629DE" w:rsidRPr="00E64013" w:rsidDel="00EE4D11" w:rsidRDefault="000629DE" w:rsidP="00AA66D0">
            <w:pPr>
              <w:pStyle w:val="TAL"/>
            </w:pPr>
            <w:r w:rsidRPr="00E64013">
              <w:rPr>
                <w:lang w:eastAsia="en-US"/>
              </w:rPr>
              <w:t xml:space="preserve">    </w:t>
            </w:r>
            <w:proofErr w:type="spellStart"/>
            <w:r w:rsidRPr="00E64013">
              <w:rPr>
                <w:lang w:eastAsia="en-US"/>
              </w:rPr>
              <w:t>nonCriticalExtension</w:t>
            </w:r>
            <w:proofErr w:type="spellEnd"/>
            <w:r w:rsidRPr="00E64013">
              <w:rPr>
                <w:lang w:eastAsia="zh-CN"/>
              </w:rPr>
              <w:t xml:space="preserve"> </w:t>
            </w:r>
            <w:r w:rsidRPr="00E64013">
              <w:rPr>
                <w:lang w:eastAsia="en-US"/>
              </w:rPr>
              <w:t>SEQUENCE {</w:t>
            </w:r>
          </w:p>
        </w:tc>
        <w:tc>
          <w:tcPr>
            <w:tcW w:w="2267" w:type="dxa"/>
          </w:tcPr>
          <w:p w14:paraId="384B7ED7" w14:textId="77777777" w:rsidR="000629DE" w:rsidRPr="00E64013" w:rsidDel="00EE4D11" w:rsidRDefault="000629DE" w:rsidP="00AA66D0">
            <w:pPr>
              <w:pStyle w:val="TAL"/>
            </w:pPr>
          </w:p>
        </w:tc>
        <w:tc>
          <w:tcPr>
            <w:tcW w:w="1700" w:type="dxa"/>
          </w:tcPr>
          <w:p w14:paraId="434DC3CA" w14:textId="77777777" w:rsidR="000629DE" w:rsidRPr="00E64013" w:rsidDel="00EE4D11" w:rsidRDefault="000629DE" w:rsidP="00AA66D0">
            <w:pPr>
              <w:pStyle w:val="TAL"/>
            </w:pPr>
          </w:p>
        </w:tc>
        <w:tc>
          <w:tcPr>
            <w:tcW w:w="1245" w:type="dxa"/>
          </w:tcPr>
          <w:p w14:paraId="195CF361" w14:textId="77777777" w:rsidR="000629DE" w:rsidRPr="00E64013" w:rsidDel="00EE4D11" w:rsidRDefault="000629DE" w:rsidP="00AA66D0">
            <w:pPr>
              <w:pStyle w:val="TAL"/>
            </w:pPr>
          </w:p>
        </w:tc>
      </w:tr>
      <w:tr w:rsidR="000629DE" w:rsidRPr="00E64013" w:rsidDel="00EE4D11" w14:paraId="407DDDF1" w14:textId="77777777" w:rsidTr="00AA66D0">
        <w:tblPrEx>
          <w:tblCellMar>
            <w:left w:w="108" w:type="dxa"/>
            <w:right w:w="108" w:type="dxa"/>
          </w:tblCellMar>
        </w:tblPrEx>
        <w:tc>
          <w:tcPr>
            <w:tcW w:w="4535" w:type="dxa"/>
          </w:tcPr>
          <w:p w14:paraId="54AD3CC8" w14:textId="77777777" w:rsidR="000629DE" w:rsidRPr="00E64013" w:rsidDel="00EE4D11" w:rsidRDefault="000629DE" w:rsidP="00AA66D0">
            <w:pPr>
              <w:pStyle w:val="TAL"/>
            </w:pPr>
            <w:r w:rsidRPr="00E64013">
              <w:rPr>
                <w:lang w:eastAsia="en-US"/>
              </w:rPr>
              <w:t xml:space="preserve">  </w:t>
            </w:r>
            <w:r w:rsidRPr="00E64013">
              <w:rPr>
                <w:lang w:eastAsia="zh-CN"/>
              </w:rPr>
              <w:t xml:space="preserve">  </w:t>
            </w:r>
            <w:r w:rsidRPr="00E64013">
              <w:rPr>
                <w:lang w:eastAsia="en-US"/>
              </w:rPr>
              <w:t xml:space="preserve">  </w:t>
            </w:r>
            <w:proofErr w:type="spellStart"/>
            <w:r w:rsidRPr="00E64013">
              <w:rPr>
                <w:lang w:eastAsia="en-US"/>
              </w:rPr>
              <w:t>nonCriticalExtension</w:t>
            </w:r>
            <w:proofErr w:type="spellEnd"/>
            <w:r w:rsidRPr="00E64013">
              <w:rPr>
                <w:lang w:eastAsia="en-US"/>
              </w:rPr>
              <w:t xml:space="preserve"> SEQUENCE {</w:t>
            </w:r>
          </w:p>
        </w:tc>
        <w:tc>
          <w:tcPr>
            <w:tcW w:w="2267" w:type="dxa"/>
          </w:tcPr>
          <w:p w14:paraId="1501AB03" w14:textId="77777777" w:rsidR="000629DE" w:rsidRPr="00E64013" w:rsidDel="00EE4D11" w:rsidRDefault="000629DE" w:rsidP="00AA66D0">
            <w:pPr>
              <w:pStyle w:val="TAL"/>
            </w:pPr>
          </w:p>
        </w:tc>
        <w:tc>
          <w:tcPr>
            <w:tcW w:w="1700" w:type="dxa"/>
          </w:tcPr>
          <w:p w14:paraId="7C0A4A35" w14:textId="77777777" w:rsidR="000629DE" w:rsidRPr="00E64013" w:rsidDel="00EE4D11" w:rsidRDefault="000629DE" w:rsidP="00AA66D0">
            <w:pPr>
              <w:pStyle w:val="TAL"/>
            </w:pPr>
          </w:p>
        </w:tc>
        <w:tc>
          <w:tcPr>
            <w:tcW w:w="1245" w:type="dxa"/>
          </w:tcPr>
          <w:p w14:paraId="31CDD555" w14:textId="77777777" w:rsidR="000629DE" w:rsidRPr="00E64013" w:rsidDel="00EE4D11" w:rsidRDefault="000629DE" w:rsidP="00AA66D0">
            <w:pPr>
              <w:pStyle w:val="TAL"/>
            </w:pPr>
          </w:p>
        </w:tc>
      </w:tr>
      <w:tr w:rsidR="000629DE" w:rsidRPr="00E64013" w:rsidDel="00EE4D11" w14:paraId="618B8288" w14:textId="77777777" w:rsidTr="00AA66D0">
        <w:tblPrEx>
          <w:tblCellMar>
            <w:left w:w="108" w:type="dxa"/>
            <w:right w:w="108" w:type="dxa"/>
          </w:tblCellMar>
        </w:tblPrEx>
        <w:tc>
          <w:tcPr>
            <w:tcW w:w="4535" w:type="dxa"/>
          </w:tcPr>
          <w:p w14:paraId="37B84C01" w14:textId="77777777" w:rsidR="000629DE" w:rsidRPr="00E64013" w:rsidDel="00EE4D11" w:rsidRDefault="000629DE" w:rsidP="00AA66D0">
            <w:pPr>
              <w:pStyle w:val="TAL"/>
            </w:pPr>
            <w:r w:rsidRPr="00E64013">
              <w:rPr>
                <w:lang w:eastAsia="en-US"/>
              </w:rPr>
              <w:t xml:space="preserve">  </w:t>
            </w:r>
            <w:r w:rsidRPr="00E64013">
              <w:rPr>
                <w:lang w:eastAsia="zh-CN"/>
              </w:rPr>
              <w:t xml:space="preserve">  </w:t>
            </w:r>
            <w:r w:rsidRPr="00E64013">
              <w:rPr>
                <w:lang w:eastAsia="en-US"/>
              </w:rPr>
              <w:t xml:space="preserve">    cellBarredNTN-r17</w:t>
            </w:r>
          </w:p>
        </w:tc>
        <w:tc>
          <w:tcPr>
            <w:tcW w:w="2267" w:type="dxa"/>
          </w:tcPr>
          <w:p w14:paraId="344899F5" w14:textId="77777777" w:rsidR="000629DE" w:rsidRPr="00E64013" w:rsidDel="00EE4D11" w:rsidRDefault="000629DE" w:rsidP="00AA66D0">
            <w:pPr>
              <w:pStyle w:val="TAL"/>
            </w:pPr>
            <w:r w:rsidRPr="00E64013">
              <w:rPr>
                <w:lang w:eastAsia="en-US"/>
              </w:rPr>
              <w:t>Not present</w:t>
            </w:r>
          </w:p>
        </w:tc>
        <w:tc>
          <w:tcPr>
            <w:tcW w:w="1700" w:type="dxa"/>
          </w:tcPr>
          <w:p w14:paraId="60470C71" w14:textId="77777777" w:rsidR="000629DE" w:rsidRPr="00E64013" w:rsidDel="00EE4D11" w:rsidRDefault="000629DE" w:rsidP="00AA66D0">
            <w:pPr>
              <w:pStyle w:val="TAL"/>
            </w:pPr>
          </w:p>
        </w:tc>
        <w:tc>
          <w:tcPr>
            <w:tcW w:w="1245" w:type="dxa"/>
          </w:tcPr>
          <w:p w14:paraId="20B52CFC" w14:textId="77777777" w:rsidR="000629DE" w:rsidRPr="00E64013" w:rsidDel="00EE4D11" w:rsidRDefault="000629DE" w:rsidP="00AA66D0">
            <w:pPr>
              <w:pStyle w:val="TAL"/>
            </w:pPr>
          </w:p>
        </w:tc>
      </w:tr>
      <w:tr w:rsidR="000629DE" w:rsidRPr="00E64013" w:rsidDel="00EE4D11" w14:paraId="52B4D323" w14:textId="77777777" w:rsidTr="00AA66D0">
        <w:tblPrEx>
          <w:tblCellMar>
            <w:left w:w="108" w:type="dxa"/>
            <w:right w:w="108" w:type="dxa"/>
          </w:tblCellMar>
        </w:tblPrEx>
        <w:tc>
          <w:tcPr>
            <w:tcW w:w="4535" w:type="dxa"/>
          </w:tcPr>
          <w:p w14:paraId="401B8415" w14:textId="77777777" w:rsidR="000629DE" w:rsidRPr="00E64013" w:rsidDel="00EE4D11" w:rsidRDefault="000629DE" w:rsidP="00AA66D0">
            <w:pPr>
              <w:pStyle w:val="TAL"/>
            </w:pPr>
            <w:r w:rsidRPr="00E64013">
              <w:rPr>
                <w:lang w:eastAsia="en-US"/>
              </w:rPr>
              <w:t xml:space="preserve">  </w:t>
            </w:r>
            <w:r w:rsidRPr="00E64013">
              <w:rPr>
                <w:lang w:eastAsia="zh-CN"/>
              </w:rPr>
              <w:t xml:space="preserve">  </w:t>
            </w:r>
            <w:r w:rsidRPr="00E64013">
              <w:rPr>
                <w:lang w:eastAsia="en-US"/>
              </w:rPr>
              <w:t xml:space="preserve">  }</w:t>
            </w:r>
          </w:p>
        </w:tc>
        <w:tc>
          <w:tcPr>
            <w:tcW w:w="2267" w:type="dxa"/>
          </w:tcPr>
          <w:p w14:paraId="7AA6E9F3" w14:textId="77777777" w:rsidR="000629DE" w:rsidRPr="00E64013" w:rsidDel="00EE4D11" w:rsidRDefault="000629DE" w:rsidP="00AA66D0">
            <w:pPr>
              <w:pStyle w:val="TAL"/>
            </w:pPr>
          </w:p>
        </w:tc>
        <w:tc>
          <w:tcPr>
            <w:tcW w:w="1700" w:type="dxa"/>
          </w:tcPr>
          <w:p w14:paraId="706A04B0" w14:textId="77777777" w:rsidR="000629DE" w:rsidRPr="00E64013" w:rsidDel="00EE4D11" w:rsidRDefault="000629DE" w:rsidP="00AA66D0">
            <w:pPr>
              <w:pStyle w:val="TAL"/>
            </w:pPr>
          </w:p>
        </w:tc>
        <w:tc>
          <w:tcPr>
            <w:tcW w:w="1245" w:type="dxa"/>
          </w:tcPr>
          <w:p w14:paraId="2E42C60E" w14:textId="77777777" w:rsidR="000629DE" w:rsidRPr="00E64013" w:rsidDel="00EE4D11" w:rsidRDefault="000629DE" w:rsidP="00AA66D0">
            <w:pPr>
              <w:pStyle w:val="TAL"/>
            </w:pPr>
          </w:p>
        </w:tc>
      </w:tr>
      <w:tr w:rsidR="000629DE" w:rsidRPr="00E64013" w:rsidDel="00EE4D11" w14:paraId="36DD6F64" w14:textId="77777777" w:rsidTr="00AA66D0">
        <w:tblPrEx>
          <w:tblCellMar>
            <w:left w:w="108" w:type="dxa"/>
            <w:right w:w="108" w:type="dxa"/>
          </w:tblCellMar>
        </w:tblPrEx>
        <w:tc>
          <w:tcPr>
            <w:tcW w:w="4535" w:type="dxa"/>
          </w:tcPr>
          <w:p w14:paraId="7E14CD90" w14:textId="77777777" w:rsidR="000629DE" w:rsidRPr="00E64013" w:rsidDel="00EE4D11" w:rsidRDefault="000629DE" w:rsidP="00AA66D0">
            <w:pPr>
              <w:pStyle w:val="TAL"/>
            </w:pPr>
            <w:r w:rsidRPr="00E64013">
              <w:rPr>
                <w:lang w:eastAsia="en-US"/>
              </w:rPr>
              <w:t xml:space="preserve">    }</w:t>
            </w:r>
          </w:p>
        </w:tc>
        <w:tc>
          <w:tcPr>
            <w:tcW w:w="2267" w:type="dxa"/>
          </w:tcPr>
          <w:p w14:paraId="7F1F0412" w14:textId="77777777" w:rsidR="000629DE" w:rsidRPr="00E64013" w:rsidDel="00EE4D11" w:rsidRDefault="000629DE" w:rsidP="00AA66D0">
            <w:pPr>
              <w:pStyle w:val="TAL"/>
            </w:pPr>
          </w:p>
        </w:tc>
        <w:tc>
          <w:tcPr>
            <w:tcW w:w="1700" w:type="dxa"/>
          </w:tcPr>
          <w:p w14:paraId="63EC22FE" w14:textId="77777777" w:rsidR="000629DE" w:rsidRPr="00E64013" w:rsidDel="00EE4D11" w:rsidRDefault="000629DE" w:rsidP="00AA66D0">
            <w:pPr>
              <w:pStyle w:val="TAL"/>
            </w:pPr>
          </w:p>
        </w:tc>
        <w:tc>
          <w:tcPr>
            <w:tcW w:w="1245" w:type="dxa"/>
          </w:tcPr>
          <w:p w14:paraId="75075F3C" w14:textId="77777777" w:rsidR="000629DE" w:rsidRPr="00E64013" w:rsidDel="00EE4D11" w:rsidRDefault="000629DE" w:rsidP="00AA66D0">
            <w:pPr>
              <w:pStyle w:val="TAL"/>
            </w:pPr>
          </w:p>
        </w:tc>
      </w:tr>
      <w:tr w:rsidR="000629DE" w:rsidRPr="00E64013" w:rsidDel="00C812DE" w14:paraId="0B4BD6DE" w14:textId="77777777" w:rsidTr="00AA66D0">
        <w:tblPrEx>
          <w:tblCellMar>
            <w:left w:w="108" w:type="dxa"/>
            <w:right w:w="108" w:type="dxa"/>
          </w:tblCellMar>
        </w:tblPrEx>
        <w:tc>
          <w:tcPr>
            <w:tcW w:w="4535" w:type="dxa"/>
          </w:tcPr>
          <w:p w14:paraId="68072D10" w14:textId="77777777" w:rsidR="000629DE" w:rsidRPr="00E64013" w:rsidRDefault="000629DE" w:rsidP="00AA66D0">
            <w:pPr>
              <w:pStyle w:val="TAL"/>
            </w:pPr>
            <w:r w:rsidRPr="00E64013">
              <w:t xml:space="preserve">  }</w:t>
            </w:r>
          </w:p>
        </w:tc>
        <w:tc>
          <w:tcPr>
            <w:tcW w:w="2267" w:type="dxa"/>
          </w:tcPr>
          <w:p w14:paraId="7658A191" w14:textId="77777777" w:rsidR="000629DE" w:rsidRPr="00E64013" w:rsidRDefault="000629DE" w:rsidP="00AA66D0">
            <w:pPr>
              <w:pStyle w:val="TAL"/>
            </w:pPr>
          </w:p>
        </w:tc>
        <w:tc>
          <w:tcPr>
            <w:tcW w:w="1700" w:type="dxa"/>
          </w:tcPr>
          <w:p w14:paraId="413B20F3" w14:textId="77777777" w:rsidR="000629DE" w:rsidRPr="00E64013" w:rsidDel="00C812DE" w:rsidRDefault="000629DE" w:rsidP="00AA66D0">
            <w:pPr>
              <w:pStyle w:val="TAL"/>
            </w:pPr>
          </w:p>
        </w:tc>
        <w:tc>
          <w:tcPr>
            <w:tcW w:w="1245" w:type="dxa"/>
          </w:tcPr>
          <w:p w14:paraId="146BEC10" w14:textId="77777777" w:rsidR="000629DE" w:rsidRPr="00E64013" w:rsidDel="00C812DE" w:rsidRDefault="000629DE" w:rsidP="00AA66D0">
            <w:pPr>
              <w:pStyle w:val="TAL"/>
            </w:pPr>
          </w:p>
        </w:tc>
      </w:tr>
      <w:tr w:rsidR="000629DE" w:rsidRPr="00E64013" w14:paraId="126F1355" w14:textId="77777777" w:rsidTr="00AA66D0">
        <w:tblPrEx>
          <w:tblCellMar>
            <w:left w:w="108" w:type="dxa"/>
            <w:right w:w="108" w:type="dxa"/>
          </w:tblCellMar>
        </w:tblPrEx>
        <w:tc>
          <w:tcPr>
            <w:tcW w:w="4535" w:type="dxa"/>
          </w:tcPr>
          <w:p w14:paraId="777EA6D6" w14:textId="77777777" w:rsidR="000629DE" w:rsidRPr="00E64013" w:rsidRDefault="000629DE" w:rsidP="00AA66D0">
            <w:pPr>
              <w:pStyle w:val="TAL"/>
            </w:pPr>
            <w:r w:rsidRPr="00E64013">
              <w:t>}</w:t>
            </w:r>
          </w:p>
        </w:tc>
        <w:tc>
          <w:tcPr>
            <w:tcW w:w="2267" w:type="dxa"/>
          </w:tcPr>
          <w:p w14:paraId="50D355AE" w14:textId="77777777" w:rsidR="000629DE" w:rsidRPr="00E64013" w:rsidRDefault="000629DE" w:rsidP="00AA66D0">
            <w:pPr>
              <w:pStyle w:val="TAL"/>
            </w:pPr>
          </w:p>
        </w:tc>
        <w:tc>
          <w:tcPr>
            <w:tcW w:w="1700" w:type="dxa"/>
          </w:tcPr>
          <w:p w14:paraId="568ACA74" w14:textId="77777777" w:rsidR="000629DE" w:rsidRPr="00E64013" w:rsidRDefault="000629DE" w:rsidP="00AA66D0">
            <w:pPr>
              <w:pStyle w:val="TAL"/>
            </w:pPr>
          </w:p>
        </w:tc>
        <w:tc>
          <w:tcPr>
            <w:tcW w:w="1245" w:type="dxa"/>
          </w:tcPr>
          <w:p w14:paraId="2585A09B" w14:textId="77777777" w:rsidR="000629DE" w:rsidRPr="00E64013" w:rsidRDefault="000629DE" w:rsidP="00AA66D0">
            <w:pPr>
              <w:pStyle w:val="TAL"/>
            </w:pPr>
          </w:p>
        </w:tc>
      </w:tr>
    </w:tbl>
    <w:p w14:paraId="4A45601F" w14:textId="77777777" w:rsidR="000629DE" w:rsidRPr="00E64013" w:rsidRDefault="000629DE" w:rsidP="000629DE"/>
    <w:p w14:paraId="62856099" w14:textId="1593D277" w:rsidR="000629DE" w:rsidRPr="00E64013" w:rsidRDefault="000629DE" w:rsidP="000629DE">
      <w:pPr>
        <w:pStyle w:val="TH"/>
      </w:pPr>
      <w:r w:rsidRPr="00E64013">
        <w:lastRenderedPageBreak/>
        <w:t>Table 6.7.1.3.3.3-2:</w:t>
      </w:r>
      <w:r w:rsidRPr="00E64013">
        <w:rPr>
          <w:i/>
          <w:iCs/>
        </w:rPr>
        <w:t xml:space="preserve"> SIB1</w:t>
      </w:r>
      <w:r w:rsidRPr="00E64013">
        <w:t xml:space="preserve"> for NR Cell 1(Step 4 of Table 6.1.7.3.3.2-1)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629DE" w:rsidRPr="00E64013" w14:paraId="3BA8B01A" w14:textId="77777777" w:rsidTr="00AA66D0">
        <w:tc>
          <w:tcPr>
            <w:tcW w:w="9738" w:type="dxa"/>
            <w:gridSpan w:val="4"/>
          </w:tcPr>
          <w:p w14:paraId="31D7B788" w14:textId="77777777" w:rsidR="000629DE" w:rsidRPr="00E64013" w:rsidRDefault="000629DE" w:rsidP="00AA66D0">
            <w:pPr>
              <w:pStyle w:val="TAL"/>
            </w:pPr>
            <w:r w:rsidRPr="00E64013">
              <w:t>Derivation Path: 38.508-1 [4] Table 4.6.1-28</w:t>
            </w:r>
          </w:p>
        </w:tc>
      </w:tr>
      <w:tr w:rsidR="000629DE" w:rsidRPr="00E64013" w14:paraId="2B738301" w14:textId="77777777" w:rsidTr="00AA66D0">
        <w:tblPrEx>
          <w:tblCellMar>
            <w:left w:w="108" w:type="dxa"/>
            <w:right w:w="108" w:type="dxa"/>
          </w:tblCellMar>
        </w:tblPrEx>
        <w:tc>
          <w:tcPr>
            <w:tcW w:w="4535" w:type="dxa"/>
          </w:tcPr>
          <w:p w14:paraId="5178AB2A" w14:textId="77777777" w:rsidR="000629DE" w:rsidRPr="00E64013" w:rsidRDefault="000629DE" w:rsidP="00AA66D0">
            <w:pPr>
              <w:pStyle w:val="TAH"/>
            </w:pPr>
            <w:r w:rsidRPr="00E64013">
              <w:t>Information Element</w:t>
            </w:r>
          </w:p>
        </w:tc>
        <w:tc>
          <w:tcPr>
            <w:tcW w:w="2267" w:type="dxa"/>
          </w:tcPr>
          <w:p w14:paraId="1D4B3C4F" w14:textId="77777777" w:rsidR="000629DE" w:rsidRPr="00E64013" w:rsidRDefault="000629DE" w:rsidP="00AA66D0">
            <w:pPr>
              <w:pStyle w:val="TAH"/>
            </w:pPr>
            <w:r w:rsidRPr="00E64013">
              <w:t>Value/remark</w:t>
            </w:r>
          </w:p>
        </w:tc>
        <w:tc>
          <w:tcPr>
            <w:tcW w:w="1700" w:type="dxa"/>
          </w:tcPr>
          <w:p w14:paraId="6A555234" w14:textId="77777777" w:rsidR="000629DE" w:rsidRPr="00E64013" w:rsidRDefault="000629DE" w:rsidP="00AA66D0">
            <w:pPr>
              <w:pStyle w:val="TAH"/>
            </w:pPr>
            <w:r w:rsidRPr="00E64013">
              <w:t>Comment</w:t>
            </w:r>
          </w:p>
        </w:tc>
        <w:tc>
          <w:tcPr>
            <w:tcW w:w="1245" w:type="dxa"/>
          </w:tcPr>
          <w:p w14:paraId="663F74DF" w14:textId="77777777" w:rsidR="000629DE" w:rsidRPr="00E64013" w:rsidRDefault="000629DE" w:rsidP="00AA66D0">
            <w:pPr>
              <w:pStyle w:val="TAH"/>
            </w:pPr>
            <w:r w:rsidRPr="00E64013">
              <w:t>Condition</w:t>
            </w:r>
          </w:p>
        </w:tc>
      </w:tr>
      <w:tr w:rsidR="000629DE" w:rsidRPr="00E64013" w14:paraId="29CC351F" w14:textId="77777777" w:rsidTr="00AA66D0">
        <w:tblPrEx>
          <w:tblCellMar>
            <w:left w:w="108" w:type="dxa"/>
            <w:right w:w="108" w:type="dxa"/>
          </w:tblCellMar>
        </w:tblPrEx>
        <w:tc>
          <w:tcPr>
            <w:tcW w:w="4535" w:type="dxa"/>
          </w:tcPr>
          <w:p w14:paraId="097577BC" w14:textId="77777777" w:rsidR="000629DE" w:rsidRPr="00E64013" w:rsidRDefault="000629DE" w:rsidP="00AA66D0">
            <w:pPr>
              <w:pStyle w:val="TAL"/>
            </w:pPr>
            <w:r w:rsidRPr="00E64013">
              <w:t>SIB1 ::= SEQUENCE {</w:t>
            </w:r>
          </w:p>
        </w:tc>
        <w:tc>
          <w:tcPr>
            <w:tcW w:w="2267" w:type="dxa"/>
          </w:tcPr>
          <w:p w14:paraId="7A7F2DE0" w14:textId="77777777" w:rsidR="000629DE" w:rsidRPr="00E64013" w:rsidRDefault="000629DE" w:rsidP="00AA66D0">
            <w:pPr>
              <w:pStyle w:val="TAL"/>
            </w:pPr>
          </w:p>
        </w:tc>
        <w:tc>
          <w:tcPr>
            <w:tcW w:w="1700" w:type="dxa"/>
          </w:tcPr>
          <w:p w14:paraId="7C0FEE9F" w14:textId="77777777" w:rsidR="000629DE" w:rsidRPr="00E64013" w:rsidRDefault="000629DE" w:rsidP="00AA66D0">
            <w:pPr>
              <w:pStyle w:val="TAL"/>
            </w:pPr>
          </w:p>
        </w:tc>
        <w:tc>
          <w:tcPr>
            <w:tcW w:w="1245" w:type="dxa"/>
          </w:tcPr>
          <w:p w14:paraId="0A423A88" w14:textId="77777777" w:rsidR="000629DE" w:rsidRPr="00E64013" w:rsidRDefault="000629DE" w:rsidP="00AA66D0">
            <w:pPr>
              <w:pStyle w:val="TAL"/>
            </w:pPr>
          </w:p>
        </w:tc>
      </w:tr>
      <w:tr w:rsidR="000629DE" w:rsidRPr="00E64013" w:rsidDel="00C812DE" w14:paraId="076B9475" w14:textId="77777777" w:rsidTr="00AA66D0">
        <w:tblPrEx>
          <w:tblCellMar>
            <w:left w:w="108" w:type="dxa"/>
            <w:right w:w="108" w:type="dxa"/>
          </w:tblCellMar>
        </w:tblPrEx>
        <w:tc>
          <w:tcPr>
            <w:tcW w:w="4535" w:type="dxa"/>
          </w:tcPr>
          <w:p w14:paraId="1A1EA534" w14:textId="77777777" w:rsidR="000629DE" w:rsidRPr="00E64013" w:rsidRDefault="000629DE" w:rsidP="00AA66D0">
            <w:pPr>
              <w:pStyle w:val="TAL"/>
            </w:pPr>
            <w:r w:rsidRPr="00E64013">
              <w:t xml:space="preserve">  </w:t>
            </w:r>
            <w:proofErr w:type="spellStart"/>
            <w:r w:rsidRPr="00E64013">
              <w:t>nonCriticalExtension</w:t>
            </w:r>
            <w:proofErr w:type="spellEnd"/>
            <w:r w:rsidRPr="00E64013">
              <w:rPr>
                <w:lang w:eastAsia="zh-CN"/>
              </w:rPr>
              <w:t xml:space="preserve"> </w:t>
            </w:r>
            <w:r w:rsidRPr="00E64013">
              <w:t>SEQUENCE {</w:t>
            </w:r>
          </w:p>
        </w:tc>
        <w:tc>
          <w:tcPr>
            <w:tcW w:w="2267" w:type="dxa"/>
          </w:tcPr>
          <w:p w14:paraId="24B4858C" w14:textId="77777777" w:rsidR="000629DE" w:rsidRPr="00E64013" w:rsidDel="00C812DE" w:rsidRDefault="000629DE" w:rsidP="00AA66D0">
            <w:pPr>
              <w:pStyle w:val="TAL"/>
            </w:pPr>
          </w:p>
        </w:tc>
        <w:tc>
          <w:tcPr>
            <w:tcW w:w="1700" w:type="dxa"/>
          </w:tcPr>
          <w:p w14:paraId="3C74148A" w14:textId="77777777" w:rsidR="000629DE" w:rsidRPr="00E64013" w:rsidDel="00C812DE" w:rsidRDefault="000629DE" w:rsidP="00AA66D0">
            <w:pPr>
              <w:pStyle w:val="TAL"/>
            </w:pPr>
          </w:p>
        </w:tc>
        <w:tc>
          <w:tcPr>
            <w:tcW w:w="1245" w:type="dxa"/>
          </w:tcPr>
          <w:p w14:paraId="4C44D350" w14:textId="77777777" w:rsidR="000629DE" w:rsidRPr="00E64013" w:rsidDel="00C812DE" w:rsidRDefault="000629DE" w:rsidP="00AA66D0">
            <w:pPr>
              <w:pStyle w:val="TAL"/>
            </w:pPr>
          </w:p>
        </w:tc>
      </w:tr>
      <w:tr w:rsidR="000629DE" w:rsidRPr="00E64013" w:rsidDel="00EE4D11" w14:paraId="0693D2B4" w14:textId="77777777" w:rsidTr="00AA66D0">
        <w:tblPrEx>
          <w:tblCellMar>
            <w:left w:w="108" w:type="dxa"/>
            <w:right w:w="108" w:type="dxa"/>
          </w:tblCellMar>
        </w:tblPrEx>
        <w:tc>
          <w:tcPr>
            <w:tcW w:w="4535" w:type="dxa"/>
          </w:tcPr>
          <w:p w14:paraId="452B11AA" w14:textId="77777777" w:rsidR="000629DE" w:rsidRPr="00E64013" w:rsidDel="00EE4D11" w:rsidRDefault="000629DE" w:rsidP="00AA66D0">
            <w:pPr>
              <w:pStyle w:val="TAL"/>
            </w:pPr>
            <w:r w:rsidRPr="00E64013">
              <w:rPr>
                <w:lang w:eastAsia="en-US"/>
              </w:rPr>
              <w:t xml:space="preserve">    </w:t>
            </w:r>
            <w:proofErr w:type="spellStart"/>
            <w:r w:rsidRPr="00E64013">
              <w:rPr>
                <w:lang w:eastAsia="en-US"/>
              </w:rPr>
              <w:t>nonCriticalExtension</w:t>
            </w:r>
            <w:proofErr w:type="spellEnd"/>
            <w:r w:rsidRPr="00E64013">
              <w:rPr>
                <w:lang w:eastAsia="zh-CN"/>
              </w:rPr>
              <w:t xml:space="preserve"> </w:t>
            </w:r>
            <w:r w:rsidRPr="00E64013">
              <w:rPr>
                <w:lang w:eastAsia="en-US"/>
              </w:rPr>
              <w:t>SEQUENCE {</w:t>
            </w:r>
          </w:p>
        </w:tc>
        <w:tc>
          <w:tcPr>
            <w:tcW w:w="2267" w:type="dxa"/>
          </w:tcPr>
          <w:p w14:paraId="20517356" w14:textId="77777777" w:rsidR="000629DE" w:rsidRPr="00E64013" w:rsidDel="00EE4D11" w:rsidRDefault="000629DE" w:rsidP="00AA66D0">
            <w:pPr>
              <w:pStyle w:val="TAL"/>
            </w:pPr>
          </w:p>
        </w:tc>
        <w:tc>
          <w:tcPr>
            <w:tcW w:w="1700" w:type="dxa"/>
          </w:tcPr>
          <w:p w14:paraId="6FC27624" w14:textId="77777777" w:rsidR="000629DE" w:rsidRPr="00E64013" w:rsidDel="00EE4D11" w:rsidRDefault="000629DE" w:rsidP="00AA66D0">
            <w:pPr>
              <w:pStyle w:val="TAL"/>
            </w:pPr>
          </w:p>
        </w:tc>
        <w:tc>
          <w:tcPr>
            <w:tcW w:w="1245" w:type="dxa"/>
          </w:tcPr>
          <w:p w14:paraId="123B435C" w14:textId="77777777" w:rsidR="000629DE" w:rsidRPr="00E64013" w:rsidDel="00EE4D11" w:rsidRDefault="000629DE" w:rsidP="00AA66D0">
            <w:pPr>
              <w:pStyle w:val="TAL"/>
            </w:pPr>
          </w:p>
        </w:tc>
      </w:tr>
      <w:tr w:rsidR="000629DE" w:rsidRPr="00E64013" w:rsidDel="00EE4D11" w14:paraId="580A4452" w14:textId="77777777" w:rsidTr="00AA66D0">
        <w:tblPrEx>
          <w:tblCellMar>
            <w:left w:w="108" w:type="dxa"/>
            <w:right w:w="108" w:type="dxa"/>
          </w:tblCellMar>
        </w:tblPrEx>
        <w:tc>
          <w:tcPr>
            <w:tcW w:w="4535" w:type="dxa"/>
          </w:tcPr>
          <w:p w14:paraId="7006F24B" w14:textId="77777777" w:rsidR="000629DE" w:rsidRPr="00E64013" w:rsidDel="00EE4D11" w:rsidRDefault="000629DE" w:rsidP="00AA66D0">
            <w:pPr>
              <w:pStyle w:val="TAL"/>
            </w:pPr>
            <w:r w:rsidRPr="00E64013">
              <w:rPr>
                <w:lang w:eastAsia="en-US"/>
              </w:rPr>
              <w:t xml:space="preserve">  </w:t>
            </w:r>
            <w:r w:rsidRPr="00E64013">
              <w:rPr>
                <w:lang w:eastAsia="zh-CN"/>
              </w:rPr>
              <w:t xml:space="preserve">  </w:t>
            </w:r>
            <w:r w:rsidRPr="00E64013">
              <w:rPr>
                <w:lang w:eastAsia="en-US"/>
              </w:rPr>
              <w:t xml:space="preserve">  </w:t>
            </w:r>
            <w:proofErr w:type="spellStart"/>
            <w:r w:rsidRPr="00E64013">
              <w:rPr>
                <w:lang w:eastAsia="en-US"/>
              </w:rPr>
              <w:t>nonCriticalExtension</w:t>
            </w:r>
            <w:proofErr w:type="spellEnd"/>
            <w:r w:rsidRPr="00E64013">
              <w:rPr>
                <w:lang w:eastAsia="en-US"/>
              </w:rPr>
              <w:t xml:space="preserve"> SEQUENCE {</w:t>
            </w:r>
          </w:p>
        </w:tc>
        <w:tc>
          <w:tcPr>
            <w:tcW w:w="2267" w:type="dxa"/>
          </w:tcPr>
          <w:p w14:paraId="558A1C35" w14:textId="77777777" w:rsidR="000629DE" w:rsidRPr="00E64013" w:rsidDel="00EE4D11" w:rsidRDefault="000629DE" w:rsidP="00AA66D0">
            <w:pPr>
              <w:pStyle w:val="TAL"/>
            </w:pPr>
          </w:p>
        </w:tc>
        <w:tc>
          <w:tcPr>
            <w:tcW w:w="1700" w:type="dxa"/>
          </w:tcPr>
          <w:p w14:paraId="2E690BED" w14:textId="77777777" w:rsidR="000629DE" w:rsidRPr="00E64013" w:rsidDel="00EE4D11" w:rsidRDefault="000629DE" w:rsidP="00AA66D0">
            <w:pPr>
              <w:pStyle w:val="TAL"/>
            </w:pPr>
          </w:p>
        </w:tc>
        <w:tc>
          <w:tcPr>
            <w:tcW w:w="1245" w:type="dxa"/>
          </w:tcPr>
          <w:p w14:paraId="0EFB4171" w14:textId="77777777" w:rsidR="000629DE" w:rsidRPr="00E64013" w:rsidDel="00EE4D11" w:rsidRDefault="000629DE" w:rsidP="00AA66D0">
            <w:pPr>
              <w:pStyle w:val="TAL"/>
            </w:pPr>
          </w:p>
        </w:tc>
      </w:tr>
      <w:tr w:rsidR="000629DE" w:rsidRPr="00E64013" w:rsidDel="00EE4D11" w14:paraId="73D2A2FF" w14:textId="77777777" w:rsidTr="00AA66D0">
        <w:tblPrEx>
          <w:tblCellMar>
            <w:left w:w="108" w:type="dxa"/>
            <w:right w:w="108" w:type="dxa"/>
          </w:tblCellMar>
        </w:tblPrEx>
        <w:tc>
          <w:tcPr>
            <w:tcW w:w="4535" w:type="dxa"/>
          </w:tcPr>
          <w:p w14:paraId="1CEBE771" w14:textId="77777777" w:rsidR="000629DE" w:rsidRPr="00E64013" w:rsidDel="00EE4D11" w:rsidRDefault="000629DE" w:rsidP="00AA66D0">
            <w:pPr>
              <w:pStyle w:val="TAL"/>
            </w:pPr>
            <w:r w:rsidRPr="00E64013">
              <w:rPr>
                <w:lang w:eastAsia="en-US"/>
              </w:rPr>
              <w:t xml:space="preserve">  </w:t>
            </w:r>
            <w:r w:rsidRPr="00E64013">
              <w:rPr>
                <w:lang w:eastAsia="zh-CN"/>
              </w:rPr>
              <w:t xml:space="preserve">  </w:t>
            </w:r>
            <w:r w:rsidRPr="00E64013">
              <w:rPr>
                <w:lang w:eastAsia="en-US"/>
              </w:rPr>
              <w:t xml:space="preserve">    cellBarredNTN-r17</w:t>
            </w:r>
          </w:p>
        </w:tc>
        <w:tc>
          <w:tcPr>
            <w:tcW w:w="2267" w:type="dxa"/>
          </w:tcPr>
          <w:p w14:paraId="211A91E0" w14:textId="77777777" w:rsidR="000629DE" w:rsidRPr="00E64013" w:rsidDel="00EE4D11" w:rsidRDefault="000629DE" w:rsidP="00AA66D0">
            <w:pPr>
              <w:pStyle w:val="TAL"/>
            </w:pPr>
            <w:proofErr w:type="spellStart"/>
            <w:r w:rsidRPr="00E64013">
              <w:rPr>
                <w:lang w:eastAsia="en-US"/>
              </w:rPr>
              <w:t>notBarred</w:t>
            </w:r>
            <w:proofErr w:type="spellEnd"/>
          </w:p>
        </w:tc>
        <w:tc>
          <w:tcPr>
            <w:tcW w:w="1700" w:type="dxa"/>
          </w:tcPr>
          <w:p w14:paraId="135AFE38" w14:textId="77777777" w:rsidR="000629DE" w:rsidRPr="00E64013" w:rsidDel="00EE4D11" w:rsidRDefault="000629DE" w:rsidP="00AA66D0">
            <w:pPr>
              <w:pStyle w:val="TAL"/>
            </w:pPr>
          </w:p>
        </w:tc>
        <w:tc>
          <w:tcPr>
            <w:tcW w:w="1245" w:type="dxa"/>
          </w:tcPr>
          <w:p w14:paraId="24D75488" w14:textId="77777777" w:rsidR="000629DE" w:rsidRPr="00E64013" w:rsidDel="00EE4D11" w:rsidRDefault="000629DE" w:rsidP="00AA66D0">
            <w:pPr>
              <w:pStyle w:val="TAL"/>
            </w:pPr>
            <w:r w:rsidRPr="00E64013">
              <w:t>NTN</w:t>
            </w:r>
          </w:p>
        </w:tc>
      </w:tr>
      <w:tr w:rsidR="000629DE" w:rsidRPr="00E64013" w:rsidDel="00EE4D11" w14:paraId="2AB578B2" w14:textId="77777777" w:rsidTr="00AA66D0">
        <w:tblPrEx>
          <w:tblCellMar>
            <w:left w:w="108" w:type="dxa"/>
            <w:right w:w="108" w:type="dxa"/>
          </w:tblCellMar>
        </w:tblPrEx>
        <w:tc>
          <w:tcPr>
            <w:tcW w:w="4535" w:type="dxa"/>
          </w:tcPr>
          <w:p w14:paraId="72C3F650" w14:textId="77777777" w:rsidR="000629DE" w:rsidRPr="00E64013" w:rsidDel="00EE4D11" w:rsidRDefault="000629DE" w:rsidP="00AA66D0">
            <w:pPr>
              <w:pStyle w:val="TAL"/>
            </w:pPr>
            <w:r w:rsidRPr="00E64013">
              <w:rPr>
                <w:lang w:eastAsia="en-US"/>
              </w:rPr>
              <w:t xml:space="preserve">  </w:t>
            </w:r>
            <w:r w:rsidRPr="00E64013">
              <w:rPr>
                <w:lang w:eastAsia="zh-CN"/>
              </w:rPr>
              <w:t xml:space="preserve">  </w:t>
            </w:r>
            <w:r w:rsidRPr="00E64013">
              <w:rPr>
                <w:lang w:eastAsia="en-US"/>
              </w:rPr>
              <w:t xml:space="preserve">  }</w:t>
            </w:r>
          </w:p>
        </w:tc>
        <w:tc>
          <w:tcPr>
            <w:tcW w:w="2267" w:type="dxa"/>
          </w:tcPr>
          <w:p w14:paraId="62CD47A2" w14:textId="77777777" w:rsidR="000629DE" w:rsidRPr="00E64013" w:rsidDel="00EE4D11" w:rsidRDefault="000629DE" w:rsidP="00AA66D0">
            <w:pPr>
              <w:pStyle w:val="TAL"/>
            </w:pPr>
          </w:p>
        </w:tc>
        <w:tc>
          <w:tcPr>
            <w:tcW w:w="1700" w:type="dxa"/>
          </w:tcPr>
          <w:p w14:paraId="7841F355" w14:textId="77777777" w:rsidR="000629DE" w:rsidRPr="00E64013" w:rsidDel="00EE4D11" w:rsidRDefault="000629DE" w:rsidP="00AA66D0">
            <w:pPr>
              <w:pStyle w:val="TAL"/>
            </w:pPr>
          </w:p>
        </w:tc>
        <w:tc>
          <w:tcPr>
            <w:tcW w:w="1245" w:type="dxa"/>
          </w:tcPr>
          <w:p w14:paraId="1520E9C9" w14:textId="77777777" w:rsidR="000629DE" w:rsidRPr="00E64013" w:rsidDel="00EE4D11" w:rsidRDefault="000629DE" w:rsidP="00AA66D0">
            <w:pPr>
              <w:pStyle w:val="TAL"/>
            </w:pPr>
          </w:p>
        </w:tc>
      </w:tr>
      <w:tr w:rsidR="000629DE" w:rsidRPr="00E64013" w:rsidDel="00EE4D11" w14:paraId="28D30815" w14:textId="77777777" w:rsidTr="00AA66D0">
        <w:tblPrEx>
          <w:tblCellMar>
            <w:left w:w="108" w:type="dxa"/>
            <w:right w:w="108" w:type="dxa"/>
          </w:tblCellMar>
        </w:tblPrEx>
        <w:tc>
          <w:tcPr>
            <w:tcW w:w="4535" w:type="dxa"/>
          </w:tcPr>
          <w:p w14:paraId="0EE412BE" w14:textId="77777777" w:rsidR="000629DE" w:rsidRPr="00E64013" w:rsidDel="00EE4D11" w:rsidRDefault="000629DE" w:rsidP="00AA66D0">
            <w:pPr>
              <w:pStyle w:val="TAL"/>
            </w:pPr>
            <w:r w:rsidRPr="00E64013">
              <w:rPr>
                <w:lang w:eastAsia="en-US"/>
              </w:rPr>
              <w:t xml:space="preserve">    }</w:t>
            </w:r>
          </w:p>
        </w:tc>
        <w:tc>
          <w:tcPr>
            <w:tcW w:w="2267" w:type="dxa"/>
          </w:tcPr>
          <w:p w14:paraId="5EAFC0D6" w14:textId="77777777" w:rsidR="000629DE" w:rsidRPr="00E64013" w:rsidDel="00EE4D11" w:rsidRDefault="000629DE" w:rsidP="00AA66D0">
            <w:pPr>
              <w:pStyle w:val="TAL"/>
            </w:pPr>
          </w:p>
        </w:tc>
        <w:tc>
          <w:tcPr>
            <w:tcW w:w="1700" w:type="dxa"/>
          </w:tcPr>
          <w:p w14:paraId="1785CC54" w14:textId="77777777" w:rsidR="000629DE" w:rsidRPr="00E64013" w:rsidDel="00EE4D11" w:rsidRDefault="000629DE" w:rsidP="00AA66D0">
            <w:pPr>
              <w:pStyle w:val="TAL"/>
            </w:pPr>
          </w:p>
        </w:tc>
        <w:tc>
          <w:tcPr>
            <w:tcW w:w="1245" w:type="dxa"/>
          </w:tcPr>
          <w:p w14:paraId="02FC6C4A" w14:textId="77777777" w:rsidR="000629DE" w:rsidRPr="00E64013" w:rsidDel="00EE4D11" w:rsidRDefault="000629DE" w:rsidP="00AA66D0">
            <w:pPr>
              <w:pStyle w:val="TAL"/>
            </w:pPr>
          </w:p>
        </w:tc>
      </w:tr>
      <w:tr w:rsidR="000629DE" w:rsidRPr="00E64013" w:rsidDel="00C812DE" w14:paraId="45A09946" w14:textId="77777777" w:rsidTr="00AA66D0">
        <w:tblPrEx>
          <w:tblCellMar>
            <w:left w:w="108" w:type="dxa"/>
            <w:right w:w="108" w:type="dxa"/>
          </w:tblCellMar>
        </w:tblPrEx>
        <w:tc>
          <w:tcPr>
            <w:tcW w:w="4535" w:type="dxa"/>
          </w:tcPr>
          <w:p w14:paraId="42E9E61F" w14:textId="77777777" w:rsidR="000629DE" w:rsidRPr="00E64013" w:rsidRDefault="000629DE" w:rsidP="00AA66D0">
            <w:pPr>
              <w:pStyle w:val="TAL"/>
            </w:pPr>
            <w:r w:rsidRPr="00E64013">
              <w:t xml:space="preserve">  }</w:t>
            </w:r>
          </w:p>
        </w:tc>
        <w:tc>
          <w:tcPr>
            <w:tcW w:w="2267" w:type="dxa"/>
          </w:tcPr>
          <w:p w14:paraId="222E1199" w14:textId="77777777" w:rsidR="000629DE" w:rsidRPr="00E64013" w:rsidRDefault="000629DE" w:rsidP="00AA66D0">
            <w:pPr>
              <w:pStyle w:val="TAL"/>
            </w:pPr>
          </w:p>
        </w:tc>
        <w:tc>
          <w:tcPr>
            <w:tcW w:w="1700" w:type="dxa"/>
          </w:tcPr>
          <w:p w14:paraId="5C65E85B" w14:textId="77777777" w:rsidR="000629DE" w:rsidRPr="00E64013" w:rsidDel="00C812DE" w:rsidRDefault="000629DE" w:rsidP="00AA66D0">
            <w:pPr>
              <w:pStyle w:val="TAL"/>
            </w:pPr>
          </w:p>
        </w:tc>
        <w:tc>
          <w:tcPr>
            <w:tcW w:w="1245" w:type="dxa"/>
          </w:tcPr>
          <w:p w14:paraId="4C8FD9BA" w14:textId="77777777" w:rsidR="000629DE" w:rsidRPr="00E64013" w:rsidDel="00C812DE" w:rsidRDefault="000629DE" w:rsidP="00AA66D0">
            <w:pPr>
              <w:pStyle w:val="TAL"/>
            </w:pPr>
          </w:p>
        </w:tc>
      </w:tr>
      <w:tr w:rsidR="000629DE" w:rsidRPr="00E64013" w14:paraId="31DECDA6" w14:textId="77777777" w:rsidTr="00AA66D0">
        <w:tblPrEx>
          <w:tblCellMar>
            <w:left w:w="108" w:type="dxa"/>
            <w:right w:w="108" w:type="dxa"/>
          </w:tblCellMar>
        </w:tblPrEx>
        <w:tc>
          <w:tcPr>
            <w:tcW w:w="4535" w:type="dxa"/>
          </w:tcPr>
          <w:p w14:paraId="3D24F111" w14:textId="77777777" w:rsidR="000629DE" w:rsidRPr="00E64013" w:rsidRDefault="000629DE" w:rsidP="00AA66D0">
            <w:pPr>
              <w:pStyle w:val="TAL"/>
            </w:pPr>
            <w:r w:rsidRPr="00E64013">
              <w:t>}</w:t>
            </w:r>
          </w:p>
        </w:tc>
        <w:tc>
          <w:tcPr>
            <w:tcW w:w="2267" w:type="dxa"/>
          </w:tcPr>
          <w:p w14:paraId="4D40DC76" w14:textId="77777777" w:rsidR="000629DE" w:rsidRPr="00E64013" w:rsidRDefault="000629DE" w:rsidP="00AA66D0">
            <w:pPr>
              <w:pStyle w:val="TAL"/>
            </w:pPr>
          </w:p>
        </w:tc>
        <w:tc>
          <w:tcPr>
            <w:tcW w:w="1700" w:type="dxa"/>
          </w:tcPr>
          <w:p w14:paraId="4C56790D" w14:textId="77777777" w:rsidR="000629DE" w:rsidRPr="00E64013" w:rsidRDefault="000629DE" w:rsidP="00AA66D0">
            <w:pPr>
              <w:pStyle w:val="TAL"/>
            </w:pPr>
          </w:p>
        </w:tc>
        <w:tc>
          <w:tcPr>
            <w:tcW w:w="1245" w:type="dxa"/>
          </w:tcPr>
          <w:p w14:paraId="2C6ECDED" w14:textId="77777777" w:rsidR="000629DE" w:rsidRPr="00E64013" w:rsidRDefault="000629DE" w:rsidP="00AA66D0">
            <w:pPr>
              <w:pStyle w:val="TAL"/>
            </w:pPr>
          </w:p>
        </w:tc>
      </w:tr>
    </w:tbl>
    <w:p w14:paraId="4B8416E5" w14:textId="77777777" w:rsidR="000629DE" w:rsidRPr="00E64013" w:rsidRDefault="000629DE" w:rsidP="000629DE"/>
    <w:p w14:paraId="6E53FC49" w14:textId="69AEDA10" w:rsidR="00735F69" w:rsidRPr="00E64013" w:rsidRDefault="00735F69" w:rsidP="00735F69">
      <w:pPr>
        <w:pStyle w:val="TH"/>
      </w:pPr>
      <w:r w:rsidRPr="00E64013">
        <w:t>Table 6.7.1.3.3.3-3:</w:t>
      </w:r>
      <w:r w:rsidRPr="00E64013">
        <w:rPr>
          <w:i/>
          <w:iCs/>
        </w:rPr>
        <w:t xml:space="preserve"> SIB1</w:t>
      </w:r>
      <w:r w:rsidRPr="00E64013">
        <w:t xml:space="preserve"> for NR Cell 1 (Step 22 of Table 6.1.7.3.3.2-1)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629DE" w:rsidRPr="00E64013" w14:paraId="2418C8CC" w14:textId="77777777" w:rsidTr="000629DE">
        <w:tc>
          <w:tcPr>
            <w:tcW w:w="9747" w:type="dxa"/>
            <w:gridSpan w:val="4"/>
          </w:tcPr>
          <w:p w14:paraId="1FD406E2" w14:textId="62FDD6D3" w:rsidR="000629DE" w:rsidRPr="00E64013" w:rsidRDefault="000629DE" w:rsidP="00735F69">
            <w:pPr>
              <w:pStyle w:val="TAL"/>
            </w:pPr>
            <w:r w:rsidRPr="00E64013">
              <w:t>Derivation Path: 38.508-1 [4] Table 4.6.1-28</w:t>
            </w:r>
          </w:p>
        </w:tc>
      </w:tr>
      <w:tr w:rsidR="000629DE" w:rsidRPr="00E64013" w14:paraId="08B02684" w14:textId="77777777" w:rsidTr="00AA66D0">
        <w:tblPrEx>
          <w:tblCellMar>
            <w:left w:w="108" w:type="dxa"/>
            <w:right w:w="108" w:type="dxa"/>
          </w:tblCellMar>
        </w:tblPrEx>
        <w:tc>
          <w:tcPr>
            <w:tcW w:w="4535" w:type="dxa"/>
          </w:tcPr>
          <w:p w14:paraId="65DBF287" w14:textId="77777777" w:rsidR="000629DE" w:rsidRPr="00E64013" w:rsidRDefault="000629DE" w:rsidP="000629DE">
            <w:pPr>
              <w:pStyle w:val="TAH"/>
            </w:pPr>
            <w:r w:rsidRPr="00E64013">
              <w:t>Information Element</w:t>
            </w:r>
          </w:p>
        </w:tc>
        <w:tc>
          <w:tcPr>
            <w:tcW w:w="2267" w:type="dxa"/>
          </w:tcPr>
          <w:p w14:paraId="41F41CA1" w14:textId="77777777" w:rsidR="000629DE" w:rsidRPr="00E64013" w:rsidRDefault="000629DE" w:rsidP="000629DE">
            <w:pPr>
              <w:pStyle w:val="TAH"/>
            </w:pPr>
            <w:r w:rsidRPr="00E64013">
              <w:t>Value/remark</w:t>
            </w:r>
          </w:p>
        </w:tc>
        <w:tc>
          <w:tcPr>
            <w:tcW w:w="1700" w:type="dxa"/>
          </w:tcPr>
          <w:p w14:paraId="4CFB226E" w14:textId="77777777" w:rsidR="000629DE" w:rsidRPr="00E64013" w:rsidRDefault="000629DE" w:rsidP="000629DE">
            <w:pPr>
              <w:pStyle w:val="TAH"/>
            </w:pPr>
            <w:r w:rsidRPr="00E64013">
              <w:t>Comment</w:t>
            </w:r>
          </w:p>
        </w:tc>
        <w:tc>
          <w:tcPr>
            <w:tcW w:w="1245" w:type="dxa"/>
          </w:tcPr>
          <w:p w14:paraId="5964BCE9" w14:textId="77777777" w:rsidR="000629DE" w:rsidRPr="00E64013" w:rsidRDefault="000629DE" w:rsidP="000629DE">
            <w:pPr>
              <w:pStyle w:val="TAH"/>
            </w:pPr>
            <w:r w:rsidRPr="00E64013">
              <w:t>Condition</w:t>
            </w:r>
          </w:p>
        </w:tc>
      </w:tr>
      <w:tr w:rsidR="000629DE" w:rsidRPr="00E64013" w14:paraId="0A2F29C3" w14:textId="77777777" w:rsidTr="00AA66D0">
        <w:tblPrEx>
          <w:tblCellMar>
            <w:left w:w="108" w:type="dxa"/>
            <w:right w:w="108" w:type="dxa"/>
          </w:tblCellMar>
        </w:tblPrEx>
        <w:tc>
          <w:tcPr>
            <w:tcW w:w="4535" w:type="dxa"/>
          </w:tcPr>
          <w:p w14:paraId="68C250B2" w14:textId="77777777" w:rsidR="000629DE" w:rsidRPr="00E64013" w:rsidRDefault="000629DE" w:rsidP="000629DE">
            <w:pPr>
              <w:pStyle w:val="TAL"/>
            </w:pPr>
            <w:r w:rsidRPr="00E64013">
              <w:t>SIB1 ::= SEQUENCE {</w:t>
            </w:r>
          </w:p>
        </w:tc>
        <w:tc>
          <w:tcPr>
            <w:tcW w:w="2267" w:type="dxa"/>
          </w:tcPr>
          <w:p w14:paraId="019EA618" w14:textId="77777777" w:rsidR="000629DE" w:rsidRPr="00E64013" w:rsidRDefault="000629DE" w:rsidP="000629DE">
            <w:pPr>
              <w:pStyle w:val="TAL"/>
            </w:pPr>
          </w:p>
        </w:tc>
        <w:tc>
          <w:tcPr>
            <w:tcW w:w="1700" w:type="dxa"/>
          </w:tcPr>
          <w:p w14:paraId="3E5689A3" w14:textId="77777777" w:rsidR="000629DE" w:rsidRPr="00E64013" w:rsidRDefault="000629DE" w:rsidP="000629DE">
            <w:pPr>
              <w:pStyle w:val="TAL"/>
            </w:pPr>
          </w:p>
        </w:tc>
        <w:tc>
          <w:tcPr>
            <w:tcW w:w="1245" w:type="dxa"/>
          </w:tcPr>
          <w:p w14:paraId="18EAFE6C" w14:textId="77777777" w:rsidR="000629DE" w:rsidRPr="00E64013" w:rsidRDefault="000629DE" w:rsidP="000629DE">
            <w:pPr>
              <w:pStyle w:val="TAL"/>
            </w:pPr>
          </w:p>
        </w:tc>
      </w:tr>
      <w:tr w:rsidR="000629DE" w:rsidRPr="00E64013" w:rsidDel="00C812DE" w14:paraId="4435F630" w14:textId="77777777" w:rsidTr="00AA66D0">
        <w:tblPrEx>
          <w:tblCellMar>
            <w:left w:w="108" w:type="dxa"/>
            <w:right w:w="108" w:type="dxa"/>
          </w:tblCellMar>
        </w:tblPrEx>
        <w:tc>
          <w:tcPr>
            <w:tcW w:w="4535" w:type="dxa"/>
          </w:tcPr>
          <w:p w14:paraId="4E61DDFA" w14:textId="77777777" w:rsidR="000629DE" w:rsidRPr="00E64013" w:rsidRDefault="000629DE" w:rsidP="000629DE">
            <w:pPr>
              <w:pStyle w:val="TAL"/>
            </w:pPr>
            <w:r w:rsidRPr="00E64013">
              <w:t xml:space="preserve">  </w:t>
            </w:r>
            <w:proofErr w:type="spellStart"/>
            <w:r w:rsidRPr="00E64013">
              <w:t>nonCriticalExtension</w:t>
            </w:r>
            <w:proofErr w:type="spellEnd"/>
            <w:r w:rsidRPr="00E64013">
              <w:rPr>
                <w:lang w:eastAsia="zh-CN"/>
              </w:rPr>
              <w:t xml:space="preserve"> </w:t>
            </w:r>
            <w:r w:rsidRPr="00E64013">
              <w:t>SEQUENCE {</w:t>
            </w:r>
          </w:p>
        </w:tc>
        <w:tc>
          <w:tcPr>
            <w:tcW w:w="2267" w:type="dxa"/>
          </w:tcPr>
          <w:p w14:paraId="1B8DAC3E" w14:textId="77777777" w:rsidR="000629DE" w:rsidRPr="00E64013" w:rsidDel="00C812DE" w:rsidRDefault="000629DE" w:rsidP="000629DE">
            <w:pPr>
              <w:pStyle w:val="TAL"/>
            </w:pPr>
          </w:p>
        </w:tc>
        <w:tc>
          <w:tcPr>
            <w:tcW w:w="1700" w:type="dxa"/>
          </w:tcPr>
          <w:p w14:paraId="251599FF" w14:textId="77777777" w:rsidR="000629DE" w:rsidRPr="00E64013" w:rsidDel="00C812DE" w:rsidRDefault="000629DE" w:rsidP="000629DE">
            <w:pPr>
              <w:pStyle w:val="TAL"/>
            </w:pPr>
          </w:p>
        </w:tc>
        <w:tc>
          <w:tcPr>
            <w:tcW w:w="1245" w:type="dxa"/>
          </w:tcPr>
          <w:p w14:paraId="48C18C73" w14:textId="77777777" w:rsidR="000629DE" w:rsidRPr="00E64013" w:rsidDel="00C812DE" w:rsidRDefault="000629DE" w:rsidP="000629DE">
            <w:pPr>
              <w:pStyle w:val="TAL"/>
            </w:pPr>
          </w:p>
        </w:tc>
      </w:tr>
      <w:tr w:rsidR="000629DE" w:rsidRPr="00E64013" w:rsidDel="00EE4D11" w14:paraId="387E9D92" w14:textId="77777777" w:rsidTr="00AA66D0">
        <w:tblPrEx>
          <w:tblCellMar>
            <w:left w:w="108" w:type="dxa"/>
            <w:right w:w="108" w:type="dxa"/>
          </w:tblCellMar>
        </w:tblPrEx>
        <w:tc>
          <w:tcPr>
            <w:tcW w:w="4535" w:type="dxa"/>
          </w:tcPr>
          <w:p w14:paraId="6532642E" w14:textId="77777777" w:rsidR="000629DE" w:rsidRPr="00E64013" w:rsidDel="00EE4D11" w:rsidRDefault="000629DE" w:rsidP="000629DE">
            <w:pPr>
              <w:pStyle w:val="TAL"/>
            </w:pPr>
            <w:r w:rsidRPr="00E64013">
              <w:rPr>
                <w:lang w:eastAsia="en-US"/>
              </w:rPr>
              <w:t xml:space="preserve">    </w:t>
            </w:r>
            <w:proofErr w:type="spellStart"/>
            <w:r w:rsidRPr="00E64013">
              <w:rPr>
                <w:lang w:eastAsia="en-US"/>
              </w:rPr>
              <w:t>nonCriticalExtension</w:t>
            </w:r>
            <w:proofErr w:type="spellEnd"/>
            <w:r w:rsidRPr="00E64013">
              <w:rPr>
                <w:lang w:eastAsia="zh-CN"/>
              </w:rPr>
              <w:t xml:space="preserve"> </w:t>
            </w:r>
            <w:r w:rsidRPr="00E64013">
              <w:rPr>
                <w:lang w:eastAsia="en-US"/>
              </w:rPr>
              <w:t>SEQUENCE {</w:t>
            </w:r>
          </w:p>
        </w:tc>
        <w:tc>
          <w:tcPr>
            <w:tcW w:w="2267" w:type="dxa"/>
          </w:tcPr>
          <w:p w14:paraId="593A2342" w14:textId="77777777" w:rsidR="000629DE" w:rsidRPr="00E64013" w:rsidDel="00EE4D11" w:rsidRDefault="000629DE" w:rsidP="000629DE">
            <w:pPr>
              <w:pStyle w:val="TAL"/>
            </w:pPr>
          </w:p>
        </w:tc>
        <w:tc>
          <w:tcPr>
            <w:tcW w:w="1700" w:type="dxa"/>
          </w:tcPr>
          <w:p w14:paraId="2667800F" w14:textId="77777777" w:rsidR="000629DE" w:rsidRPr="00E64013" w:rsidDel="00EE4D11" w:rsidRDefault="000629DE" w:rsidP="000629DE">
            <w:pPr>
              <w:pStyle w:val="TAL"/>
            </w:pPr>
          </w:p>
        </w:tc>
        <w:tc>
          <w:tcPr>
            <w:tcW w:w="1245" w:type="dxa"/>
          </w:tcPr>
          <w:p w14:paraId="6BA87432" w14:textId="77777777" w:rsidR="000629DE" w:rsidRPr="00E64013" w:rsidDel="00EE4D11" w:rsidRDefault="000629DE" w:rsidP="000629DE">
            <w:pPr>
              <w:pStyle w:val="TAL"/>
            </w:pPr>
          </w:p>
        </w:tc>
      </w:tr>
      <w:tr w:rsidR="000629DE" w:rsidRPr="00E64013" w:rsidDel="00EE4D11" w14:paraId="2D563F2B" w14:textId="77777777" w:rsidTr="00AA66D0">
        <w:tblPrEx>
          <w:tblCellMar>
            <w:left w:w="108" w:type="dxa"/>
            <w:right w:w="108" w:type="dxa"/>
          </w:tblCellMar>
        </w:tblPrEx>
        <w:tc>
          <w:tcPr>
            <w:tcW w:w="4535" w:type="dxa"/>
          </w:tcPr>
          <w:p w14:paraId="6C6FCA2B" w14:textId="77777777" w:rsidR="000629DE" w:rsidRPr="00E64013" w:rsidDel="00EE4D11" w:rsidRDefault="000629DE" w:rsidP="000629DE">
            <w:pPr>
              <w:pStyle w:val="TAL"/>
            </w:pPr>
            <w:r w:rsidRPr="00E64013">
              <w:rPr>
                <w:lang w:eastAsia="en-US"/>
              </w:rPr>
              <w:t xml:space="preserve">  </w:t>
            </w:r>
            <w:r w:rsidRPr="00E64013">
              <w:rPr>
                <w:lang w:eastAsia="zh-CN"/>
              </w:rPr>
              <w:t xml:space="preserve">  </w:t>
            </w:r>
            <w:r w:rsidRPr="00E64013">
              <w:rPr>
                <w:lang w:eastAsia="en-US"/>
              </w:rPr>
              <w:t xml:space="preserve">  </w:t>
            </w:r>
            <w:proofErr w:type="spellStart"/>
            <w:r w:rsidRPr="00E64013">
              <w:rPr>
                <w:lang w:eastAsia="en-US"/>
              </w:rPr>
              <w:t>nonCriticalExtension</w:t>
            </w:r>
            <w:proofErr w:type="spellEnd"/>
            <w:r w:rsidRPr="00E64013">
              <w:rPr>
                <w:lang w:eastAsia="en-US"/>
              </w:rPr>
              <w:t xml:space="preserve"> SEQUENCE {</w:t>
            </w:r>
          </w:p>
        </w:tc>
        <w:tc>
          <w:tcPr>
            <w:tcW w:w="2267" w:type="dxa"/>
          </w:tcPr>
          <w:p w14:paraId="17ABD58D" w14:textId="77777777" w:rsidR="000629DE" w:rsidRPr="00E64013" w:rsidDel="00EE4D11" w:rsidRDefault="000629DE" w:rsidP="000629DE">
            <w:pPr>
              <w:pStyle w:val="TAL"/>
            </w:pPr>
          </w:p>
        </w:tc>
        <w:tc>
          <w:tcPr>
            <w:tcW w:w="1700" w:type="dxa"/>
          </w:tcPr>
          <w:p w14:paraId="362C3480" w14:textId="77777777" w:rsidR="000629DE" w:rsidRPr="00E64013" w:rsidDel="00EE4D11" w:rsidRDefault="000629DE" w:rsidP="000629DE">
            <w:pPr>
              <w:pStyle w:val="TAL"/>
            </w:pPr>
          </w:p>
        </w:tc>
        <w:tc>
          <w:tcPr>
            <w:tcW w:w="1245" w:type="dxa"/>
          </w:tcPr>
          <w:p w14:paraId="58E6E7C4" w14:textId="77777777" w:rsidR="000629DE" w:rsidRPr="00E64013" w:rsidDel="00EE4D11" w:rsidRDefault="000629DE" w:rsidP="000629DE">
            <w:pPr>
              <w:pStyle w:val="TAL"/>
            </w:pPr>
          </w:p>
        </w:tc>
      </w:tr>
      <w:tr w:rsidR="000629DE" w:rsidRPr="00E64013" w:rsidDel="00EE4D11" w14:paraId="43A80352" w14:textId="77777777" w:rsidTr="00AA66D0">
        <w:tblPrEx>
          <w:tblCellMar>
            <w:left w:w="108" w:type="dxa"/>
            <w:right w:w="108" w:type="dxa"/>
          </w:tblCellMar>
        </w:tblPrEx>
        <w:tc>
          <w:tcPr>
            <w:tcW w:w="4535" w:type="dxa"/>
          </w:tcPr>
          <w:p w14:paraId="60C21CDA" w14:textId="77777777" w:rsidR="000629DE" w:rsidRPr="00E64013" w:rsidDel="00EE4D11" w:rsidRDefault="000629DE" w:rsidP="000629DE">
            <w:pPr>
              <w:pStyle w:val="TAL"/>
            </w:pPr>
            <w:r w:rsidRPr="00E64013">
              <w:rPr>
                <w:lang w:eastAsia="en-US"/>
              </w:rPr>
              <w:t xml:space="preserve">  </w:t>
            </w:r>
            <w:r w:rsidRPr="00E64013">
              <w:rPr>
                <w:lang w:eastAsia="zh-CN"/>
              </w:rPr>
              <w:t xml:space="preserve">  </w:t>
            </w:r>
            <w:r w:rsidRPr="00E64013">
              <w:rPr>
                <w:lang w:eastAsia="en-US"/>
              </w:rPr>
              <w:t xml:space="preserve">    cellBarredNTN-r17</w:t>
            </w:r>
          </w:p>
        </w:tc>
        <w:tc>
          <w:tcPr>
            <w:tcW w:w="2267" w:type="dxa"/>
          </w:tcPr>
          <w:p w14:paraId="11D9B4EF" w14:textId="77777777" w:rsidR="000629DE" w:rsidRPr="00E64013" w:rsidDel="00EE4D11" w:rsidRDefault="000629DE" w:rsidP="000629DE">
            <w:pPr>
              <w:pStyle w:val="TAL"/>
            </w:pPr>
            <w:r w:rsidRPr="00E64013">
              <w:rPr>
                <w:lang w:eastAsia="en-US"/>
              </w:rPr>
              <w:t>Barred</w:t>
            </w:r>
          </w:p>
        </w:tc>
        <w:tc>
          <w:tcPr>
            <w:tcW w:w="1700" w:type="dxa"/>
          </w:tcPr>
          <w:p w14:paraId="67FEF137" w14:textId="77777777" w:rsidR="000629DE" w:rsidRPr="00E64013" w:rsidDel="00EE4D11" w:rsidRDefault="000629DE" w:rsidP="000629DE">
            <w:pPr>
              <w:pStyle w:val="TAL"/>
            </w:pPr>
          </w:p>
        </w:tc>
        <w:tc>
          <w:tcPr>
            <w:tcW w:w="1245" w:type="dxa"/>
          </w:tcPr>
          <w:p w14:paraId="3A78B441" w14:textId="77777777" w:rsidR="000629DE" w:rsidRPr="00E64013" w:rsidDel="00EE4D11" w:rsidRDefault="000629DE" w:rsidP="000629DE">
            <w:pPr>
              <w:pStyle w:val="TAL"/>
            </w:pPr>
            <w:r w:rsidRPr="00E64013">
              <w:t>NTN</w:t>
            </w:r>
          </w:p>
        </w:tc>
      </w:tr>
      <w:tr w:rsidR="000629DE" w:rsidRPr="00E64013" w:rsidDel="00EE4D11" w14:paraId="6B526092" w14:textId="77777777" w:rsidTr="00AA66D0">
        <w:tblPrEx>
          <w:tblCellMar>
            <w:left w:w="108" w:type="dxa"/>
            <w:right w:w="108" w:type="dxa"/>
          </w:tblCellMar>
        </w:tblPrEx>
        <w:tc>
          <w:tcPr>
            <w:tcW w:w="4535" w:type="dxa"/>
          </w:tcPr>
          <w:p w14:paraId="1F94353C" w14:textId="77777777" w:rsidR="000629DE" w:rsidRPr="00E64013" w:rsidDel="00EE4D11" w:rsidRDefault="000629DE" w:rsidP="000629DE">
            <w:pPr>
              <w:pStyle w:val="TAL"/>
            </w:pPr>
            <w:r w:rsidRPr="00E64013">
              <w:rPr>
                <w:lang w:eastAsia="en-US"/>
              </w:rPr>
              <w:t xml:space="preserve">  </w:t>
            </w:r>
            <w:r w:rsidRPr="00E64013">
              <w:rPr>
                <w:lang w:eastAsia="zh-CN"/>
              </w:rPr>
              <w:t xml:space="preserve">  </w:t>
            </w:r>
            <w:r w:rsidRPr="00E64013">
              <w:rPr>
                <w:lang w:eastAsia="en-US"/>
              </w:rPr>
              <w:t xml:space="preserve">  }</w:t>
            </w:r>
          </w:p>
        </w:tc>
        <w:tc>
          <w:tcPr>
            <w:tcW w:w="2267" w:type="dxa"/>
          </w:tcPr>
          <w:p w14:paraId="13CB0D79" w14:textId="77777777" w:rsidR="000629DE" w:rsidRPr="00E64013" w:rsidDel="00EE4D11" w:rsidRDefault="000629DE" w:rsidP="000629DE">
            <w:pPr>
              <w:pStyle w:val="TAL"/>
            </w:pPr>
          </w:p>
        </w:tc>
        <w:tc>
          <w:tcPr>
            <w:tcW w:w="1700" w:type="dxa"/>
          </w:tcPr>
          <w:p w14:paraId="6FD0AA27" w14:textId="77777777" w:rsidR="000629DE" w:rsidRPr="00E64013" w:rsidDel="00EE4D11" w:rsidRDefault="000629DE" w:rsidP="000629DE">
            <w:pPr>
              <w:pStyle w:val="TAL"/>
            </w:pPr>
          </w:p>
        </w:tc>
        <w:tc>
          <w:tcPr>
            <w:tcW w:w="1245" w:type="dxa"/>
          </w:tcPr>
          <w:p w14:paraId="331C9A26" w14:textId="77777777" w:rsidR="000629DE" w:rsidRPr="00E64013" w:rsidDel="00EE4D11" w:rsidRDefault="000629DE" w:rsidP="000629DE">
            <w:pPr>
              <w:pStyle w:val="TAL"/>
            </w:pPr>
          </w:p>
        </w:tc>
      </w:tr>
      <w:tr w:rsidR="000629DE" w:rsidRPr="00E64013" w:rsidDel="00EE4D11" w14:paraId="63C0AB77" w14:textId="77777777" w:rsidTr="00AA66D0">
        <w:tblPrEx>
          <w:tblCellMar>
            <w:left w:w="108" w:type="dxa"/>
            <w:right w:w="108" w:type="dxa"/>
          </w:tblCellMar>
        </w:tblPrEx>
        <w:tc>
          <w:tcPr>
            <w:tcW w:w="4535" w:type="dxa"/>
          </w:tcPr>
          <w:p w14:paraId="524FA6CA" w14:textId="77777777" w:rsidR="000629DE" w:rsidRPr="00E64013" w:rsidDel="00EE4D11" w:rsidRDefault="000629DE" w:rsidP="000629DE">
            <w:pPr>
              <w:pStyle w:val="TAL"/>
            </w:pPr>
            <w:r w:rsidRPr="00E64013">
              <w:rPr>
                <w:lang w:eastAsia="en-US"/>
              </w:rPr>
              <w:t xml:space="preserve">    }</w:t>
            </w:r>
          </w:p>
        </w:tc>
        <w:tc>
          <w:tcPr>
            <w:tcW w:w="2267" w:type="dxa"/>
          </w:tcPr>
          <w:p w14:paraId="54BE86FF" w14:textId="77777777" w:rsidR="000629DE" w:rsidRPr="00E64013" w:rsidDel="00EE4D11" w:rsidRDefault="000629DE" w:rsidP="000629DE">
            <w:pPr>
              <w:pStyle w:val="TAL"/>
            </w:pPr>
          </w:p>
        </w:tc>
        <w:tc>
          <w:tcPr>
            <w:tcW w:w="1700" w:type="dxa"/>
          </w:tcPr>
          <w:p w14:paraId="2C4DC8E4" w14:textId="77777777" w:rsidR="000629DE" w:rsidRPr="00E64013" w:rsidDel="00EE4D11" w:rsidRDefault="000629DE" w:rsidP="000629DE">
            <w:pPr>
              <w:pStyle w:val="TAL"/>
            </w:pPr>
          </w:p>
        </w:tc>
        <w:tc>
          <w:tcPr>
            <w:tcW w:w="1245" w:type="dxa"/>
          </w:tcPr>
          <w:p w14:paraId="3F20AE04" w14:textId="77777777" w:rsidR="000629DE" w:rsidRPr="00E64013" w:rsidDel="00EE4D11" w:rsidRDefault="000629DE" w:rsidP="000629DE">
            <w:pPr>
              <w:pStyle w:val="TAL"/>
            </w:pPr>
          </w:p>
        </w:tc>
      </w:tr>
      <w:tr w:rsidR="000629DE" w:rsidRPr="00E64013" w:rsidDel="00C812DE" w14:paraId="5F282B81" w14:textId="77777777" w:rsidTr="00AA66D0">
        <w:tblPrEx>
          <w:tblCellMar>
            <w:left w:w="108" w:type="dxa"/>
            <w:right w:w="108" w:type="dxa"/>
          </w:tblCellMar>
        </w:tblPrEx>
        <w:tc>
          <w:tcPr>
            <w:tcW w:w="4535" w:type="dxa"/>
          </w:tcPr>
          <w:p w14:paraId="717ED02A" w14:textId="77777777" w:rsidR="000629DE" w:rsidRPr="00E64013" w:rsidRDefault="000629DE" w:rsidP="000629DE">
            <w:pPr>
              <w:pStyle w:val="TAL"/>
            </w:pPr>
            <w:r w:rsidRPr="00E64013">
              <w:t xml:space="preserve">  }</w:t>
            </w:r>
          </w:p>
        </w:tc>
        <w:tc>
          <w:tcPr>
            <w:tcW w:w="2267" w:type="dxa"/>
          </w:tcPr>
          <w:p w14:paraId="2904D697" w14:textId="77777777" w:rsidR="000629DE" w:rsidRPr="00E64013" w:rsidRDefault="000629DE" w:rsidP="000629DE">
            <w:pPr>
              <w:pStyle w:val="TAL"/>
            </w:pPr>
          </w:p>
        </w:tc>
        <w:tc>
          <w:tcPr>
            <w:tcW w:w="1700" w:type="dxa"/>
          </w:tcPr>
          <w:p w14:paraId="39A93819" w14:textId="77777777" w:rsidR="000629DE" w:rsidRPr="00E64013" w:rsidDel="00C812DE" w:rsidRDefault="000629DE" w:rsidP="000629DE">
            <w:pPr>
              <w:pStyle w:val="TAL"/>
            </w:pPr>
          </w:p>
        </w:tc>
        <w:tc>
          <w:tcPr>
            <w:tcW w:w="1245" w:type="dxa"/>
          </w:tcPr>
          <w:p w14:paraId="2BD9D75F" w14:textId="77777777" w:rsidR="000629DE" w:rsidRPr="00E64013" w:rsidDel="00C812DE" w:rsidRDefault="000629DE" w:rsidP="000629DE">
            <w:pPr>
              <w:pStyle w:val="TAL"/>
            </w:pPr>
          </w:p>
        </w:tc>
      </w:tr>
      <w:tr w:rsidR="000629DE" w:rsidRPr="00E64013" w14:paraId="4FD35AB2" w14:textId="77777777" w:rsidTr="00AA66D0">
        <w:tblPrEx>
          <w:tblCellMar>
            <w:left w:w="108" w:type="dxa"/>
            <w:right w:w="108" w:type="dxa"/>
          </w:tblCellMar>
        </w:tblPrEx>
        <w:tc>
          <w:tcPr>
            <w:tcW w:w="4535" w:type="dxa"/>
          </w:tcPr>
          <w:p w14:paraId="2319E575" w14:textId="77777777" w:rsidR="000629DE" w:rsidRPr="00E64013" w:rsidRDefault="000629DE" w:rsidP="000629DE">
            <w:pPr>
              <w:pStyle w:val="TAL"/>
            </w:pPr>
            <w:r w:rsidRPr="00E64013">
              <w:t>}</w:t>
            </w:r>
          </w:p>
        </w:tc>
        <w:tc>
          <w:tcPr>
            <w:tcW w:w="2267" w:type="dxa"/>
          </w:tcPr>
          <w:p w14:paraId="33847B11" w14:textId="77777777" w:rsidR="000629DE" w:rsidRPr="00E64013" w:rsidRDefault="000629DE" w:rsidP="000629DE">
            <w:pPr>
              <w:pStyle w:val="TAL"/>
            </w:pPr>
          </w:p>
        </w:tc>
        <w:tc>
          <w:tcPr>
            <w:tcW w:w="1700" w:type="dxa"/>
          </w:tcPr>
          <w:p w14:paraId="7C72128A" w14:textId="77777777" w:rsidR="000629DE" w:rsidRPr="00E64013" w:rsidRDefault="000629DE" w:rsidP="000629DE">
            <w:pPr>
              <w:pStyle w:val="TAL"/>
            </w:pPr>
          </w:p>
        </w:tc>
        <w:tc>
          <w:tcPr>
            <w:tcW w:w="1245" w:type="dxa"/>
          </w:tcPr>
          <w:p w14:paraId="3F3E3065" w14:textId="77777777" w:rsidR="000629DE" w:rsidRPr="00E64013" w:rsidRDefault="000629DE" w:rsidP="000629DE">
            <w:pPr>
              <w:pStyle w:val="TAL"/>
            </w:pPr>
          </w:p>
        </w:tc>
      </w:tr>
    </w:tbl>
    <w:p w14:paraId="0771CB37" w14:textId="77777777" w:rsidR="000629DE" w:rsidRPr="00E64013" w:rsidRDefault="000629DE" w:rsidP="00956570"/>
    <w:sectPr w:rsidR="000629DE" w:rsidRPr="00E64013" w:rsidSect="00E64013">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6" w:h="16838" w:code="9"/>
      <w:pgMar w:top="1440" w:right="1440" w:bottom="1440" w:left="1440" w:header="850" w:footer="340" w:gutter="0"/>
      <w:pgNumType w:start="38"/>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A911A" w14:textId="77777777" w:rsidR="00523B06" w:rsidRPr="009F2665" w:rsidRDefault="00523B06">
      <w:r w:rsidRPr="009F2665">
        <w:separator/>
      </w:r>
    </w:p>
  </w:endnote>
  <w:endnote w:type="continuationSeparator" w:id="0">
    <w:p w14:paraId="3EA92055" w14:textId="77777777" w:rsidR="00523B06" w:rsidRPr="009F2665" w:rsidRDefault="00523B06">
      <w:r w:rsidRPr="009F26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Calibri"/>
    <w:panose1 w:val="00000000000000000000"/>
    <w:charset w:val="00"/>
    <w:family w:val="auto"/>
    <w:notTrueType/>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D32E6" w14:textId="77777777" w:rsidR="008633E6" w:rsidRDefault="008633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38FEA" w14:textId="77777777" w:rsidR="008633E6" w:rsidRDefault="008633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141" w14:textId="77777777" w:rsidR="008633E6" w:rsidRDefault="008633E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31B81" w14:textId="77777777" w:rsidR="005C6308" w:rsidRDefault="005C630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190A2" w14:textId="07E0533B" w:rsidR="0007167B" w:rsidRPr="00F825E9" w:rsidRDefault="0007167B" w:rsidP="00F825E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00395" w14:textId="77777777" w:rsidR="005C6308" w:rsidRDefault="005C6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249B0" w14:textId="77777777" w:rsidR="00523B06" w:rsidRPr="009F2665" w:rsidRDefault="00523B06">
      <w:r w:rsidRPr="009F2665">
        <w:separator/>
      </w:r>
    </w:p>
  </w:footnote>
  <w:footnote w:type="continuationSeparator" w:id="0">
    <w:p w14:paraId="15AE3C13" w14:textId="77777777" w:rsidR="00523B06" w:rsidRPr="009F2665" w:rsidRDefault="00523B06">
      <w:r w:rsidRPr="009F266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D470B" w14:textId="77777777" w:rsidR="008633E6" w:rsidRDefault="008633E6">
    <w:pPr>
      <w:pStyle w:val="Header"/>
    </w:pPr>
    <w:r w:rsidRPr="002D3E8C">
      <w:rPr>
        <w:lang w:val="de-DE"/>
      </w:rPr>
      <mc:AlternateContent>
        <mc:Choice Requires="wps">
          <w:drawing>
            <wp:anchor distT="0" distB="0" distL="114300" distR="114300" simplePos="0" relativeHeight="251667456" behindDoc="0" locked="1" layoutInCell="1" allowOverlap="1" wp14:anchorId="610F3974" wp14:editId="201C075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22755073"/>
                          </w:sdtPr>
                          <w:sdtEndPr/>
                          <w:sdtContent>
                            <w:p w14:paraId="5AD5A9FF" w14:textId="77777777" w:rsidR="008633E6" w:rsidRPr="00A11327" w:rsidRDefault="008633E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0F397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2122755073"/>
                    </w:sdtPr>
                    <w:sdtEndPr/>
                    <w:sdtContent>
                      <w:p w14:paraId="5AD5A9FF" w14:textId="77777777" w:rsidR="008633E6" w:rsidRPr="00A11327" w:rsidRDefault="008633E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5A109" w14:textId="77777777" w:rsidR="008633E6" w:rsidRDefault="008633E6">
    <w:pPr>
      <w:pStyle w:val="Header"/>
    </w:pPr>
    <w:r w:rsidRPr="002D3E8C">
      <w:rPr>
        <w:lang w:val="de-DE"/>
      </w:rPr>
      <mc:AlternateContent>
        <mc:Choice Requires="wps">
          <w:drawing>
            <wp:anchor distT="0" distB="0" distL="114300" distR="114300" simplePos="0" relativeHeight="251665408" behindDoc="0" locked="1" layoutInCell="1" allowOverlap="1" wp14:anchorId="6E513850" wp14:editId="3CEA545E">
              <wp:simplePos x="0" y="0"/>
              <wp:positionH relativeFrom="margin">
                <wp:align>left</wp:align>
              </wp:positionH>
              <wp:positionV relativeFrom="page">
                <wp:posOffset>180340</wp:posOffset>
              </wp:positionV>
              <wp:extent cx="5767200" cy="327600"/>
              <wp:effectExtent l="0" t="0" r="15240" b="8890"/>
              <wp:wrapNone/>
              <wp:docPr id="91401575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13489644"/>
                          </w:sdtPr>
                          <w:sdtEndPr/>
                          <w:sdtContent>
                            <w:p w14:paraId="65C79713" w14:textId="77777777" w:rsidR="008633E6" w:rsidRPr="00A11327" w:rsidRDefault="008633E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513850"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2013489644"/>
                    </w:sdtPr>
                    <w:sdtEndPr/>
                    <w:sdtContent>
                      <w:p w14:paraId="65C79713" w14:textId="77777777" w:rsidR="008633E6" w:rsidRPr="00A11327" w:rsidRDefault="008633E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5542D" w14:textId="77777777" w:rsidR="008633E6" w:rsidRDefault="008633E6">
    <w:pPr>
      <w:pStyle w:val="Header"/>
    </w:pPr>
    <w:r w:rsidRPr="002D3E8C">
      <w:rPr>
        <w:lang w:val="de-DE"/>
      </w:rPr>
      <mc:AlternateContent>
        <mc:Choice Requires="wps">
          <w:drawing>
            <wp:anchor distT="0" distB="0" distL="114300" distR="114300" simplePos="0" relativeHeight="251666432" behindDoc="0" locked="1" layoutInCell="1" allowOverlap="1" wp14:anchorId="04B36501" wp14:editId="71369C7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86233751"/>
                          </w:sdtPr>
                          <w:sdtEndPr/>
                          <w:sdtContent>
                            <w:p w14:paraId="339E8AFF" w14:textId="77777777" w:rsidR="008633E6" w:rsidRPr="00A11327" w:rsidRDefault="008633E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B36501" id="_x0000_t202" coordsize="21600,21600" o:spt="202" path="m,l,21600r21600,l21600,xe">
              <v:stroke joinstyle="miter"/>
              <v:path gradientshapeok="t" o:connecttype="rect"/>
            </v:shapetype>
            <v:shape id="_x0000_s1028" type="#_x0000_t202" alt="Classification" style="position:absolute;margin-left:0;margin-top:14.2pt;width:454.1pt;height:25.8pt;z-index:2516664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86233751"/>
                    </w:sdtPr>
                    <w:sdtEndPr/>
                    <w:sdtContent>
                      <w:p w14:paraId="339E8AFF" w14:textId="77777777" w:rsidR="008633E6" w:rsidRPr="00A11327" w:rsidRDefault="008633E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A143E" w14:textId="56C1A9F2" w:rsidR="005C6308" w:rsidRDefault="005C6308">
    <w:pPr>
      <w:pStyle w:val="Header"/>
    </w:pPr>
    <w:r w:rsidRPr="002D3E8C">
      <w:rPr>
        <w:lang w:val="de-DE"/>
      </w:rPr>
      <mc:AlternateContent>
        <mc:Choice Requires="wps">
          <w:drawing>
            <wp:anchor distT="0" distB="0" distL="114300" distR="114300" simplePos="0" relativeHeight="251663360" behindDoc="0" locked="1" layoutInCell="1" allowOverlap="1" wp14:anchorId="5EA18659" wp14:editId="75ABF193">
              <wp:simplePos x="0" y="0"/>
              <wp:positionH relativeFrom="margin">
                <wp:align>left</wp:align>
              </wp:positionH>
              <wp:positionV relativeFrom="page">
                <wp:posOffset>180340</wp:posOffset>
              </wp:positionV>
              <wp:extent cx="5767200" cy="327600"/>
              <wp:effectExtent l="0" t="0" r="15240" b="8890"/>
              <wp:wrapNone/>
              <wp:docPr id="4274918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55019371"/>
                          </w:sdtPr>
                          <w:sdtEndPr/>
                          <w:sdtContent>
                            <w:p w14:paraId="4FA48244" w14:textId="06E65654" w:rsidR="005C6308" w:rsidRPr="00A11327" w:rsidRDefault="005C630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EA18659" id="_x0000_t202" coordsize="21600,21600" o:spt="202" path="m,l,21600r21600,l21600,xe">
              <v:stroke joinstyle="miter"/>
              <v:path gradientshapeok="t" o:connecttype="rect"/>
            </v:shapetype>
            <v:shape id="_x0000_s1029"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755019371"/>
                    </w:sdtPr>
                    <w:sdtEndPr/>
                    <w:sdtContent>
                      <w:p w14:paraId="4FA48244" w14:textId="06E65654" w:rsidR="005C6308" w:rsidRPr="00A11327" w:rsidRDefault="005C630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55538" w14:textId="3D6BB5AF" w:rsidR="0007167B" w:rsidRPr="009F2665" w:rsidRDefault="005C6308">
    <w:r w:rsidRPr="002D3E8C">
      <w:rPr>
        <w:noProof/>
        <w:lang w:val="de-DE"/>
      </w:rPr>
      <mc:AlternateContent>
        <mc:Choice Requires="wps">
          <w:drawing>
            <wp:anchor distT="0" distB="0" distL="114300" distR="114300" simplePos="0" relativeHeight="251659264" behindDoc="0" locked="1" layoutInCell="1" allowOverlap="1" wp14:anchorId="6825DCA7" wp14:editId="0F8EE9F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04C0FFC6" w14:textId="15CCC558" w:rsidR="005C6308" w:rsidRPr="00A11327" w:rsidRDefault="005C630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25DCA7" id="_x0000_t202" coordsize="21600,21600" o:spt="202" path="m,l,21600r21600,l21600,xe">
              <v:stroke joinstyle="miter"/>
              <v:path gradientshapeok="t" o:connecttype="rect"/>
            </v:shapetype>
            <v:shape id="_x0000_s1030"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05876909"/>
                    </w:sdtPr>
                    <w:sdtEndPr/>
                    <w:sdtContent>
                      <w:p w14:paraId="04C0FFC6" w14:textId="15CCC558" w:rsidR="005C6308" w:rsidRPr="00A11327" w:rsidRDefault="005C630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4BA6A" w14:textId="26BF34E4" w:rsidR="005C6308" w:rsidRDefault="005C6308">
    <w:pPr>
      <w:pStyle w:val="Header"/>
    </w:pPr>
    <w:r w:rsidRPr="002D3E8C">
      <w:rPr>
        <w:lang w:val="de-DE"/>
      </w:rPr>
      <mc:AlternateContent>
        <mc:Choice Requires="wps">
          <w:drawing>
            <wp:anchor distT="0" distB="0" distL="114300" distR="114300" simplePos="0" relativeHeight="251661312" behindDoc="0" locked="1" layoutInCell="1" allowOverlap="1" wp14:anchorId="105CCCB9" wp14:editId="53268A08">
              <wp:simplePos x="0" y="0"/>
              <wp:positionH relativeFrom="margin">
                <wp:align>left</wp:align>
              </wp:positionH>
              <wp:positionV relativeFrom="page">
                <wp:posOffset>180340</wp:posOffset>
              </wp:positionV>
              <wp:extent cx="5767200" cy="327600"/>
              <wp:effectExtent l="0" t="0" r="15240" b="8890"/>
              <wp:wrapNone/>
              <wp:docPr id="1169225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63706902"/>
                          </w:sdtPr>
                          <w:sdtEndPr/>
                          <w:sdtContent>
                            <w:p w14:paraId="796EA333" w14:textId="60F0F7ED" w:rsidR="005C6308" w:rsidRPr="00A11327" w:rsidRDefault="005C630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5CCCB9" id="_x0000_t202" coordsize="21600,21600" o:spt="202" path="m,l,21600r21600,l21600,xe">
              <v:stroke joinstyle="miter"/>
              <v:path gradientshapeok="t" o:connecttype="rect"/>
            </v:shapetype>
            <v:shape id="_x0000_s1031"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63706902"/>
                    </w:sdtPr>
                    <w:sdtEndPr/>
                    <w:sdtContent>
                      <w:p w14:paraId="796EA333" w14:textId="60F0F7ED" w:rsidR="005C6308" w:rsidRPr="00A11327" w:rsidRDefault="005C630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48C7D98"/>
    <w:multiLevelType w:val="hybridMultilevel"/>
    <w:tmpl w:val="C0980DFC"/>
    <w:lvl w:ilvl="0" w:tplc="099AA0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59A6511"/>
    <w:multiLevelType w:val="hybridMultilevel"/>
    <w:tmpl w:val="4F1426BA"/>
    <w:lvl w:ilvl="0" w:tplc="7C4CFDE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20004233">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42558306">
    <w:abstractNumId w:val="44"/>
  </w:num>
  <w:num w:numId="3" w16cid:durableId="1857645801">
    <w:abstractNumId w:val="41"/>
  </w:num>
  <w:num w:numId="4" w16cid:durableId="747310235">
    <w:abstractNumId w:val="15"/>
  </w:num>
  <w:num w:numId="5" w16cid:durableId="1991208452">
    <w:abstractNumId w:val="25"/>
  </w:num>
  <w:num w:numId="6" w16cid:durableId="1768192603">
    <w:abstractNumId w:val="19"/>
  </w:num>
  <w:num w:numId="7" w16cid:durableId="113210663">
    <w:abstractNumId w:val="28"/>
  </w:num>
  <w:num w:numId="8" w16cid:durableId="1536581886">
    <w:abstractNumId w:val="39"/>
  </w:num>
  <w:num w:numId="9" w16cid:durableId="64300700">
    <w:abstractNumId w:val="31"/>
  </w:num>
  <w:num w:numId="10" w16cid:durableId="1992059545">
    <w:abstractNumId w:val="30"/>
  </w:num>
  <w:num w:numId="11" w16cid:durableId="1089540682">
    <w:abstractNumId w:val="37"/>
  </w:num>
  <w:num w:numId="12" w16cid:durableId="1552613746">
    <w:abstractNumId w:val="21"/>
  </w:num>
  <w:num w:numId="13" w16cid:durableId="225579296">
    <w:abstractNumId w:val="23"/>
  </w:num>
  <w:num w:numId="14" w16cid:durableId="1367682432">
    <w:abstractNumId w:val="33"/>
  </w:num>
  <w:num w:numId="15" w16cid:durableId="361053550">
    <w:abstractNumId w:val="16"/>
  </w:num>
  <w:num w:numId="16" w16cid:durableId="100498889">
    <w:abstractNumId w:val="20"/>
  </w:num>
  <w:num w:numId="17" w16cid:durableId="120880144">
    <w:abstractNumId w:val="13"/>
  </w:num>
  <w:num w:numId="18" w16cid:durableId="207300304">
    <w:abstractNumId w:val="27"/>
  </w:num>
  <w:num w:numId="19" w16cid:durableId="381054437">
    <w:abstractNumId w:val="32"/>
  </w:num>
  <w:num w:numId="20" w16cid:durableId="1929653252">
    <w:abstractNumId w:val="11"/>
  </w:num>
  <w:num w:numId="21" w16cid:durableId="627978593">
    <w:abstractNumId w:val="9"/>
  </w:num>
  <w:num w:numId="22" w16cid:durableId="491063373">
    <w:abstractNumId w:val="4"/>
  </w:num>
  <w:num w:numId="23" w16cid:durableId="645401186">
    <w:abstractNumId w:val="14"/>
  </w:num>
  <w:num w:numId="24" w16cid:durableId="1699893591">
    <w:abstractNumId w:val="5"/>
  </w:num>
  <w:num w:numId="25" w16cid:durableId="1867869871">
    <w:abstractNumId w:val="36"/>
  </w:num>
  <w:num w:numId="26" w16cid:durableId="1922519814">
    <w:abstractNumId w:val="18"/>
  </w:num>
  <w:num w:numId="27" w16cid:durableId="1431197227">
    <w:abstractNumId w:val="10"/>
  </w:num>
  <w:num w:numId="28" w16cid:durableId="1718117622">
    <w:abstractNumId w:val="29"/>
  </w:num>
  <w:num w:numId="29" w16cid:durableId="2138331591">
    <w:abstractNumId w:val="3"/>
  </w:num>
  <w:num w:numId="30" w16cid:durableId="351759745">
    <w:abstractNumId w:val="24"/>
  </w:num>
  <w:num w:numId="31" w16cid:durableId="1019744630">
    <w:abstractNumId w:val="42"/>
  </w:num>
  <w:num w:numId="32" w16cid:durableId="239415493">
    <w:abstractNumId w:val="43"/>
  </w:num>
  <w:num w:numId="33" w16cid:durableId="863636328">
    <w:abstractNumId w:val="35"/>
  </w:num>
  <w:num w:numId="34" w16cid:durableId="943683277">
    <w:abstractNumId w:val="0"/>
  </w:num>
  <w:num w:numId="35" w16cid:durableId="1857385735">
    <w:abstractNumId w:val="2"/>
  </w:num>
  <w:num w:numId="36" w16cid:durableId="1745226854">
    <w:abstractNumId w:val="34"/>
  </w:num>
  <w:num w:numId="37" w16cid:durableId="2048947376">
    <w:abstractNumId w:val="8"/>
  </w:num>
  <w:num w:numId="38" w16cid:durableId="1184053279">
    <w:abstractNumId w:val="17"/>
  </w:num>
  <w:num w:numId="39" w16cid:durableId="567425162">
    <w:abstractNumId w:val="1"/>
  </w:num>
  <w:num w:numId="40" w16cid:durableId="1705712655">
    <w:abstractNumId w:val="26"/>
  </w:num>
  <w:num w:numId="41" w16cid:durableId="271668330">
    <w:abstractNumId w:val="7"/>
  </w:num>
  <w:num w:numId="42" w16cid:durableId="1027874741">
    <w:abstractNumId w:val="46"/>
  </w:num>
  <w:num w:numId="43" w16cid:durableId="764766809">
    <w:abstractNumId w:val="12"/>
  </w:num>
  <w:num w:numId="44" w16cid:durableId="243152434">
    <w:abstractNumId w:val="40"/>
  </w:num>
  <w:num w:numId="45" w16cid:durableId="453137914">
    <w:abstractNumId w:val="45"/>
  </w:num>
  <w:num w:numId="46" w16cid:durableId="713900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19151663">
    <w:abstractNumId w:val="38"/>
  </w:num>
  <w:num w:numId="48" w16cid:durableId="1875921928">
    <w:abstractNumId w:val="6"/>
  </w:num>
  <w:num w:numId="49" w16cid:durableId="1206333964">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9E"/>
    <w:rsid w:val="00015FA3"/>
    <w:rsid w:val="00016BA2"/>
    <w:rsid w:val="0002031F"/>
    <w:rsid w:val="00020603"/>
    <w:rsid w:val="00021904"/>
    <w:rsid w:val="000219CA"/>
    <w:rsid w:val="00021A99"/>
    <w:rsid w:val="00022060"/>
    <w:rsid w:val="00023162"/>
    <w:rsid w:val="00023C8F"/>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8A8"/>
    <w:rsid w:val="00041C8E"/>
    <w:rsid w:val="00043180"/>
    <w:rsid w:val="000431B0"/>
    <w:rsid w:val="000431C3"/>
    <w:rsid w:val="000449E7"/>
    <w:rsid w:val="00045795"/>
    <w:rsid w:val="000459E9"/>
    <w:rsid w:val="000469DA"/>
    <w:rsid w:val="00046C1A"/>
    <w:rsid w:val="00046C62"/>
    <w:rsid w:val="0005001E"/>
    <w:rsid w:val="000517D2"/>
    <w:rsid w:val="00051834"/>
    <w:rsid w:val="00051A32"/>
    <w:rsid w:val="00051EA2"/>
    <w:rsid w:val="00051FE8"/>
    <w:rsid w:val="00052588"/>
    <w:rsid w:val="00052EB3"/>
    <w:rsid w:val="000534AA"/>
    <w:rsid w:val="00053975"/>
    <w:rsid w:val="0005483F"/>
    <w:rsid w:val="00054A22"/>
    <w:rsid w:val="000602E6"/>
    <w:rsid w:val="00061DE2"/>
    <w:rsid w:val="0006224C"/>
    <w:rsid w:val="000629DE"/>
    <w:rsid w:val="00063196"/>
    <w:rsid w:val="0006361F"/>
    <w:rsid w:val="00063AA4"/>
    <w:rsid w:val="00063F08"/>
    <w:rsid w:val="00064BA4"/>
    <w:rsid w:val="000655A6"/>
    <w:rsid w:val="000655D1"/>
    <w:rsid w:val="00065AD7"/>
    <w:rsid w:val="00070355"/>
    <w:rsid w:val="00070418"/>
    <w:rsid w:val="000710DB"/>
    <w:rsid w:val="00071307"/>
    <w:rsid w:val="0007167B"/>
    <w:rsid w:val="00071ECA"/>
    <w:rsid w:val="000729EE"/>
    <w:rsid w:val="00072CB6"/>
    <w:rsid w:val="000737A1"/>
    <w:rsid w:val="000743E8"/>
    <w:rsid w:val="000745A2"/>
    <w:rsid w:val="00074689"/>
    <w:rsid w:val="0007571A"/>
    <w:rsid w:val="0007608A"/>
    <w:rsid w:val="000772E5"/>
    <w:rsid w:val="00077533"/>
    <w:rsid w:val="00077A0F"/>
    <w:rsid w:val="00077C4A"/>
    <w:rsid w:val="00080512"/>
    <w:rsid w:val="000818B7"/>
    <w:rsid w:val="00081BBF"/>
    <w:rsid w:val="00081F45"/>
    <w:rsid w:val="000825EA"/>
    <w:rsid w:val="0008686E"/>
    <w:rsid w:val="000871EC"/>
    <w:rsid w:val="00090E2F"/>
    <w:rsid w:val="00091ACA"/>
    <w:rsid w:val="00091C55"/>
    <w:rsid w:val="00091E98"/>
    <w:rsid w:val="000922DF"/>
    <w:rsid w:val="00094522"/>
    <w:rsid w:val="0009477A"/>
    <w:rsid w:val="00095389"/>
    <w:rsid w:val="000953F9"/>
    <w:rsid w:val="0009559A"/>
    <w:rsid w:val="0009740B"/>
    <w:rsid w:val="00097E46"/>
    <w:rsid w:val="000A189F"/>
    <w:rsid w:val="000A1C1A"/>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75D"/>
    <w:rsid w:val="000D38A5"/>
    <w:rsid w:val="000D58AB"/>
    <w:rsid w:val="000D5C27"/>
    <w:rsid w:val="000D6100"/>
    <w:rsid w:val="000D76FF"/>
    <w:rsid w:val="000D7F3D"/>
    <w:rsid w:val="000E0C3A"/>
    <w:rsid w:val="000E1BDB"/>
    <w:rsid w:val="000E3751"/>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4C2B"/>
    <w:rsid w:val="00115421"/>
    <w:rsid w:val="001177F7"/>
    <w:rsid w:val="00117A73"/>
    <w:rsid w:val="00117E0A"/>
    <w:rsid w:val="00120855"/>
    <w:rsid w:val="0012143E"/>
    <w:rsid w:val="00121D85"/>
    <w:rsid w:val="00122050"/>
    <w:rsid w:val="00122C24"/>
    <w:rsid w:val="0012566F"/>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36195"/>
    <w:rsid w:val="001405F5"/>
    <w:rsid w:val="00141298"/>
    <w:rsid w:val="001414BF"/>
    <w:rsid w:val="00142AE4"/>
    <w:rsid w:val="0014434C"/>
    <w:rsid w:val="00145236"/>
    <w:rsid w:val="001456FE"/>
    <w:rsid w:val="00146749"/>
    <w:rsid w:val="001500A6"/>
    <w:rsid w:val="00150D11"/>
    <w:rsid w:val="001521E6"/>
    <w:rsid w:val="001525EF"/>
    <w:rsid w:val="001529B7"/>
    <w:rsid w:val="00153493"/>
    <w:rsid w:val="0015429B"/>
    <w:rsid w:val="001543B9"/>
    <w:rsid w:val="001548B8"/>
    <w:rsid w:val="00156BAF"/>
    <w:rsid w:val="0016009D"/>
    <w:rsid w:val="00160D1F"/>
    <w:rsid w:val="001630CD"/>
    <w:rsid w:val="001631AF"/>
    <w:rsid w:val="00164057"/>
    <w:rsid w:val="00166BB9"/>
    <w:rsid w:val="00167612"/>
    <w:rsid w:val="001676DC"/>
    <w:rsid w:val="0017067A"/>
    <w:rsid w:val="00170839"/>
    <w:rsid w:val="001716AE"/>
    <w:rsid w:val="00171FC4"/>
    <w:rsid w:val="001723AD"/>
    <w:rsid w:val="00172789"/>
    <w:rsid w:val="001738D4"/>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9A7"/>
    <w:rsid w:val="00194F5A"/>
    <w:rsid w:val="00196FCE"/>
    <w:rsid w:val="001972C6"/>
    <w:rsid w:val="001977B9"/>
    <w:rsid w:val="001A021D"/>
    <w:rsid w:val="001A048C"/>
    <w:rsid w:val="001A05C3"/>
    <w:rsid w:val="001A0B1D"/>
    <w:rsid w:val="001A0FD8"/>
    <w:rsid w:val="001A1A40"/>
    <w:rsid w:val="001A29D2"/>
    <w:rsid w:val="001A387C"/>
    <w:rsid w:val="001A4DFD"/>
    <w:rsid w:val="001A5299"/>
    <w:rsid w:val="001A573D"/>
    <w:rsid w:val="001A5D62"/>
    <w:rsid w:val="001A6CD4"/>
    <w:rsid w:val="001A70A6"/>
    <w:rsid w:val="001A7A63"/>
    <w:rsid w:val="001B0A3B"/>
    <w:rsid w:val="001B0EB5"/>
    <w:rsid w:val="001B1F1F"/>
    <w:rsid w:val="001B28C9"/>
    <w:rsid w:val="001B412C"/>
    <w:rsid w:val="001B42CC"/>
    <w:rsid w:val="001B462A"/>
    <w:rsid w:val="001B4C3C"/>
    <w:rsid w:val="001B6AC9"/>
    <w:rsid w:val="001C054E"/>
    <w:rsid w:val="001C085B"/>
    <w:rsid w:val="001C1241"/>
    <w:rsid w:val="001C128B"/>
    <w:rsid w:val="001C1E2E"/>
    <w:rsid w:val="001C2A02"/>
    <w:rsid w:val="001C34AF"/>
    <w:rsid w:val="001C3AE6"/>
    <w:rsid w:val="001C3B82"/>
    <w:rsid w:val="001C59CB"/>
    <w:rsid w:val="001C5EC0"/>
    <w:rsid w:val="001C6128"/>
    <w:rsid w:val="001C62DE"/>
    <w:rsid w:val="001C6E5B"/>
    <w:rsid w:val="001C6EF9"/>
    <w:rsid w:val="001D024D"/>
    <w:rsid w:val="001D02C2"/>
    <w:rsid w:val="001D129D"/>
    <w:rsid w:val="001D12CF"/>
    <w:rsid w:val="001D203B"/>
    <w:rsid w:val="001D27E0"/>
    <w:rsid w:val="001D409F"/>
    <w:rsid w:val="001D428E"/>
    <w:rsid w:val="001D5A2C"/>
    <w:rsid w:val="001D5B95"/>
    <w:rsid w:val="001D5F96"/>
    <w:rsid w:val="001D63EC"/>
    <w:rsid w:val="001D78FA"/>
    <w:rsid w:val="001E10A8"/>
    <w:rsid w:val="001E1592"/>
    <w:rsid w:val="001E19D7"/>
    <w:rsid w:val="001E2998"/>
    <w:rsid w:val="001E2CC4"/>
    <w:rsid w:val="001E2D31"/>
    <w:rsid w:val="001E420F"/>
    <w:rsid w:val="001E426E"/>
    <w:rsid w:val="001E5CA4"/>
    <w:rsid w:val="001E5D4B"/>
    <w:rsid w:val="001E647E"/>
    <w:rsid w:val="001E6791"/>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70A8"/>
    <w:rsid w:val="002075F9"/>
    <w:rsid w:val="0020761B"/>
    <w:rsid w:val="00210084"/>
    <w:rsid w:val="00210776"/>
    <w:rsid w:val="00210C48"/>
    <w:rsid w:val="00212006"/>
    <w:rsid w:val="002120BE"/>
    <w:rsid w:val="002120E7"/>
    <w:rsid w:val="00212A52"/>
    <w:rsid w:val="00212BC5"/>
    <w:rsid w:val="00212F4D"/>
    <w:rsid w:val="002139A5"/>
    <w:rsid w:val="00213EE5"/>
    <w:rsid w:val="0021474D"/>
    <w:rsid w:val="002160A2"/>
    <w:rsid w:val="002161C9"/>
    <w:rsid w:val="002176F0"/>
    <w:rsid w:val="00220DB7"/>
    <w:rsid w:val="00220FB4"/>
    <w:rsid w:val="00221065"/>
    <w:rsid w:val="0022181B"/>
    <w:rsid w:val="00221B30"/>
    <w:rsid w:val="00222A27"/>
    <w:rsid w:val="00224789"/>
    <w:rsid w:val="00225051"/>
    <w:rsid w:val="00225258"/>
    <w:rsid w:val="00225EA4"/>
    <w:rsid w:val="00226BB3"/>
    <w:rsid w:val="00226C79"/>
    <w:rsid w:val="00226E13"/>
    <w:rsid w:val="002320C9"/>
    <w:rsid w:val="00232872"/>
    <w:rsid w:val="00234514"/>
    <w:rsid w:val="002347A2"/>
    <w:rsid w:val="00235B64"/>
    <w:rsid w:val="00236046"/>
    <w:rsid w:val="00236372"/>
    <w:rsid w:val="00237E55"/>
    <w:rsid w:val="00240837"/>
    <w:rsid w:val="00240E44"/>
    <w:rsid w:val="00241BE5"/>
    <w:rsid w:val="002442BE"/>
    <w:rsid w:val="00244D62"/>
    <w:rsid w:val="00246331"/>
    <w:rsid w:val="0024644F"/>
    <w:rsid w:val="00246883"/>
    <w:rsid w:val="0024699D"/>
    <w:rsid w:val="00246F26"/>
    <w:rsid w:val="00247B5E"/>
    <w:rsid w:val="00250EDD"/>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21FD"/>
    <w:rsid w:val="00263699"/>
    <w:rsid w:val="00265422"/>
    <w:rsid w:val="00265B64"/>
    <w:rsid w:val="00265DDE"/>
    <w:rsid w:val="002701F6"/>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2EB4"/>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48E4"/>
    <w:rsid w:val="002A5C8C"/>
    <w:rsid w:val="002A6693"/>
    <w:rsid w:val="002A771E"/>
    <w:rsid w:val="002A7A76"/>
    <w:rsid w:val="002B2AB8"/>
    <w:rsid w:val="002B39C7"/>
    <w:rsid w:val="002B41D4"/>
    <w:rsid w:val="002B5783"/>
    <w:rsid w:val="002B6BEC"/>
    <w:rsid w:val="002B6F43"/>
    <w:rsid w:val="002C0094"/>
    <w:rsid w:val="002C09E7"/>
    <w:rsid w:val="002C0AF6"/>
    <w:rsid w:val="002C0EF4"/>
    <w:rsid w:val="002C3519"/>
    <w:rsid w:val="002C3B61"/>
    <w:rsid w:val="002C4D7B"/>
    <w:rsid w:val="002C5EFE"/>
    <w:rsid w:val="002D03CC"/>
    <w:rsid w:val="002D0FC1"/>
    <w:rsid w:val="002D1587"/>
    <w:rsid w:val="002D1EC4"/>
    <w:rsid w:val="002D259A"/>
    <w:rsid w:val="002D2BB6"/>
    <w:rsid w:val="002D40DB"/>
    <w:rsid w:val="002D5D76"/>
    <w:rsid w:val="002D6755"/>
    <w:rsid w:val="002D6812"/>
    <w:rsid w:val="002D6F5F"/>
    <w:rsid w:val="002D7CC0"/>
    <w:rsid w:val="002E23A2"/>
    <w:rsid w:val="002E2DD0"/>
    <w:rsid w:val="002E3590"/>
    <w:rsid w:val="002E4076"/>
    <w:rsid w:val="002E42EB"/>
    <w:rsid w:val="002E4757"/>
    <w:rsid w:val="002E496C"/>
    <w:rsid w:val="002F0883"/>
    <w:rsid w:val="002F0F84"/>
    <w:rsid w:val="002F105A"/>
    <w:rsid w:val="002F192A"/>
    <w:rsid w:val="002F1FF8"/>
    <w:rsid w:val="002F27B7"/>
    <w:rsid w:val="002F33F8"/>
    <w:rsid w:val="002F4327"/>
    <w:rsid w:val="002F46B4"/>
    <w:rsid w:val="002F47BC"/>
    <w:rsid w:val="002F512C"/>
    <w:rsid w:val="002F57E8"/>
    <w:rsid w:val="002F62FC"/>
    <w:rsid w:val="002F7B72"/>
    <w:rsid w:val="00300387"/>
    <w:rsid w:val="003017E5"/>
    <w:rsid w:val="00301D00"/>
    <w:rsid w:val="00302004"/>
    <w:rsid w:val="00303CDB"/>
    <w:rsid w:val="00306151"/>
    <w:rsid w:val="00306E58"/>
    <w:rsid w:val="00316992"/>
    <w:rsid w:val="003172DC"/>
    <w:rsid w:val="00321076"/>
    <w:rsid w:val="003221FA"/>
    <w:rsid w:val="00322372"/>
    <w:rsid w:val="00322406"/>
    <w:rsid w:val="0032296F"/>
    <w:rsid w:val="00323174"/>
    <w:rsid w:val="0032400A"/>
    <w:rsid w:val="00324806"/>
    <w:rsid w:val="00324AC9"/>
    <w:rsid w:val="00325764"/>
    <w:rsid w:val="0032650D"/>
    <w:rsid w:val="0032790A"/>
    <w:rsid w:val="00327EEB"/>
    <w:rsid w:val="00330DA3"/>
    <w:rsid w:val="00331B6D"/>
    <w:rsid w:val="00331D74"/>
    <w:rsid w:val="00331E91"/>
    <w:rsid w:val="00333589"/>
    <w:rsid w:val="00333954"/>
    <w:rsid w:val="0033543D"/>
    <w:rsid w:val="00335AF9"/>
    <w:rsid w:val="00336385"/>
    <w:rsid w:val="00336A4A"/>
    <w:rsid w:val="00337103"/>
    <w:rsid w:val="00340042"/>
    <w:rsid w:val="00342D3C"/>
    <w:rsid w:val="00343160"/>
    <w:rsid w:val="00344B22"/>
    <w:rsid w:val="00344E81"/>
    <w:rsid w:val="00345412"/>
    <w:rsid w:val="0034548B"/>
    <w:rsid w:val="00345C38"/>
    <w:rsid w:val="003462CB"/>
    <w:rsid w:val="0034664F"/>
    <w:rsid w:val="00346A56"/>
    <w:rsid w:val="0034764C"/>
    <w:rsid w:val="00347F62"/>
    <w:rsid w:val="00351545"/>
    <w:rsid w:val="00351B36"/>
    <w:rsid w:val="00352522"/>
    <w:rsid w:val="0035352E"/>
    <w:rsid w:val="003535C1"/>
    <w:rsid w:val="00353624"/>
    <w:rsid w:val="003544D9"/>
    <w:rsid w:val="0035462D"/>
    <w:rsid w:val="00355331"/>
    <w:rsid w:val="0035616E"/>
    <w:rsid w:val="00356855"/>
    <w:rsid w:val="003575B8"/>
    <w:rsid w:val="00357C51"/>
    <w:rsid w:val="00357E6E"/>
    <w:rsid w:val="003610E4"/>
    <w:rsid w:val="0036197D"/>
    <w:rsid w:val="00361B8E"/>
    <w:rsid w:val="00362231"/>
    <w:rsid w:val="003624C5"/>
    <w:rsid w:val="00363636"/>
    <w:rsid w:val="003645C7"/>
    <w:rsid w:val="00364D0F"/>
    <w:rsid w:val="00364DF6"/>
    <w:rsid w:val="003654E5"/>
    <w:rsid w:val="00365AE3"/>
    <w:rsid w:val="00366BB1"/>
    <w:rsid w:val="00366BBB"/>
    <w:rsid w:val="00370C1A"/>
    <w:rsid w:val="00371543"/>
    <w:rsid w:val="00372249"/>
    <w:rsid w:val="0037292A"/>
    <w:rsid w:val="00373C3F"/>
    <w:rsid w:val="003742F0"/>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45E"/>
    <w:rsid w:val="00385E06"/>
    <w:rsid w:val="00386C1E"/>
    <w:rsid w:val="00390DD5"/>
    <w:rsid w:val="00391269"/>
    <w:rsid w:val="003926D6"/>
    <w:rsid w:val="003927E2"/>
    <w:rsid w:val="003955BD"/>
    <w:rsid w:val="003A1394"/>
    <w:rsid w:val="003A19E1"/>
    <w:rsid w:val="003A1FF0"/>
    <w:rsid w:val="003A24D2"/>
    <w:rsid w:val="003A2CDD"/>
    <w:rsid w:val="003A32A1"/>
    <w:rsid w:val="003A4148"/>
    <w:rsid w:val="003A461D"/>
    <w:rsid w:val="003A47A3"/>
    <w:rsid w:val="003A4B46"/>
    <w:rsid w:val="003A4D2F"/>
    <w:rsid w:val="003A50CF"/>
    <w:rsid w:val="003A523A"/>
    <w:rsid w:val="003A5EA1"/>
    <w:rsid w:val="003A692C"/>
    <w:rsid w:val="003A6B73"/>
    <w:rsid w:val="003A6E8E"/>
    <w:rsid w:val="003A700A"/>
    <w:rsid w:val="003B0118"/>
    <w:rsid w:val="003B05A8"/>
    <w:rsid w:val="003B0DD4"/>
    <w:rsid w:val="003B0E05"/>
    <w:rsid w:val="003B1FCA"/>
    <w:rsid w:val="003B2E19"/>
    <w:rsid w:val="003B3146"/>
    <w:rsid w:val="003B32E4"/>
    <w:rsid w:val="003B43ED"/>
    <w:rsid w:val="003B545E"/>
    <w:rsid w:val="003B6193"/>
    <w:rsid w:val="003B66C3"/>
    <w:rsid w:val="003B7747"/>
    <w:rsid w:val="003C0EAF"/>
    <w:rsid w:val="003C2D95"/>
    <w:rsid w:val="003C305F"/>
    <w:rsid w:val="003C35DA"/>
    <w:rsid w:val="003C3971"/>
    <w:rsid w:val="003C60B8"/>
    <w:rsid w:val="003C70AB"/>
    <w:rsid w:val="003C7707"/>
    <w:rsid w:val="003D028C"/>
    <w:rsid w:val="003D03D6"/>
    <w:rsid w:val="003D09D7"/>
    <w:rsid w:val="003D0D31"/>
    <w:rsid w:val="003D1F64"/>
    <w:rsid w:val="003D2C4E"/>
    <w:rsid w:val="003D3060"/>
    <w:rsid w:val="003D348C"/>
    <w:rsid w:val="003D47A5"/>
    <w:rsid w:val="003D699D"/>
    <w:rsid w:val="003D6FD7"/>
    <w:rsid w:val="003D71CE"/>
    <w:rsid w:val="003D7702"/>
    <w:rsid w:val="003E138F"/>
    <w:rsid w:val="003E15FA"/>
    <w:rsid w:val="003E2152"/>
    <w:rsid w:val="003E223F"/>
    <w:rsid w:val="003E2D3C"/>
    <w:rsid w:val="003E3A94"/>
    <w:rsid w:val="003E487B"/>
    <w:rsid w:val="003E4AF1"/>
    <w:rsid w:val="003E53F4"/>
    <w:rsid w:val="003E5B46"/>
    <w:rsid w:val="003E5F90"/>
    <w:rsid w:val="003E5FB2"/>
    <w:rsid w:val="003E72C9"/>
    <w:rsid w:val="003E77ED"/>
    <w:rsid w:val="003F3BA2"/>
    <w:rsid w:val="003F430C"/>
    <w:rsid w:val="003F4970"/>
    <w:rsid w:val="003F4F17"/>
    <w:rsid w:val="003F53CC"/>
    <w:rsid w:val="003F604C"/>
    <w:rsid w:val="003F62CC"/>
    <w:rsid w:val="003F6EE1"/>
    <w:rsid w:val="003F7241"/>
    <w:rsid w:val="003F7AAC"/>
    <w:rsid w:val="00400B50"/>
    <w:rsid w:val="00400B89"/>
    <w:rsid w:val="00402570"/>
    <w:rsid w:val="00402723"/>
    <w:rsid w:val="00402E68"/>
    <w:rsid w:val="00403244"/>
    <w:rsid w:val="0040420F"/>
    <w:rsid w:val="004053FF"/>
    <w:rsid w:val="00405A2A"/>
    <w:rsid w:val="00406386"/>
    <w:rsid w:val="0040708D"/>
    <w:rsid w:val="004078D5"/>
    <w:rsid w:val="00410021"/>
    <w:rsid w:val="00410B9F"/>
    <w:rsid w:val="00410E66"/>
    <w:rsid w:val="0041443B"/>
    <w:rsid w:val="00414F0F"/>
    <w:rsid w:val="004152DF"/>
    <w:rsid w:val="0041571B"/>
    <w:rsid w:val="00415DC1"/>
    <w:rsid w:val="00415E38"/>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AFA"/>
    <w:rsid w:val="00437F6A"/>
    <w:rsid w:val="004406F4"/>
    <w:rsid w:val="00441AD0"/>
    <w:rsid w:val="00442126"/>
    <w:rsid w:val="00442410"/>
    <w:rsid w:val="004424BB"/>
    <w:rsid w:val="004428D8"/>
    <w:rsid w:val="00442AD9"/>
    <w:rsid w:val="004441DB"/>
    <w:rsid w:val="004444D0"/>
    <w:rsid w:val="004445AA"/>
    <w:rsid w:val="00444A85"/>
    <w:rsid w:val="0044553A"/>
    <w:rsid w:val="00450752"/>
    <w:rsid w:val="004512CC"/>
    <w:rsid w:val="00452EDB"/>
    <w:rsid w:val="00453116"/>
    <w:rsid w:val="00454447"/>
    <w:rsid w:val="0045481E"/>
    <w:rsid w:val="00456CCA"/>
    <w:rsid w:val="00457E00"/>
    <w:rsid w:val="004600E1"/>
    <w:rsid w:val="00460707"/>
    <w:rsid w:val="004615CB"/>
    <w:rsid w:val="004622D7"/>
    <w:rsid w:val="00463237"/>
    <w:rsid w:val="0046327C"/>
    <w:rsid w:val="00464B50"/>
    <w:rsid w:val="00464FEB"/>
    <w:rsid w:val="00466E9D"/>
    <w:rsid w:val="00467117"/>
    <w:rsid w:val="00467A54"/>
    <w:rsid w:val="00470322"/>
    <w:rsid w:val="0047085B"/>
    <w:rsid w:val="00471B27"/>
    <w:rsid w:val="004729DF"/>
    <w:rsid w:val="00473926"/>
    <w:rsid w:val="00475DEC"/>
    <w:rsid w:val="00475F65"/>
    <w:rsid w:val="00475FC5"/>
    <w:rsid w:val="00476ADD"/>
    <w:rsid w:val="00477B89"/>
    <w:rsid w:val="00480FA4"/>
    <w:rsid w:val="0048127F"/>
    <w:rsid w:val="00481C3B"/>
    <w:rsid w:val="0048486A"/>
    <w:rsid w:val="00484AF0"/>
    <w:rsid w:val="004860DE"/>
    <w:rsid w:val="00486707"/>
    <w:rsid w:val="004903EA"/>
    <w:rsid w:val="00490C2F"/>
    <w:rsid w:val="0049144A"/>
    <w:rsid w:val="0049170F"/>
    <w:rsid w:val="0049171C"/>
    <w:rsid w:val="00492CF1"/>
    <w:rsid w:val="004936EA"/>
    <w:rsid w:val="00494C86"/>
    <w:rsid w:val="00495BB2"/>
    <w:rsid w:val="004973B3"/>
    <w:rsid w:val="004976AA"/>
    <w:rsid w:val="004A04BB"/>
    <w:rsid w:val="004A07E9"/>
    <w:rsid w:val="004A1153"/>
    <w:rsid w:val="004A1CA8"/>
    <w:rsid w:val="004A4A78"/>
    <w:rsid w:val="004A4C8A"/>
    <w:rsid w:val="004A4EFA"/>
    <w:rsid w:val="004A656B"/>
    <w:rsid w:val="004B1082"/>
    <w:rsid w:val="004B18D3"/>
    <w:rsid w:val="004B1A5C"/>
    <w:rsid w:val="004B1BC6"/>
    <w:rsid w:val="004B1EC8"/>
    <w:rsid w:val="004B369F"/>
    <w:rsid w:val="004B3C73"/>
    <w:rsid w:val="004B41B6"/>
    <w:rsid w:val="004B4D8C"/>
    <w:rsid w:val="004B4EC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580"/>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3B0"/>
    <w:rsid w:val="004E5501"/>
    <w:rsid w:val="004E5E27"/>
    <w:rsid w:val="004E6625"/>
    <w:rsid w:val="004E689B"/>
    <w:rsid w:val="004E6BD1"/>
    <w:rsid w:val="004F0978"/>
    <w:rsid w:val="004F18D1"/>
    <w:rsid w:val="004F2F7D"/>
    <w:rsid w:val="004F38F2"/>
    <w:rsid w:val="004F4761"/>
    <w:rsid w:val="004F4B11"/>
    <w:rsid w:val="004F4B14"/>
    <w:rsid w:val="004F4F70"/>
    <w:rsid w:val="004F61BC"/>
    <w:rsid w:val="004F6274"/>
    <w:rsid w:val="004F6898"/>
    <w:rsid w:val="004F6962"/>
    <w:rsid w:val="004F6DEE"/>
    <w:rsid w:val="004F7E69"/>
    <w:rsid w:val="005004A8"/>
    <w:rsid w:val="0050077E"/>
    <w:rsid w:val="00500D6A"/>
    <w:rsid w:val="00501198"/>
    <w:rsid w:val="00501493"/>
    <w:rsid w:val="00502104"/>
    <w:rsid w:val="00502C85"/>
    <w:rsid w:val="005037F3"/>
    <w:rsid w:val="00505A35"/>
    <w:rsid w:val="00506988"/>
    <w:rsid w:val="00506AEA"/>
    <w:rsid w:val="005074E0"/>
    <w:rsid w:val="00507DF3"/>
    <w:rsid w:val="005112CA"/>
    <w:rsid w:val="00511F02"/>
    <w:rsid w:val="005120AF"/>
    <w:rsid w:val="005126F8"/>
    <w:rsid w:val="00512E6C"/>
    <w:rsid w:val="005133DA"/>
    <w:rsid w:val="00514117"/>
    <w:rsid w:val="00514DC2"/>
    <w:rsid w:val="00515967"/>
    <w:rsid w:val="00516CB2"/>
    <w:rsid w:val="0051786D"/>
    <w:rsid w:val="00517A98"/>
    <w:rsid w:val="0052072A"/>
    <w:rsid w:val="005218D2"/>
    <w:rsid w:val="005230A2"/>
    <w:rsid w:val="00523B06"/>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828"/>
    <w:rsid w:val="00547B87"/>
    <w:rsid w:val="00550DCF"/>
    <w:rsid w:val="005511E3"/>
    <w:rsid w:val="0055325E"/>
    <w:rsid w:val="005532AA"/>
    <w:rsid w:val="005558FF"/>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68"/>
    <w:rsid w:val="00574309"/>
    <w:rsid w:val="005746C3"/>
    <w:rsid w:val="0057485E"/>
    <w:rsid w:val="00575530"/>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3FD5"/>
    <w:rsid w:val="00594946"/>
    <w:rsid w:val="00595279"/>
    <w:rsid w:val="005952D4"/>
    <w:rsid w:val="00595B91"/>
    <w:rsid w:val="00595E65"/>
    <w:rsid w:val="005960C8"/>
    <w:rsid w:val="005960D4"/>
    <w:rsid w:val="00596C84"/>
    <w:rsid w:val="005972AD"/>
    <w:rsid w:val="005A176A"/>
    <w:rsid w:val="005A193B"/>
    <w:rsid w:val="005A20E7"/>
    <w:rsid w:val="005A2A03"/>
    <w:rsid w:val="005A2D12"/>
    <w:rsid w:val="005A3702"/>
    <w:rsid w:val="005A4313"/>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C6308"/>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0364"/>
    <w:rsid w:val="005E1AE1"/>
    <w:rsid w:val="005E2307"/>
    <w:rsid w:val="005E2635"/>
    <w:rsid w:val="005E2797"/>
    <w:rsid w:val="005E3DDC"/>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5F6D73"/>
    <w:rsid w:val="005F77DB"/>
    <w:rsid w:val="005F7CBE"/>
    <w:rsid w:val="005F7DCB"/>
    <w:rsid w:val="006006DB"/>
    <w:rsid w:val="00600898"/>
    <w:rsid w:val="00600A5C"/>
    <w:rsid w:val="0060133B"/>
    <w:rsid w:val="00601471"/>
    <w:rsid w:val="00601664"/>
    <w:rsid w:val="00601A6B"/>
    <w:rsid w:val="0060319A"/>
    <w:rsid w:val="00603937"/>
    <w:rsid w:val="00603F09"/>
    <w:rsid w:val="006049C0"/>
    <w:rsid w:val="00604B5A"/>
    <w:rsid w:val="00604CAC"/>
    <w:rsid w:val="00604D23"/>
    <w:rsid w:val="0060518C"/>
    <w:rsid w:val="00605452"/>
    <w:rsid w:val="0060557C"/>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28A3"/>
    <w:rsid w:val="006235E5"/>
    <w:rsid w:val="006243FC"/>
    <w:rsid w:val="006249B8"/>
    <w:rsid w:val="00624D65"/>
    <w:rsid w:val="006307AA"/>
    <w:rsid w:val="00630CF9"/>
    <w:rsid w:val="00631611"/>
    <w:rsid w:val="00631D78"/>
    <w:rsid w:val="00631D92"/>
    <w:rsid w:val="0063222A"/>
    <w:rsid w:val="00632343"/>
    <w:rsid w:val="00633E5A"/>
    <w:rsid w:val="00636790"/>
    <w:rsid w:val="006371D8"/>
    <w:rsid w:val="00637302"/>
    <w:rsid w:val="006378FF"/>
    <w:rsid w:val="00637B35"/>
    <w:rsid w:val="00637CB7"/>
    <w:rsid w:val="00640C5B"/>
    <w:rsid w:val="00641CD1"/>
    <w:rsid w:val="0064293E"/>
    <w:rsid w:val="00643564"/>
    <w:rsid w:val="00644A9C"/>
    <w:rsid w:val="00644D26"/>
    <w:rsid w:val="006450B5"/>
    <w:rsid w:val="00645420"/>
    <w:rsid w:val="00645CE2"/>
    <w:rsid w:val="00646FD4"/>
    <w:rsid w:val="00647322"/>
    <w:rsid w:val="00653081"/>
    <w:rsid w:val="0065361B"/>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5814"/>
    <w:rsid w:val="00677617"/>
    <w:rsid w:val="0068177A"/>
    <w:rsid w:val="006817DB"/>
    <w:rsid w:val="006825B0"/>
    <w:rsid w:val="00682DAB"/>
    <w:rsid w:val="0068323D"/>
    <w:rsid w:val="0068528A"/>
    <w:rsid w:val="00685324"/>
    <w:rsid w:val="006869D4"/>
    <w:rsid w:val="00686E46"/>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B7EEE"/>
    <w:rsid w:val="006C0246"/>
    <w:rsid w:val="006C1EC8"/>
    <w:rsid w:val="006C3808"/>
    <w:rsid w:val="006C3B8C"/>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E66"/>
    <w:rsid w:val="006D7F0C"/>
    <w:rsid w:val="006E0FBB"/>
    <w:rsid w:val="006E2711"/>
    <w:rsid w:val="006E2C83"/>
    <w:rsid w:val="006E3996"/>
    <w:rsid w:val="006E46DA"/>
    <w:rsid w:val="006E5926"/>
    <w:rsid w:val="006E5C86"/>
    <w:rsid w:val="006E7AD3"/>
    <w:rsid w:val="006F072A"/>
    <w:rsid w:val="006F1FD7"/>
    <w:rsid w:val="006F255E"/>
    <w:rsid w:val="006F278C"/>
    <w:rsid w:val="006F45EC"/>
    <w:rsid w:val="006F4B55"/>
    <w:rsid w:val="006F512C"/>
    <w:rsid w:val="006F6AFE"/>
    <w:rsid w:val="006F743A"/>
    <w:rsid w:val="006F7675"/>
    <w:rsid w:val="006F7F06"/>
    <w:rsid w:val="00700BBB"/>
    <w:rsid w:val="00700C6B"/>
    <w:rsid w:val="0070103A"/>
    <w:rsid w:val="0070164D"/>
    <w:rsid w:val="00701C53"/>
    <w:rsid w:val="00701D5D"/>
    <w:rsid w:val="00702719"/>
    <w:rsid w:val="00703096"/>
    <w:rsid w:val="00703245"/>
    <w:rsid w:val="00703742"/>
    <w:rsid w:val="00703C8A"/>
    <w:rsid w:val="00703D00"/>
    <w:rsid w:val="0070406D"/>
    <w:rsid w:val="00705004"/>
    <w:rsid w:val="00705823"/>
    <w:rsid w:val="0070791F"/>
    <w:rsid w:val="00710908"/>
    <w:rsid w:val="00712140"/>
    <w:rsid w:val="007125D5"/>
    <w:rsid w:val="0071322D"/>
    <w:rsid w:val="00713BA5"/>
    <w:rsid w:val="007142E6"/>
    <w:rsid w:val="00714811"/>
    <w:rsid w:val="0071485F"/>
    <w:rsid w:val="00714BC7"/>
    <w:rsid w:val="00715A6F"/>
    <w:rsid w:val="00715F6F"/>
    <w:rsid w:val="007166F4"/>
    <w:rsid w:val="0071737A"/>
    <w:rsid w:val="0072109D"/>
    <w:rsid w:val="00722B36"/>
    <w:rsid w:val="007234F5"/>
    <w:rsid w:val="00725EE9"/>
    <w:rsid w:val="0072673C"/>
    <w:rsid w:val="00726911"/>
    <w:rsid w:val="00732AD4"/>
    <w:rsid w:val="007334CE"/>
    <w:rsid w:val="00734A5B"/>
    <w:rsid w:val="00734B2C"/>
    <w:rsid w:val="00734DE3"/>
    <w:rsid w:val="00735F69"/>
    <w:rsid w:val="007361F4"/>
    <w:rsid w:val="00737DD6"/>
    <w:rsid w:val="007414A0"/>
    <w:rsid w:val="00741741"/>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3EF"/>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8CA"/>
    <w:rsid w:val="00777C27"/>
    <w:rsid w:val="00777C4C"/>
    <w:rsid w:val="00777F86"/>
    <w:rsid w:val="0078071C"/>
    <w:rsid w:val="007809A6"/>
    <w:rsid w:val="0078109C"/>
    <w:rsid w:val="00781F0F"/>
    <w:rsid w:val="00782F93"/>
    <w:rsid w:val="007832DF"/>
    <w:rsid w:val="007833F4"/>
    <w:rsid w:val="007834D6"/>
    <w:rsid w:val="0078494E"/>
    <w:rsid w:val="00784EFF"/>
    <w:rsid w:val="00786EB8"/>
    <w:rsid w:val="007908C3"/>
    <w:rsid w:val="00791020"/>
    <w:rsid w:val="00792195"/>
    <w:rsid w:val="00792378"/>
    <w:rsid w:val="00797315"/>
    <w:rsid w:val="007A0909"/>
    <w:rsid w:val="007A1567"/>
    <w:rsid w:val="007A1A31"/>
    <w:rsid w:val="007A1B29"/>
    <w:rsid w:val="007A1EBE"/>
    <w:rsid w:val="007A2BC4"/>
    <w:rsid w:val="007A2F13"/>
    <w:rsid w:val="007A306C"/>
    <w:rsid w:val="007A3355"/>
    <w:rsid w:val="007A362A"/>
    <w:rsid w:val="007A39E0"/>
    <w:rsid w:val="007A62F6"/>
    <w:rsid w:val="007A74A9"/>
    <w:rsid w:val="007A79F6"/>
    <w:rsid w:val="007B053C"/>
    <w:rsid w:val="007B11A9"/>
    <w:rsid w:val="007B1248"/>
    <w:rsid w:val="007B1B9A"/>
    <w:rsid w:val="007B1C1E"/>
    <w:rsid w:val="007B2BB4"/>
    <w:rsid w:val="007B50D1"/>
    <w:rsid w:val="007B5AF2"/>
    <w:rsid w:val="007B5DCA"/>
    <w:rsid w:val="007B5E03"/>
    <w:rsid w:val="007B6D76"/>
    <w:rsid w:val="007B73F9"/>
    <w:rsid w:val="007B79B0"/>
    <w:rsid w:val="007C076D"/>
    <w:rsid w:val="007C10D7"/>
    <w:rsid w:val="007C1752"/>
    <w:rsid w:val="007C37D4"/>
    <w:rsid w:val="007C4722"/>
    <w:rsid w:val="007C6F40"/>
    <w:rsid w:val="007C73D6"/>
    <w:rsid w:val="007C7574"/>
    <w:rsid w:val="007C757C"/>
    <w:rsid w:val="007C7F4E"/>
    <w:rsid w:val="007D0EF8"/>
    <w:rsid w:val="007D1195"/>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03DB"/>
    <w:rsid w:val="007F19D1"/>
    <w:rsid w:val="007F1FBB"/>
    <w:rsid w:val="007F270A"/>
    <w:rsid w:val="007F2B8E"/>
    <w:rsid w:val="007F30C4"/>
    <w:rsid w:val="007F4CE7"/>
    <w:rsid w:val="007F501D"/>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33E6"/>
    <w:rsid w:val="00863DCC"/>
    <w:rsid w:val="008645F3"/>
    <w:rsid w:val="008654DF"/>
    <w:rsid w:val="00865655"/>
    <w:rsid w:val="00865BD5"/>
    <w:rsid w:val="00865D6D"/>
    <w:rsid w:val="00867C75"/>
    <w:rsid w:val="008709D3"/>
    <w:rsid w:val="008715BE"/>
    <w:rsid w:val="008719DC"/>
    <w:rsid w:val="00871AB2"/>
    <w:rsid w:val="00872D3F"/>
    <w:rsid w:val="008740AB"/>
    <w:rsid w:val="00874A15"/>
    <w:rsid w:val="00875485"/>
    <w:rsid w:val="00875F28"/>
    <w:rsid w:val="008768CA"/>
    <w:rsid w:val="00876EC6"/>
    <w:rsid w:val="00880CC0"/>
    <w:rsid w:val="00881DEF"/>
    <w:rsid w:val="00881F69"/>
    <w:rsid w:val="00882F91"/>
    <w:rsid w:val="00884329"/>
    <w:rsid w:val="00884370"/>
    <w:rsid w:val="00884B01"/>
    <w:rsid w:val="0088764D"/>
    <w:rsid w:val="00887CA2"/>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5A4"/>
    <w:rsid w:val="008A7812"/>
    <w:rsid w:val="008A7E14"/>
    <w:rsid w:val="008B0546"/>
    <w:rsid w:val="008B0C68"/>
    <w:rsid w:val="008B0CDF"/>
    <w:rsid w:val="008B0E96"/>
    <w:rsid w:val="008B167F"/>
    <w:rsid w:val="008B1A94"/>
    <w:rsid w:val="008B2788"/>
    <w:rsid w:val="008B2EEF"/>
    <w:rsid w:val="008B4519"/>
    <w:rsid w:val="008B49A3"/>
    <w:rsid w:val="008B603A"/>
    <w:rsid w:val="008B63D2"/>
    <w:rsid w:val="008B6F9C"/>
    <w:rsid w:val="008B739C"/>
    <w:rsid w:val="008B778D"/>
    <w:rsid w:val="008C166D"/>
    <w:rsid w:val="008C18D6"/>
    <w:rsid w:val="008C25A3"/>
    <w:rsid w:val="008C2CC8"/>
    <w:rsid w:val="008C2E28"/>
    <w:rsid w:val="008C3143"/>
    <w:rsid w:val="008C3483"/>
    <w:rsid w:val="008C36CF"/>
    <w:rsid w:val="008C57E4"/>
    <w:rsid w:val="008D2DAC"/>
    <w:rsid w:val="008D57CD"/>
    <w:rsid w:val="008D648A"/>
    <w:rsid w:val="008D74D0"/>
    <w:rsid w:val="008E08FC"/>
    <w:rsid w:val="008E1A9D"/>
    <w:rsid w:val="008E23CA"/>
    <w:rsid w:val="008E24E8"/>
    <w:rsid w:val="008E3BED"/>
    <w:rsid w:val="008E3F26"/>
    <w:rsid w:val="008E4440"/>
    <w:rsid w:val="008E4ABD"/>
    <w:rsid w:val="008E5B36"/>
    <w:rsid w:val="008E6F1A"/>
    <w:rsid w:val="008E70B4"/>
    <w:rsid w:val="008E70E7"/>
    <w:rsid w:val="008E71E2"/>
    <w:rsid w:val="008F0661"/>
    <w:rsid w:val="008F0CB8"/>
    <w:rsid w:val="008F0D99"/>
    <w:rsid w:val="008F21DA"/>
    <w:rsid w:val="008F23A0"/>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8DC"/>
    <w:rsid w:val="00906F52"/>
    <w:rsid w:val="00907E5B"/>
    <w:rsid w:val="009100A9"/>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590"/>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46"/>
    <w:rsid w:val="0094678C"/>
    <w:rsid w:val="00946911"/>
    <w:rsid w:val="00947504"/>
    <w:rsid w:val="00947EA3"/>
    <w:rsid w:val="00950E97"/>
    <w:rsid w:val="00951A3C"/>
    <w:rsid w:val="009521AA"/>
    <w:rsid w:val="00955677"/>
    <w:rsid w:val="00956570"/>
    <w:rsid w:val="009576A9"/>
    <w:rsid w:val="0095775F"/>
    <w:rsid w:val="00960CD2"/>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25DE"/>
    <w:rsid w:val="009932FA"/>
    <w:rsid w:val="0099334C"/>
    <w:rsid w:val="009935FA"/>
    <w:rsid w:val="00994DB2"/>
    <w:rsid w:val="00995B90"/>
    <w:rsid w:val="00995BCC"/>
    <w:rsid w:val="009960CA"/>
    <w:rsid w:val="00996305"/>
    <w:rsid w:val="00996967"/>
    <w:rsid w:val="00996BED"/>
    <w:rsid w:val="00996ED7"/>
    <w:rsid w:val="0099779E"/>
    <w:rsid w:val="00997BEC"/>
    <w:rsid w:val="009A009C"/>
    <w:rsid w:val="009A30B4"/>
    <w:rsid w:val="009A38E6"/>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1F4"/>
    <w:rsid w:val="009C7EA6"/>
    <w:rsid w:val="009C7F48"/>
    <w:rsid w:val="009D19A4"/>
    <w:rsid w:val="009D1B66"/>
    <w:rsid w:val="009D1FF1"/>
    <w:rsid w:val="009D207C"/>
    <w:rsid w:val="009D2A78"/>
    <w:rsid w:val="009D4216"/>
    <w:rsid w:val="009E274C"/>
    <w:rsid w:val="009E3C0E"/>
    <w:rsid w:val="009E4B1C"/>
    <w:rsid w:val="009E6A7C"/>
    <w:rsid w:val="009E6C96"/>
    <w:rsid w:val="009E7FF4"/>
    <w:rsid w:val="009F00CC"/>
    <w:rsid w:val="009F0C79"/>
    <w:rsid w:val="009F1ACF"/>
    <w:rsid w:val="009F2665"/>
    <w:rsid w:val="009F26F2"/>
    <w:rsid w:val="009F314B"/>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2013D"/>
    <w:rsid w:val="00A2040B"/>
    <w:rsid w:val="00A20A2D"/>
    <w:rsid w:val="00A20E45"/>
    <w:rsid w:val="00A2146F"/>
    <w:rsid w:val="00A225E4"/>
    <w:rsid w:val="00A23748"/>
    <w:rsid w:val="00A23A46"/>
    <w:rsid w:val="00A24668"/>
    <w:rsid w:val="00A249F3"/>
    <w:rsid w:val="00A25133"/>
    <w:rsid w:val="00A26292"/>
    <w:rsid w:val="00A26663"/>
    <w:rsid w:val="00A27DBF"/>
    <w:rsid w:val="00A27EDA"/>
    <w:rsid w:val="00A341A2"/>
    <w:rsid w:val="00A344AD"/>
    <w:rsid w:val="00A3516E"/>
    <w:rsid w:val="00A35201"/>
    <w:rsid w:val="00A36E02"/>
    <w:rsid w:val="00A406E9"/>
    <w:rsid w:val="00A41C9C"/>
    <w:rsid w:val="00A4341F"/>
    <w:rsid w:val="00A45440"/>
    <w:rsid w:val="00A46D14"/>
    <w:rsid w:val="00A470A3"/>
    <w:rsid w:val="00A47AF2"/>
    <w:rsid w:val="00A50448"/>
    <w:rsid w:val="00A515D0"/>
    <w:rsid w:val="00A525D1"/>
    <w:rsid w:val="00A5281D"/>
    <w:rsid w:val="00A52CB7"/>
    <w:rsid w:val="00A53724"/>
    <w:rsid w:val="00A54157"/>
    <w:rsid w:val="00A57DD5"/>
    <w:rsid w:val="00A57F72"/>
    <w:rsid w:val="00A6061D"/>
    <w:rsid w:val="00A60867"/>
    <w:rsid w:val="00A60AD1"/>
    <w:rsid w:val="00A627EB"/>
    <w:rsid w:val="00A64683"/>
    <w:rsid w:val="00A67095"/>
    <w:rsid w:val="00A67D65"/>
    <w:rsid w:val="00A70328"/>
    <w:rsid w:val="00A7098C"/>
    <w:rsid w:val="00A73658"/>
    <w:rsid w:val="00A73FF6"/>
    <w:rsid w:val="00A741F6"/>
    <w:rsid w:val="00A74B1E"/>
    <w:rsid w:val="00A74B69"/>
    <w:rsid w:val="00A74F15"/>
    <w:rsid w:val="00A756EB"/>
    <w:rsid w:val="00A75823"/>
    <w:rsid w:val="00A75B46"/>
    <w:rsid w:val="00A75FA6"/>
    <w:rsid w:val="00A7634E"/>
    <w:rsid w:val="00A7736B"/>
    <w:rsid w:val="00A810B3"/>
    <w:rsid w:val="00A81B51"/>
    <w:rsid w:val="00A82346"/>
    <w:rsid w:val="00A831FD"/>
    <w:rsid w:val="00A8328B"/>
    <w:rsid w:val="00A837DA"/>
    <w:rsid w:val="00A84776"/>
    <w:rsid w:val="00A86A65"/>
    <w:rsid w:val="00A87811"/>
    <w:rsid w:val="00A913EA"/>
    <w:rsid w:val="00A919BD"/>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1B6E"/>
    <w:rsid w:val="00AB27C4"/>
    <w:rsid w:val="00AB2AAA"/>
    <w:rsid w:val="00AB36EF"/>
    <w:rsid w:val="00AB3CF6"/>
    <w:rsid w:val="00AB3EA7"/>
    <w:rsid w:val="00AB3F4B"/>
    <w:rsid w:val="00AB42B8"/>
    <w:rsid w:val="00AB4493"/>
    <w:rsid w:val="00AB6BB8"/>
    <w:rsid w:val="00AB7099"/>
    <w:rsid w:val="00AC084B"/>
    <w:rsid w:val="00AC21A8"/>
    <w:rsid w:val="00AC25EF"/>
    <w:rsid w:val="00AC2985"/>
    <w:rsid w:val="00AC68C6"/>
    <w:rsid w:val="00AD0677"/>
    <w:rsid w:val="00AD1EC9"/>
    <w:rsid w:val="00AD3857"/>
    <w:rsid w:val="00AD488B"/>
    <w:rsid w:val="00AD4FAA"/>
    <w:rsid w:val="00AD52C6"/>
    <w:rsid w:val="00AD5668"/>
    <w:rsid w:val="00AD76BD"/>
    <w:rsid w:val="00AD7C75"/>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4B0A"/>
    <w:rsid w:val="00B05DFA"/>
    <w:rsid w:val="00B06593"/>
    <w:rsid w:val="00B07719"/>
    <w:rsid w:val="00B07A2D"/>
    <w:rsid w:val="00B07C76"/>
    <w:rsid w:val="00B07FD1"/>
    <w:rsid w:val="00B10010"/>
    <w:rsid w:val="00B10FED"/>
    <w:rsid w:val="00B1166D"/>
    <w:rsid w:val="00B12DAC"/>
    <w:rsid w:val="00B13809"/>
    <w:rsid w:val="00B13DDB"/>
    <w:rsid w:val="00B143EA"/>
    <w:rsid w:val="00B14599"/>
    <w:rsid w:val="00B14728"/>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0D5E"/>
    <w:rsid w:val="00B3205C"/>
    <w:rsid w:val="00B33B64"/>
    <w:rsid w:val="00B35AEC"/>
    <w:rsid w:val="00B36091"/>
    <w:rsid w:val="00B3633B"/>
    <w:rsid w:val="00B37290"/>
    <w:rsid w:val="00B40EFE"/>
    <w:rsid w:val="00B414A9"/>
    <w:rsid w:val="00B41F2D"/>
    <w:rsid w:val="00B42FD4"/>
    <w:rsid w:val="00B43D91"/>
    <w:rsid w:val="00B43E1C"/>
    <w:rsid w:val="00B44716"/>
    <w:rsid w:val="00B45477"/>
    <w:rsid w:val="00B468C9"/>
    <w:rsid w:val="00B46FB4"/>
    <w:rsid w:val="00B4731A"/>
    <w:rsid w:val="00B47D8D"/>
    <w:rsid w:val="00B51CFD"/>
    <w:rsid w:val="00B5202A"/>
    <w:rsid w:val="00B535F1"/>
    <w:rsid w:val="00B54795"/>
    <w:rsid w:val="00B55245"/>
    <w:rsid w:val="00B60380"/>
    <w:rsid w:val="00B625F6"/>
    <w:rsid w:val="00B62B7B"/>
    <w:rsid w:val="00B63335"/>
    <w:rsid w:val="00B634CE"/>
    <w:rsid w:val="00B63B79"/>
    <w:rsid w:val="00B651E8"/>
    <w:rsid w:val="00B65B5A"/>
    <w:rsid w:val="00B6602D"/>
    <w:rsid w:val="00B663FB"/>
    <w:rsid w:val="00B667F9"/>
    <w:rsid w:val="00B66A23"/>
    <w:rsid w:val="00B66F18"/>
    <w:rsid w:val="00B703A2"/>
    <w:rsid w:val="00B70544"/>
    <w:rsid w:val="00B712BD"/>
    <w:rsid w:val="00B71F1D"/>
    <w:rsid w:val="00B7253A"/>
    <w:rsid w:val="00B72A20"/>
    <w:rsid w:val="00B72FB5"/>
    <w:rsid w:val="00B7384C"/>
    <w:rsid w:val="00B73983"/>
    <w:rsid w:val="00B750FB"/>
    <w:rsid w:val="00B7523D"/>
    <w:rsid w:val="00B758D8"/>
    <w:rsid w:val="00B76B70"/>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0F1E"/>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C7384"/>
    <w:rsid w:val="00BD0445"/>
    <w:rsid w:val="00BD09BB"/>
    <w:rsid w:val="00BD11F8"/>
    <w:rsid w:val="00BD180E"/>
    <w:rsid w:val="00BD3004"/>
    <w:rsid w:val="00BD34F1"/>
    <w:rsid w:val="00BD4054"/>
    <w:rsid w:val="00BD668A"/>
    <w:rsid w:val="00BD779D"/>
    <w:rsid w:val="00BD7BC5"/>
    <w:rsid w:val="00BE1462"/>
    <w:rsid w:val="00BE232A"/>
    <w:rsid w:val="00BE2447"/>
    <w:rsid w:val="00BE244D"/>
    <w:rsid w:val="00BE341D"/>
    <w:rsid w:val="00BE4C50"/>
    <w:rsid w:val="00BE5840"/>
    <w:rsid w:val="00BE58C0"/>
    <w:rsid w:val="00BE6138"/>
    <w:rsid w:val="00BF0386"/>
    <w:rsid w:val="00BF0C38"/>
    <w:rsid w:val="00BF1F5C"/>
    <w:rsid w:val="00BF222F"/>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31A7B"/>
    <w:rsid w:val="00C31AE7"/>
    <w:rsid w:val="00C32868"/>
    <w:rsid w:val="00C32C24"/>
    <w:rsid w:val="00C33079"/>
    <w:rsid w:val="00C33D84"/>
    <w:rsid w:val="00C359C5"/>
    <w:rsid w:val="00C368E3"/>
    <w:rsid w:val="00C36CF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64F"/>
    <w:rsid w:val="00C52CCE"/>
    <w:rsid w:val="00C52E46"/>
    <w:rsid w:val="00C5433F"/>
    <w:rsid w:val="00C5506B"/>
    <w:rsid w:val="00C55521"/>
    <w:rsid w:val="00C55789"/>
    <w:rsid w:val="00C55868"/>
    <w:rsid w:val="00C57568"/>
    <w:rsid w:val="00C575C3"/>
    <w:rsid w:val="00C577C1"/>
    <w:rsid w:val="00C6076A"/>
    <w:rsid w:val="00C62E5E"/>
    <w:rsid w:val="00C63B46"/>
    <w:rsid w:val="00C63BEF"/>
    <w:rsid w:val="00C64785"/>
    <w:rsid w:val="00C65418"/>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A29"/>
    <w:rsid w:val="00C86364"/>
    <w:rsid w:val="00C86B39"/>
    <w:rsid w:val="00C87092"/>
    <w:rsid w:val="00C90DFC"/>
    <w:rsid w:val="00C917EC"/>
    <w:rsid w:val="00C938CB"/>
    <w:rsid w:val="00C93F40"/>
    <w:rsid w:val="00C96050"/>
    <w:rsid w:val="00C9660E"/>
    <w:rsid w:val="00C973FD"/>
    <w:rsid w:val="00C9787E"/>
    <w:rsid w:val="00CA0953"/>
    <w:rsid w:val="00CA10DB"/>
    <w:rsid w:val="00CA12BA"/>
    <w:rsid w:val="00CA18A2"/>
    <w:rsid w:val="00CA2179"/>
    <w:rsid w:val="00CA3D0C"/>
    <w:rsid w:val="00CA4359"/>
    <w:rsid w:val="00CA4B68"/>
    <w:rsid w:val="00CA50A4"/>
    <w:rsid w:val="00CA5ADC"/>
    <w:rsid w:val="00CA6FC7"/>
    <w:rsid w:val="00CB0C54"/>
    <w:rsid w:val="00CB1835"/>
    <w:rsid w:val="00CB1D29"/>
    <w:rsid w:val="00CB2838"/>
    <w:rsid w:val="00CB2FC9"/>
    <w:rsid w:val="00CB352A"/>
    <w:rsid w:val="00CB40C2"/>
    <w:rsid w:val="00CB4510"/>
    <w:rsid w:val="00CB46C0"/>
    <w:rsid w:val="00CB5B85"/>
    <w:rsid w:val="00CB5EEF"/>
    <w:rsid w:val="00CB6A62"/>
    <w:rsid w:val="00CB6C51"/>
    <w:rsid w:val="00CC03D3"/>
    <w:rsid w:val="00CC07C5"/>
    <w:rsid w:val="00CC177D"/>
    <w:rsid w:val="00CC23AE"/>
    <w:rsid w:val="00CC2F41"/>
    <w:rsid w:val="00CC3DD0"/>
    <w:rsid w:val="00CC41AD"/>
    <w:rsid w:val="00CC4C99"/>
    <w:rsid w:val="00CC4FE5"/>
    <w:rsid w:val="00CC554C"/>
    <w:rsid w:val="00CC6F54"/>
    <w:rsid w:val="00CC77F8"/>
    <w:rsid w:val="00CD06D3"/>
    <w:rsid w:val="00CD0A83"/>
    <w:rsid w:val="00CD0B70"/>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6A63"/>
    <w:rsid w:val="00CE759B"/>
    <w:rsid w:val="00CE7C01"/>
    <w:rsid w:val="00CF0283"/>
    <w:rsid w:val="00CF0ED7"/>
    <w:rsid w:val="00CF17A3"/>
    <w:rsid w:val="00CF1E07"/>
    <w:rsid w:val="00CF6BA1"/>
    <w:rsid w:val="00D0031A"/>
    <w:rsid w:val="00D00A15"/>
    <w:rsid w:val="00D00D8C"/>
    <w:rsid w:val="00D01972"/>
    <w:rsid w:val="00D028FA"/>
    <w:rsid w:val="00D03921"/>
    <w:rsid w:val="00D040D8"/>
    <w:rsid w:val="00D046D4"/>
    <w:rsid w:val="00D047C6"/>
    <w:rsid w:val="00D059F6"/>
    <w:rsid w:val="00D06181"/>
    <w:rsid w:val="00D06383"/>
    <w:rsid w:val="00D0650B"/>
    <w:rsid w:val="00D07CE8"/>
    <w:rsid w:val="00D07EF3"/>
    <w:rsid w:val="00D10DE3"/>
    <w:rsid w:val="00D112A1"/>
    <w:rsid w:val="00D143AD"/>
    <w:rsid w:val="00D149BC"/>
    <w:rsid w:val="00D14E79"/>
    <w:rsid w:val="00D151E6"/>
    <w:rsid w:val="00D16589"/>
    <w:rsid w:val="00D17021"/>
    <w:rsid w:val="00D1788F"/>
    <w:rsid w:val="00D17BC3"/>
    <w:rsid w:val="00D20D5B"/>
    <w:rsid w:val="00D21998"/>
    <w:rsid w:val="00D21CF8"/>
    <w:rsid w:val="00D21DBB"/>
    <w:rsid w:val="00D2245B"/>
    <w:rsid w:val="00D23BD2"/>
    <w:rsid w:val="00D24643"/>
    <w:rsid w:val="00D32EA0"/>
    <w:rsid w:val="00D3352B"/>
    <w:rsid w:val="00D335DB"/>
    <w:rsid w:val="00D33A50"/>
    <w:rsid w:val="00D33C8D"/>
    <w:rsid w:val="00D3409F"/>
    <w:rsid w:val="00D3443E"/>
    <w:rsid w:val="00D34507"/>
    <w:rsid w:val="00D34689"/>
    <w:rsid w:val="00D34E4F"/>
    <w:rsid w:val="00D3547F"/>
    <w:rsid w:val="00D35E1D"/>
    <w:rsid w:val="00D36077"/>
    <w:rsid w:val="00D361A4"/>
    <w:rsid w:val="00D3707E"/>
    <w:rsid w:val="00D41BD4"/>
    <w:rsid w:val="00D425F8"/>
    <w:rsid w:val="00D42BD1"/>
    <w:rsid w:val="00D42F4F"/>
    <w:rsid w:val="00D43790"/>
    <w:rsid w:val="00D441A1"/>
    <w:rsid w:val="00D460B5"/>
    <w:rsid w:val="00D46BBE"/>
    <w:rsid w:val="00D46F51"/>
    <w:rsid w:val="00D46FFE"/>
    <w:rsid w:val="00D478B1"/>
    <w:rsid w:val="00D5067B"/>
    <w:rsid w:val="00D50B95"/>
    <w:rsid w:val="00D51877"/>
    <w:rsid w:val="00D51B3F"/>
    <w:rsid w:val="00D52B0A"/>
    <w:rsid w:val="00D53247"/>
    <w:rsid w:val="00D53563"/>
    <w:rsid w:val="00D53F1C"/>
    <w:rsid w:val="00D540B8"/>
    <w:rsid w:val="00D544D4"/>
    <w:rsid w:val="00D54E57"/>
    <w:rsid w:val="00D558D7"/>
    <w:rsid w:val="00D55C3C"/>
    <w:rsid w:val="00D56AF8"/>
    <w:rsid w:val="00D5711C"/>
    <w:rsid w:val="00D57B90"/>
    <w:rsid w:val="00D611AE"/>
    <w:rsid w:val="00D61236"/>
    <w:rsid w:val="00D61D9F"/>
    <w:rsid w:val="00D62F88"/>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790"/>
    <w:rsid w:val="00D874C7"/>
    <w:rsid w:val="00D8773A"/>
    <w:rsid w:val="00D87AE5"/>
    <w:rsid w:val="00D87E00"/>
    <w:rsid w:val="00D9134D"/>
    <w:rsid w:val="00D9183A"/>
    <w:rsid w:val="00D919FF"/>
    <w:rsid w:val="00D91DEE"/>
    <w:rsid w:val="00D92896"/>
    <w:rsid w:val="00D94033"/>
    <w:rsid w:val="00D944DC"/>
    <w:rsid w:val="00D976AF"/>
    <w:rsid w:val="00D97804"/>
    <w:rsid w:val="00D97E00"/>
    <w:rsid w:val="00DA0592"/>
    <w:rsid w:val="00DA1A48"/>
    <w:rsid w:val="00DA1A8C"/>
    <w:rsid w:val="00DA23F9"/>
    <w:rsid w:val="00DA26C2"/>
    <w:rsid w:val="00DA2C20"/>
    <w:rsid w:val="00DA31AA"/>
    <w:rsid w:val="00DA3C5C"/>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0FD1"/>
    <w:rsid w:val="00DC119D"/>
    <w:rsid w:val="00DC1F46"/>
    <w:rsid w:val="00DC22E4"/>
    <w:rsid w:val="00DC2C0C"/>
    <w:rsid w:val="00DC3096"/>
    <w:rsid w:val="00DC309B"/>
    <w:rsid w:val="00DC32A2"/>
    <w:rsid w:val="00DC35B5"/>
    <w:rsid w:val="00DC4DA2"/>
    <w:rsid w:val="00DC54CE"/>
    <w:rsid w:val="00DC55F2"/>
    <w:rsid w:val="00DC60B9"/>
    <w:rsid w:val="00DC6E64"/>
    <w:rsid w:val="00DC72BE"/>
    <w:rsid w:val="00DD1443"/>
    <w:rsid w:val="00DD2A4F"/>
    <w:rsid w:val="00DD4829"/>
    <w:rsid w:val="00DD4FD4"/>
    <w:rsid w:val="00DD52A1"/>
    <w:rsid w:val="00DD5375"/>
    <w:rsid w:val="00DD5C6D"/>
    <w:rsid w:val="00DD623B"/>
    <w:rsid w:val="00DD6BFE"/>
    <w:rsid w:val="00DD7053"/>
    <w:rsid w:val="00DD7699"/>
    <w:rsid w:val="00DD77FF"/>
    <w:rsid w:val="00DE02B6"/>
    <w:rsid w:val="00DE1FAF"/>
    <w:rsid w:val="00DE2B6A"/>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CF1"/>
    <w:rsid w:val="00E00D6B"/>
    <w:rsid w:val="00E0123C"/>
    <w:rsid w:val="00E01485"/>
    <w:rsid w:val="00E016BA"/>
    <w:rsid w:val="00E02666"/>
    <w:rsid w:val="00E02909"/>
    <w:rsid w:val="00E02BC9"/>
    <w:rsid w:val="00E03836"/>
    <w:rsid w:val="00E0386D"/>
    <w:rsid w:val="00E04659"/>
    <w:rsid w:val="00E048ED"/>
    <w:rsid w:val="00E049AF"/>
    <w:rsid w:val="00E10BBF"/>
    <w:rsid w:val="00E11075"/>
    <w:rsid w:val="00E1151B"/>
    <w:rsid w:val="00E11A47"/>
    <w:rsid w:val="00E11A9E"/>
    <w:rsid w:val="00E11C86"/>
    <w:rsid w:val="00E11E1F"/>
    <w:rsid w:val="00E13260"/>
    <w:rsid w:val="00E13741"/>
    <w:rsid w:val="00E13954"/>
    <w:rsid w:val="00E14497"/>
    <w:rsid w:val="00E14F2F"/>
    <w:rsid w:val="00E15912"/>
    <w:rsid w:val="00E16E8E"/>
    <w:rsid w:val="00E1746F"/>
    <w:rsid w:val="00E1796F"/>
    <w:rsid w:val="00E17C60"/>
    <w:rsid w:val="00E201AB"/>
    <w:rsid w:val="00E20446"/>
    <w:rsid w:val="00E206ED"/>
    <w:rsid w:val="00E210E0"/>
    <w:rsid w:val="00E217D5"/>
    <w:rsid w:val="00E21B3C"/>
    <w:rsid w:val="00E2293F"/>
    <w:rsid w:val="00E23AF5"/>
    <w:rsid w:val="00E240C3"/>
    <w:rsid w:val="00E2423A"/>
    <w:rsid w:val="00E26D19"/>
    <w:rsid w:val="00E313A9"/>
    <w:rsid w:val="00E326A7"/>
    <w:rsid w:val="00E33A0E"/>
    <w:rsid w:val="00E34BBE"/>
    <w:rsid w:val="00E36686"/>
    <w:rsid w:val="00E36FE2"/>
    <w:rsid w:val="00E377F3"/>
    <w:rsid w:val="00E406B8"/>
    <w:rsid w:val="00E41A05"/>
    <w:rsid w:val="00E42A32"/>
    <w:rsid w:val="00E432FB"/>
    <w:rsid w:val="00E43638"/>
    <w:rsid w:val="00E450AD"/>
    <w:rsid w:val="00E45DA6"/>
    <w:rsid w:val="00E45DBB"/>
    <w:rsid w:val="00E47286"/>
    <w:rsid w:val="00E4760D"/>
    <w:rsid w:val="00E50556"/>
    <w:rsid w:val="00E510A0"/>
    <w:rsid w:val="00E527BB"/>
    <w:rsid w:val="00E53C7B"/>
    <w:rsid w:val="00E53EF3"/>
    <w:rsid w:val="00E54970"/>
    <w:rsid w:val="00E54A3F"/>
    <w:rsid w:val="00E577BF"/>
    <w:rsid w:val="00E609F9"/>
    <w:rsid w:val="00E610BF"/>
    <w:rsid w:val="00E626B7"/>
    <w:rsid w:val="00E62948"/>
    <w:rsid w:val="00E6343C"/>
    <w:rsid w:val="00E64013"/>
    <w:rsid w:val="00E64570"/>
    <w:rsid w:val="00E645E6"/>
    <w:rsid w:val="00E6677D"/>
    <w:rsid w:val="00E67C4C"/>
    <w:rsid w:val="00E67CD3"/>
    <w:rsid w:val="00E7199D"/>
    <w:rsid w:val="00E726AA"/>
    <w:rsid w:val="00E7273B"/>
    <w:rsid w:val="00E749C8"/>
    <w:rsid w:val="00E75268"/>
    <w:rsid w:val="00E76FB1"/>
    <w:rsid w:val="00E77645"/>
    <w:rsid w:val="00E77AC6"/>
    <w:rsid w:val="00E80AF2"/>
    <w:rsid w:val="00E811C8"/>
    <w:rsid w:val="00E81450"/>
    <w:rsid w:val="00E82C51"/>
    <w:rsid w:val="00E82E0D"/>
    <w:rsid w:val="00E84816"/>
    <w:rsid w:val="00E85A0D"/>
    <w:rsid w:val="00E85B16"/>
    <w:rsid w:val="00E86282"/>
    <w:rsid w:val="00E864A0"/>
    <w:rsid w:val="00E869DA"/>
    <w:rsid w:val="00E86B2C"/>
    <w:rsid w:val="00E875F2"/>
    <w:rsid w:val="00E87C5C"/>
    <w:rsid w:val="00E87F15"/>
    <w:rsid w:val="00E9067D"/>
    <w:rsid w:val="00E92142"/>
    <w:rsid w:val="00E92431"/>
    <w:rsid w:val="00E93FC5"/>
    <w:rsid w:val="00E94398"/>
    <w:rsid w:val="00E94786"/>
    <w:rsid w:val="00E95D54"/>
    <w:rsid w:val="00EA2249"/>
    <w:rsid w:val="00EA4C6F"/>
    <w:rsid w:val="00EA6440"/>
    <w:rsid w:val="00EA68A7"/>
    <w:rsid w:val="00EA7B02"/>
    <w:rsid w:val="00EA7C8B"/>
    <w:rsid w:val="00EB1029"/>
    <w:rsid w:val="00EB1EEB"/>
    <w:rsid w:val="00EB2694"/>
    <w:rsid w:val="00EB2F98"/>
    <w:rsid w:val="00EB3B47"/>
    <w:rsid w:val="00EB590D"/>
    <w:rsid w:val="00EB705A"/>
    <w:rsid w:val="00EB787A"/>
    <w:rsid w:val="00EB79FD"/>
    <w:rsid w:val="00EC02BB"/>
    <w:rsid w:val="00EC130B"/>
    <w:rsid w:val="00EC151A"/>
    <w:rsid w:val="00EC1723"/>
    <w:rsid w:val="00EC24E0"/>
    <w:rsid w:val="00EC25FE"/>
    <w:rsid w:val="00EC2BCD"/>
    <w:rsid w:val="00EC2F19"/>
    <w:rsid w:val="00EC4A25"/>
    <w:rsid w:val="00EC57B7"/>
    <w:rsid w:val="00EC673F"/>
    <w:rsid w:val="00EC69A8"/>
    <w:rsid w:val="00EC6A60"/>
    <w:rsid w:val="00EC7503"/>
    <w:rsid w:val="00EC7A52"/>
    <w:rsid w:val="00ED0626"/>
    <w:rsid w:val="00ED09A3"/>
    <w:rsid w:val="00ED1352"/>
    <w:rsid w:val="00ED1D79"/>
    <w:rsid w:val="00ED1FEC"/>
    <w:rsid w:val="00ED2199"/>
    <w:rsid w:val="00ED2559"/>
    <w:rsid w:val="00ED3B12"/>
    <w:rsid w:val="00ED44A5"/>
    <w:rsid w:val="00ED6293"/>
    <w:rsid w:val="00ED63AC"/>
    <w:rsid w:val="00ED6992"/>
    <w:rsid w:val="00ED71C8"/>
    <w:rsid w:val="00ED7205"/>
    <w:rsid w:val="00ED758D"/>
    <w:rsid w:val="00ED7B28"/>
    <w:rsid w:val="00ED7E38"/>
    <w:rsid w:val="00ED7FF8"/>
    <w:rsid w:val="00EE026C"/>
    <w:rsid w:val="00EE0DB2"/>
    <w:rsid w:val="00EE19B4"/>
    <w:rsid w:val="00EE2092"/>
    <w:rsid w:val="00EE2286"/>
    <w:rsid w:val="00EE3247"/>
    <w:rsid w:val="00EE325A"/>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525"/>
    <w:rsid w:val="00F11C49"/>
    <w:rsid w:val="00F12882"/>
    <w:rsid w:val="00F134B2"/>
    <w:rsid w:val="00F13A0F"/>
    <w:rsid w:val="00F1420C"/>
    <w:rsid w:val="00F14F35"/>
    <w:rsid w:val="00F16F04"/>
    <w:rsid w:val="00F20161"/>
    <w:rsid w:val="00F218DD"/>
    <w:rsid w:val="00F22EC7"/>
    <w:rsid w:val="00F23309"/>
    <w:rsid w:val="00F24470"/>
    <w:rsid w:val="00F24D7F"/>
    <w:rsid w:val="00F25EA6"/>
    <w:rsid w:val="00F2657A"/>
    <w:rsid w:val="00F30408"/>
    <w:rsid w:val="00F30AF5"/>
    <w:rsid w:val="00F31BD6"/>
    <w:rsid w:val="00F3268C"/>
    <w:rsid w:val="00F32F80"/>
    <w:rsid w:val="00F33581"/>
    <w:rsid w:val="00F33823"/>
    <w:rsid w:val="00F34408"/>
    <w:rsid w:val="00F350E5"/>
    <w:rsid w:val="00F363DA"/>
    <w:rsid w:val="00F36E50"/>
    <w:rsid w:val="00F37F18"/>
    <w:rsid w:val="00F40523"/>
    <w:rsid w:val="00F410F8"/>
    <w:rsid w:val="00F415A4"/>
    <w:rsid w:val="00F4174D"/>
    <w:rsid w:val="00F41D02"/>
    <w:rsid w:val="00F42580"/>
    <w:rsid w:val="00F42629"/>
    <w:rsid w:val="00F42E60"/>
    <w:rsid w:val="00F42FFD"/>
    <w:rsid w:val="00F44B2E"/>
    <w:rsid w:val="00F45160"/>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2A2"/>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41BD"/>
    <w:rsid w:val="00F752C3"/>
    <w:rsid w:val="00F755ED"/>
    <w:rsid w:val="00F756FD"/>
    <w:rsid w:val="00F76177"/>
    <w:rsid w:val="00F76293"/>
    <w:rsid w:val="00F775C6"/>
    <w:rsid w:val="00F77CCD"/>
    <w:rsid w:val="00F77F38"/>
    <w:rsid w:val="00F8002E"/>
    <w:rsid w:val="00F80E52"/>
    <w:rsid w:val="00F825B1"/>
    <w:rsid w:val="00F825E9"/>
    <w:rsid w:val="00F82744"/>
    <w:rsid w:val="00F83038"/>
    <w:rsid w:val="00F8305D"/>
    <w:rsid w:val="00F8429E"/>
    <w:rsid w:val="00F84C2C"/>
    <w:rsid w:val="00F8536D"/>
    <w:rsid w:val="00F854E4"/>
    <w:rsid w:val="00F857E8"/>
    <w:rsid w:val="00F8597B"/>
    <w:rsid w:val="00F85B4D"/>
    <w:rsid w:val="00F8611A"/>
    <w:rsid w:val="00F8775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044F"/>
    <w:rsid w:val="00FD1D56"/>
    <w:rsid w:val="00FD201E"/>
    <w:rsid w:val="00FD282D"/>
    <w:rsid w:val="00FD2C93"/>
    <w:rsid w:val="00FD324B"/>
    <w:rsid w:val="00FD3663"/>
    <w:rsid w:val="00FD4C27"/>
    <w:rsid w:val="00FD4F9A"/>
    <w:rsid w:val="00FD5E27"/>
    <w:rsid w:val="00FD70F7"/>
    <w:rsid w:val="00FD793F"/>
    <w:rsid w:val="00FE0A7A"/>
    <w:rsid w:val="00FE0DAE"/>
    <w:rsid w:val="00FE1185"/>
    <w:rsid w:val="00FE1664"/>
    <w:rsid w:val="00FE26B7"/>
    <w:rsid w:val="00FE26CB"/>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99" w:unhideWhenUsed="1" w:qFormat="1"/>
    <w:lsdException w:name="table of figures" w:uiPriority="99"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uiPriority="99"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CF9"/>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30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30CF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30CF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30CF9"/>
    <w:pPr>
      <w:ind w:left="1418" w:hanging="1418"/>
      <w:outlineLvl w:val="3"/>
    </w:pPr>
    <w:rPr>
      <w:sz w:val="24"/>
    </w:rPr>
  </w:style>
  <w:style w:type="paragraph" w:styleId="Heading5">
    <w:name w:val="heading 5"/>
    <w:aliases w:val="M5,mh2,Module heading 2,heading 8,Numbered Sub-list,h5,Heading5,Head5,H5,Heading 81,5,标题 81,Heading 811,Level_2,Heading 8111,Heading 81111,标题 811,标题 8111"/>
    <w:basedOn w:val="Heading4"/>
    <w:next w:val="Normal"/>
    <w:link w:val="Heading5Char"/>
    <w:qFormat/>
    <w:rsid w:val="00630CF9"/>
    <w:pPr>
      <w:ind w:left="1701" w:hanging="1701"/>
      <w:outlineLvl w:val="4"/>
    </w:pPr>
    <w:rPr>
      <w:sz w:val="22"/>
    </w:rPr>
  </w:style>
  <w:style w:type="paragraph" w:styleId="Heading6">
    <w:name w:val="heading 6"/>
    <w:aliases w:val="T1,Header 6"/>
    <w:basedOn w:val="H6"/>
    <w:next w:val="Normal"/>
    <w:link w:val="Heading6Char"/>
    <w:qFormat/>
    <w:rsid w:val="00630CF9"/>
    <w:pPr>
      <w:outlineLvl w:val="5"/>
    </w:pPr>
  </w:style>
  <w:style w:type="paragraph" w:styleId="Heading7">
    <w:name w:val="heading 7"/>
    <w:aliases w:val="L7,Header 7"/>
    <w:basedOn w:val="H6"/>
    <w:next w:val="Normal"/>
    <w:link w:val="Heading7Char"/>
    <w:qFormat/>
    <w:rsid w:val="00630CF9"/>
    <w:pPr>
      <w:outlineLvl w:val="6"/>
    </w:pPr>
  </w:style>
  <w:style w:type="paragraph" w:styleId="Heading8">
    <w:name w:val="heading 8"/>
    <w:aliases w:val="Table Heading"/>
    <w:basedOn w:val="Heading1"/>
    <w:next w:val="Normal"/>
    <w:link w:val="Heading8Char"/>
    <w:qFormat/>
    <w:rsid w:val="00630CF9"/>
    <w:pPr>
      <w:ind w:left="0" w:firstLine="0"/>
      <w:outlineLvl w:val="7"/>
    </w:pPr>
  </w:style>
  <w:style w:type="paragraph" w:styleId="Heading9">
    <w:name w:val="heading 9"/>
    <w:aliases w:val="Figure Heading,FH"/>
    <w:basedOn w:val="Heading8"/>
    <w:next w:val="Normal"/>
    <w:link w:val="Heading9Char"/>
    <w:qFormat/>
    <w:rsid w:val="00630CF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Heading 8111 Char,Heading 81111 Char,标题 811 Char"/>
    <w:link w:val="Heading5"/>
    <w:qFormat/>
    <w:rsid w:val="00BA60D7"/>
    <w:rPr>
      <w:rFonts w:ascii="Arial" w:hAnsi="Arial"/>
      <w:sz w:val="22"/>
    </w:rPr>
  </w:style>
  <w:style w:type="paragraph" w:customStyle="1" w:styleId="H6">
    <w:name w:val="H6"/>
    <w:basedOn w:val="Heading5"/>
    <w:next w:val="Normal"/>
    <w:link w:val="H6Char"/>
    <w:rsid w:val="00630CF9"/>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
    <w:link w:val="Heading7"/>
    <w:qFormat/>
    <w:rsid w:val="00C57568"/>
    <w:rPr>
      <w:rFonts w:ascii="Arial" w:hAnsi="Arial"/>
    </w:rPr>
  </w:style>
  <w:style w:type="character" w:customStyle="1" w:styleId="Heading8Char">
    <w:name w:val="Heading 8 Char"/>
    <w:aliases w:val="Table Heading Char"/>
    <w:link w:val="Heading8"/>
    <w:qFormat/>
    <w:rsid w:val="00C57568"/>
    <w:rPr>
      <w:rFonts w:ascii="Arial" w:hAnsi="Arial"/>
      <w:sz w:val="36"/>
    </w:rPr>
  </w:style>
  <w:style w:type="character" w:customStyle="1" w:styleId="Heading9Char">
    <w:name w:val="Heading 9 Char"/>
    <w:aliases w:val="Figure Heading Char4,FH Char4"/>
    <w:link w:val="Heading9"/>
    <w:qFormat/>
    <w:rsid w:val="00C57568"/>
    <w:rPr>
      <w:rFonts w:ascii="Arial" w:hAnsi="Arial"/>
      <w:sz w:val="36"/>
    </w:rPr>
  </w:style>
  <w:style w:type="paragraph" w:styleId="TOC9">
    <w:name w:val="toc 9"/>
    <w:basedOn w:val="TOC8"/>
    <w:rsid w:val="00630CF9"/>
    <w:pPr>
      <w:ind w:left="1418" w:hanging="1418"/>
    </w:pPr>
  </w:style>
  <w:style w:type="paragraph" w:styleId="TOC8">
    <w:name w:val="toc 8"/>
    <w:basedOn w:val="TOC1"/>
    <w:rsid w:val="00630CF9"/>
    <w:pPr>
      <w:spacing w:before="180"/>
      <w:ind w:left="2693" w:hanging="2693"/>
    </w:pPr>
    <w:rPr>
      <w:b/>
    </w:rPr>
  </w:style>
  <w:style w:type="paragraph" w:styleId="TOC1">
    <w:name w:val="toc 1"/>
    <w:aliases w:val="Observation TOC2"/>
    <w:rsid w:val="00630CF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30CF9"/>
    <w:pPr>
      <w:keepLines/>
      <w:tabs>
        <w:tab w:val="center" w:pos="4536"/>
        <w:tab w:val="right" w:pos="9072"/>
      </w:tabs>
    </w:pPr>
    <w:rPr>
      <w:noProof/>
    </w:rPr>
  </w:style>
  <w:style w:type="character" w:customStyle="1" w:styleId="ZGSM">
    <w:name w:val="ZGSM"/>
    <w:rsid w:val="00630CF9"/>
  </w:style>
  <w:style w:type="paragraph" w:customStyle="1" w:styleId="ZD">
    <w:name w:val="ZD"/>
    <w:rsid w:val="00630CF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30CF9"/>
    <w:pPr>
      <w:ind w:left="1701" w:hanging="1701"/>
    </w:pPr>
  </w:style>
  <w:style w:type="paragraph" w:styleId="TOC4">
    <w:name w:val="toc 4"/>
    <w:basedOn w:val="TOC3"/>
    <w:rsid w:val="00630CF9"/>
    <w:pPr>
      <w:ind w:left="1418" w:hanging="1418"/>
    </w:pPr>
  </w:style>
  <w:style w:type="paragraph" w:styleId="TOC3">
    <w:name w:val="toc 3"/>
    <w:basedOn w:val="TOC2"/>
    <w:rsid w:val="00630CF9"/>
    <w:pPr>
      <w:ind w:left="1134" w:hanging="1134"/>
    </w:pPr>
  </w:style>
  <w:style w:type="paragraph" w:styleId="TOC2">
    <w:name w:val="toc 2"/>
    <w:basedOn w:val="TOC1"/>
    <w:rsid w:val="00630CF9"/>
    <w:pPr>
      <w:keepNext w:val="0"/>
      <w:spacing w:before="0"/>
      <w:ind w:left="851" w:hanging="851"/>
    </w:pPr>
    <w:rPr>
      <w:sz w:val="20"/>
    </w:rPr>
  </w:style>
  <w:style w:type="paragraph" w:styleId="Footer">
    <w:name w:val="footer"/>
    <w:aliases w:val="footer odd,footer,fo,pie de página"/>
    <w:basedOn w:val="Header"/>
    <w:link w:val="FooterChar"/>
    <w:rsid w:val="00630CF9"/>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630CF9"/>
    <w:pPr>
      <w:outlineLvl w:val="9"/>
    </w:pPr>
  </w:style>
  <w:style w:type="paragraph" w:customStyle="1" w:styleId="NF">
    <w:name w:val="NF"/>
    <w:basedOn w:val="NO"/>
    <w:rsid w:val="00630CF9"/>
    <w:pPr>
      <w:keepNext/>
      <w:spacing w:after="0"/>
    </w:pPr>
    <w:rPr>
      <w:rFonts w:ascii="Arial" w:hAnsi="Arial"/>
      <w:sz w:val="18"/>
    </w:rPr>
  </w:style>
  <w:style w:type="paragraph" w:customStyle="1" w:styleId="NO">
    <w:name w:val="NO"/>
    <w:basedOn w:val="Normal"/>
    <w:link w:val="NOChar"/>
    <w:rsid w:val="00630CF9"/>
    <w:pPr>
      <w:keepLines/>
      <w:ind w:left="1135" w:hanging="851"/>
    </w:pPr>
  </w:style>
  <w:style w:type="character" w:customStyle="1" w:styleId="NOChar">
    <w:name w:val="NO Char"/>
    <w:link w:val="NO"/>
    <w:qFormat/>
    <w:rsid w:val="00BA60D7"/>
  </w:style>
  <w:style w:type="paragraph" w:customStyle="1" w:styleId="PL">
    <w:name w:val="PL"/>
    <w:link w:val="PLChar"/>
    <w:rsid w:val="00630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30CF9"/>
    <w:pPr>
      <w:jc w:val="right"/>
    </w:pPr>
  </w:style>
  <w:style w:type="paragraph" w:customStyle="1" w:styleId="TAL">
    <w:name w:val="TAL"/>
    <w:basedOn w:val="Normal"/>
    <w:link w:val="TALChar"/>
    <w:rsid w:val="00630CF9"/>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30CF9"/>
    <w:rPr>
      <w:b/>
    </w:rPr>
  </w:style>
  <w:style w:type="paragraph" w:customStyle="1" w:styleId="TAC">
    <w:name w:val="TAC"/>
    <w:basedOn w:val="TAL"/>
    <w:link w:val="TACCar"/>
    <w:rsid w:val="00630CF9"/>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30CF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30CF9"/>
    <w:pPr>
      <w:keepLines/>
      <w:ind w:left="1702" w:hanging="1418"/>
    </w:pPr>
  </w:style>
  <w:style w:type="character" w:customStyle="1" w:styleId="EXCar">
    <w:name w:val="EX Car"/>
    <w:link w:val="EX"/>
    <w:qFormat/>
    <w:locked/>
    <w:rsid w:val="00E85B16"/>
  </w:style>
  <w:style w:type="paragraph" w:customStyle="1" w:styleId="FP">
    <w:name w:val="FP"/>
    <w:basedOn w:val="Normal"/>
    <w:rsid w:val="00630CF9"/>
    <w:pPr>
      <w:spacing w:after="0"/>
    </w:pPr>
  </w:style>
  <w:style w:type="paragraph" w:customStyle="1" w:styleId="NW">
    <w:name w:val="NW"/>
    <w:basedOn w:val="NO"/>
    <w:rsid w:val="00630CF9"/>
    <w:pPr>
      <w:spacing w:after="0"/>
    </w:pPr>
  </w:style>
  <w:style w:type="paragraph" w:customStyle="1" w:styleId="EW">
    <w:name w:val="EW"/>
    <w:basedOn w:val="EX"/>
    <w:rsid w:val="00630CF9"/>
    <w:pPr>
      <w:spacing w:after="0"/>
    </w:pPr>
  </w:style>
  <w:style w:type="paragraph" w:customStyle="1" w:styleId="B1">
    <w:name w:val="B1"/>
    <w:basedOn w:val="List"/>
    <w:link w:val="B1Char"/>
    <w:rsid w:val="00630CF9"/>
  </w:style>
  <w:style w:type="paragraph" w:styleId="List">
    <w:name w:val="List"/>
    <w:basedOn w:val="Normal"/>
    <w:link w:val="ListChar1"/>
    <w:rsid w:val="00630CF9"/>
    <w:pPr>
      <w:ind w:left="568" w:hanging="284"/>
    </w:pPr>
  </w:style>
  <w:style w:type="character" w:customStyle="1" w:styleId="B1Char">
    <w:name w:val="B1 Char"/>
    <w:link w:val="B1"/>
    <w:qFormat/>
    <w:locked/>
    <w:rsid w:val="004F6274"/>
  </w:style>
  <w:style w:type="paragraph" w:styleId="TOC6">
    <w:name w:val="toc 6"/>
    <w:basedOn w:val="TOC5"/>
    <w:next w:val="Normal"/>
    <w:rsid w:val="00630CF9"/>
    <w:pPr>
      <w:ind w:left="1985" w:hanging="1985"/>
    </w:pPr>
  </w:style>
  <w:style w:type="paragraph" w:styleId="TOC7">
    <w:name w:val="toc 7"/>
    <w:basedOn w:val="TOC6"/>
    <w:next w:val="Normal"/>
    <w:rsid w:val="00630CF9"/>
    <w:pPr>
      <w:ind w:left="2268" w:hanging="2268"/>
    </w:pPr>
  </w:style>
  <w:style w:type="paragraph" w:customStyle="1" w:styleId="EditorsNote">
    <w:name w:val="Editor's Note"/>
    <w:aliases w:val="EN,Editor's Noteormal"/>
    <w:basedOn w:val="NO"/>
    <w:link w:val="EditorsNoteCarCar"/>
    <w:rsid w:val="00630CF9"/>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30CF9"/>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630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0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30CF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30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30CF9"/>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30CF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30CF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630CF9"/>
  </w:style>
  <w:style w:type="paragraph" w:styleId="List2">
    <w:name w:val="List 2"/>
    <w:basedOn w:val="List"/>
    <w:link w:val="List2Char"/>
    <w:rsid w:val="00630CF9"/>
    <w:pPr>
      <w:ind w:left="851"/>
    </w:pPr>
  </w:style>
  <w:style w:type="character" w:customStyle="1" w:styleId="B2Char">
    <w:name w:val="B2 Char"/>
    <w:link w:val="B2"/>
    <w:qFormat/>
    <w:rsid w:val="001C085B"/>
  </w:style>
  <w:style w:type="paragraph" w:customStyle="1" w:styleId="B3">
    <w:name w:val="B3"/>
    <w:basedOn w:val="List3"/>
    <w:link w:val="B3Char"/>
    <w:qFormat/>
    <w:rsid w:val="00630CF9"/>
  </w:style>
  <w:style w:type="paragraph" w:styleId="List3">
    <w:name w:val="List 3"/>
    <w:basedOn w:val="List2"/>
    <w:link w:val="List3Char"/>
    <w:rsid w:val="00630CF9"/>
    <w:pPr>
      <w:ind w:left="1135"/>
    </w:pPr>
  </w:style>
  <w:style w:type="character" w:customStyle="1" w:styleId="B3Char">
    <w:name w:val="B3 Char"/>
    <w:link w:val="B3"/>
    <w:qFormat/>
    <w:rsid w:val="001C085B"/>
  </w:style>
  <w:style w:type="paragraph" w:customStyle="1" w:styleId="B4">
    <w:name w:val="B4"/>
    <w:basedOn w:val="List4"/>
    <w:link w:val="B4Char"/>
    <w:rsid w:val="00630CF9"/>
  </w:style>
  <w:style w:type="paragraph" w:styleId="List4">
    <w:name w:val="List 4"/>
    <w:basedOn w:val="List3"/>
    <w:rsid w:val="00630CF9"/>
    <w:pPr>
      <w:ind w:left="1418"/>
    </w:pPr>
  </w:style>
  <w:style w:type="character" w:customStyle="1" w:styleId="B4Char">
    <w:name w:val="B4 Char"/>
    <w:link w:val="B4"/>
    <w:qFormat/>
    <w:rsid w:val="001C085B"/>
  </w:style>
  <w:style w:type="paragraph" w:customStyle="1" w:styleId="B5">
    <w:name w:val="B5"/>
    <w:basedOn w:val="List5"/>
    <w:link w:val="B5Char"/>
    <w:rsid w:val="00630CF9"/>
  </w:style>
  <w:style w:type="paragraph" w:styleId="List5">
    <w:name w:val="List 5"/>
    <w:basedOn w:val="List4"/>
    <w:rsid w:val="00630CF9"/>
    <w:pPr>
      <w:ind w:left="1702"/>
    </w:pPr>
  </w:style>
  <w:style w:type="character" w:customStyle="1" w:styleId="B5Char">
    <w:name w:val="B5 Char"/>
    <w:link w:val="B5"/>
    <w:qFormat/>
    <w:rsid w:val="00BA60D7"/>
  </w:style>
  <w:style w:type="paragraph" w:customStyle="1" w:styleId="ZTD">
    <w:name w:val="ZTD"/>
    <w:basedOn w:val="ZB"/>
    <w:rsid w:val="00630CF9"/>
    <w:pPr>
      <w:framePr w:hRule="auto" w:wrap="notBeside" w:y="852"/>
    </w:pPr>
    <w:rPr>
      <w:i w:val="0"/>
      <w:sz w:val="40"/>
    </w:rPr>
  </w:style>
  <w:style w:type="paragraph" w:customStyle="1" w:styleId="ZV">
    <w:name w:val="ZV"/>
    <w:basedOn w:val="ZU"/>
    <w:rsid w:val="00630CF9"/>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30CF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30CF9"/>
    <w:pPr>
      <w:ind w:left="284"/>
    </w:pPr>
  </w:style>
  <w:style w:type="paragraph" w:styleId="Index1">
    <w:name w:val="index 1"/>
    <w:basedOn w:val="Normal"/>
    <w:rsid w:val="00630CF9"/>
    <w:pPr>
      <w:keepLines/>
      <w:spacing w:after="0"/>
    </w:pPr>
  </w:style>
  <w:style w:type="paragraph" w:styleId="ListNumber2">
    <w:name w:val="List Number 2"/>
    <w:basedOn w:val="ListNumber"/>
    <w:rsid w:val="00630C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30CF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30CF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630CF9"/>
    <w:pPr>
      <w:keepNext w:val="0"/>
      <w:spacing w:before="0" w:after="240"/>
    </w:pPr>
  </w:style>
  <w:style w:type="paragraph" w:styleId="ListBullet2">
    <w:name w:val="List Bullet 2"/>
    <w:aliases w:val="lb2"/>
    <w:basedOn w:val="ListBullet"/>
    <w:link w:val="ListBullet2Char"/>
    <w:rsid w:val="00630CF9"/>
    <w:pPr>
      <w:ind w:left="851"/>
    </w:pPr>
  </w:style>
  <w:style w:type="paragraph" w:styleId="ListBullet3">
    <w:name w:val="List Bullet 3"/>
    <w:basedOn w:val="ListBullet2"/>
    <w:link w:val="ListBullet3Char"/>
    <w:rsid w:val="00630CF9"/>
    <w:pPr>
      <w:ind w:left="1135"/>
    </w:pPr>
  </w:style>
  <w:style w:type="paragraph" w:styleId="ListNumber">
    <w:name w:val="List Number"/>
    <w:basedOn w:val="List"/>
    <w:rsid w:val="00630CF9"/>
  </w:style>
  <w:style w:type="paragraph" w:styleId="ListBullet">
    <w:name w:val="List Bullet"/>
    <w:aliases w:val="UL"/>
    <w:basedOn w:val="List"/>
    <w:link w:val="ListBulletChar"/>
    <w:rsid w:val="00630CF9"/>
  </w:style>
  <w:style w:type="paragraph" w:styleId="ListBullet4">
    <w:name w:val="List Bullet 4"/>
    <w:basedOn w:val="ListBullet3"/>
    <w:rsid w:val="00630CF9"/>
    <w:pPr>
      <w:ind w:left="1418"/>
    </w:pPr>
  </w:style>
  <w:style w:type="paragraph" w:styleId="ListBullet5">
    <w:name w:val="List Bullet 5"/>
    <w:basedOn w:val="ListBullet4"/>
    <w:rsid w:val="00630CF9"/>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0">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2">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qFormat/>
    <w:rsid w:val="00F8597B"/>
    <w:pPr>
      <w:ind w:left="851" w:hanging="284"/>
    </w:pPr>
  </w:style>
  <w:style w:type="paragraph" w:customStyle="1" w:styleId="ac">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d">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qFormat/>
    <w:rsid w:val="00F8597B"/>
    <w:rPr>
      <w:b/>
      <w:bCs/>
    </w:rPr>
  </w:style>
  <w:style w:type="paragraph" w:customStyle="1" w:styleId="af0">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3">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6">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aliases w:val="footer odd Char1,footer Char1,fo Char1,pie de página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qFormat/>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ui-provider">
    <w:name w:val="ui-provider"/>
    <w:basedOn w:val="DefaultParagraphFont"/>
    <w:rsid w:val="00437AFA"/>
  </w:style>
  <w:style w:type="character" w:customStyle="1" w:styleId="UnresolvedMention1">
    <w:name w:val="Unresolved Mention1"/>
    <w:uiPriority w:val="99"/>
    <w:unhideWhenUsed/>
    <w:qFormat/>
    <w:rsid w:val="00646FD4"/>
    <w:rPr>
      <w:color w:val="605E5C"/>
      <w:shd w:val="clear" w:color="auto" w:fill="E1DFDD"/>
    </w:rPr>
  </w:style>
  <w:style w:type="character" w:customStyle="1" w:styleId="B1Car">
    <w:name w:val="B1+ Car"/>
    <w:link w:val="B11"/>
    <w:qFormat/>
    <w:rsid w:val="00646FD4"/>
    <w:rPr>
      <w:rFonts w:eastAsia="SimSun"/>
    </w:rPr>
  </w:style>
  <w:style w:type="character" w:customStyle="1" w:styleId="ListBullet2Char">
    <w:name w:val="List Bullet 2 Char"/>
    <w:aliases w:val="lb2 Char"/>
    <w:link w:val="ListBullet2"/>
    <w:qFormat/>
    <w:rsid w:val="00646FD4"/>
  </w:style>
  <w:style w:type="character" w:customStyle="1" w:styleId="314">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basedOn w:val="DefaultParagraphFont"/>
    <w:qFormat/>
    <w:rsid w:val="00646FD4"/>
    <w:rPr>
      <w:rFonts w:ascii="Arial" w:eastAsia="SimSun" w:hAnsi="Arial" w:cs="Arial" w:hint="default"/>
      <w:sz w:val="28"/>
      <w:lang w:eastAsia="zh-CN"/>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646FD4"/>
    <w:rPr>
      <w:rFonts w:ascii="Arial" w:hAnsi="Arial" w:cs="Arial"/>
      <w:sz w:val="24"/>
      <w:lang w:eastAsia="zh-CN"/>
    </w:rPr>
  </w:style>
  <w:style w:type="character" w:customStyle="1" w:styleId="320">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46FD4"/>
    <w:rPr>
      <w:rFonts w:ascii="Arial" w:hAnsi="Arial" w:cs="Arial" w:hint="default"/>
      <w:sz w:val="28"/>
      <w:lang w:eastAsia="zh-CN"/>
    </w:rPr>
  </w:style>
  <w:style w:type="character" w:customStyle="1" w:styleId="4110">
    <w:name w:val="标题 4 字符11"/>
    <w:basedOn w:val="DefaultParagraphFont"/>
    <w:qFormat/>
    <w:rsid w:val="00646FD4"/>
    <w:rPr>
      <w:rFonts w:ascii="Arial" w:hAnsi="Arial" w:cs="Arial" w:hint="default"/>
      <w:sz w:val="24"/>
      <w:lang w:eastAsia="zh-CN"/>
    </w:rPr>
  </w:style>
  <w:style w:type="character" w:customStyle="1" w:styleId="fontstyle21">
    <w:name w:val="fontstyle21"/>
    <w:basedOn w:val="DefaultParagraphFont"/>
    <w:rsid w:val="000629DE"/>
    <w:rPr>
      <w:rFonts w:ascii="Helvetica-Oblique" w:hAnsi="Helvetica-Oblique" w:hint="default"/>
      <w:b w:val="0"/>
      <w:bCs w:val="0"/>
      <w:i/>
      <w:iCs/>
      <w:color w:val="000000"/>
      <w:sz w:val="18"/>
      <w:szCs w:val="18"/>
    </w:rPr>
  </w:style>
  <w:style w:type="numbering" w:customStyle="1" w:styleId="SGS11">
    <w:name w:val="SGS11"/>
    <w:uiPriority w:val="99"/>
    <w:rsid w:val="00345C38"/>
    <w:pPr>
      <w:numPr>
        <w:numId w:val="20"/>
      </w:numPr>
    </w:pPr>
  </w:style>
  <w:style w:type="numbering" w:customStyle="1" w:styleId="SGS12">
    <w:name w:val="SGS12"/>
    <w:uiPriority w:val="99"/>
    <w:rsid w:val="00345C38"/>
    <w:pPr>
      <w:numPr>
        <w:numId w:val="18"/>
      </w:numPr>
    </w:pPr>
  </w:style>
  <w:style w:type="numbering" w:customStyle="1" w:styleId="Style112">
    <w:name w:val="Style112"/>
    <w:uiPriority w:val="99"/>
    <w:rsid w:val="00345C38"/>
    <w:pPr>
      <w:numPr>
        <w:numId w:val="19"/>
      </w:numPr>
    </w:pPr>
  </w:style>
  <w:style w:type="paragraph" w:customStyle="1" w:styleId="-31">
    <w:name w:val="深色列表 - 着色 31"/>
    <w:hidden/>
    <w:uiPriority w:val="99"/>
    <w:semiHidden/>
    <w:qFormat/>
    <w:rsid w:val="00345C38"/>
    <w:rPr>
      <w:rFonts w:eastAsia="MS Mincho"/>
      <w:lang w:eastAsia="en-US"/>
    </w:rPr>
  </w:style>
  <w:style w:type="character" w:customStyle="1" w:styleId="TF2">
    <w:name w:val="TF字符"/>
    <w:aliases w:val="left字符"/>
    <w:rsid w:val="00345C38"/>
    <w:rPr>
      <w:rFonts w:ascii="Arial" w:eastAsia="Times New Roman" w:hAnsi="Arial"/>
      <w:b/>
    </w:rPr>
  </w:style>
  <w:style w:type="character" w:customStyle="1" w:styleId="1-11">
    <w:name w:val="网格表 1 浅色 - 着色 11"/>
    <w:uiPriority w:val="31"/>
    <w:qFormat/>
    <w:rsid w:val="00345C38"/>
    <w:rPr>
      <w:smallCaps/>
      <w:color w:val="5A5A5A"/>
    </w:rPr>
  </w:style>
  <w:style w:type="paragraph" w:customStyle="1" w:styleId="TB1">
    <w:name w:val="TB1"/>
    <w:basedOn w:val="Normal"/>
    <w:uiPriority w:val="99"/>
    <w:qFormat/>
    <w:rsid w:val="00345C38"/>
    <w:pPr>
      <w:keepNext/>
      <w:keepLines/>
      <w:tabs>
        <w:tab w:val="left" w:pos="720"/>
      </w:tabs>
      <w:spacing w:after="0"/>
      <w:ind w:left="737" w:hanging="380"/>
    </w:pPr>
    <w:rPr>
      <w:rFonts w:ascii="Arial" w:eastAsia="SimSun" w:hAnsi="Arial"/>
      <w:sz w:val="18"/>
    </w:rPr>
  </w:style>
  <w:style w:type="paragraph" w:customStyle="1" w:styleId="TB2">
    <w:name w:val="TB2"/>
    <w:basedOn w:val="Normal"/>
    <w:uiPriority w:val="99"/>
    <w:qFormat/>
    <w:rsid w:val="00345C38"/>
    <w:pPr>
      <w:keepNext/>
      <w:keepLines/>
      <w:tabs>
        <w:tab w:val="left" w:pos="1109"/>
      </w:tabs>
      <w:spacing w:after="0"/>
      <w:ind w:left="1100" w:hanging="380"/>
    </w:pPr>
    <w:rPr>
      <w:rFonts w:ascii="Arial" w:eastAsia="SimSun" w:hAnsi="Arial"/>
      <w:sz w:val="18"/>
    </w:rPr>
  </w:style>
  <w:style w:type="paragraph" w:customStyle="1" w:styleId="af9">
    <w:name w:val="样式 页眉"/>
    <w:basedOn w:val="Header"/>
    <w:link w:val="Chara"/>
    <w:qFormat/>
    <w:rsid w:val="00345C38"/>
    <w:rPr>
      <w:rFonts w:eastAsia="Arial"/>
      <w:bCs/>
      <w:sz w:val="22"/>
      <w:lang w:eastAsia="en-US"/>
    </w:rPr>
  </w:style>
  <w:style w:type="character" w:customStyle="1" w:styleId="Chara">
    <w:name w:val="样式 页眉 Char"/>
    <w:link w:val="af9"/>
    <w:qFormat/>
    <w:rsid w:val="00345C38"/>
    <w:rPr>
      <w:rFonts w:ascii="Arial" w:eastAsia="Arial" w:hAnsi="Arial"/>
      <w:b/>
      <w:bCs/>
      <w:noProof/>
      <w:sz w:val="22"/>
      <w:lang w:eastAsia="en-US"/>
    </w:rPr>
  </w:style>
  <w:style w:type="paragraph" w:customStyle="1" w:styleId="-310">
    <w:name w:val="彩色底纹 - 着色 31"/>
    <w:basedOn w:val="Normal"/>
    <w:uiPriority w:val="34"/>
    <w:qFormat/>
    <w:rsid w:val="00345C38"/>
    <w:pPr>
      <w:ind w:left="720"/>
      <w:contextualSpacing/>
    </w:pPr>
    <w:rPr>
      <w:rFonts w:eastAsia="SimSun"/>
    </w:rPr>
  </w:style>
  <w:style w:type="table" w:customStyle="1" w:styleId="TableGrid11">
    <w:name w:val="Table Grid11"/>
    <w:basedOn w:val="TableNormal"/>
    <w:next w:val="TableGrid"/>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345C38"/>
    <w:pPr>
      <w:tabs>
        <w:tab w:val="num" w:pos="45"/>
      </w:tabs>
      <w:ind w:left="405" w:hanging="405"/>
    </w:pPr>
    <w:rPr>
      <w:rFonts w:eastAsia="Arial"/>
    </w:rPr>
  </w:style>
  <w:style w:type="paragraph" w:styleId="TableofFigures">
    <w:name w:val="table of figures"/>
    <w:basedOn w:val="Normal"/>
    <w:next w:val="Normal"/>
    <w:uiPriority w:val="99"/>
    <w:qFormat/>
    <w:rsid w:val="00345C38"/>
    <w:pPr>
      <w:ind w:left="400" w:hanging="400"/>
      <w:jc w:val="center"/>
    </w:pPr>
    <w:rPr>
      <w:rFonts w:eastAsia="SimSun"/>
      <w:b/>
    </w:rPr>
  </w:style>
  <w:style w:type="paragraph" w:customStyle="1" w:styleId="MotorolaResponse1">
    <w:name w:val="Motorola Response1"/>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45C38"/>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345C38"/>
    <w:rPr>
      <w:rFonts w:eastAsia="Batang"/>
      <w:sz w:val="24"/>
      <w:lang w:val="fr-FR"/>
    </w:rPr>
  </w:style>
  <w:style w:type="paragraph" w:customStyle="1" w:styleId="FBCharCharCharChar1">
    <w:name w:val="FB Char Char Char Char1"/>
    <w:next w:val="Normal"/>
    <w:semiHidden/>
    <w:qFormat/>
    <w:rsid w:val="00345C38"/>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C38"/>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C38"/>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345C3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345C38"/>
    <w:rPr>
      <w:rFonts w:ascii="Arial" w:eastAsia="Arial" w:hAnsi="Arial"/>
      <w:sz w:val="28"/>
    </w:rPr>
  </w:style>
  <w:style w:type="paragraph" w:customStyle="1" w:styleId="afa">
    <w:name w:val="表格题注"/>
    <w:next w:val="Normal"/>
    <w:qFormat/>
    <w:rsid w:val="00345C38"/>
    <w:pPr>
      <w:tabs>
        <w:tab w:val="num" w:pos="397"/>
      </w:tabs>
      <w:spacing w:beforeLines="50" w:before="50" w:afterLines="50" w:after="50"/>
      <w:ind w:left="624" w:hanging="624"/>
      <w:jc w:val="center"/>
    </w:pPr>
    <w:rPr>
      <w:rFonts w:eastAsia="SimSun"/>
      <w:b/>
      <w:lang w:eastAsia="zh-CN"/>
    </w:rPr>
  </w:style>
  <w:style w:type="paragraph" w:customStyle="1" w:styleId="afb">
    <w:name w:val="插图题注"/>
    <w:next w:val="Normal"/>
    <w:qFormat/>
    <w:rsid w:val="00345C38"/>
    <w:pPr>
      <w:tabs>
        <w:tab w:val="num" w:pos="397"/>
      </w:tabs>
      <w:ind w:left="624" w:hanging="624"/>
      <w:jc w:val="center"/>
    </w:pPr>
    <w:rPr>
      <w:rFonts w:eastAsia="SimSun"/>
      <w:b/>
      <w:lang w:eastAsia="zh-CN"/>
    </w:rPr>
  </w:style>
  <w:style w:type="character" w:customStyle="1" w:styleId="textbodybold1">
    <w:name w:val="textbodybold1"/>
    <w:qFormat/>
    <w:rsid w:val="00345C3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45C38"/>
    <w:rPr>
      <w:vanish w:val="0"/>
      <w:color w:val="FF0000"/>
      <w:lang w:eastAsia="en-US"/>
    </w:rPr>
  </w:style>
  <w:style w:type="character" w:customStyle="1" w:styleId="ListBullet3Char">
    <w:name w:val="List Bullet 3 Char"/>
    <w:link w:val="ListBullet3"/>
    <w:qFormat/>
    <w:rsid w:val="00345C38"/>
  </w:style>
  <w:style w:type="character" w:customStyle="1" w:styleId="ListBulletChar">
    <w:name w:val="List Bullet Char"/>
    <w:aliases w:val="UL Char"/>
    <w:link w:val="ListBullet"/>
    <w:qFormat/>
    <w:rsid w:val="00345C38"/>
  </w:style>
  <w:style w:type="character" w:customStyle="1" w:styleId="1Char2">
    <w:name w:val="样式1 Char"/>
    <w:link w:val="1f6"/>
    <w:qFormat/>
    <w:rsid w:val="00345C38"/>
    <w:rPr>
      <w:rFonts w:ascii="Arial" w:hAnsi="Arial"/>
      <w:sz w:val="18"/>
      <w:lang w:val="x-none"/>
    </w:rPr>
  </w:style>
  <w:style w:type="character" w:customStyle="1" w:styleId="TitleChar1">
    <w:name w:val="Title Char1"/>
    <w:aliases w:val="Heading 31 Char"/>
    <w:qFormat/>
    <w:rsid w:val="00345C38"/>
    <w:rPr>
      <w:rFonts w:ascii="Cambria" w:eastAsia="Times New Roman" w:hAnsi="Cambria" w:cs="Times New Roman"/>
      <w:b/>
      <w:bCs/>
      <w:kern w:val="28"/>
      <w:sz w:val="32"/>
      <w:szCs w:val="32"/>
      <w:lang w:val="en-GB"/>
    </w:rPr>
  </w:style>
  <w:style w:type="paragraph" w:customStyle="1" w:styleId="List1">
    <w:name w:val="List1"/>
    <w:basedOn w:val="Normal"/>
    <w:uiPriority w:val="99"/>
    <w:qFormat/>
    <w:rsid w:val="00345C38"/>
    <w:pPr>
      <w:spacing w:before="120" w:after="0" w:line="280" w:lineRule="atLeast"/>
      <w:ind w:left="360" w:hanging="360"/>
      <w:jc w:val="both"/>
    </w:pPr>
    <w:rPr>
      <w:rFonts w:ascii="Bookman" w:eastAsia="SimSun" w:hAnsi="Bookman"/>
      <w:lang w:val="en-US"/>
    </w:rPr>
  </w:style>
  <w:style w:type="paragraph" w:customStyle="1" w:styleId="1f6">
    <w:name w:val="样式1"/>
    <w:basedOn w:val="TAN"/>
    <w:link w:val="1Char2"/>
    <w:qFormat/>
    <w:rsid w:val="00345C38"/>
    <w:pPr>
      <w:ind w:left="360" w:hanging="360"/>
    </w:pPr>
    <w:rPr>
      <w:lang w:val="x-none"/>
    </w:rPr>
  </w:style>
  <w:style w:type="paragraph" w:customStyle="1" w:styleId="TdocText">
    <w:name w:val="Tdoc_Text"/>
    <w:basedOn w:val="Normal"/>
    <w:uiPriority w:val="99"/>
    <w:qFormat/>
    <w:rsid w:val="00345C38"/>
    <w:pPr>
      <w:spacing w:before="120" w:after="0"/>
      <w:jc w:val="both"/>
    </w:pPr>
    <w:rPr>
      <w:rFonts w:eastAsia="SimSun"/>
      <w:lang w:val="en-US"/>
    </w:rPr>
  </w:style>
  <w:style w:type="paragraph" w:customStyle="1" w:styleId="centered">
    <w:name w:val="centered"/>
    <w:basedOn w:val="Normal"/>
    <w:uiPriority w:val="99"/>
    <w:qFormat/>
    <w:rsid w:val="00345C3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45C38"/>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45C38"/>
    <w:pPr>
      <w:ind w:left="720"/>
      <w:contextualSpacing/>
    </w:pPr>
    <w:rPr>
      <w:rFonts w:eastAsia="SimSun"/>
    </w:rPr>
  </w:style>
  <w:style w:type="paragraph" w:customStyle="1" w:styleId="LightList-Accent31">
    <w:name w:val="Light List - Accent 31"/>
    <w:semiHidden/>
    <w:qFormat/>
    <w:rsid w:val="00345C38"/>
    <w:rPr>
      <w:rFonts w:eastAsia="Batang"/>
      <w:lang w:eastAsia="en-US"/>
    </w:rPr>
  </w:style>
  <w:style w:type="paragraph" w:customStyle="1" w:styleId="810">
    <w:name w:val="表 (赤)  81"/>
    <w:basedOn w:val="Normal"/>
    <w:uiPriority w:val="34"/>
    <w:qFormat/>
    <w:rsid w:val="00345C38"/>
    <w:pPr>
      <w:ind w:left="720"/>
      <w:contextualSpacing/>
    </w:pPr>
    <w:rPr>
      <w:rFonts w:eastAsia="SimSun"/>
    </w:rPr>
  </w:style>
  <w:style w:type="paragraph" w:customStyle="1" w:styleId="note1">
    <w:name w:val="note"/>
    <w:basedOn w:val="Normal"/>
    <w:qFormat/>
    <w:rsid w:val="00345C3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45C38"/>
    <w:rPr>
      <w:rFonts w:eastAsia="SimSun"/>
      <w:lang w:eastAsia="en-US"/>
    </w:rPr>
  </w:style>
  <w:style w:type="character" w:customStyle="1" w:styleId="-21">
    <w:name w:val="浅色网格 - 着色 21"/>
    <w:uiPriority w:val="99"/>
    <w:unhideWhenUsed/>
    <w:rsid w:val="00345C38"/>
    <w:rPr>
      <w:color w:val="808080"/>
    </w:rPr>
  </w:style>
  <w:style w:type="paragraph" w:customStyle="1" w:styleId="LGTdoc">
    <w:name w:val="LGTdoc_본문"/>
    <w:basedOn w:val="Normal"/>
    <w:qFormat/>
    <w:rsid w:val="00345C38"/>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345C38"/>
    <w:pPr>
      <w:spacing w:after="240"/>
      <w:jc w:val="both"/>
    </w:pPr>
    <w:rPr>
      <w:rFonts w:ascii="Arial" w:eastAsia="SimSun" w:hAnsi="Arial"/>
      <w:szCs w:val="24"/>
    </w:rPr>
  </w:style>
  <w:style w:type="paragraph" w:customStyle="1" w:styleId="ECCFootnote">
    <w:name w:val="ECC Footnote"/>
    <w:basedOn w:val="Normal"/>
    <w:autoRedefine/>
    <w:uiPriority w:val="99"/>
    <w:qFormat/>
    <w:rsid w:val="00345C3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45C38"/>
    <w:rPr>
      <w:rFonts w:ascii="Arial" w:eastAsia="SimSun" w:hAnsi="Arial"/>
      <w:szCs w:val="24"/>
    </w:rPr>
  </w:style>
  <w:style w:type="paragraph" w:customStyle="1" w:styleId="Text1">
    <w:name w:val="Text 1"/>
    <w:basedOn w:val="Normal"/>
    <w:qFormat/>
    <w:rsid w:val="00345C3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45C3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45C38"/>
  </w:style>
  <w:style w:type="paragraph" w:customStyle="1" w:styleId="cita">
    <w:name w:val="cita"/>
    <w:basedOn w:val="Normal"/>
    <w:qFormat/>
    <w:rsid w:val="00345C3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45C3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45C38"/>
    <w:rPr>
      <w:rFonts w:eastAsia="SimSun"/>
      <w:szCs w:val="36"/>
      <w:lang w:eastAsia="zh-CN"/>
    </w:rPr>
  </w:style>
  <w:style w:type="paragraph" w:customStyle="1" w:styleId="Atl">
    <w:name w:val="Atl"/>
    <w:basedOn w:val="Normal"/>
    <w:qFormat/>
    <w:rsid w:val="00345C38"/>
    <w:rPr>
      <w:rFonts w:eastAsia="MS Mincho" w:cs="v4.2.0"/>
    </w:rPr>
  </w:style>
  <w:style w:type="paragraph" w:customStyle="1" w:styleId="CharCharCharCharCharCharCharCharCharCharCharCharChar">
    <w:name w:val="Char Char Char Char Char Char Char Char Char Char Char Char Char"/>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C3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345C38"/>
    <w:pPr>
      <w:snapToGrid w:val="0"/>
      <w:spacing w:before="100" w:beforeAutospacing="1" w:after="100" w:afterAutospacing="1"/>
      <w:jc w:val="center"/>
    </w:pPr>
    <w:rPr>
      <w:rFonts w:ascii="Arial" w:eastAsia="MS Mincho" w:hAnsi="Arial" w:cs="Arial"/>
      <w:b/>
      <w:bCs/>
      <w:sz w:val="18"/>
      <w:szCs w:val="18"/>
    </w:rPr>
  </w:style>
  <w:style w:type="paragraph" w:customStyle="1" w:styleId="xl29">
    <w:name w:val="xl29"/>
    <w:basedOn w:val="Normal"/>
    <w:qFormat/>
    <w:rsid w:val="00345C38"/>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paragraph" w:customStyle="1" w:styleId="Equation">
    <w:name w:val="Equation"/>
    <w:basedOn w:val="Normal"/>
    <w:next w:val="Normal"/>
    <w:link w:val="EquationChar"/>
    <w:qFormat/>
    <w:rsid w:val="00345C38"/>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345C38"/>
    <w:rPr>
      <w:rFonts w:eastAsia="SimSun"/>
      <w:sz w:val="22"/>
      <w:szCs w:val="22"/>
      <w:lang w:val="x-none" w:eastAsia="x-none"/>
    </w:rPr>
  </w:style>
  <w:style w:type="character" w:customStyle="1" w:styleId="shorttext">
    <w:name w:val="short_text"/>
    <w:qFormat/>
    <w:rsid w:val="00345C38"/>
  </w:style>
  <w:style w:type="paragraph" w:customStyle="1" w:styleId="2-21">
    <w:name w:val="中等深浅列表 2 - 着色 21"/>
    <w:uiPriority w:val="99"/>
    <w:semiHidden/>
    <w:qFormat/>
    <w:rsid w:val="00345C38"/>
    <w:rPr>
      <w:rFonts w:eastAsia="SimSun"/>
      <w:lang w:eastAsia="en-US"/>
    </w:rPr>
  </w:style>
  <w:style w:type="paragraph" w:customStyle="1" w:styleId="1-21">
    <w:name w:val="中等深浅网格 1 - 着色 21"/>
    <w:basedOn w:val="Normal"/>
    <w:uiPriority w:val="34"/>
    <w:qFormat/>
    <w:rsid w:val="00345C38"/>
    <w:pPr>
      <w:ind w:left="720"/>
      <w:contextualSpacing/>
    </w:pPr>
    <w:rPr>
      <w:rFonts w:eastAsia="SimSun"/>
    </w:rPr>
  </w:style>
  <w:style w:type="character" w:customStyle="1" w:styleId="-11">
    <w:name w:val="浅色网格 - 着色 11"/>
    <w:uiPriority w:val="99"/>
    <w:rsid w:val="00345C38"/>
    <w:rPr>
      <w:color w:val="808080"/>
    </w:rPr>
  </w:style>
  <w:style w:type="character" w:customStyle="1" w:styleId="UnresolvedMention2">
    <w:name w:val="Unresolved Mention2"/>
    <w:uiPriority w:val="99"/>
    <w:qFormat/>
    <w:rsid w:val="00345C38"/>
    <w:rPr>
      <w:color w:val="808080"/>
      <w:shd w:val="clear" w:color="auto" w:fill="E6E6E6"/>
    </w:rPr>
  </w:style>
  <w:style w:type="paragraph" w:customStyle="1" w:styleId="-110">
    <w:name w:val="彩色底纹 - 着色 11"/>
    <w:hidden/>
    <w:uiPriority w:val="99"/>
    <w:semiHidden/>
    <w:qFormat/>
    <w:rsid w:val="00345C38"/>
    <w:rPr>
      <w:rFonts w:eastAsia="SimSun"/>
      <w:lang w:eastAsia="en-US"/>
    </w:rPr>
  </w:style>
  <w:style w:type="character" w:styleId="HTMLAcronym">
    <w:name w:val="HTML Acronym"/>
    <w:uiPriority w:val="99"/>
    <w:unhideWhenUsed/>
    <w:rsid w:val="00345C38"/>
  </w:style>
  <w:style w:type="character" w:customStyle="1" w:styleId="UnresolvedMention3">
    <w:name w:val="Unresolved Mention3"/>
    <w:uiPriority w:val="99"/>
    <w:unhideWhenUsed/>
    <w:rsid w:val="00345C38"/>
    <w:rPr>
      <w:color w:val="808080"/>
      <w:shd w:val="clear" w:color="auto" w:fill="E6E6E6"/>
    </w:rPr>
  </w:style>
  <w:style w:type="paragraph" w:customStyle="1" w:styleId="LightShading-Accent51">
    <w:name w:val="Light Shading - Accent 51"/>
    <w:hidden/>
    <w:uiPriority w:val="99"/>
    <w:semiHidden/>
    <w:qFormat/>
    <w:rsid w:val="00345C38"/>
    <w:rPr>
      <w:rFonts w:eastAsia="SimSun"/>
      <w:lang w:eastAsia="en-US"/>
    </w:rPr>
  </w:style>
  <w:style w:type="paragraph" w:customStyle="1" w:styleId="LightList-Accent51">
    <w:name w:val="Light List - Accent 51"/>
    <w:basedOn w:val="Normal"/>
    <w:uiPriority w:val="34"/>
    <w:qFormat/>
    <w:rsid w:val="00345C38"/>
    <w:pPr>
      <w:ind w:left="720"/>
    </w:pPr>
    <w:rPr>
      <w:rFonts w:eastAsia="DengXian"/>
    </w:rPr>
  </w:style>
  <w:style w:type="character" w:customStyle="1" w:styleId="1f7">
    <w:name w:val="未处理的提及1"/>
    <w:uiPriority w:val="52"/>
    <w:rsid w:val="00345C38"/>
    <w:rPr>
      <w:color w:val="808080"/>
      <w:shd w:val="clear" w:color="auto" w:fill="E6E6E6"/>
    </w:rPr>
  </w:style>
  <w:style w:type="paragraph" w:customStyle="1" w:styleId="MediumList1-Accent41">
    <w:name w:val="Medium List 1 - Accent 41"/>
    <w:hidden/>
    <w:uiPriority w:val="99"/>
    <w:semiHidden/>
    <w:qFormat/>
    <w:rsid w:val="00345C38"/>
    <w:rPr>
      <w:rFonts w:eastAsia="SimSun"/>
      <w:lang w:eastAsia="en-US"/>
    </w:rPr>
  </w:style>
  <w:style w:type="character" w:customStyle="1" w:styleId="62">
    <w:name w:val="未处理的提及6"/>
    <w:uiPriority w:val="52"/>
    <w:rsid w:val="00345C38"/>
    <w:rPr>
      <w:color w:val="808080"/>
      <w:shd w:val="clear" w:color="auto" w:fill="E6E6E6"/>
    </w:rPr>
  </w:style>
  <w:style w:type="paragraph" w:customStyle="1" w:styleId="LightList-Accent32">
    <w:name w:val="Light List - Accent 32"/>
    <w:hidden/>
    <w:uiPriority w:val="99"/>
    <w:semiHidden/>
    <w:qFormat/>
    <w:rsid w:val="00345C38"/>
    <w:rPr>
      <w:rFonts w:eastAsia="SimSun"/>
      <w:lang w:eastAsia="en-US"/>
    </w:rPr>
  </w:style>
  <w:style w:type="paragraph" w:customStyle="1" w:styleId="ColorfulShading-Accent11">
    <w:name w:val="Colorful Shading - Accent 11"/>
    <w:hidden/>
    <w:uiPriority w:val="99"/>
    <w:unhideWhenUsed/>
    <w:qFormat/>
    <w:rsid w:val="00345C38"/>
    <w:rPr>
      <w:rFonts w:eastAsia="SimSun"/>
      <w:lang w:eastAsia="en-US"/>
    </w:rPr>
  </w:style>
  <w:style w:type="character" w:styleId="SubtleReference">
    <w:name w:val="Subtle Reference"/>
    <w:uiPriority w:val="31"/>
    <w:qFormat/>
    <w:rsid w:val="00345C38"/>
    <w:rPr>
      <w:smallCaps/>
      <w:color w:val="5A5A5A"/>
    </w:rPr>
  </w:style>
  <w:style w:type="character" w:customStyle="1" w:styleId="CharChar44">
    <w:name w:val="Char Char44"/>
    <w:rsid w:val="00345C38"/>
    <w:rPr>
      <w:rFonts w:ascii="Arial" w:hAnsi="Arial"/>
      <w:sz w:val="24"/>
      <w:lang w:val="en-GB" w:eastAsia="en-US" w:bidi="ar-SA"/>
    </w:rPr>
  </w:style>
  <w:style w:type="paragraph" w:customStyle="1" w:styleId="440">
    <w:name w:val="(文字) (文字)4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45C38"/>
    <w:rPr>
      <w:lang w:val="en-GB" w:eastAsia="ja-JP" w:bidi="ar-SA"/>
    </w:rPr>
  </w:style>
  <w:style w:type="paragraph" w:customStyle="1" w:styleId="1Char4">
    <w:name w:val="(文字) (文字)1 Char (文字) (文字)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C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45C38"/>
    <w:rPr>
      <w:rFonts w:ascii="Tahoma" w:hAnsi="Tahoma" w:cs="Tahoma"/>
      <w:shd w:val="clear" w:color="auto" w:fill="000080"/>
      <w:lang w:val="en-GB" w:eastAsia="en-US"/>
    </w:rPr>
  </w:style>
  <w:style w:type="character" w:customStyle="1" w:styleId="ZchnZchn54">
    <w:name w:val="Zchn Zchn54"/>
    <w:rsid w:val="00345C38"/>
    <w:rPr>
      <w:rFonts w:ascii="Courier New" w:eastAsia="Batang" w:hAnsi="Courier New"/>
      <w:lang w:val="nb-NO" w:eastAsia="en-US" w:bidi="ar-SA"/>
    </w:rPr>
  </w:style>
  <w:style w:type="character" w:customStyle="1" w:styleId="CharChar104">
    <w:name w:val="Char Char104"/>
    <w:semiHidden/>
    <w:rsid w:val="00345C38"/>
    <w:rPr>
      <w:rFonts w:ascii="Times New Roman" w:hAnsi="Times New Roman"/>
      <w:lang w:val="en-GB" w:eastAsia="en-US"/>
    </w:rPr>
  </w:style>
  <w:style w:type="character" w:customStyle="1" w:styleId="CharChar94">
    <w:name w:val="Char Char94"/>
    <w:rsid w:val="00345C38"/>
    <w:rPr>
      <w:rFonts w:ascii="Tahoma" w:hAnsi="Tahoma" w:cs="Tahoma"/>
      <w:sz w:val="16"/>
      <w:szCs w:val="16"/>
      <w:lang w:val="en-GB" w:eastAsia="en-US"/>
    </w:rPr>
  </w:style>
  <w:style w:type="character" w:customStyle="1" w:styleId="CharChar84">
    <w:name w:val="Char Char84"/>
    <w:semiHidden/>
    <w:rsid w:val="00345C3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345C38"/>
    <w:rPr>
      <w:rFonts w:ascii="Arial" w:hAnsi="Arial"/>
      <w:sz w:val="36"/>
      <w:lang w:val="en-GB" w:eastAsia="en-US" w:bidi="ar-SA"/>
    </w:rPr>
  </w:style>
  <w:style w:type="character" w:customStyle="1" w:styleId="CharChar284">
    <w:name w:val="Char Char284"/>
    <w:rsid w:val="00345C38"/>
    <w:rPr>
      <w:rFonts w:ascii="Arial" w:hAnsi="Arial"/>
      <w:sz w:val="32"/>
      <w:lang w:val="en-GB"/>
    </w:rPr>
  </w:style>
  <w:style w:type="character" w:customStyle="1" w:styleId="CharChar243">
    <w:name w:val="Char Char243"/>
    <w:rsid w:val="00345C38"/>
    <w:rPr>
      <w:rFonts w:ascii="Arial" w:hAnsi="Arial"/>
      <w:sz w:val="36"/>
      <w:lang w:val="en-GB" w:eastAsia="en-US"/>
    </w:rPr>
  </w:style>
  <w:style w:type="paragraph" w:customStyle="1" w:styleId="Objetducommentaire">
    <w:name w:val="Objet du commentaire"/>
    <w:basedOn w:val="CommentText"/>
    <w:next w:val="CommentText"/>
    <w:semiHidden/>
    <w:qFormat/>
    <w:rsid w:val="00345C3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45C38"/>
    <w:rPr>
      <w:rFonts w:ascii="Tahoma" w:eastAsia="PMingLiU" w:hAnsi="Tahoma" w:cs="Tahoma"/>
      <w:sz w:val="16"/>
      <w:szCs w:val="16"/>
    </w:rPr>
  </w:style>
  <w:style w:type="character" w:customStyle="1" w:styleId="salin1c">
    <w:name w:val="salin1c"/>
    <w:semiHidden/>
    <w:rsid w:val="00345C38"/>
    <w:rPr>
      <w:rFonts w:ascii="Arial" w:hAnsi="Arial" w:cs="Arial"/>
      <w:color w:val="auto"/>
      <w:sz w:val="20"/>
      <w:szCs w:val="20"/>
    </w:rPr>
  </w:style>
  <w:style w:type="paragraph" w:customStyle="1" w:styleId="Arial1">
    <w:name w:val="正文 + Arial"/>
    <w:aliases w:val="8 磅,加粗,段后: 0 磅"/>
    <w:basedOn w:val="TAL"/>
    <w:qFormat/>
    <w:rsid w:val="00345C38"/>
    <w:rPr>
      <w:rFonts w:eastAsia="SimSun"/>
      <w:sz w:val="16"/>
      <w:szCs w:val="16"/>
      <w:lang w:eastAsia="x-none"/>
    </w:rPr>
  </w:style>
  <w:style w:type="paragraph" w:customStyle="1" w:styleId="xl22">
    <w:name w:val="xl22"/>
    <w:basedOn w:val="Normal"/>
    <w:qFormat/>
    <w:rsid w:val="00345C3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345C3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345C3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345C3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345C3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345C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345C3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345C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345C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character" w:customStyle="1" w:styleId="MTDisplayEquationZchn">
    <w:name w:val="MTDisplayEquation Zchn"/>
    <w:link w:val="MTDisplayEquation"/>
    <w:rsid w:val="00345C38"/>
    <w:rPr>
      <w:rFonts w:eastAsia="SimSun"/>
    </w:rPr>
  </w:style>
  <w:style w:type="character" w:customStyle="1" w:styleId="Char14">
    <w:name w:val="日期 Char1"/>
    <w:rsid w:val="00345C38"/>
    <w:rPr>
      <w:rFonts w:eastAsia="MS Mincho"/>
      <w:lang w:val="en-GB" w:eastAsia="x-none"/>
    </w:rPr>
  </w:style>
  <w:style w:type="paragraph" w:customStyle="1" w:styleId="37">
    <w:name w:val="吹き出し3"/>
    <w:basedOn w:val="Normal"/>
    <w:uiPriority w:val="99"/>
    <w:semiHidden/>
    <w:qFormat/>
    <w:rsid w:val="00345C38"/>
    <w:rPr>
      <w:rFonts w:ascii="Tahoma" w:eastAsia="MS Mincho" w:hAnsi="Tahoma" w:cs="Tahoma"/>
      <w:sz w:val="16"/>
      <w:szCs w:val="16"/>
    </w:rPr>
  </w:style>
  <w:style w:type="paragraph" w:customStyle="1" w:styleId="63">
    <w:name w:val="无间隔6"/>
    <w:qFormat/>
    <w:rsid w:val="00345C38"/>
    <w:rPr>
      <w:rFonts w:eastAsia="SimSun"/>
      <w:lang w:eastAsia="en-US"/>
    </w:rPr>
  </w:style>
  <w:style w:type="character" w:customStyle="1" w:styleId="CharChar36">
    <w:name w:val="Char Char36"/>
    <w:rsid w:val="00345C38"/>
    <w:rPr>
      <w:rFonts w:ascii="Arial" w:hAnsi="Arial" w:cs="Arial" w:hint="default"/>
      <w:sz w:val="22"/>
      <w:lang w:val="en-GB" w:eastAsia="en-US" w:bidi="ar-SA"/>
    </w:rPr>
  </w:style>
  <w:style w:type="character" w:customStyle="1" w:styleId="CharChar215">
    <w:name w:val="Char Char215"/>
    <w:rsid w:val="00345C38"/>
    <w:rPr>
      <w:rFonts w:ascii="Times New Roman" w:hAnsi="Times New Roman"/>
      <w:lang w:val="en-GB" w:eastAsia="en-US"/>
    </w:rPr>
  </w:style>
  <w:style w:type="character" w:customStyle="1" w:styleId="CharChar63">
    <w:name w:val="Char Char63"/>
    <w:rsid w:val="00345C38"/>
    <w:rPr>
      <w:rFonts w:ascii="Arial" w:eastAsia="SimSun" w:hAnsi="Arial"/>
      <w:sz w:val="32"/>
      <w:lang w:val="en-GB" w:eastAsia="en-US" w:bidi="ar-SA"/>
    </w:rPr>
  </w:style>
  <w:style w:type="character" w:customStyle="1" w:styleId="CharChar53">
    <w:name w:val="Char Char53"/>
    <w:rsid w:val="00345C38"/>
    <w:rPr>
      <w:rFonts w:ascii="Arial" w:eastAsia="SimSun" w:hAnsi="Arial"/>
      <w:sz w:val="28"/>
      <w:lang w:val="en-GB" w:eastAsia="en-US" w:bidi="ar-SA"/>
    </w:rPr>
  </w:style>
  <w:style w:type="character" w:customStyle="1" w:styleId="CharChar163">
    <w:name w:val="Char Char163"/>
    <w:rsid w:val="00345C38"/>
    <w:rPr>
      <w:rFonts w:ascii="Arial" w:eastAsia="SimSun" w:hAnsi="Arial"/>
      <w:lang w:val="en-GB" w:eastAsia="en-US" w:bidi="ar-SA"/>
    </w:rPr>
  </w:style>
  <w:style w:type="character" w:customStyle="1" w:styleId="CharChar143">
    <w:name w:val="Char Char143"/>
    <w:rsid w:val="00345C38"/>
    <w:rPr>
      <w:rFonts w:ascii="Arial" w:eastAsia="SimSun" w:hAnsi="Arial"/>
      <w:sz w:val="36"/>
      <w:lang w:val="en-GB" w:eastAsia="en-US" w:bidi="ar-SA"/>
    </w:rPr>
  </w:style>
  <w:style w:type="paragraph" w:customStyle="1" w:styleId="CarCar1CharCharCarCar3">
    <w:name w:val="Car Car1 Char Char Car Car3"/>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345C38"/>
    <w:rPr>
      <w:rFonts w:ascii="Arial" w:hAnsi="Arial"/>
      <w:lang w:val="en-GB" w:eastAsia="en-US"/>
    </w:rPr>
  </w:style>
  <w:style w:type="character" w:customStyle="1" w:styleId="CharChar173">
    <w:name w:val="Char Char173"/>
    <w:rsid w:val="00345C38"/>
    <w:rPr>
      <w:rFonts w:ascii="Tahoma" w:hAnsi="Tahoma" w:cs="Tahoma"/>
      <w:shd w:val="clear" w:color="auto" w:fill="000080"/>
      <w:lang w:val="en-GB" w:eastAsia="en-US"/>
    </w:rPr>
  </w:style>
  <w:style w:type="character" w:customStyle="1" w:styleId="CharChar193">
    <w:name w:val="Char Char193"/>
    <w:rsid w:val="00345C38"/>
    <w:rPr>
      <w:rFonts w:ascii="Times New Roman" w:hAnsi="Times New Roman"/>
      <w:lang w:val="en-GB"/>
    </w:rPr>
  </w:style>
  <w:style w:type="character" w:customStyle="1" w:styleId="CharChar203">
    <w:name w:val="Char Char203"/>
    <w:rsid w:val="00345C38"/>
    <w:rPr>
      <w:rFonts w:ascii="Tahoma" w:hAnsi="Tahoma" w:cs="Tahoma"/>
      <w:sz w:val="16"/>
      <w:szCs w:val="16"/>
      <w:lang w:val="en-GB" w:eastAsia="en-US"/>
    </w:rPr>
  </w:style>
  <w:style w:type="character" w:customStyle="1" w:styleId="CharChar303">
    <w:name w:val="Char Char303"/>
    <w:rsid w:val="00345C38"/>
    <w:rPr>
      <w:rFonts w:ascii="Arial" w:hAnsi="Arial"/>
      <w:lang w:val="en-GB" w:eastAsia="en-US"/>
    </w:rPr>
  </w:style>
  <w:style w:type="character" w:customStyle="1" w:styleId="CharChar263">
    <w:name w:val="Char Char263"/>
    <w:rsid w:val="00345C38"/>
    <w:rPr>
      <w:rFonts w:ascii="Times New Roman" w:hAnsi="Times New Roman"/>
      <w:lang w:val="en-GB" w:eastAsia="en-US"/>
    </w:rPr>
  </w:style>
  <w:style w:type="character" w:customStyle="1" w:styleId="CharChar273">
    <w:name w:val="Char Char273"/>
    <w:rsid w:val="00345C38"/>
    <w:rPr>
      <w:rFonts w:ascii="Arial" w:hAnsi="Arial"/>
      <w:b/>
      <w:i/>
      <w:noProof/>
      <w:sz w:val="18"/>
      <w:lang w:val="en-GB" w:eastAsia="en-US"/>
    </w:rPr>
  </w:style>
  <w:style w:type="character" w:customStyle="1" w:styleId="CharChar214">
    <w:name w:val="Char Char214"/>
    <w:rsid w:val="00345C38"/>
    <w:rPr>
      <w:rFonts w:ascii="Arial" w:hAnsi="Arial"/>
      <w:lang w:val="en-GB" w:eastAsia="en-US" w:bidi="ar-SA"/>
    </w:rPr>
  </w:style>
  <w:style w:type="paragraph" w:customStyle="1" w:styleId="2a">
    <w:name w:val="无间隔2"/>
    <w:qFormat/>
    <w:rsid w:val="00345C38"/>
    <w:rPr>
      <w:rFonts w:eastAsia="SimSun"/>
      <w:lang w:eastAsia="en-US"/>
    </w:rPr>
  </w:style>
  <w:style w:type="paragraph" w:customStyle="1" w:styleId="CarCar53">
    <w:name w:val="Car Car53"/>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345C38"/>
    <w:rPr>
      <w:rFonts w:ascii="Tahoma" w:eastAsia="SimSun" w:hAnsi="Tahoma" w:cs="Tahoma"/>
      <w:lang w:val="en-GB" w:eastAsia="en-US" w:bidi="ar-SA"/>
    </w:rPr>
  </w:style>
  <w:style w:type="paragraph" w:customStyle="1" w:styleId="editorsnote0">
    <w:name w:val="editorsnote"/>
    <w:basedOn w:val="Normal"/>
    <w:qFormat/>
    <w:rsid w:val="00345C38"/>
    <w:pPr>
      <w:spacing w:after="0"/>
    </w:pPr>
    <w:rPr>
      <w:rFonts w:eastAsia="Calibri"/>
      <w:sz w:val="24"/>
      <w:szCs w:val="24"/>
      <w:lang w:val="sv-SE" w:eastAsia="sv-SE"/>
    </w:rPr>
  </w:style>
  <w:style w:type="character" w:customStyle="1" w:styleId="CharChar133">
    <w:name w:val="Char Char133"/>
    <w:semiHidden/>
    <w:rsid w:val="00345C38"/>
    <w:rPr>
      <w:rFonts w:ascii="SimSun" w:eastAsia="SimSun" w:hAnsi="SimSun" w:hint="eastAsia"/>
      <w:lang w:val="en-GB" w:eastAsia="en-US" w:bidi="ar-SA"/>
    </w:rPr>
  </w:style>
  <w:style w:type="character" w:customStyle="1" w:styleId="Absatz-Standardschriftart3">
    <w:name w:val="Absatz-Standardschriftart3"/>
    <w:rsid w:val="00345C38"/>
  </w:style>
  <w:style w:type="character" w:customStyle="1" w:styleId="CharChar153">
    <w:name w:val="Char Char153"/>
    <w:rsid w:val="00345C38"/>
    <w:rPr>
      <w:rFonts w:ascii="Arial" w:hAnsi="Arial"/>
      <w:sz w:val="36"/>
      <w:lang w:val="en-GB"/>
    </w:rPr>
  </w:style>
  <w:style w:type="paragraph" w:customStyle="1" w:styleId="TTan">
    <w:name w:val="TTan"/>
    <w:basedOn w:val="FP"/>
    <w:qFormat/>
    <w:rsid w:val="00345C38"/>
    <w:rPr>
      <w:rFonts w:ascii="Arial" w:eastAsia="SimSun" w:hAnsi="Arial"/>
      <w:sz w:val="18"/>
    </w:rPr>
  </w:style>
  <w:style w:type="character" w:customStyle="1" w:styleId="8Char1">
    <w:name w:val="标题 8 Char1"/>
    <w:rsid w:val="00345C38"/>
    <w:rPr>
      <w:rFonts w:ascii="Arial" w:hAnsi="Arial"/>
      <w:sz w:val="36"/>
      <w:lang w:val="en-GB" w:eastAsia="en-US" w:bidi="ar-SA"/>
    </w:rPr>
  </w:style>
  <w:style w:type="character" w:customStyle="1" w:styleId="Char22">
    <w:name w:val="批注主题 Char2"/>
    <w:rsid w:val="00345C38"/>
    <w:rPr>
      <w:rFonts w:eastAsia="SimSun"/>
      <w:b/>
      <w:bCs/>
      <w:lang w:eastAsia="en-US"/>
    </w:rPr>
  </w:style>
  <w:style w:type="character" w:customStyle="1" w:styleId="Char15">
    <w:name w:val="注释标题 Char1"/>
    <w:rsid w:val="00345C38"/>
    <w:rPr>
      <w:rFonts w:eastAsia="MS Mincho"/>
      <w:lang w:eastAsia="en-US"/>
    </w:rPr>
  </w:style>
  <w:style w:type="character" w:customStyle="1" w:styleId="9Char1">
    <w:name w:val="标题 9 Char1"/>
    <w:rsid w:val="00345C38"/>
    <w:rPr>
      <w:rFonts w:ascii="Arial" w:hAnsi="Arial"/>
      <w:sz w:val="36"/>
      <w:lang w:val="en-GB"/>
    </w:rPr>
  </w:style>
  <w:style w:type="character" w:customStyle="1" w:styleId="Char16">
    <w:name w:val="文档结构图 Char1"/>
    <w:semiHidden/>
    <w:rsid w:val="00345C38"/>
    <w:rPr>
      <w:rFonts w:ascii="Tahoma" w:hAnsi="Tahoma" w:cs="Tahoma"/>
      <w:shd w:val="clear" w:color="auto" w:fill="000080"/>
      <w:lang w:val="en-GB"/>
    </w:rPr>
  </w:style>
  <w:style w:type="character" w:customStyle="1" w:styleId="Char17">
    <w:name w:val="纯文本 Char1"/>
    <w:rsid w:val="00345C38"/>
    <w:rPr>
      <w:rFonts w:ascii="Courier New" w:eastAsia="SimSun" w:hAnsi="Courier New"/>
      <w:lang w:val="nb-NO"/>
    </w:rPr>
  </w:style>
  <w:style w:type="character" w:customStyle="1" w:styleId="Char18">
    <w:name w:val="批注框文本 Char1"/>
    <w:uiPriority w:val="99"/>
    <w:rsid w:val="00345C38"/>
    <w:rPr>
      <w:rFonts w:ascii="Tahoma" w:hAnsi="Tahoma" w:cs="Tahoma"/>
      <w:sz w:val="16"/>
      <w:szCs w:val="16"/>
      <w:lang w:val="en-GB"/>
    </w:rPr>
  </w:style>
  <w:style w:type="character" w:customStyle="1" w:styleId="Char19">
    <w:name w:val="尾注文本 Char1"/>
    <w:rsid w:val="00345C38"/>
    <w:rPr>
      <w:rFonts w:eastAsia="SimSun"/>
      <w:lang w:val="en-GB"/>
    </w:rPr>
  </w:style>
  <w:style w:type="character" w:customStyle="1" w:styleId="Char1a">
    <w:name w:val="正文文本缩进 Char1"/>
    <w:rsid w:val="00345C38"/>
    <w:rPr>
      <w:rFonts w:eastAsia="Batang"/>
      <w:lang w:val="en-GB"/>
    </w:rPr>
  </w:style>
  <w:style w:type="character" w:customStyle="1" w:styleId="2Char1">
    <w:name w:val="正文文本 2 Char1"/>
    <w:rsid w:val="00345C38"/>
    <w:rPr>
      <w:rFonts w:ascii="CG Times (WN)" w:eastAsia="Malgun Gothic" w:hAnsi="CG Times (WN)"/>
      <w:i/>
      <w:lang w:val="en-GB" w:eastAsia="ko-KR"/>
    </w:rPr>
  </w:style>
  <w:style w:type="character" w:customStyle="1" w:styleId="3Char1">
    <w:name w:val="正文文本 3 Char1"/>
    <w:rsid w:val="00345C38"/>
    <w:rPr>
      <w:rFonts w:ascii="CG Times (WN)" w:eastAsia="Osaka" w:hAnsi="CG Times (WN)"/>
      <w:color w:val="000000"/>
      <w:lang w:val="en-GB" w:eastAsia="ko-KR"/>
    </w:rPr>
  </w:style>
  <w:style w:type="character" w:customStyle="1" w:styleId="2Char10">
    <w:name w:val="正文文本缩进 2 Char1"/>
    <w:rsid w:val="00345C38"/>
    <w:rPr>
      <w:rFonts w:ascii="CG Times (WN)" w:eastAsia="MS Mincho" w:hAnsi="CG Times (WN)"/>
      <w:lang w:val="en-GB"/>
    </w:rPr>
  </w:style>
  <w:style w:type="character" w:customStyle="1" w:styleId="HTMLChar1">
    <w:name w:val="HTML 预设格式 Char1"/>
    <w:rsid w:val="00345C38"/>
    <w:rPr>
      <w:rFonts w:ascii="Courier New" w:eastAsia="MS Mincho" w:hAnsi="Courier New"/>
      <w:lang w:val="en-GB" w:eastAsia="x-none"/>
    </w:rPr>
  </w:style>
  <w:style w:type="paragraph" w:customStyle="1" w:styleId="38">
    <w:name w:val="変更箇所3"/>
    <w:hidden/>
    <w:semiHidden/>
    <w:qFormat/>
    <w:rsid w:val="00345C38"/>
    <w:rPr>
      <w:rFonts w:eastAsia="MS Mincho"/>
      <w:lang w:eastAsia="en-US"/>
    </w:rPr>
  </w:style>
  <w:style w:type="paragraph" w:customStyle="1" w:styleId="2b">
    <w:name w:val="変更箇所2"/>
    <w:hidden/>
    <w:semiHidden/>
    <w:qFormat/>
    <w:rsid w:val="00345C38"/>
    <w:rPr>
      <w:rFonts w:eastAsia="MS Mincho"/>
      <w:lang w:eastAsia="en-US"/>
    </w:rPr>
  </w:style>
  <w:style w:type="character" w:customStyle="1" w:styleId="h410">
    <w:name w:val="h410"/>
    <w:rsid w:val="00345C38"/>
    <w:rPr>
      <w:rFonts w:ascii="Arial" w:hAnsi="Arial"/>
      <w:sz w:val="24"/>
      <w:lang w:val="en-GB"/>
    </w:rPr>
  </w:style>
  <w:style w:type="character" w:customStyle="1" w:styleId="h53">
    <w:name w:val="h53"/>
    <w:rsid w:val="00345C38"/>
    <w:rPr>
      <w:rFonts w:ascii="Arial" w:eastAsia="SimSun" w:hAnsi="Arial"/>
      <w:sz w:val="22"/>
      <w:lang w:val="en-GB" w:eastAsia="en-US" w:bidi="ar-SA"/>
    </w:rPr>
  </w:style>
  <w:style w:type="character" w:customStyle="1" w:styleId="gt-baf-word-clickable1">
    <w:name w:val="gt-baf-word-clickable1"/>
    <w:rsid w:val="00345C38"/>
    <w:rPr>
      <w:color w:val="000000"/>
    </w:rPr>
  </w:style>
  <w:style w:type="paragraph" w:customStyle="1" w:styleId="910">
    <w:name w:val="目錄 91"/>
    <w:basedOn w:val="TOC8"/>
    <w:qFormat/>
    <w:rsid w:val="00345C38"/>
    <w:pPr>
      <w:ind w:left="1418" w:hanging="1418"/>
    </w:pPr>
    <w:rPr>
      <w:rFonts w:eastAsia="MS Mincho"/>
      <w:lang w:val="en-US" w:eastAsia="ja-JP"/>
    </w:rPr>
  </w:style>
  <w:style w:type="paragraph" w:customStyle="1" w:styleId="1f8">
    <w:name w:val="標號1"/>
    <w:basedOn w:val="Normal"/>
    <w:next w:val="Normal"/>
    <w:qFormat/>
    <w:rsid w:val="00345C38"/>
    <w:pPr>
      <w:spacing w:before="120" w:after="120"/>
    </w:pPr>
    <w:rPr>
      <w:rFonts w:eastAsia="MS Mincho"/>
      <w:b/>
    </w:rPr>
  </w:style>
  <w:style w:type="paragraph" w:customStyle="1" w:styleId="1f9">
    <w:name w:val="圖表目錄1"/>
    <w:basedOn w:val="Normal"/>
    <w:next w:val="Normal"/>
    <w:qFormat/>
    <w:rsid w:val="00345C38"/>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45C38"/>
    <w:rPr>
      <w:rFonts w:ascii="Arial" w:hAnsi="Arial"/>
      <w:b/>
      <w:sz w:val="18"/>
      <w:lang w:val="en-GB" w:eastAsia="en-US"/>
    </w:rPr>
  </w:style>
  <w:style w:type="paragraph" w:customStyle="1" w:styleId="Verzeichnis91">
    <w:name w:val="Verzeichnis 91"/>
    <w:basedOn w:val="TOC8"/>
    <w:qFormat/>
    <w:rsid w:val="00345C38"/>
    <w:pPr>
      <w:ind w:left="1418" w:hanging="1418"/>
    </w:pPr>
    <w:rPr>
      <w:rFonts w:eastAsia="MS Mincho"/>
      <w:lang w:val="en-US" w:eastAsia="ja-JP"/>
    </w:rPr>
  </w:style>
  <w:style w:type="paragraph" w:customStyle="1" w:styleId="Beschriftung1">
    <w:name w:val="Beschriftung1"/>
    <w:basedOn w:val="Normal"/>
    <w:next w:val="Normal"/>
    <w:qFormat/>
    <w:rsid w:val="00345C38"/>
    <w:pPr>
      <w:spacing w:before="120" w:after="120"/>
    </w:pPr>
    <w:rPr>
      <w:rFonts w:eastAsia="MS Mincho"/>
      <w:b/>
    </w:rPr>
  </w:style>
  <w:style w:type="paragraph" w:customStyle="1" w:styleId="Abbildungsverzeichnis1">
    <w:name w:val="Abbildungsverzeichnis1"/>
    <w:basedOn w:val="Normal"/>
    <w:next w:val="Normal"/>
    <w:qFormat/>
    <w:rsid w:val="00345C38"/>
    <w:pPr>
      <w:ind w:left="400" w:hanging="400"/>
      <w:jc w:val="center"/>
    </w:pPr>
    <w:rPr>
      <w:rFonts w:eastAsia="MS Mincho"/>
      <w:b/>
    </w:rPr>
  </w:style>
  <w:style w:type="paragraph" w:customStyle="1" w:styleId="39">
    <w:name w:val="无间隔3"/>
    <w:qFormat/>
    <w:rsid w:val="00345C38"/>
    <w:rPr>
      <w:rFonts w:eastAsia="SimSun"/>
      <w:lang w:eastAsia="en-US"/>
    </w:rPr>
  </w:style>
  <w:style w:type="paragraph" w:customStyle="1" w:styleId="3a">
    <w:name w:val="수정3"/>
    <w:hidden/>
    <w:semiHidden/>
    <w:qFormat/>
    <w:rsid w:val="00345C38"/>
    <w:rPr>
      <w:rFonts w:eastAsia="Batang"/>
      <w:lang w:eastAsia="en-US"/>
    </w:rPr>
  </w:style>
  <w:style w:type="character" w:customStyle="1" w:styleId="Char23">
    <w:name w:val="메모 주제 Char2"/>
    <w:rsid w:val="00345C38"/>
    <w:rPr>
      <w:rFonts w:ascii="Times New Roman" w:eastAsia="Times New Roman" w:hAnsi="Times New Roman"/>
      <w:b/>
      <w:bCs/>
      <w:lang w:val="en-GB" w:eastAsia="en-US"/>
    </w:rPr>
  </w:style>
  <w:style w:type="paragraph" w:customStyle="1" w:styleId="47">
    <w:name w:val="수정4"/>
    <w:hidden/>
    <w:semiHidden/>
    <w:qFormat/>
    <w:rsid w:val="00345C38"/>
    <w:rPr>
      <w:rFonts w:eastAsia="Batang"/>
      <w:lang w:eastAsia="en-US"/>
    </w:rPr>
  </w:style>
  <w:style w:type="character" w:customStyle="1" w:styleId="11BodyTextChar">
    <w:name w:val="11 BodyText Char"/>
    <w:link w:val="11BodyText"/>
    <w:rsid w:val="00345C38"/>
    <w:rPr>
      <w:rFonts w:ascii="Arial" w:eastAsia="SimSun" w:hAnsi="Arial"/>
      <w:lang w:val="en-US"/>
    </w:rPr>
  </w:style>
  <w:style w:type="paragraph" w:customStyle="1" w:styleId="TableContent-Bulleted">
    <w:name w:val="Table Content - Bulleted"/>
    <w:basedOn w:val="Normal"/>
    <w:qFormat/>
    <w:rsid w:val="00345C38"/>
    <w:pPr>
      <w:tabs>
        <w:tab w:val="num" w:pos="460"/>
      </w:tabs>
      <w:ind w:left="412" w:hanging="312"/>
    </w:pPr>
    <w:rPr>
      <w:rFonts w:eastAsia="SimSun"/>
    </w:rPr>
  </w:style>
  <w:style w:type="paragraph" w:customStyle="1" w:styleId="Tadc">
    <w:name w:val="Tadc"/>
    <w:basedOn w:val="Normal"/>
    <w:qFormat/>
    <w:rsid w:val="00345C38"/>
    <w:rPr>
      <w:rFonts w:eastAsia="SimSun" w:cs="v4.2.0"/>
    </w:rPr>
  </w:style>
  <w:style w:type="character" w:customStyle="1" w:styleId="searchcontent1">
    <w:name w:val="search_content1"/>
    <w:rsid w:val="00345C38"/>
    <w:rPr>
      <w:sz w:val="13"/>
      <w:szCs w:val="13"/>
    </w:rPr>
  </w:style>
  <w:style w:type="paragraph" w:customStyle="1" w:styleId="Es">
    <w:name w:val="Es"/>
    <w:basedOn w:val="B1"/>
    <w:qFormat/>
    <w:rsid w:val="00345C38"/>
    <w:rPr>
      <w:rFonts w:eastAsia="SimSun" w:cs="v4.2.0"/>
      <w:lang w:eastAsia="x-none"/>
    </w:rPr>
  </w:style>
  <w:style w:type="paragraph" w:customStyle="1" w:styleId="TTH">
    <w:name w:val="TTH"/>
    <w:basedOn w:val="Normal"/>
    <w:qFormat/>
    <w:rsid w:val="00345C38"/>
    <w:pPr>
      <w:jc w:val="center"/>
    </w:pPr>
    <w:rPr>
      <w:rFonts w:ascii="Arial" w:eastAsia="SimSun" w:hAnsi="Arial" w:cs="Arial"/>
      <w:b/>
    </w:rPr>
  </w:style>
  <w:style w:type="paragraph" w:customStyle="1" w:styleId="standard">
    <w:name w:val="standard"/>
    <w:qFormat/>
    <w:rsid w:val="00345C38"/>
    <w:pPr>
      <w:tabs>
        <w:tab w:val="left" w:pos="426"/>
      </w:tabs>
    </w:pPr>
    <w:rPr>
      <w:rFonts w:eastAsia="SimSun"/>
      <w:lang w:eastAsia="zh-CN"/>
    </w:rPr>
  </w:style>
  <w:style w:type="paragraph" w:customStyle="1" w:styleId="Headernonumber">
    <w:name w:val="Header_nonumber"/>
    <w:basedOn w:val="Heading1"/>
    <w:qFormat/>
    <w:rsid w:val="00345C38"/>
    <w:pPr>
      <w:tabs>
        <w:tab w:val="left" w:pos="432"/>
      </w:tabs>
      <w:ind w:left="0" w:firstLine="0"/>
      <w:outlineLvl w:val="9"/>
    </w:pPr>
    <w:rPr>
      <w:rFonts w:eastAsia="SimSun"/>
      <w:lang w:eastAsia="zh-CN"/>
    </w:rPr>
  </w:style>
  <w:style w:type="paragraph" w:customStyle="1" w:styleId="216">
    <w:name w:val="21"/>
    <w:basedOn w:val="Normal"/>
    <w:qFormat/>
    <w:rsid w:val="00345C38"/>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345C38"/>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345C38"/>
    <w:rPr>
      <w:rFonts w:eastAsia="SimSun"/>
      <w:spacing w:val="-4"/>
      <w:kern w:val="2"/>
      <w:sz w:val="21"/>
      <w:szCs w:val="21"/>
      <w:lang w:val="x-none" w:eastAsia="x-none"/>
    </w:rPr>
  </w:style>
  <w:style w:type="paragraph" w:customStyle="1" w:styleId="Heading3Specs">
    <w:name w:val="Heading 3 Specs"/>
    <w:basedOn w:val="Heading3"/>
    <w:qFormat/>
    <w:rsid w:val="00345C38"/>
    <w:pPr>
      <w:spacing w:before="200" w:after="0"/>
      <w:ind w:left="0" w:firstLine="0"/>
    </w:pPr>
    <w:rPr>
      <w:rFonts w:eastAsia="SimSun" w:cs="Arial"/>
      <w:bCs/>
    </w:rPr>
  </w:style>
  <w:style w:type="paragraph" w:customStyle="1" w:styleId="Heading4specs">
    <w:name w:val="Heading4 specs"/>
    <w:basedOn w:val="Heading3Specs"/>
    <w:qFormat/>
    <w:rsid w:val="00345C38"/>
    <w:rPr>
      <w:sz w:val="24"/>
    </w:rPr>
  </w:style>
  <w:style w:type="table" w:customStyle="1" w:styleId="TableStyle11">
    <w:name w:val="Table Style11"/>
    <w:basedOn w:val="TableNormal"/>
    <w:rsid w:val="00345C38"/>
    <w:rPr>
      <w:rFonts w:eastAsia="SimSun"/>
    </w:rPr>
    <w:tblPr/>
  </w:style>
  <w:style w:type="table" w:customStyle="1" w:styleId="TableGrid21">
    <w:name w:val="Table Grid21"/>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345C38"/>
    <w:rPr>
      <w:rFonts w:ascii="MingLiU" w:eastAsia="MingLiU" w:hAnsi="Courier New" w:cs="Courier New"/>
      <w:sz w:val="24"/>
      <w:szCs w:val="24"/>
      <w:lang w:val="en-GB" w:eastAsia="en-US"/>
    </w:rPr>
  </w:style>
  <w:style w:type="character" w:customStyle="1" w:styleId="1fb">
    <w:name w:val="章節附註文字 字元1"/>
    <w:rsid w:val="00345C38"/>
    <w:rPr>
      <w:lang w:val="en-GB" w:eastAsia="en-US"/>
    </w:rPr>
  </w:style>
  <w:style w:type="paragraph" w:customStyle="1" w:styleId="220">
    <w:name w:val="本文 22"/>
    <w:basedOn w:val="Normal"/>
    <w:qFormat/>
    <w:rsid w:val="00345C38"/>
    <w:pPr>
      <w:suppressAutoHyphens/>
      <w:spacing w:after="120"/>
    </w:pPr>
    <w:rPr>
      <w:rFonts w:eastAsia="MS Mincho" w:cs="CG Times (WN)"/>
      <w:lang w:eastAsia="ar-SA"/>
    </w:rPr>
  </w:style>
  <w:style w:type="paragraph" w:customStyle="1" w:styleId="321">
    <w:name w:val="本文 32"/>
    <w:basedOn w:val="Normal"/>
    <w:qFormat/>
    <w:rsid w:val="00345C38"/>
    <w:pPr>
      <w:suppressAutoHyphens/>
      <w:spacing w:after="120"/>
    </w:pPr>
    <w:rPr>
      <w:rFonts w:eastAsia="MS Mincho" w:cs="CG Times (WN)"/>
      <w:lang w:eastAsia="ar-SA"/>
    </w:rPr>
  </w:style>
  <w:style w:type="paragraph" w:customStyle="1" w:styleId="48">
    <w:name w:val="吹き出し4"/>
    <w:basedOn w:val="Normal"/>
    <w:qFormat/>
    <w:rsid w:val="00345C38"/>
    <w:rPr>
      <w:rFonts w:ascii="Tahoma" w:eastAsia="MS Mincho" w:hAnsi="Tahoma" w:cs="Tahoma"/>
      <w:sz w:val="16"/>
      <w:szCs w:val="16"/>
    </w:rPr>
  </w:style>
  <w:style w:type="character" w:customStyle="1" w:styleId="2c">
    <w:name w:val="段落フォント2"/>
    <w:rsid w:val="00345C38"/>
  </w:style>
  <w:style w:type="character" w:customStyle="1" w:styleId="2d">
    <w:name w:val="コメント参照2"/>
    <w:rsid w:val="00345C38"/>
    <w:rPr>
      <w:sz w:val="16"/>
    </w:rPr>
  </w:style>
  <w:style w:type="paragraph" w:customStyle="1" w:styleId="2e">
    <w:name w:val="図表番号2"/>
    <w:basedOn w:val="Normal"/>
    <w:qFormat/>
    <w:rsid w:val="00345C38"/>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345C38"/>
    <w:pPr>
      <w:tabs>
        <w:tab w:val="num" w:pos="644"/>
      </w:tabs>
      <w:suppressAutoHyphens/>
      <w:ind w:left="644" w:hanging="360"/>
    </w:pPr>
    <w:rPr>
      <w:rFonts w:eastAsia="SimSun" w:cs="CG Times (WN)"/>
      <w:lang w:eastAsia="ar-SA"/>
    </w:rPr>
  </w:style>
  <w:style w:type="paragraph" w:customStyle="1" w:styleId="221">
    <w:name w:val="段落番号 22"/>
    <w:basedOn w:val="2f"/>
    <w:qFormat/>
    <w:rsid w:val="00345C38"/>
    <w:pPr>
      <w:ind w:left="851" w:hanging="284"/>
    </w:pPr>
  </w:style>
  <w:style w:type="paragraph" w:customStyle="1" w:styleId="2f0">
    <w:name w:val="箇条書き2"/>
    <w:basedOn w:val="List"/>
    <w:qFormat/>
    <w:rsid w:val="00345C38"/>
    <w:pPr>
      <w:tabs>
        <w:tab w:val="num" w:pos="644"/>
      </w:tabs>
      <w:suppressAutoHyphens/>
      <w:ind w:left="644" w:hanging="360"/>
    </w:pPr>
    <w:rPr>
      <w:rFonts w:eastAsia="SimSun" w:cs="CG Times (WN)"/>
      <w:lang w:eastAsia="ar-SA"/>
    </w:rPr>
  </w:style>
  <w:style w:type="paragraph" w:customStyle="1" w:styleId="222">
    <w:name w:val="箇条書き 22"/>
    <w:basedOn w:val="2f0"/>
    <w:qFormat/>
    <w:rsid w:val="00345C38"/>
    <w:pPr>
      <w:tabs>
        <w:tab w:val="clear" w:pos="644"/>
        <w:tab w:val="num" w:pos="1494"/>
      </w:tabs>
      <w:ind w:left="851" w:hanging="284"/>
    </w:pPr>
  </w:style>
  <w:style w:type="paragraph" w:customStyle="1" w:styleId="322">
    <w:name w:val="箇条書き 32"/>
    <w:basedOn w:val="222"/>
    <w:qFormat/>
    <w:rsid w:val="00345C38"/>
    <w:pPr>
      <w:ind w:left="1135"/>
    </w:pPr>
  </w:style>
  <w:style w:type="paragraph" w:customStyle="1" w:styleId="223">
    <w:name w:val="一覧 22"/>
    <w:basedOn w:val="List"/>
    <w:qFormat/>
    <w:rsid w:val="00345C38"/>
    <w:pPr>
      <w:suppressAutoHyphens/>
      <w:ind w:left="851"/>
    </w:pPr>
    <w:rPr>
      <w:rFonts w:eastAsia="SimSun" w:cs="CG Times (WN)"/>
      <w:lang w:eastAsia="ar-SA"/>
    </w:rPr>
  </w:style>
  <w:style w:type="paragraph" w:customStyle="1" w:styleId="323">
    <w:name w:val="一覧 32"/>
    <w:basedOn w:val="223"/>
    <w:qFormat/>
    <w:rsid w:val="00345C38"/>
    <w:pPr>
      <w:ind w:left="1135"/>
    </w:pPr>
  </w:style>
  <w:style w:type="paragraph" w:customStyle="1" w:styleId="420">
    <w:name w:val="一覧 42"/>
    <w:basedOn w:val="323"/>
    <w:qFormat/>
    <w:rsid w:val="00345C38"/>
    <w:pPr>
      <w:ind w:left="1418"/>
    </w:pPr>
  </w:style>
  <w:style w:type="paragraph" w:customStyle="1" w:styleId="520">
    <w:name w:val="一覧 52"/>
    <w:basedOn w:val="420"/>
    <w:qFormat/>
    <w:rsid w:val="00345C38"/>
    <w:pPr>
      <w:ind w:left="1702"/>
    </w:pPr>
  </w:style>
  <w:style w:type="paragraph" w:customStyle="1" w:styleId="421">
    <w:name w:val="箇条書き 42"/>
    <w:basedOn w:val="322"/>
    <w:qFormat/>
    <w:rsid w:val="00345C38"/>
    <w:pPr>
      <w:ind w:left="1418"/>
    </w:pPr>
  </w:style>
  <w:style w:type="paragraph" w:customStyle="1" w:styleId="521">
    <w:name w:val="箇条書き 52"/>
    <w:basedOn w:val="421"/>
    <w:qFormat/>
    <w:rsid w:val="00345C38"/>
    <w:pPr>
      <w:ind w:left="1702"/>
    </w:pPr>
  </w:style>
  <w:style w:type="paragraph" w:customStyle="1" w:styleId="2f1">
    <w:name w:val="コメント文字列2"/>
    <w:basedOn w:val="Normal"/>
    <w:qFormat/>
    <w:rsid w:val="00345C38"/>
    <w:pPr>
      <w:suppressAutoHyphens/>
    </w:pPr>
    <w:rPr>
      <w:rFonts w:eastAsia="MS Mincho" w:cs="CG Times (WN)"/>
      <w:lang w:eastAsia="ar-SA"/>
    </w:rPr>
  </w:style>
  <w:style w:type="paragraph" w:customStyle="1" w:styleId="2f2">
    <w:name w:val="コメント内容2"/>
    <w:basedOn w:val="2f1"/>
    <w:next w:val="2f1"/>
    <w:qFormat/>
    <w:rsid w:val="00345C38"/>
    <w:rPr>
      <w:b/>
      <w:bCs/>
    </w:rPr>
  </w:style>
  <w:style w:type="paragraph" w:customStyle="1" w:styleId="2f3">
    <w:name w:val="見出しマップ2"/>
    <w:basedOn w:val="Normal"/>
    <w:qFormat/>
    <w:rsid w:val="00345C38"/>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345C38"/>
    <w:pPr>
      <w:suppressAutoHyphens/>
    </w:pPr>
    <w:rPr>
      <w:rFonts w:ascii="Courier New" w:eastAsia="MS Mincho" w:hAnsi="Courier New" w:cs="CG Times (WN)"/>
      <w:lang w:val="nb-NO" w:eastAsia="ar-SA"/>
    </w:rPr>
  </w:style>
  <w:style w:type="paragraph" w:customStyle="1" w:styleId="Web2">
    <w:name w:val="標準 (Web)2"/>
    <w:basedOn w:val="Normal"/>
    <w:qFormat/>
    <w:rsid w:val="00345C38"/>
    <w:pPr>
      <w:suppressAutoHyphens/>
      <w:spacing w:before="100" w:after="100"/>
    </w:pPr>
    <w:rPr>
      <w:rFonts w:eastAsia="Arial Unicode MS" w:cs="CG Times (WN)"/>
      <w:sz w:val="24"/>
      <w:szCs w:val="24"/>
    </w:rPr>
  </w:style>
  <w:style w:type="paragraph" w:customStyle="1" w:styleId="224">
    <w:name w:val="本文インデント 22"/>
    <w:basedOn w:val="Normal"/>
    <w:qFormat/>
    <w:rsid w:val="00345C38"/>
    <w:pPr>
      <w:suppressAutoHyphens/>
      <w:ind w:left="567"/>
    </w:pPr>
    <w:rPr>
      <w:rFonts w:ascii="Arial" w:eastAsia="MS Mincho" w:hAnsi="Arial" w:cs="Arial"/>
      <w:lang w:eastAsia="ar-SA"/>
    </w:rPr>
  </w:style>
  <w:style w:type="paragraph" w:customStyle="1" w:styleId="2f5">
    <w:name w:val="標準インデント2"/>
    <w:basedOn w:val="Normal"/>
    <w:qFormat/>
    <w:rsid w:val="00345C38"/>
    <w:pPr>
      <w:suppressAutoHyphens/>
      <w:ind w:left="708"/>
    </w:pPr>
    <w:rPr>
      <w:rFonts w:eastAsia="MS Mincho" w:cs="CG Times (WN)"/>
      <w:lang w:eastAsia="ar-SA"/>
    </w:rPr>
  </w:style>
  <w:style w:type="paragraph" w:customStyle="1" w:styleId="2f6">
    <w:name w:val="記2"/>
    <w:basedOn w:val="Normal"/>
    <w:next w:val="Normal"/>
    <w:qFormat/>
    <w:rsid w:val="00345C38"/>
    <w:pPr>
      <w:suppressAutoHyphens/>
    </w:pPr>
    <w:rPr>
      <w:rFonts w:eastAsia="MS Mincho" w:cs="CG Times (WN)"/>
      <w:lang w:eastAsia="ar-SA"/>
    </w:rPr>
  </w:style>
  <w:style w:type="paragraph" w:customStyle="1" w:styleId="HTML2">
    <w:name w:val="HTML 書式付き2"/>
    <w:basedOn w:val="Normal"/>
    <w:qFormat/>
    <w:rsid w:val="00345C38"/>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C38"/>
    <w:rPr>
      <w:rFonts w:ascii="Arial" w:eastAsia="Times New Roman" w:hAnsi="Arial"/>
      <w:sz w:val="36"/>
      <w:lang w:val="en-GB"/>
    </w:rPr>
  </w:style>
  <w:style w:type="paragraph" w:styleId="Subtitle">
    <w:name w:val="Subtitle"/>
    <w:basedOn w:val="Normal"/>
    <w:next w:val="Normal"/>
    <w:link w:val="SubtitleChar"/>
    <w:uiPriority w:val="11"/>
    <w:qFormat/>
    <w:rsid w:val="00345C3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rsid w:val="00345C38"/>
    <w:rPr>
      <w:rFonts w:ascii="Cambria" w:eastAsia="PMingLiU" w:hAnsi="Cambria"/>
      <w:i/>
      <w:iCs/>
      <w:sz w:val="24"/>
      <w:szCs w:val="24"/>
    </w:rPr>
  </w:style>
  <w:style w:type="paragraph" w:styleId="Quote">
    <w:name w:val="Quote"/>
    <w:basedOn w:val="Normal"/>
    <w:next w:val="Normal"/>
    <w:link w:val="QuoteChar"/>
    <w:uiPriority w:val="29"/>
    <w:qFormat/>
    <w:rsid w:val="00345C38"/>
    <w:pPr>
      <w:jc w:val="both"/>
    </w:pPr>
    <w:rPr>
      <w:rFonts w:ascii="Arial" w:eastAsia="PMingLiU" w:hAnsi="Arial"/>
      <w:i/>
      <w:iCs/>
    </w:rPr>
  </w:style>
  <w:style w:type="character" w:customStyle="1" w:styleId="QuoteChar">
    <w:name w:val="Quote Char"/>
    <w:basedOn w:val="DefaultParagraphFont"/>
    <w:link w:val="Quote"/>
    <w:uiPriority w:val="29"/>
    <w:rsid w:val="00345C38"/>
    <w:rPr>
      <w:rFonts w:ascii="Arial" w:eastAsia="PMingLiU" w:hAnsi="Arial"/>
      <w:i/>
      <w:iCs/>
    </w:rPr>
  </w:style>
  <w:style w:type="paragraph" w:styleId="IntenseQuote">
    <w:name w:val="Intense Quote"/>
    <w:basedOn w:val="Normal"/>
    <w:next w:val="Normal"/>
    <w:link w:val="IntenseQuoteChar"/>
    <w:uiPriority w:val="30"/>
    <w:qFormat/>
    <w:rsid w:val="00345C3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45C38"/>
    <w:rPr>
      <w:rFonts w:ascii="Arial" w:eastAsia="PMingLiU" w:hAnsi="Arial"/>
      <w:b/>
      <w:bCs/>
      <w:i/>
      <w:iCs/>
      <w:color w:val="4F81BD"/>
    </w:rPr>
  </w:style>
  <w:style w:type="character" w:styleId="SubtleEmphasis">
    <w:name w:val="Subtle Emphasis"/>
    <w:uiPriority w:val="19"/>
    <w:qFormat/>
    <w:rsid w:val="00345C38"/>
    <w:rPr>
      <w:i/>
      <w:iCs/>
      <w:color w:val="808080"/>
    </w:rPr>
  </w:style>
  <w:style w:type="character" w:styleId="IntenseEmphasis">
    <w:name w:val="Intense Emphasis"/>
    <w:uiPriority w:val="21"/>
    <w:qFormat/>
    <w:rsid w:val="00345C38"/>
    <w:rPr>
      <w:b/>
      <w:bCs/>
      <w:i/>
      <w:iCs/>
      <w:color w:val="4F81BD"/>
    </w:rPr>
  </w:style>
  <w:style w:type="character" w:styleId="IntenseReference">
    <w:name w:val="Intense Reference"/>
    <w:uiPriority w:val="32"/>
    <w:qFormat/>
    <w:rsid w:val="00345C38"/>
    <w:rPr>
      <w:b/>
      <w:bCs/>
      <w:smallCaps/>
      <w:color w:val="C0504D"/>
      <w:spacing w:val="5"/>
      <w:u w:val="single"/>
    </w:rPr>
  </w:style>
  <w:style w:type="character" w:styleId="BookTitle">
    <w:name w:val="Book Title"/>
    <w:uiPriority w:val="33"/>
    <w:qFormat/>
    <w:rsid w:val="00345C38"/>
    <w:rPr>
      <w:b/>
      <w:bCs/>
      <w:smallCaps/>
      <w:spacing w:val="5"/>
    </w:rPr>
  </w:style>
  <w:style w:type="paragraph" w:styleId="TOCHeading">
    <w:name w:val="TOC Heading"/>
    <w:basedOn w:val="Heading1"/>
    <w:next w:val="Normal"/>
    <w:uiPriority w:val="39"/>
    <w:unhideWhenUsed/>
    <w:qFormat/>
    <w:rsid w:val="00345C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qFormat/>
    <w:rsid w:val="00345C38"/>
    <w:pPr>
      <w:spacing w:before="60"/>
      <w:ind w:left="720" w:hanging="360"/>
    </w:pPr>
    <w:rPr>
      <w:rFonts w:eastAsia="PMingLiU"/>
      <w:lang w:val="x-none" w:eastAsia="x-none" w:bidi="en-US"/>
    </w:rPr>
  </w:style>
  <w:style w:type="character" w:customStyle="1" w:styleId="List1Char">
    <w:name w:val="List 1 Char"/>
    <w:link w:val="List10"/>
    <w:uiPriority w:val="99"/>
    <w:rsid w:val="00345C38"/>
    <w:rPr>
      <w:rFonts w:eastAsia="PMingLiU"/>
      <w:lang w:val="x-none" w:eastAsia="x-none" w:bidi="en-US"/>
    </w:rPr>
  </w:style>
  <w:style w:type="paragraph" w:customStyle="1" w:styleId="Highlight">
    <w:name w:val="Highlight"/>
    <w:basedOn w:val="Normal"/>
    <w:uiPriority w:val="99"/>
    <w:qFormat/>
    <w:rsid w:val="00345C38"/>
    <w:rPr>
      <w:rFonts w:eastAsia="SimSun"/>
      <w:color w:val="E36C0A"/>
    </w:rPr>
  </w:style>
  <w:style w:type="paragraph" w:customStyle="1" w:styleId="Numbered1">
    <w:name w:val="Numbered 1"/>
    <w:basedOn w:val="Normal"/>
    <w:qFormat/>
    <w:rsid w:val="00345C38"/>
    <w:pPr>
      <w:spacing w:before="60"/>
      <w:ind w:left="1080" w:hanging="360"/>
    </w:pPr>
    <w:rPr>
      <w:rFonts w:eastAsia="SimSun"/>
    </w:rPr>
  </w:style>
  <w:style w:type="paragraph" w:customStyle="1" w:styleId="List20">
    <w:name w:val="List2"/>
    <w:basedOn w:val="List10"/>
    <w:uiPriority w:val="99"/>
    <w:qFormat/>
    <w:rsid w:val="00345C38"/>
    <w:pPr>
      <w:spacing w:before="0"/>
      <w:ind w:left="0" w:firstLine="0"/>
    </w:pPr>
    <w:rPr>
      <w:szCs w:val="24"/>
      <w:lang w:val="fr-FR" w:eastAsia="fr-FR" w:bidi="ar-SA"/>
    </w:rPr>
  </w:style>
  <w:style w:type="paragraph" w:customStyle="1" w:styleId="StyleHeading5Firstline0cm">
    <w:name w:val="Style Heading 5 + First line:  0 cm"/>
    <w:basedOn w:val="Heading5"/>
    <w:qFormat/>
    <w:rsid w:val="00345C3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C38"/>
    <w:pPr>
      <w:spacing w:before="40"/>
    </w:pPr>
    <w:rPr>
      <w:rFonts w:eastAsia="SimSun"/>
      <w:sz w:val="16"/>
      <w:szCs w:val="16"/>
      <w:lang w:val="x-none" w:eastAsia="x-none"/>
    </w:rPr>
  </w:style>
  <w:style w:type="character" w:customStyle="1" w:styleId="GlossaryChar">
    <w:name w:val="Glossary Char"/>
    <w:link w:val="Glossary"/>
    <w:uiPriority w:val="99"/>
    <w:rsid w:val="00345C38"/>
    <w:rPr>
      <w:rFonts w:eastAsia="SimSun"/>
      <w:sz w:val="16"/>
      <w:szCs w:val="16"/>
      <w:lang w:val="x-none" w:eastAsia="x-none"/>
    </w:rPr>
  </w:style>
  <w:style w:type="table" w:customStyle="1" w:styleId="SGSTableBasic2">
    <w:name w:val="SGS Table Basic 2"/>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345C38"/>
    <w:pPr>
      <w:numPr>
        <w:numId w:val="17"/>
      </w:numPr>
    </w:pPr>
  </w:style>
  <w:style w:type="table" w:styleId="TableColorful1">
    <w:name w:val="Table Colorful 1"/>
    <w:basedOn w:val="TableNormal"/>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45C38"/>
    <w:rPr>
      <w:rFonts w:ascii="Arial" w:hAnsi="Arial"/>
      <w:sz w:val="36"/>
      <w:lang w:val="en-GB" w:eastAsia="en-US"/>
    </w:rPr>
  </w:style>
  <w:style w:type="paragraph" w:customStyle="1" w:styleId="54">
    <w:name w:val="吹き出し5"/>
    <w:basedOn w:val="Normal"/>
    <w:qFormat/>
    <w:rsid w:val="00345C38"/>
    <w:rPr>
      <w:rFonts w:ascii="Tahoma" w:eastAsia="MS Mincho" w:hAnsi="Tahoma" w:cs="Tahoma"/>
      <w:sz w:val="16"/>
      <w:szCs w:val="16"/>
    </w:rPr>
  </w:style>
  <w:style w:type="character" w:customStyle="1" w:styleId="3b">
    <w:name w:val="段落フォント3"/>
    <w:rsid w:val="00345C38"/>
  </w:style>
  <w:style w:type="character" w:customStyle="1" w:styleId="3c">
    <w:name w:val="コメント参照3"/>
    <w:rsid w:val="00345C38"/>
    <w:rPr>
      <w:sz w:val="16"/>
    </w:rPr>
  </w:style>
  <w:style w:type="paragraph" w:customStyle="1" w:styleId="3d">
    <w:name w:val="図表番号3"/>
    <w:basedOn w:val="Normal"/>
    <w:qFormat/>
    <w:rsid w:val="00345C38"/>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345C38"/>
    <w:pPr>
      <w:tabs>
        <w:tab w:val="num" w:pos="644"/>
      </w:tabs>
      <w:suppressAutoHyphens/>
      <w:ind w:left="644" w:hanging="360"/>
    </w:pPr>
    <w:rPr>
      <w:rFonts w:eastAsia="SimSun" w:cs="CG Times (WN)"/>
      <w:lang w:eastAsia="ar-SA"/>
    </w:rPr>
  </w:style>
  <w:style w:type="paragraph" w:customStyle="1" w:styleId="230">
    <w:name w:val="段落番号 23"/>
    <w:basedOn w:val="3e"/>
    <w:qFormat/>
    <w:rsid w:val="00345C38"/>
    <w:pPr>
      <w:ind w:left="851" w:hanging="284"/>
    </w:pPr>
  </w:style>
  <w:style w:type="paragraph" w:customStyle="1" w:styleId="3f">
    <w:name w:val="箇条書き3"/>
    <w:basedOn w:val="List"/>
    <w:qFormat/>
    <w:rsid w:val="00345C38"/>
    <w:pPr>
      <w:tabs>
        <w:tab w:val="num" w:pos="644"/>
      </w:tabs>
      <w:suppressAutoHyphens/>
      <w:ind w:left="644" w:hanging="360"/>
    </w:pPr>
    <w:rPr>
      <w:rFonts w:eastAsia="SimSun" w:cs="CG Times (WN)"/>
      <w:lang w:eastAsia="ar-SA"/>
    </w:rPr>
  </w:style>
  <w:style w:type="paragraph" w:customStyle="1" w:styleId="231">
    <w:name w:val="箇条書き 23"/>
    <w:basedOn w:val="3f"/>
    <w:qFormat/>
    <w:rsid w:val="00345C38"/>
    <w:pPr>
      <w:tabs>
        <w:tab w:val="clear" w:pos="644"/>
        <w:tab w:val="num" w:pos="1494"/>
      </w:tabs>
      <w:ind w:left="851" w:hanging="284"/>
    </w:pPr>
  </w:style>
  <w:style w:type="paragraph" w:customStyle="1" w:styleId="330">
    <w:name w:val="箇条書き 33"/>
    <w:basedOn w:val="231"/>
    <w:qFormat/>
    <w:rsid w:val="00345C38"/>
    <w:pPr>
      <w:ind w:left="1135"/>
    </w:pPr>
  </w:style>
  <w:style w:type="paragraph" w:customStyle="1" w:styleId="232">
    <w:name w:val="一覧 23"/>
    <w:basedOn w:val="List"/>
    <w:qFormat/>
    <w:rsid w:val="00345C38"/>
    <w:pPr>
      <w:suppressAutoHyphens/>
      <w:ind w:left="851"/>
    </w:pPr>
    <w:rPr>
      <w:rFonts w:eastAsia="SimSun" w:cs="CG Times (WN)"/>
      <w:lang w:eastAsia="ar-SA"/>
    </w:rPr>
  </w:style>
  <w:style w:type="paragraph" w:customStyle="1" w:styleId="331">
    <w:name w:val="一覧 33"/>
    <w:basedOn w:val="232"/>
    <w:qFormat/>
    <w:rsid w:val="00345C38"/>
    <w:pPr>
      <w:ind w:left="1135"/>
    </w:pPr>
  </w:style>
  <w:style w:type="paragraph" w:customStyle="1" w:styleId="430">
    <w:name w:val="一覧 43"/>
    <w:basedOn w:val="331"/>
    <w:qFormat/>
    <w:rsid w:val="00345C38"/>
    <w:pPr>
      <w:ind w:left="1418"/>
    </w:pPr>
  </w:style>
  <w:style w:type="paragraph" w:customStyle="1" w:styleId="530">
    <w:name w:val="一覧 53"/>
    <w:basedOn w:val="430"/>
    <w:qFormat/>
    <w:rsid w:val="00345C38"/>
    <w:pPr>
      <w:ind w:left="1702"/>
    </w:pPr>
  </w:style>
  <w:style w:type="paragraph" w:customStyle="1" w:styleId="431">
    <w:name w:val="箇条書き 43"/>
    <w:basedOn w:val="330"/>
    <w:qFormat/>
    <w:rsid w:val="00345C38"/>
    <w:pPr>
      <w:ind w:left="1418"/>
    </w:pPr>
  </w:style>
  <w:style w:type="paragraph" w:customStyle="1" w:styleId="531">
    <w:name w:val="箇条書き 53"/>
    <w:basedOn w:val="431"/>
    <w:qFormat/>
    <w:rsid w:val="00345C38"/>
    <w:pPr>
      <w:ind w:left="1702"/>
    </w:pPr>
  </w:style>
  <w:style w:type="paragraph" w:customStyle="1" w:styleId="3f0">
    <w:name w:val="コメント文字列3"/>
    <w:basedOn w:val="Normal"/>
    <w:qFormat/>
    <w:rsid w:val="00345C38"/>
    <w:pPr>
      <w:suppressAutoHyphens/>
    </w:pPr>
    <w:rPr>
      <w:rFonts w:eastAsia="MS Mincho" w:cs="CG Times (WN)"/>
      <w:lang w:eastAsia="ar-SA"/>
    </w:rPr>
  </w:style>
  <w:style w:type="paragraph" w:customStyle="1" w:styleId="3f1">
    <w:name w:val="コメント内容3"/>
    <w:basedOn w:val="3f0"/>
    <w:next w:val="3f0"/>
    <w:qFormat/>
    <w:rsid w:val="00345C38"/>
    <w:rPr>
      <w:b/>
      <w:bCs/>
    </w:rPr>
  </w:style>
  <w:style w:type="paragraph" w:customStyle="1" w:styleId="3f2">
    <w:name w:val="見出しマップ3"/>
    <w:basedOn w:val="Normal"/>
    <w:qFormat/>
    <w:rsid w:val="00345C38"/>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345C38"/>
    <w:pPr>
      <w:suppressAutoHyphens/>
    </w:pPr>
    <w:rPr>
      <w:rFonts w:ascii="Courier New" w:eastAsia="MS Mincho" w:hAnsi="Courier New" w:cs="CG Times (WN)"/>
      <w:lang w:val="nb-NO" w:eastAsia="ar-SA"/>
    </w:rPr>
  </w:style>
  <w:style w:type="paragraph" w:customStyle="1" w:styleId="Web3">
    <w:name w:val="標準 (Web)3"/>
    <w:basedOn w:val="Normal"/>
    <w:qFormat/>
    <w:rsid w:val="00345C38"/>
    <w:pPr>
      <w:suppressAutoHyphens/>
      <w:spacing w:before="100" w:after="100"/>
    </w:pPr>
    <w:rPr>
      <w:rFonts w:eastAsia="Arial Unicode MS" w:cs="CG Times (WN)"/>
      <w:sz w:val="24"/>
      <w:szCs w:val="24"/>
    </w:rPr>
  </w:style>
  <w:style w:type="paragraph" w:customStyle="1" w:styleId="233">
    <w:name w:val="本文インデント 23"/>
    <w:basedOn w:val="Normal"/>
    <w:qFormat/>
    <w:rsid w:val="00345C38"/>
    <w:pPr>
      <w:suppressAutoHyphens/>
      <w:ind w:left="567"/>
    </w:pPr>
    <w:rPr>
      <w:rFonts w:ascii="Arial" w:eastAsia="MS Mincho" w:hAnsi="Arial" w:cs="Arial"/>
      <w:lang w:eastAsia="ar-SA"/>
    </w:rPr>
  </w:style>
  <w:style w:type="paragraph" w:customStyle="1" w:styleId="3f4">
    <w:name w:val="標準インデント3"/>
    <w:basedOn w:val="Normal"/>
    <w:qFormat/>
    <w:rsid w:val="00345C38"/>
    <w:pPr>
      <w:suppressAutoHyphens/>
      <w:ind w:left="708"/>
    </w:pPr>
    <w:rPr>
      <w:rFonts w:eastAsia="MS Mincho" w:cs="CG Times (WN)"/>
      <w:lang w:eastAsia="ar-SA"/>
    </w:rPr>
  </w:style>
  <w:style w:type="paragraph" w:customStyle="1" w:styleId="3f5">
    <w:name w:val="記3"/>
    <w:basedOn w:val="Normal"/>
    <w:next w:val="Normal"/>
    <w:qFormat/>
    <w:rsid w:val="00345C38"/>
    <w:pPr>
      <w:suppressAutoHyphens/>
    </w:pPr>
    <w:rPr>
      <w:rFonts w:eastAsia="MS Mincho" w:cs="CG Times (WN)"/>
      <w:lang w:eastAsia="ar-SA"/>
    </w:rPr>
  </w:style>
  <w:style w:type="paragraph" w:customStyle="1" w:styleId="HTML3">
    <w:name w:val="HTML 書式付き3"/>
    <w:basedOn w:val="Normal"/>
    <w:qFormat/>
    <w:rsid w:val="00345C38"/>
    <w:pPr>
      <w:suppressAutoHyphens/>
    </w:pPr>
    <w:rPr>
      <w:rFonts w:ascii="Courier New" w:eastAsia="MS Mincho" w:hAnsi="Courier New" w:cs="Courier New"/>
      <w:lang w:eastAsia="ar-SA"/>
    </w:rPr>
  </w:style>
  <w:style w:type="character" w:customStyle="1" w:styleId="CommentSubjectChar3">
    <w:name w:val="Comment Subject Char3"/>
    <w:rsid w:val="00345C38"/>
    <w:rPr>
      <w:rFonts w:ascii="Times New Roman" w:hAnsi="Times New Roman"/>
      <w:b/>
      <w:bCs/>
      <w:lang w:val="en-GB" w:eastAsia="en-US"/>
    </w:rPr>
  </w:style>
  <w:style w:type="character" w:customStyle="1" w:styleId="1fc">
    <w:name w:val="吹き出し (文字)1"/>
    <w:uiPriority w:val="99"/>
    <w:semiHidden/>
    <w:rsid w:val="00345C38"/>
    <w:rPr>
      <w:rFonts w:ascii="MS Mincho" w:eastAsia="MS Mincho" w:hAnsi="Times New Roman"/>
      <w:sz w:val="18"/>
      <w:szCs w:val="18"/>
      <w:lang w:val="en-GB" w:eastAsia="en-US"/>
    </w:rPr>
  </w:style>
  <w:style w:type="character" w:customStyle="1" w:styleId="1fd">
    <w:name w:val="見出しマップ (文字)1"/>
    <w:uiPriority w:val="99"/>
    <w:semiHidden/>
    <w:rsid w:val="00345C38"/>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C38"/>
    <w:rPr>
      <w:rFonts w:ascii="Times New Roman" w:eastAsia="Times New Roman" w:hAnsi="Times New Roman"/>
      <w:lang w:val="en-GB" w:eastAsia="en-US"/>
    </w:rPr>
  </w:style>
  <w:style w:type="character" w:customStyle="1" w:styleId="1ff">
    <w:name w:val="コメント文字列 (文字)1"/>
    <w:uiPriority w:val="99"/>
    <w:semiHidden/>
    <w:rsid w:val="00345C38"/>
    <w:rPr>
      <w:rFonts w:ascii="Times New Roman" w:eastAsia="Times New Roman" w:hAnsi="Times New Roman"/>
      <w:lang w:val="en-GB" w:eastAsia="en-US"/>
    </w:rPr>
  </w:style>
  <w:style w:type="character" w:customStyle="1" w:styleId="1ff0">
    <w:name w:val="コメント内容 (文字)1"/>
    <w:uiPriority w:val="99"/>
    <w:semiHidden/>
    <w:rsid w:val="00345C3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C3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345C38"/>
    <w:rPr>
      <w:rFonts w:ascii="Arial" w:eastAsia="PMingLiU" w:hAnsi="Arial"/>
      <w:lang w:val="x-none" w:eastAsia="x-none"/>
    </w:rPr>
  </w:style>
  <w:style w:type="character" w:customStyle="1" w:styleId="ColorfulGrid-Accent1Char">
    <w:name w:val="Colorful Grid - Accent 1 Char"/>
    <w:link w:val="ColorfulGrid-Accent1"/>
    <w:uiPriority w:val="29"/>
    <w:rsid w:val="00345C3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45C38"/>
    <w:rPr>
      <w:rFonts w:ascii="Arial" w:eastAsia="PMingLiU" w:hAnsi="Arial"/>
      <w:b/>
      <w:bCs/>
      <w:i/>
      <w:iCs/>
      <w:color w:val="4F81BD"/>
      <w:lang w:val="en-GB" w:eastAsia="en-US"/>
    </w:rPr>
  </w:style>
  <w:style w:type="character" w:customStyle="1" w:styleId="PlainTable34">
    <w:name w:val="Plain Table 34"/>
    <w:uiPriority w:val="19"/>
    <w:qFormat/>
    <w:rsid w:val="00345C38"/>
    <w:rPr>
      <w:i/>
      <w:iCs/>
      <w:color w:val="808080"/>
    </w:rPr>
  </w:style>
  <w:style w:type="character" w:customStyle="1" w:styleId="PlainTable44">
    <w:name w:val="Plain Table 44"/>
    <w:uiPriority w:val="21"/>
    <w:qFormat/>
    <w:rsid w:val="00345C38"/>
    <w:rPr>
      <w:b/>
      <w:bCs/>
      <w:i/>
      <w:iCs/>
      <w:color w:val="4F81BD"/>
    </w:rPr>
  </w:style>
  <w:style w:type="character" w:customStyle="1" w:styleId="PlainTable54">
    <w:name w:val="Plain Table 54"/>
    <w:uiPriority w:val="31"/>
    <w:qFormat/>
    <w:rsid w:val="00345C38"/>
    <w:rPr>
      <w:smallCaps/>
      <w:color w:val="C0504D"/>
      <w:u w:val="single"/>
    </w:rPr>
  </w:style>
  <w:style w:type="character" w:customStyle="1" w:styleId="TableGridLight4">
    <w:name w:val="Table Grid Light4"/>
    <w:uiPriority w:val="32"/>
    <w:qFormat/>
    <w:rsid w:val="00345C38"/>
    <w:rPr>
      <w:b/>
      <w:bCs/>
      <w:smallCaps/>
      <w:color w:val="C0504D"/>
      <w:spacing w:val="5"/>
      <w:u w:val="single"/>
    </w:rPr>
  </w:style>
  <w:style w:type="character" w:customStyle="1" w:styleId="GridTable1Light4">
    <w:name w:val="Grid Table 1 Light4"/>
    <w:uiPriority w:val="33"/>
    <w:qFormat/>
    <w:rsid w:val="00345C38"/>
    <w:rPr>
      <w:b/>
      <w:bCs/>
      <w:smallCaps/>
      <w:spacing w:val="5"/>
    </w:rPr>
  </w:style>
  <w:style w:type="paragraph" w:customStyle="1" w:styleId="GridTable34">
    <w:name w:val="Grid Table 34"/>
    <w:basedOn w:val="Heading1"/>
    <w:next w:val="Normal"/>
    <w:uiPriority w:val="39"/>
    <w:unhideWhenUsed/>
    <w:qFormat/>
    <w:rsid w:val="00345C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345C38"/>
    <w:rPr>
      <w:rFonts w:ascii="Times New Roman" w:eastAsia="Times New Roman" w:hAnsi="Times New Roman"/>
      <w:lang w:val="en-GB"/>
    </w:rPr>
  </w:style>
  <w:style w:type="character" w:customStyle="1" w:styleId="1ff1">
    <w:name w:val="註解主旨 字元1"/>
    <w:rsid w:val="00345C38"/>
    <w:rPr>
      <w:b/>
      <w:bCs/>
      <w:lang w:val="en-GB" w:eastAsia="sv-SE"/>
    </w:rPr>
  </w:style>
  <w:style w:type="paragraph" w:customStyle="1" w:styleId="49">
    <w:name w:val="无间隔4"/>
    <w:qFormat/>
    <w:rsid w:val="00345C38"/>
    <w:rPr>
      <w:rFonts w:eastAsia="SimSun"/>
      <w:lang w:eastAsia="en-US"/>
    </w:rPr>
  </w:style>
  <w:style w:type="character" w:customStyle="1" w:styleId="NurTextZchn1">
    <w:name w:val="Nur Text Zchn1"/>
    <w:rsid w:val="00345C38"/>
    <w:rPr>
      <w:rFonts w:ascii="Courier New" w:hAnsi="Courier New" w:cs="Courier New"/>
      <w:lang w:val="en-GB" w:eastAsia="en-US"/>
    </w:rPr>
  </w:style>
  <w:style w:type="character" w:customStyle="1" w:styleId="EndnotentextZchn1">
    <w:name w:val="Endnotentext Zchn1"/>
    <w:rsid w:val="00345C38"/>
    <w:rPr>
      <w:rFonts w:ascii="Times New Roman" w:hAnsi="Times New Roman"/>
      <w:lang w:val="en-GB" w:eastAsia="en-US"/>
    </w:rPr>
  </w:style>
  <w:style w:type="paragraph" w:customStyle="1" w:styleId="55">
    <w:name w:val="无间隔5"/>
    <w:qFormat/>
    <w:rsid w:val="00345C38"/>
    <w:rPr>
      <w:rFonts w:eastAsia="SimSun"/>
      <w:lang w:eastAsia="en-US"/>
    </w:rPr>
  </w:style>
  <w:style w:type="paragraph" w:customStyle="1" w:styleId="64">
    <w:name w:val="吹き出し6"/>
    <w:basedOn w:val="Normal"/>
    <w:qFormat/>
    <w:rsid w:val="00345C38"/>
    <w:rPr>
      <w:rFonts w:ascii="Tahoma" w:eastAsia="MS Mincho" w:hAnsi="Tahoma" w:cs="Tahoma"/>
      <w:sz w:val="16"/>
      <w:szCs w:val="16"/>
    </w:rPr>
  </w:style>
  <w:style w:type="paragraph" w:customStyle="1" w:styleId="4a">
    <w:name w:val="変更箇所4"/>
    <w:hidden/>
    <w:semiHidden/>
    <w:qFormat/>
    <w:rsid w:val="00345C38"/>
    <w:rPr>
      <w:rFonts w:eastAsia="MS Mincho"/>
      <w:lang w:eastAsia="en-US"/>
    </w:rPr>
  </w:style>
  <w:style w:type="character" w:customStyle="1" w:styleId="4b">
    <w:name w:val="段落フォント4"/>
    <w:rsid w:val="00345C38"/>
  </w:style>
  <w:style w:type="character" w:customStyle="1" w:styleId="4c">
    <w:name w:val="コメント参照4"/>
    <w:rsid w:val="00345C38"/>
    <w:rPr>
      <w:sz w:val="16"/>
    </w:rPr>
  </w:style>
  <w:style w:type="paragraph" w:customStyle="1" w:styleId="4d">
    <w:name w:val="図表番号4"/>
    <w:basedOn w:val="Normal"/>
    <w:qFormat/>
    <w:rsid w:val="00345C38"/>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345C38"/>
    <w:pPr>
      <w:tabs>
        <w:tab w:val="num" w:pos="644"/>
      </w:tabs>
      <w:suppressAutoHyphens/>
      <w:ind w:left="644" w:hanging="360"/>
    </w:pPr>
    <w:rPr>
      <w:rFonts w:eastAsia="SimSun" w:cs="CG Times (WN)"/>
      <w:lang w:eastAsia="ar-SA"/>
    </w:rPr>
  </w:style>
  <w:style w:type="paragraph" w:customStyle="1" w:styleId="241">
    <w:name w:val="段落番号 24"/>
    <w:basedOn w:val="4e"/>
    <w:qFormat/>
    <w:rsid w:val="00345C38"/>
    <w:pPr>
      <w:ind w:left="851" w:hanging="284"/>
    </w:pPr>
  </w:style>
  <w:style w:type="paragraph" w:customStyle="1" w:styleId="4f">
    <w:name w:val="箇条書き4"/>
    <w:basedOn w:val="List"/>
    <w:qFormat/>
    <w:rsid w:val="00345C38"/>
    <w:pPr>
      <w:tabs>
        <w:tab w:val="num" w:pos="644"/>
      </w:tabs>
      <w:suppressAutoHyphens/>
      <w:ind w:left="644" w:hanging="360"/>
    </w:pPr>
    <w:rPr>
      <w:rFonts w:eastAsia="SimSun" w:cs="CG Times (WN)"/>
      <w:lang w:eastAsia="ar-SA"/>
    </w:rPr>
  </w:style>
  <w:style w:type="paragraph" w:customStyle="1" w:styleId="242">
    <w:name w:val="箇条書き 24"/>
    <w:basedOn w:val="4f"/>
    <w:qFormat/>
    <w:rsid w:val="00345C38"/>
    <w:pPr>
      <w:tabs>
        <w:tab w:val="clear" w:pos="644"/>
        <w:tab w:val="num" w:pos="1494"/>
      </w:tabs>
      <w:ind w:left="851" w:hanging="284"/>
    </w:pPr>
  </w:style>
  <w:style w:type="paragraph" w:customStyle="1" w:styleId="341">
    <w:name w:val="箇条書き 34"/>
    <w:basedOn w:val="242"/>
    <w:qFormat/>
    <w:rsid w:val="00345C38"/>
    <w:pPr>
      <w:ind w:left="1135"/>
    </w:pPr>
  </w:style>
  <w:style w:type="paragraph" w:customStyle="1" w:styleId="243">
    <w:name w:val="一覧 24"/>
    <w:basedOn w:val="List"/>
    <w:qFormat/>
    <w:rsid w:val="00345C38"/>
    <w:pPr>
      <w:suppressAutoHyphens/>
      <w:ind w:left="851"/>
    </w:pPr>
    <w:rPr>
      <w:rFonts w:eastAsia="SimSun" w:cs="CG Times (WN)"/>
      <w:lang w:eastAsia="ar-SA"/>
    </w:rPr>
  </w:style>
  <w:style w:type="paragraph" w:customStyle="1" w:styleId="342">
    <w:name w:val="一覧 34"/>
    <w:basedOn w:val="243"/>
    <w:qFormat/>
    <w:rsid w:val="00345C38"/>
    <w:pPr>
      <w:ind w:left="1135"/>
    </w:pPr>
  </w:style>
  <w:style w:type="paragraph" w:customStyle="1" w:styleId="441">
    <w:name w:val="一覧 44"/>
    <w:basedOn w:val="342"/>
    <w:qFormat/>
    <w:rsid w:val="00345C38"/>
    <w:pPr>
      <w:ind w:left="1418"/>
    </w:pPr>
  </w:style>
  <w:style w:type="paragraph" w:customStyle="1" w:styleId="540">
    <w:name w:val="一覧 54"/>
    <w:basedOn w:val="441"/>
    <w:qFormat/>
    <w:rsid w:val="00345C38"/>
    <w:pPr>
      <w:ind w:left="1702"/>
    </w:pPr>
  </w:style>
  <w:style w:type="paragraph" w:customStyle="1" w:styleId="442">
    <w:name w:val="箇条書き 44"/>
    <w:basedOn w:val="341"/>
    <w:qFormat/>
    <w:rsid w:val="00345C38"/>
    <w:pPr>
      <w:ind w:left="1418"/>
    </w:pPr>
  </w:style>
  <w:style w:type="paragraph" w:customStyle="1" w:styleId="541">
    <w:name w:val="箇条書き 54"/>
    <w:basedOn w:val="442"/>
    <w:qFormat/>
    <w:rsid w:val="00345C38"/>
    <w:pPr>
      <w:ind w:left="1702"/>
    </w:pPr>
  </w:style>
  <w:style w:type="paragraph" w:customStyle="1" w:styleId="4f0">
    <w:name w:val="コメント文字列4"/>
    <w:basedOn w:val="Normal"/>
    <w:qFormat/>
    <w:rsid w:val="00345C38"/>
    <w:pPr>
      <w:suppressAutoHyphens/>
    </w:pPr>
    <w:rPr>
      <w:rFonts w:eastAsia="MS Mincho" w:cs="CG Times (WN)"/>
      <w:lang w:eastAsia="ar-SA"/>
    </w:rPr>
  </w:style>
  <w:style w:type="paragraph" w:customStyle="1" w:styleId="4f1">
    <w:name w:val="コメント内容4"/>
    <w:basedOn w:val="4f0"/>
    <w:next w:val="4f0"/>
    <w:qFormat/>
    <w:rsid w:val="00345C38"/>
    <w:rPr>
      <w:b/>
      <w:bCs/>
    </w:rPr>
  </w:style>
  <w:style w:type="paragraph" w:customStyle="1" w:styleId="4f2">
    <w:name w:val="見出しマップ4"/>
    <w:basedOn w:val="Normal"/>
    <w:qFormat/>
    <w:rsid w:val="00345C38"/>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345C38"/>
    <w:pPr>
      <w:suppressAutoHyphens/>
    </w:pPr>
    <w:rPr>
      <w:rFonts w:ascii="Courier New" w:eastAsia="MS Mincho" w:hAnsi="Courier New" w:cs="CG Times (WN)"/>
      <w:lang w:val="nb-NO" w:eastAsia="ar-SA"/>
    </w:rPr>
  </w:style>
  <w:style w:type="paragraph" w:customStyle="1" w:styleId="Web4">
    <w:name w:val="標準 (Web)4"/>
    <w:basedOn w:val="Normal"/>
    <w:qFormat/>
    <w:rsid w:val="00345C38"/>
    <w:pPr>
      <w:suppressAutoHyphens/>
      <w:spacing w:before="100" w:after="100"/>
    </w:pPr>
    <w:rPr>
      <w:rFonts w:eastAsia="Arial Unicode MS" w:cs="CG Times (WN)"/>
      <w:sz w:val="24"/>
      <w:szCs w:val="24"/>
    </w:rPr>
  </w:style>
  <w:style w:type="paragraph" w:customStyle="1" w:styleId="244">
    <w:name w:val="本文インデント 24"/>
    <w:basedOn w:val="Normal"/>
    <w:qFormat/>
    <w:rsid w:val="00345C38"/>
    <w:pPr>
      <w:suppressAutoHyphens/>
      <w:ind w:left="567"/>
    </w:pPr>
    <w:rPr>
      <w:rFonts w:ascii="Arial" w:eastAsia="MS Mincho" w:hAnsi="Arial" w:cs="Arial"/>
      <w:lang w:eastAsia="ar-SA"/>
    </w:rPr>
  </w:style>
  <w:style w:type="paragraph" w:customStyle="1" w:styleId="4f4">
    <w:name w:val="標準インデント4"/>
    <w:basedOn w:val="Normal"/>
    <w:qFormat/>
    <w:rsid w:val="00345C38"/>
    <w:pPr>
      <w:suppressAutoHyphens/>
      <w:ind w:left="708"/>
    </w:pPr>
    <w:rPr>
      <w:rFonts w:eastAsia="MS Mincho" w:cs="CG Times (WN)"/>
      <w:lang w:eastAsia="ar-SA"/>
    </w:rPr>
  </w:style>
  <w:style w:type="paragraph" w:customStyle="1" w:styleId="4f5">
    <w:name w:val="記4"/>
    <w:basedOn w:val="Normal"/>
    <w:next w:val="Normal"/>
    <w:qFormat/>
    <w:rsid w:val="00345C38"/>
    <w:pPr>
      <w:suppressAutoHyphens/>
    </w:pPr>
    <w:rPr>
      <w:rFonts w:eastAsia="MS Mincho" w:cs="CG Times (WN)"/>
      <w:lang w:eastAsia="ar-SA"/>
    </w:rPr>
  </w:style>
  <w:style w:type="paragraph" w:customStyle="1" w:styleId="HTML4">
    <w:name w:val="HTML 書式付き4"/>
    <w:basedOn w:val="Normal"/>
    <w:qFormat/>
    <w:rsid w:val="00345C38"/>
    <w:pPr>
      <w:suppressAutoHyphens/>
    </w:pPr>
    <w:rPr>
      <w:rFonts w:ascii="Courier New" w:eastAsia="MS Mincho" w:hAnsi="Courier New" w:cs="Courier New"/>
      <w:lang w:eastAsia="ar-SA"/>
    </w:rPr>
  </w:style>
  <w:style w:type="paragraph" w:customStyle="1" w:styleId="234">
    <w:name w:val="本文 23"/>
    <w:basedOn w:val="Normal"/>
    <w:qFormat/>
    <w:rsid w:val="00345C38"/>
    <w:pPr>
      <w:suppressAutoHyphens/>
      <w:spacing w:after="120"/>
    </w:pPr>
    <w:rPr>
      <w:rFonts w:eastAsia="MS Mincho" w:cs="CG Times (WN)"/>
      <w:lang w:eastAsia="ar-SA"/>
    </w:rPr>
  </w:style>
  <w:style w:type="paragraph" w:customStyle="1" w:styleId="332">
    <w:name w:val="本文 33"/>
    <w:basedOn w:val="Normal"/>
    <w:qFormat/>
    <w:rsid w:val="00345C38"/>
    <w:pPr>
      <w:suppressAutoHyphens/>
      <w:spacing w:after="120"/>
    </w:pPr>
    <w:rPr>
      <w:rFonts w:eastAsia="MS Mincho" w:cs="CG Times (WN)"/>
      <w:lang w:eastAsia="ar-SA"/>
    </w:rPr>
  </w:style>
  <w:style w:type="character" w:customStyle="1" w:styleId="Char1b">
    <w:name w:val="글자만 Char1"/>
    <w:uiPriority w:val="99"/>
    <w:semiHidden/>
    <w:rsid w:val="00345C38"/>
    <w:rPr>
      <w:rFonts w:ascii="Malgun Gothic" w:hAnsi="Courier New" w:cs="Courier New"/>
      <w:lang w:val="en-GB" w:eastAsia="en-US"/>
    </w:rPr>
  </w:style>
  <w:style w:type="character" w:customStyle="1" w:styleId="Char1c">
    <w:name w:val="미주 텍스트 Char1"/>
    <w:uiPriority w:val="99"/>
    <w:semiHidden/>
    <w:rsid w:val="00345C38"/>
    <w:rPr>
      <w:rFonts w:ascii="Times New Roman" w:eastAsia="Times New Roman" w:hAnsi="Times New Roman"/>
      <w:lang w:val="en-GB" w:eastAsia="en-US"/>
    </w:rPr>
  </w:style>
  <w:style w:type="character" w:customStyle="1" w:styleId="Char1d">
    <w:name w:val="풍선 도움말 텍스트 Char1"/>
    <w:uiPriority w:val="99"/>
    <w:semiHidden/>
    <w:rsid w:val="00345C3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45C38"/>
    <w:rPr>
      <w:rFonts w:ascii="Malgun Gothic" w:eastAsia="Malgun Gothic" w:hAnsi="Times New Roman"/>
      <w:sz w:val="18"/>
      <w:szCs w:val="18"/>
      <w:lang w:val="en-GB" w:eastAsia="en-US"/>
    </w:rPr>
  </w:style>
  <w:style w:type="character" w:customStyle="1" w:styleId="Char1f">
    <w:name w:val="각주 텍스트 Char1"/>
    <w:uiPriority w:val="99"/>
    <w:semiHidden/>
    <w:rsid w:val="00345C38"/>
    <w:rPr>
      <w:rFonts w:ascii="Times New Roman" w:eastAsia="Times New Roman" w:hAnsi="Times New Roman"/>
      <w:lang w:val="en-GB" w:eastAsia="en-US"/>
    </w:rPr>
  </w:style>
  <w:style w:type="character" w:customStyle="1" w:styleId="Char1f0">
    <w:name w:val="메모 텍스트 Char1"/>
    <w:uiPriority w:val="99"/>
    <w:semiHidden/>
    <w:rsid w:val="00345C38"/>
    <w:rPr>
      <w:rFonts w:ascii="Times New Roman" w:eastAsia="Times New Roman" w:hAnsi="Times New Roman"/>
      <w:lang w:val="en-GB" w:eastAsia="en-US"/>
    </w:rPr>
  </w:style>
  <w:style w:type="character" w:customStyle="1" w:styleId="Char1f1">
    <w:name w:val="메모 주제 Char1"/>
    <w:uiPriority w:val="99"/>
    <w:semiHidden/>
    <w:rsid w:val="00345C3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345C3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5C3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C38"/>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45C38"/>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45C38"/>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C3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45C38"/>
    <w:rPr>
      <w:rFonts w:eastAsia="PMingLiU"/>
    </w:rPr>
    <w:tblPr>
      <w:tblInd w:w="0" w:type="nil"/>
    </w:tblPr>
  </w:style>
  <w:style w:type="table" w:customStyle="1" w:styleId="TableGrid111">
    <w:name w:val="Table Grid111"/>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C38"/>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C38"/>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345C38"/>
    <w:pPr>
      <w:numPr>
        <w:numId w:val="14"/>
      </w:numPr>
    </w:pPr>
  </w:style>
  <w:style w:type="character" w:customStyle="1" w:styleId="Absatz-Standardschriftart4">
    <w:name w:val="Absatz-Standardschriftart4"/>
    <w:rsid w:val="00345C38"/>
  </w:style>
  <w:style w:type="character" w:customStyle="1" w:styleId="CommentSubjectChar4">
    <w:name w:val="Comment Subject Char4"/>
    <w:rsid w:val="00345C38"/>
    <w:rPr>
      <w:rFonts w:ascii="Times New Roman" w:hAnsi="Times New Roman"/>
      <w:b/>
      <w:bCs/>
      <w:lang w:val="en-GB" w:eastAsia="en-US"/>
    </w:rPr>
  </w:style>
  <w:style w:type="character" w:customStyle="1" w:styleId="Charc">
    <w:name w:val="메모 주제 Char"/>
    <w:rsid w:val="00345C3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45C3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45C38"/>
    <w:rPr>
      <w:rFonts w:ascii="Times New Roman" w:hAnsi="Times New Roman"/>
      <w:b/>
      <w:lang w:val="en-GB" w:eastAsia="x-none"/>
    </w:rPr>
  </w:style>
  <w:style w:type="character" w:customStyle="1" w:styleId="Absatz-Standardschriftart5">
    <w:name w:val="Absatz-Standardschriftart5"/>
    <w:rsid w:val="00345C38"/>
  </w:style>
  <w:style w:type="character" w:customStyle="1" w:styleId="PlainTable31">
    <w:name w:val="Plain Table 31"/>
    <w:uiPriority w:val="19"/>
    <w:qFormat/>
    <w:rsid w:val="00345C38"/>
    <w:rPr>
      <w:i/>
      <w:iCs/>
      <w:color w:val="808080"/>
    </w:rPr>
  </w:style>
  <w:style w:type="character" w:customStyle="1" w:styleId="PlainTable41">
    <w:name w:val="Plain Table 41"/>
    <w:uiPriority w:val="21"/>
    <w:qFormat/>
    <w:rsid w:val="00345C38"/>
    <w:rPr>
      <w:b/>
      <w:bCs/>
      <w:i/>
      <w:iCs/>
      <w:color w:val="4F81BD"/>
    </w:rPr>
  </w:style>
  <w:style w:type="character" w:customStyle="1" w:styleId="PlainTable51">
    <w:name w:val="Plain Table 51"/>
    <w:uiPriority w:val="31"/>
    <w:qFormat/>
    <w:rsid w:val="00345C38"/>
    <w:rPr>
      <w:smallCaps/>
      <w:color w:val="C0504D"/>
      <w:u w:val="single"/>
    </w:rPr>
  </w:style>
  <w:style w:type="character" w:customStyle="1" w:styleId="TableGridLight1">
    <w:name w:val="Table Grid Light1"/>
    <w:uiPriority w:val="32"/>
    <w:qFormat/>
    <w:rsid w:val="00345C38"/>
    <w:rPr>
      <w:b/>
      <w:bCs/>
      <w:smallCaps/>
      <w:color w:val="C0504D"/>
      <w:spacing w:val="5"/>
      <w:u w:val="single"/>
    </w:rPr>
  </w:style>
  <w:style w:type="character" w:customStyle="1" w:styleId="GridTable1Light1">
    <w:name w:val="Grid Table 1 Light1"/>
    <w:uiPriority w:val="33"/>
    <w:qFormat/>
    <w:rsid w:val="00345C38"/>
    <w:rPr>
      <w:b/>
      <w:bCs/>
      <w:smallCaps/>
      <w:spacing w:val="5"/>
    </w:rPr>
  </w:style>
  <w:style w:type="paragraph" w:customStyle="1" w:styleId="GridTable31">
    <w:name w:val="Grid Table 31"/>
    <w:basedOn w:val="Heading1"/>
    <w:next w:val="Normal"/>
    <w:uiPriority w:val="39"/>
    <w:unhideWhenUsed/>
    <w:qFormat/>
    <w:rsid w:val="00345C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C38"/>
    <w:rPr>
      <w:rFonts w:ascii="Arial" w:eastAsia="MS Gothic" w:hAnsi="Arial" w:cs="Times New Roman"/>
      <w:lang w:val="en-GB" w:eastAsia="en-US"/>
    </w:rPr>
  </w:style>
  <w:style w:type="character" w:customStyle="1" w:styleId="PlainTable32">
    <w:name w:val="Plain Table 32"/>
    <w:uiPriority w:val="19"/>
    <w:qFormat/>
    <w:rsid w:val="00345C38"/>
    <w:rPr>
      <w:i/>
      <w:iCs/>
      <w:color w:val="808080"/>
    </w:rPr>
  </w:style>
  <w:style w:type="character" w:customStyle="1" w:styleId="PlainTable42">
    <w:name w:val="Plain Table 42"/>
    <w:uiPriority w:val="21"/>
    <w:qFormat/>
    <w:rsid w:val="00345C38"/>
    <w:rPr>
      <w:b/>
      <w:bCs/>
      <w:i/>
      <w:iCs/>
      <w:color w:val="4F81BD"/>
    </w:rPr>
  </w:style>
  <w:style w:type="character" w:customStyle="1" w:styleId="PlainTable52">
    <w:name w:val="Plain Table 52"/>
    <w:uiPriority w:val="31"/>
    <w:qFormat/>
    <w:rsid w:val="00345C38"/>
    <w:rPr>
      <w:smallCaps/>
      <w:color w:val="C0504D"/>
      <w:u w:val="single"/>
    </w:rPr>
  </w:style>
  <w:style w:type="character" w:customStyle="1" w:styleId="TableGridLight2">
    <w:name w:val="Table Grid Light2"/>
    <w:uiPriority w:val="32"/>
    <w:qFormat/>
    <w:rsid w:val="00345C38"/>
    <w:rPr>
      <w:b/>
      <w:bCs/>
      <w:smallCaps/>
      <w:color w:val="C0504D"/>
      <w:spacing w:val="5"/>
      <w:u w:val="single"/>
    </w:rPr>
  </w:style>
  <w:style w:type="character" w:customStyle="1" w:styleId="GridTable1Light2">
    <w:name w:val="Grid Table 1 Light2"/>
    <w:uiPriority w:val="33"/>
    <w:qFormat/>
    <w:rsid w:val="00345C38"/>
    <w:rPr>
      <w:b/>
      <w:bCs/>
      <w:smallCaps/>
      <w:spacing w:val="5"/>
    </w:rPr>
  </w:style>
  <w:style w:type="paragraph" w:customStyle="1" w:styleId="GridTable32">
    <w:name w:val="Grid Table 32"/>
    <w:basedOn w:val="Heading1"/>
    <w:next w:val="Normal"/>
    <w:uiPriority w:val="39"/>
    <w:unhideWhenUsed/>
    <w:qFormat/>
    <w:rsid w:val="00345C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345C38"/>
  </w:style>
  <w:style w:type="character" w:customStyle="1" w:styleId="PlainTable33">
    <w:name w:val="Plain Table 33"/>
    <w:uiPriority w:val="19"/>
    <w:qFormat/>
    <w:rsid w:val="00345C38"/>
    <w:rPr>
      <w:i/>
      <w:iCs/>
      <w:color w:val="808080"/>
    </w:rPr>
  </w:style>
  <w:style w:type="character" w:customStyle="1" w:styleId="PlainTable43">
    <w:name w:val="Plain Table 43"/>
    <w:uiPriority w:val="21"/>
    <w:qFormat/>
    <w:rsid w:val="00345C38"/>
    <w:rPr>
      <w:b/>
      <w:bCs/>
      <w:i/>
      <w:iCs/>
      <w:color w:val="4F81BD"/>
    </w:rPr>
  </w:style>
  <w:style w:type="character" w:customStyle="1" w:styleId="PlainTable53">
    <w:name w:val="Plain Table 53"/>
    <w:uiPriority w:val="31"/>
    <w:qFormat/>
    <w:rsid w:val="00345C38"/>
    <w:rPr>
      <w:smallCaps/>
      <w:color w:val="C0504D"/>
      <w:u w:val="single"/>
    </w:rPr>
  </w:style>
  <w:style w:type="character" w:customStyle="1" w:styleId="TableGridLight3">
    <w:name w:val="Table Grid Light3"/>
    <w:uiPriority w:val="32"/>
    <w:qFormat/>
    <w:rsid w:val="00345C38"/>
    <w:rPr>
      <w:b/>
      <w:bCs/>
      <w:smallCaps/>
      <w:color w:val="C0504D"/>
      <w:spacing w:val="5"/>
      <w:u w:val="single"/>
    </w:rPr>
  </w:style>
  <w:style w:type="character" w:customStyle="1" w:styleId="GridTable1Light3">
    <w:name w:val="Grid Table 1 Light3"/>
    <w:uiPriority w:val="33"/>
    <w:qFormat/>
    <w:rsid w:val="00345C38"/>
    <w:rPr>
      <w:b/>
      <w:bCs/>
      <w:smallCaps/>
      <w:spacing w:val="5"/>
    </w:rPr>
  </w:style>
  <w:style w:type="paragraph" w:customStyle="1" w:styleId="GridTable33">
    <w:name w:val="Grid Table 33"/>
    <w:basedOn w:val="Heading1"/>
    <w:next w:val="Normal"/>
    <w:uiPriority w:val="39"/>
    <w:unhideWhenUsed/>
    <w:qFormat/>
    <w:rsid w:val="00345C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345C38"/>
    <w:pPr>
      <w:suppressAutoHyphens/>
      <w:spacing w:after="120"/>
    </w:pPr>
    <w:rPr>
      <w:rFonts w:eastAsia="MS Mincho" w:cs="CG Times (WN)"/>
      <w:lang w:eastAsia="ar-SA"/>
    </w:rPr>
  </w:style>
  <w:style w:type="paragraph" w:customStyle="1" w:styleId="343">
    <w:name w:val="本文 34"/>
    <w:basedOn w:val="Normal"/>
    <w:qFormat/>
    <w:rsid w:val="00345C38"/>
    <w:pPr>
      <w:suppressAutoHyphens/>
      <w:spacing w:after="120"/>
    </w:pPr>
    <w:rPr>
      <w:rFonts w:eastAsia="MS Mincho" w:cs="CG Times (WN)"/>
      <w:lang w:eastAsia="ar-SA"/>
    </w:rPr>
  </w:style>
  <w:style w:type="paragraph" w:customStyle="1" w:styleId="tac1">
    <w:name w:val="tac"/>
    <w:basedOn w:val="Normal"/>
    <w:qFormat/>
    <w:rsid w:val="00345C3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45C3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345C38"/>
    <w:pPr>
      <w:ind w:left="1418" w:hanging="1418"/>
    </w:pPr>
    <w:rPr>
      <w:rFonts w:eastAsia="MS Mincho"/>
      <w:bCs/>
      <w:szCs w:val="22"/>
      <w:lang w:val="en-US" w:eastAsia="ja-JP"/>
    </w:rPr>
  </w:style>
  <w:style w:type="paragraph" w:customStyle="1" w:styleId="2f7">
    <w:name w:val="题注2"/>
    <w:basedOn w:val="Normal"/>
    <w:next w:val="Normal"/>
    <w:qFormat/>
    <w:rsid w:val="00345C38"/>
    <w:pPr>
      <w:spacing w:before="120" w:after="120"/>
    </w:pPr>
    <w:rPr>
      <w:rFonts w:eastAsia="MS Mincho"/>
      <w:b/>
    </w:rPr>
  </w:style>
  <w:style w:type="paragraph" w:customStyle="1" w:styleId="2f8">
    <w:name w:val="图表目录2"/>
    <w:basedOn w:val="Normal"/>
    <w:next w:val="Normal"/>
    <w:qFormat/>
    <w:rsid w:val="00345C38"/>
    <w:pPr>
      <w:ind w:left="400" w:hanging="400"/>
      <w:jc w:val="center"/>
    </w:pPr>
    <w:rPr>
      <w:rFonts w:eastAsia="MS Mincho"/>
      <w:b/>
    </w:rPr>
  </w:style>
  <w:style w:type="character" w:customStyle="1" w:styleId="Absatz-Standardschriftart7">
    <w:name w:val="Absatz-Standardschriftart7"/>
    <w:rsid w:val="00345C38"/>
  </w:style>
  <w:style w:type="character" w:customStyle="1" w:styleId="KommentarthemaZchn">
    <w:name w:val="Kommentarthema Zchn"/>
    <w:rsid w:val="00345C38"/>
    <w:rPr>
      <w:b/>
      <w:bCs/>
      <w:lang w:val="en-GB" w:eastAsia="en-US" w:bidi="ar-SA"/>
    </w:rPr>
  </w:style>
  <w:style w:type="paragraph" w:customStyle="1" w:styleId="72">
    <w:name w:val="无间隔7"/>
    <w:qFormat/>
    <w:rsid w:val="00345C38"/>
    <w:rPr>
      <w:rFonts w:eastAsia="SimSun"/>
      <w:lang w:eastAsia="en-US"/>
    </w:rPr>
  </w:style>
  <w:style w:type="character" w:customStyle="1" w:styleId="afe">
    <w:name w:val="コメント内容 (文字)"/>
    <w:qFormat/>
    <w:rsid w:val="00345C3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45C38"/>
    <w:rPr>
      <w:rFonts w:ascii="Arial" w:hAnsi="Arial"/>
      <w:sz w:val="36"/>
      <w:lang w:val="en-GB" w:eastAsia="en-US"/>
    </w:rPr>
  </w:style>
  <w:style w:type="character" w:customStyle="1" w:styleId="UnresolvedMention4">
    <w:name w:val="Unresolved Mention4"/>
    <w:uiPriority w:val="99"/>
    <w:unhideWhenUsed/>
    <w:rsid w:val="00345C38"/>
    <w:rPr>
      <w:color w:val="808080"/>
      <w:shd w:val="clear" w:color="auto" w:fill="E6E6E6"/>
    </w:rPr>
  </w:style>
  <w:style w:type="character" w:customStyle="1" w:styleId="MediumShading1-Accent1Char">
    <w:name w:val="Medium Shading 1 - Accent 1 Char"/>
    <w:link w:val="MediumShading1-Accent1"/>
    <w:uiPriority w:val="1"/>
    <w:rsid w:val="00345C38"/>
    <w:rPr>
      <w:rFonts w:ascii="Arial" w:eastAsia="PMingLiU" w:hAnsi="Arial"/>
      <w:lang w:val="x-none" w:eastAsia="x-none"/>
    </w:rPr>
  </w:style>
  <w:style w:type="character" w:customStyle="1" w:styleId="MediumGrid2-Accent2Char">
    <w:name w:val="Medium Grid 2 - Accent 2 Char"/>
    <w:link w:val="MediumGrid2-Accent2"/>
    <w:uiPriority w:val="29"/>
    <w:rsid w:val="00345C3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45C3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C38"/>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C38"/>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qFormat/>
    <w:rsid w:val="00345C38"/>
    <w:rPr>
      <w:rFonts w:eastAsia="MS Mincho"/>
      <w:b/>
      <w:bCs/>
      <w:lang w:val="x-none" w:eastAsia="en-US"/>
    </w:rPr>
  </w:style>
  <w:style w:type="character" w:customStyle="1" w:styleId="Char24">
    <w:name w:val="日期 Char2"/>
    <w:rsid w:val="00345C38"/>
    <w:rPr>
      <w:lang w:val="en-GB" w:eastAsia="x-none"/>
    </w:rPr>
  </w:style>
  <w:style w:type="paragraph" w:customStyle="1" w:styleId="Char25">
    <w:name w:val="(文字) (文字)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45C3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345C38"/>
    <w:rPr>
      <w:color w:val="808080"/>
    </w:rPr>
  </w:style>
  <w:style w:type="paragraph" w:customStyle="1" w:styleId="CharCharCharCharCharCharCharCharCharCharCharCharChar2">
    <w:name w:val="Char Char Char Char Char Char Char Char Char Char 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C38"/>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C3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C38"/>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C38"/>
    <w:rPr>
      <w:rFonts w:ascii="Times New Roman" w:eastAsia="Yu Mincho" w:hAnsi="Times New Roman"/>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C38"/>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C38"/>
    <w:rPr>
      <w:rFonts w:ascii="Times New Roman" w:eastAsia="Yu Mincho" w:hAnsi="Times New Roman"/>
      <w:lang w:val="en-GB" w:eastAsia="en-US"/>
    </w:rPr>
  </w:style>
  <w:style w:type="table" w:customStyle="1" w:styleId="TableGrid51">
    <w:name w:val="Table Grid51"/>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345C38"/>
    <w:rPr>
      <w:lang w:eastAsia="en-US"/>
    </w:rPr>
  </w:style>
  <w:style w:type="paragraph" w:customStyle="1" w:styleId="73">
    <w:name w:val="吹き出し7"/>
    <w:basedOn w:val="Normal"/>
    <w:qFormat/>
    <w:rsid w:val="00345C38"/>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345C38"/>
    <w:rPr>
      <w:rFonts w:eastAsia="MS Mincho"/>
      <w:lang w:eastAsia="en-US"/>
    </w:rPr>
  </w:style>
  <w:style w:type="character" w:customStyle="1" w:styleId="57">
    <w:name w:val="段落フォント5"/>
    <w:rsid w:val="00345C38"/>
  </w:style>
  <w:style w:type="character" w:customStyle="1" w:styleId="58">
    <w:name w:val="コメント参照5"/>
    <w:rsid w:val="00345C38"/>
    <w:rPr>
      <w:sz w:val="16"/>
    </w:rPr>
  </w:style>
  <w:style w:type="paragraph" w:customStyle="1" w:styleId="59">
    <w:name w:val="図表番号5"/>
    <w:basedOn w:val="Normal"/>
    <w:qFormat/>
    <w:rsid w:val="00345C3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345C3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345C38"/>
    <w:pPr>
      <w:ind w:left="851" w:hanging="284"/>
    </w:pPr>
  </w:style>
  <w:style w:type="paragraph" w:customStyle="1" w:styleId="5b">
    <w:name w:val="箇条書き5"/>
    <w:basedOn w:val="List"/>
    <w:qFormat/>
    <w:rsid w:val="00345C3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345C38"/>
    <w:pPr>
      <w:tabs>
        <w:tab w:val="clear" w:pos="644"/>
        <w:tab w:val="num" w:pos="1494"/>
      </w:tabs>
      <w:ind w:left="851" w:hanging="284"/>
    </w:pPr>
  </w:style>
  <w:style w:type="paragraph" w:customStyle="1" w:styleId="350">
    <w:name w:val="箇条書き 35"/>
    <w:basedOn w:val="251"/>
    <w:qFormat/>
    <w:rsid w:val="00345C38"/>
    <w:pPr>
      <w:ind w:left="1135"/>
    </w:pPr>
  </w:style>
  <w:style w:type="paragraph" w:customStyle="1" w:styleId="252">
    <w:name w:val="一覧 25"/>
    <w:basedOn w:val="List"/>
    <w:qFormat/>
    <w:rsid w:val="00345C3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345C38"/>
    <w:pPr>
      <w:ind w:left="1135"/>
    </w:pPr>
  </w:style>
  <w:style w:type="paragraph" w:customStyle="1" w:styleId="450">
    <w:name w:val="一覧 45"/>
    <w:basedOn w:val="351"/>
    <w:qFormat/>
    <w:rsid w:val="00345C38"/>
    <w:pPr>
      <w:ind w:left="1418"/>
    </w:pPr>
  </w:style>
  <w:style w:type="paragraph" w:customStyle="1" w:styleId="550">
    <w:name w:val="一覧 55"/>
    <w:basedOn w:val="450"/>
    <w:qFormat/>
    <w:rsid w:val="00345C38"/>
    <w:pPr>
      <w:ind w:left="1702"/>
    </w:pPr>
  </w:style>
  <w:style w:type="paragraph" w:customStyle="1" w:styleId="451">
    <w:name w:val="箇条書き 45"/>
    <w:basedOn w:val="350"/>
    <w:qFormat/>
    <w:rsid w:val="00345C38"/>
    <w:pPr>
      <w:ind w:left="1418"/>
    </w:pPr>
  </w:style>
  <w:style w:type="paragraph" w:customStyle="1" w:styleId="551">
    <w:name w:val="箇条書き 55"/>
    <w:basedOn w:val="451"/>
    <w:qFormat/>
    <w:rsid w:val="00345C38"/>
    <w:pPr>
      <w:ind w:left="1702"/>
    </w:pPr>
  </w:style>
  <w:style w:type="paragraph" w:customStyle="1" w:styleId="5c">
    <w:name w:val="コメント文字列5"/>
    <w:basedOn w:val="Normal"/>
    <w:qFormat/>
    <w:rsid w:val="00345C38"/>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345C38"/>
    <w:rPr>
      <w:b/>
      <w:bCs/>
    </w:rPr>
  </w:style>
  <w:style w:type="paragraph" w:customStyle="1" w:styleId="5e">
    <w:name w:val="見出しマップ5"/>
    <w:basedOn w:val="Normal"/>
    <w:qFormat/>
    <w:rsid w:val="00345C3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345C3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345C3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345C38"/>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345C38"/>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345C3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345C3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345C3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345C3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345C38"/>
    <w:pPr>
      <w:ind w:left="1418" w:hanging="1418"/>
    </w:pPr>
    <w:rPr>
      <w:rFonts w:eastAsia="MS Mincho"/>
      <w:lang w:eastAsia="ja-JP"/>
    </w:rPr>
  </w:style>
  <w:style w:type="paragraph" w:customStyle="1" w:styleId="3f6">
    <w:name w:val="题注3"/>
    <w:basedOn w:val="Normal"/>
    <w:next w:val="Normal"/>
    <w:qFormat/>
    <w:rsid w:val="00345C38"/>
    <w:pPr>
      <w:spacing w:before="120" w:after="120"/>
    </w:pPr>
    <w:rPr>
      <w:rFonts w:eastAsia="MS Mincho"/>
      <w:b/>
    </w:rPr>
  </w:style>
  <w:style w:type="paragraph" w:customStyle="1" w:styleId="3f7">
    <w:name w:val="图表目录3"/>
    <w:basedOn w:val="Normal"/>
    <w:next w:val="Normal"/>
    <w:qFormat/>
    <w:rsid w:val="00345C38"/>
    <w:pPr>
      <w:ind w:left="400" w:hanging="400"/>
      <w:jc w:val="center"/>
    </w:pPr>
    <w:rPr>
      <w:rFonts w:eastAsia="MS Mincho"/>
      <w:b/>
    </w:rPr>
  </w:style>
  <w:style w:type="paragraph" w:customStyle="1" w:styleId="qqq">
    <w:name w:val="qqq"/>
    <w:basedOn w:val="Heading5"/>
    <w:link w:val="qqqChar"/>
    <w:qFormat/>
    <w:rsid w:val="00345C38"/>
    <w:rPr>
      <w:rFonts w:eastAsia="SimSun"/>
      <w:lang w:eastAsia="zh-CN"/>
    </w:rPr>
  </w:style>
  <w:style w:type="character" w:customStyle="1" w:styleId="qqqChar">
    <w:name w:val="qqq Char"/>
    <w:link w:val="qqq"/>
    <w:rsid w:val="00345C38"/>
    <w:rPr>
      <w:rFonts w:ascii="Arial" w:eastAsia="SimSun" w:hAnsi="Arial"/>
      <w:sz w:val="22"/>
      <w:lang w:eastAsia="zh-CN"/>
    </w:rPr>
  </w:style>
  <w:style w:type="paragraph" w:customStyle="1" w:styleId="TOC921">
    <w:name w:val="TOC 921"/>
    <w:basedOn w:val="TOC8"/>
    <w:qFormat/>
    <w:rsid w:val="00345C38"/>
    <w:pPr>
      <w:ind w:left="1418" w:hanging="1418"/>
    </w:pPr>
    <w:rPr>
      <w:rFonts w:eastAsia="MS Mincho"/>
      <w:bCs/>
      <w:szCs w:val="22"/>
      <w:lang w:eastAsia="ja-JP"/>
    </w:rPr>
  </w:style>
  <w:style w:type="paragraph" w:customStyle="1" w:styleId="Caption21">
    <w:name w:val="Caption21"/>
    <w:basedOn w:val="Normal"/>
    <w:next w:val="Normal"/>
    <w:qFormat/>
    <w:rsid w:val="00345C38"/>
    <w:pPr>
      <w:spacing w:before="120" w:after="120"/>
    </w:pPr>
    <w:rPr>
      <w:rFonts w:eastAsia="MS Mincho"/>
      <w:b/>
    </w:rPr>
  </w:style>
  <w:style w:type="paragraph" w:customStyle="1" w:styleId="TableofFigures21">
    <w:name w:val="Table of Figures21"/>
    <w:basedOn w:val="Normal"/>
    <w:next w:val="Normal"/>
    <w:qFormat/>
    <w:rsid w:val="00345C38"/>
    <w:pPr>
      <w:ind w:left="400" w:hanging="400"/>
      <w:jc w:val="center"/>
    </w:pPr>
    <w:rPr>
      <w:rFonts w:eastAsia="MS Mincho"/>
      <w:b/>
    </w:rPr>
  </w:style>
  <w:style w:type="paragraph" w:customStyle="1" w:styleId="aria">
    <w:name w:val="aria"/>
    <w:basedOn w:val="Normal"/>
    <w:qFormat/>
    <w:rsid w:val="00345C3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1">
    <w:name w:val="批注主题 Char4"/>
    <w:rsid w:val="00345C38"/>
    <w:rPr>
      <w:rFonts w:eastAsia="MS Mincho"/>
      <w:b/>
      <w:bCs/>
      <w:lang w:val="x-none" w:eastAsia="en-US"/>
    </w:rPr>
  </w:style>
  <w:style w:type="paragraph" w:customStyle="1" w:styleId="90">
    <w:name w:val="修订9"/>
    <w:hidden/>
    <w:semiHidden/>
    <w:qFormat/>
    <w:rsid w:val="00345C38"/>
    <w:rPr>
      <w:rFonts w:eastAsia="Batang"/>
      <w:lang w:eastAsia="en-US"/>
    </w:rPr>
  </w:style>
  <w:style w:type="paragraph" w:customStyle="1" w:styleId="82">
    <w:name w:val="无间隔8"/>
    <w:qFormat/>
    <w:rsid w:val="00345C38"/>
    <w:rPr>
      <w:rFonts w:eastAsia="SimSun"/>
      <w:lang w:eastAsia="en-US"/>
    </w:rPr>
  </w:style>
  <w:style w:type="character" w:customStyle="1" w:styleId="Char1f2">
    <w:name w:val="标题 Char1"/>
    <w:aliases w:val="Section Header Char1"/>
    <w:rsid w:val="00345C3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345C3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45C38"/>
    <w:rPr>
      <w:i/>
      <w:iCs/>
      <w:color w:val="808080"/>
    </w:rPr>
  </w:style>
  <w:style w:type="character" w:customStyle="1" w:styleId="PlainTable45">
    <w:name w:val="Plain Table 45"/>
    <w:uiPriority w:val="21"/>
    <w:qFormat/>
    <w:rsid w:val="00345C38"/>
    <w:rPr>
      <w:b/>
      <w:bCs/>
      <w:i/>
      <w:iCs/>
      <w:color w:val="4F81BD"/>
    </w:rPr>
  </w:style>
  <w:style w:type="character" w:customStyle="1" w:styleId="PlainTable55">
    <w:name w:val="Plain Table 55"/>
    <w:uiPriority w:val="31"/>
    <w:qFormat/>
    <w:rsid w:val="00345C38"/>
    <w:rPr>
      <w:smallCaps/>
      <w:color w:val="C0504D"/>
      <w:u w:val="single"/>
    </w:rPr>
  </w:style>
  <w:style w:type="character" w:customStyle="1" w:styleId="TableGridLight5">
    <w:name w:val="Table Grid Light5"/>
    <w:uiPriority w:val="32"/>
    <w:qFormat/>
    <w:rsid w:val="00345C38"/>
    <w:rPr>
      <w:b/>
      <w:bCs/>
      <w:smallCaps/>
      <w:color w:val="C0504D"/>
      <w:spacing w:val="5"/>
      <w:u w:val="single"/>
    </w:rPr>
  </w:style>
  <w:style w:type="character" w:customStyle="1" w:styleId="GridTable1Light5">
    <w:name w:val="Grid Table 1 Light5"/>
    <w:uiPriority w:val="33"/>
    <w:qFormat/>
    <w:rsid w:val="00345C38"/>
    <w:rPr>
      <w:b/>
      <w:bCs/>
      <w:smallCaps/>
      <w:spacing w:val="5"/>
    </w:rPr>
  </w:style>
  <w:style w:type="table" w:customStyle="1" w:styleId="MediumShading1-Accent11">
    <w:name w:val="Medium Shading 1 - Accent 11"/>
    <w:basedOn w:val="TableNormal"/>
    <w:uiPriority w:val="1"/>
    <w:qFormat/>
    <w:rsid w:val="00345C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C38"/>
    <w:pPr>
      <w:autoSpaceDN w:val="0"/>
    </w:pPr>
    <w:rPr>
      <w:rFonts w:eastAsia="SimSun"/>
      <w:lang w:eastAsia="en-US"/>
    </w:rPr>
  </w:style>
  <w:style w:type="paragraph" w:customStyle="1" w:styleId="LightList-Accent52">
    <w:name w:val="Light List - Accent 52"/>
    <w:basedOn w:val="Normal"/>
    <w:uiPriority w:val="34"/>
    <w:qFormat/>
    <w:rsid w:val="00345C38"/>
    <w:pPr>
      <w:ind w:left="720"/>
      <w:textAlignment w:val="auto"/>
    </w:pPr>
    <w:rPr>
      <w:rFonts w:eastAsia="DengXian"/>
    </w:rPr>
  </w:style>
  <w:style w:type="paragraph" w:customStyle="1" w:styleId="MediumList1-Accent42">
    <w:name w:val="Medium List 1 - Accent 42"/>
    <w:uiPriority w:val="99"/>
    <w:semiHidden/>
    <w:qFormat/>
    <w:rsid w:val="00345C38"/>
    <w:pPr>
      <w:autoSpaceDN w:val="0"/>
    </w:pPr>
    <w:rPr>
      <w:rFonts w:eastAsia="SimSun"/>
      <w:lang w:eastAsia="en-US"/>
    </w:rPr>
  </w:style>
  <w:style w:type="paragraph" w:customStyle="1" w:styleId="LightList-Accent33">
    <w:name w:val="Light List - Accent 33"/>
    <w:uiPriority w:val="99"/>
    <w:semiHidden/>
    <w:qFormat/>
    <w:rsid w:val="00345C38"/>
    <w:pPr>
      <w:autoSpaceDN w:val="0"/>
    </w:pPr>
    <w:rPr>
      <w:rFonts w:eastAsia="SimSun"/>
      <w:lang w:eastAsia="en-US"/>
    </w:rPr>
  </w:style>
  <w:style w:type="paragraph" w:customStyle="1" w:styleId="ColorfulShading-Accent12">
    <w:name w:val="Colorful Shading - Accent 12"/>
    <w:uiPriority w:val="99"/>
    <w:qFormat/>
    <w:rsid w:val="00345C38"/>
    <w:pPr>
      <w:autoSpaceDN w:val="0"/>
    </w:pPr>
    <w:rPr>
      <w:rFonts w:eastAsia="SimSun"/>
      <w:lang w:eastAsia="en-US"/>
    </w:rPr>
  </w:style>
  <w:style w:type="paragraph" w:customStyle="1" w:styleId="LightShading-Accent511">
    <w:name w:val="Light Shading - Accent 511"/>
    <w:uiPriority w:val="99"/>
    <w:semiHidden/>
    <w:qFormat/>
    <w:rsid w:val="00345C38"/>
    <w:pPr>
      <w:autoSpaceDN w:val="0"/>
    </w:pPr>
    <w:rPr>
      <w:rFonts w:eastAsia="SimSun"/>
      <w:lang w:eastAsia="en-US"/>
    </w:rPr>
  </w:style>
  <w:style w:type="paragraph" w:customStyle="1" w:styleId="LightList-Accent511">
    <w:name w:val="Light List - Accent 511"/>
    <w:basedOn w:val="Normal"/>
    <w:uiPriority w:val="34"/>
    <w:qFormat/>
    <w:rsid w:val="00345C38"/>
    <w:pPr>
      <w:ind w:left="720"/>
      <w:textAlignment w:val="auto"/>
    </w:pPr>
    <w:rPr>
      <w:rFonts w:eastAsia="DengXian"/>
    </w:rPr>
  </w:style>
  <w:style w:type="paragraph" w:customStyle="1" w:styleId="MediumList1-Accent411">
    <w:name w:val="Medium List 1 - Accent 411"/>
    <w:uiPriority w:val="99"/>
    <w:semiHidden/>
    <w:qFormat/>
    <w:rsid w:val="00345C38"/>
    <w:pPr>
      <w:autoSpaceDN w:val="0"/>
    </w:pPr>
    <w:rPr>
      <w:rFonts w:eastAsia="SimSun"/>
      <w:lang w:eastAsia="en-US"/>
    </w:rPr>
  </w:style>
  <w:style w:type="paragraph" w:customStyle="1" w:styleId="LightList-Accent321">
    <w:name w:val="Light List - Accent 321"/>
    <w:uiPriority w:val="99"/>
    <w:semiHidden/>
    <w:qFormat/>
    <w:rsid w:val="00345C38"/>
    <w:pPr>
      <w:autoSpaceDN w:val="0"/>
    </w:pPr>
    <w:rPr>
      <w:rFonts w:eastAsia="SimSun"/>
      <w:lang w:eastAsia="en-US"/>
    </w:rPr>
  </w:style>
  <w:style w:type="paragraph" w:customStyle="1" w:styleId="ColorfulShading-Accent111">
    <w:name w:val="Colorful Shading - Accent 111"/>
    <w:uiPriority w:val="99"/>
    <w:qFormat/>
    <w:rsid w:val="00345C38"/>
    <w:pPr>
      <w:autoSpaceDN w:val="0"/>
    </w:pPr>
    <w:rPr>
      <w:rFonts w:eastAsia="SimSun"/>
      <w:lang w:eastAsia="en-US"/>
    </w:rPr>
  </w:style>
  <w:style w:type="character" w:customStyle="1" w:styleId="2f9">
    <w:name w:val="未处理的提及2"/>
    <w:uiPriority w:val="52"/>
    <w:rsid w:val="00345C38"/>
    <w:rPr>
      <w:color w:val="808080"/>
      <w:shd w:val="clear" w:color="auto" w:fill="E6E6E6"/>
    </w:rPr>
  </w:style>
  <w:style w:type="character" w:customStyle="1" w:styleId="tlid-translation">
    <w:name w:val="tlid-translation"/>
    <w:rsid w:val="00345C38"/>
  </w:style>
  <w:style w:type="paragraph" w:customStyle="1" w:styleId="100">
    <w:name w:val="修订10"/>
    <w:hidden/>
    <w:semiHidden/>
    <w:qFormat/>
    <w:rsid w:val="00345C38"/>
    <w:rPr>
      <w:rFonts w:eastAsia="Batang"/>
      <w:lang w:eastAsia="en-US"/>
    </w:rPr>
  </w:style>
  <w:style w:type="paragraph" w:customStyle="1" w:styleId="94">
    <w:name w:val="无间隔9"/>
    <w:qFormat/>
    <w:rsid w:val="00345C38"/>
    <w:rPr>
      <w:rFonts w:eastAsia="SimSun"/>
      <w:lang w:eastAsia="en-US"/>
    </w:rPr>
  </w:style>
  <w:style w:type="paragraph" w:customStyle="1" w:styleId="LightShading-Accent53">
    <w:name w:val="Light Shading - Accent 53"/>
    <w:hidden/>
    <w:uiPriority w:val="99"/>
    <w:semiHidden/>
    <w:qFormat/>
    <w:rsid w:val="00345C38"/>
    <w:rPr>
      <w:rFonts w:eastAsia="SimSun"/>
      <w:lang w:eastAsia="en-US"/>
    </w:rPr>
  </w:style>
  <w:style w:type="paragraph" w:customStyle="1" w:styleId="LightList-Accent53">
    <w:name w:val="Light List - Accent 53"/>
    <w:basedOn w:val="Normal"/>
    <w:uiPriority w:val="34"/>
    <w:qFormat/>
    <w:rsid w:val="00345C38"/>
    <w:pPr>
      <w:ind w:left="720"/>
    </w:pPr>
    <w:rPr>
      <w:rFonts w:eastAsia="DengXian"/>
    </w:rPr>
  </w:style>
  <w:style w:type="paragraph" w:customStyle="1" w:styleId="MediumList1-Accent43">
    <w:name w:val="Medium List 1 - Accent 43"/>
    <w:hidden/>
    <w:uiPriority w:val="99"/>
    <w:semiHidden/>
    <w:qFormat/>
    <w:rsid w:val="00345C38"/>
    <w:rPr>
      <w:rFonts w:eastAsia="SimSun"/>
      <w:lang w:eastAsia="en-US"/>
    </w:rPr>
  </w:style>
  <w:style w:type="character" w:customStyle="1" w:styleId="3f8">
    <w:name w:val="未处理的提及3"/>
    <w:uiPriority w:val="52"/>
    <w:rsid w:val="00345C38"/>
    <w:rPr>
      <w:color w:val="808080"/>
      <w:shd w:val="clear" w:color="auto" w:fill="E6E6E6"/>
    </w:rPr>
  </w:style>
  <w:style w:type="paragraph" w:customStyle="1" w:styleId="LightList-Accent34">
    <w:name w:val="Light List - Accent 34"/>
    <w:hidden/>
    <w:uiPriority w:val="99"/>
    <w:semiHidden/>
    <w:qFormat/>
    <w:rsid w:val="00345C38"/>
    <w:rPr>
      <w:rFonts w:eastAsia="SimSun"/>
      <w:lang w:eastAsia="en-US"/>
    </w:rPr>
  </w:style>
  <w:style w:type="paragraph" w:customStyle="1" w:styleId="ColorfulShading-Accent13">
    <w:name w:val="Colorful Shading - Accent 13"/>
    <w:hidden/>
    <w:uiPriority w:val="99"/>
    <w:unhideWhenUsed/>
    <w:qFormat/>
    <w:rsid w:val="00345C38"/>
    <w:rPr>
      <w:rFonts w:eastAsia="SimSun"/>
      <w:lang w:eastAsia="en-US"/>
    </w:rPr>
  </w:style>
  <w:style w:type="character" w:customStyle="1" w:styleId="UnresolvedMention5">
    <w:name w:val="Unresolved Mention5"/>
    <w:uiPriority w:val="99"/>
    <w:unhideWhenUsed/>
    <w:rsid w:val="00345C38"/>
    <w:rPr>
      <w:color w:val="808080"/>
      <w:shd w:val="clear" w:color="auto" w:fill="E6E6E6"/>
    </w:rPr>
  </w:style>
  <w:style w:type="character" w:customStyle="1" w:styleId="MediumGrid2Char1">
    <w:name w:val="Medium Grid 2 Char1"/>
    <w:link w:val="MediumGrid2"/>
    <w:uiPriority w:val="1"/>
    <w:rsid w:val="00345C38"/>
    <w:rPr>
      <w:rFonts w:ascii="Arial" w:eastAsia="PMingLiU" w:hAnsi="Arial"/>
      <w:lang w:val="x-none" w:eastAsia="x-none"/>
    </w:rPr>
  </w:style>
  <w:style w:type="character" w:customStyle="1" w:styleId="ColorfulGrid-Accent1Char1">
    <w:name w:val="Colorful Grid - Accent 1 Char1"/>
    <w:uiPriority w:val="29"/>
    <w:rsid w:val="00345C38"/>
    <w:rPr>
      <w:rFonts w:ascii="Arial" w:eastAsia="PMingLiU" w:hAnsi="Arial"/>
      <w:i/>
      <w:iCs/>
      <w:color w:val="000000"/>
      <w:lang w:val="en-GB" w:eastAsia="en-GB"/>
    </w:rPr>
  </w:style>
  <w:style w:type="character" w:customStyle="1" w:styleId="LightShading-Accent2Char1">
    <w:name w:val="Light Shading - Accent 2 Char1"/>
    <w:uiPriority w:val="30"/>
    <w:rsid w:val="00345C3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C38"/>
    <w:rPr>
      <w:rFonts w:ascii="Calibri" w:eastAsia="Calibri" w:hAnsi="Calibri"/>
      <w:sz w:val="22"/>
      <w:szCs w:val="22"/>
      <w:lang w:eastAsia="en-GB"/>
    </w:rPr>
  </w:style>
  <w:style w:type="table" w:styleId="MediumGrid2">
    <w:name w:val="Medium Grid 2"/>
    <w:basedOn w:val="TableNormal"/>
    <w:link w:val="MediumGrid2Char1"/>
    <w:uiPriority w:val="1"/>
    <w:unhideWhenUsed/>
    <w:rsid w:val="00345C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C38"/>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45C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45C38"/>
    <w:rPr>
      <w:rFonts w:ascii="Courier New" w:hAnsi="Courier New" w:cs="Courier New" w:hint="default"/>
      <w:lang w:val="nb-NO" w:eastAsia="ja-JP" w:bidi="ar-SA"/>
    </w:rPr>
  </w:style>
  <w:style w:type="character" w:customStyle="1" w:styleId="CharChar72">
    <w:name w:val="Char Char72"/>
    <w:qFormat/>
    <w:rsid w:val="00345C38"/>
    <w:rPr>
      <w:rFonts w:ascii="Tahoma" w:hAnsi="Tahoma" w:cs="Tahoma" w:hint="default"/>
      <w:shd w:val="clear" w:color="auto" w:fill="000080"/>
      <w:lang w:val="en-GB" w:eastAsia="en-US"/>
    </w:rPr>
  </w:style>
  <w:style w:type="character" w:customStyle="1" w:styleId="CharChar102">
    <w:name w:val="Char Char102"/>
    <w:qFormat/>
    <w:rsid w:val="00345C38"/>
    <w:rPr>
      <w:rFonts w:ascii="Times New Roman" w:hAnsi="Times New Roman" w:cs="Times New Roman" w:hint="default"/>
      <w:lang w:val="en-GB" w:eastAsia="en-US"/>
    </w:rPr>
  </w:style>
  <w:style w:type="character" w:customStyle="1" w:styleId="CharChar92">
    <w:name w:val="Char Char92"/>
    <w:qFormat/>
    <w:rsid w:val="00345C38"/>
    <w:rPr>
      <w:rFonts w:ascii="Tahoma" w:hAnsi="Tahoma" w:cs="Tahoma" w:hint="default"/>
      <w:sz w:val="16"/>
      <w:szCs w:val="16"/>
      <w:lang w:val="en-GB" w:eastAsia="en-US"/>
    </w:rPr>
  </w:style>
  <w:style w:type="character" w:customStyle="1" w:styleId="CharChar82">
    <w:name w:val="Char Char82"/>
    <w:semiHidden/>
    <w:qFormat/>
    <w:rsid w:val="00345C38"/>
    <w:rPr>
      <w:rFonts w:ascii="Times New Roman" w:hAnsi="Times New Roman" w:cs="Times New Roman" w:hint="default"/>
      <w:b/>
      <w:bCs/>
      <w:lang w:val="en-GB" w:eastAsia="en-US"/>
    </w:rPr>
  </w:style>
  <w:style w:type="character" w:customStyle="1" w:styleId="CharChar292">
    <w:name w:val="Char Char292"/>
    <w:qFormat/>
    <w:rsid w:val="00345C38"/>
    <w:rPr>
      <w:rFonts w:ascii="Arial" w:hAnsi="Arial" w:cs="Arial" w:hint="default"/>
      <w:sz w:val="36"/>
      <w:lang w:val="en-GB" w:eastAsia="en-US" w:bidi="ar-SA"/>
    </w:rPr>
  </w:style>
  <w:style w:type="character" w:customStyle="1" w:styleId="CharChar282">
    <w:name w:val="Char Char282"/>
    <w:qFormat/>
    <w:rsid w:val="00345C38"/>
    <w:rPr>
      <w:rFonts w:ascii="Arial" w:hAnsi="Arial" w:cs="Arial" w:hint="default"/>
      <w:sz w:val="32"/>
      <w:lang w:val="en-GB"/>
    </w:rPr>
  </w:style>
  <w:style w:type="character" w:customStyle="1" w:styleId="ZchnZchn52">
    <w:name w:val="Zchn Zchn52"/>
    <w:qFormat/>
    <w:rsid w:val="00345C3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45C38"/>
    <w:rPr>
      <w:color w:val="808080"/>
      <w:shd w:val="clear" w:color="auto" w:fill="E6E6E6"/>
    </w:rPr>
  </w:style>
  <w:style w:type="paragraph" w:customStyle="1" w:styleId="Char1f3">
    <w:name w:val="(文字) (文字) Char1"/>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5C3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5C38"/>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5C38"/>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5C38"/>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345C38"/>
    <w:rPr>
      <w:rFonts w:ascii="Times New Roman" w:eastAsia="Times New Roman" w:hAnsi="Times New Roman"/>
      <w:sz w:val="18"/>
      <w:szCs w:val="18"/>
      <w:lang w:val="en-GB" w:eastAsia="en-GB"/>
    </w:rPr>
  </w:style>
  <w:style w:type="character" w:customStyle="1" w:styleId="1ff7">
    <w:name w:val="标题 字符1"/>
    <w:aliases w:val="Section Header 字符1"/>
    <w:rsid w:val="00345C38"/>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5C38"/>
    <w:rPr>
      <w:rFonts w:ascii="Times New Roman" w:hAnsi="Times New Roman"/>
      <w:lang w:val="en-GB" w:eastAsia="en-US"/>
    </w:rPr>
  </w:style>
  <w:style w:type="character" w:customStyle="1" w:styleId="MediumGrid2Char2">
    <w:name w:val="Medium Grid 2 Char2"/>
    <w:uiPriority w:val="1"/>
    <w:locked/>
    <w:rsid w:val="00345C3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C38"/>
    <w:rPr>
      <w:rFonts w:cs="Calibri"/>
    </w:rPr>
  </w:style>
  <w:style w:type="paragraph" w:customStyle="1" w:styleId="ColorfulList-Accent11">
    <w:name w:val="Colorful List - Accent 11"/>
    <w:basedOn w:val="Normal"/>
    <w:link w:val="ColorfulList-Accent1Char1"/>
    <w:uiPriority w:val="34"/>
    <w:qFormat/>
    <w:rsid w:val="00345C38"/>
    <w:pPr>
      <w:spacing w:after="200" w:line="276" w:lineRule="auto"/>
      <w:ind w:left="720"/>
      <w:contextualSpacing/>
      <w:textAlignment w:val="auto"/>
    </w:pPr>
    <w:rPr>
      <w:rFonts w:cs="Calibri"/>
    </w:rPr>
  </w:style>
  <w:style w:type="character" w:customStyle="1" w:styleId="ColorfulGrid-Accent1Char2">
    <w:name w:val="Colorful Grid - Accent 1 Char2"/>
    <w:uiPriority w:val="29"/>
    <w:rsid w:val="00345C38"/>
    <w:rPr>
      <w:rFonts w:ascii="Arial" w:eastAsia="PMingLiU" w:hAnsi="Arial"/>
      <w:i/>
      <w:iCs/>
      <w:color w:val="000000"/>
      <w:lang w:val="en-GB" w:eastAsia="en-GB"/>
    </w:rPr>
  </w:style>
  <w:style w:type="character" w:customStyle="1" w:styleId="LightShading-Accent2Char2">
    <w:name w:val="Light Shading - Accent 2 Char2"/>
    <w:uiPriority w:val="30"/>
    <w:rsid w:val="00345C38"/>
    <w:rPr>
      <w:rFonts w:ascii="Arial" w:eastAsia="PMingLiU" w:hAnsi="Arial"/>
      <w:b/>
      <w:bCs/>
      <w:i/>
      <w:iCs/>
      <w:color w:val="4F81BD"/>
      <w:lang w:val="en-GB" w:eastAsia="en-GB"/>
    </w:rPr>
  </w:style>
  <w:style w:type="paragraph" w:customStyle="1" w:styleId="113">
    <w:name w:val="修订11"/>
    <w:semiHidden/>
    <w:qFormat/>
    <w:rsid w:val="00345C38"/>
    <w:pPr>
      <w:autoSpaceDN w:val="0"/>
    </w:pPr>
    <w:rPr>
      <w:rFonts w:eastAsia="Batang"/>
      <w:lang w:eastAsia="en-US"/>
    </w:rPr>
  </w:style>
  <w:style w:type="paragraph" w:customStyle="1" w:styleId="101">
    <w:name w:val="无间隔10"/>
    <w:qFormat/>
    <w:rsid w:val="00345C38"/>
    <w:pPr>
      <w:autoSpaceDN w:val="0"/>
    </w:pPr>
    <w:rPr>
      <w:rFonts w:eastAsia="SimSun"/>
      <w:lang w:eastAsia="en-US"/>
    </w:rPr>
  </w:style>
  <w:style w:type="character" w:customStyle="1" w:styleId="MediumGrid11">
    <w:name w:val="Medium Grid 11"/>
    <w:uiPriority w:val="99"/>
    <w:rsid w:val="00345C38"/>
    <w:rPr>
      <w:color w:val="808080"/>
    </w:rPr>
  </w:style>
  <w:style w:type="character" w:customStyle="1" w:styleId="5f2">
    <w:name w:val="未处理的提及5"/>
    <w:uiPriority w:val="52"/>
    <w:rsid w:val="00345C38"/>
    <w:rPr>
      <w:color w:val="808080"/>
      <w:shd w:val="clear" w:color="auto" w:fill="E6E6E6"/>
    </w:rPr>
  </w:style>
  <w:style w:type="character" w:customStyle="1" w:styleId="4f6">
    <w:name w:val="未处理的提及4"/>
    <w:uiPriority w:val="52"/>
    <w:rsid w:val="00345C38"/>
    <w:rPr>
      <w:color w:val="808080"/>
      <w:shd w:val="clear" w:color="auto" w:fill="E6E6E6"/>
    </w:rPr>
  </w:style>
  <w:style w:type="table" w:styleId="MediumGrid1-Accent2">
    <w:name w:val="Medium Grid 1 Accent 2"/>
    <w:basedOn w:val="TableNormal"/>
    <w:uiPriority w:val="34"/>
    <w:unhideWhenUsed/>
    <w:rsid w:val="00345C38"/>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5C3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5C3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5C3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45C38"/>
    <w:rPr>
      <w:rFonts w:ascii="Times New Roman" w:hAnsi="Times New Roman"/>
      <w:b/>
      <w:bCs/>
      <w:lang w:val="en-GB" w:eastAsia="en-US"/>
    </w:rPr>
  </w:style>
  <w:style w:type="table" w:customStyle="1" w:styleId="SGSTableBasic12">
    <w:name w:val="SGS Table Basic 12"/>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45C38"/>
    <w:rPr>
      <w:rFonts w:ascii="Arial" w:hAnsi="Arial"/>
      <w:sz w:val="32"/>
      <w:lang w:val="en-GB" w:eastAsia="en-US" w:bidi="ar-SA"/>
    </w:rPr>
  </w:style>
  <w:style w:type="paragraph" w:customStyle="1" w:styleId="TOC93">
    <w:name w:val="TOC 93"/>
    <w:basedOn w:val="TOC8"/>
    <w:qFormat/>
    <w:rsid w:val="00345C38"/>
    <w:pPr>
      <w:ind w:left="1418" w:hanging="1418"/>
    </w:pPr>
    <w:rPr>
      <w:rFonts w:eastAsia="MS Mincho"/>
      <w:lang w:val="en-US" w:eastAsia="ja-JP"/>
    </w:rPr>
  </w:style>
  <w:style w:type="character" w:customStyle="1" w:styleId="CharChar213">
    <w:name w:val="Char Char213"/>
    <w:rsid w:val="00345C38"/>
    <w:rPr>
      <w:rFonts w:ascii="Times New Roman" w:hAnsi="Times New Roman"/>
      <w:lang w:val="en-GB" w:eastAsia="en-US"/>
    </w:rPr>
  </w:style>
  <w:style w:type="paragraph" w:customStyle="1" w:styleId="CarCar11">
    <w:name w:val="Car Car11"/>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45C38"/>
    <w:rPr>
      <w:rFonts w:ascii="Times New Roman" w:hAnsi="Times New Roman"/>
      <w:b/>
      <w:bCs/>
      <w:lang w:val="en-GB" w:eastAsia="en-US"/>
    </w:rPr>
  </w:style>
  <w:style w:type="paragraph" w:customStyle="1" w:styleId="Char32">
    <w:name w:val="Char3"/>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345C38"/>
    <w:rPr>
      <w:rFonts w:eastAsia="SimSun"/>
      <w:lang w:val="en-GB" w:eastAsia="en-US" w:bidi="ar-SA"/>
    </w:rPr>
  </w:style>
  <w:style w:type="character" w:customStyle="1" w:styleId="CharChar73">
    <w:name w:val="Char Char73"/>
    <w:rsid w:val="00345C38"/>
    <w:rPr>
      <w:rFonts w:ascii="Arial" w:eastAsia="SimSun" w:hAnsi="Arial"/>
      <w:sz w:val="36"/>
      <w:lang w:val="en-GB" w:eastAsia="en-US" w:bidi="ar-SA"/>
    </w:rPr>
  </w:style>
  <w:style w:type="character" w:customStyle="1" w:styleId="CharChar62">
    <w:name w:val="Char Char62"/>
    <w:rsid w:val="00345C38"/>
    <w:rPr>
      <w:rFonts w:ascii="Arial" w:eastAsia="SimSun" w:hAnsi="Arial"/>
      <w:sz w:val="32"/>
      <w:lang w:val="en-GB" w:eastAsia="en-US" w:bidi="ar-SA"/>
    </w:rPr>
  </w:style>
  <w:style w:type="character" w:customStyle="1" w:styleId="CharChar52">
    <w:name w:val="Char Char52"/>
    <w:rsid w:val="00345C38"/>
    <w:rPr>
      <w:rFonts w:ascii="Arial" w:eastAsia="SimSun" w:hAnsi="Arial"/>
      <w:sz w:val="28"/>
      <w:lang w:val="en-GB" w:eastAsia="en-US" w:bidi="ar-SA"/>
    </w:rPr>
  </w:style>
  <w:style w:type="character" w:customStyle="1" w:styleId="CharChar162">
    <w:name w:val="Char Char162"/>
    <w:rsid w:val="00345C38"/>
    <w:rPr>
      <w:rFonts w:ascii="Arial" w:eastAsia="SimSun" w:hAnsi="Arial"/>
      <w:lang w:val="en-GB" w:eastAsia="en-US" w:bidi="ar-SA"/>
    </w:rPr>
  </w:style>
  <w:style w:type="character" w:customStyle="1" w:styleId="CharChar142">
    <w:name w:val="Char Char142"/>
    <w:rsid w:val="00345C38"/>
    <w:rPr>
      <w:rFonts w:ascii="Arial" w:eastAsia="SimSun" w:hAnsi="Arial"/>
      <w:sz w:val="36"/>
      <w:lang w:val="en-GB" w:eastAsia="en-US" w:bidi="ar-SA"/>
    </w:rPr>
  </w:style>
  <w:style w:type="character" w:customStyle="1" w:styleId="CharChar112">
    <w:name w:val="Char Char112"/>
    <w:rsid w:val="00345C38"/>
    <w:rPr>
      <w:rFonts w:ascii="Tahoma" w:eastAsia="SimSun" w:hAnsi="Tahoma" w:cs="Tahoma"/>
      <w:lang w:val="en-GB" w:eastAsia="en-US" w:bidi="ar-SA"/>
    </w:rPr>
  </w:style>
  <w:style w:type="paragraph" w:customStyle="1" w:styleId="CharCharCharCharCharChar3">
    <w:name w:val="Char Char Char Char Char Char3"/>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45C38"/>
    <w:rPr>
      <w:rFonts w:ascii="Tahoma" w:hAnsi="Tahoma" w:cs="Tahoma"/>
      <w:sz w:val="16"/>
      <w:szCs w:val="16"/>
      <w:lang w:val="en-GB" w:eastAsia="en-US" w:bidi="ar-SA"/>
    </w:rPr>
  </w:style>
  <w:style w:type="character" w:customStyle="1" w:styleId="CharChar252">
    <w:name w:val="Char Char252"/>
    <w:rsid w:val="00345C38"/>
    <w:rPr>
      <w:rFonts w:ascii="Arial" w:hAnsi="Arial"/>
      <w:lang w:val="en-GB" w:eastAsia="en-US"/>
    </w:rPr>
  </w:style>
  <w:style w:type="character" w:customStyle="1" w:styleId="CharChar242">
    <w:name w:val="Char Char242"/>
    <w:rsid w:val="00345C38"/>
    <w:rPr>
      <w:rFonts w:ascii="Arial" w:hAnsi="Arial"/>
      <w:sz w:val="36"/>
      <w:lang w:val="en-GB" w:eastAsia="en-US"/>
    </w:rPr>
  </w:style>
  <w:style w:type="character" w:customStyle="1" w:styleId="CharChar172">
    <w:name w:val="Char Char172"/>
    <w:rsid w:val="00345C38"/>
    <w:rPr>
      <w:rFonts w:ascii="Tahoma" w:hAnsi="Tahoma" w:cs="Tahoma"/>
      <w:shd w:val="clear" w:color="auto" w:fill="000080"/>
      <w:lang w:val="en-GB" w:eastAsia="en-US"/>
    </w:rPr>
  </w:style>
  <w:style w:type="character" w:customStyle="1" w:styleId="CharChar192">
    <w:name w:val="Char Char192"/>
    <w:rsid w:val="00345C38"/>
    <w:rPr>
      <w:rFonts w:ascii="Times New Roman" w:hAnsi="Times New Roman"/>
      <w:lang w:val="en-GB"/>
    </w:rPr>
  </w:style>
  <w:style w:type="character" w:customStyle="1" w:styleId="CharChar202">
    <w:name w:val="Char Char202"/>
    <w:rsid w:val="00345C38"/>
    <w:rPr>
      <w:rFonts w:ascii="Tahoma" w:hAnsi="Tahoma" w:cs="Tahoma"/>
      <w:sz w:val="16"/>
      <w:szCs w:val="16"/>
      <w:lang w:val="en-GB" w:eastAsia="en-US"/>
    </w:rPr>
  </w:style>
  <w:style w:type="character" w:customStyle="1" w:styleId="CharChar302">
    <w:name w:val="Char Char302"/>
    <w:rsid w:val="00345C38"/>
    <w:rPr>
      <w:rFonts w:ascii="Arial" w:hAnsi="Arial"/>
      <w:lang w:val="en-GB" w:eastAsia="en-US"/>
    </w:rPr>
  </w:style>
  <w:style w:type="character" w:customStyle="1" w:styleId="CharChar293">
    <w:name w:val="Char Char293"/>
    <w:rsid w:val="00345C38"/>
    <w:rPr>
      <w:rFonts w:ascii="Arial" w:hAnsi="Arial"/>
      <w:sz w:val="36"/>
      <w:lang w:val="en-GB" w:eastAsia="en-US"/>
    </w:rPr>
  </w:style>
  <w:style w:type="character" w:customStyle="1" w:styleId="CharChar262">
    <w:name w:val="Char Char262"/>
    <w:rsid w:val="00345C38"/>
    <w:rPr>
      <w:rFonts w:ascii="Times New Roman" w:hAnsi="Times New Roman"/>
      <w:lang w:val="en-GB" w:eastAsia="en-US"/>
    </w:rPr>
  </w:style>
  <w:style w:type="character" w:customStyle="1" w:styleId="CharChar283">
    <w:name w:val="Char Char283"/>
    <w:rsid w:val="00345C38"/>
    <w:rPr>
      <w:rFonts w:ascii="Arial" w:hAnsi="Arial"/>
      <w:sz w:val="36"/>
      <w:lang w:val="en-GB" w:eastAsia="en-US"/>
    </w:rPr>
  </w:style>
  <w:style w:type="character" w:customStyle="1" w:styleId="CharChar272">
    <w:name w:val="Char Char272"/>
    <w:rsid w:val="00345C38"/>
    <w:rPr>
      <w:rFonts w:ascii="Arial" w:hAnsi="Arial"/>
      <w:b/>
      <w:i/>
      <w:noProof/>
      <w:sz w:val="18"/>
      <w:lang w:val="en-GB" w:eastAsia="en-US"/>
    </w:rPr>
  </w:style>
  <w:style w:type="paragraph" w:customStyle="1" w:styleId="432">
    <w:name w:val="(文字) (文字)4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345C38"/>
    <w:rPr>
      <w:rFonts w:ascii="Arial" w:eastAsia="MS Mincho" w:hAnsi="Arial" w:cs="CG Times (WN)"/>
      <w:kern w:val="0"/>
      <w:sz w:val="22"/>
      <w:szCs w:val="20"/>
      <w:lang w:val="en-GB" w:eastAsia="ar-SA"/>
    </w:rPr>
  </w:style>
  <w:style w:type="character" w:customStyle="1" w:styleId="CharChar34">
    <w:name w:val="Char Char34"/>
    <w:rsid w:val="00345C38"/>
    <w:rPr>
      <w:rFonts w:ascii="Arial" w:hAnsi="Arial"/>
      <w:sz w:val="22"/>
      <w:lang w:val="en-GB" w:eastAsia="en-US" w:bidi="ar-SA"/>
    </w:rPr>
  </w:style>
  <w:style w:type="paragraph" w:customStyle="1" w:styleId="CharCharCharCharChar3">
    <w:name w:val="Char Char Char Char Char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45C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45C38"/>
    <w:rPr>
      <w:rFonts w:ascii="Courier New" w:hAnsi="Courier New"/>
      <w:lang w:val="nb-NO" w:eastAsia="ja-JP" w:bidi="ar-SA"/>
    </w:rPr>
  </w:style>
  <w:style w:type="character" w:customStyle="1" w:styleId="CharChar103">
    <w:name w:val="Char Char103"/>
    <w:semiHidden/>
    <w:rsid w:val="00345C38"/>
    <w:rPr>
      <w:rFonts w:ascii="Times New Roman" w:hAnsi="Times New Roman"/>
      <w:lang w:val="en-GB" w:eastAsia="en-US"/>
    </w:rPr>
  </w:style>
  <w:style w:type="character" w:customStyle="1" w:styleId="CharChar152">
    <w:name w:val="Char Char152"/>
    <w:rsid w:val="00345C38"/>
    <w:rPr>
      <w:rFonts w:ascii="Arial" w:hAnsi="Arial"/>
      <w:sz w:val="36"/>
      <w:lang w:val="en-GB"/>
    </w:rPr>
  </w:style>
  <w:style w:type="character" w:customStyle="1" w:styleId="CharChar212">
    <w:name w:val="Char Char212"/>
    <w:rsid w:val="00345C38"/>
    <w:rPr>
      <w:rFonts w:ascii="Arial" w:hAnsi="Arial"/>
      <w:lang w:val="en-GB" w:eastAsia="en-US" w:bidi="ar-SA"/>
    </w:rPr>
  </w:style>
  <w:style w:type="paragraph" w:customStyle="1" w:styleId="CarCar52">
    <w:name w:val="Car Car52"/>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45C38"/>
    <w:rPr>
      <w:rFonts w:eastAsia="MS Mincho"/>
    </w:rPr>
    <w:tblPr/>
  </w:style>
  <w:style w:type="paragraph" w:customStyle="1" w:styleId="TableofFigures3">
    <w:name w:val="Table of Figures3"/>
    <w:basedOn w:val="Normal"/>
    <w:next w:val="Normal"/>
    <w:qFormat/>
    <w:rsid w:val="00345C38"/>
    <w:pPr>
      <w:ind w:left="400" w:hanging="400"/>
      <w:jc w:val="center"/>
    </w:pPr>
    <w:rPr>
      <w:rFonts w:eastAsia="MS Mincho"/>
      <w:b/>
      <w:lang w:eastAsia="en-US"/>
    </w:rPr>
  </w:style>
  <w:style w:type="table" w:customStyle="1" w:styleId="Tabellengitternetz14">
    <w:name w:val="Tabellengitternetz1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345C38"/>
    <w:rPr>
      <w:rFonts w:ascii="SimSun" w:eastAsia="SimSun"/>
      <w:sz w:val="18"/>
      <w:szCs w:val="18"/>
      <w:lang w:val="en-GB" w:eastAsia="en-US"/>
    </w:rPr>
  </w:style>
  <w:style w:type="character" w:customStyle="1" w:styleId="aff0">
    <w:name w:val="页脚 字符"/>
    <w:aliases w:val="footer odd 字符,footer 字符,fo 字符,pie de página 字符"/>
    <w:rsid w:val="00345C38"/>
    <w:rPr>
      <w:rFonts w:ascii="Arial" w:eastAsia="Times New Roman" w:hAnsi="Arial"/>
      <w:b/>
      <w:i/>
      <w:noProof/>
      <w:sz w:val="18"/>
    </w:rPr>
  </w:style>
  <w:style w:type="character" w:customStyle="1" w:styleId="aff1">
    <w:name w:val="批注框文本 字符"/>
    <w:rsid w:val="00345C38"/>
    <w:rPr>
      <w:sz w:val="18"/>
      <w:szCs w:val="18"/>
      <w:lang w:val="en-GB" w:eastAsia="en-US"/>
    </w:rPr>
  </w:style>
  <w:style w:type="character" w:customStyle="1" w:styleId="aff2">
    <w:name w:val="批注文字 字符"/>
    <w:rsid w:val="00345C38"/>
    <w:rPr>
      <w:rFonts w:eastAsia="MS Mincho"/>
      <w:lang w:val="x-none" w:eastAsia="en-US"/>
    </w:rPr>
  </w:style>
  <w:style w:type="character" w:customStyle="1" w:styleId="aff3">
    <w:name w:val="批注主题 字符"/>
    <w:rsid w:val="00345C38"/>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45C38"/>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45C38"/>
    <w:rPr>
      <w:rFonts w:eastAsia="Times New Roman"/>
      <w:sz w:val="16"/>
    </w:rPr>
  </w:style>
  <w:style w:type="character" w:customStyle="1" w:styleId="aff5">
    <w:name w:val="正文文本缩进 字符"/>
    <w:rsid w:val="00345C38"/>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45C3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45C38"/>
    <w:rPr>
      <w:rFonts w:ascii="Arial" w:eastAsia="Times New Roman" w:hAnsi="Arial"/>
      <w:sz w:val="32"/>
    </w:rPr>
  </w:style>
  <w:style w:type="character" w:customStyle="1" w:styleId="65">
    <w:name w:val="标题 6 字符"/>
    <w:aliases w:val="T1 字符,Header 6 字符"/>
    <w:rsid w:val="00345C38"/>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45C38"/>
    <w:rPr>
      <w:rFonts w:ascii="Arial" w:eastAsia="Times New Roman" w:hAnsi="Arial"/>
      <w:b/>
      <w:noProof/>
      <w:sz w:val="18"/>
    </w:rPr>
  </w:style>
  <w:style w:type="character" w:customStyle="1" w:styleId="aff6">
    <w:name w:val="纯文本 字符"/>
    <w:rsid w:val="00345C38"/>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45C38"/>
    <w:rPr>
      <w:rFonts w:eastAsia="SimSun"/>
      <w:lang w:val="en-GB" w:eastAsia="ja-JP"/>
    </w:rPr>
  </w:style>
  <w:style w:type="character" w:customStyle="1" w:styleId="2fb">
    <w:name w:val="正文文本 2 字符"/>
    <w:rsid w:val="00345C38"/>
    <w:rPr>
      <w:rFonts w:eastAsia="SimSun"/>
      <w:i/>
      <w:lang w:val="en-GB" w:eastAsia="x-none"/>
    </w:rPr>
  </w:style>
  <w:style w:type="character" w:customStyle="1" w:styleId="3f9">
    <w:name w:val="正文文本 3 字符"/>
    <w:rsid w:val="00345C38"/>
    <w:rPr>
      <w:rFonts w:eastAsia="Osaka"/>
      <w:color w:val="000000"/>
      <w:lang w:val="en-GB" w:eastAsia="x-none"/>
    </w:rPr>
  </w:style>
  <w:style w:type="character" w:customStyle="1" w:styleId="2fc">
    <w:name w:val="正文文本缩进 2 字符"/>
    <w:rsid w:val="00345C38"/>
    <w:rPr>
      <w:rFonts w:eastAsia="MS Mincho"/>
      <w:lang w:val="en-GB" w:eastAsia="en-GB"/>
    </w:rPr>
  </w:style>
  <w:style w:type="character" w:customStyle="1" w:styleId="aff8">
    <w:name w:val="尾注文本 字符"/>
    <w:rsid w:val="00345C38"/>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45C38"/>
    <w:rPr>
      <w:rFonts w:eastAsia="MS Mincho"/>
      <w:b/>
      <w:lang w:val="en-GB" w:eastAsia="en-US"/>
    </w:rPr>
  </w:style>
  <w:style w:type="table" w:customStyle="1" w:styleId="TableGrid113">
    <w:name w:val="Table Grid113"/>
    <w:basedOn w:val="TableNormal"/>
    <w:next w:val="TableGrid"/>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345C38"/>
    <w:rPr>
      <w:rFonts w:ascii="Arial" w:eastAsia="Times New Roman" w:hAnsi="Arial"/>
    </w:rPr>
  </w:style>
  <w:style w:type="character" w:customStyle="1" w:styleId="83">
    <w:name w:val="标题 8 字符"/>
    <w:rsid w:val="00345C38"/>
    <w:rPr>
      <w:rFonts w:ascii="Arial" w:eastAsia="Times New Roman" w:hAnsi="Arial"/>
      <w:sz w:val="36"/>
    </w:rPr>
  </w:style>
  <w:style w:type="character" w:customStyle="1" w:styleId="95">
    <w:name w:val="标题 9 字符"/>
    <w:rsid w:val="00345C38"/>
    <w:rPr>
      <w:rFonts w:ascii="Arial" w:eastAsia="Times New Roman" w:hAnsi="Arial"/>
      <w:sz w:val="36"/>
    </w:rPr>
  </w:style>
  <w:style w:type="table" w:customStyle="1" w:styleId="TableClassic23">
    <w:name w:val="Table Classic 23"/>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345C3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345C38"/>
    <w:rPr>
      <w:rFonts w:eastAsia="MS Mincho"/>
      <w:lang w:eastAsia="en-US"/>
    </w:rPr>
  </w:style>
  <w:style w:type="character" w:customStyle="1" w:styleId="HTML0">
    <w:name w:val="HTML 预设格式 字符"/>
    <w:rsid w:val="00345C38"/>
    <w:rPr>
      <w:rFonts w:ascii="Courier New" w:eastAsia="MS Mincho" w:hAnsi="Courier New"/>
      <w:lang w:val="en-GB" w:eastAsia="ja-JP"/>
    </w:rPr>
  </w:style>
  <w:style w:type="table" w:customStyle="1" w:styleId="TableGrid43">
    <w:name w:val="Table Grid43"/>
    <w:basedOn w:val="TableNormal"/>
    <w:next w:val="TableGrid"/>
    <w:qFormat/>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45C38"/>
    <w:rPr>
      <w:rFonts w:eastAsia="SimSun"/>
    </w:rPr>
    <w:tblPr/>
  </w:style>
  <w:style w:type="table" w:customStyle="1" w:styleId="TableGrid212">
    <w:name w:val="Table Grid21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345C3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45C3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45C38"/>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45C38"/>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45C38"/>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45C3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45C38"/>
    <w:rPr>
      <w:rFonts w:eastAsia="PMingLiU"/>
    </w:rPr>
    <w:tblPr>
      <w:tblInd w:w="0" w:type="nil"/>
    </w:tblPr>
  </w:style>
  <w:style w:type="table" w:customStyle="1" w:styleId="TableGrid1111">
    <w:name w:val="Table Grid1111"/>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45C38"/>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45C38"/>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45C38"/>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C38"/>
    <w:rPr>
      <w:rFonts w:eastAsia="PMingLiU"/>
    </w:rPr>
    <w:tblPr/>
  </w:style>
  <w:style w:type="table" w:customStyle="1" w:styleId="TableGrid44">
    <w:name w:val="Table Grid44"/>
    <w:basedOn w:val="TableNormal"/>
    <w:next w:val="TableGrid"/>
    <w:qFormat/>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45C38"/>
    <w:rPr>
      <w:rFonts w:eastAsia="SimSun"/>
    </w:rPr>
    <w:tblPr/>
  </w:style>
  <w:style w:type="table" w:customStyle="1" w:styleId="TableGrid213">
    <w:name w:val="Table Grid213"/>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45C38"/>
    <w:pPr>
      <w:numPr>
        <w:numId w:val="15"/>
      </w:numPr>
    </w:pPr>
  </w:style>
  <w:style w:type="table" w:customStyle="1" w:styleId="SGSTableBasic23">
    <w:name w:val="SGS Table Basic 23"/>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345C38"/>
    <w:pPr>
      <w:numPr>
        <w:numId w:val="16"/>
      </w:numPr>
    </w:pPr>
  </w:style>
  <w:style w:type="table" w:customStyle="1" w:styleId="TableColorful12">
    <w:name w:val="Table Colorful 12"/>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45C38"/>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45C38"/>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45C38"/>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45C38"/>
    <w:rPr>
      <w:rFonts w:eastAsia="PMingLiU"/>
    </w:rPr>
    <w:tblPr/>
  </w:style>
  <w:style w:type="table" w:customStyle="1" w:styleId="TableGrid1112">
    <w:name w:val="Table Grid1112"/>
    <w:basedOn w:val="TableNormal"/>
    <w:uiPriority w:val="39"/>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45C38"/>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345C38"/>
    <w:pPr>
      <w:numPr>
        <w:numId w:val="12"/>
      </w:numPr>
    </w:pPr>
  </w:style>
  <w:style w:type="numbering" w:customStyle="1" w:styleId="Style1121">
    <w:name w:val="Style1121"/>
    <w:rsid w:val="00345C38"/>
    <w:pPr>
      <w:numPr>
        <w:numId w:val="13"/>
      </w:numPr>
    </w:pPr>
  </w:style>
  <w:style w:type="table" w:customStyle="1" w:styleId="MediumShading1-Accent31">
    <w:name w:val="Medium Shading 1 - Accent 31"/>
    <w:basedOn w:val="TableNormal"/>
    <w:next w:val="MediumShading1-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45C38"/>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45C38"/>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C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45C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45C38"/>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45C38"/>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45C3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45C3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45C38"/>
    <w:pPr>
      <w:ind w:left="1418" w:hanging="1418"/>
    </w:pPr>
    <w:rPr>
      <w:rFonts w:eastAsia="MS Mincho"/>
      <w:lang w:val="en-US" w:eastAsia="ja-JP"/>
    </w:rPr>
  </w:style>
  <w:style w:type="table" w:customStyle="1" w:styleId="TableStyle131">
    <w:name w:val="Table Style131"/>
    <w:basedOn w:val="TableNormal"/>
    <w:rsid w:val="00345C38"/>
    <w:rPr>
      <w:rFonts w:eastAsia="MS Mincho"/>
    </w:rPr>
    <w:tblPr/>
  </w:style>
  <w:style w:type="paragraph" w:customStyle="1" w:styleId="4f7">
    <w:name w:val="题注4"/>
    <w:basedOn w:val="Normal"/>
    <w:next w:val="Normal"/>
    <w:qFormat/>
    <w:rsid w:val="00345C38"/>
    <w:pPr>
      <w:spacing w:before="120" w:after="120"/>
    </w:pPr>
    <w:rPr>
      <w:rFonts w:eastAsia="MS Mincho"/>
      <w:b/>
      <w:lang w:eastAsia="en-US"/>
    </w:rPr>
  </w:style>
  <w:style w:type="paragraph" w:customStyle="1" w:styleId="4f8">
    <w:name w:val="图表目录4"/>
    <w:basedOn w:val="Normal"/>
    <w:next w:val="Normal"/>
    <w:qFormat/>
    <w:rsid w:val="00345C38"/>
    <w:pPr>
      <w:ind w:left="400" w:hanging="400"/>
      <w:jc w:val="center"/>
    </w:pPr>
    <w:rPr>
      <w:rFonts w:eastAsia="MS Mincho"/>
      <w:b/>
      <w:lang w:eastAsia="en-US"/>
    </w:rPr>
  </w:style>
  <w:style w:type="table" w:customStyle="1" w:styleId="Tabellengitternetz141">
    <w:name w:val="Tabellengitternetz1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45C38"/>
    <w:rPr>
      <w:rFonts w:eastAsia="SimSun"/>
    </w:rPr>
    <w:tblPr/>
  </w:style>
  <w:style w:type="table" w:customStyle="1" w:styleId="TableGrid2121">
    <w:name w:val="Table Grid212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345C38"/>
    <w:pPr>
      <w:numPr>
        <w:numId w:val="26"/>
      </w:numPr>
    </w:pPr>
  </w:style>
  <w:style w:type="table" w:customStyle="1" w:styleId="TableColorful111">
    <w:name w:val="Table Colorful 111"/>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45C38"/>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45C38"/>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45C38"/>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C38"/>
    <w:rPr>
      <w:rFonts w:eastAsia="PMingLiU"/>
    </w:rPr>
    <w:tblPr/>
  </w:style>
  <w:style w:type="table" w:customStyle="1" w:styleId="TableGrid11111">
    <w:name w:val="Table Grid11111"/>
    <w:basedOn w:val="TableNormal"/>
    <w:uiPriority w:val="39"/>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45C38"/>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45C38"/>
  </w:style>
  <w:style w:type="character" w:styleId="HTMLSample">
    <w:name w:val="HTML Sample"/>
    <w:rsid w:val="00345C38"/>
    <w:rPr>
      <w:rFonts w:ascii="Courier New" w:eastAsia="SimSun" w:hAnsi="Courier New" w:cs="Courier New"/>
      <w:color w:val="0000FF"/>
      <w:kern w:val="2"/>
      <w:lang w:val="en-US" w:eastAsia="zh-CN" w:bidi="ar-SA"/>
    </w:rPr>
  </w:style>
  <w:style w:type="character" w:styleId="LineNumber">
    <w:name w:val="line number"/>
    <w:rsid w:val="00345C38"/>
    <w:rPr>
      <w:rFonts w:ascii="Arial" w:eastAsia="SimSun" w:hAnsi="Arial" w:cs="Arial"/>
      <w:color w:val="0000FF"/>
      <w:kern w:val="2"/>
      <w:lang w:val="en-US" w:eastAsia="zh-CN" w:bidi="ar-SA"/>
    </w:rPr>
  </w:style>
  <w:style w:type="paragraph" w:styleId="BlockText">
    <w:name w:val="Block Text"/>
    <w:basedOn w:val="Normal"/>
    <w:qFormat/>
    <w:rsid w:val="00345C38"/>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345C38"/>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45C38"/>
    <w:rPr>
      <w:rFonts w:ascii="Arial" w:eastAsia="SimSun" w:hAnsi="Arial" w:cs="Arial"/>
      <w:b/>
      <w:lang w:eastAsia="en-US"/>
    </w:rPr>
  </w:style>
  <w:style w:type="character" w:customStyle="1" w:styleId="1ffb">
    <w:name w:val="不明显参考1"/>
    <w:uiPriority w:val="31"/>
    <w:qFormat/>
    <w:rsid w:val="00345C38"/>
    <w:rPr>
      <w:smallCaps/>
      <w:color w:val="5A5A5A"/>
    </w:rPr>
  </w:style>
  <w:style w:type="paragraph" w:customStyle="1" w:styleId="TOC10">
    <w:name w:val="TOC 标题1"/>
    <w:basedOn w:val="Heading1"/>
    <w:next w:val="Normal"/>
    <w:uiPriority w:val="39"/>
    <w:unhideWhenUsed/>
    <w:qFormat/>
    <w:rsid w:val="00345C38"/>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1ffc">
    <w:name w:val="明显强调1"/>
    <w:uiPriority w:val="21"/>
    <w:qFormat/>
    <w:rsid w:val="00345C38"/>
    <w:rPr>
      <w:b/>
      <w:bCs/>
      <w:i/>
      <w:iCs/>
      <w:color w:val="4F81BD"/>
    </w:rPr>
  </w:style>
  <w:style w:type="paragraph" w:customStyle="1" w:styleId="FT">
    <w:name w:val="FT"/>
    <w:basedOn w:val="Normal"/>
    <w:qFormat/>
    <w:rsid w:val="00345C38"/>
    <w:rPr>
      <w:rFonts w:ascii="Arial" w:eastAsia="SimSun" w:hAnsi="Arial" w:cs="Arial"/>
      <w:b/>
    </w:rPr>
  </w:style>
  <w:style w:type="paragraph" w:customStyle="1" w:styleId="1ffd">
    <w:name w:val="正文1"/>
    <w:qFormat/>
    <w:rsid w:val="00345C38"/>
    <w:pPr>
      <w:jc w:val="both"/>
    </w:pPr>
    <w:rPr>
      <w:rFonts w:ascii="SimSun" w:eastAsia="SimSun" w:hAnsi="SimSun" w:cs="SimSun"/>
      <w:kern w:val="2"/>
      <w:sz w:val="21"/>
      <w:szCs w:val="21"/>
      <w:lang w:val="en-US" w:eastAsia="zh-CN"/>
    </w:rPr>
  </w:style>
  <w:style w:type="character" w:customStyle="1" w:styleId="Char50">
    <w:name w:val="批注主题 Char5"/>
    <w:rsid w:val="00345C38"/>
    <w:rPr>
      <w:rFonts w:eastAsia="Malgun Gothic"/>
      <w:b/>
      <w:bCs/>
      <w:lang w:val="en-GB"/>
    </w:rPr>
  </w:style>
  <w:style w:type="paragraph" w:customStyle="1" w:styleId="911">
    <w:name w:val="目录 911"/>
    <w:basedOn w:val="TOC8"/>
    <w:qFormat/>
    <w:rsid w:val="00345C38"/>
    <w:pPr>
      <w:keepNext w:val="0"/>
      <w:ind w:left="1418" w:hanging="1418"/>
    </w:pPr>
    <w:rPr>
      <w:rFonts w:eastAsia="MS Mincho"/>
      <w:lang w:val="en-US" w:eastAsia="ja-JP"/>
    </w:rPr>
  </w:style>
  <w:style w:type="paragraph" w:customStyle="1" w:styleId="114">
    <w:name w:val="题注11"/>
    <w:basedOn w:val="Normal"/>
    <w:next w:val="Normal"/>
    <w:qFormat/>
    <w:rsid w:val="00345C38"/>
    <w:pPr>
      <w:spacing w:before="120" w:after="120"/>
    </w:pPr>
    <w:rPr>
      <w:rFonts w:eastAsia="MS Mincho"/>
      <w:b/>
    </w:rPr>
  </w:style>
  <w:style w:type="paragraph" w:customStyle="1" w:styleId="115">
    <w:name w:val="图表目录11"/>
    <w:basedOn w:val="Normal"/>
    <w:next w:val="Normal"/>
    <w:qFormat/>
    <w:rsid w:val="00345C38"/>
    <w:pPr>
      <w:ind w:left="400" w:hanging="400"/>
      <w:jc w:val="center"/>
    </w:pPr>
    <w:rPr>
      <w:rFonts w:eastAsia="MS Mincho"/>
      <w:b/>
    </w:rPr>
  </w:style>
  <w:style w:type="character" w:customStyle="1" w:styleId="MTDisplayEquationChar">
    <w:name w:val="MTDisplayEquation Char"/>
    <w:locked/>
    <w:rsid w:val="00345C38"/>
    <w:rPr>
      <w:rFonts w:ascii="Times New Roman" w:eastAsia="SimSun" w:hAnsi="Times New Roman"/>
      <w:lang w:val="en-GB" w:eastAsia="zh-CN"/>
    </w:rPr>
  </w:style>
  <w:style w:type="paragraph" w:customStyle="1" w:styleId="3GPPNormalText">
    <w:name w:val="3GPP Normal Text"/>
    <w:basedOn w:val="BodyText"/>
    <w:link w:val="3GPPNormalTextChar"/>
    <w:qFormat/>
    <w:rsid w:val="00345C38"/>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345C38"/>
    <w:rPr>
      <w:rFonts w:ascii="Arial" w:eastAsia="MS Mincho" w:hAnsi="Arial" w:cs="Arial"/>
      <w:sz w:val="24"/>
      <w:szCs w:val="24"/>
      <w:lang w:val="en-US" w:eastAsia="en-US"/>
    </w:rPr>
  </w:style>
  <w:style w:type="paragraph" w:customStyle="1" w:styleId="tah00">
    <w:name w:val="tah0"/>
    <w:basedOn w:val="Normal"/>
    <w:qFormat/>
    <w:rsid w:val="00345C3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45C3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45C3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45C38"/>
    <w:pPr>
      <w:textAlignment w:val="auto"/>
    </w:pPr>
    <w:rPr>
      <w:rFonts w:eastAsia="SimSun"/>
      <w:lang w:eastAsia="zh-CN"/>
    </w:rPr>
  </w:style>
  <w:style w:type="character" w:customStyle="1" w:styleId="Char60">
    <w:name w:val="批注主题 Char6"/>
    <w:qFormat/>
    <w:rsid w:val="00345C38"/>
    <w:rPr>
      <w:rFonts w:eastAsia="MS Mincho"/>
      <w:b/>
      <w:bCs/>
      <w:lang w:val="x-none" w:eastAsia="en-US"/>
    </w:rPr>
  </w:style>
  <w:style w:type="character" w:customStyle="1" w:styleId="Char33">
    <w:name w:val="日期 Char3"/>
    <w:qFormat/>
    <w:rsid w:val="00345C38"/>
    <w:rPr>
      <w:rFonts w:eastAsia="SimSun"/>
      <w:lang w:val="en-GB" w:eastAsia="x-none"/>
    </w:rPr>
  </w:style>
  <w:style w:type="character" w:customStyle="1" w:styleId="abstractlabel">
    <w:name w:val="abstractlabel"/>
    <w:rsid w:val="00345C38"/>
  </w:style>
  <w:style w:type="character" w:customStyle="1" w:styleId="8Char2">
    <w:name w:val="标题 8 Char2"/>
    <w:rsid w:val="00345C38"/>
    <w:rPr>
      <w:rFonts w:ascii="Arial" w:eastAsia="Times New Roman" w:hAnsi="Arial"/>
      <w:sz w:val="36"/>
      <w:lang w:val="en-GB" w:eastAsia="en-GB"/>
    </w:rPr>
  </w:style>
  <w:style w:type="character" w:customStyle="1" w:styleId="9Char2">
    <w:name w:val="标题 9 Char2"/>
    <w:aliases w:val="Figure Heading Char2,FH Char2"/>
    <w:rsid w:val="00345C38"/>
    <w:rPr>
      <w:rFonts w:ascii="Arial" w:eastAsia="Times New Roman" w:hAnsi="Arial"/>
      <w:sz w:val="36"/>
      <w:lang w:val="en-GB" w:eastAsia="en-GB"/>
    </w:rPr>
  </w:style>
  <w:style w:type="character" w:customStyle="1" w:styleId="Char26">
    <w:name w:val="批注框文本 Char2"/>
    <w:rsid w:val="00345C38"/>
    <w:rPr>
      <w:rFonts w:ascii="Segoe UI" w:eastAsia="Times New Roman" w:hAnsi="Segoe UI"/>
      <w:sz w:val="18"/>
      <w:szCs w:val="18"/>
      <w:lang w:val="x-none" w:eastAsia="en-GB"/>
    </w:rPr>
  </w:style>
  <w:style w:type="character" w:customStyle="1" w:styleId="Char27">
    <w:name w:val="文档结构图 Char2"/>
    <w:rsid w:val="00345C38"/>
    <w:rPr>
      <w:rFonts w:ascii="Tahoma" w:eastAsia="Times New Roman" w:hAnsi="Tahoma"/>
      <w:shd w:val="clear" w:color="auto" w:fill="000080"/>
      <w:lang w:val="en-GB" w:eastAsia="en-GB"/>
    </w:rPr>
  </w:style>
  <w:style w:type="character" w:customStyle="1" w:styleId="Char28">
    <w:name w:val="纯文本 Char2"/>
    <w:rsid w:val="00345C38"/>
    <w:rPr>
      <w:rFonts w:ascii="Courier New" w:eastAsia="Times New Roman" w:hAnsi="Courier New"/>
      <w:lang w:val="nb-NO" w:eastAsia="en-GB"/>
    </w:rPr>
  </w:style>
  <w:style w:type="character" w:styleId="HTMLCite">
    <w:name w:val="HTML Cite"/>
    <w:unhideWhenUsed/>
    <w:rsid w:val="00345C38"/>
    <w:rPr>
      <w:i w:val="0"/>
      <w:color w:val="008000"/>
    </w:rPr>
  </w:style>
  <w:style w:type="character" w:customStyle="1" w:styleId="opdict3lineoneresulttip">
    <w:name w:val="op_dict3_lineone_result_tip"/>
    <w:rsid w:val="00345C38"/>
    <w:rPr>
      <w:color w:val="999999"/>
    </w:rPr>
  </w:style>
  <w:style w:type="character" w:customStyle="1" w:styleId="c-icon">
    <w:name w:val="c-icon"/>
    <w:rsid w:val="00345C38"/>
  </w:style>
  <w:style w:type="paragraph" w:customStyle="1" w:styleId="StyleFPArialLatin9ptCentrGauche5cmDroite50">
    <w:name w:val="Style FP + Arial (Latin) 9 pt Centré Gauche? :  5 cm Droite :  5.."/>
    <w:basedOn w:val="FP"/>
    <w:qFormat/>
    <w:rsid w:val="00345C38"/>
    <w:pPr>
      <w:spacing w:after="20"/>
      <w:ind w:left="2835" w:right="2835"/>
      <w:jc w:val="center"/>
    </w:pPr>
    <w:rPr>
      <w:rFonts w:ascii="Arial" w:eastAsia="SimSun" w:hAnsi="Arial" w:cs="Arial"/>
      <w:sz w:val="18"/>
    </w:rPr>
  </w:style>
  <w:style w:type="table" w:customStyle="1" w:styleId="TableNormal1">
    <w:name w:val="Table Normal1"/>
    <w:basedOn w:val="TableNormal"/>
    <w:semiHidden/>
    <w:rsid w:val="00345C38"/>
    <w:rPr>
      <w:rFonts w:eastAsia="DengXian" w:hint="eastAsia"/>
    </w:rPr>
    <w:tblPr>
      <w:tblInd w:w="0" w:type="nil"/>
    </w:tblPr>
  </w:style>
  <w:style w:type="paragraph" w:customStyle="1" w:styleId="84">
    <w:name w:val="吹き出し8"/>
    <w:basedOn w:val="Normal"/>
    <w:qFormat/>
    <w:rsid w:val="00345C38"/>
    <w:rPr>
      <w:rFonts w:ascii="Tahoma" w:eastAsia="MS Mincho" w:hAnsi="Tahoma" w:cs="Tahoma"/>
      <w:sz w:val="16"/>
      <w:szCs w:val="16"/>
    </w:rPr>
  </w:style>
  <w:style w:type="paragraph" w:customStyle="1" w:styleId="66">
    <w:name w:val="変更箇所6"/>
    <w:hidden/>
    <w:semiHidden/>
    <w:qFormat/>
    <w:rsid w:val="00345C38"/>
    <w:rPr>
      <w:rFonts w:eastAsia="MS Mincho"/>
      <w:lang w:eastAsia="en-US"/>
    </w:rPr>
  </w:style>
  <w:style w:type="character" w:customStyle="1" w:styleId="67">
    <w:name w:val="段落フォント6"/>
    <w:rsid w:val="00345C38"/>
  </w:style>
  <w:style w:type="character" w:customStyle="1" w:styleId="68">
    <w:name w:val="コメント参照6"/>
    <w:rsid w:val="00345C38"/>
    <w:rPr>
      <w:sz w:val="16"/>
    </w:rPr>
  </w:style>
  <w:style w:type="paragraph" w:customStyle="1" w:styleId="69">
    <w:name w:val="図表番号6"/>
    <w:basedOn w:val="Normal"/>
    <w:qFormat/>
    <w:rsid w:val="00345C38"/>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345C38"/>
    <w:pPr>
      <w:tabs>
        <w:tab w:val="num" w:pos="644"/>
      </w:tabs>
      <w:suppressAutoHyphens/>
      <w:ind w:left="644" w:hanging="360"/>
    </w:pPr>
    <w:rPr>
      <w:rFonts w:eastAsia="SimSun" w:cs="CG Times (WN)"/>
      <w:lang w:eastAsia="ar-SA"/>
    </w:rPr>
  </w:style>
  <w:style w:type="paragraph" w:customStyle="1" w:styleId="260">
    <w:name w:val="段落番号 26"/>
    <w:basedOn w:val="6a"/>
    <w:qFormat/>
    <w:rsid w:val="00345C38"/>
    <w:pPr>
      <w:ind w:left="851" w:hanging="284"/>
    </w:pPr>
  </w:style>
  <w:style w:type="paragraph" w:customStyle="1" w:styleId="6b">
    <w:name w:val="箇条書き6"/>
    <w:basedOn w:val="List"/>
    <w:qFormat/>
    <w:rsid w:val="00345C38"/>
    <w:pPr>
      <w:tabs>
        <w:tab w:val="num" w:pos="644"/>
      </w:tabs>
      <w:suppressAutoHyphens/>
      <w:ind w:left="644" w:hanging="360"/>
    </w:pPr>
    <w:rPr>
      <w:rFonts w:eastAsia="SimSun" w:cs="CG Times (WN)"/>
      <w:lang w:eastAsia="ar-SA"/>
    </w:rPr>
  </w:style>
  <w:style w:type="paragraph" w:customStyle="1" w:styleId="261">
    <w:name w:val="箇条書き 26"/>
    <w:basedOn w:val="6b"/>
    <w:qFormat/>
    <w:rsid w:val="00345C38"/>
    <w:pPr>
      <w:tabs>
        <w:tab w:val="clear" w:pos="644"/>
        <w:tab w:val="num" w:pos="1494"/>
      </w:tabs>
      <w:ind w:left="851" w:hanging="284"/>
    </w:pPr>
  </w:style>
  <w:style w:type="paragraph" w:customStyle="1" w:styleId="360">
    <w:name w:val="箇条書き 36"/>
    <w:basedOn w:val="261"/>
    <w:qFormat/>
    <w:rsid w:val="00345C38"/>
    <w:pPr>
      <w:ind w:left="1135"/>
    </w:pPr>
  </w:style>
  <w:style w:type="paragraph" w:customStyle="1" w:styleId="262">
    <w:name w:val="一覧 26"/>
    <w:basedOn w:val="List"/>
    <w:qFormat/>
    <w:rsid w:val="00345C38"/>
    <w:pPr>
      <w:suppressAutoHyphens/>
      <w:ind w:left="851"/>
    </w:pPr>
    <w:rPr>
      <w:rFonts w:eastAsia="SimSun" w:cs="CG Times (WN)"/>
      <w:lang w:eastAsia="ar-SA"/>
    </w:rPr>
  </w:style>
  <w:style w:type="paragraph" w:customStyle="1" w:styleId="361">
    <w:name w:val="一覧 36"/>
    <w:basedOn w:val="262"/>
    <w:qFormat/>
    <w:rsid w:val="00345C38"/>
    <w:pPr>
      <w:ind w:left="1135"/>
    </w:pPr>
  </w:style>
  <w:style w:type="paragraph" w:customStyle="1" w:styleId="460">
    <w:name w:val="一覧 46"/>
    <w:basedOn w:val="361"/>
    <w:qFormat/>
    <w:rsid w:val="00345C38"/>
    <w:pPr>
      <w:ind w:left="1418"/>
    </w:pPr>
  </w:style>
  <w:style w:type="paragraph" w:customStyle="1" w:styleId="560">
    <w:name w:val="一覧 56"/>
    <w:basedOn w:val="460"/>
    <w:qFormat/>
    <w:rsid w:val="00345C38"/>
  </w:style>
  <w:style w:type="paragraph" w:customStyle="1" w:styleId="461">
    <w:name w:val="箇条書き 46"/>
    <w:basedOn w:val="360"/>
    <w:qFormat/>
    <w:rsid w:val="00345C38"/>
    <w:pPr>
      <w:ind w:left="1418"/>
    </w:pPr>
  </w:style>
  <w:style w:type="paragraph" w:customStyle="1" w:styleId="561">
    <w:name w:val="箇条書き 56"/>
    <w:basedOn w:val="461"/>
    <w:qFormat/>
    <w:rsid w:val="00345C38"/>
    <w:pPr>
      <w:ind w:left="1702"/>
    </w:pPr>
  </w:style>
  <w:style w:type="paragraph" w:customStyle="1" w:styleId="6c">
    <w:name w:val="コメント文字列6"/>
    <w:basedOn w:val="Normal"/>
    <w:qFormat/>
    <w:rsid w:val="00345C38"/>
    <w:pPr>
      <w:suppressAutoHyphens/>
    </w:pPr>
    <w:rPr>
      <w:rFonts w:eastAsia="MS Mincho" w:cs="CG Times (WN)"/>
      <w:lang w:eastAsia="ar-SA"/>
    </w:rPr>
  </w:style>
  <w:style w:type="paragraph" w:customStyle="1" w:styleId="6d">
    <w:name w:val="コメント内容6"/>
    <w:basedOn w:val="6c"/>
    <w:next w:val="6c"/>
    <w:qFormat/>
    <w:rsid w:val="00345C38"/>
    <w:rPr>
      <w:b/>
      <w:bCs/>
    </w:rPr>
  </w:style>
  <w:style w:type="paragraph" w:customStyle="1" w:styleId="6e">
    <w:name w:val="見出しマップ6"/>
    <w:basedOn w:val="Normal"/>
    <w:qFormat/>
    <w:rsid w:val="00345C38"/>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345C38"/>
    <w:pPr>
      <w:suppressAutoHyphens/>
    </w:pPr>
    <w:rPr>
      <w:rFonts w:ascii="Courier New" w:eastAsia="MS Mincho" w:hAnsi="Courier New" w:cs="CG Times (WN)"/>
      <w:lang w:val="nb-NO" w:eastAsia="ar-SA"/>
    </w:rPr>
  </w:style>
  <w:style w:type="paragraph" w:customStyle="1" w:styleId="263">
    <w:name w:val="本文 26"/>
    <w:basedOn w:val="Normal"/>
    <w:qFormat/>
    <w:rsid w:val="00345C38"/>
    <w:pPr>
      <w:suppressAutoHyphens/>
      <w:spacing w:after="120"/>
    </w:pPr>
    <w:rPr>
      <w:rFonts w:eastAsia="MS Mincho" w:cs="CG Times (WN)"/>
      <w:lang w:eastAsia="ar-SA"/>
    </w:rPr>
  </w:style>
  <w:style w:type="paragraph" w:customStyle="1" w:styleId="362">
    <w:name w:val="本文 36"/>
    <w:basedOn w:val="Normal"/>
    <w:qFormat/>
    <w:rsid w:val="00345C38"/>
    <w:pPr>
      <w:suppressAutoHyphens/>
      <w:spacing w:after="120"/>
    </w:pPr>
    <w:rPr>
      <w:rFonts w:eastAsia="MS Mincho" w:cs="CG Times (WN)"/>
      <w:lang w:eastAsia="ar-SA"/>
    </w:rPr>
  </w:style>
  <w:style w:type="paragraph" w:customStyle="1" w:styleId="Web6">
    <w:name w:val="標準 (Web)6"/>
    <w:basedOn w:val="Normal"/>
    <w:qFormat/>
    <w:rsid w:val="00345C38"/>
    <w:pPr>
      <w:suppressAutoHyphens/>
      <w:spacing w:before="100" w:after="100"/>
    </w:pPr>
    <w:rPr>
      <w:rFonts w:eastAsia="Arial Unicode MS" w:cs="CG Times (WN)"/>
      <w:sz w:val="24"/>
      <w:szCs w:val="24"/>
    </w:rPr>
  </w:style>
  <w:style w:type="paragraph" w:customStyle="1" w:styleId="264">
    <w:name w:val="本文インデント 26"/>
    <w:basedOn w:val="Normal"/>
    <w:qFormat/>
    <w:rsid w:val="00345C38"/>
    <w:pPr>
      <w:suppressAutoHyphens/>
      <w:ind w:left="567"/>
    </w:pPr>
    <w:rPr>
      <w:rFonts w:ascii="Arial" w:eastAsia="MS Mincho" w:hAnsi="Arial" w:cs="Arial"/>
      <w:lang w:eastAsia="ar-SA"/>
    </w:rPr>
  </w:style>
  <w:style w:type="paragraph" w:customStyle="1" w:styleId="6f0">
    <w:name w:val="標準インデント6"/>
    <w:basedOn w:val="Normal"/>
    <w:qFormat/>
    <w:rsid w:val="00345C38"/>
    <w:pPr>
      <w:suppressAutoHyphens/>
      <w:ind w:left="708"/>
    </w:pPr>
    <w:rPr>
      <w:rFonts w:eastAsia="MS Mincho" w:cs="CG Times (WN)"/>
      <w:lang w:eastAsia="ar-SA"/>
    </w:rPr>
  </w:style>
  <w:style w:type="paragraph" w:customStyle="1" w:styleId="6f1">
    <w:name w:val="記6"/>
    <w:basedOn w:val="Normal"/>
    <w:next w:val="Normal"/>
    <w:qFormat/>
    <w:rsid w:val="00345C38"/>
    <w:pPr>
      <w:suppressAutoHyphens/>
    </w:pPr>
    <w:rPr>
      <w:rFonts w:eastAsia="MS Mincho" w:cs="CG Times (WN)"/>
      <w:lang w:eastAsia="ar-SA"/>
    </w:rPr>
  </w:style>
  <w:style w:type="paragraph" w:customStyle="1" w:styleId="HTML6">
    <w:name w:val="HTML 書式付き6"/>
    <w:basedOn w:val="Normal"/>
    <w:qFormat/>
    <w:rsid w:val="00345C38"/>
    <w:pPr>
      <w:suppressAutoHyphens/>
    </w:pPr>
    <w:rPr>
      <w:rFonts w:ascii="Courier New" w:eastAsia="MS Mincho" w:hAnsi="Courier New" w:cs="Courier New"/>
      <w:lang w:eastAsia="ar-SA"/>
    </w:rPr>
  </w:style>
  <w:style w:type="table" w:customStyle="1" w:styleId="TableStyle113">
    <w:name w:val="Table Style113"/>
    <w:basedOn w:val="TableNormal"/>
    <w:rsid w:val="00345C38"/>
    <w:rPr>
      <w:rFonts w:eastAsia="MS Mincho"/>
      <w:lang w:val="sv-SE" w:eastAsia="sv-SE"/>
    </w:rPr>
    <w:tblPr/>
  </w:style>
  <w:style w:type="table" w:customStyle="1" w:styleId="219">
    <w:name w:val="表 (クラシック) 2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345C3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C38"/>
    <w:rPr>
      <w:rFonts w:eastAsia="SimSun"/>
      <w:lang w:val="sv-SE" w:eastAsia="sv-SE"/>
    </w:rPr>
    <w:tblPr/>
  </w:style>
  <w:style w:type="table" w:customStyle="1" w:styleId="TableColorful13">
    <w:name w:val="Table Colorful 13"/>
    <w:basedOn w:val="TableNormal"/>
    <w:next w:val="TableColorful1"/>
    <w:rsid w:val="00345C3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45C38"/>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45C38"/>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C38"/>
    <w:rPr>
      <w:rFonts w:eastAsia="SimSun"/>
      <w:lang w:val="sv-SE" w:eastAsia="sv-SE"/>
    </w:rPr>
    <w:tblPr/>
  </w:style>
  <w:style w:type="table" w:customStyle="1" w:styleId="TableGrid1122">
    <w:name w:val="Table Grid1122"/>
    <w:basedOn w:val="TableNormal"/>
    <w:next w:val="TableGrid"/>
    <w:uiPriority w:val="39"/>
    <w:rsid w:val="00345C3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45C38"/>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45C3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45C38"/>
    <w:rPr>
      <w:rFonts w:eastAsia="DengXian" w:hint="eastAsia"/>
    </w:rPr>
    <w:tblPr>
      <w:tblInd w:w="0" w:type="nil"/>
    </w:tblPr>
  </w:style>
  <w:style w:type="table" w:customStyle="1" w:styleId="SGSTableBasic131">
    <w:name w:val="SGS Table Basic 1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45C38"/>
    <w:rPr>
      <w:rFonts w:eastAsia="MS Mincho"/>
      <w:lang w:val="sv-SE" w:eastAsia="sv-SE"/>
    </w:rPr>
    <w:tblPr/>
  </w:style>
  <w:style w:type="numbering" w:customStyle="1" w:styleId="Style131">
    <w:name w:val="Style131"/>
    <w:uiPriority w:val="99"/>
    <w:rsid w:val="00345C38"/>
    <w:pPr>
      <w:numPr>
        <w:numId w:val="9"/>
      </w:numPr>
    </w:pPr>
  </w:style>
  <w:style w:type="table" w:customStyle="1" w:styleId="2110">
    <w:name w:val="表 (クラシック) 21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345C3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45C38"/>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45C38"/>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45C3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45C38"/>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C38"/>
    <w:pPr>
      <w:numPr>
        <w:numId w:val="10"/>
      </w:numPr>
    </w:pPr>
  </w:style>
  <w:style w:type="numbering" w:customStyle="1" w:styleId="SGS2111">
    <w:name w:val="SGS2111"/>
    <w:uiPriority w:val="99"/>
    <w:rsid w:val="00345C38"/>
    <w:pPr>
      <w:numPr>
        <w:numId w:val="11"/>
      </w:numPr>
    </w:pPr>
  </w:style>
  <w:style w:type="table" w:customStyle="1" w:styleId="TableClassic2211">
    <w:name w:val="Table Classic 221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45C38"/>
    <w:rPr>
      <w:rFonts w:eastAsia="SimSun"/>
    </w:rPr>
  </w:style>
  <w:style w:type="character" w:customStyle="1" w:styleId="1ffe">
    <w:name w:val="フッター (文字)1"/>
    <w:aliases w:val="footer odd (文字)1,footer (文字)1,fo (文字)1,pie de página (文字)1"/>
    <w:semiHidden/>
    <w:rsid w:val="00345C38"/>
    <w:rPr>
      <w:rFonts w:ascii="Times New Roman" w:eastAsia="Times New Roman" w:hAnsi="Times New Roman"/>
      <w:lang w:eastAsia="en-GB"/>
    </w:rPr>
  </w:style>
  <w:style w:type="character" w:customStyle="1" w:styleId="1fff">
    <w:name w:val="表題 (文字)1"/>
    <w:aliases w:val="Section Header (文字)1"/>
    <w:rsid w:val="00345C38"/>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45C38"/>
    <w:pPr>
      <w:autoSpaceDN w:val="0"/>
    </w:pPr>
    <w:rPr>
      <w:rFonts w:eastAsia="MS Mincho"/>
      <w:lang w:eastAsia="en-US"/>
    </w:rPr>
  </w:style>
  <w:style w:type="paragraph" w:customStyle="1" w:styleId="96">
    <w:name w:val="吹き出し9"/>
    <w:basedOn w:val="Normal"/>
    <w:uiPriority w:val="99"/>
    <w:qFormat/>
    <w:rsid w:val="00345C38"/>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345C3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345C3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345C38"/>
    <w:pPr>
      <w:ind w:left="851" w:hanging="284"/>
    </w:pPr>
  </w:style>
  <w:style w:type="paragraph" w:customStyle="1" w:styleId="78">
    <w:name w:val="箇条書き7"/>
    <w:basedOn w:val="List"/>
    <w:uiPriority w:val="99"/>
    <w:qFormat/>
    <w:rsid w:val="00345C3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345C38"/>
    <w:pPr>
      <w:tabs>
        <w:tab w:val="clear" w:pos="644"/>
        <w:tab w:val="num" w:pos="1494"/>
      </w:tabs>
      <w:ind w:left="851" w:hanging="284"/>
    </w:pPr>
  </w:style>
  <w:style w:type="paragraph" w:customStyle="1" w:styleId="370">
    <w:name w:val="箇条書き 37"/>
    <w:basedOn w:val="271"/>
    <w:uiPriority w:val="99"/>
    <w:qFormat/>
    <w:rsid w:val="00345C38"/>
    <w:pPr>
      <w:ind w:left="1135"/>
    </w:pPr>
  </w:style>
  <w:style w:type="paragraph" w:customStyle="1" w:styleId="272">
    <w:name w:val="一覧 27"/>
    <w:basedOn w:val="List"/>
    <w:uiPriority w:val="99"/>
    <w:qFormat/>
    <w:rsid w:val="00345C38"/>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C38"/>
    <w:pPr>
      <w:ind w:left="1135"/>
    </w:pPr>
  </w:style>
  <w:style w:type="paragraph" w:customStyle="1" w:styleId="470">
    <w:name w:val="一覧 47"/>
    <w:basedOn w:val="371"/>
    <w:uiPriority w:val="99"/>
    <w:qFormat/>
    <w:rsid w:val="00345C38"/>
    <w:pPr>
      <w:ind w:left="1418"/>
    </w:pPr>
  </w:style>
  <w:style w:type="paragraph" w:customStyle="1" w:styleId="570">
    <w:name w:val="一覧 57"/>
    <w:basedOn w:val="470"/>
    <w:uiPriority w:val="99"/>
    <w:qFormat/>
    <w:rsid w:val="00345C38"/>
    <w:pPr>
      <w:ind w:left="1702"/>
    </w:pPr>
  </w:style>
  <w:style w:type="paragraph" w:customStyle="1" w:styleId="471">
    <w:name w:val="箇条書き 47"/>
    <w:basedOn w:val="370"/>
    <w:uiPriority w:val="99"/>
    <w:qFormat/>
    <w:rsid w:val="00345C38"/>
    <w:pPr>
      <w:ind w:left="1418"/>
    </w:pPr>
  </w:style>
  <w:style w:type="paragraph" w:customStyle="1" w:styleId="571">
    <w:name w:val="箇条書き 57"/>
    <w:basedOn w:val="471"/>
    <w:uiPriority w:val="99"/>
    <w:qFormat/>
    <w:rsid w:val="00345C38"/>
    <w:pPr>
      <w:ind w:left="1702"/>
    </w:pPr>
  </w:style>
  <w:style w:type="paragraph" w:customStyle="1" w:styleId="79">
    <w:name w:val="コメント文字列7"/>
    <w:basedOn w:val="Normal"/>
    <w:uiPriority w:val="99"/>
    <w:qFormat/>
    <w:rsid w:val="00345C38"/>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345C38"/>
    <w:rPr>
      <w:b/>
      <w:bCs/>
    </w:rPr>
  </w:style>
  <w:style w:type="paragraph" w:customStyle="1" w:styleId="7b">
    <w:name w:val="見出しマップ7"/>
    <w:basedOn w:val="Normal"/>
    <w:uiPriority w:val="99"/>
    <w:qFormat/>
    <w:rsid w:val="00345C3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345C3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C38"/>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45C38"/>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345C38"/>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345C3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C3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C3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C38"/>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345C38"/>
  </w:style>
  <w:style w:type="character" w:customStyle="1" w:styleId="7f0">
    <w:name w:val="コメント参照7"/>
    <w:rsid w:val="00345C38"/>
    <w:rPr>
      <w:sz w:val="16"/>
    </w:rPr>
  </w:style>
  <w:style w:type="table" w:customStyle="1" w:styleId="TableGrid8">
    <w:name w:val="Table Grid8"/>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45C38"/>
  </w:style>
  <w:style w:type="paragraph" w:customStyle="1" w:styleId="Figuretitle0">
    <w:name w:val="Figure_title"/>
    <w:basedOn w:val="Normal"/>
    <w:next w:val="Normal"/>
    <w:qFormat/>
    <w:rsid w:val="00345C38"/>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345C38"/>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345C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345C38"/>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345C38"/>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345C38"/>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345C38"/>
    <w:pPr>
      <w:numPr>
        <w:numId w:val="25"/>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345C38"/>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345C3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45C38"/>
  </w:style>
  <w:style w:type="paragraph" w:customStyle="1" w:styleId="TdocHeader2">
    <w:name w:val="Tdoc_Header_2"/>
    <w:basedOn w:val="Normal"/>
    <w:qFormat/>
    <w:rsid w:val="00345C3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345C38"/>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45C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45C3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45C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45C3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45C3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345C3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45C38"/>
    <w:pPr>
      <w:spacing w:after="160" w:line="259" w:lineRule="auto"/>
    </w:pPr>
    <w:rPr>
      <w:rFonts w:eastAsia="MS Mincho"/>
      <w:lang w:eastAsia="en-US"/>
    </w:rPr>
  </w:style>
  <w:style w:type="character" w:customStyle="1" w:styleId="Style105">
    <w:name w:val="_Style 105"/>
    <w:uiPriority w:val="31"/>
    <w:qFormat/>
    <w:rsid w:val="00345C38"/>
    <w:rPr>
      <w:smallCaps/>
      <w:color w:val="5A5A5A"/>
    </w:rPr>
  </w:style>
  <w:style w:type="paragraph" w:customStyle="1" w:styleId="Style90">
    <w:name w:val="_Style 90"/>
    <w:uiPriority w:val="99"/>
    <w:semiHidden/>
    <w:qFormat/>
    <w:rsid w:val="00345C38"/>
    <w:pPr>
      <w:spacing w:after="160" w:line="259" w:lineRule="auto"/>
    </w:pPr>
    <w:rPr>
      <w:rFonts w:eastAsia="MS Mincho"/>
      <w:lang w:eastAsia="en-US"/>
    </w:rPr>
  </w:style>
  <w:style w:type="character" w:customStyle="1" w:styleId="Style1130">
    <w:name w:val="_Style 113"/>
    <w:uiPriority w:val="31"/>
    <w:qFormat/>
    <w:rsid w:val="00345C38"/>
    <w:rPr>
      <w:smallCaps/>
      <w:color w:val="5A5A5A"/>
    </w:rPr>
  </w:style>
  <w:style w:type="character" w:customStyle="1" w:styleId="Char70">
    <w:name w:val="批注主题 Char7"/>
    <w:qFormat/>
    <w:rsid w:val="00345C38"/>
    <w:rPr>
      <w:rFonts w:eastAsia="MS Mincho"/>
      <w:b/>
      <w:bCs/>
      <w:lang w:val="x-none" w:eastAsia="zh-CN"/>
    </w:rPr>
  </w:style>
  <w:style w:type="character" w:customStyle="1" w:styleId="Char42">
    <w:name w:val="日期 Char4"/>
    <w:qFormat/>
    <w:rsid w:val="00345C38"/>
    <w:rPr>
      <w:lang w:eastAsia="x-none"/>
    </w:rPr>
  </w:style>
  <w:style w:type="character" w:customStyle="1" w:styleId="1fff0">
    <w:name w:val="文档结构图 字符1"/>
    <w:qFormat/>
    <w:rsid w:val="00345C3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345C38"/>
    <w:rPr>
      <w:rFonts w:ascii="Arial" w:eastAsia="Times New Roman" w:hAnsi="Arial"/>
      <w:b/>
      <w:i/>
      <w:noProof/>
      <w:sz w:val="18"/>
    </w:rPr>
  </w:style>
  <w:style w:type="character" w:customStyle="1" w:styleId="1fff1">
    <w:name w:val="批注框文本 字符1"/>
    <w:qFormat/>
    <w:rsid w:val="00345C38"/>
    <w:rPr>
      <w:sz w:val="18"/>
      <w:szCs w:val="18"/>
      <w:lang w:val="en-GB" w:eastAsia="en-US"/>
    </w:rPr>
  </w:style>
  <w:style w:type="character" w:customStyle="1" w:styleId="1fff2">
    <w:name w:val="批注文字 字符1"/>
    <w:qFormat/>
    <w:rsid w:val="00345C38"/>
    <w:rPr>
      <w:rFonts w:eastAsia="MS Mincho"/>
      <w:lang w:val="x-none" w:eastAsia="en-US"/>
    </w:rPr>
  </w:style>
  <w:style w:type="character" w:customStyle="1" w:styleId="1fff3">
    <w:name w:val="批注主题 字符1"/>
    <w:qFormat/>
    <w:rsid w:val="00345C3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C3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C38"/>
    <w:rPr>
      <w:rFonts w:eastAsia="Times New Roman"/>
      <w:sz w:val="16"/>
    </w:rPr>
  </w:style>
  <w:style w:type="character" w:customStyle="1" w:styleId="1fff4">
    <w:name w:val="正文文本缩进 字符1"/>
    <w:qFormat/>
    <w:rsid w:val="00345C38"/>
    <w:rPr>
      <w:rFonts w:eastAsia="MS Mincho"/>
      <w:lang w:val="en-GB" w:eastAsia="en-US"/>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C3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C3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C38"/>
    <w:rPr>
      <w:rFonts w:ascii="Arial" w:eastAsia="Times New Roman" w:hAnsi="Arial"/>
      <w:sz w:val="32"/>
    </w:rPr>
  </w:style>
  <w:style w:type="character" w:customStyle="1" w:styleId="610">
    <w:name w:val="标题 6 字符1"/>
    <w:aliases w:val="T1 字符1,Header 6 字符1"/>
    <w:qFormat/>
    <w:rsid w:val="00345C3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C38"/>
    <w:rPr>
      <w:rFonts w:ascii="Arial" w:eastAsia="Times New Roman" w:hAnsi="Arial"/>
      <w:b/>
      <w:noProof/>
      <w:sz w:val="18"/>
    </w:rPr>
  </w:style>
  <w:style w:type="character" w:customStyle="1" w:styleId="1fff5">
    <w:name w:val="纯文本 字符1"/>
    <w:qFormat/>
    <w:rsid w:val="00345C3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C38"/>
    <w:rPr>
      <w:rFonts w:eastAsia="SimSun"/>
      <w:lang w:val="en-GB" w:eastAsia="ja-JP"/>
    </w:rPr>
  </w:style>
  <w:style w:type="character" w:customStyle="1" w:styleId="21b">
    <w:name w:val="正文文本 2 字符1"/>
    <w:qFormat/>
    <w:rsid w:val="00345C38"/>
    <w:rPr>
      <w:rFonts w:eastAsia="SimSun"/>
      <w:i/>
      <w:lang w:val="en-GB" w:eastAsia="x-none"/>
    </w:rPr>
  </w:style>
  <w:style w:type="character" w:customStyle="1" w:styleId="317">
    <w:name w:val="正文文本 3 字符1"/>
    <w:qFormat/>
    <w:rsid w:val="00345C38"/>
    <w:rPr>
      <w:rFonts w:eastAsia="Osaka"/>
      <w:color w:val="000000"/>
      <w:lang w:val="en-GB" w:eastAsia="x-none"/>
    </w:rPr>
  </w:style>
  <w:style w:type="character" w:customStyle="1" w:styleId="21c">
    <w:name w:val="正文文本缩进 2 字符1"/>
    <w:qFormat/>
    <w:rsid w:val="00345C38"/>
    <w:rPr>
      <w:rFonts w:eastAsia="MS Mincho"/>
      <w:lang w:val="en-GB" w:eastAsia="en-GB"/>
    </w:rPr>
  </w:style>
  <w:style w:type="character" w:customStyle="1" w:styleId="1fff6">
    <w:name w:val="尾注文本 字符1"/>
    <w:qFormat/>
    <w:rsid w:val="00345C38"/>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C38"/>
    <w:rPr>
      <w:rFonts w:eastAsia="MS Mincho"/>
      <w:b/>
      <w:lang w:val="en-GB" w:eastAsia="en-US"/>
    </w:rPr>
  </w:style>
  <w:style w:type="character" w:customStyle="1" w:styleId="710">
    <w:name w:val="标题 7 字符1"/>
    <w:aliases w:val="L7 字符1,Header 7 字符1"/>
    <w:qFormat/>
    <w:rsid w:val="00345C38"/>
    <w:rPr>
      <w:rFonts w:ascii="Arial" w:eastAsia="Times New Roman" w:hAnsi="Arial"/>
    </w:rPr>
  </w:style>
  <w:style w:type="character" w:customStyle="1" w:styleId="811">
    <w:name w:val="标题 8 字符1"/>
    <w:qFormat/>
    <w:rsid w:val="00345C38"/>
    <w:rPr>
      <w:rFonts w:ascii="Arial" w:eastAsia="Times New Roman" w:hAnsi="Arial"/>
      <w:sz w:val="36"/>
    </w:rPr>
  </w:style>
  <w:style w:type="character" w:customStyle="1" w:styleId="912">
    <w:name w:val="标题 9 字符1"/>
    <w:aliases w:val="Figure Heading 字符,FH 字符"/>
    <w:qFormat/>
    <w:rsid w:val="00345C38"/>
    <w:rPr>
      <w:rFonts w:ascii="Arial" w:eastAsia="Times New Roman" w:hAnsi="Arial"/>
      <w:sz w:val="36"/>
    </w:rPr>
  </w:style>
  <w:style w:type="character" w:customStyle="1" w:styleId="1fff8">
    <w:name w:val="注释标题 字符1"/>
    <w:qFormat/>
    <w:rsid w:val="00345C38"/>
    <w:rPr>
      <w:rFonts w:eastAsia="MS Mincho"/>
      <w:lang w:eastAsia="en-US"/>
    </w:rPr>
  </w:style>
  <w:style w:type="character" w:customStyle="1" w:styleId="HTML10">
    <w:name w:val="HTML 预设格式 字符1"/>
    <w:rsid w:val="00345C38"/>
    <w:rPr>
      <w:rFonts w:ascii="Courier New" w:eastAsia="MS Mincho" w:hAnsi="Courier New"/>
      <w:lang w:val="en-GB" w:eastAsia="ja-JP"/>
    </w:rPr>
  </w:style>
  <w:style w:type="character" w:customStyle="1" w:styleId="jlqj4b">
    <w:name w:val="jlqj4b"/>
    <w:basedOn w:val="DefaultParagraphFont"/>
    <w:rsid w:val="00345C38"/>
  </w:style>
  <w:style w:type="character" w:customStyle="1" w:styleId="yieifb">
    <w:name w:val="yieifb"/>
    <w:basedOn w:val="DefaultParagraphFont"/>
    <w:rsid w:val="00345C38"/>
  </w:style>
  <w:style w:type="character" w:customStyle="1" w:styleId="kihvae">
    <w:name w:val="kihvae"/>
    <w:basedOn w:val="DefaultParagraphFont"/>
    <w:rsid w:val="00345C38"/>
  </w:style>
  <w:style w:type="character" w:customStyle="1" w:styleId="viiyi">
    <w:name w:val="viiyi"/>
    <w:basedOn w:val="DefaultParagraphFont"/>
    <w:rsid w:val="00345C38"/>
  </w:style>
  <w:style w:type="character" w:customStyle="1" w:styleId="Char34">
    <w:name w:val="文档结构图 Char3"/>
    <w:qFormat/>
    <w:rsid w:val="00345C38"/>
    <w:rPr>
      <w:rFonts w:ascii="SimSun"/>
      <w:sz w:val="18"/>
      <w:szCs w:val="18"/>
      <w:lang w:eastAsia="zh-CN"/>
    </w:rPr>
  </w:style>
  <w:style w:type="character" w:customStyle="1" w:styleId="Char35">
    <w:name w:val="批注框文本 Char3"/>
    <w:qFormat/>
    <w:rsid w:val="00345C38"/>
    <w:rPr>
      <w:sz w:val="18"/>
      <w:szCs w:val="18"/>
      <w:lang w:eastAsia="zh-CN"/>
    </w:rPr>
  </w:style>
  <w:style w:type="character" w:customStyle="1" w:styleId="Char43">
    <w:name w:val="批注文字 Char4"/>
    <w:qFormat/>
    <w:rsid w:val="00345C38"/>
    <w:rPr>
      <w:rFonts w:eastAsia="MS Mincho"/>
      <w:lang w:val="x-none" w:eastAsia="zh-CN"/>
    </w:rPr>
  </w:style>
  <w:style w:type="character" w:customStyle="1" w:styleId="Char80">
    <w:name w:val="批注主题 Char8"/>
    <w:qFormat/>
    <w:rsid w:val="00345C38"/>
    <w:rPr>
      <w:rFonts w:eastAsia="MS Mincho"/>
      <w:b/>
      <w:bCs/>
      <w:lang w:val="x-none" w:eastAsia="zh-CN"/>
    </w:rPr>
  </w:style>
  <w:style w:type="character" w:customStyle="1" w:styleId="Char36">
    <w:name w:val="纯文本 Char3"/>
    <w:qFormat/>
    <w:rsid w:val="00345C38"/>
    <w:rPr>
      <w:rFonts w:ascii="Courier New" w:hAnsi="Courier New"/>
      <w:lang w:val="nb-NO" w:eastAsia="ja-JP"/>
    </w:rPr>
  </w:style>
  <w:style w:type="character" w:customStyle="1" w:styleId="Char51">
    <w:name w:val="日期 Char5"/>
    <w:qFormat/>
    <w:rsid w:val="00345C38"/>
    <w:rPr>
      <w:lang w:eastAsia="x-none"/>
    </w:rPr>
  </w:style>
  <w:style w:type="character" w:customStyle="1" w:styleId="8Char3">
    <w:name w:val="标题 8 Char3"/>
    <w:qFormat/>
    <w:rsid w:val="00345C38"/>
    <w:rPr>
      <w:rFonts w:ascii="Arial" w:hAnsi="Arial"/>
      <w:sz w:val="36"/>
      <w:lang w:eastAsia="zh-CN"/>
    </w:rPr>
  </w:style>
  <w:style w:type="character" w:customStyle="1" w:styleId="9Char3">
    <w:name w:val="标题 9 Char3"/>
    <w:aliases w:val="Figure Heading Char1,FH Char1"/>
    <w:qFormat/>
    <w:rsid w:val="00345C38"/>
    <w:rPr>
      <w:rFonts w:ascii="Arial" w:hAnsi="Arial"/>
      <w:sz w:val="36"/>
      <w:lang w:eastAsia="zh-CN"/>
    </w:rPr>
  </w:style>
  <w:style w:type="character" w:customStyle="1" w:styleId="Char1f4">
    <w:name w:val="列表 Char1"/>
    <w:qFormat/>
    <w:rsid w:val="00345C38"/>
    <w:rPr>
      <w:lang w:eastAsia="zh-CN"/>
    </w:rPr>
  </w:style>
  <w:style w:type="character" w:customStyle="1" w:styleId="ListChar6">
    <w:name w:val="List Char6"/>
    <w:rsid w:val="00345C38"/>
    <w:rPr>
      <w:rFonts w:ascii="Times New Roman" w:hAnsi="Times New Roman"/>
      <w:lang w:val="en-GB" w:eastAsia="en-US"/>
    </w:rPr>
  </w:style>
  <w:style w:type="character" w:customStyle="1" w:styleId="PlainTextChar6">
    <w:name w:val="Plain Text Char6"/>
    <w:rsid w:val="00345C38"/>
    <w:rPr>
      <w:rFonts w:ascii="Courier New" w:eastAsia="SimSun" w:hAnsi="Courier New"/>
      <w:lang w:val="nb-NO" w:eastAsia="ja-JP"/>
    </w:rPr>
  </w:style>
  <w:style w:type="character" w:customStyle="1" w:styleId="BodyText2Char6">
    <w:name w:val="Body Text 2 Char6"/>
    <w:qFormat/>
    <w:rsid w:val="00345C38"/>
    <w:rPr>
      <w:rFonts w:ascii="Times New Roman" w:eastAsia="SimSun" w:hAnsi="Times New Roman"/>
      <w:i/>
      <w:lang w:val="en-GB" w:eastAsia="zh-CN"/>
    </w:rPr>
  </w:style>
  <w:style w:type="character" w:customStyle="1" w:styleId="BodyText3Char6">
    <w:name w:val="Body Text 3 Char6"/>
    <w:qFormat/>
    <w:rsid w:val="00345C38"/>
    <w:rPr>
      <w:rFonts w:ascii="Times New Roman" w:eastAsia="Osaka" w:hAnsi="Times New Roman"/>
      <w:color w:val="000000"/>
      <w:lang w:val="en-GB" w:eastAsia="zh-CN"/>
    </w:rPr>
  </w:style>
  <w:style w:type="character" w:customStyle="1" w:styleId="BodyTextIndent2Char6">
    <w:name w:val="Body Text Indent 2 Char6"/>
    <w:qFormat/>
    <w:rsid w:val="00345C38"/>
    <w:rPr>
      <w:rFonts w:ascii="Times New Roman" w:eastAsia="SimSun" w:hAnsi="Times New Roman"/>
      <w:lang w:val="en-GB" w:eastAsia="zh-CN"/>
    </w:rPr>
  </w:style>
  <w:style w:type="character" w:customStyle="1" w:styleId="NoteHeadingChar4">
    <w:name w:val="Note Heading Char4"/>
    <w:qFormat/>
    <w:rsid w:val="00345C38"/>
    <w:rPr>
      <w:rFonts w:ascii="Times New Roman" w:eastAsia="SimSun" w:hAnsi="Times New Roman"/>
      <w:lang w:val="en-GB" w:eastAsia="zh-CN"/>
    </w:rPr>
  </w:style>
  <w:style w:type="character" w:customStyle="1" w:styleId="HTMLPreformattedChar4">
    <w:name w:val="HTML Preformatted Char4"/>
    <w:rsid w:val="00345C38"/>
    <w:rPr>
      <w:rFonts w:ascii="Courier New" w:eastAsia="MS Mincho" w:hAnsi="Courier New"/>
      <w:lang w:val="en-GB" w:eastAsia="ja-JP"/>
    </w:rPr>
  </w:style>
  <w:style w:type="paragraph" w:customStyle="1" w:styleId="123">
    <w:name w:val="修订12"/>
    <w:hidden/>
    <w:semiHidden/>
    <w:qFormat/>
    <w:rsid w:val="00345C38"/>
    <w:rPr>
      <w:rFonts w:eastAsia="Batang"/>
      <w:lang w:eastAsia="en-US"/>
    </w:rPr>
  </w:style>
  <w:style w:type="paragraph" w:customStyle="1" w:styleId="118">
    <w:name w:val="无间隔11"/>
    <w:uiPriority w:val="99"/>
    <w:qFormat/>
    <w:rsid w:val="00345C38"/>
    <w:rPr>
      <w:rFonts w:eastAsia="SimSun"/>
      <w:lang w:eastAsia="en-US"/>
    </w:rPr>
  </w:style>
  <w:style w:type="character" w:customStyle="1" w:styleId="search-word-mail">
    <w:name w:val="search-word-mail"/>
    <w:rsid w:val="00345C38"/>
  </w:style>
  <w:style w:type="paragraph" w:styleId="EnvelopeReturn">
    <w:name w:val="envelope return"/>
    <w:basedOn w:val="Normal"/>
    <w:unhideWhenUsed/>
    <w:qFormat/>
    <w:rsid w:val="00345C38"/>
    <w:pPr>
      <w:textAlignment w:val="auto"/>
    </w:pPr>
    <w:rPr>
      <w:rFonts w:ascii="Arial" w:eastAsia="SimSun" w:hAnsi="Arial" w:cs="Arial"/>
      <w:lang w:eastAsia="en-US"/>
    </w:rPr>
  </w:style>
  <w:style w:type="character" w:customStyle="1" w:styleId="Char29">
    <w:name w:val="列表 Char2"/>
    <w:qFormat/>
    <w:locked/>
    <w:rsid w:val="00345C38"/>
    <w:rPr>
      <w:rFonts w:ascii="Times New Roman" w:eastAsia="Times New Roman" w:hAnsi="Times New Roman"/>
    </w:rPr>
  </w:style>
  <w:style w:type="character" w:customStyle="1" w:styleId="wordsection1Char">
    <w:name w:val="wordsection1 Char"/>
    <w:link w:val="wordsection1"/>
    <w:locked/>
    <w:rsid w:val="00345C38"/>
    <w:rPr>
      <w:rFonts w:ascii="Calibri" w:eastAsia="Calibri" w:hAnsi="Calibri" w:cs="Calibri"/>
      <w:lang w:val="en-US"/>
    </w:rPr>
  </w:style>
  <w:style w:type="paragraph" w:customStyle="1" w:styleId="xxxxxxxb1">
    <w:name w:val="x_x_x_xxxxb1"/>
    <w:basedOn w:val="Normal"/>
    <w:qFormat/>
    <w:rsid w:val="00345C3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45C3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345C38"/>
    <w:pPr>
      <w:spacing w:after="20"/>
      <w:ind w:left="2835" w:right="2835"/>
      <w:jc w:val="center"/>
      <w:textAlignment w:val="auto"/>
    </w:pPr>
    <w:rPr>
      <w:rFonts w:ascii="Arial" w:eastAsia="SimSun" w:hAnsi="Arial" w:cs="Arial"/>
      <w:sz w:val="18"/>
    </w:rPr>
  </w:style>
  <w:style w:type="paragraph" w:customStyle="1" w:styleId="2ff1">
    <w:name w:val="正文2"/>
    <w:qFormat/>
    <w:rsid w:val="00345C38"/>
    <w:pPr>
      <w:autoSpaceDN w:val="0"/>
      <w:jc w:val="both"/>
    </w:pPr>
    <w:rPr>
      <w:rFonts w:eastAsia="SimSun"/>
      <w:kern w:val="2"/>
      <w:sz w:val="21"/>
      <w:szCs w:val="21"/>
      <w:lang w:val="en-US" w:eastAsia="zh-CN"/>
    </w:rPr>
  </w:style>
  <w:style w:type="paragraph" w:customStyle="1" w:styleId="Bulletedo1">
    <w:name w:val="Bulleted o 1"/>
    <w:basedOn w:val="Normal"/>
    <w:qFormat/>
    <w:rsid w:val="00345C38"/>
    <w:pPr>
      <w:numPr>
        <w:numId w:val="27"/>
      </w:numPr>
      <w:spacing w:before="120" w:after="120"/>
      <w:textAlignment w:val="auto"/>
    </w:pPr>
    <w:rPr>
      <w:rFonts w:eastAsia="SimSun"/>
      <w:lang w:eastAsia="zh-CN"/>
    </w:rPr>
  </w:style>
  <w:style w:type="character" w:customStyle="1" w:styleId="IvDbodytextChar">
    <w:name w:val="IvD bodytext Char"/>
    <w:link w:val="IvDbodytext"/>
    <w:locked/>
    <w:rsid w:val="00345C38"/>
    <w:rPr>
      <w:rFonts w:ascii="Arial" w:eastAsia="Malgun Gothic" w:hAnsi="Arial" w:cs="Arial"/>
      <w:spacing w:val="2"/>
    </w:rPr>
  </w:style>
  <w:style w:type="paragraph" w:customStyle="1" w:styleId="IvDbodytext">
    <w:name w:val="IvD bodytext"/>
    <w:basedOn w:val="BodyText"/>
    <w:link w:val="IvDbodytextChar"/>
    <w:qFormat/>
    <w:rsid w:val="00345C38"/>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345C38"/>
    <w:pPr>
      <w:ind w:left="1418" w:hanging="1418"/>
      <w:textAlignment w:val="auto"/>
    </w:pPr>
    <w:rPr>
      <w:rFonts w:eastAsia="MS Mincho"/>
      <w:lang w:val="en-US"/>
    </w:rPr>
  </w:style>
  <w:style w:type="paragraph" w:customStyle="1" w:styleId="1fff9">
    <w:name w:val="図表目次1"/>
    <w:basedOn w:val="Normal"/>
    <w:next w:val="Normal"/>
    <w:uiPriority w:val="99"/>
    <w:qFormat/>
    <w:rsid w:val="00345C38"/>
    <w:pPr>
      <w:ind w:left="400" w:hanging="400"/>
      <w:jc w:val="center"/>
      <w:textAlignment w:val="auto"/>
    </w:pPr>
    <w:rPr>
      <w:rFonts w:eastAsia="MS Mincho"/>
      <w:b/>
    </w:rPr>
  </w:style>
  <w:style w:type="character" w:customStyle="1" w:styleId="H53GPPChar">
    <w:name w:val="H5 3GPP Char"/>
    <w:link w:val="H53GPP"/>
    <w:locked/>
    <w:rsid w:val="00345C38"/>
    <w:rPr>
      <w:rFonts w:ascii="Arial" w:hAnsi="Arial" w:cs="Arial"/>
    </w:rPr>
  </w:style>
  <w:style w:type="paragraph" w:customStyle="1" w:styleId="H53GPP">
    <w:name w:val="H5 3GPP"/>
    <w:basedOn w:val="Normal"/>
    <w:link w:val="H53GPPChar"/>
    <w:qFormat/>
    <w:rsid w:val="00345C38"/>
    <w:pPr>
      <w:keepNext/>
      <w:keepLines/>
      <w:snapToGrid w:val="0"/>
      <w:spacing w:before="120"/>
      <w:ind w:left="1134" w:hanging="1134"/>
      <w:textAlignment w:val="auto"/>
      <w:outlineLvl w:val="2"/>
    </w:pPr>
    <w:rPr>
      <w:rFonts w:ascii="Arial" w:hAnsi="Arial" w:cs="Arial"/>
    </w:rPr>
  </w:style>
  <w:style w:type="paragraph" w:customStyle="1" w:styleId="TALTAL">
    <w:name w:val="TALTAL"/>
    <w:basedOn w:val="TAL"/>
    <w:uiPriority w:val="99"/>
    <w:qFormat/>
    <w:rsid w:val="00345C38"/>
    <w:pPr>
      <w:keepNext w:val="0"/>
      <w:keepLines w:val="0"/>
      <w:textAlignment w:val="auto"/>
    </w:pPr>
    <w:rPr>
      <w:rFonts w:eastAsia="SimSun" w:cs="Arial"/>
      <w:b/>
      <w:lang w:val="fr-FR" w:eastAsia="zh-CN"/>
    </w:rPr>
  </w:style>
  <w:style w:type="paragraph" w:customStyle="1" w:styleId="TOC2Message">
    <w:name w:val="TOC 2 Message"/>
    <w:basedOn w:val="TOC2"/>
    <w:qFormat/>
    <w:rsid w:val="00345C38"/>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345C38"/>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345C38"/>
    <w:pPr>
      <w:spacing w:after="120"/>
      <w:ind w:left="283"/>
      <w:textAlignment w:val="auto"/>
    </w:pPr>
    <w:rPr>
      <w:rFonts w:eastAsia="SimSun"/>
      <w:lang w:eastAsia="zh-CN"/>
    </w:rPr>
  </w:style>
  <w:style w:type="paragraph" w:customStyle="1" w:styleId="InsideAddress">
    <w:name w:val="Inside Address"/>
    <w:basedOn w:val="Normal"/>
    <w:qFormat/>
    <w:rsid w:val="00345C38"/>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345C38"/>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345C38"/>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345C38"/>
    <w:pPr>
      <w:autoSpaceDN w:val="0"/>
      <w:snapToGrid w:val="0"/>
    </w:pPr>
    <w:rPr>
      <w:rFonts w:eastAsia="SimSun"/>
      <w:b/>
      <w:spacing w:val="-1"/>
      <w:kern w:val="3276"/>
      <w:position w:val="-1"/>
      <w:sz w:val="24"/>
      <w:lang w:val="en-US" w:eastAsia="de-DE"/>
    </w:rPr>
  </w:style>
  <w:style w:type="character" w:customStyle="1" w:styleId="Char52">
    <w:name w:val="批注文字 Char5"/>
    <w:uiPriority w:val="99"/>
    <w:qFormat/>
    <w:locked/>
    <w:rsid w:val="00345C38"/>
    <w:rPr>
      <w:rFonts w:ascii="Times New Roman" w:eastAsia="Times New Roman" w:hAnsi="Times New Roman"/>
      <w:lang w:val="x-none" w:eastAsia="en-GB"/>
    </w:rPr>
  </w:style>
  <w:style w:type="character" w:customStyle="1" w:styleId="Char44">
    <w:name w:val="批注框文本 Char4"/>
    <w:uiPriority w:val="99"/>
    <w:qFormat/>
    <w:locked/>
    <w:rsid w:val="00345C38"/>
    <w:rPr>
      <w:rFonts w:ascii="Segoe UI" w:eastAsia="Times New Roman" w:hAnsi="Segoe UI"/>
      <w:sz w:val="18"/>
      <w:szCs w:val="18"/>
      <w:lang w:val="x-none" w:eastAsia="en-GB"/>
    </w:rPr>
  </w:style>
  <w:style w:type="character" w:customStyle="1" w:styleId="Char45">
    <w:name w:val="文档结构图 Char4"/>
    <w:uiPriority w:val="99"/>
    <w:qFormat/>
    <w:locked/>
    <w:rsid w:val="00345C38"/>
    <w:rPr>
      <w:rFonts w:ascii="Tahoma" w:eastAsia="PMingLiU" w:hAnsi="Tahoma" w:cs="Tahoma"/>
      <w:shd w:val="clear" w:color="auto" w:fill="000080"/>
      <w:lang w:val="en-GB" w:eastAsia="en-GB"/>
    </w:rPr>
  </w:style>
  <w:style w:type="character" w:customStyle="1" w:styleId="Char46">
    <w:name w:val="纯文本 Char4"/>
    <w:qFormat/>
    <w:locked/>
    <w:rsid w:val="00345C38"/>
    <w:rPr>
      <w:rFonts w:ascii="Courier New" w:eastAsia="PMingLiU" w:hAnsi="Courier New"/>
      <w:kern w:val="2"/>
      <w:sz w:val="24"/>
      <w:szCs w:val="22"/>
      <w:lang w:val="nb-NO" w:eastAsia="zh-TW"/>
    </w:rPr>
  </w:style>
  <w:style w:type="character" w:customStyle="1" w:styleId="7Char1">
    <w:name w:val="标题 7 Char1"/>
    <w:uiPriority w:val="9"/>
    <w:qFormat/>
    <w:locked/>
    <w:rsid w:val="00345C3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345C38"/>
    <w:rPr>
      <w:rFonts w:ascii="Cambria" w:eastAsia="PMingLiU" w:hAnsi="Cambria" w:cs="Times New Roman"/>
      <w:b/>
      <w:bCs/>
      <w:sz w:val="24"/>
      <w:szCs w:val="24"/>
      <w:lang w:val="en-GB" w:eastAsia="en-GB"/>
    </w:rPr>
  </w:style>
  <w:style w:type="character" w:customStyle="1" w:styleId="8Char4">
    <w:name w:val="标题 8 Char4"/>
    <w:qFormat/>
    <w:locked/>
    <w:rsid w:val="00345C38"/>
    <w:rPr>
      <w:rFonts w:ascii="Arial" w:eastAsia="Times New Roman" w:hAnsi="Arial"/>
      <w:sz w:val="36"/>
      <w:lang w:val="en-GB" w:eastAsia="en-GB"/>
    </w:rPr>
  </w:style>
  <w:style w:type="character" w:customStyle="1" w:styleId="ListChar5">
    <w:name w:val="List Char5"/>
    <w:qFormat/>
    <w:rsid w:val="00345C3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345C38"/>
    <w:rPr>
      <w:rFonts w:ascii="Arial" w:hAnsi="Arial" w:cs="Arial" w:hint="default"/>
      <w:b/>
      <w:bCs w:val="0"/>
      <w:i/>
      <w:iCs w:val="0"/>
      <w:noProof/>
      <w:sz w:val="18"/>
      <w:lang w:eastAsia="en-US"/>
    </w:rPr>
  </w:style>
  <w:style w:type="character" w:customStyle="1" w:styleId="Heading8Char5">
    <w:name w:val="Heading 8 Char5"/>
    <w:locked/>
    <w:rsid w:val="00345C38"/>
    <w:rPr>
      <w:rFonts w:ascii="Arial" w:eastAsia="SimSun" w:hAnsi="Arial" w:cs="Arial" w:hint="default"/>
      <w:sz w:val="36"/>
      <w:lang w:eastAsia="en-US"/>
    </w:rPr>
  </w:style>
  <w:style w:type="character" w:customStyle="1" w:styleId="PlainTextChar5">
    <w:name w:val="Plain Text Char5"/>
    <w:locked/>
    <w:rsid w:val="00345C38"/>
    <w:rPr>
      <w:rFonts w:ascii="Courier New" w:eastAsia="Malgun Gothic" w:hAnsi="Courier New" w:cs="Courier New" w:hint="default"/>
      <w:lang w:val="nb-NO"/>
    </w:rPr>
  </w:style>
  <w:style w:type="character" w:customStyle="1" w:styleId="BodyText2Char5">
    <w:name w:val="Body Text 2 Char5"/>
    <w:uiPriority w:val="99"/>
    <w:locked/>
    <w:rsid w:val="00345C38"/>
    <w:rPr>
      <w:rFonts w:ascii="Malgun Gothic" w:eastAsia="Malgun Gothic" w:hAnsi="Malgun Gothic" w:hint="eastAsia"/>
      <w:lang w:eastAsia="ja-JP"/>
    </w:rPr>
  </w:style>
  <w:style w:type="character" w:customStyle="1" w:styleId="BodyText3Char5">
    <w:name w:val="Body Text 3 Char5"/>
    <w:uiPriority w:val="99"/>
    <w:locked/>
    <w:rsid w:val="00345C38"/>
    <w:rPr>
      <w:rFonts w:ascii="Malgun Gothic" w:eastAsia="Malgun Gothic" w:hAnsi="Malgun Gothic" w:hint="eastAsia"/>
      <w:lang w:eastAsia="ja-JP"/>
    </w:rPr>
  </w:style>
  <w:style w:type="character" w:customStyle="1" w:styleId="NoteHeadingChar3">
    <w:name w:val="Note Heading Char3"/>
    <w:locked/>
    <w:rsid w:val="00345C38"/>
    <w:rPr>
      <w:lang w:val="x-none" w:eastAsia="x-none"/>
    </w:rPr>
  </w:style>
  <w:style w:type="character" w:customStyle="1" w:styleId="BodyTextIndent2Char5">
    <w:name w:val="Body Text Indent 2 Char5"/>
    <w:uiPriority w:val="99"/>
    <w:locked/>
    <w:rsid w:val="00345C38"/>
    <w:rPr>
      <w:rFonts w:ascii="CG Times (WN)" w:hAnsi="CG Times (WN)" w:hint="default"/>
    </w:rPr>
  </w:style>
  <w:style w:type="character" w:customStyle="1" w:styleId="HTMLPreformattedChar3">
    <w:name w:val="HTML Preformatted Char3"/>
    <w:locked/>
    <w:rsid w:val="00345C38"/>
    <w:rPr>
      <w:rFonts w:ascii="Courier New" w:hAnsi="Courier New" w:cs="Courier New" w:hint="default"/>
      <w:lang w:eastAsia="x-none"/>
    </w:rPr>
  </w:style>
  <w:style w:type="character" w:customStyle="1" w:styleId="EditorsNoteChar2">
    <w:name w:val="Editor's Note Char2"/>
    <w:aliases w:val="EN Char1"/>
    <w:rsid w:val="00345C38"/>
    <w:rPr>
      <w:rFonts w:ascii="Times New Roman" w:eastAsia="Times New Roman" w:hAnsi="Times New Roman" w:cs="Times New Roman" w:hint="default"/>
      <w:color w:val="FF0000"/>
      <w:lang w:eastAsia="en-US"/>
    </w:rPr>
  </w:style>
  <w:style w:type="character" w:customStyle="1" w:styleId="FootnoteTextChar2">
    <w:name w:val="Footnote Text Char2"/>
    <w:rsid w:val="00345C38"/>
    <w:rPr>
      <w:rFonts w:ascii="Times New Roman" w:eastAsia="Times New Roman" w:hAnsi="Times New Roman" w:cs="Times New Roman" w:hint="default"/>
      <w:sz w:val="16"/>
      <w:lang w:val="en-GB"/>
    </w:rPr>
  </w:style>
  <w:style w:type="table" w:styleId="TableGrid17">
    <w:name w:val="Table Grid 1"/>
    <w:basedOn w:val="TableNormal"/>
    <w:unhideWhenUsed/>
    <w:rsid w:val="00345C38"/>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345C3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45C38"/>
    <w:rPr>
      <w:rFonts w:eastAsia="SimSun"/>
      <w:lang w:eastAsia="en-US"/>
    </w:rPr>
    <w:tblPr>
      <w:tblCellMar>
        <w:top w:w="0" w:type="dxa"/>
        <w:left w:w="108" w:type="dxa"/>
        <w:bottom w:w="0" w:type="dxa"/>
        <w:right w:w="108" w:type="dxa"/>
      </w:tblCellMar>
    </w:tblPr>
  </w:style>
  <w:style w:type="character" w:customStyle="1" w:styleId="Heading6Char4">
    <w:name w:val="Heading 6 Char4"/>
    <w:rsid w:val="00345C38"/>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45C38"/>
    <w:rPr>
      <w:rFonts w:ascii="Arial" w:hAnsi="Arial"/>
      <w:b/>
      <w:noProof/>
      <w:sz w:val="18"/>
      <w:lang w:eastAsia="en-US"/>
    </w:rPr>
  </w:style>
  <w:style w:type="character" w:customStyle="1" w:styleId="EditorsNoteChar3">
    <w:name w:val="Editor's Note Char3"/>
    <w:locked/>
    <w:rsid w:val="00345C3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45C38"/>
    <w:rPr>
      <w:rFonts w:ascii="Arial" w:hAnsi="Arial"/>
      <w:sz w:val="36"/>
      <w:lang w:val="en-GB" w:eastAsia="en-US"/>
    </w:rPr>
  </w:style>
  <w:style w:type="character" w:customStyle="1" w:styleId="Titre34">
    <w:name w:val="Titre 34"/>
    <w:rsid w:val="00345C38"/>
    <w:rPr>
      <w:rFonts w:ascii="Arial" w:hAnsi="Arial"/>
      <w:sz w:val="28"/>
      <w:szCs w:val="28"/>
      <w:lang w:val="en-GB" w:eastAsia="en-GB"/>
    </w:rPr>
  </w:style>
  <w:style w:type="character" w:customStyle="1" w:styleId="CharChar182">
    <w:name w:val="Char Char182"/>
    <w:rsid w:val="00345C38"/>
    <w:rPr>
      <w:rFonts w:ascii="Arial" w:hAnsi="Arial"/>
      <w:lang w:eastAsia="en-US"/>
    </w:rPr>
  </w:style>
  <w:style w:type="paragraph" w:customStyle="1" w:styleId="TOC912">
    <w:name w:val="TOC 912"/>
    <w:basedOn w:val="TOC8"/>
    <w:qFormat/>
    <w:rsid w:val="00345C38"/>
    <w:pPr>
      <w:keepNext w:val="0"/>
      <w:ind w:left="1418" w:hanging="1418"/>
    </w:pPr>
    <w:rPr>
      <w:rFonts w:eastAsia="MS Mincho"/>
      <w:lang w:val="en-US" w:eastAsia="ja-JP"/>
    </w:rPr>
  </w:style>
  <w:style w:type="paragraph" w:customStyle="1" w:styleId="Char120">
    <w:name w:val="Char12"/>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45C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45C38"/>
    <w:rPr>
      <w:rFonts w:ascii="Arial" w:hAnsi="Arial"/>
      <w:lang w:val="en-GB" w:eastAsia="ja-JP" w:bidi="ar-SA"/>
    </w:rPr>
  </w:style>
  <w:style w:type="character" w:customStyle="1" w:styleId="820">
    <w:name w:val="(文字) (文字)82"/>
    <w:rsid w:val="00345C38"/>
    <w:rPr>
      <w:rFonts w:ascii="Arial" w:eastAsia="MS Mincho" w:hAnsi="Arial"/>
      <w:lang w:val="en-GB" w:eastAsia="ar-SA" w:bidi="ar-SA"/>
    </w:rPr>
  </w:style>
  <w:style w:type="character" w:customStyle="1" w:styleId="720">
    <w:name w:val="(文字) (文字)72"/>
    <w:rsid w:val="00345C38"/>
    <w:rPr>
      <w:rFonts w:ascii="Arial" w:eastAsia="MS Mincho" w:hAnsi="Arial"/>
      <w:sz w:val="36"/>
      <w:lang w:val="en-GB" w:eastAsia="ar-SA" w:bidi="ar-SA"/>
    </w:rPr>
  </w:style>
  <w:style w:type="character" w:customStyle="1" w:styleId="620">
    <w:name w:val="(文字) (文字)62"/>
    <w:rsid w:val="00345C38"/>
    <w:rPr>
      <w:rFonts w:eastAsia="MS Mincho"/>
      <w:lang w:val="en-GB" w:eastAsia="ar-SA" w:bidi="ar-SA"/>
    </w:rPr>
  </w:style>
  <w:style w:type="character" w:customStyle="1" w:styleId="523">
    <w:name w:val="(文字) (文字)52"/>
    <w:rsid w:val="00345C38"/>
    <w:rPr>
      <w:rFonts w:ascii="Courier New" w:eastAsia="MS Mincho" w:hAnsi="Courier New"/>
      <w:lang w:val="nb-NO" w:eastAsia="ar-SA" w:bidi="ar-SA"/>
    </w:rPr>
  </w:style>
  <w:style w:type="paragraph" w:customStyle="1" w:styleId="Caption12">
    <w:name w:val="Caption12"/>
    <w:basedOn w:val="Normal"/>
    <w:next w:val="Normal"/>
    <w:qFormat/>
    <w:rsid w:val="00345C38"/>
    <w:pPr>
      <w:suppressAutoHyphens/>
      <w:spacing w:before="120" w:after="120"/>
    </w:pPr>
    <w:rPr>
      <w:rFonts w:eastAsia="MS Mincho"/>
      <w:b/>
      <w:lang w:eastAsia="ar-SA"/>
    </w:rPr>
  </w:style>
  <w:style w:type="character" w:customStyle="1" w:styleId="CharChar222">
    <w:name w:val="Char Char222"/>
    <w:rsid w:val="00345C38"/>
    <w:rPr>
      <w:rFonts w:ascii="Arial" w:hAnsi="Arial"/>
      <w:lang w:val="en-GB"/>
    </w:rPr>
  </w:style>
  <w:style w:type="paragraph" w:customStyle="1" w:styleId="CharCharCharCharCharCharCharCharCharCharCharChar2">
    <w:name w:val="Char Char Char Char Char Char Char Char Char 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45C38"/>
    <w:rPr>
      <w:rFonts w:ascii="Arial" w:hAnsi="Arial"/>
      <w:lang w:val="en-GB" w:eastAsia="ja-JP" w:bidi="ar-SA"/>
    </w:rPr>
  </w:style>
  <w:style w:type="character" w:customStyle="1" w:styleId="CharChar232">
    <w:name w:val="Char Char232"/>
    <w:rsid w:val="00345C38"/>
    <w:rPr>
      <w:rFonts w:ascii="Arial" w:hAnsi="Arial"/>
      <w:lang w:val="en-GB" w:eastAsia="en-US"/>
    </w:rPr>
  </w:style>
  <w:style w:type="character" w:customStyle="1" w:styleId="CarCar42">
    <w:name w:val="Car Car42"/>
    <w:rsid w:val="00345C38"/>
    <w:rPr>
      <w:rFonts w:ascii="Arial" w:eastAsia="MS Mincho" w:hAnsi="Arial"/>
      <w:lang w:val="en-GB" w:eastAsia="en-US" w:bidi="ar-SA"/>
    </w:rPr>
  </w:style>
  <w:style w:type="character" w:customStyle="1" w:styleId="CarCar82">
    <w:name w:val="Car Car82"/>
    <w:rsid w:val="00345C38"/>
    <w:rPr>
      <w:rFonts w:ascii="Arial" w:eastAsia="MS Mincho" w:hAnsi="Arial"/>
      <w:sz w:val="36"/>
      <w:lang w:val="en-GB" w:eastAsia="en-US" w:bidi="ar-SA"/>
    </w:rPr>
  </w:style>
  <w:style w:type="character" w:customStyle="1" w:styleId="CarCar32">
    <w:name w:val="Car Car32"/>
    <w:rsid w:val="00345C38"/>
    <w:rPr>
      <w:rFonts w:ascii="Arial" w:eastAsia="MS Mincho" w:hAnsi="Arial"/>
      <w:sz w:val="36"/>
      <w:lang w:val="en-GB" w:eastAsia="en-US" w:bidi="ar-SA"/>
    </w:rPr>
  </w:style>
  <w:style w:type="character" w:customStyle="1" w:styleId="CarCar72">
    <w:name w:val="Car Car72"/>
    <w:rsid w:val="00345C38"/>
    <w:rPr>
      <w:rFonts w:eastAsia="MS Mincho"/>
      <w:lang w:val="en-GB" w:eastAsia="en-US" w:bidi="ar-SA"/>
    </w:rPr>
  </w:style>
  <w:style w:type="character" w:customStyle="1" w:styleId="CarCar62">
    <w:name w:val="Car Car62"/>
    <w:rsid w:val="00345C38"/>
    <w:rPr>
      <w:rFonts w:ascii="Courier New" w:hAnsi="Courier New"/>
      <w:lang w:val="nb-NO" w:eastAsia="ja-JP" w:bidi="ar-SA"/>
    </w:rPr>
  </w:style>
  <w:style w:type="paragraph" w:customStyle="1" w:styleId="21d">
    <w:name w:val="无间隔21"/>
    <w:qFormat/>
    <w:rsid w:val="00345C38"/>
    <w:rPr>
      <w:rFonts w:eastAsia="SimSun"/>
      <w:lang w:eastAsia="en-US"/>
    </w:rPr>
  </w:style>
  <w:style w:type="paragraph" w:customStyle="1" w:styleId="TableofFigures12">
    <w:name w:val="Table of Figures12"/>
    <w:basedOn w:val="Normal"/>
    <w:next w:val="Normal"/>
    <w:qFormat/>
    <w:rsid w:val="00345C38"/>
    <w:pPr>
      <w:ind w:left="400" w:hanging="400"/>
      <w:jc w:val="center"/>
    </w:pPr>
    <w:rPr>
      <w:rFonts w:eastAsia="MS Mincho"/>
      <w:b/>
    </w:rPr>
  </w:style>
  <w:style w:type="paragraph" w:customStyle="1" w:styleId="711">
    <w:name w:val="修订71"/>
    <w:semiHidden/>
    <w:qFormat/>
    <w:rsid w:val="00345C38"/>
    <w:pPr>
      <w:autoSpaceDN w:val="0"/>
    </w:pPr>
    <w:rPr>
      <w:rFonts w:eastAsia="Batang"/>
      <w:lang w:eastAsia="en-US"/>
    </w:rPr>
  </w:style>
  <w:style w:type="character" w:customStyle="1" w:styleId="3Char2">
    <w:name w:val="标题 3 Char2"/>
    <w:qFormat/>
    <w:rsid w:val="00345C38"/>
    <w:rPr>
      <w:rFonts w:ascii="Arial" w:eastAsia="Times New Roman" w:hAnsi="Arial" w:cs="Times New Roman"/>
      <w:sz w:val="28"/>
      <w:szCs w:val="20"/>
      <w:lang w:eastAsia="en-GB"/>
    </w:rPr>
  </w:style>
  <w:style w:type="character" w:customStyle="1" w:styleId="Char90">
    <w:name w:val="批注主题 Char9"/>
    <w:qFormat/>
    <w:rsid w:val="00345C3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345C3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345C3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345C38"/>
    <w:rPr>
      <w:rFonts w:ascii="Times New Roman" w:eastAsia="MS Mincho" w:hAnsi="Times New Roman" w:cs="Times New Roman"/>
      <w:b/>
      <w:color w:val="000000"/>
      <w:sz w:val="20"/>
      <w:szCs w:val="20"/>
      <w:lang w:eastAsia="ja-JP"/>
    </w:rPr>
  </w:style>
  <w:style w:type="character" w:customStyle="1" w:styleId="CRCoverPageZchn">
    <w:name w:val="CR Cover Page Zchn"/>
    <w:rsid w:val="00345C3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45C3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45C3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45C3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45C3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345C38"/>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45C38"/>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345C38"/>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45C38"/>
    <w:rPr>
      <w:rFonts w:ascii="Times New Roman" w:eastAsia="Times New Roman" w:hAnsi="Times New Roman"/>
      <w:lang w:val="en-GB" w:eastAsia="ko-KR"/>
    </w:rPr>
  </w:style>
  <w:style w:type="paragraph" w:customStyle="1" w:styleId="7f1">
    <w:name w:val="目录 7"/>
    <w:basedOn w:val="Normal"/>
    <w:next w:val="Normal"/>
    <w:uiPriority w:val="39"/>
    <w:qFormat/>
    <w:rsid w:val="00345C3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345C38"/>
    <w:rPr>
      <w:color w:val="808080"/>
      <w:shd w:val="clear" w:color="auto" w:fill="E6E6E6"/>
    </w:rPr>
  </w:style>
  <w:style w:type="paragraph" w:customStyle="1" w:styleId="Style95">
    <w:name w:val="_Style 95"/>
    <w:uiPriority w:val="99"/>
    <w:semiHidden/>
    <w:qFormat/>
    <w:rsid w:val="00345C38"/>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345C38"/>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345C38"/>
    <w:rPr>
      <w:smallCaps/>
      <w:color w:val="5A5A5A"/>
    </w:rPr>
  </w:style>
  <w:style w:type="character" w:customStyle="1" w:styleId="Style104">
    <w:name w:val="_Style 104"/>
    <w:uiPriority w:val="31"/>
    <w:qFormat/>
    <w:rsid w:val="00345C38"/>
    <w:rPr>
      <w:smallCaps/>
      <w:color w:val="5A5A5A"/>
    </w:rPr>
  </w:style>
  <w:style w:type="paragraph" w:customStyle="1" w:styleId="712">
    <w:name w:val="目录 71"/>
    <w:basedOn w:val="Normal"/>
    <w:next w:val="Normal"/>
    <w:uiPriority w:val="39"/>
    <w:qFormat/>
    <w:rsid w:val="00345C3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345C38"/>
    <w:pPr>
      <w:spacing w:after="160" w:line="259" w:lineRule="auto"/>
    </w:pPr>
    <w:rPr>
      <w:rFonts w:eastAsia="MS Mincho"/>
      <w:lang w:eastAsia="en-US"/>
    </w:rPr>
  </w:style>
  <w:style w:type="character" w:styleId="UnresolvedMention">
    <w:name w:val="Unresolved Mention"/>
    <w:uiPriority w:val="99"/>
    <w:unhideWhenUsed/>
    <w:rsid w:val="00345C38"/>
    <w:rPr>
      <w:color w:val="605E5C"/>
      <w:shd w:val="clear" w:color="auto" w:fill="E1DFDD"/>
    </w:rPr>
  </w:style>
  <w:style w:type="character" w:customStyle="1" w:styleId="affb">
    <w:name w:val="未处理的提及"/>
    <w:uiPriority w:val="52"/>
    <w:rsid w:val="00345C38"/>
    <w:rPr>
      <w:color w:val="808080"/>
      <w:shd w:val="clear" w:color="auto" w:fill="E6E6E6"/>
    </w:rPr>
  </w:style>
  <w:style w:type="paragraph" w:customStyle="1" w:styleId="affc">
    <w:name w:val="无间隔"/>
    <w:qFormat/>
    <w:rsid w:val="00345C38"/>
    <w:rPr>
      <w:rFonts w:eastAsia="SimSun"/>
      <w:lang w:eastAsia="en-US"/>
    </w:rPr>
  </w:style>
  <w:style w:type="table" w:customStyle="1" w:styleId="SGSTableBasic15">
    <w:name w:val="SGS Table Basic 15"/>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C38"/>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345C38"/>
    <w:rPr>
      <w:rFonts w:eastAsia="PMingLiU"/>
    </w:rPr>
    <w:tblPr/>
  </w:style>
  <w:style w:type="table" w:customStyle="1" w:styleId="TableGrid45">
    <w:name w:val="Table Grid45"/>
    <w:basedOn w:val="TableNormal"/>
    <w:next w:val="TableGrid"/>
    <w:qFormat/>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45C38"/>
    <w:rPr>
      <w:rFonts w:eastAsia="SimSun"/>
    </w:rPr>
    <w:tblPr/>
  </w:style>
  <w:style w:type="table" w:customStyle="1" w:styleId="TableGrid214">
    <w:name w:val="Table Grid214"/>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C38"/>
  </w:style>
  <w:style w:type="table" w:customStyle="1" w:styleId="TableColorful14">
    <w:name w:val="Table Colorful 14"/>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345C3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345C3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345C38"/>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345C38"/>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345C38"/>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5C3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45C38"/>
    <w:rPr>
      <w:rFonts w:eastAsia="PMingLiU"/>
    </w:rPr>
    <w:tblPr>
      <w:tblInd w:w="0" w:type="nil"/>
    </w:tblPr>
  </w:style>
  <w:style w:type="table" w:customStyle="1" w:styleId="TableGrid1115">
    <w:name w:val="Table Grid1115"/>
    <w:basedOn w:val="TableNormal"/>
    <w:uiPriority w:val="39"/>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C38"/>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345C38"/>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C38"/>
    <w:pPr>
      <w:numPr>
        <w:numId w:val="30"/>
      </w:numPr>
    </w:pPr>
  </w:style>
  <w:style w:type="numbering" w:customStyle="1" w:styleId="Style11">
    <w:name w:val="Style11"/>
    <w:uiPriority w:val="99"/>
    <w:rsid w:val="00345C38"/>
  </w:style>
  <w:style w:type="table" w:customStyle="1" w:styleId="MediumShading1-Accent32">
    <w:name w:val="Medium Shading 1 - Accent 32"/>
    <w:basedOn w:val="TableNormal"/>
    <w:next w:val="MediumShading1-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345C38"/>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345C38"/>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345C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345C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345C38"/>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345C38"/>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345C3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345C3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345C3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45C38"/>
    <w:rPr>
      <w:rFonts w:eastAsia="MS Mincho"/>
    </w:rPr>
    <w:tblPr/>
  </w:style>
  <w:style w:type="table" w:customStyle="1" w:styleId="Tabellengitternetz142">
    <w:name w:val="Tabellengitternetz1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45C38"/>
    <w:rPr>
      <w:rFonts w:eastAsia="SimSun"/>
    </w:rPr>
    <w:tblPr/>
  </w:style>
  <w:style w:type="table" w:customStyle="1" w:styleId="TableGrid2122">
    <w:name w:val="Table Grid212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45C38"/>
  </w:style>
  <w:style w:type="table" w:customStyle="1" w:styleId="TableColorful112">
    <w:name w:val="Table Colorful 112"/>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345C3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345C3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345C38"/>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345C38"/>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345C38"/>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45C3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345C38"/>
    <w:rPr>
      <w:rFonts w:eastAsia="PMingLiU"/>
    </w:rPr>
    <w:tblPr>
      <w:tblInd w:w="0" w:type="nil"/>
    </w:tblPr>
  </w:style>
  <w:style w:type="table" w:customStyle="1" w:styleId="TableGrid11112">
    <w:name w:val="Table Grid11112"/>
    <w:basedOn w:val="TableNormal"/>
    <w:uiPriority w:val="39"/>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45C38"/>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345C38"/>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45C38"/>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345C38"/>
    <w:rPr>
      <w:rFonts w:eastAsia="PMingLiU"/>
    </w:rPr>
    <w:tblPr/>
  </w:style>
  <w:style w:type="table" w:customStyle="1" w:styleId="TableGrid441">
    <w:name w:val="Table Grid441"/>
    <w:basedOn w:val="TableNormal"/>
    <w:next w:val="TableGrid"/>
    <w:qFormat/>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345C38"/>
    <w:rPr>
      <w:rFonts w:eastAsia="SimSun"/>
    </w:rPr>
    <w:tblPr/>
  </w:style>
  <w:style w:type="table" w:customStyle="1" w:styleId="TableGrid2131">
    <w:name w:val="Table Grid2131"/>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345C38"/>
  </w:style>
  <w:style w:type="table" w:customStyle="1" w:styleId="SGSTableBasic231">
    <w:name w:val="SGS Table Basic 23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345C38"/>
  </w:style>
  <w:style w:type="table" w:customStyle="1" w:styleId="TableColorful122">
    <w:name w:val="Table Colorful 122"/>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345C38"/>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345C38"/>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345C38"/>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345C38"/>
    <w:rPr>
      <w:rFonts w:eastAsia="PMingLiU"/>
    </w:rPr>
    <w:tblPr/>
  </w:style>
  <w:style w:type="table" w:customStyle="1" w:styleId="TableGrid11121">
    <w:name w:val="Table Grid11121"/>
    <w:basedOn w:val="TableNormal"/>
    <w:uiPriority w:val="39"/>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345C38"/>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345C38"/>
  </w:style>
  <w:style w:type="numbering" w:customStyle="1" w:styleId="Style1122">
    <w:name w:val="Style1122"/>
    <w:rsid w:val="00345C38"/>
  </w:style>
  <w:style w:type="table" w:customStyle="1" w:styleId="MediumShading1-Accent311">
    <w:name w:val="Medium Shading 1 - Accent 311"/>
    <w:basedOn w:val="TableNormal"/>
    <w:next w:val="MediumShading1-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345C38"/>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345C38"/>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345C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345C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345C38"/>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345C38"/>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345C3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345C3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345C38"/>
    <w:rPr>
      <w:rFonts w:eastAsia="MS Mincho"/>
    </w:rPr>
    <w:tblPr/>
  </w:style>
  <w:style w:type="table" w:customStyle="1" w:styleId="Tabellengitternetz1411">
    <w:name w:val="Tabellengitternetz1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345C38"/>
    <w:rPr>
      <w:rFonts w:eastAsia="SimSun"/>
    </w:rPr>
    <w:tblPr/>
  </w:style>
  <w:style w:type="table" w:customStyle="1" w:styleId="TableGrid21211">
    <w:name w:val="Table Grid212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345C38"/>
  </w:style>
  <w:style w:type="table" w:customStyle="1" w:styleId="TableColorful1111">
    <w:name w:val="Table Colorful 1111"/>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345C38"/>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345C38"/>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345C38"/>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345C38"/>
    <w:rPr>
      <w:rFonts w:eastAsia="PMingLiU"/>
    </w:rPr>
    <w:tblPr/>
  </w:style>
  <w:style w:type="table" w:customStyle="1" w:styleId="TableGrid111111">
    <w:name w:val="Table Grid111111"/>
    <w:basedOn w:val="TableNormal"/>
    <w:uiPriority w:val="39"/>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345C38"/>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345C38"/>
    <w:rPr>
      <w:rFonts w:eastAsia="DengXian" w:hint="eastAsia"/>
    </w:rPr>
    <w:tblPr>
      <w:tblInd w:w="0" w:type="nil"/>
    </w:tblPr>
  </w:style>
  <w:style w:type="table" w:customStyle="1" w:styleId="TableStyle1132">
    <w:name w:val="Table Style1132"/>
    <w:basedOn w:val="TableNormal"/>
    <w:rsid w:val="00345C38"/>
    <w:rPr>
      <w:rFonts w:eastAsia="MS Mincho"/>
      <w:lang w:val="sv-SE" w:eastAsia="sv-SE"/>
    </w:rPr>
    <w:tblPr/>
  </w:style>
  <w:style w:type="table" w:customStyle="1" w:styleId="2120">
    <w:name w:val="表 (クラシック) 212"/>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345C3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345C38"/>
    <w:rPr>
      <w:rFonts w:eastAsia="SimSun"/>
      <w:lang w:val="sv-SE" w:eastAsia="sv-SE"/>
    </w:rPr>
    <w:tblPr/>
  </w:style>
  <w:style w:type="table" w:customStyle="1" w:styleId="TableColorful131">
    <w:name w:val="Table Colorful 131"/>
    <w:basedOn w:val="TableNormal"/>
    <w:next w:val="TableColorful1"/>
    <w:rsid w:val="00345C3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345C38"/>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345C38"/>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345C38"/>
    <w:rPr>
      <w:rFonts w:eastAsia="SimSun"/>
      <w:lang w:val="sv-SE" w:eastAsia="sv-SE"/>
    </w:rPr>
    <w:tblPr/>
  </w:style>
  <w:style w:type="table" w:customStyle="1" w:styleId="TableGrid11221">
    <w:name w:val="Table Grid11221"/>
    <w:basedOn w:val="TableNormal"/>
    <w:next w:val="TableGrid"/>
    <w:uiPriority w:val="39"/>
    <w:rsid w:val="00345C3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345C38"/>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345C3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345C38"/>
    <w:rPr>
      <w:rFonts w:eastAsia="DengXian" w:hint="eastAsia"/>
    </w:rPr>
    <w:tblPr>
      <w:tblInd w:w="0" w:type="nil"/>
    </w:tblPr>
  </w:style>
  <w:style w:type="table" w:customStyle="1" w:styleId="SGSTableBasic1311">
    <w:name w:val="SGS Table Basic 13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345C38"/>
    <w:rPr>
      <w:rFonts w:eastAsia="MS Mincho"/>
      <w:lang w:val="sv-SE" w:eastAsia="sv-SE"/>
    </w:rPr>
    <w:tblPr/>
  </w:style>
  <w:style w:type="numbering" w:customStyle="1" w:styleId="Style1311">
    <w:name w:val="Style1311"/>
    <w:uiPriority w:val="99"/>
    <w:rsid w:val="00345C38"/>
  </w:style>
  <w:style w:type="table" w:customStyle="1" w:styleId="2111">
    <w:name w:val="表 (クラシック) 211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345C3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345C38"/>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345C38"/>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345C3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345C38"/>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345C38"/>
  </w:style>
  <w:style w:type="numbering" w:customStyle="1" w:styleId="SGS2112">
    <w:name w:val="SGS2112"/>
    <w:uiPriority w:val="99"/>
    <w:rsid w:val="00345C38"/>
  </w:style>
  <w:style w:type="table" w:customStyle="1" w:styleId="TableClassic22111">
    <w:name w:val="Table Classic 2211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345C38"/>
  </w:style>
  <w:style w:type="table" w:customStyle="1" w:styleId="TableGrid101">
    <w:name w:val="Table Grid101"/>
    <w:basedOn w:val="TableNormal"/>
    <w:next w:val="TableGrid"/>
    <w:qFormat/>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45C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345C3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345C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45C3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345C3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345C3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345C38"/>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345C3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345C38"/>
    <w:rPr>
      <w:rFonts w:eastAsia="SimSun"/>
      <w:lang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345C38"/>
  </w:style>
  <w:style w:type="table" w:customStyle="1" w:styleId="TableGrid58">
    <w:name w:val="Table Grid58"/>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345C38"/>
    <w:tblPr/>
  </w:style>
  <w:style w:type="table" w:customStyle="1" w:styleId="Tabellengitternetz116">
    <w:name w:val="Tabellengitternetz1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345C38"/>
  </w:style>
  <w:style w:type="table" w:customStyle="1" w:styleId="SGSTableBasic114">
    <w:name w:val="SGS Table Basic 114"/>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345C38"/>
  </w:style>
  <w:style w:type="numbering" w:customStyle="1" w:styleId="Style111">
    <w:name w:val="Style111"/>
    <w:uiPriority w:val="99"/>
    <w:rsid w:val="00345C38"/>
  </w:style>
  <w:style w:type="table" w:customStyle="1" w:styleId="TableGrid553">
    <w:name w:val="Table Grid553"/>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345C38"/>
    <w:tblPr/>
  </w:style>
  <w:style w:type="table" w:customStyle="1" w:styleId="Tabellengitternetz1133">
    <w:name w:val="Tabellengitternetz1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345C38"/>
    <w:tblPr/>
  </w:style>
  <w:style w:type="table" w:customStyle="1" w:styleId="Tabellengitternetz1142">
    <w:name w:val="Tabellengitternetz1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345C38"/>
  </w:style>
  <w:style w:type="table" w:customStyle="1" w:styleId="SGSTableBasic1122">
    <w:name w:val="SGS Table Basic 1122"/>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345C38"/>
  </w:style>
  <w:style w:type="numbering" w:customStyle="1" w:styleId="Style1123">
    <w:name w:val="Style1123"/>
    <w:uiPriority w:val="99"/>
    <w:rsid w:val="00345C38"/>
  </w:style>
  <w:style w:type="table" w:customStyle="1" w:styleId="TableGrid5512">
    <w:name w:val="Table Grid5512"/>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345C38"/>
    <w:tblPr/>
  </w:style>
  <w:style w:type="table" w:customStyle="1" w:styleId="Tabellengitternetz11312">
    <w:name w:val="Tabellengitternetz1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345C38"/>
  </w:style>
  <w:style w:type="numbering" w:customStyle="1" w:styleId="Style12112">
    <w:name w:val="Style12112"/>
    <w:uiPriority w:val="99"/>
    <w:rsid w:val="00345C38"/>
  </w:style>
  <w:style w:type="numbering" w:customStyle="1" w:styleId="SGS2113">
    <w:name w:val="SGS2113"/>
    <w:uiPriority w:val="99"/>
    <w:rsid w:val="00345C38"/>
  </w:style>
  <w:style w:type="numbering" w:customStyle="1" w:styleId="LFO19">
    <w:name w:val="LFO19"/>
    <w:basedOn w:val="NoList"/>
    <w:rsid w:val="00345C38"/>
  </w:style>
  <w:style w:type="character" w:customStyle="1" w:styleId="Heading8Char6">
    <w:name w:val="Heading 8 Char6"/>
    <w:rsid w:val="00345C38"/>
    <w:rPr>
      <w:rFonts w:ascii="Arial" w:hAnsi="Arial"/>
      <w:sz w:val="36"/>
      <w:lang w:val="en-GB" w:eastAsia="en-US"/>
    </w:rPr>
  </w:style>
  <w:style w:type="character" w:customStyle="1" w:styleId="FooterChar5">
    <w:name w:val="Footer Char5"/>
    <w:aliases w:val="footer odd Char4,footer Char4,fo Char4,pie de página Char4"/>
    <w:rsid w:val="00345C38"/>
    <w:rPr>
      <w:rFonts w:ascii="Arial" w:hAnsi="Arial"/>
      <w:b/>
      <w:i/>
      <w:noProof/>
      <w:sz w:val="18"/>
      <w:lang w:val="en-GB" w:eastAsia="en-US"/>
    </w:rPr>
  </w:style>
  <w:style w:type="character" w:customStyle="1" w:styleId="ListChar7">
    <w:name w:val="List Char7"/>
    <w:qFormat/>
    <w:rsid w:val="00345C38"/>
    <w:rPr>
      <w:rFonts w:ascii="Times New Roman" w:hAnsi="Times New Roman"/>
      <w:lang w:val="en-GB" w:eastAsia="en-US"/>
    </w:rPr>
  </w:style>
  <w:style w:type="character" w:customStyle="1" w:styleId="PlainTextChar7">
    <w:name w:val="Plain Text Char7"/>
    <w:rsid w:val="00345C38"/>
    <w:rPr>
      <w:rFonts w:ascii="Courier New" w:eastAsia="MS Mincho" w:hAnsi="Courier New"/>
      <w:lang w:val="nb-NO" w:eastAsia="ja-JP"/>
    </w:rPr>
  </w:style>
  <w:style w:type="character" w:customStyle="1" w:styleId="BodyText2Char7">
    <w:name w:val="Body Text 2 Char7"/>
    <w:rsid w:val="00345C38"/>
    <w:rPr>
      <w:rFonts w:ascii="Times New Roman" w:eastAsia="MS Mincho" w:hAnsi="Times New Roman"/>
      <w:i/>
      <w:lang w:val="en-GB" w:eastAsia="en-US"/>
    </w:rPr>
  </w:style>
  <w:style w:type="character" w:customStyle="1" w:styleId="BodyText3Char7">
    <w:name w:val="Body Text 3 Char7"/>
    <w:rsid w:val="00345C38"/>
    <w:rPr>
      <w:rFonts w:ascii="Times New Roman" w:eastAsia="Osaka" w:hAnsi="Times New Roman"/>
      <w:color w:val="000000"/>
      <w:lang w:val="en-GB" w:eastAsia="en-US"/>
    </w:rPr>
  </w:style>
  <w:style w:type="character" w:customStyle="1" w:styleId="BodyTextIndent2Char7">
    <w:name w:val="Body Text Indent 2 Char7"/>
    <w:rsid w:val="00345C38"/>
    <w:rPr>
      <w:rFonts w:ascii="Times New Roman" w:eastAsia="MS Mincho" w:hAnsi="Times New Roman"/>
      <w:lang w:val="en-GB" w:eastAsia="zh-CN"/>
    </w:rPr>
  </w:style>
  <w:style w:type="character" w:customStyle="1" w:styleId="NoteHeadingChar5">
    <w:name w:val="Note Heading Char5"/>
    <w:rsid w:val="00345C38"/>
    <w:rPr>
      <w:rFonts w:ascii="Times New Roman" w:eastAsia="MS Mincho" w:hAnsi="Times New Roman"/>
      <w:lang w:val="x-none" w:eastAsia="zh-CN"/>
    </w:rPr>
  </w:style>
  <w:style w:type="character" w:customStyle="1" w:styleId="HTMLPreformattedChar5">
    <w:name w:val="HTML Preformatted Char5"/>
    <w:rsid w:val="00345C38"/>
    <w:rPr>
      <w:rFonts w:ascii="Courier New" w:eastAsia="MS Mincho" w:hAnsi="Courier New"/>
      <w:lang w:val="en-GB" w:eastAsia="ja-JP"/>
    </w:rPr>
  </w:style>
  <w:style w:type="numbering" w:customStyle="1" w:styleId="Style1">
    <w:name w:val="Style1"/>
    <w:uiPriority w:val="99"/>
    <w:rsid w:val="00345C38"/>
  </w:style>
  <w:style w:type="table" w:customStyle="1" w:styleId="TableGrid120">
    <w:name w:val="Table Grid 12"/>
    <w:basedOn w:val="TableNormal"/>
    <w:next w:val="TableGrid17"/>
    <w:rsid w:val="00345C38"/>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345C38"/>
    <w:rPr>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345C38"/>
  </w:style>
  <w:style w:type="numbering" w:customStyle="1" w:styleId="SGS21">
    <w:name w:val="SGS21"/>
    <w:uiPriority w:val="99"/>
    <w:rsid w:val="00345C38"/>
  </w:style>
  <w:style w:type="numbering" w:customStyle="1" w:styleId="Style1111">
    <w:name w:val="Style1111"/>
    <w:uiPriority w:val="99"/>
    <w:rsid w:val="00345C38"/>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345C3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345C3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345C3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345C38"/>
    <w:rPr>
      <w:rFonts w:ascii="Arial" w:eastAsia="Times New Roman" w:hAnsi="Arial" w:cs="Times New Roman"/>
      <w:szCs w:val="20"/>
      <w:lang w:eastAsia="en-GB"/>
    </w:rPr>
  </w:style>
  <w:style w:type="character" w:customStyle="1" w:styleId="621">
    <w:name w:val="标题 6 字符2"/>
    <w:aliases w:val="T1 字符2,Header 6 字符2"/>
    <w:qFormat/>
    <w:rsid w:val="00345C38"/>
    <w:rPr>
      <w:rFonts w:ascii="Arial" w:eastAsia="Times New Roman" w:hAnsi="Arial" w:cs="Times New Roman"/>
      <w:sz w:val="20"/>
      <w:szCs w:val="20"/>
      <w:lang w:eastAsia="ja-JP"/>
    </w:rPr>
  </w:style>
  <w:style w:type="character" w:customStyle="1" w:styleId="721">
    <w:name w:val="标题 7 字符2"/>
    <w:aliases w:val="L7 字符2,Header 7 字符2"/>
    <w:qFormat/>
    <w:rsid w:val="00345C38"/>
    <w:rPr>
      <w:rFonts w:ascii="Arial" w:eastAsia="Times New Roman" w:hAnsi="Arial" w:cs="Times New Roman"/>
      <w:sz w:val="20"/>
      <w:szCs w:val="20"/>
      <w:lang w:eastAsia="ja-JP"/>
    </w:rPr>
  </w:style>
  <w:style w:type="character" w:customStyle="1" w:styleId="821">
    <w:name w:val="标题 8 字符2"/>
    <w:qFormat/>
    <w:rsid w:val="00345C3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345C38"/>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345C38"/>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345C38"/>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345C3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345C38"/>
    <w:rPr>
      <w:rFonts w:ascii="SimSun" w:eastAsia="Times New Roman" w:hAnsi="Times New Roman" w:cs="Times New Roman"/>
      <w:color w:val="000000"/>
      <w:sz w:val="18"/>
      <w:szCs w:val="18"/>
      <w:lang w:eastAsia="ja-JP"/>
    </w:rPr>
  </w:style>
  <w:style w:type="character" w:customStyle="1" w:styleId="2ff3">
    <w:name w:val="批注框文本 字符2"/>
    <w:qFormat/>
    <w:rsid w:val="00345C38"/>
    <w:rPr>
      <w:rFonts w:ascii="Times New Roman" w:eastAsia="Times New Roman" w:hAnsi="Times New Roman" w:cs="Times New Roman"/>
      <w:color w:val="000000"/>
      <w:sz w:val="18"/>
      <w:szCs w:val="18"/>
      <w:lang w:eastAsia="ja-JP"/>
    </w:rPr>
  </w:style>
  <w:style w:type="character" w:customStyle="1" w:styleId="2ff4">
    <w:name w:val="批注文字 字符2"/>
    <w:qFormat/>
    <w:rsid w:val="00345C3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345C3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345C38"/>
    <w:rPr>
      <w:rFonts w:ascii="Times New Roman" w:eastAsia="MS Mincho" w:hAnsi="Times New Roman" w:cs="Times New Roman"/>
      <w:color w:val="000000"/>
      <w:sz w:val="20"/>
      <w:szCs w:val="20"/>
      <w:lang w:eastAsia="ja-JP"/>
    </w:rPr>
  </w:style>
  <w:style w:type="character" w:customStyle="1" w:styleId="2ff7">
    <w:name w:val="纯文本 字符2"/>
    <w:qFormat/>
    <w:rsid w:val="00345C38"/>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45C38"/>
    <w:rPr>
      <w:rFonts w:ascii="Times New Roman" w:eastAsia="Times New Roman" w:hAnsi="Times New Roman" w:cs="Times New Roman"/>
      <w:color w:val="000000"/>
      <w:sz w:val="20"/>
      <w:szCs w:val="20"/>
      <w:lang w:eastAsia="ja-JP"/>
    </w:rPr>
  </w:style>
  <w:style w:type="character" w:customStyle="1" w:styleId="227">
    <w:name w:val="正文文本 2 字符2"/>
    <w:qFormat/>
    <w:rsid w:val="00345C3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345C38"/>
    <w:rPr>
      <w:rFonts w:ascii="Times New Roman" w:eastAsia="Osaka" w:hAnsi="Times New Roman" w:cs="Times New Roman"/>
      <w:color w:val="000000"/>
      <w:sz w:val="20"/>
      <w:szCs w:val="20"/>
      <w:lang w:eastAsia="x-none"/>
    </w:rPr>
  </w:style>
  <w:style w:type="character" w:customStyle="1" w:styleId="228">
    <w:name w:val="正文文本缩进 2 字符2"/>
    <w:qFormat/>
    <w:rsid w:val="00345C38"/>
    <w:rPr>
      <w:rFonts w:ascii="Times New Roman" w:eastAsia="MS Mincho" w:hAnsi="Times New Roman" w:cs="Times New Roman"/>
      <w:color w:val="000000"/>
      <w:sz w:val="20"/>
      <w:szCs w:val="20"/>
      <w:lang w:eastAsia="ja-JP"/>
    </w:rPr>
  </w:style>
  <w:style w:type="character" w:customStyle="1" w:styleId="2ff8">
    <w:name w:val="尾注文本 字符2"/>
    <w:qFormat/>
    <w:rsid w:val="00345C38"/>
    <w:rPr>
      <w:rFonts w:ascii="Times New Roman" w:eastAsia="Times New Roman" w:hAnsi="Times New Roman" w:cs="Times New Roman"/>
      <w:color w:val="000000"/>
      <w:sz w:val="20"/>
      <w:szCs w:val="20"/>
      <w:lang w:eastAsia="x-none"/>
    </w:rPr>
  </w:style>
  <w:style w:type="character" w:customStyle="1" w:styleId="2ff9">
    <w:name w:val="注释标题 字符2"/>
    <w:qFormat/>
    <w:rsid w:val="00345C3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345C38"/>
    <w:rPr>
      <w:rFonts w:ascii="Courier New" w:eastAsia="MS Mincho" w:hAnsi="Courier New" w:cs="Times New Roman"/>
      <w:color w:val="000000"/>
      <w:sz w:val="20"/>
      <w:szCs w:val="20"/>
      <w:lang w:eastAsia="ja-JP"/>
    </w:rPr>
  </w:style>
  <w:style w:type="numbering" w:customStyle="1" w:styleId="SGS213">
    <w:name w:val="SGS213"/>
    <w:uiPriority w:val="99"/>
    <w:rsid w:val="00345C38"/>
  </w:style>
  <w:style w:type="paragraph" w:customStyle="1" w:styleId="CharChar39">
    <w:name w:val="Char Char39"/>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345C38"/>
    <w:rPr>
      <w:rFonts w:ascii="Arial" w:eastAsia="Times New Roman" w:hAnsi="Arial" w:cs="Times New Roman" w:hint="default"/>
      <w:sz w:val="36"/>
      <w:szCs w:val="20"/>
      <w:lang w:eastAsia="en-GB"/>
    </w:rPr>
  </w:style>
  <w:style w:type="character" w:customStyle="1" w:styleId="Char53">
    <w:name w:val="文档结构图 Char5"/>
    <w:uiPriority w:val="99"/>
    <w:qFormat/>
    <w:rsid w:val="00345C3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345C3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345C3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345C3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345C3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345C3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45C3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45C38"/>
    <w:rPr>
      <w:rFonts w:ascii="Times New Roman" w:eastAsia="MS Mincho" w:hAnsi="Times New Roman" w:cs="Times New Roman"/>
      <w:b/>
      <w:color w:val="000000"/>
      <w:sz w:val="20"/>
      <w:szCs w:val="20"/>
      <w:lang w:eastAsia="ja-JP"/>
    </w:rPr>
  </w:style>
  <w:style w:type="paragraph" w:customStyle="1" w:styleId="151">
    <w:name w:val="15"/>
    <w:basedOn w:val="Normal"/>
    <w:qFormat/>
    <w:rsid w:val="00345C38"/>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345C3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345C38"/>
  </w:style>
  <w:style w:type="table" w:customStyle="1" w:styleId="TableGrid59">
    <w:name w:val="Table Grid59"/>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345C38"/>
    <w:tblPr/>
  </w:style>
  <w:style w:type="table" w:customStyle="1" w:styleId="Tabellengitternetz117">
    <w:name w:val="Tabellengitternetz1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345C38"/>
  </w:style>
  <w:style w:type="table" w:customStyle="1" w:styleId="SGSTableBasic115">
    <w:name w:val="SGS Table Basic 115"/>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345C38"/>
  </w:style>
  <w:style w:type="numbering" w:customStyle="1" w:styleId="Style114">
    <w:name w:val="Style114"/>
    <w:uiPriority w:val="99"/>
    <w:rsid w:val="00345C38"/>
  </w:style>
  <w:style w:type="table" w:customStyle="1" w:styleId="TableGrid554">
    <w:name w:val="Table Grid554"/>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345C38"/>
    <w:tblPr/>
  </w:style>
  <w:style w:type="table" w:customStyle="1" w:styleId="Tabellengitternetz1134">
    <w:name w:val="Tabellengitternetz1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345C38"/>
    <w:tblPr/>
  </w:style>
  <w:style w:type="table" w:customStyle="1" w:styleId="Tabellengitternetz1143">
    <w:name w:val="Tabellengitternetz1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345C38"/>
  </w:style>
  <w:style w:type="table" w:customStyle="1" w:styleId="SGSTableBasic1123">
    <w:name w:val="SGS Table Basic 1123"/>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345C38"/>
  </w:style>
  <w:style w:type="numbering" w:customStyle="1" w:styleId="Style1124">
    <w:name w:val="Style1124"/>
    <w:uiPriority w:val="99"/>
    <w:rsid w:val="00345C38"/>
  </w:style>
  <w:style w:type="table" w:customStyle="1" w:styleId="TableGrid5513">
    <w:name w:val="Table Grid5513"/>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345C38"/>
    <w:tblPr/>
  </w:style>
  <w:style w:type="table" w:customStyle="1" w:styleId="Tabellengitternetz11313">
    <w:name w:val="Tabellengitternetz1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345C38"/>
  </w:style>
  <w:style w:type="numbering" w:customStyle="1" w:styleId="Style12113">
    <w:name w:val="Style12113"/>
    <w:uiPriority w:val="99"/>
    <w:rsid w:val="00345C38"/>
  </w:style>
  <w:style w:type="numbering" w:customStyle="1" w:styleId="SGS2114">
    <w:name w:val="SGS2114"/>
    <w:uiPriority w:val="99"/>
    <w:rsid w:val="00345C38"/>
  </w:style>
  <w:style w:type="numbering" w:customStyle="1" w:styleId="LFO192">
    <w:name w:val="LFO192"/>
    <w:basedOn w:val="NoList"/>
    <w:rsid w:val="00345C38"/>
  </w:style>
  <w:style w:type="numbering" w:customStyle="1" w:styleId="Style12">
    <w:name w:val="Style12"/>
    <w:uiPriority w:val="99"/>
    <w:rsid w:val="00345C38"/>
  </w:style>
  <w:style w:type="table" w:customStyle="1" w:styleId="TableGrid130">
    <w:name w:val="Table Grid 13"/>
    <w:basedOn w:val="TableNormal"/>
    <w:next w:val="TableGrid17"/>
    <w:rsid w:val="00345C38"/>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345C38"/>
    <w:rPr>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345C38"/>
  </w:style>
  <w:style w:type="numbering" w:customStyle="1" w:styleId="SGS22">
    <w:name w:val="SGS22"/>
    <w:uiPriority w:val="99"/>
    <w:rsid w:val="00345C38"/>
  </w:style>
  <w:style w:type="numbering" w:customStyle="1" w:styleId="Style1112">
    <w:name w:val="Style1112"/>
    <w:uiPriority w:val="99"/>
    <w:rsid w:val="00345C38"/>
  </w:style>
  <w:style w:type="numbering" w:customStyle="1" w:styleId="SGS214">
    <w:name w:val="SGS214"/>
    <w:uiPriority w:val="99"/>
    <w:rsid w:val="00345C38"/>
  </w:style>
  <w:style w:type="numbering" w:customStyle="1" w:styleId="NoList3">
    <w:name w:val="No List3"/>
    <w:next w:val="NoList"/>
    <w:uiPriority w:val="99"/>
    <w:semiHidden/>
    <w:unhideWhenUsed/>
    <w:rsid w:val="00345C38"/>
  </w:style>
  <w:style w:type="table" w:customStyle="1" w:styleId="TableGrid510">
    <w:name w:val="Table Grid510"/>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345C38"/>
    <w:tblPr/>
  </w:style>
  <w:style w:type="table" w:customStyle="1" w:styleId="Tabellengitternetz118">
    <w:name w:val="Tabellengitternetz1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345C38"/>
  </w:style>
  <w:style w:type="table" w:customStyle="1" w:styleId="SGSTableBasic116">
    <w:name w:val="SGS Table Basic 116"/>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345C38"/>
  </w:style>
  <w:style w:type="numbering" w:customStyle="1" w:styleId="Style1150">
    <w:name w:val="Style115"/>
    <w:uiPriority w:val="99"/>
    <w:rsid w:val="00345C38"/>
  </w:style>
  <w:style w:type="table" w:customStyle="1" w:styleId="TableGrid555">
    <w:name w:val="Table Grid555"/>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345C38"/>
    <w:tblPr/>
  </w:style>
  <w:style w:type="table" w:customStyle="1" w:styleId="Tabellengitternetz1135">
    <w:name w:val="Tabellengitternetz1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345C38"/>
    <w:tblPr/>
  </w:style>
  <w:style w:type="table" w:customStyle="1" w:styleId="Tabellengitternetz1144">
    <w:name w:val="Tabellengitternetz1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345C38"/>
  </w:style>
  <w:style w:type="table" w:customStyle="1" w:styleId="SGSTableBasic1124">
    <w:name w:val="SGS Table Basic 1124"/>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345C38"/>
  </w:style>
  <w:style w:type="numbering" w:customStyle="1" w:styleId="Style1125">
    <w:name w:val="Style1125"/>
    <w:uiPriority w:val="99"/>
    <w:rsid w:val="00345C38"/>
  </w:style>
  <w:style w:type="table" w:customStyle="1" w:styleId="TableGrid5514">
    <w:name w:val="Table Grid5514"/>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345C38"/>
    <w:tblPr/>
  </w:style>
  <w:style w:type="table" w:customStyle="1" w:styleId="Tabellengitternetz11314">
    <w:name w:val="Tabellengitternetz1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345C38"/>
  </w:style>
  <w:style w:type="numbering" w:customStyle="1" w:styleId="Style12114">
    <w:name w:val="Style12114"/>
    <w:uiPriority w:val="99"/>
    <w:rsid w:val="00345C38"/>
  </w:style>
  <w:style w:type="numbering" w:customStyle="1" w:styleId="SGS2115">
    <w:name w:val="SGS2115"/>
    <w:uiPriority w:val="99"/>
    <w:rsid w:val="00345C38"/>
  </w:style>
  <w:style w:type="numbering" w:customStyle="1" w:styleId="LFO193">
    <w:name w:val="LFO193"/>
    <w:basedOn w:val="NoList"/>
    <w:rsid w:val="00345C38"/>
  </w:style>
  <w:style w:type="numbering" w:customStyle="1" w:styleId="Style14">
    <w:name w:val="Style14"/>
    <w:uiPriority w:val="99"/>
    <w:rsid w:val="00345C38"/>
  </w:style>
  <w:style w:type="table" w:customStyle="1" w:styleId="TableGrid140">
    <w:name w:val="Table Grid 14"/>
    <w:basedOn w:val="TableNormal"/>
    <w:next w:val="TableGrid17"/>
    <w:rsid w:val="00345C38"/>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345C38"/>
    <w:rPr>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345C38"/>
  </w:style>
  <w:style w:type="numbering" w:customStyle="1" w:styleId="SGS23">
    <w:name w:val="SGS23"/>
    <w:uiPriority w:val="99"/>
    <w:rsid w:val="00345C38"/>
  </w:style>
  <w:style w:type="numbering" w:customStyle="1" w:styleId="Style1113">
    <w:name w:val="Style1113"/>
    <w:uiPriority w:val="99"/>
    <w:rsid w:val="00345C38"/>
  </w:style>
  <w:style w:type="numbering" w:customStyle="1" w:styleId="SGS215">
    <w:name w:val="SGS215"/>
    <w:uiPriority w:val="99"/>
    <w:rsid w:val="00345C38"/>
  </w:style>
  <w:style w:type="numbering" w:customStyle="1" w:styleId="NoList4">
    <w:name w:val="No List4"/>
    <w:next w:val="NoList"/>
    <w:uiPriority w:val="99"/>
    <w:semiHidden/>
    <w:unhideWhenUsed/>
    <w:rsid w:val="00345C38"/>
  </w:style>
  <w:style w:type="table" w:customStyle="1" w:styleId="TableGrid514">
    <w:name w:val="Table Grid514"/>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345C38"/>
    <w:tblPr/>
  </w:style>
  <w:style w:type="table" w:customStyle="1" w:styleId="Tabellengitternetz119">
    <w:name w:val="Tabellengitternetz1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345C38"/>
  </w:style>
  <w:style w:type="table" w:customStyle="1" w:styleId="SGSTableBasic117">
    <w:name w:val="SGS Table Basic 117"/>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345C38"/>
  </w:style>
  <w:style w:type="numbering" w:customStyle="1" w:styleId="Style116">
    <w:name w:val="Style116"/>
    <w:uiPriority w:val="99"/>
    <w:rsid w:val="00345C38"/>
  </w:style>
  <w:style w:type="table" w:customStyle="1" w:styleId="TableGrid556">
    <w:name w:val="Table Grid556"/>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345C38"/>
    <w:tblPr/>
  </w:style>
  <w:style w:type="table" w:customStyle="1" w:styleId="Tabellengitternetz1136">
    <w:name w:val="Tabellengitternetz1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345C38"/>
    <w:tblPr/>
  </w:style>
  <w:style w:type="table" w:customStyle="1" w:styleId="Tabellengitternetz1145">
    <w:name w:val="Tabellengitternetz1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345C38"/>
  </w:style>
  <w:style w:type="table" w:customStyle="1" w:styleId="SGSTableBasic1125">
    <w:name w:val="SGS Table Basic 1125"/>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345C38"/>
  </w:style>
  <w:style w:type="numbering" w:customStyle="1" w:styleId="Style1126">
    <w:name w:val="Style1126"/>
    <w:uiPriority w:val="99"/>
    <w:rsid w:val="00345C38"/>
  </w:style>
  <w:style w:type="table" w:customStyle="1" w:styleId="TableGrid5515">
    <w:name w:val="Table Grid5515"/>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345C38"/>
    <w:tblPr/>
  </w:style>
  <w:style w:type="table" w:customStyle="1" w:styleId="Tabellengitternetz11315">
    <w:name w:val="Tabellengitternetz1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345C38"/>
  </w:style>
  <w:style w:type="numbering" w:customStyle="1" w:styleId="Style12115">
    <w:name w:val="Style12115"/>
    <w:uiPriority w:val="99"/>
    <w:rsid w:val="00345C38"/>
  </w:style>
  <w:style w:type="numbering" w:customStyle="1" w:styleId="SGS2116">
    <w:name w:val="SGS2116"/>
    <w:uiPriority w:val="99"/>
    <w:rsid w:val="00345C38"/>
  </w:style>
  <w:style w:type="numbering" w:customStyle="1" w:styleId="LFO194">
    <w:name w:val="LFO194"/>
    <w:basedOn w:val="NoList"/>
    <w:rsid w:val="00345C38"/>
  </w:style>
  <w:style w:type="numbering" w:customStyle="1" w:styleId="Style15">
    <w:name w:val="Style15"/>
    <w:uiPriority w:val="99"/>
    <w:rsid w:val="00345C38"/>
  </w:style>
  <w:style w:type="table" w:customStyle="1" w:styleId="TableGrid150">
    <w:name w:val="Table Grid 15"/>
    <w:basedOn w:val="TableNormal"/>
    <w:next w:val="TableGrid17"/>
    <w:rsid w:val="00345C38"/>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345C38"/>
    <w:rPr>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345C38"/>
  </w:style>
  <w:style w:type="numbering" w:customStyle="1" w:styleId="SGS24">
    <w:name w:val="SGS24"/>
    <w:uiPriority w:val="99"/>
    <w:rsid w:val="00345C38"/>
    <w:pPr>
      <w:numPr>
        <w:numId w:val="37"/>
      </w:numPr>
    </w:pPr>
  </w:style>
  <w:style w:type="numbering" w:customStyle="1" w:styleId="Style1114">
    <w:name w:val="Style1114"/>
    <w:uiPriority w:val="99"/>
    <w:rsid w:val="00345C38"/>
  </w:style>
  <w:style w:type="numbering" w:customStyle="1" w:styleId="SGS216">
    <w:name w:val="SGS216"/>
    <w:uiPriority w:val="99"/>
    <w:rsid w:val="00345C38"/>
    <w:pPr>
      <w:numPr>
        <w:numId w:val="38"/>
      </w:numPr>
    </w:pPr>
  </w:style>
  <w:style w:type="numbering" w:customStyle="1" w:styleId="NoList5">
    <w:name w:val="No List5"/>
    <w:next w:val="NoList"/>
    <w:uiPriority w:val="99"/>
    <w:semiHidden/>
    <w:unhideWhenUsed/>
    <w:rsid w:val="00345C38"/>
  </w:style>
  <w:style w:type="table" w:customStyle="1" w:styleId="TableGrid515">
    <w:name w:val="Table Grid515"/>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345C38"/>
    <w:tblPr/>
  </w:style>
  <w:style w:type="table" w:customStyle="1" w:styleId="Tabellengitternetz1110">
    <w:name w:val="Tabellengitternetz1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345C38"/>
  </w:style>
  <w:style w:type="table" w:customStyle="1" w:styleId="SGSTableBasic118">
    <w:name w:val="SGS Table Basic 118"/>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345C38"/>
  </w:style>
  <w:style w:type="numbering" w:customStyle="1" w:styleId="Style117">
    <w:name w:val="Style117"/>
    <w:rsid w:val="00345C38"/>
  </w:style>
  <w:style w:type="table" w:customStyle="1" w:styleId="TableGrid557">
    <w:name w:val="Table Grid557"/>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345C38"/>
    <w:tblPr/>
  </w:style>
  <w:style w:type="table" w:customStyle="1" w:styleId="Tabellengitternetz1137">
    <w:name w:val="Tabellengitternetz1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345C38"/>
    <w:tblPr/>
  </w:style>
  <w:style w:type="table" w:customStyle="1" w:styleId="Tabellengitternetz1146">
    <w:name w:val="Tabellengitternetz1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345C38"/>
    <w:pPr>
      <w:numPr>
        <w:numId w:val="27"/>
      </w:numPr>
    </w:pPr>
  </w:style>
  <w:style w:type="table" w:customStyle="1" w:styleId="SGSTableBasic1126">
    <w:name w:val="SGS Table Basic 1126"/>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345C38"/>
    <w:pPr>
      <w:numPr>
        <w:numId w:val="24"/>
      </w:numPr>
    </w:pPr>
  </w:style>
  <w:style w:type="numbering" w:customStyle="1" w:styleId="Style1127">
    <w:name w:val="Style1127"/>
    <w:rsid w:val="00345C38"/>
  </w:style>
  <w:style w:type="table" w:customStyle="1" w:styleId="TableGrid5516">
    <w:name w:val="Table Grid5516"/>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345C38"/>
    <w:tblPr/>
  </w:style>
  <w:style w:type="table" w:customStyle="1" w:styleId="Tabellengitternetz11316">
    <w:name w:val="Tabellengitternetz1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345C38"/>
    <w:pPr>
      <w:numPr>
        <w:numId w:val="21"/>
      </w:numPr>
    </w:pPr>
  </w:style>
  <w:style w:type="numbering" w:customStyle="1" w:styleId="Style12116">
    <w:name w:val="Style12116"/>
    <w:uiPriority w:val="99"/>
    <w:rsid w:val="00345C38"/>
    <w:pPr>
      <w:numPr>
        <w:numId w:val="22"/>
      </w:numPr>
    </w:pPr>
  </w:style>
  <w:style w:type="numbering" w:customStyle="1" w:styleId="SGS2117">
    <w:name w:val="SGS2117"/>
    <w:uiPriority w:val="99"/>
    <w:rsid w:val="00345C38"/>
    <w:pPr>
      <w:numPr>
        <w:numId w:val="23"/>
      </w:numPr>
    </w:pPr>
  </w:style>
  <w:style w:type="numbering" w:customStyle="1" w:styleId="LFO195">
    <w:name w:val="LFO195"/>
    <w:basedOn w:val="NoList"/>
    <w:rsid w:val="00345C38"/>
    <w:pPr>
      <w:numPr>
        <w:numId w:val="32"/>
      </w:numPr>
    </w:pPr>
  </w:style>
  <w:style w:type="numbering" w:customStyle="1" w:styleId="Style16">
    <w:name w:val="Style16"/>
    <w:rsid w:val="00345C38"/>
    <w:pPr>
      <w:numPr>
        <w:numId w:val="28"/>
      </w:numPr>
    </w:pPr>
  </w:style>
  <w:style w:type="table" w:customStyle="1" w:styleId="TableGrid160">
    <w:name w:val="Table Grid 16"/>
    <w:basedOn w:val="TableNormal"/>
    <w:next w:val="TableGrid17"/>
    <w:rsid w:val="00345C38"/>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345C38"/>
    <w:rPr>
      <w:lang w:val="en-US" w:eastAsia="en-US"/>
    </w:rPr>
    <w:tblPr>
      <w:tblInd w:w="0" w:type="dxa"/>
      <w:tblCellMar>
        <w:top w:w="0" w:type="dxa"/>
        <w:left w:w="108" w:type="dxa"/>
        <w:bottom w:w="0" w:type="dxa"/>
        <w:right w:w="108" w:type="dxa"/>
      </w:tblCellMar>
    </w:tblPr>
  </w:style>
  <w:style w:type="numbering" w:customStyle="1" w:styleId="SGS115">
    <w:name w:val="SGS115"/>
    <w:rsid w:val="00345C38"/>
    <w:pPr>
      <w:numPr>
        <w:numId w:val="33"/>
      </w:numPr>
    </w:pPr>
  </w:style>
  <w:style w:type="numbering" w:customStyle="1" w:styleId="SGS25">
    <w:name w:val="SGS25"/>
    <w:rsid w:val="00345C38"/>
    <w:pPr>
      <w:numPr>
        <w:numId w:val="35"/>
      </w:numPr>
    </w:pPr>
  </w:style>
  <w:style w:type="numbering" w:customStyle="1" w:styleId="Style1115">
    <w:name w:val="Style1115"/>
    <w:rsid w:val="00345C38"/>
    <w:pPr>
      <w:numPr>
        <w:numId w:val="34"/>
      </w:numPr>
    </w:pPr>
  </w:style>
  <w:style w:type="numbering" w:customStyle="1" w:styleId="SGS217">
    <w:name w:val="SGS217"/>
    <w:uiPriority w:val="99"/>
    <w:rsid w:val="00345C38"/>
    <w:pPr>
      <w:numPr>
        <w:numId w:val="36"/>
      </w:numPr>
    </w:pPr>
  </w:style>
  <w:style w:type="numbering" w:customStyle="1" w:styleId="1fffe">
    <w:name w:val="无列表1"/>
    <w:next w:val="NoList"/>
    <w:semiHidden/>
    <w:rsid w:val="00345C38"/>
  </w:style>
  <w:style w:type="numbering" w:customStyle="1" w:styleId="NoList11">
    <w:name w:val="No List11"/>
    <w:next w:val="NoList"/>
    <w:semiHidden/>
    <w:rsid w:val="00345C38"/>
  </w:style>
  <w:style w:type="numbering" w:customStyle="1" w:styleId="1ffff">
    <w:name w:val="リストなし1"/>
    <w:next w:val="NoList"/>
    <w:uiPriority w:val="99"/>
    <w:semiHidden/>
    <w:unhideWhenUsed/>
    <w:rsid w:val="00345C38"/>
  </w:style>
  <w:style w:type="numbering" w:customStyle="1" w:styleId="NoList21">
    <w:name w:val="No List21"/>
    <w:next w:val="NoList"/>
    <w:semiHidden/>
    <w:rsid w:val="00345C38"/>
  </w:style>
  <w:style w:type="numbering" w:customStyle="1" w:styleId="NoList31">
    <w:name w:val="No List31"/>
    <w:next w:val="NoList"/>
    <w:semiHidden/>
    <w:rsid w:val="00345C38"/>
  </w:style>
  <w:style w:type="numbering" w:customStyle="1" w:styleId="NoList41">
    <w:name w:val="No List41"/>
    <w:next w:val="NoList"/>
    <w:semiHidden/>
    <w:rsid w:val="00345C38"/>
  </w:style>
  <w:style w:type="numbering" w:customStyle="1" w:styleId="NoList51">
    <w:name w:val="No List51"/>
    <w:next w:val="NoList"/>
    <w:semiHidden/>
    <w:rsid w:val="00345C38"/>
  </w:style>
  <w:style w:type="numbering" w:customStyle="1" w:styleId="NoList6">
    <w:name w:val="No List6"/>
    <w:next w:val="NoList"/>
    <w:semiHidden/>
    <w:rsid w:val="00345C38"/>
  </w:style>
  <w:style w:type="numbering" w:customStyle="1" w:styleId="NoList7">
    <w:name w:val="No List7"/>
    <w:next w:val="NoList"/>
    <w:semiHidden/>
    <w:rsid w:val="00345C38"/>
  </w:style>
  <w:style w:type="numbering" w:customStyle="1" w:styleId="NoList111">
    <w:name w:val="No List111"/>
    <w:next w:val="NoList"/>
    <w:semiHidden/>
    <w:rsid w:val="00345C38"/>
  </w:style>
  <w:style w:type="numbering" w:customStyle="1" w:styleId="NoList211">
    <w:name w:val="No List211"/>
    <w:next w:val="NoList"/>
    <w:semiHidden/>
    <w:rsid w:val="00345C38"/>
  </w:style>
  <w:style w:type="numbering" w:customStyle="1" w:styleId="NoList8">
    <w:name w:val="No List8"/>
    <w:next w:val="NoList"/>
    <w:semiHidden/>
    <w:rsid w:val="00345C38"/>
  </w:style>
  <w:style w:type="numbering" w:customStyle="1" w:styleId="NoList12">
    <w:name w:val="No List12"/>
    <w:next w:val="NoList"/>
    <w:semiHidden/>
    <w:rsid w:val="00345C38"/>
  </w:style>
  <w:style w:type="numbering" w:customStyle="1" w:styleId="NoList22">
    <w:name w:val="No List22"/>
    <w:next w:val="NoList"/>
    <w:semiHidden/>
    <w:rsid w:val="00345C38"/>
  </w:style>
  <w:style w:type="numbering" w:customStyle="1" w:styleId="NoList9">
    <w:name w:val="No List9"/>
    <w:next w:val="NoList"/>
    <w:semiHidden/>
    <w:rsid w:val="00345C38"/>
  </w:style>
  <w:style w:type="numbering" w:customStyle="1" w:styleId="NoList13">
    <w:name w:val="No List13"/>
    <w:next w:val="NoList"/>
    <w:semiHidden/>
    <w:rsid w:val="00345C38"/>
  </w:style>
  <w:style w:type="numbering" w:customStyle="1" w:styleId="NoList23">
    <w:name w:val="No List23"/>
    <w:next w:val="NoList"/>
    <w:semiHidden/>
    <w:rsid w:val="00345C38"/>
  </w:style>
  <w:style w:type="numbering" w:customStyle="1" w:styleId="NoList10">
    <w:name w:val="No List10"/>
    <w:next w:val="NoList"/>
    <w:semiHidden/>
    <w:rsid w:val="00345C38"/>
  </w:style>
  <w:style w:type="numbering" w:customStyle="1" w:styleId="NoList14">
    <w:name w:val="No List14"/>
    <w:next w:val="NoList"/>
    <w:semiHidden/>
    <w:rsid w:val="00345C38"/>
  </w:style>
  <w:style w:type="numbering" w:customStyle="1" w:styleId="NoList24">
    <w:name w:val="No List24"/>
    <w:next w:val="NoList"/>
    <w:semiHidden/>
    <w:rsid w:val="00345C38"/>
  </w:style>
  <w:style w:type="numbering" w:customStyle="1" w:styleId="NoList311">
    <w:name w:val="No List311"/>
    <w:next w:val="NoList"/>
    <w:semiHidden/>
    <w:rsid w:val="00345C38"/>
  </w:style>
  <w:style w:type="numbering" w:customStyle="1" w:styleId="NoList411">
    <w:name w:val="No List411"/>
    <w:next w:val="NoList"/>
    <w:semiHidden/>
    <w:rsid w:val="00345C38"/>
  </w:style>
  <w:style w:type="numbering" w:customStyle="1" w:styleId="NoList511">
    <w:name w:val="No List511"/>
    <w:next w:val="NoList"/>
    <w:semiHidden/>
    <w:rsid w:val="00345C38"/>
  </w:style>
  <w:style w:type="numbering" w:customStyle="1" w:styleId="NoList15">
    <w:name w:val="No List15"/>
    <w:next w:val="NoList"/>
    <w:semiHidden/>
    <w:rsid w:val="00345C38"/>
  </w:style>
  <w:style w:type="numbering" w:customStyle="1" w:styleId="NoList16">
    <w:name w:val="No List16"/>
    <w:next w:val="NoList"/>
    <w:semiHidden/>
    <w:rsid w:val="00345C38"/>
  </w:style>
  <w:style w:type="numbering" w:customStyle="1" w:styleId="11b">
    <w:name w:val="无列表11"/>
    <w:next w:val="NoList"/>
    <w:semiHidden/>
    <w:rsid w:val="00345C38"/>
  </w:style>
  <w:style w:type="numbering" w:customStyle="1" w:styleId="1ffff0">
    <w:name w:val="목록 없음1"/>
    <w:next w:val="NoList"/>
    <w:semiHidden/>
    <w:unhideWhenUsed/>
    <w:rsid w:val="00345C38"/>
  </w:style>
  <w:style w:type="numbering" w:customStyle="1" w:styleId="2ffb">
    <w:name w:val="목록 없음2"/>
    <w:next w:val="NoList"/>
    <w:semiHidden/>
    <w:rsid w:val="00345C38"/>
  </w:style>
  <w:style w:type="numbering" w:customStyle="1" w:styleId="NoList1111">
    <w:name w:val="No List1111"/>
    <w:next w:val="NoList"/>
    <w:semiHidden/>
    <w:rsid w:val="00345C38"/>
  </w:style>
  <w:style w:type="numbering" w:customStyle="1" w:styleId="NoList17">
    <w:name w:val="No List17"/>
    <w:next w:val="NoList"/>
    <w:uiPriority w:val="99"/>
    <w:semiHidden/>
    <w:unhideWhenUsed/>
    <w:rsid w:val="00345C38"/>
  </w:style>
  <w:style w:type="numbering" w:customStyle="1" w:styleId="125">
    <w:name w:val="无列表12"/>
    <w:next w:val="NoList"/>
    <w:semiHidden/>
    <w:rsid w:val="00345C38"/>
  </w:style>
  <w:style w:type="numbering" w:customStyle="1" w:styleId="NoList18">
    <w:name w:val="No List18"/>
    <w:next w:val="NoList"/>
    <w:semiHidden/>
    <w:rsid w:val="00345C38"/>
  </w:style>
  <w:style w:type="numbering" w:customStyle="1" w:styleId="11c">
    <w:name w:val="リストなし11"/>
    <w:next w:val="NoList"/>
    <w:uiPriority w:val="99"/>
    <w:semiHidden/>
    <w:unhideWhenUsed/>
    <w:rsid w:val="00345C38"/>
  </w:style>
  <w:style w:type="numbering" w:customStyle="1" w:styleId="NoList19">
    <w:name w:val="No List19"/>
    <w:next w:val="NoList"/>
    <w:uiPriority w:val="99"/>
    <w:semiHidden/>
    <w:unhideWhenUsed/>
    <w:rsid w:val="00345C38"/>
  </w:style>
  <w:style w:type="numbering" w:customStyle="1" w:styleId="NoList110">
    <w:name w:val="No List110"/>
    <w:next w:val="NoList"/>
    <w:semiHidden/>
    <w:rsid w:val="00345C38"/>
  </w:style>
  <w:style w:type="numbering" w:customStyle="1" w:styleId="132">
    <w:name w:val="无列表13"/>
    <w:next w:val="NoList"/>
    <w:semiHidden/>
    <w:rsid w:val="00345C38"/>
  </w:style>
  <w:style w:type="numbering" w:customStyle="1" w:styleId="126">
    <w:name w:val="リストなし12"/>
    <w:next w:val="NoList"/>
    <w:uiPriority w:val="99"/>
    <w:semiHidden/>
    <w:unhideWhenUsed/>
    <w:rsid w:val="00345C38"/>
  </w:style>
  <w:style w:type="numbering" w:customStyle="1" w:styleId="NoList25">
    <w:name w:val="No List25"/>
    <w:next w:val="NoList"/>
    <w:semiHidden/>
    <w:rsid w:val="00345C38"/>
  </w:style>
  <w:style w:type="numbering" w:customStyle="1" w:styleId="1112">
    <w:name w:val="无列表111"/>
    <w:next w:val="NoList"/>
    <w:semiHidden/>
    <w:rsid w:val="00345C38"/>
  </w:style>
  <w:style w:type="numbering" w:customStyle="1" w:styleId="1113">
    <w:name w:val="リストなし111"/>
    <w:next w:val="NoList"/>
    <w:uiPriority w:val="99"/>
    <w:semiHidden/>
    <w:unhideWhenUsed/>
    <w:rsid w:val="00345C38"/>
  </w:style>
  <w:style w:type="numbering" w:customStyle="1" w:styleId="NoList32">
    <w:name w:val="No List32"/>
    <w:next w:val="NoList"/>
    <w:semiHidden/>
    <w:unhideWhenUsed/>
    <w:rsid w:val="00345C38"/>
  </w:style>
  <w:style w:type="numbering" w:customStyle="1" w:styleId="1210">
    <w:name w:val="无列表121"/>
    <w:next w:val="NoList"/>
    <w:semiHidden/>
    <w:rsid w:val="00345C38"/>
  </w:style>
  <w:style w:type="numbering" w:customStyle="1" w:styleId="1211">
    <w:name w:val="リストなし121"/>
    <w:next w:val="NoList"/>
    <w:uiPriority w:val="99"/>
    <w:semiHidden/>
    <w:unhideWhenUsed/>
    <w:rsid w:val="00345C38"/>
  </w:style>
  <w:style w:type="numbering" w:customStyle="1" w:styleId="NoList112">
    <w:name w:val="No List112"/>
    <w:next w:val="NoList"/>
    <w:semiHidden/>
    <w:unhideWhenUsed/>
    <w:rsid w:val="00345C38"/>
  </w:style>
  <w:style w:type="numbering" w:customStyle="1" w:styleId="11111">
    <w:name w:val="无列表1111"/>
    <w:next w:val="NoList"/>
    <w:semiHidden/>
    <w:rsid w:val="00345C38"/>
  </w:style>
  <w:style w:type="numbering" w:customStyle="1" w:styleId="11112">
    <w:name w:val="リストなし1111"/>
    <w:next w:val="NoList"/>
    <w:uiPriority w:val="99"/>
    <w:semiHidden/>
    <w:unhideWhenUsed/>
    <w:rsid w:val="00345C38"/>
  </w:style>
  <w:style w:type="numbering" w:customStyle="1" w:styleId="NoList42">
    <w:name w:val="No List42"/>
    <w:next w:val="NoList"/>
    <w:semiHidden/>
    <w:unhideWhenUsed/>
    <w:rsid w:val="00345C38"/>
  </w:style>
  <w:style w:type="numbering" w:customStyle="1" w:styleId="1310">
    <w:name w:val="无列表131"/>
    <w:next w:val="NoList"/>
    <w:semiHidden/>
    <w:rsid w:val="00345C38"/>
  </w:style>
  <w:style w:type="numbering" w:customStyle="1" w:styleId="133">
    <w:name w:val="リストなし13"/>
    <w:next w:val="NoList"/>
    <w:uiPriority w:val="99"/>
    <w:semiHidden/>
    <w:unhideWhenUsed/>
    <w:rsid w:val="00345C38"/>
  </w:style>
  <w:style w:type="numbering" w:customStyle="1" w:styleId="NoList121">
    <w:name w:val="No List121"/>
    <w:next w:val="NoList"/>
    <w:semiHidden/>
    <w:unhideWhenUsed/>
    <w:rsid w:val="00345C38"/>
  </w:style>
  <w:style w:type="numbering" w:customStyle="1" w:styleId="1121">
    <w:name w:val="无列表112"/>
    <w:next w:val="NoList"/>
    <w:semiHidden/>
    <w:rsid w:val="00345C38"/>
  </w:style>
  <w:style w:type="numbering" w:customStyle="1" w:styleId="1122">
    <w:name w:val="リストなし112"/>
    <w:next w:val="NoList"/>
    <w:uiPriority w:val="99"/>
    <w:semiHidden/>
    <w:unhideWhenUsed/>
    <w:rsid w:val="00345C38"/>
  </w:style>
  <w:style w:type="numbering" w:customStyle="1" w:styleId="NoList20">
    <w:name w:val="No List20"/>
    <w:next w:val="NoList"/>
    <w:uiPriority w:val="99"/>
    <w:semiHidden/>
    <w:unhideWhenUsed/>
    <w:rsid w:val="00345C38"/>
  </w:style>
  <w:style w:type="numbering" w:customStyle="1" w:styleId="NoList113">
    <w:name w:val="No List113"/>
    <w:next w:val="NoList"/>
    <w:semiHidden/>
    <w:rsid w:val="00345C38"/>
  </w:style>
  <w:style w:type="numbering" w:customStyle="1" w:styleId="141">
    <w:name w:val="无列表14"/>
    <w:next w:val="NoList"/>
    <w:semiHidden/>
    <w:rsid w:val="00345C38"/>
  </w:style>
  <w:style w:type="numbering" w:customStyle="1" w:styleId="142">
    <w:name w:val="リストなし14"/>
    <w:next w:val="NoList"/>
    <w:uiPriority w:val="99"/>
    <w:semiHidden/>
    <w:unhideWhenUsed/>
    <w:rsid w:val="00345C38"/>
  </w:style>
  <w:style w:type="numbering" w:customStyle="1" w:styleId="NoList26">
    <w:name w:val="No List26"/>
    <w:next w:val="NoList"/>
    <w:semiHidden/>
    <w:rsid w:val="00345C38"/>
  </w:style>
  <w:style w:type="numbering" w:customStyle="1" w:styleId="1130">
    <w:name w:val="无列表113"/>
    <w:next w:val="NoList"/>
    <w:semiHidden/>
    <w:rsid w:val="00345C38"/>
  </w:style>
  <w:style w:type="numbering" w:customStyle="1" w:styleId="1131">
    <w:name w:val="リストなし113"/>
    <w:next w:val="NoList"/>
    <w:uiPriority w:val="99"/>
    <w:semiHidden/>
    <w:unhideWhenUsed/>
    <w:rsid w:val="00345C38"/>
  </w:style>
  <w:style w:type="numbering" w:customStyle="1" w:styleId="NoList33">
    <w:name w:val="No List33"/>
    <w:next w:val="NoList"/>
    <w:semiHidden/>
    <w:unhideWhenUsed/>
    <w:rsid w:val="00345C38"/>
  </w:style>
  <w:style w:type="numbering" w:customStyle="1" w:styleId="1220">
    <w:name w:val="无列表122"/>
    <w:next w:val="NoList"/>
    <w:semiHidden/>
    <w:rsid w:val="00345C38"/>
  </w:style>
  <w:style w:type="numbering" w:customStyle="1" w:styleId="1221">
    <w:name w:val="リストなし122"/>
    <w:next w:val="NoList"/>
    <w:uiPriority w:val="99"/>
    <w:semiHidden/>
    <w:unhideWhenUsed/>
    <w:rsid w:val="00345C38"/>
  </w:style>
  <w:style w:type="numbering" w:customStyle="1" w:styleId="NoList114">
    <w:name w:val="No List114"/>
    <w:next w:val="NoList"/>
    <w:uiPriority w:val="99"/>
    <w:semiHidden/>
    <w:unhideWhenUsed/>
    <w:rsid w:val="00345C38"/>
  </w:style>
  <w:style w:type="numbering" w:customStyle="1" w:styleId="11120">
    <w:name w:val="无列表1112"/>
    <w:next w:val="NoList"/>
    <w:semiHidden/>
    <w:rsid w:val="00345C38"/>
  </w:style>
  <w:style w:type="numbering" w:customStyle="1" w:styleId="11121">
    <w:name w:val="リストなし1112"/>
    <w:next w:val="NoList"/>
    <w:uiPriority w:val="99"/>
    <w:semiHidden/>
    <w:unhideWhenUsed/>
    <w:rsid w:val="00345C38"/>
  </w:style>
  <w:style w:type="numbering" w:customStyle="1" w:styleId="NoList43">
    <w:name w:val="No List43"/>
    <w:next w:val="NoList"/>
    <w:semiHidden/>
    <w:unhideWhenUsed/>
    <w:rsid w:val="00345C38"/>
  </w:style>
  <w:style w:type="numbering" w:customStyle="1" w:styleId="1320">
    <w:name w:val="无列表132"/>
    <w:next w:val="NoList"/>
    <w:semiHidden/>
    <w:rsid w:val="00345C38"/>
  </w:style>
  <w:style w:type="numbering" w:customStyle="1" w:styleId="1311">
    <w:name w:val="リストなし131"/>
    <w:next w:val="NoList"/>
    <w:uiPriority w:val="99"/>
    <w:semiHidden/>
    <w:unhideWhenUsed/>
    <w:rsid w:val="00345C38"/>
  </w:style>
  <w:style w:type="numbering" w:customStyle="1" w:styleId="NoList122">
    <w:name w:val="No List122"/>
    <w:next w:val="NoList"/>
    <w:semiHidden/>
    <w:unhideWhenUsed/>
    <w:rsid w:val="00345C38"/>
  </w:style>
  <w:style w:type="numbering" w:customStyle="1" w:styleId="11210">
    <w:name w:val="无列表1121"/>
    <w:next w:val="NoList"/>
    <w:semiHidden/>
    <w:rsid w:val="00345C38"/>
  </w:style>
  <w:style w:type="numbering" w:customStyle="1" w:styleId="11211">
    <w:name w:val="リストなし1121"/>
    <w:next w:val="NoList"/>
    <w:uiPriority w:val="99"/>
    <w:semiHidden/>
    <w:unhideWhenUsed/>
    <w:rsid w:val="00345C38"/>
  </w:style>
  <w:style w:type="numbering" w:customStyle="1" w:styleId="NoList27">
    <w:name w:val="No List27"/>
    <w:next w:val="NoList"/>
    <w:uiPriority w:val="99"/>
    <w:semiHidden/>
    <w:unhideWhenUsed/>
    <w:rsid w:val="00345C38"/>
  </w:style>
  <w:style w:type="numbering" w:customStyle="1" w:styleId="NoList115">
    <w:name w:val="No List115"/>
    <w:next w:val="NoList"/>
    <w:uiPriority w:val="99"/>
    <w:semiHidden/>
    <w:rsid w:val="00345C38"/>
  </w:style>
  <w:style w:type="numbering" w:customStyle="1" w:styleId="152">
    <w:name w:val="无列表15"/>
    <w:next w:val="NoList"/>
    <w:semiHidden/>
    <w:rsid w:val="00345C38"/>
  </w:style>
  <w:style w:type="numbering" w:customStyle="1" w:styleId="153">
    <w:name w:val="リストなし15"/>
    <w:next w:val="NoList"/>
    <w:uiPriority w:val="99"/>
    <w:semiHidden/>
    <w:unhideWhenUsed/>
    <w:rsid w:val="00345C38"/>
  </w:style>
  <w:style w:type="numbering" w:customStyle="1" w:styleId="NoList28">
    <w:name w:val="No List28"/>
    <w:next w:val="NoList"/>
    <w:uiPriority w:val="99"/>
    <w:semiHidden/>
    <w:rsid w:val="00345C38"/>
  </w:style>
  <w:style w:type="numbering" w:customStyle="1" w:styleId="1140">
    <w:name w:val="无列表114"/>
    <w:next w:val="NoList"/>
    <w:semiHidden/>
    <w:rsid w:val="00345C38"/>
  </w:style>
  <w:style w:type="numbering" w:customStyle="1" w:styleId="1141">
    <w:name w:val="リストなし114"/>
    <w:next w:val="NoList"/>
    <w:uiPriority w:val="99"/>
    <w:semiHidden/>
    <w:unhideWhenUsed/>
    <w:rsid w:val="00345C38"/>
  </w:style>
  <w:style w:type="numbering" w:customStyle="1" w:styleId="NoList34">
    <w:name w:val="No List34"/>
    <w:next w:val="NoList"/>
    <w:uiPriority w:val="99"/>
    <w:semiHidden/>
    <w:unhideWhenUsed/>
    <w:rsid w:val="00345C38"/>
  </w:style>
  <w:style w:type="numbering" w:customStyle="1" w:styleId="1230">
    <w:name w:val="无列表123"/>
    <w:next w:val="NoList"/>
    <w:semiHidden/>
    <w:rsid w:val="00345C38"/>
  </w:style>
  <w:style w:type="numbering" w:customStyle="1" w:styleId="1231">
    <w:name w:val="リストなし123"/>
    <w:next w:val="NoList"/>
    <w:uiPriority w:val="99"/>
    <w:semiHidden/>
    <w:unhideWhenUsed/>
    <w:rsid w:val="00345C38"/>
  </w:style>
  <w:style w:type="numbering" w:customStyle="1" w:styleId="NoList116">
    <w:name w:val="No List116"/>
    <w:next w:val="NoList"/>
    <w:uiPriority w:val="99"/>
    <w:semiHidden/>
    <w:unhideWhenUsed/>
    <w:rsid w:val="00345C38"/>
  </w:style>
  <w:style w:type="numbering" w:customStyle="1" w:styleId="11130">
    <w:name w:val="无列表1113"/>
    <w:next w:val="NoList"/>
    <w:semiHidden/>
    <w:rsid w:val="00345C38"/>
  </w:style>
  <w:style w:type="numbering" w:customStyle="1" w:styleId="11131">
    <w:name w:val="リストなし1113"/>
    <w:next w:val="NoList"/>
    <w:uiPriority w:val="99"/>
    <w:semiHidden/>
    <w:unhideWhenUsed/>
    <w:rsid w:val="00345C38"/>
  </w:style>
  <w:style w:type="numbering" w:customStyle="1" w:styleId="NoList44">
    <w:name w:val="No List44"/>
    <w:next w:val="NoList"/>
    <w:uiPriority w:val="99"/>
    <w:semiHidden/>
    <w:unhideWhenUsed/>
    <w:rsid w:val="00345C38"/>
  </w:style>
  <w:style w:type="numbering" w:customStyle="1" w:styleId="1330">
    <w:name w:val="无列表133"/>
    <w:next w:val="NoList"/>
    <w:semiHidden/>
    <w:rsid w:val="00345C38"/>
  </w:style>
  <w:style w:type="numbering" w:customStyle="1" w:styleId="1321">
    <w:name w:val="リストなし132"/>
    <w:next w:val="NoList"/>
    <w:uiPriority w:val="99"/>
    <w:semiHidden/>
    <w:unhideWhenUsed/>
    <w:rsid w:val="00345C38"/>
  </w:style>
  <w:style w:type="numbering" w:customStyle="1" w:styleId="NoList123">
    <w:name w:val="No List123"/>
    <w:next w:val="NoList"/>
    <w:uiPriority w:val="99"/>
    <w:semiHidden/>
    <w:unhideWhenUsed/>
    <w:rsid w:val="00345C38"/>
  </w:style>
  <w:style w:type="numbering" w:customStyle="1" w:styleId="11220">
    <w:name w:val="无列表1122"/>
    <w:next w:val="NoList"/>
    <w:semiHidden/>
    <w:rsid w:val="00345C38"/>
  </w:style>
  <w:style w:type="numbering" w:customStyle="1" w:styleId="11221">
    <w:name w:val="リストなし1122"/>
    <w:next w:val="NoList"/>
    <w:uiPriority w:val="99"/>
    <w:semiHidden/>
    <w:unhideWhenUsed/>
    <w:rsid w:val="00345C38"/>
  </w:style>
  <w:style w:type="numbering" w:customStyle="1" w:styleId="NoList29">
    <w:name w:val="No List29"/>
    <w:next w:val="NoList"/>
    <w:uiPriority w:val="99"/>
    <w:semiHidden/>
    <w:unhideWhenUsed/>
    <w:rsid w:val="00345C38"/>
  </w:style>
  <w:style w:type="numbering" w:customStyle="1" w:styleId="NoList117">
    <w:name w:val="No List117"/>
    <w:next w:val="NoList"/>
    <w:uiPriority w:val="99"/>
    <w:semiHidden/>
    <w:rsid w:val="00345C38"/>
  </w:style>
  <w:style w:type="numbering" w:customStyle="1" w:styleId="161">
    <w:name w:val="无列表16"/>
    <w:next w:val="NoList"/>
    <w:semiHidden/>
    <w:rsid w:val="00345C38"/>
  </w:style>
  <w:style w:type="numbering" w:customStyle="1" w:styleId="162">
    <w:name w:val="リストなし16"/>
    <w:next w:val="NoList"/>
    <w:uiPriority w:val="99"/>
    <w:semiHidden/>
    <w:unhideWhenUsed/>
    <w:rsid w:val="00345C38"/>
  </w:style>
  <w:style w:type="numbering" w:customStyle="1" w:styleId="NoList210">
    <w:name w:val="No List210"/>
    <w:next w:val="NoList"/>
    <w:uiPriority w:val="99"/>
    <w:semiHidden/>
    <w:rsid w:val="00345C38"/>
  </w:style>
  <w:style w:type="numbering" w:customStyle="1" w:styleId="1150">
    <w:name w:val="无列表115"/>
    <w:next w:val="NoList"/>
    <w:semiHidden/>
    <w:rsid w:val="00345C38"/>
  </w:style>
  <w:style w:type="numbering" w:customStyle="1" w:styleId="1151">
    <w:name w:val="リストなし115"/>
    <w:next w:val="NoList"/>
    <w:uiPriority w:val="99"/>
    <w:semiHidden/>
    <w:unhideWhenUsed/>
    <w:rsid w:val="00345C38"/>
  </w:style>
  <w:style w:type="numbering" w:customStyle="1" w:styleId="NoList35">
    <w:name w:val="No List35"/>
    <w:next w:val="NoList"/>
    <w:uiPriority w:val="99"/>
    <w:semiHidden/>
    <w:unhideWhenUsed/>
    <w:rsid w:val="00345C38"/>
  </w:style>
  <w:style w:type="numbering" w:customStyle="1" w:styleId="1240">
    <w:name w:val="无列表124"/>
    <w:next w:val="NoList"/>
    <w:semiHidden/>
    <w:rsid w:val="00345C38"/>
  </w:style>
  <w:style w:type="numbering" w:customStyle="1" w:styleId="1241">
    <w:name w:val="リストなし124"/>
    <w:next w:val="NoList"/>
    <w:uiPriority w:val="99"/>
    <w:semiHidden/>
    <w:unhideWhenUsed/>
    <w:rsid w:val="00345C38"/>
  </w:style>
  <w:style w:type="numbering" w:customStyle="1" w:styleId="NoList118">
    <w:name w:val="No List118"/>
    <w:next w:val="NoList"/>
    <w:uiPriority w:val="99"/>
    <w:semiHidden/>
    <w:unhideWhenUsed/>
    <w:rsid w:val="00345C38"/>
  </w:style>
  <w:style w:type="numbering" w:customStyle="1" w:styleId="1114">
    <w:name w:val="无列表1114"/>
    <w:next w:val="NoList"/>
    <w:semiHidden/>
    <w:rsid w:val="00345C38"/>
  </w:style>
  <w:style w:type="numbering" w:customStyle="1" w:styleId="11140">
    <w:name w:val="リストなし1114"/>
    <w:next w:val="NoList"/>
    <w:uiPriority w:val="99"/>
    <w:semiHidden/>
    <w:unhideWhenUsed/>
    <w:rsid w:val="00345C38"/>
  </w:style>
  <w:style w:type="numbering" w:customStyle="1" w:styleId="NoList45">
    <w:name w:val="No List45"/>
    <w:next w:val="NoList"/>
    <w:uiPriority w:val="99"/>
    <w:semiHidden/>
    <w:unhideWhenUsed/>
    <w:rsid w:val="00345C38"/>
  </w:style>
  <w:style w:type="numbering" w:customStyle="1" w:styleId="134">
    <w:name w:val="无列表134"/>
    <w:next w:val="NoList"/>
    <w:semiHidden/>
    <w:rsid w:val="00345C38"/>
  </w:style>
  <w:style w:type="numbering" w:customStyle="1" w:styleId="1331">
    <w:name w:val="リストなし133"/>
    <w:next w:val="NoList"/>
    <w:uiPriority w:val="99"/>
    <w:semiHidden/>
    <w:unhideWhenUsed/>
    <w:rsid w:val="00345C38"/>
  </w:style>
  <w:style w:type="numbering" w:customStyle="1" w:styleId="NoList124">
    <w:name w:val="No List124"/>
    <w:next w:val="NoList"/>
    <w:uiPriority w:val="99"/>
    <w:semiHidden/>
    <w:unhideWhenUsed/>
    <w:rsid w:val="00345C38"/>
  </w:style>
  <w:style w:type="numbering" w:customStyle="1" w:styleId="1123">
    <w:name w:val="无列表1123"/>
    <w:next w:val="NoList"/>
    <w:semiHidden/>
    <w:rsid w:val="00345C38"/>
  </w:style>
  <w:style w:type="numbering" w:customStyle="1" w:styleId="11230">
    <w:name w:val="リストなし1123"/>
    <w:next w:val="NoList"/>
    <w:uiPriority w:val="99"/>
    <w:semiHidden/>
    <w:unhideWhenUsed/>
    <w:rsid w:val="00345C38"/>
  </w:style>
  <w:style w:type="numbering" w:customStyle="1" w:styleId="11d">
    <w:name w:val="목록 없음11"/>
    <w:next w:val="NoList"/>
    <w:semiHidden/>
    <w:unhideWhenUsed/>
    <w:rsid w:val="00345C38"/>
  </w:style>
  <w:style w:type="numbering" w:customStyle="1" w:styleId="21f">
    <w:name w:val="목록 없음21"/>
    <w:next w:val="NoList"/>
    <w:semiHidden/>
    <w:rsid w:val="00345C38"/>
  </w:style>
  <w:style w:type="numbering" w:customStyle="1" w:styleId="NoList52">
    <w:name w:val="No List52"/>
    <w:next w:val="NoList"/>
    <w:semiHidden/>
    <w:rsid w:val="00345C38"/>
  </w:style>
  <w:style w:type="numbering" w:customStyle="1" w:styleId="NoList61">
    <w:name w:val="No List61"/>
    <w:next w:val="NoList"/>
    <w:semiHidden/>
    <w:rsid w:val="00345C38"/>
  </w:style>
  <w:style w:type="numbering" w:customStyle="1" w:styleId="NoList71">
    <w:name w:val="No List71"/>
    <w:next w:val="NoList"/>
    <w:semiHidden/>
    <w:rsid w:val="00345C38"/>
  </w:style>
  <w:style w:type="numbering" w:customStyle="1" w:styleId="NoList2111">
    <w:name w:val="No List2111"/>
    <w:next w:val="NoList"/>
    <w:semiHidden/>
    <w:rsid w:val="00345C38"/>
  </w:style>
  <w:style w:type="numbering" w:customStyle="1" w:styleId="NoList81">
    <w:name w:val="No List81"/>
    <w:next w:val="NoList"/>
    <w:semiHidden/>
    <w:rsid w:val="00345C38"/>
  </w:style>
  <w:style w:type="numbering" w:customStyle="1" w:styleId="NoList221">
    <w:name w:val="No List221"/>
    <w:next w:val="NoList"/>
    <w:semiHidden/>
    <w:rsid w:val="00345C38"/>
  </w:style>
  <w:style w:type="numbering" w:customStyle="1" w:styleId="NoList91">
    <w:name w:val="No List91"/>
    <w:next w:val="NoList"/>
    <w:semiHidden/>
    <w:rsid w:val="00345C38"/>
  </w:style>
  <w:style w:type="numbering" w:customStyle="1" w:styleId="NoList131">
    <w:name w:val="No List131"/>
    <w:next w:val="NoList"/>
    <w:semiHidden/>
    <w:rsid w:val="00345C38"/>
  </w:style>
  <w:style w:type="numbering" w:customStyle="1" w:styleId="NoList231">
    <w:name w:val="No List231"/>
    <w:next w:val="NoList"/>
    <w:semiHidden/>
    <w:rsid w:val="00345C38"/>
  </w:style>
  <w:style w:type="numbering" w:customStyle="1" w:styleId="NoList101">
    <w:name w:val="No List101"/>
    <w:next w:val="NoList"/>
    <w:semiHidden/>
    <w:rsid w:val="00345C38"/>
  </w:style>
  <w:style w:type="numbering" w:customStyle="1" w:styleId="NoList141">
    <w:name w:val="No List141"/>
    <w:next w:val="NoList"/>
    <w:semiHidden/>
    <w:rsid w:val="00345C38"/>
  </w:style>
  <w:style w:type="numbering" w:customStyle="1" w:styleId="NoList241">
    <w:name w:val="No List241"/>
    <w:next w:val="NoList"/>
    <w:semiHidden/>
    <w:rsid w:val="00345C38"/>
  </w:style>
  <w:style w:type="numbering" w:customStyle="1" w:styleId="NoList3111">
    <w:name w:val="No List3111"/>
    <w:next w:val="NoList"/>
    <w:semiHidden/>
    <w:rsid w:val="00345C38"/>
  </w:style>
  <w:style w:type="numbering" w:customStyle="1" w:styleId="NoList4111">
    <w:name w:val="No List4111"/>
    <w:next w:val="NoList"/>
    <w:semiHidden/>
    <w:rsid w:val="00345C38"/>
  </w:style>
  <w:style w:type="numbering" w:customStyle="1" w:styleId="NoList5111">
    <w:name w:val="No List5111"/>
    <w:next w:val="NoList"/>
    <w:semiHidden/>
    <w:rsid w:val="00345C38"/>
  </w:style>
  <w:style w:type="numbering" w:customStyle="1" w:styleId="NoList151">
    <w:name w:val="No List151"/>
    <w:next w:val="NoList"/>
    <w:semiHidden/>
    <w:rsid w:val="00345C38"/>
  </w:style>
  <w:style w:type="numbering" w:customStyle="1" w:styleId="NoList161">
    <w:name w:val="No List161"/>
    <w:next w:val="NoList"/>
    <w:semiHidden/>
    <w:rsid w:val="00345C38"/>
  </w:style>
  <w:style w:type="numbering" w:customStyle="1" w:styleId="NoList11111">
    <w:name w:val="No List11111"/>
    <w:next w:val="NoList"/>
    <w:semiHidden/>
    <w:rsid w:val="00345C38"/>
  </w:style>
  <w:style w:type="numbering" w:customStyle="1" w:styleId="127">
    <w:name w:val="목록 없음12"/>
    <w:next w:val="NoList"/>
    <w:semiHidden/>
    <w:unhideWhenUsed/>
    <w:rsid w:val="00345C38"/>
  </w:style>
  <w:style w:type="numbering" w:customStyle="1" w:styleId="229">
    <w:name w:val="목록 없음22"/>
    <w:next w:val="NoList"/>
    <w:semiHidden/>
    <w:rsid w:val="00345C38"/>
  </w:style>
  <w:style w:type="numbering" w:customStyle="1" w:styleId="NoList53">
    <w:name w:val="No List53"/>
    <w:next w:val="NoList"/>
    <w:semiHidden/>
    <w:rsid w:val="00345C38"/>
  </w:style>
  <w:style w:type="numbering" w:customStyle="1" w:styleId="NoList62">
    <w:name w:val="No List62"/>
    <w:next w:val="NoList"/>
    <w:semiHidden/>
    <w:rsid w:val="00345C38"/>
  </w:style>
  <w:style w:type="numbering" w:customStyle="1" w:styleId="NoList72">
    <w:name w:val="No List72"/>
    <w:next w:val="NoList"/>
    <w:semiHidden/>
    <w:rsid w:val="00345C38"/>
  </w:style>
  <w:style w:type="numbering" w:customStyle="1" w:styleId="NoList212">
    <w:name w:val="No List212"/>
    <w:next w:val="NoList"/>
    <w:semiHidden/>
    <w:rsid w:val="00345C38"/>
  </w:style>
  <w:style w:type="numbering" w:customStyle="1" w:styleId="NoList82">
    <w:name w:val="No List82"/>
    <w:next w:val="NoList"/>
    <w:semiHidden/>
    <w:rsid w:val="00345C38"/>
  </w:style>
  <w:style w:type="numbering" w:customStyle="1" w:styleId="NoList222">
    <w:name w:val="No List222"/>
    <w:next w:val="NoList"/>
    <w:semiHidden/>
    <w:rsid w:val="00345C38"/>
  </w:style>
  <w:style w:type="numbering" w:customStyle="1" w:styleId="NoList92">
    <w:name w:val="No List92"/>
    <w:next w:val="NoList"/>
    <w:semiHidden/>
    <w:rsid w:val="00345C38"/>
  </w:style>
  <w:style w:type="numbering" w:customStyle="1" w:styleId="NoList132">
    <w:name w:val="No List132"/>
    <w:next w:val="NoList"/>
    <w:semiHidden/>
    <w:rsid w:val="00345C38"/>
  </w:style>
  <w:style w:type="numbering" w:customStyle="1" w:styleId="NoList232">
    <w:name w:val="No List232"/>
    <w:next w:val="NoList"/>
    <w:semiHidden/>
    <w:rsid w:val="00345C38"/>
  </w:style>
  <w:style w:type="numbering" w:customStyle="1" w:styleId="NoList102">
    <w:name w:val="No List102"/>
    <w:next w:val="NoList"/>
    <w:semiHidden/>
    <w:rsid w:val="00345C38"/>
  </w:style>
  <w:style w:type="numbering" w:customStyle="1" w:styleId="NoList142">
    <w:name w:val="No List142"/>
    <w:next w:val="NoList"/>
    <w:semiHidden/>
    <w:rsid w:val="00345C38"/>
  </w:style>
  <w:style w:type="numbering" w:customStyle="1" w:styleId="NoList242">
    <w:name w:val="No List242"/>
    <w:next w:val="NoList"/>
    <w:semiHidden/>
    <w:rsid w:val="00345C38"/>
  </w:style>
  <w:style w:type="numbering" w:customStyle="1" w:styleId="NoList312">
    <w:name w:val="No List312"/>
    <w:next w:val="NoList"/>
    <w:semiHidden/>
    <w:rsid w:val="00345C38"/>
  </w:style>
  <w:style w:type="numbering" w:customStyle="1" w:styleId="NoList412">
    <w:name w:val="No List412"/>
    <w:next w:val="NoList"/>
    <w:semiHidden/>
    <w:rsid w:val="00345C38"/>
  </w:style>
  <w:style w:type="numbering" w:customStyle="1" w:styleId="NoList512">
    <w:name w:val="No List512"/>
    <w:next w:val="NoList"/>
    <w:semiHidden/>
    <w:rsid w:val="00345C38"/>
  </w:style>
  <w:style w:type="numbering" w:customStyle="1" w:styleId="NoList152">
    <w:name w:val="No List152"/>
    <w:next w:val="NoList"/>
    <w:semiHidden/>
    <w:rsid w:val="00345C38"/>
  </w:style>
  <w:style w:type="numbering" w:customStyle="1" w:styleId="NoList162">
    <w:name w:val="No List162"/>
    <w:next w:val="NoList"/>
    <w:semiHidden/>
    <w:rsid w:val="00345C38"/>
  </w:style>
  <w:style w:type="numbering" w:customStyle="1" w:styleId="NoList1112">
    <w:name w:val="No List1112"/>
    <w:next w:val="NoList"/>
    <w:semiHidden/>
    <w:rsid w:val="00345C38"/>
  </w:style>
  <w:style w:type="numbering" w:customStyle="1" w:styleId="Style121">
    <w:name w:val="Style121"/>
    <w:rsid w:val="00345C38"/>
  </w:style>
  <w:style w:type="numbering" w:customStyle="1" w:styleId="NoList30">
    <w:name w:val="No List30"/>
    <w:next w:val="NoList"/>
    <w:uiPriority w:val="99"/>
    <w:semiHidden/>
    <w:unhideWhenUsed/>
    <w:rsid w:val="00345C38"/>
  </w:style>
  <w:style w:type="numbering" w:customStyle="1" w:styleId="170">
    <w:name w:val="无列表17"/>
    <w:next w:val="NoList"/>
    <w:semiHidden/>
    <w:rsid w:val="00345C38"/>
  </w:style>
  <w:style w:type="numbering" w:customStyle="1" w:styleId="171">
    <w:name w:val="リストなし17"/>
    <w:next w:val="NoList"/>
    <w:uiPriority w:val="99"/>
    <w:semiHidden/>
    <w:unhideWhenUsed/>
    <w:rsid w:val="00345C38"/>
  </w:style>
  <w:style w:type="numbering" w:customStyle="1" w:styleId="NoList119">
    <w:name w:val="No List119"/>
    <w:next w:val="NoList"/>
    <w:semiHidden/>
    <w:rsid w:val="00345C38"/>
  </w:style>
  <w:style w:type="numbering" w:customStyle="1" w:styleId="NoList36">
    <w:name w:val="No List36"/>
    <w:next w:val="NoList"/>
    <w:semiHidden/>
    <w:rsid w:val="00345C38"/>
  </w:style>
  <w:style w:type="numbering" w:customStyle="1" w:styleId="NoList46">
    <w:name w:val="No List46"/>
    <w:next w:val="NoList"/>
    <w:semiHidden/>
    <w:rsid w:val="00345C38"/>
  </w:style>
  <w:style w:type="numbering" w:customStyle="1" w:styleId="NoList1110">
    <w:name w:val="No List1110"/>
    <w:next w:val="NoList"/>
    <w:semiHidden/>
    <w:rsid w:val="00345C38"/>
  </w:style>
  <w:style w:type="numbering" w:customStyle="1" w:styleId="NoList125">
    <w:name w:val="No List125"/>
    <w:next w:val="NoList"/>
    <w:semiHidden/>
    <w:rsid w:val="00345C38"/>
  </w:style>
  <w:style w:type="numbering" w:customStyle="1" w:styleId="1160">
    <w:name w:val="无列表116"/>
    <w:next w:val="NoList"/>
    <w:semiHidden/>
    <w:rsid w:val="00345C38"/>
  </w:style>
  <w:style w:type="numbering" w:customStyle="1" w:styleId="NoList171">
    <w:name w:val="No List171"/>
    <w:next w:val="NoList"/>
    <w:uiPriority w:val="99"/>
    <w:semiHidden/>
    <w:unhideWhenUsed/>
    <w:rsid w:val="00345C38"/>
  </w:style>
  <w:style w:type="numbering" w:customStyle="1" w:styleId="1250">
    <w:name w:val="无列表125"/>
    <w:next w:val="NoList"/>
    <w:semiHidden/>
    <w:rsid w:val="00345C38"/>
  </w:style>
  <w:style w:type="numbering" w:customStyle="1" w:styleId="NoList181">
    <w:name w:val="No List181"/>
    <w:next w:val="NoList"/>
    <w:semiHidden/>
    <w:rsid w:val="00345C38"/>
  </w:style>
  <w:style w:type="numbering" w:customStyle="1" w:styleId="NoList37">
    <w:name w:val="No List37"/>
    <w:next w:val="NoList"/>
    <w:uiPriority w:val="99"/>
    <w:semiHidden/>
    <w:unhideWhenUsed/>
    <w:rsid w:val="00345C38"/>
  </w:style>
  <w:style w:type="numbering" w:customStyle="1" w:styleId="180">
    <w:name w:val="无列表18"/>
    <w:next w:val="NoList"/>
    <w:semiHidden/>
    <w:rsid w:val="00345C38"/>
  </w:style>
  <w:style w:type="numbering" w:customStyle="1" w:styleId="181">
    <w:name w:val="リストなし18"/>
    <w:next w:val="NoList"/>
    <w:uiPriority w:val="99"/>
    <w:semiHidden/>
    <w:unhideWhenUsed/>
    <w:rsid w:val="00345C38"/>
  </w:style>
  <w:style w:type="numbering" w:customStyle="1" w:styleId="NoList120">
    <w:name w:val="No List120"/>
    <w:next w:val="NoList"/>
    <w:semiHidden/>
    <w:rsid w:val="00345C38"/>
  </w:style>
  <w:style w:type="numbering" w:customStyle="1" w:styleId="NoList213">
    <w:name w:val="No List213"/>
    <w:next w:val="NoList"/>
    <w:semiHidden/>
    <w:rsid w:val="00345C38"/>
  </w:style>
  <w:style w:type="numbering" w:customStyle="1" w:styleId="NoList38">
    <w:name w:val="No List38"/>
    <w:next w:val="NoList"/>
    <w:semiHidden/>
    <w:rsid w:val="00345C38"/>
  </w:style>
  <w:style w:type="numbering" w:customStyle="1" w:styleId="NoList47">
    <w:name w:val="No List47"/>
    <w:next w:val="NoList"/>
    <w:semiHidden/>
    <w:rsid w:val="00345C38"/>
  </w:style>
  <w:style w:type="numbering" w:customStyle="1" w:styleId="NoList214">
    <w:name w:val="No List214"/>
    <w:next w:val="NoList"/>
    <w:semiHidden/>
    <w:rsid w:val="00345C38"/>
  </w:style>
  <w:style w:type="numbering" w:customStyle="1" w:styleId="NoList126">
    <w:name w:val="No List126"/>
    <w:next w:val="NoList"/>
    <w:semiHidden/>
    <w:rsid w:val="00345C38"/>
  </w:style>
  <w:style w:type="numbering" w:customStyle="1" w:styleId="1170">
    <w:name w:val="无列表117"/>
    <w:next w:val="NoList"/>
    <w:semiHidden/>
    <w:rsid w:val="00345C38"/>
  </w:style>
  <w:style w:type="numbering" w:customStyle="1" w:styleId="NoList1113">
    <w:name w:val="No List1113"/>
    <w:next w:val="NoList"/>
    <w:semiHidden/>
    <w:rsid w:val="00345C38"/>
  </w:style>
  <w:style w:type="numbering" w:customStyle="1" w:styleId="NoList172">
    <w:name w:val="No List172"/>
    <w:next w:val="NoList"/>
    <w:uiPriority w:val="99"/>
    <w:semiHidden/>
    <w:unhideWhenUsed/>
    <w:rsid w:val="00345C38"/>
  </w:style>
  <w:style w:type="numbering" w:customStyle="1" w:styleId="1260">
    <w:name w:val="无列表126"/>
    <w:next w:val="NoList"/>
    <w:semiHidden/>
    <w:rsid w:val="00345C38"/>
  </w:style>
  <w:style w:type="numbering" w:customStyle="1" w:styleId="NoList182">
    <w:name w:val="No List182"/>
    <w:next w:val="NoList"/>
    <w:semiHidden/>
    <w:rsid w:val="00345C38"/>
  </w:style>
  <w:style w:type="numbering" w:customStyle="1" w:styleId="2ffc">
    <w:name w:val="无列表2"/>
    <w:next w:val="NoList"/>
    <w:uiPriority w:val="99"/>
    <w:semiHidden/>
    <w:unhideWhenUsed/>
    <w:rsid w:val="00345C38"/>
  </w:style>
  <w:style w:type="numbering" w:customStyle="1" w:styleId="3fe">
    <w:name w:val="无列表3"/>
    <w:next w:val="NoList"/>
    <w:uiPriority w:val="99"/>
    <w:semiHidden/>
    <w:unhideWhenUsed/>
    <w:rsid w:val="00345C38"/>
  </w:style>
  <w:style w:type="numbering" w:customStyle="1" w:styleId="135">
    <w:name w:val="목록 없음13"/>
    <w:next w:val="NoList"/>
    <w:semiHidden/>
    <w:unhideWhenUsed/>
    <w:rsid w:val="00345C38"/>
  </w:style>
  <w:style w:type="numbering" w:customStyle="1" w:styleId="237">
    <w:name w:val="목록 없음23"/>
    <w:next w:val="NoList"/>
    <w:semiHidden/>
    <w:rsid w:val="00345C38"/>
  </w:style>
  <w:style w:type="numbering" w:customStyle="1" w:styleId="NoList54">
    <w:name w:val="No List54"/>
    <w:next w:val="NoList"/>
    <w:semiHidden/>
    <w:rsid w:val="00345C38"/>
  </w:style>
  <w:style w:type="numbering" w:customStyle="1" w:styleId="NoList63">
    <w:name w:val="No List63"/>
    <w:next w:val="NoList"/>
    <w:semiHidden/>
    <w:rsid w:val="00345C38"/>
  </w:style>
  <w:style w:type="numbering" w:customStyle="1" w:styleId="NoList73">
    <w:name w:val="No List73"/>
    <w:next w:val="NoList"/>
    <w:semiHidden/>
    <w:rsid w:val="00345C38"/>
  </w:style>
  <w:style w:type="numbering" w:customStyle="1" w:styleId="NoList83">
    <w:name w:val="No List83"/>
    <w:next w:val="NoList"/>
    <w:semiHidden/>
    <w:rsid w:val="00345C38"/>
  </w:style>
  <w:style w:type="numbering" w:customStyle="1" w:styleId="NoList223">
    <w:name w:val="No List223"/>
    <w:next w:val="NoList"/>
    <w:semiHidden/>
    <w:rsid w:val="00345C38"/>
  </w:style>
  <w:style w:type="numbering" w:customStyle="1" w:styleId="NoList93">
    <w:name w:val="No List93"/>
    <w:next w:val="NoList"/>
    <w:semiHidden/>
    <w:rsid w:val="00345C38"/>
  </w:style>
  <w:style w:type="numbering" w:customStyle="1" w:styleId="NoList133">
    <w:name w:val="No List133"/>
    <w:next w:val="NoList"/>
    <w:semiHidden/>
    <w:rsid w:val="00345C38"/>
  </w:style>
  <w:style w:type="numbering" w:customStyle="1" w:styleId="NoList233">
    <w:name w:val="No List233"/>
    <w:next w:val="NoList"/>
    <w:semiHidden/>
    <w:rsid w:val="00345C38"/>
  </w:style>
  <w:style w:type="numbering" w:customStyle="1" w:styleId="NoList103">
    <w:name w:val="No List103"/>
    <w:next w:val="NoList"/>
    <w:semiHidden/>
    <w:rsid w:val="00345C38"/>
  </w:style>
  <w:style w:type="numbering" w:customStyle="1" w:styleId="NoList143">
    <w:name w:val="No List143"/>
    <w:next w:val="NoList"/>
    <w:semiHidden/>
    <w:rsid w:val="00345C38"/>
  </w:style>
  <w:style w:type="numbering" w:customStyle="1" w:styleId="NoList243">
    <w:name w:val="No List243"/>
    <w:next w:val="NoList"/>
    <w:semiHidden/>
    <w:rsid w:val="00345C38"/>
  </w:style>
  <w:style w:type="numbering" w:customStyle="1" w:styleId="NoList313">
    <w:name w:val="No List313"/>
    <w:next w:val="NoList"/>
    <w:semiHidden/>
    <w:rsid w:val="00345C38"/>
  </w:style>
  <w:style w:type="numbering" w:customStyle="1" w:styleId="NoList413">
    <w:name w:val="No List413"/>
    <w:next w:val="NoList"/>
    <w:semiHidden/>
    <w:rsid w:val="00345C38"/>
  </w:style>
  <w:style w:type="numbering" w:customStyle="1" w:styleId="NoList513">
    <w:name w:val="No List513"/>
    <w:next w:val="NoList"/>
    <w:semiHidden/>
    <w:rsid w:val="00345C38"/>
  </w:style>
  <w:style w:type="numbering" w:customStyle="1" w:styleId="NoList153">
    <w:name w:val="No List153"/>
    <w:next w:val="NoList"/>
    <w:semiHidden/>
    <w:rsid w:val="00345C38"/>
  </w:style>
  <w:style w:type="numbering" w:customStyle="1" w:styleId="NoList163">
    <w:name w:val="No List163"/>
    <w:next w:val="NoList"/>
    <w:semiHidden/>
    <w:rsid w:val="00345C38"/>
  </w:style>
  <w:style w:type="numbering" w:customStyle="1" w:styleId="NoList251">
    <w:name w:val="No List251"/>
    <w:next w:val="NoList"/>
    <w:semiHidden/>
    <w:rsid w:val="00345C38"/>
  </w:style>
  <w:style w:type="numbering" w:customStyle="1" w:styleId="NoList321">
    <w:name w:val="No List321"/>
    <w:next w:val="NoList"/>
    <w:semiHidden/>
    <w:unhideWhenUsed/>
    <w:rsid w:val="00345C38"/>
  </w:style>
  <w:style w:type="numbering" w:customStyle="1" w:styleId="1115">
    <w:name w:val="목록 없음111"/>
    <w:next w:val="NoList"/>
    <w:semiHidden/>
    <w:unhideWhenUsed/>
    <w:rsid w:val="00345C38"/>
  </w:style>
  <w:style w:type="numbering" w:customStyle="1" w:styleId="2113">
    <w:name w:val="목록 없음211"/>
    <w:next w:val="NoList"/>
    <w:semiHidden/>
    <w:rsid w:val="00345C38"/>
  </w:style>
  <w:style w:type="numbering" w:customStyle="1" w:styleId="NoList421">
    <w:name w:val="No List421"/>
    <w:next w:val="NoList"/>
    <w:semiHidden/>
    <w:unhideWhenUsed/>
    <w:rsid w:val="00345C38"/>
  </w:style>
  <w:style w:type="numbering" w:customStyle="1" w:styleId="NoList521">
    <w:name w:val="No List521"/>
    <w:next w:val="NoList"/>
    <w:semiHidden/>
    <w:rsid w:val="00345C38"/>
  </w:style>
  <w:style w:type="numbering" w:customStyle="1" w:styleId="NoList611">
    <w:name w:val="No List611"/>
    <w:next w:val="NoList"/>
    <w:semiHidden/>
    <w:rsid w:val="00345C38"/>
  </w:style>
  <w:style w:type="numbering" w:customStyle="1" w:styleId="NoList711">
    <w:name w:val="No List711"/>
    <w:next w:val="NoList"/>
    <w:semiHidden/>
    <w:rsid w:val="00345C38"/>
  </w:style>
  <w:style w:type="numbering" w:customStyle="1" w:styleId="NoList1121">
    <w:name w:val="No List1121"/>
    <w:next w:val="NoList"/>
    <w:semiHidden/>
    <w:rsid w:val="00345C38"/>
  </w:style>
  <w:style w:type="numbering" w:customStyle="1" w:styleId="NoList21111">
    <w:name w:val="No List21111"/>
    <w:next w:val="NoList"/>
    <w:semiHidden/>
    <w:rsid w:val="00345C38"/>
  </w:style>
  <w:style w:type="numbering" w:customStyle="1" w:styleId="NoList811">
    <w:name w:val="No List811"/>
    <w:next w:val="NoList"/>
    <w:semiHidden/>
    <w:rsid w:val="00345C38"/>
  </w:style>
  <w:style w:type="numbering" w:customStyle="1" w:styleId="NoList1211">
    <w:name w:val="No List1211"/>
    <w:next w:val="NoList"/>
    <w:semiHidden/>
    <w:rsid w:val="00345C38"/>
  </w:style>
  <w:style w:type="numbering" w:customStyle="1" w:styleId="NoList2211">
    <w:name w:val="No List2211"/>
    <w:next w:val="NoList"/>
    <w:semiHidden/>
    <w:rsid w:val="00345C38"/>
  </w:style>
  <w:style w:type="numbering" w:customStyle="1" w:styleId="NoList911">
    <w:name w:val="No List911"/>
    <w:next w:val="NoList"/>
    <w:semiHidden/>
    <w:rsid w:val="00345C38"/>
  </w:style>
  <w:style w:type="numbering" w:customStyle="1" w:styleId="NoList1311">
    <w:name w:val="No List1311"/>
    <w:next w:val="NoList"/>
    <w:semiHidden/>
    <w:rsid w:val="00345C38"/>
  </w:style>
  <w:style w:type="numbering" w:customStyle="1" w:styleId="NoList2311">
    <w:name w:val="No List2311"/>
    <w:next w:val="NoList"/>
    <w:semiHidden/>
    <w:rsid w:val="00345C38"/>
  </w:style>
  <w:style w:type="numbering" w:customStyle="1" w:styleId="NoList1011">
    <w:name w:val="No List1011"/>
    <w:next w:val="NoList"/>
    <w:semiHidden/>
    <w:rsid w:val="00345C38"/>
  </w:style>
  <w:style w:type="numbering" w:customStyle="1" w:styleId="NoList1411">
    <w:name w:val="No List1411"/>
    <w:next w:val="NoList"/>
    <w:semiHidden/>
    <w:rsid w:val="00345C38"/>
  </w:style>
  <w:style w:type="numbering" w:customStyle="1" w:styleId="NoList2411">
    <w:name w:val="No List2411"/>
    <w:next w:val="NoList"/>
    <w:semiHidden/>
    <w:rsid w:val="00345C38"/>
  </w:style>
  <w:style w:type="numbering" w:customStyle="1" w:styleId="NoList31111">
    <w:name w:val="No List31111"/>
    <w:next w:val="NoList"/>
    <w:semiHidden/>
    <w:rsid w:val="00345C38"/>
  </w:style>
  <w:style w:type="numbering" w:customStyle="1" w:styleId="NoList41111">
    <w:name w:val="No List41111"/>
    <w:next w:val="NoList"/>
    <w:semiHidden/>
    <w:rsid w:val="00345C38"/>
  </w:style>
  <w:style w:type="numbering" w:customStyle="1" w:styleId="NoList51111">
    <w:name w:val="No List51111"/>
    <w:next w:val="NoList"/>
    <w:semiHidden/>
    <w:rsid w:val="00345C38"/>
  </w:style>
  <w:style w:type="numbering" w:customStyle="1" w:styleId="NoList1511">
    <w:name w:val="No List1511"/>
    <w:next w:val="NoList"/>
    <w:semiHidden/>
    <w:rsid w:val="00345C38"/>
  </w:style>
  <w:style w:type="numbering" w:customStyle="1" w:styleId="NoList1611">
    <w:name w:val="No List1611"/>
    <w:next w:val="NoList"/>
    <w:semiHidden/>
    <w:rsid w:val="00345C38"/>
  </w:style>
  <w:style w:type="numbering" w:customStyle="1" w:styleId="NoList111111">
    <w:name w:val="No List111111"/>
    <w:next w:val="NoList"/>
    <w:semiHidden/>
    <w:rsid w:val="00345C38"/>
  </w:style>
  <w:style w:type="numbering" w:customStyle="1" w:styleId="NoList191">
    <w:name w:val="No List191"/>
    <w:next w:val="NoList"/>
    <w:uiPriority w:val="99"/>
    <w:semiHidden/>
    <w:unhideWhenUsed/>
    <w:rsid w:val="00345C38"/>
  </w:style>
  <w:style w:type="numbering" w:customStyle="1" w:styleId="NoList1101">
    <w:name w:val="No List1101"/>
    <w:next w:val="NoList"/>
    <w:semiHidden/>
    <w:rsid w:val="00345C38"/>
  </w:style>
  <w:style w:type="numbering" w:customStyle="1" w:styleId="NoList261">
    <w:name w:val="No List261"/>
    <w:next w:val="NoList"/>
    <w:semiHidden/>
    <w:rsid w:val="00345C38"/>
  </w:style>
  <w:style w:type="numbering" w:customStyle="1" w:styleId="NoList331">
    <w:name w:val="No List331"/>
    <w:next w:val="NoList"/>
    <w:semiHidden/>
    <w:unhideWhenUsed/>
    <w:rsid w:val="00345C38"/>
  </w:style>
  <w:style w:type="numbering" w:customStyle="1" w:styleId="1212">
    <w:name w:val="목록 없음121"/>
    <w:next w:val="NoList"/>
    <w:semiHidden/>
    <w:unhideWhenUsed/>
    <w:rsid w:val="00345C38"/>
  </w:style>
  <w:style w:type="numbering" w:customStyle="1" w:styleId="2210">
    <w:name w:val="목록 없음221"/>
    <w:next w:val="NoList"/>
    <w:semiHidden/>
    <w:rsid w:val="00345C38"/>
  </w:style>
  <w:style w:type="numbering" w:customStyle="1" w:styleId="NoList431">
    <w:name w:val="No List431"/>
    <w:next w:val="NoList"/>
    <w:semiHidden/>
    <w:unhideWhenUsed/>
    <w:rsid w:val="00345C38"/>
  </w:style>
  <w:style w:type="numbering" w:customStyle="1" w:styleId="NoList531">
    <w:name w:val="No List531"/>
    <w:next w:val="NoList"/>
    <w:semiHidden/>
    <w:rsid w:val="00345C38"/>
  </w:style>
  <w:style w:type="numbering" w:customStyle="1" w:styleId="NoList621">
    <w:name w:val="No List621"/>
    <w:next w:val="NoList"/>
    <w:semiHidden/>
    <w:rsid w:val="00345C38"/>
  </w:style>
  <w:style w:type="numbering" w:customStyle="1" w:styleId="NoList721">
    <w:name w:val="No List721"/>
    <w:next w:val="NoList"/>
    <w:semiHidden/>
    <w:rsid w:val="00345C38"/>
  </w:style>
  <w:style w:type="numbering" w:customStyle="1" w:styleId="NoList1131">
    <w:name w:val="No List1131"/>
    <w:next w:val="NoList"/>
    <w:semiHidden/>
    <w:rsid w:val="00345C38"/>
  </w:style>
  <w:style w:type="numbering" w:customStyle="1" w:styleId="NoList2121">
    <w:name w:val="No List2121"/>
    <w:next w:val="NoList"/>
    <w:semiHidden/>
    <w:rsid w:val="00345C38"/>
  </w:style>
  <w:style w:type="numbering" w:customStyle="1" w:styleId="NoList821">
    <w:name w:val="No List821"/>
    <w:next w:val="NoList"/>
    <w:semiHidden/>
    <w:rsid w:val="00345C38"/>
  </w:style>
  <w:style w:type="numbering" w:customStyle="1" w:styleId="NoList1221">
    <w:name w:val="No List1221"/>
    <w:next w:val="NoList"/>
    <w:semiHidden/>
    <w:rsid w:val="00345C38"/>
  </w:style>
  <w:style w:type="numbering" w:customStyle="1" w:styleId="NoList2221">
    <w:name w:val="No List2221"/>
    <w:next w:val="NoList"/>
    <w:semiHidden/>
    <w:rsid w:val="00345C38"/>
  </w:style>
  <w:style w:type="numbering" w:customStyle="1" w:styleId="NoList921">
    <w:name w:val="No List921"/>
    <w:next w:val="NoList"/>
    <w:semiHidden/>
    <w:rsid w:val="00345C38"/>
  </w:style>
  <w:style w:type="numbering" w:customStyle="1" w:styleId="NoList1321">
    <w:name w:val="No List1321"/>
    <w:next w:val="NoList"/>
    <w:semiHidden/>
    <w:rsid w:val="00345C38"/>
  </w:style>
  <w:style w:type="numbering" w:customStyle="1" w:styleId="NoList2321">
    <w:name w:val="No List2321"/>
    <w:next w:val="NoList"/>
    <w:semiHidden/>
    <w:rsid w:val="00345C38"/>
  </w:style>
  <w:style w:type="numbering" w:customStyle="1" w:styleId="NoList1021">
    <w:name w:val="No List1021"/>
    <w:next w:val="NoList"/>
    <w:semiHidden/>
    <w:rsid w:val="00345C38"/>
  </w:style>
  <w:style w:type="numbering" w:customStyle="1" w:styleId="NoList1421">
    <w:name w:val="No List1421"/>
    <w:next w:val="NoList"/>
    <w:semiHidden/>
    <w:rsid w:val="00345C38"/>
  </w:style>
  <w:style w:type="numbering" w:customStyle="1" w:styleId="NoList2421">
    <w:name w:val="No List2421"/>
    <w:next w:val="NoList"/>
    <w:semiHidden/>
    <w:rsid w:val="00345C38"/>
  </w:style>
  <w:style w:type="numbering" w:customStyle="1" w:styleId="NoList3121">
    <w:name w:val="No List3121"/>
    <w:next w:val="NoList"/>
    <w:semiHidden/>
    <w:rsid w:val="00345C38"/>
  </w:style>
  <w:style w:type="numbering" w:customStyle="1" w:styleId="NoList4121">
    <w:name w:val="No List4121"/>
    <w:next w:val="NoList"/>
    <w:semiHidden/>
    <w:rsid w:val="00345C38"/>
  </w:style>
  <w:style w:type="numbering" w:customStyle="1" w:styleId="NoList5121">
    <w:name w:val="No List5121"/>
    <w:next w:val="NoList"/>
    <w:semiHidden/>
    <w:rsid w:val="00345C38"/>
  </w:style>
  <w:style w:type="numbering" w:customStyle="1" w:styleId="NoList1521">
    <w:name w:val="No List1521"/>
    <w:next w:val="NoList"/>
    <w:semiHidden/>
    <w:rsid w:val="00345C38"/>
  </w:style>
  <w:style w:type="numbering" w:customStyle="1" w:styleId="NoList1621">
    <w:name w:val="No List1621"/>
    <w:next w:val="NoList"/>
    <w:semiHidden/>
    <w:rsid w:val="00345C38"/>
  </w:style>
  <w:style w:type="numbering" w:customStyle="1" w:styleId="NoList11121">
    <w:name w:val="No List11121"/>
    <w:next w:val="NoList"/>
    <w:semiHidden/>
    <w:rsid w:val="00345C38"/>
  </w:style>
  <w:style w:type="numbering" w:customStyle="1" w:styleId="21f0">
    <w:name w:val="无列表21"/>
    <w:next w:val="NoList"/>
    <w:uiPriority w:val="99"/>
    <w:semiHidden/>
    <w:unhideWhenUsed/>
    <w:rsid w:val="00345C38"/>
  </w:style>
  <w:style w:type="numbering" w:customStyle="1" w:styleId="319">
    <w:name w:val="无列表31"/>
    <w:next w:val="NoList"/>
    <w:uiPriority w:val="99"/>
    <w:semiHidden/>
    <w:unhideWhenUsed/>
    <w:rsid w:val="00345C38"/>
  </w:style>
  <w:style w:type="numbering" w:customStyle="1" w:styleId="NoList201">
    <w:name w:val="No List201"/>
    <w:next w:val="NoList"/>
    <w:semiHidden/>
    <w:rsid w:val="00345C38"/>
  </w:style>
  <w:style w:type="numbering" w:customStyle="1" w:styleId="NoList271">
    <w:name w:val="No List271"/>
    <w:next w:val="NoList"/>
    <w:uiPriority w:val="99"/>
    <w:semiHidden/>
    <w:unhideWhenUsed/>
    <w:rsid w:val="00345C38"/>
  </w:style>
  <w:style w:type="numbering" w:customStyle="1" w:styleId="NoList281">
    <w:name w:val="No List281"/>
    <w:next w:val="NoList"/>
    <w:uiPriority w:val="99"/>
    <w:semiHidden/>
    <w:unhideWhenUsed/>
    <w:rsid w:val="00345C38"/>
  </w:style>
  <w:style w:type="numbering" w:customStyle="1" w:styleId="4f9">
    <w:name w:val="无列表4"/>
    <w:next w:val="NoList"/>
    <w:uiPriority w:val="99"/>
    <w:semiHidden/>
    <w:unhideWhenUsed/>
    <w:rsid w:val="00345C38"/>
  </w:style>
  <w:style w:type="numbering" w:customStyle="1" w:styleId="143">
    <w:name w:val="목록 없음14"/>
    <w:next w:val="NoList"/>
    <w:semiHidden/>
    <w:unhideWhenUsed/>
    <w:rsid w:val="00345C38"/>
  </w:style>
  <w:style w:type="numbering" w:customStyle="1" w:styleId="246">
    <w:name w:val="목록 없음24"/>
    <w:next w:val="NoList"/>
    <w:semiHidden/>
    <w:rsid w:val="00345C38"/>
  </w:style>
  <w:style w:type="numbering" w:customStyle="1" w:styleId="NoList55">
    <w:name w:val="No List55"/>
    <w:next w:val="NoList"/>
    <w:semiHidden/>
    <w:rsid w:val="00345C38"/>
  </w:style>
  <w:style w:type="numbering" w:customStyle="1" w:styleId="NoList64">
    <w:name w:val="No List64"/>
    <w:next w:val="NoList"/>
    <w:semiHidden/>
    <w:rsid w:val="00345C38"/>
  </w:style>
  <w:style w:type="numbering" w:customStyle="1" w:styleId="NoList74">
    <w:name w:val="No List74"/>
    <w:next w:val="NoList"/>
    <w:semiHidden/>
    <w:rsid w:val="00345C38"/>
  </w:style>
  <w:style w:type="numbering" w:customStyle="1" w:styleId="NoList215">
    <w:name w:val="No List215"/>
    <w:next w:val="NoList"/>
    <w:semiHidden/>
    <w:rsid w:val="00345C38"/>
  </w:style>
  <w:style w:type="numbering" w:customStyle="1" w:styleId="NoList84">
    <w:name w:val="No List84"/>
    <w:next w:val="NoList"/>
    <w:semiHidden/>
    <w:rsid w:val="00345C38"/>
  </w:style>
  <w:style w:type="numbering" w:customStyle="1" w:styleId="NoList224">
    <w:name w:val="No List224"/>
    <w:next w:val="NoList"/>
    <w:semiHidden/>
    <w:rsid w:val="00345C38"/>
  </w:style>
  <w:style w:type="numbering" w:customStyle="1" w:styleId="NoList94">
    <w:name w:val="No List94"/>
    <w:next w:val="NoList"/>
    <w:semiHidden/>
    <w:rsid w:val="00345C38"/>
  </w:style>
  <w:style w:type="numbering" w:customStyle="1" w:styleId="NoList134">
    <w:name w:val="No List134"/>
    <w:next w:val="NoList"/>
    <w:semiHidden/>
    <w:rsid w:val="00345C38"/>
  </w:style>
  <w:style w:type="numbering" w:customStyle="1" w:styleId="NoList234">
    <w:name w:val="No List234"/>
    <w:next w:val="NoList"/>
    <w:semiHidden/>
    <w:rsid w:val="00345C38"/>
  </w:style>
  <w:style w:type="numbering" w:customStyle="1" w:styleId="NoList104">
    <w:name w:val="No List104"/>
    <w:next w:val="NoList"/>
    <w:semiHidden/>
    <w:rsid w:val="00345C38"/>
  </w:style>
  <w:style w:type="numbering" w:customStyle="1" w:styleId="NoList144">
    <w:name w:val="No List144"/>
    <w:next w:val="NoList"/>
    <w:semiHidden/>
    <w:rsid w:val="00345C38"/>
  </w:style>
  <w:style w:type="numbering" w:customStyle="1" w:styleId="NoList244">
    <w:name w:val="No List244"/>
    <w:next w:val="NoList"/>
    <w:semiHidden/>
    <w:rsid w:val="00345C38"/>
  </w:style>
  <w:style w:type="numbering" w:customStyle="1" w:styleId="NoList314">
    <w:name w:val="No List314"/>
    <w:next w:val="NoList"/>
    <w:semiHidden/>
    <w:rsid w:val="00345C38"/>
  </w:style>
  <w:style w:type="numbering" w:customStyle="1" w:styleId="NoList414">
    <w:name w:val="No List414"/>
    <w:next w:val="NoList"/>
    <w:semiHidden/>
    <w:rsid w:val="00345C38"/>
  </w:style>
  <w:style w:type="numbering" w:customStyle="1" w:styleId="NoList514">
    <w:name w:val="No List514"/>
    <w:next w:val="NoList"/>
    <w:semiHidden/>
    <w:rsid w:val="00345C38"/>
  </w:style>
  <w:style w:type="numbering" w:customStyle="1" w:styleId="NoList154">
    <w:name w:val="No List154"/>
    <w:next w:val="NoList"/>
    <w:semiHidden/>
    <w:rsid w:val="00345C38"/>
  </w:style>
  <w:style w:type="numbering" w:customStyle="1" w:styleId="NoList164">
    <w:name w:val="No List164"/>
    <w:next w:val="NoList"/>
    <w:semiHidden/>
    <w:rsid w:val="00345C38"/>
  </w:style>
  <w:style w:type="numbering" w:customStyle="1" w:styleId="NoList1114">
    <w:name w:val="No List1114"/>
    <w:next w:val="NoList"/>
    <w:semiHidden/>
    <w:rsid w:val="00345C38"/>
  </w:style>
  <w:style w:type="numbering" w:customStyle="1" w:styleId="NoList252">
    <w:name w:val="No List252"/>
    <w:next w:val="NoList"/>
    <w:semiHidden/>
    <w:rsid w:val="00345C38"/>
  </w:style>
  <w:style w:type="numbering" w:customStyle="1" w:styleId="NoList322">
    <w:name w:val="No List322"/>
    <w:next w:val="NoList"/>
    <w:semiHidden/>
    <w:unhideWhenUsed/>
    <w:rsid w:val="00345C38"/>
  </w:style>
  <w:style w:type="numbering" w:customStyle="1" w:styleId="1124">
    <w:name w:val="목록 없음112"/>
    <w:next w:val="NoList"/>
    <w:semiHidden/>
    <w:unhideWhenUsed/>
    <w:rsid w:val="00345C38"/>
  </w:style>
  <w:style w:type="numbering" w:customStyle="1" w:styleId="2121">
    <w:name w:val="목록 없음212"/>
    <w:next w:val="NoList"/>
    <w:semiHidden/>
    <w:rsid w:val="00345C38"/>
  </w:style>
  <w:style w:type="numbering" w:customStyle="1" w:styleId="NoList422">
    <w:name w:val="No List422"/>
    <w:next w:val="NoList"/>
    <w:semiHidden/>
    <w:unhideWhenUsed/>
    <w:rsid w:val="00345C38"/>
  </w:style>
  <w:style w:type="numbering" w:customStyle="1" w:styleId="NoList522">
    <w:name w:val="No List522"/>
    <w:next w:val="NoList"/>
    <w:semiHidden/>
    <w:rsid w:val="00345C38"/>
  </w:style>
  <w:style w:type="numbering" w:customStyle="1" w:styleId="NoList612">
    <w:name w:val="No List612"/>
    <w:next w:val="NoList"/>
    <w:semiHidden/>
    <w:rsid w:val="00345C38"/>
  </w:style>
  <w:style w:type="numbering" w:customStyle="1" w:styleId="NoList712">
    <w:name w:val="No List712"/>
    <w:next w:val="NoList"/>
    <w:semiHidden/>
    <w:rsid w:val="00345C38"/>
  </w:style>
  <w:style w:type="numbering" w:customStyle="1" w:styleId="NoList1122">
    <w:name w:val="No List1122"/>
    <w:next w:val="NoList"/>
    <w:semiHidden/>
    <w:rsid w:val="00345C38"/>
  </w:style>
  <w:style w:type="numbering" w:customStyle="1" w:styleId="NoList2112">
    <w:name w:val="No List2112"/>
    <w:next w:val="NoList"/>
    <w:semiHidden/>
    <w:rsid w:val="00345C38"/>
  </w:style>
  <w:style w:type="numbering" w:customStyle="1" w:styleId="NoList812">
    <w:name w:val="No List812"/>
    <w:next w:val="NoList"/>
    <w:semiHidden/>
    <w:rsid w:val="00345C38"/>
  </w:style>
  <w:style w:type="numbering" w:customStyle="1" w:styleId="NoList1212">
    <w:name w:val="No List1212"/>
    <w:next w:val="NoList"/>
    <w:semiHidden/>
    <w:rsid w:val="00345C38"/>
  </w:style>
  <w:style w:type="numbering" w:customStyle="1" w:styleId="NoList2212">
    <w:name w:val="No List2212"/>
    <w:next w:val="NoList"/>
    <w:semiHidden/>
    <w:rsid w:val="00345C38"/>
  </w:style>
  <w:style w:type="numbering" w:customStyle="1" w:styleId="NoList912">
    <w:name w:val="No List912"/>
    <w:next w:val="NoList"/>
    <w:semiHidden/>
    <w:rsid w:val="00345C38"/>
  </w:style>
  <w:style w:type="numbering" w:customStyle="1" w:styleId="NoList1312">
    <w:name w:val="No List1312"/>
    <w:next w:val="NoList"/>
    <w:semiHidden/>
    <w:rsid w:val="00345C38"/>
  </w:style>
  <w:style w:type="numbering" w:customStyle="1" w:styleId="NoList2312">
    <w:name w:val="No List2312"/>
    <w:next w:val="NoList"/>
    <w:semiHidden/>
    <w:rsid w:val="00345C38"/>
  </w:style>
  <w:style w:type="numbering" w:customStyle="1" w:styleId="NoList1012">
    <w:name w:val="No List1012"/>
    <w:next w:val="NoList"/>
    <w:semiHidden/>
    <w:rsid w:val="00345C38"/>
  </w:style>
  <w:style w:type="numbering" w:customStyle="1" w:styleId="NoList1412">
    <w:name w:val="No List1412"/>
    <w:next w:val="NoList"/>
    <w:semiHidden/>
    <w:rsid w:val="00345C38"/>
  </w:style>
  <w:style w:type="numbering" w:customStyle="1" w:styleId="NoList2412">
    <w:name w:val="No List2412"/>
    <w:next w:val="NoList"/>
    <w:semiHidden/>
    <w:rsid w:val="00345C38"/>
  </w:style>
  <w:style w:type="numbering" w:customStyle="1" w:styleId="NoList3112">
    <w:name w:val="No List3112"/>
    <w:next w:val="NoList"/>
    <w:semiHidden/>
    <w:rsid w:val="00345C38"/>
  </w:style>
  <w:style w:type="numbering" w:customStyle="1" w:styleId="NoList4112">
    <w:name w:val="No List4112"/>
    <w:next w:val="NoList"/>
    <w:semiHidden/>
    <w:rsid w:val="00345C38"/>
  </w:style>
  <w:style w:type="numbering" w:customStyle="1" w:styleId="NoList5112">
    <w:name w:val="No List5112"/>
    <w:next w:val="NoList"/>
    <w:semiHidden/>
    <w:rsid w:val="00345C38"/>
  </w:style>
  <w:style w:type="numbering" w:customStyle="1" w:styleId="NoList1512">
    <w:name w:val="No List1512"/>
    <w:next w:val="NoList"/>
    <w:semiHidden/>
    <w:rsid w:val="00345C38"/>
  </w:style>
  <w:style w:type="numbering" w:customStyle="1" w:styleId="NoList1612">
    <w:name w:val="No List1612"/>
    <w:next w:val="NoList"/>
    <w:semiHidden/>
    <w:rsid w:val="00345C38"/>
  </w:style>
  <w:style w:type="numbering" w:customStyle="1" w:styleId="NoList11112">
    <w:name w:val="No List11112"/>
    <w:next w:val="NoList"/>
    <w:semiHidden/>
    <w:rsid w:val="00345C38"/>
  </w:style>
  <w:style w:type="numbering" w:customStyle="1" w:styleId="NoList192">
    <w:name w:val="No List192"/>
    <w:next w:val="NoList"/>
    <w:uiPriority w:val="99"/>
    <w:semiHidden/>
    <w:unhideWhenUsed/>
    <w:rsid w:val="00345C38"/>
  </w:style>
  <w:style w:type="numbering" w:customStyle="1" w:styleId="NoList1102">
    <w:name w:val="No List1102"/>
    <w:next w:val="NoList"/>
    <w:uiPriority w:val="99"/>
    <w:semiHidden/>
    <w:rsid w:val="00345C38"/>
  </w:style>
  <w:style w:type="numbering" w:customStyle="1" w:styleId="NoList262">
    <w:name w:val="No List262"/>
    <w:next w:val="NoList"/>
    <w:semiHidden/>
    <w:rsid w:val="00345C38"/>
  </w:style>
  <w:style w:type="numbering" w:customStyle="1" w:styleId="NoList332">
    <w:name w:val="No List332"/>
    <w:next w:val="NoList"/>
    <w:semiHidden/>
    <w:unhideWhenUsed/>
    <w:rsid w:val="00345C38"/>
  </w:style>
  <w:style w:type="numbering" w:customStyle="1" w:styleId="1222">
    <w:name w:val="목록 없음122"/>
    <w:next w:val="NoList"/>
    <w:semiHidden/>
    <w:unhideWhenUsed/>
    <w:rsid w:val="00345C38"/>
  </w:style>
  <w:style w:type="numbering" w:customStyle="1" w:styleId="2220">
    <w:name w:val="목록 없음222"/>
    <w:next w:val="NoList"/>
    <w:semiHidden/>
    <w:rsid w:val="00345C38"/>
  </w:style>
  <w:style w:type="numbering" w:customStyle="1" w:styleId="NoList432">
    <w:name w:val="No List432"/>
    <w:next w:val="NoList"/>
    <w:semiHidden/>
    <w:unhideWhenUsed/>
    <w:rsid w:val="00345C38"/>
  </w:style>
  <w:style w:type="numbering" w:customStyle="1" w:styleId="NoList532">
    <w:name w:val="No List532"/>
    <w:next w:val="NoList"/>
    <w:semiHidden/>
    <w:rsid w:val="00345C38"/>
  </w:style>
  <w:style w:type="numbering" w:customStyle="1" w:styleId="NoList622">
    <w:name w:val="No List622"/>
    <w:next w:val="NoList"/>
    <w:semiHidden/>
    <w:rsid w:val="00345C38"/>
  </w:style>
  <w:style w:type="numbering" w:customStyle="1" w:styleId="NoList722">
    <w:name w:val="No List722"/>
    <w:next w:val="NoList"/>
    <w:semiHidden/>
    <w:rsid w:val="00345C38"/>
  </w:style>
  <w:style w:type="numbering" w:customStyle="1" w:styleId="NoList1132">
    <w:name w:val="No List1132"/>
    <w:next w:val="NoList"/>
    <w:semiHidden/>
    <w:rsid w:val="00345C38"/>
  </w:style>
  <w:style w:type="numbering" w:customStyle="1" w:styleId="NoList2122">
    <w:name w:val="No List2122"/>
    <w:next w:val="NoList"/>
    <w:semiHidden/>
    <w:rsid w:val="00345C38"/>
  </w:style>
  <w:style w:type="numbering" w:customStyle="1" w:styleId="NoList822">
    <w:name w:val="No List822"/>
    <w:next w:val="NoList"/>
    <w:semiHidden/>
    <w:rsid w:val="00345C38"/>
  </w:style>
  <w:style w:type="numbering" w:customStyle="1" w:styleId="NoList1222">
    <w:name w:val="No List1222"/>
    <w:next w:val="NoList"/>
    <w:semiHidden/>
    <w:rsid w:val="00345C38"/>
  </w:style>
  <w:style w:type="numbering" w:customStyle="1" w:styleId="NoList2222">
    <w:name w:val="No List2222"/>
    <w:next w:val="NoList"/>
    <w:semiHidden/>
    <w:rsid w:val="00345C38"/>
  </w:style>
  <w:style w:type="numbering" w:customStyle="1" w:styleId="NoList922">
    <w:name w:val="No List922"/>
    <w:next w:val="NoList"/>
    <w:semiHidden/>
    <w:rsid w:val="00345C38"/>
  </w:style>
  <w:style w:type="numbering" w:customStyle="1" w:styleId="NoList1322">
    <w:name w:val="No List1322"/>
    <w:next w:val="NoList"/>
    <w:semiHidden/>
    <w:rsid w:val="00345C38"/>
  </w:style>
  <w:style w:type="numbering" w:customStyle="1" w:styleId="NoList2322">
    <w:name w:val="No List2322"/>
    <w:next w:val="NoList"/>
    <w:semiHidden/>
    <w:rsid w:val="00345C38"/>
  </w:style>
  <w:style w:type="numbering" w:customStyle="1" w:styleId="NoList1022">
    <w:name w:val="No List1022"/>
    <w:next w:val="NoList"/>
    <w:semiHidden/>
    <w:rsid w:val="00345C38"/>
  </w:style>
  <w:style w:type="numbering" w:customStyle="1" w:styleId="NoList1422">
    <w:name w:val="No List1422"/>
    <w:next w:val="NoList"/>
    <w:semiHidden/>
    <w:rsid w:val="00345C38"/>
  </w:style>
  <w:style w:type="numbering" w:customStyle="1" w:styleId="NoList2422">
    <w:name w:val="No List2422"/>
    <w:next w:val="NoList"/>
    <w:semiHidden/>
    <w:rsid w:val="00345C38"/>
  </w:style>
  <w:style w:type="numbering" w:customStyle="1" w:styleId="NoList3122">
    <w:name w:val="No List3122"/>
    <w:next w:val="NoList"/>
    <w:semiHidden/>
    <w:rsid w:val="00345C38"/>
  </w:style>
  <w:style w:type="numbering" w:customStyle="1" w:styleId="NoList4122">
    <w:name w:val="No List4122"/>
    <w:next w:val="NoList"/>
    <w:semiHidden/>
    <w:rsid w:val="00345C38"/>
  </w:style>
  <w:style w:type="numbering" w:customStyle="1" w:styleId="NoList5122">
    <w:name w:val="No List5122"/>
    <w:next w:val="NoList"/>
    <w:semiHidden/>
    <w:rsid w:val="00345C38"/>
  </w:style>
  <w:style w:type="numbering" w:customStyle="1" w:styleId="NoList1522">
    <w:name w:val="No List1522"/>
    <w:next w:val="NoList"/>
    <w:semiHidden/>
    <w:rsid w:val="00345C38"/>
  </w:style>
  <w:style w:type="numbering" w:customStyle="1" w:styleId="NoList1622">
    <w:name w:val="No List1622"/>
    <w:next w:val="NoList"/>
    <w:semiHidden/>
    <w:rsid w:val="00345C38"/>
  </w:style>
  <w:style w:type="numbering" w:customStyle="1" w:styleId="NoList11122">
    <w:name w:val="No List11122"/>
    <w:next w:val="NoList"/>
    <w:semiHidden/>
    <w:rsid w:val="00345C38"/>
  </w:style>
  <w:style w:type="numbering" w:customStyle="1" w:styleId="22a">
    <w:name w:val="无列表22"/>
    <w:next w:val="NoList"/>
    <w:uiPriority w:val="99"/>
    <w:semiHidden/>
    <w:unhideWhenUsed/>
    <w:rsid w:val="00345C38"/>
  </w:style>
  <w:style w:type="numbering" w:customStyle="1" w:styleId="327">
    <w:name w:val="无列表32"/>
    <w:next w:val="NoList"/>
    <w:uiPriority w:val="99"/>
    <w:semiHidden/>
    <w:unhideWhenUsed/>
    <w:rsid w:val="00345C38"/>
  </w:style>
  <w:style w:type="numbering" w:customStyle="1" w:styleId="NoList202">
    <w:name w:val="No List202"/>
    <w:next w:val="NoList"/>
    <w:semiHidden/>
    <w:rsid w:val="00345C38"/>
  </w:style>
  <w:style w:type="numbering" w:customStyle="1" w:styleId="NoList272">
    <w:name w:val="No List272"/>
    <w:next w:val="NoList"/>
    <w:uiPriority w:val="99"/>
    <w:semiHidden/>
    <w:unhideWhenUsed/>
    <w:rsid w:val="00345C38"/>
  </w:style>
  <w:style w:type="numbering" w:customStyle="1" w:styleId="NoList282">
    <w:name w:val="No List282"/>
    <w:next w:val="NoList"/>
    <w:uiPriority w:val="99"/>
    <w:semiHidden/>
    <w:unhideWhenUsed/>
    <w:rsid w:val="00345C38"/>
  </w:style>
  <w:style w:type="numbering" w:customStyle="1" w:styleId="NoList291">
    <w:name w:val="No List291"/>
    <w:next w:val="NoList"/>
    <w:uiPriority w:val="99"/>
    <w:semiHidden/>
    <w:unhideWhenUsed/>
    <w:rsid w:val="00345C38"/>
  </w:style>
  <w:style w:type="numbering" w:customStyle="1" w:styleId="NoList1141">
    <w:name w:val="No List1141"/>
    <w:next w:val="NoList"/>
    <w:semiHidden/>
    <w:rsid w:val="00345C38"/>
  </w:style>
  <w:style w:type="numbering" w:customStyle="1" w:styleId="NoList2101">
    <w:name w:val="No List2101"/>
    <w:next w:val="NoList"/>
    <w:semiHidden/>
    <w:rsid w:val="00345C38"/>
  </w:style>
  <w:style w:type="numbering" w:customStyle="1" w:styleId="NoList341">
    <w:name w:val="No List341"/>
    <w:next w:val="NoList"/>
    <w:semiHidden/>
    <w:unhideWhenUsed/>
    <w:rsid w:val="00345C38"/>
  </w:style>
  <w:style w:type="numbering" w:customStyle="1" w:styleId="1312">
    <w:name w:val="목록 없음131"/>
    <w:next w:val="NoList"/>
    <w:semiHidden/>
    <w:unhideWhenUsed/>
    <w:rsid w:val="00345C38"/>
  </w:style>
  <w:style w:type="numbering" w:customStyle="1" w:styleId="2310">
    <w:name w:val="목록 없음231"/>
    <w:next w:val="NoList"/>
    <w:semiHidden/>
    <w:rsid w:val="00345C38"/>
  </w:style>
  <w:style w:type="numbering" w:customStyle="1" w:styleId="NoList441">
    <w:name w:val="No List441"/>
    <w:next w:val="NoList"/>
    <w:semiHidden/>
    <w:unhideWhenUsed/>
    <w:rsid w:val="00345C38"/>
  </w:style>
  <w:style w:type="numbering" w:customStyle="1" w:styleId="NoList541">
    <w:name w:val="No List541"/>
    <w:next w:val="NoList"/>
    <w:semiHidden/>
    <w:rsid w:val="00345C38"/>
  </w:style>
  <w:style w:type="numbering" w:customStyle="1" w:styleId="NoList631">
    <w:name w:val="No List631"/>
    <w:next w:val="NoList"/>
    <w:semiHidden/>
    <w:rsid w:val="00345C38"/>
  </w:style>
  <w:style w:type="numbering" w:customStyle="1" w:styleId="NoList731">
    <w:name w:val="No List731"/>
    <w:next w:val="NoList"/>
    <w:semiHidden/>
    <w:rsid w:val="00345C38"/>
  </w:style>
  <w:style w:type="numbering" w:customStyle="1" w:styleId="NoList1151">
    <w:name w:val="No List1151"/>
    <w:next w:val="NoList"/>
    <w:semiHidden/>
    <w:rsid w:val="00345C38"/>
  </w:style>
  <w:style w:type="numbering" w:customStyle="1" w:styleId="NoList2131">
    <w:name w:val="No List2131"/>
    <w:next w:val="NoList"/>
    <w:semiHidden/>
    <w:rsid w:val="00345C38"/>
  </w:style>
  <w:style w:type="numbering" w:customStyle="1" w:styleId="NoList831">
    <w:name w:val="No List831"/>
    <w:next w:val="NoList"/>
    <w:semiHidden/>
    <w:rsid w:val="00345C38"/>
  </w:style>
  <w:style w:type="numbering" w:customStyle="1" w:styleId="NoList1231">
    <w:name w:val="No List1231"/>
    <w:next w:val="NoList"/>
    <w:semiHidden/>
    <w:rsid w:val="00345C38"/>
  </w:style>
  <w:style w:type="numbering" w:customStyle="1" w:styleId="NoList2231">
    <w:name w:val="No List2231"/>
    <w:next w:val="NoList"/>
    <w:semiHidden/>
    <w:rsid w:val="00345C38"/>
  </w:style>
  <w:style w:type="numbering" w:customStyle="1" w:styleId="NoList931">
    <w:name w:val="No List931"/>
    <w:next w:val="NoList"/>
    <w:semiHidden/>
    <w:rsid w:val="00345C38"/>
  </w:style>
  <w:style w:type="numbering" w:customStyle="1" w:styleId="NoList1331">
    <w:name w:val="No List1331"/>
    <w:next w:val="NoList"/>
    <w:semiHidden/>
    <w:rsid w:val="00345C38"/>
  </w:style>
  <w:style w:type="numbering" w:customStyle="1" w:styleId="NoList2331">
    <w:name w:val="No List2331"/>
    <w:next w:val="NoList"/>
    <w:semiHidden/>
    <w:rsid w:val="00345C38"/>
  </w:style>
  <w:style w:type="numbering" w:customStyle="1" w:styleId="NoList1031">
    <w:name w:val="No List1031"/>
    <w:next w:val="NoList"/>
    <w:semiHidden/>
    <w:rsid w:val="00345C38"/>
  </w:style>
  <w:style w:type="numbering" w:customStyle="1" w:styleId="NoList1431">
    <w:name w:val="No List1431"/>
    <w:next w:val="NoList"/>
    <w:semiHidden/>
    <w:rsid w:val="00345C38"/>
  </w:style>
  <w:style w:type="numbering" w:customStyle="1" w:styleId="NoList2431">
    <w:name w:val="No List2431"/>
    <w:next w:val="NoList"/>
    <w:semiHidden/>
    <w:rsid w:val="00345C38"/>
  </w:style>
  <w:style w:type="numbering" w:customStyle="1" w:styleId="NoList3131">
    <w:name w:val="No List3131"/>
    <w:next w:val="NoList"/>
    <w:semiHidden/>
    <w:rsid w:val="00345C38"/>
  </w:style>
  <w:style w:type="numbering" w:customStyle="1" w:styleId="NoList4131">
    <w:name w:val="No List4131"/>
    <w:next w:val="NoList"/>
    <w:semiHidden/>
    <w:rsid w:val="00345C38"/>
  </w:style>
  <w:style w:type="numbering" w:customStyle="1" w:styleId="NoList5131">
    <w:name w:val="No List5131"/>
    <w:next w:val="NoList"/>
    <w:semiHidden/>
    <w:rsid w:val="00345C38"/>
  </w:style>
  <w:style w:type="numbering" w:customStyle="1" w:styleId="NoList1531">
    <w:name w:val="No List1531"/>
    <w:next w:val="NoList"/>
    <w:semiHidden/>
    <w:rsid w:val="00345C38"/>
  </w:style>
  <w:style w:type="numbering" w:customStyle="1" w:styleId="NoList1631">
    <w:name w:val="No List1631"/>
    <w:next w:val="NoList"/>
    <w:semiHidden/>
    <w:rsid w:val="00345C38"/>
  </w:style>
  <w:style w:type="numbering" w:customStyle="1" w:styleId="NoList11131">
    <w:name w:val="No List11131"/>
    <w:next w:val="NoList"/>
    <w:semiHidden/>
    <w:rsid w:val="00345C38"/>
  </w:style>
  <w:style w:type="numbering" w:customStyle="1" w:styleId="NoList1711">
    <w:name w:val="No List1711"/>
    <w:next w:val="NoList"/>
    <w:uiPriority w:val="99"/>
    <w:semiHidden/>
    <w:unhideWhenUsed/>
    <w:rsid w:val="00345C38"/>
  </w:style>
  <w:style w:type="numbering" w:customStyle="1" w:styleId="NoList1811">
    <w:name w:val="No List1811"/>
    <w:next w:val="NoList"/>
    <w:uiPriority w:val="99"/>
    <w:semiHidden/>
    <w:rsid w:val="00345C38"/>
  </w:style>
  <w:style w:type="numbering" w:customStyle="1" w:styleId="NoList2511">
    <w:name w:val="No List2511"/>
    <w:next w:val="NoList"/>
    <w:semiHidden/>
    <w:rsid w:val="00345C38"/>
  </w:style>
  <w:style w:type="numbering" w:customStyle="1" w:styleId="NoList3211">
    <w:name w:val="No List3211"/>
    <w:next w:val="NoList"/>
    <w:semiHidden/>
    <w:unhideWhenUsed/>
    <w:rsid w:val="00345C38"/>
  </w:style>
  <w:style w:type="numbering" w:customStyle="1" w:styleId="11113">
    <w:name w:val="목록 없음1111"/>
    <w:next w:val="NoList"/>
    <w:semiHidden/>
    <w:unhideWhenUsed/>
    <w:rsid w:val="00345C38"/>
  </w:style>
  <w:style w:type="numbering" w:customStyle="1" w:styleId="21110">
    <w:name w:val="목록 없음2111"/>
    <w:next w:val="NoList"/>
    <w:semiHidden/>
    <w:rsid w:val="00345C38"/>
  </w:style>
  <w:style w:type="numbering" w:customStyle="1" w:styleId="NoList4211">
    <w:name w:val="No List4211"/>
    <w:next w:val="NoList"/>
    <w:semiHidden/>
    <w:unhideWhenUsed/>
    <w:rsid w:val="00345C38"/>
  </w:style>
  <w:style w:type="numbering" w:customStyle="1" w:styleId="NoList5211">
    <w:name w:val="No List5211"/>
    <w:next w:val="NoList"/>
    <w:semiHidden/>
    <w:rsid w:val="00345C38"/>
  </w:style>
  <w:style w:type="numbering" w:customStyle="1" w:styleId="NoList6111">
    <w:name w:val="No List6111"/>
    <w:next w:val="NoList"/>
    <w:semiHidden/>
    <w:rsid w:val="00345C38"/>
  </w:style>
  <w:style w:type="numbering" w:customStyle="1" w:styleId="NoList7111">
    <w:name w:val="No List7111"/>
    <w:next w:val="NoList"/>
    <w:semiHidden/>
    <w:rsid w:val="00345C38"/>
  </w:style>
  <w:style w:type="numbering" w:customStyle="1" w:styleId="NoList11211">
    <w:name w:val="No List11211"/>
    <w:next w:val="NoList"/>
    <w:semiHidden/>
    <w:rsid w:val="00345C38"/>
  </w:style>
  <w:style w:type="numbering" w:customStyle="1" w:styleId="NoList211111">
    <w:name w:val="No List211111"/>
    <w:next w:val="NoList"/>
    <w:semiHidden/>
    <w:rsid w:val="00345C38"/>
  </w:style>
  <w:style w:type="numbering" w:customStyle="1" w:styleId="NoList8111">
    <w:name w:val="No List8111"/>
    <w:next w:val="NoList"/>
    <w:semiHidden/>
    <w:rsid w:val="00345C38"/>
  </w:style>
  <w:style w:type="numbering" w:customStyle="1" w:styleId="NoList12111">
    <w:name w:val="No List12111"/>
    <w:next w:val="NoList"/>
    <w:semiHidden/>
    <w:rsid w:val="00345C38"/>
  </w:style>
  <w:style w:type="numbering" w:customStyle="1" w:styleId="NoList22111">
    <w:name w:val="No List22111"/>
    <w:next w:val="NoList"/>
    <w:semiHidden/>
    <w:rsid w:val="00345C38"/>
  </w:style>
  <w:style w:type="numbering" w:customStyle="1" w:styleId="NoList9111">
    <w:name w:val="No List9111"/>
    <w:next w:val="NoList"/>
    <w:semiHidden/>
    <w:rsid w:val="00345C38"/>
  </w:style>
  <w:style w:type="numbering" w:customStyle="1" w:styleId="NoList13111">
    <w:name w:val="No List13111"/>
    <w:next w:val="NoList"/>
    <w:semiHidden/>
    <w:rsid w:val="00345C38"/>
  </w:style>
  <w:style w:type="numbering" w:customStyle="1" w:styleId="NoList23111">
    <w:name w:val="No List23111"/>
    <w:next w:val="NoList"/>
    <w:semiHidden/>
    <w:rsid w:val="00345C38"/>
  </w:style>
  <w:style w:type="numbering" w:customStyle="1" w:styleId="NoList10111">
    <w:name w:val="No List10111"/>
    <w:next w:val="NoList"/>
    <w:semiHidden/>
    <w:rsid w:val="00345C38"/>
  </w:style>
  <w:style w:type="numbering" w:customStyle="1" w:styleId="NoList14111">
    <w:name w:val="No List14111"/>
    <w:next w:val="NoList"/>
    <w:semiHidden/>
    <w:rsid w:val="00345C38"/>
  </w:style>
  <w:style w:type="numbering" w:customStyle="1" w:styleId="NoList24111">
    <w:name w:val="No List24111"/>
    <w:next w:val="NoList"/>
    <w:semiHidden/>
    <w:rsid w:val="00345C38"/>
  </w:style>
  <w:style w:type="numbering" w:customStyle="1" w:styleId="NoList311111">
    <w:name w:val="No List311111"/>
    <w:next w:val="NoList"/>
    <w:semiHidden/>
    <w:rsid w:val="00345C38"/>
  </w:style>
  <w:style w:type="numbering" w:customStyle="1" w:styleId="NoList411111">
    <w:name w:val="No List411111"/>
    <w:next w:val="NoList"/>
    <w:semiHidden/>
    <w:rsid w:val="00345C38"/>
  </w:style>
  <w:style w:type="numbering" w:customStyle="1" w:styleId="NoList511111">
    <w:name w:val="No List511111"/>
    <w:next w:val="NoList"/>
    <w:semiHidden/>
    <w:rsid w:val="00345C38"/>
  </w:style>
  <w:style w:type="numbering" w:customStyle="1" w:styleId="NoList15111">
    <w:name w:val="No List15111"/>
    <w:next w:val="NoList"/>
    <w:semiHidden/>
    <w:rsid w:val="00345C38"/>
  </w:style>
  <w:style w:type="numbering" w:customStyle="1" w:styleId="NoList16111">
    <w:name w:val="No List16111"/>
    <w:next w:val="NoList"/>
    <w:semiHidden/>
    <w:rsid w:val="00345C38"/>
  </w:style>
  <w:style w:type="numbering" w:customStyle="1" w:styleId="NoList1111111">
    <w:name w:val="No List1111111"/>
    <w:next w:val="NoList"/>
    <w:semiHidden/>
    <w:rsid w:val="00345C38"/>
  </w:style>
  <w:style w:type="numbering" w:customStyle="1" w:styleId="NoList1911">
    <w:name w:val="No List1911"/>
    <w:next w:val="NoList"/>
    <w:uiPriority w:val="99"/>
    <w:semiHidden/>
    <w:unhideWhenUsed/>
    <w:rsid w:val="00345C38"/>
  </w:style>
  <w:style w:type="numbering" w:customStyle="1" w:styleId="NoList11011">
    <w:name w:val="No List11011"/>
    <w:next w:val="NoList"/>
    <w:uiPriority w:val="99"/>
    <w:semiHidden/>
    <w:rsid w:val="00345C38"/>
  </w:style>
  <w:style w:type="numbering" w:customStyle="1" w:styleId="NoList2611">
    <w:name w:val="No List2611"/>
    <w:next w:val="NoList"/>
    <w:semiHidden/>
    <w:rsid w:val="00345C38"/>
  </w:style>
  <w:style w:type="numbering" w:customStyle="1" w:styleId="NoList3311">
    <w:name w:val="No List3311"/>
    <w:next w:val="NoList"/>
    <w:semiHidden/>
    <w:unhideWhenUsed/>
    <w:rsid w:val="00345C38"/>
  </w:style>
  <w:style w:type="numbering" w:customStyle="1" w:styleId="12110">
    <w:name w:val="목록 없음1211"/>
    <w:next w:val="NoList"/>
    <w:semiHidden/>
    <w:unhideWhenUsed/>
    <w:rsid w:val="00345C38"/>
  </w:style>
  <w:style w:type="numbering" w:customStyle="1" w:styleId="2211">
    <w:name w:val="목록 없음2211"/>
    <w:next w:val="NoList"/>
    <w:semiHidden/>
    <w:rsid w:val="00345C38"/>
  </w:style>
  <w:style w:type="numbering" w:customStyle="1" w:styleId="NoList4311">
    <w:name w:val="No List4311"/>
    <w:next w:val="NoList"/>
    <w:semiHidden/>
    <w:unhideWhenUsed/>
    <w:rsid w:val="00345C38"/>
  </w:style>
  <w:style w:type="numbering" w:customStyle="1" w:styleId="NoList5311">
    <w:name w:val="No List5311"/>
    <w:next w:val="NoList"/>
    <w:semiHidden/>
    <w:rsid w:val="00345C38"/>
  </w:style>
  <w:style w:type="numbering" w:customStyle="1" w:styleId="NoList6211">
    <w:name w:val="No List6211"/>
    <w:next w:val="NoList"/>
    <w:semiHidden/>
    <w:rsid w:val="00345C38"/>
  </w:style>
  <w:style w:type="numbering" w:customStyle="1" w:styleId="NoList7211">
    <w:name w:val="No List7211"/>
    <w:next w:val="NoList"/>
    <w:semiHidden/>
    <w:rsid w:val="00345C38"/>
  </w:style>
  <w:style w:type="numbering" w:customStyle="1" w:styleId="NoList11311">
    <w:name w:val="No List11311"/>
    <w:next w:val="NoList"/>
    <w:semiHidden/>
    <w:rsid w:val="00345C38"/>
  </w:style>
  <w:style w:type="numbering" w:customStyle="1" w:styleId="NoList21211">
    <w:name w:val="No List21211"/>
    <w:next w:val="NoList"/>
    <w:semiHidden/>
    <w:rsid w:val="00345C38"/>
  </w:style>
  <w:style w:type="numbering" w:customStyle="1" w:styleId="NoList8211">
    <w:name w:val="No List8211"/>
    <w:next w:val="NoList"/>
    <w:semiHidden/>
    <w:rsid w:val="00345C38"/>
  </w:style>
  <w:style w:type="numbering" w:customStyle="1" w:styleId="NoList12211">
    <w:name w:val="No List12211"/>
    <w:next w:val="NoList"/>
    <w:semiHidden/>
    <w:rsid w:val="00345C38"/>
  </w:style>
  <w:style w:type="numbering" w:customStyle="1" w:styleId="NoList22211">
    <w:name w:val="No List22211"/>
    <w:next w:val="NoList"/>
    <w:semiHidden/>
    <w:rsid w:val="00345C38"/>
  </w:style>
  <w:style w:type="numbering" w:customStyle="1" w:styleId="NoList9211">
    <w:name w:val="No List9211"/>
    <w:next w:val="NoList"/>
    <w:semiHidden/>
    <w:rsid w:val="00345C38"/>
  </w:style>
  <w:style w:type="numbering" w:customStyle="1" w:styleId="NoList13211">
    <w:name w:val="No List13211"/>
    <w:next w:val="NoList"/>
    <w:semiHidden/>
    <w:rsid w:val="00345C38"/>
  </w:style>
  <w:style w:type="numbering" w:customStyle="1" w:styleId="NoList23211">
    <w:name w:val="No List23211"/>
    <w:next w:val="NoList"/>
    <w:semiHidden/>
    <w:rsid w:val="00345C38"/>
  </w:style>
  <w:style w:type="numbering" w:customStyle="1" w:styleId="NoList10211">
    <w:name w:val="No List10211"/>
    <w:next w:val="NoList"/>
    <w:semiHidden/>
    <w:rsid w:val="00345C38"/>
  </w:style>
  <w:style w:type="numbering" w:customStyle="1" w:styleId="NoList14211">
    <w:name w:val="No List14211"/>
    <w:next w:val="NoList"/>
    <w:semiHidden/>
    <w:rsid w:val="00345C38"/>
  </w:style>
  <w:style w:type="numbering" w:customStyle="1" w:styleId="NoList24211">
    <w:name w:val="No List24211"/>
    <w:next w:val="NoList"/>
    <w:semiHidden/>
    <w:rsid w:val="00345C38"/>
  </w:style>
  <w:style w:type="numbering" w:customStyle="1" w:styleId="NoList31211">
    <w:name w:val="No List31211"/>
    <w:next w:val="NoList"/>
    <w:semiHidden/>
    <w:rsid w:val="00345C38"/>
  </w:style>
  <w:style w:type="numbering" w:customStyle="1" w:styleId="NoList41211">
    <w:name w:val="No List41211"/>
    <w:next w:val="NoList"/>
    <w:semiHidden/>
    <w:rsid w:val="00345C38"/>
  </w:style>
  <w:style w:type="numbering" w:customStyle="1" w:styleId="NoList51211">
    <w:name w:val="No List51211"/>
    <w:next w:val="NoList"/>
    <w:semiHidden/>
    <w:rsid w:val="00345C38"/>
  </w:style>
  <w:style w:type="numbering" w:customStyle="1" w:styleId="NoList15211">
    <w:name w:val="No List15211"/>
    <w:next w:val="NoList"/>
    <w:semiHidden/>
    <w:rsid w:val="00345C38"/>
  </w:style>
  <w:style w:type="numbering" w:customStyle="1" w:styleId="NoList16211">
    <w:name w:val="No List16211"/>
    <w:next w:val="NoList"/>
    <w:semiHidden/>
    <w:rsid w:val="00345C38"/>
  </w:style>
  <w:style w:type="numbering" w:customStyle="1" w:styleId="12111">
    <w:name w:val="无列表1211"/>
    <w:next w:val="NoList"/>
    <w:semiHidden/>
    <w:rsid w:val="00345C38"/>
  </w:style>
  <w:style w:type="numbering" w:customStyle="1" w:styleId="NoList111211">
    <w:name w:val="No List111211"/>
    <w:next w:val="NoList"/>
    <w:semiHidden/>
    <w:rsid w:val="00345C38"/>
  </w:style>
  <w:style w:type="numbering" w:customStyle="1" w:styleId="2114">
    <w:name w:val="无列表211"/>
    <w:next w:val="NoList"/>
    <w:uiPriority w:val="99"/>
    <w:semiHidden/>
    <w:unhideWhenUsed/>
    <w:rsid w:val="00345C38"/>
  </w:style>
  <w:style w:type="numbering" w:customStyle="1" w:styleId="3113">
    <w:name w:val="无列表311"/>
    <w:next w:val="NoList"/>
    <w:uiPriority w:val="99"/>
    <w:semiHidden/>
    <w:unhideWhenUsed/>
    <w:rsid w:val="00345C38"/>
  </w:style>
  <w:style w:type="numbering" w:customStyle="1" w:styleId="NoList2011">
    <w:name w:val="No List2011"/>
    <w:next w:val="NoList"/>
    <w:semiHidden/>
    <w:rsid w:val="00345C38"/>
  </w:style>
  <w:style w:type="numbering" w:customStyle="1" w:styleId="NoList2711">
    <w:name w:val="No List2711"/>
    <w:next w:val="NoList"/>
    <w:uiPriority w:val="99"/>
    <w:semiHidden/>
    <w:unhideWhenUsed/>
    <w:rsid w:val="00345C38"/>
  </w:style>
  <w:style w:type="numbering" w:customStyle="1" w:styleId="NoList2811">
    <w:name w:val="No List2811"/>
    <w:next w:val="NoList"/>
    <w:uiPriority w:val="99"/>
    <w:semiHidden/>
    <w:unhideWhenUsed/>
    <w:rsid w:val="00345C38"/>
  </w:style>
  <w:style w:type="numbering" w:customStyle="1" w:styleId="2ffd">
    <w:name w:val="リストなし2"/>
    <w:next w:val="NoList"/>
    <w:uiPriority w:val="99"/>
    <w:semiHidden/>
    <w:unhideWhenUsed/>
    <w:rsid w:val="00345C38"/>
  </w:style>
  <w:style w:type="numbering" w:customStyle="1" w:styleId="NoList127">
    <w:name w:val="No List127"/>
    <w:next w:val="NoList"/>
    <w:semiHidden/>
    <w:rsid w:val="00345C38"/>
  </w:style>
  <w:style w:type="numbering" w:customStyle="1" w:styleId="190">
    <w:name w:val="无列表19"/>
    <w:next w:val="NoList"/>
    <w:semiHidden/>
    <w:rsid w:val="00345C38"/>
  </w:style>
  <w:style w:type="numbering" w:customStyle="1" w:styleId="191">
    <w:name w:val="リストなし19"/>
    <w:next w:val="NoList"/>
    <w:uiPriority w:val="99"/>
    <w:semiHidden/>
    <w:unhideWhenUsed/>
    <w:rsid w:val="00345C38"/>
  </w:style>
  <w:style w:type="numbering" w:customStyle="1" w:styleId="NoList39">
    <w:name w:val="No List39"/>
    <w:next w:val="NoList"/>
    <w:semiHidden/>
    <w:rsid w:val="00345C38"/>
  </w:style>
  <w:style w:type="numbering" w:customStyle="1" w:styleId="NoList48">
    <w:name w:val="No List48"/>
    <w:next w:val="NoList"/>
    <w:semiHidden/>
    <w:rsid w:val="00345C38"/>
  </w:style>
  <w:style w:type="numbering" w:customStyle="1" w:styleId="NoList216">
    <w:name w:val="No List216"/>
    <w:next w:val="NoList"/>
    <w:semiHidden/>
    <w:rsid w:val="00345C38"/>
  </w:style>
  <w:style w:type="numbering" w:customStyle="1" w:styleId="NoList128">
    <w:name w:val="No List128"/>
    <w:next w:val="NoList"/>
    <w:semiHidden/>
    <w:rsid w:val="00345C38"/>
  </w:style>
  <w:style w:type="numbering" w:customStyle="1" w:styleId="1180">
    <w:name w:val="无列表118"/>
    <w:next w:val="NoList"/>
    <w:semiHidden/>
    <w:rsid w:val="00345C38"/>
  </w:style>
  <w:style w:type="numbering" w:customStyle="1" w:styleId="NoList1115">
    <w:name w:val="No List1115"/>
    <w:next w:val="NoList"/>
    <w:semiHidden/>
    <w:rsid w:val="00345C38"/>
  </w:style>
  <w:style w:type="numbering" w:customStyle="1" w:styleId="SGS33">
    <w:name w:val="SGS33"/>
    <w:uiPriority w:val="99"/>
    <w:rsid w:val="00345C38"/>
  </w:style>
  <w:style w:type="numbering" w:customStyle="1" w:styleId="NoList173">
    <w:name w:val="No List173"/>
    <w:next w:val="NoList"/>
    <w:uiPriority w:val="99"/>
    <w:semiHidden/>
    <w:unhideWhenUsed/>
    <w:rsid w:val="00345C38"/>
  </w:style>
  <w:style w:type="numbering" w:customStyle="1" w:styleId="NoList183">
    <w:name w:val="No List183"/>
    <w:next w:val="NoList"/>
    <w:semiHidden/>
    <w:rsid w:val="00345C38"/>
  </w:style>
  <w:style w:type="numbering" w:customStyle="1" w:styleId="1270">
    <w:name w:val="无列表127"/>
    <w:next w:val="NoList"/>
    <w:semiHidden/>
    <w:rsid w:val="00345C38"/>
  </w:style>
  <w:style w:type="numbering" w:customStyle="1" w:styleId="1161">
    <w:name w:val="リストなし116"/>
    <w:next w:val="NoList"/>
    <w:uiPriority w:val="99"/>
    <w:semiHidden/>
    <w:unhideWhenUsed/>
    <w:rsid w:val="00345C38"/>
  </w:style>
  <w:style w:type="numbering" w:customStyle="1" w:styleId="11150">
    <w:name w:val="无列表1115"/>
    <w:next w:val="NoList"/>
    <w:semiHidden/>
    <w:rsid w:val="00345C38"/>
  </w:style>
  <w:style w:type="numbering" w:customStyle="1" w:styleId="1350">
    <w:name w:val="无列表135"/>
    <w:next w:val="NoList"/>
    <w:semiHidden/>
    <w:rsid w:val="00345C38"/>
  </w:style>
  <w:style w:type="numbering" w:customStyle="1" w:styleId="1251">
    <w:name w:val="リストなし125"/>
    <w:next w:val="NoList"/>
    <w:uiPriority w:val="99"/>
    <w:semiHidden/>
    <w:unhideWhenUsed/>
    <w:rsid w:val="00345C38"/>
  </w:style>
  <w:style w:type="numbering" w:customStyle="1" w:styleId="11240">
    <w:name w:val="无列表1124"/>
    <w:next w:val="NoList"/>
    <w:semiHidden/>
    <w:rsid w:val="00345C38"/>
  </w:style>
  <w:style w:type="numbering" w:customStyle="1" w:styleId="Style1212">
    <w:name w:val="Style1212"/>
    <w:uiPriority w:val="99"/>
    <w:rsid w:val="00345C38"/>
  </w:style>
  <w:style w:type="numbering" w:customStyle="1" w:styleId="NoList40">
    <w:name w:val="No List40"/>
    <w:next w:val="NoList"/>
    <w:uiPriority w:val="99"/>
    <w:semiHidden/>
    <w:unhideWhenUsed/>
    <w:rsid w:val="00345C38"/>
  </w:style>
  <w:style w:type="numbering" w:customStyle="1" w:styleId="NoList129">
    <w:name w:val="No List129"/>
    <w:next w:val="NoList"/>
    <w:semiHidden/>
    <w:rsid w:val="00345C38"/>
  </w:style>
  <w:style w:type="numbering" w:customStyle="1" w:styleId="1100">
    <w:name w:val="无列表110"/>
    <w:next w:val="NoList"/>
    <w:semiHidden/>
    <w:rsid w:val="00345C38"/>
  </w:style>
  <w:style w:type="numbering" w:customStyle="1" w:styleId="154">
    <w:name w:val="목록 없음15"/>
    <w:next w:val="NoList"/>
    <w:semiHidden/>
    <w:unhideWhenUsed/>
    <w:rsid w:val="00345C38"/>
  </w:style>
  <w:style w:type="numbering" w:customStyle="1" w:styleId="255">
    <w:name w:val="목록 없음25"/>
    <w:next w:val="NoList"/>
    <w:semiHidden/>
    <w:rsid w:val="00345C38"/>
  </w:style>
  <w:style w:type="numbering" w:customStyle="1" w:styleId="1101">
    <w:name w:val="リストなし110"/>
    <w:next w:val="NoList"/>
    <w:uiPriority w:val="99"/>
    <w:semiHidden/>
    <w:unhideWhenUsed/>
    <w:rsid w:val="00345C38"/>
  </w:style>
  <w:style w:type="numbering" w:customStyle="1" w:styleId="NoList217">
    <w:name w:val="No List217"/>
    <w:next w:val="NoList"/>
    <w:semiHidden/>
    <w:unhideWhenUsed/>
    <w:rsid w:val="00345C38"/>
  </w:style>
  <w:style w:type="numbering" w:customStyle="1" w:styleId="NoList310">
    <w:name w:val="No List310"/>
    <w:next w:val="NoList"/>
    <w:semiHidden/>
    <w:rsid w:val="00345C38"/>
  </w:style>
  <w:style w:type="numbering" w:customStyle="1" w:styleId="NoList49">
    <w:name w:val="No List49"/>
    <w:next w:val="NoList"/>
    <w:semiHidden/>
    <w:rsid w:val="00345C38"/>
  </w:style>
  <w:style w:type="numbering" w:customStyle="1" w:styleId="NoList56">
    <w:name w:val="No List56"/>
    <w:next w:val="NoList"/>
    <w:semiHidden/>
    <w:rsid w:val="00345C38"/>
  </w:style>
  <w:style w:type="numbering" w:customStyle="1" w:styleId="NoList65">
    <w:name w:val="No List65"/>
    <w:next w:val="NoList"/>
    <w:semiHidden/>
    <w:rsid w:val="00345C38"/>
  </w:style>
  <w:style w:type="numbering" w:customStyle="1" w:styleId="NoList75">
    <w:name w:val="No List75"/>
    <w:next w:val="NoList"/>
    <w:semiHidden/>
    <w:rsid w:val="00345C38"/>
  </w:style>
  <w:style w:type="numbering" w:customStyle="1" w:styleId="NoList1116">
    <w:name w:val="No List1116"/>
    <w:next w:val="NoList"/>
    <w:semiHidden/>
    <w:rsid w:val="00345C38"/>
  </w:style>
  <w:style w:type="numbering" w:customStyle="1" w:styleId="NoList218">
    <w:name w:val="No List218"/>
    <w:next w:val="NoList"/>
    <w:semiHidden/>
    <w:rsid w:val="00345C38"/>
  </w:style>
  <w:style w:type="numbering" w:customStyle="1" w:styleId="NoList85">
    <w:name w:val="No List85"/>
    <w:next w:val="NoList"/>
    <w:semiHidden/>
    <w:rsid w:val="00345C38"/>
  </w:style>
  <w:style w:type="numbering" w:customStyle="1" w:styleId="NoList1210">
    <w:name w:val="No List1210"/>
    <w:next w:val="NoList"/>
    <w:semiHidden/>
    <w:rsid w:val="00345C38"/>
  </w:style>
  <w:style w:type="numbering" w:customStyle="1" w:styleId="NoList225">
    <w:name w:val="No List225"/>
    <w:next w:val="NoList"/>
    <w:semiHidden/>
    <w:rsid w:val="00345C38"/>
  </w:style>
  <w:style w:type="numbering" w:customStyle="1" w:styleId="NoList95">
    <w:name w:val="No List95"/>
    <w:next w:val="NoList"/>
    <w:semiHidden/>
    <w:rsid w:val="00345C38"/>
  </w:style>
  <w:style w:type="numbering" w:customStyle="1" w:styleId="NoList135">
    <w:name w:val="No List135"/>
    <w:next w:val="NoList"/>
    <w:semiHidden/>
    <w:rsid w:val="00345C38"/>
  </w:style>
  <w:style w:type="numbering" w:customStyle="1" w:styleId="NoList235">
    <w:name w:val="No List235"/>
    <w:next w:val="NoList"/>
    <w:semiHidden/>
    <w:rsid w:val="00345C38"/>
  </w:style>
  <w:style w:type="numbering" w:customStyle="1" w:styleId="NoList105">
    <w:name w:val="No List105"/>
    <w:next w:val="NoList"/>
    <w:semiHidden/>
    <w:rsid w:val="00345C38"/>
  </w:style>
  <w:style w:type="numbering" w:customStyle="1" w:styleId="NoList145">
    <w:name w:val="No List145"/>
    <w:next w:val="NoList"/>
    <w:semiHidden/>
    <w:rsid w:val="00345C38"/>
  </w:style>
  <w:style w:type="numbering" w:customStyle="1" w:styleId="NoList245">
    <w:name w:val="No List245"/>
    <w:next w:val="NoList"/>
    <w:semiHidden/>
    <w:rsid w:val="00345C38"/>
  </w:style>
  <w:style w:type="numbering" w:customStyle="1" w:styleId="NoList315">
    <w:name w:val="No List315"/>
    <w:next w:val="NoList"/>
    <w:semiHidden/>
    <w:rsid w:val="00345C38"/>
  </w:style>
  <w:style w:type="numbering" w:customStyle="1" w:styleId="NoList415">
    <w:name w:val="No List415"/>
    <w:next w:val="NoList"/>
    <w:semiHidden/>
    <w:rsid w:val="00345C38"/>
  </w:style>
  <w:style w:type="numbering" w:customStyle="1" w:styleId="NoList515">
    <w:name w:val="No List515"/>
    <w:next w:val="NoList"/>
    <w:semiHidden/>
    <w:rsid w:val="00345C38"/>
  </w:style>
  <w:style w:type="numbering" w:customStyle="1" w:styleId="NoList155">
    <w:name w:val="No List155"/>
    <w:next w:val="NoList"/>
    <w:semiHidden/>
    <w:rsid w:val="00345C38"/>
  </w:style>
  <w:style w:type="numbering" w:customStyle="1" w:styleId="NoList165">
    <w:name w:val="No List165"/>
    <w:next w:val="NoList"/>
    <w:semiHidden/>
    <w:rsid w:val="00345C38"/>
  </w:style>
  <w:style w:type="numbering" w:customStyle="1" w:styleId="1190">
    <w:name w:val="无列表119"/>
    <w:next w:val="NoList"/>
    <w:semiHidden/>
    <w:rsid w:val="00345C38"/>
  </w:style>
  <w:style w:type="numbering" w:customStyle="1" w:styleId="NoList1117">
    <w:name w:val="No List1117"/>
    <w:next w:val="NoList"/>
    <w:semiHidden/>
    <w:rsid w:val="00345C38"/>
  </w:style>
  <w:style w:type="numbering" w:customStyle="1" w:styleId="Style141">
    <w:name w:val="Style141"/>
    <w:uiPriority w:val="99"/>
    <w:rsid w:val="00345C38"/>
  </w:style>
  <w:style w:type="numbering" w:customStyle="1" w:styleId="SGS41">
    <w:name w:val="SGS41"/>
    <w:uiPriority w:val="99"/>
    <w:rsid w:val="00345C38"/>
  </w:style>
  <w:style w:type="numbering" w:customStyle="1" w:styleId="NoList174">
    <w:name w:val="No List174"/>
    <w:next w:val="NoList"/>
    <w:uiPriority w:val="99"/>
    <w:semiHidden/>
    <w:unhideWhenUsed/>
    <w:rsid w:val="00345C38"/>
  </w:style>
  <w:style w:type="numbering" w:customStyle="1" w:styleId="NoList184">
    <w:name w:val="No List184"/>
    <w:next w:val="NoList"/>
    <w:semiHidden/>
    <w:rsid w:val="00345C38"/>
  </w:style>
  <w:style w:type="numbering" w:customStyle="1" w:styleId="128">
    <w:name w:val="无列表128"/>
    <w:next w:val="NoList"/>
    <w:semiHidden/>
    <w:rsid w:val="00345C38"/>
  </w:style>
  <w:style w:type="numbering" w:customStyle="1" w:styleId="1132">
    <w:name w:val="목록 없음113"/>
    <w:next w:val="NoList"/>
    <w:semiHidden/>
    <w:unhideWhenUsed/>
    <w:rsid w:val="00345C38"/>
  </w:style>
  <w:style w:type="numbering" w:customStyle="1" w:styleId="2130">
    <w:name w:val="목록 없음213"/>
    <w:next w:val="NoList"/>
    <w:semiHidden/>
    <w:rsid w:val="00345C38"/>
  </w:style>
  <w:style w:type="numbering" w:customStyle="1" w:styleId="1171">
    <w:name w:val="リストなし117"/>
    <w:next w:val="NoList"/>
    <w:uiPriority w:val="99"/>
    <w:semiHidden/>
    <w:unhideWhenUsed/>
    <w:rsid w:val="00345C38"/>
  </w:style>
  <w:style w:type="numbering" w:customStyle="1" w:styleId="NoList253">
    <w:name w:val="No List253"/>
    <w:next w:val="NoList"/>
    <w:semiHidden/>
    <w:unhideWhenUsed/>
    <w:rsid w:val="00345C38"/>
  </w:style>
  <w:style w:type="numbering" w:customStyle="1" w:styleId="NoList323">
    <w:name w:val="No List323"/>
    <w:next w:val="NoList"/>
    <w:semiHidden/>
    <w:rsid w:val="00345C38"/>
  </w:style>
  <w:style w:type="numbering" w:customStyle="1" w:styleId="NoList423">
    <w:name w:val="No List423"/>
    <w:next w:val="NoList"/>
    <w:semiHidden/>
    <w:rsid w:val="00345C38"/>
  </w:style>
  <w:style w:type="numbering" w:customStyle="1" w:styleId="NoList523">
    <w:name w:val="No List523"/>
    <w:next w:val="NoList"/>
    <w:semiHidden/>
    <w:rsid w:val="00345C38"/>
  </w:style>
  <w:style w:type="numbering" w:customStyle="1" w:styleId="NoList613">
    <w:name w:val="No List613"/>
    <w:next w:val="NoList"/>
    <w:semiHidden/>
    <w:rsid w:val="00345C38"/>
  </w:style>
  <w:style w:type="numbering" w:customStyle="1" w:styleId="NoList713">
    <w:name w:val="No List713"/>
    <w:next w:val="NoList"/>
    <w:semiHidden/>
    <w:rsid w:val="00345C38"/>
  </w:style>
  <w:style w:type="numbering" w:customStyle="1" w:styleId="NoList1123">
    <w:name w:val="No List1123"/>
    <w:next w:val="NoList"/>
    <w:semiHidden/>
    <w:rsid w:val="00345C38"/>
  </w:style>
  <w:style w:type="numbering" w:customStyle="1" w:styleId="NoList2113">
    <w:name w:val="No List2113"/>
    <w:next w:val="NoList"/>
    <w:semiHidden/>
    <w:rsid w:val="00345C38"/>
  </w:style>
  <w:style w:type="numbering" w:customStyle="1" w:styleId="NoList813">
    <w:name w:val="No List813"/>
    <w:next w:val="NoList"/>
    <w:semiHidden/>
    <w:rsid w:val="00345C38"/>
  </w:style>
  <w:style w:type="numbering" w:customStyle="1" w:styleId="NoList1213">
    <w:name w:val="No List1213"/>
    <w:next w:val="NoList"/>
    <w:semiHidden/>
    <w:rsid w:val="00345C38"/>
  </w:style>
  <w:style w:type="numbering" w:customStyle="1" w:styleId="NoList2213">
    <w:name w:val="No List2213"/>
    <w:next w:val="NoList"/>
    <w:semiHidden/>
    <w:rsid w:val="00345C38"/>
  </w:style>
  <w:style w:type="numbering" w:customStyle="1" w:styleId="NoList913">
    <w:name w:val="No List913"/>
    <w:next w:val="NoList"/>
    <w:semiHidden/>
    <w:rsid w:val="00345C38"/>
  </w:style>
  <w:style w:type="numbering" w:customStyle="1" w:styleId="NoList1313">
    <w:name w:val="No List1313"/>
    <w:next w:val="NoList"/>
    <w:semiHidden/>
    <w:rsid w:val="00345C38"/>
  </w:style>
  <w:style w:type="numbering" w:customStyle="1" w:styleId="NoList2313">
    <w:name w:val="No List2313"/>
    <w:next w:val="NoList"/>
    <w:semiHidden/>
    <w:rsid w:val="00345C38"/>
  </w:style>
  <w:style w:type="numbering" w:customStyle="1" w:styleId="NoList1013">
    <w:name w:val="No List1013"/>
    <w:next w:val="NoList"/>
    <w:semiHidden/>
    <w:rsid w:val="00345C38"/>
  </w:style>
  <w:style w:type="numbering" w:customStyle="1" w:styleId="NoList1413">
    <w:name w:val="No List1413"/>
    <w:next w:val="NoList"/>
    <w:semiHidden/>
    <w:rsid w:val="00345C38"/>
  </w:style>
  <w:style w:type="numbering" w:customStyle="1" w:styleId="NoList2413">
    <w:name w:val="No List2413"/>
    <w:next w:val="NoList"/>
    <w:semiHidden/>
    <w:rsid w:val="00345C38"/>
  </w:style>
  <w:style w:type="numbering" w:customStyle="1" w:styleId="NoList3113">
    <w:name w:val="No List3113"/>
    <w:next w:val="NoList"/>
    <w:semiHidden/>
    <w:rsid w:val="00345C38"/>
  </w:style>
  <w:style w:type="numbering" w:customStyle="1" w:styleId="NoList4113">
    <w:name w:val="No List4113"/>
    <w:next w:val="NoList"/>
    <w:semiHidden/>
    <w:rsid w:val="00345C38"/>
  </w:style>
  <w:style w:type="numbering" w:customStyle="1" w:styleId="NoList5113">
    <w:name w:val="No List5113"/>
    <w:next w:val="NoList"/>
    <w:semiHidden/>
    <w:rsid w:val="00345C38"/>
  </w:style>
  <w:style w:type="numbering" w:customStyle="1" w:styleId="NoList1513">
    <w:name w:val="No List1513"/>
    <w:next w:val="NoList"/>
    <w:semiHidden/>
    <w:rsid w:val="00345C38"/>
  </w:style>
  <w:style w:type="numbering" w:customStyle="1" w:styleId="NoList1613">
    <w:name w:val="No List1613"/>
    <w:next w:val="NoList"/>
    <w:semiHidden/>
    <w:rsid w:val="00345C38"/>
  </w:style>
  <w:style w:type="numbering" w:customStyle="1" w:styleId="1116">
    <w:name w:val="无列表1116"/>
    <w:next w:val="NoList"/>
    <w:semiHidden/>
    <w:rsid w:val="00345C38"/>
  </w:style>
  <w:style w:type="numbering" w:customStyle="1" w:styleId="NoList11113">
    <w:name w:val="No List11113"/>
    <w:next w:val="NoList"/>
    <w:semiHidden/>
    <w:rsid w:val="00345C38"/>
  </w:style>
  <w:style w:type="numbering" w:customStyle="1" w:styleId="NoList193">
    <w:name w:val="No List193"/>
    <w:next w:val="NoList"/>
    <w:uiPriority w:val="99"/>
    <w:semiHidden/>
    <w:unhideWhenUsed/>
    <w:rsid w:val="00345C38"/>
  </w:style>
  <w:style w:type="numbering" w:customStyle="1" w:styleId="NoList1103">
    <w:name w:val="No List1103"/>
    <w:next w:val="NoList"/>
    <w:semiHidden/>
    <w:rsid w:val="00345C38"/>
  </w:style>
  <w:style w:type="numbering" w:customStyle="1" w:styleId="136">
    <w:name w:val="无列表136"/>
    <w:next w:val="NoList"/>
    <w:semiHidden/>
    <w:rsid w:val="00345C38"/>
  </w:style>
  <w:style w:type="numbering" w:customStyle="1" w:styleId="1232">
    <w:name w:val="목록 없음123"/>
    <w:next w:val="NoList"/>
    <w:semiHidden/>
    <w:unhideWhenUsed/>
    <w:rsid w:val="00345C38"/>
  </w:style>
  <w:style w:type="numbering" w:customStyle="1" w:styleId="2230">
    <w:name w:val="목록 없음223"/>
    <w:next w:val="NoList"/>
    <w:semiHidden/>
    <w:rsid w:val="00345C38"/>
  </w:style>
  <w:style w:type="numbering" w:customStyle="1" w:styleId="1261">
    <w:name w:val="リストなし126"/>
    <w:next w:val="NoList"/>
    <w:uiPriority w:val="99"/>
    <w:semiHidden/>
    <w:unhideWhenUsed/>
    <w:rsid w:val="00345C38"/>
  </w:style>
  <w:style w:type="numbering" w:customStyle="1" w:styleId="NoList263">
    <w:name w:val="No List263"/>
    <w:next w:val="NoList"/>
    <w:semiHidden/>
    <w:unhideWhenUsed/>
    <w:rsid w:val="00345C38"/>
  </w:style>
  <w:style w:type="numbering" w:customStyle="1" w:styleId="NoList333">
    <w:name w:val="No List333"/>
    <w:next w:val="NoList"/>
    <w:semiHidden/>
    <w:rsid w:val="00345C38"/>
  </w:style>
  <w:style w:type="numbering" w:customStyle="1" w:styleId="NoList433">
    <w:name w:val="No List433"/>
    <w:next w:val="NoList"/>
    <w:semiHidden/>
    <w:rsid w:val="00345C38"/>
  </w:style>
  <w:style w:type="numbering" w:customStyle="1" w:styleId="NoList533">
    <w:name w:val="No List533"/>
    <w:next w:val="NoList"/>
    <w:semiHidden/>
    <w:rsid w:val="00345C38"/>
  </w:style>
  <w:style w:type="numbering" w:customStyle="1" w:styleId="NoList623">
    <w:name w:val="No List623"/>
    <w:next w:val="NoList"/>
    <w:semiHidden/>
    <w:rsid w:val="00345C38"/>
  </w:style>
  <w:style w:type="numbering" w:customStyle="1" w:styleId="NoList723">
    <w:name w:val="No List723"/>
    <w:next w:val="NoList"/>
    <w:semiHidden/>
    <w:rsid w:val="00345C38"/>
  </w:style>
  <w:style w:type="numbering" w:customStyle="1" w:styleId="NoList1133">
    <w:name w:val="No List1133"/>
    <w:next w:val="NoList"/>
    <w:semiHidden/>
    <w:rsid w:val="00345C38"/>
  </w:style>
  <w:style w:type="numbering" w:customStyle="1" w:styleId="NoList2123">
    <w:name w:val="No List2123"/>
    <w:next w:val="NoList"/>
    <w:semiHidden/>
    <w:rsid w:val="00345C38"/>
  </w:style>
  <w:style w:type="numbering" w:customStyle="1" w:styleId="NoList823">
    <w:name w:val="No List823"/>
    <w:next w:val="NoList"/>
    <w:semiHidden/>
    <w:rsid w:val="00345C38"/>
  </w:style>
  <w:style w:type="numbering" w:customStyle="1" w:styleId="NoList1223">
    <w:name w:val="No List1223"/>
    <w:next w:val="NoList"/>
    <w:semiHidden/>
    <w:rsid w:val="00345C38"/>
  </w:style>
  <w:style w:type="numbering" w:customStyle="1" w:styleId="NoList2223">
    <w:name w:val="No List2223"/>
    <w:next w:val="NoList"/>
    <w:semiHidden/>
    <w:rsid w:val="00345C38"/>
  </w:style>
  <w:style w:type="numbering" w:customStyle="1" w:styleId="NoList923">
    <w:name w:val="No List923"/>
    <w:next w:val="NoList"/>
    <w:semiHidden/>
    <w:rsid w:val="00345C38"/>
  </w:style>
  <w:style w:type="numbering" w:customStyle="1" w:styleId="NoList1323">
    <w:name w:val="No List1323"/>
    <w:next w:val="NoList"/>
    <w:semiHidden/>
    <w:rsid w:val="00345C38"/>
  </w:style>
  <w:style w:type="numbering" w:customStyle="1" w:styleId="NoList2323">
    <w:name w:val="No List2323"/>
    <w:next w:val="NoList"/>
    <w:semiHidden/>
    <w:rsid w:val="00345C38"/>
  </w:style>
  <w:style w:type="numbering" w:customStyle="1" w:styleId="NoList1023">
    <w:name w:val="No List1023"/>
    <w:next w:val="NoList"/>
    <w:semiHidden/>
    <w:rsid w:val="00345C38"/>
  </w:style>
  <w:style w:type="numbering" w:customStyle="1" w:styleId="NoList1423">
    <w:name w:val="No List1423"/>
    <w:next w:val="NoList"/>
    <w:semiHidden/>
    <w:rsid w:val="00345C38"/>
  </w:style>
  <w:style w:type="numbering" w:customStyle="1" w:styleId="NoList2423">
    <w:name w:val="No List2423"/>
    <w:next w:val="NoList"/>
    <w:semiHidden/>
    <w:rsid w:val="00345C38"/>
  </w:style>
  <w:style w:type="numbering" w:customStyle="1" w:styleId="NoList3123">
    <w:name w:val="No List3123"/>
    <w:next w:val="NoList"/>
    <w:semiHidden/>
    <w:rsid w:val="00345C38"/>
  </w:style>
  <w:style w:type="numbering" w:customStyle="1" w:styleId="NoList4123">
    <w:name w:val="No List4123"/>
    <w:next w:val="NoList"/>
    <w:semiHidden/>
    <w:rsid w:val="00345C38"/>
  </w:style>
  <w:style w:type="numbering" w:customStyle="1" w:styleId="NoList5123">
    <w:name w:val="No List5123"/>
    <w:next w:val="NoList"/>
    <w:semiHidden/>
    <w:rsid w:val="00345C38"/>
  </w:style>
  <w:style w:type="numbering" w:customStyle="1" w:styleId="NoList1523">
    <w:name w:val="No List1523"/>
    <w:next w:val="NoList"/>
    <w:semiHidden/>
    <w:rsid w:val="00345C38"/>
  </w:style>
  <w:style w:type="numbering" w:customStyle="1" w:styleId="NoList1623">
    <w:name w:val="No List1623"/>
    <w:next w:val="NoList"/>
    <w:semiHidden/>
    <w:rsid w:val="00345C38"/>
  </w:style>
  <w:style w:type="numbering" w:customStyle="1" w:styleId="1125">
    <w:name w:val="无列表1125"/>
    <w:next w:val="NoList"/>
    <w:semiHidden/>
    <w:rsid w:val="00345C38"/>
  </w:style>
  <w:style w:type="numbering" w:customStyle="1" w:styleId="NoList11123">
    <w:name w:val="No List11123"/>
    <w:next w:val="NoList"/>
    <w:semiHidden/>
    <w:rsid w:val="00345C38"/>
  </w:style>
  <w:style w:type="numbering" w:customStyle="1" w:styleId="Style122">
    <w:name w:val="Style122"/>
    <w:uiPriority w:val="99"/>
    <w:rsid w:val="00345C38"/>
  </w:style>
  <w:style w:type="numbering" w:customStyle="1" w:styleId="SGS221">
    <w:name w:val="SGS221"/>
    <w:uiPriority w:val="99"/>
    <w:rsid w:val="00345C38"/>
  </w:style>
  <w:style w:type="numbering" w:customStyle="1" w:styleId="11151">
    <w:name w:val="リストなし1115"/>
    <w:next w:val="NoList"/>
    <w:uiPriority w:val="99"/>
    <w:semiHidden/>
    <w:unhideWhenUsed/>
    <w:rsid w:val="00345C38"/>
  </w:style>
  <w:style w:type="numbering" w:customStyle="1" w:styleId="12120">
    <w:name w:val="无列表1212"/>
    <w:next w:val="NoList"/>
    <w:semiHidden/>
    <w:rsid w:val="00345C38"/>
  </w:style>
  <w:style w:type="numbering" w:customStyle="1" w:styleId="12112">
    <w:name w:val="リストなし1211"/>
    <w:next w:val="NoList"/>
    <w:uiPriority w:val="99"/>
    <w:semiHidden/>
    <w:unhideWhenUsed/>
    <w:rsid w:val="00345C38"/>
  </w:style>
  <w:style w:type="numbering" w:customStyle="1" w:styleId="111110">
    <w:name w:val="无列表11111"/>
    <w:next w:val="NoList"/>
    <w:semiHidden/>
    <w:rsid w:val="00345C38"/>
  </w:style>
  <w:style w:type="numbering" w:customStyle="1" w:styleId="111111">
    <w:name w:val="リストなし11111"/>
    <w:next w:val="NoList"/>
    <w:uiPriority w:val="99"/>
    <w:semiHidden/>
    <w:unhideWhenUsed/>
    <w:rsid w:val="00345C38"/>
  </w:style>
  <w:style w:type="numbering" w:customStyle="1" w:styleId="13110">
    <w:name w:val="无列表1311"/>
    <w:next w:val="NoList"/>
    <w:semiHidden/>
    <w:rsid w:val="00345C38"/>
  </w:style>
  <w:style w:type="numbering" w:customStyle="1" w:styleId="1340">
    <w:name w:val="リストなし134"/>
    <w:next w:val="NoList"/>
    <w:uiPriority w:val="99"/>
    <w:semiHidden/>
    <w:unhideWhenUsed/>
    <w:rsid w:val="00345C38"/>
  </w:style>
  <w:style w:type="numbering" w:customStyle="1" w:styleId="11241">
    <w:name w:val="リストなし1124"/>
    <w:next w:val="NoList"/>
    <w:uiPriority w:val="99"/>
    <w:semiHidden/>
    <w:unhideWhenUsed/>
    <w:rsid w:val="00345C38"/>
  </w:style>
  <w:style w:type="numbering" w:customStyle="1" w:styleId="NoList203">
    <w:name w:val="No List203"/>
    <w:next w:val="NoList"/>
    <w:uiPriority w:val="99"/>
    <w:semiHidden/>
    <w:unhideWhenUsed/>
    <w:rsid w:val="00345C38"/>
  </w:style>
  <w:style w:type="numbering" w:customStyle="1" w:styleId="1410">
    <w:name w:val="无列表141"/>
    <w:next w:val="NoList"/>
    <w:semiHidden/>
    <w:rsid w:val="00345C38"/>
  </w:style>
  <w:style w:type="numbering" w:customStyle="1" w:styleId="1411">
    <w:name w:val="リストなし141"/>
    <w:next w:val="NoList"/>
    <w:uiPriority w:val="99"/>
    <w:semiHidden/>
    <w:unhideWhenUsed/>
    <w:rsid w:val="00345C38"/>
  </w:style>
  <w:style w:type="numbering" w:customStyle="1" w:styleId="11310">
    <w:name w:val="无列表1131"/>
    <w:next w:val="NoList"/>
    <w:semiHidden/>
    <w:rsid w:val="00345C38"/>
  </w:style>
  <w:style w:type="numbering" w:customStyle="1" w:styleId="11311">
    <w:name w:val="リストなし1131"/>
    <w:next w:val="NoList"/>
    <w:uiPriority w:val="99"/>
    <w:semiHidden/>
    <w:unhideWhenUsed/>
    <w:rsid w:val="00345C38"/>
  </w:style>
  <w:style w:type="numbering" w:customStyle="1" w:styleId="12210">
    <w:name w:val="无列表1221"/>
    <w:next w:val="NoList"/>
    <w:semiHidden/>
    <w:rsid w:val="00345C38"/>
  </w:style>
  <w:style w:type="numbering" w:customStyle="1" w:styleId="12211">
    <w:name w:val="リストなし1221"/>
    <w:next w:val="NoList"/>
    <w:uiPriority w:val="99"/>
    <w:semiHidden/>
    <w:unhideWhenUsed/>
    <w:rsid w:val="00345C38"/>
  </w:style>
  <w:style w:type="numbering" w:customStyle="1" w:styleId="NoList1142">
    <w:name w:val="No List1142"/>
    <w:next w:val="NoList"/>
    <w:uiPriority w:val="99"/>
    <w:semiHidden/>
    <w:unhideWhenUsed/>
    <w:rsid w:val="00345C38"/>
  </w:style>
  <w:style w:type="numbering" w:customStyle="1" w:styleId="111210">
    <w:name w:val="无列表11121"/>
    <w:next w:val="NoList"/>
    <w:semiHidden/>
    <w:rsid w:val="00345C38"/>
  </w:style>
  <w:style w:type="numbering" w:customStyle="1" w:styleId="111211">
    <w:name w:val="リストなし11121"/>
    <w:next w:val="NoList"/>
    <w:uiPriority w:val="99"/>
    <w:semiHidden/>
    <w:unhideWhenUsed/>
    <w:rsid w:val="00345C38"/>
  </w:style>
  <w:style w:type="numbering" w:customStyle="1" w:styleId="13210">
    <w:name w:val="无列表1321"/>
    <w:next w:val="NoList"/>
    <w:semiHidden/>
    <w:rsid w:val="00345C38"/>
  </w:style>
  <w:style w:type="numbering" w:customStyle="1" w:styleId="13111">
    <w:name w:val="リストなし1311"/>
    <w:next w:val="NoList"/>
    <w:uiPriority w:val="99"/>
    <w:semiHidden/>
    <w:unhideWhenUsed/>
    <w:rsid w:val="00345C38"/>
  </w:style>
  <w:style w:type="numbering" w:customStyle="1" w:styleId="112110">
    <w:name w:val="无列表11211"/>
    <w:next w:val="NoList"/>
    <w:semiHidden/>
    <w:rsid w:val="00345C38"/>
  </w:style>
  <w:style w:type="numbering" w:customStyle="1" w:styleId="112111">
    <w:name w:val="リストなし11211"/>
    <w:next w:val="NoList"/>
    <w:uiPriority w:val="99"/>
    <w:semiHidden/>
    <w:unhideWhenUsed/>
    <w:rsid w:val="00345C38"/>
  </w:style>
  <w:style w:type="numbering" w:customStyle="1" w:styleId="NoList273">
    <w:name w:val="No List273"/>
    <w:next w:val="NoList"/>
    <w:uiPriority w:val="99"/>
    <w:semiHidden/>
    <w:unhideWhenUsed/>
    <w:rsid w:val="00345C38"/>
  </w:style>
  <w:style w:type="numbering" w:customStyle="1" w:styleId="NoList1152">
    <w:name w:val="No List1152"/>
    <w:next w:val="NoList"/>
    <w:uiPriority w:val="99"/>
    <w:semiHidden/>
    <w:rsid w:val="00345C38"/>
  </w:style>
  <w:style w:type="numbering" w:customStyle="1" w:styleId="1510">
    <w:name w:val="无列表151"/>
    <w:next w:val="NoList"/>
    <w:semiHidden/>
    <w:rsid w:val="00345C38"/>
  </w:style>
  <w:style w:type="numbering" w:customStyle="1" w:styleId="1511">
    <w:name w:val="リストなし151"/>
    <w:next w:val="NoList"/>
    <w:uiPriority w:val="99"/>
    <w:semiHidden/>
    <w:unhideWhenUsed/>
    <w:rsid w:val="00345C38"/>
  </w:style>
  <w:style w:type="numbering" w:customStyle="1" w:styleId="NoList283">
    <w:name w:val="No List283"/>
    <w:next w:val="NoList"/>
    <w:uiPriority w:val="99"/>
    <w:semiHidden/>
    <w:rsid w:val="00345C38"/>
  </w:style>
  <w:style w:type="numbering" w:customStyle="1" w:styleId="11410">
    <w:name w:val="无列表1141"/>
    <w:next w:val="NoList"/>
    <w:semiHidden/>
    <w:rsid w:val="00345C38"/>
  </w:style>
  <w:style w:type="numbering" w:customStyle="1" w:styleId="11411">
    <w:name w:val="リストなし1141"/>
    <w:next w:val="NoList"/>
    <w:uiPriority w:val="99"/>
    <w:semiHidden/>
    <w:unhideWhenUsed/>
    <w:rsid w:val="00345C38"/>
  </w:style>
  <w:style w:type="numbering" w:customStyle="1" w:styleId="NoList342">
    <w:name w:val="No List342"/>
    <w:next w:val="NoList"/>
    <w:uiPriority w:val="99"/>
    <w:semiHidden/>
    <w:unhideWhenUsed/>
    <w:rsid w:val="00345C38"/>
  </w:style>
  <w:style w:type="numbering" w:customStyle="1" w:styleId="12310">
    <w:name w:val="无列表1231"/>
    <w:next w:val="NoList"/>
    <w:semiHidden/>
    <w:rsid w:val="00345C38"/>
  </w:style>
  <w:style w:type="numbering" w:customStyle="1" w:styleId="12311">
    <w:name w:val="リストなし1231"/>
    <w:next w:val="NoList"/>
    <w:uiPriority w:val="99"/>
    <w:semiHidden/>
    <w:unhideWhenUsed/>
    <w:rsid w:val="00345C38"/>
  </w:style>
  <w:style w:type="numbering" w:customStyle="1" w:styleId="NoList1161">
    <w:name w:val="No List1161"/>
    <w:next w:val="NoList"/>
    <w:uiPriority w:val="99"/>
    <w:semiHidden/>
    <w:unhideWhenUsed/>
    <w:rsid w:val="00345C38"/>
  </w:style>
  <w:style w:type="numbering" w:customStyle="1" w:styleId="111310">
    <w:name w:val="无列表11131"/>
    <w:next w:val="NoList"/>
    <w:semiHidden/>
    <w:rsid w:val="00345C38"/>
  </w:style>
  <w:style w:type="numbering" w:customStyle="1" w:styleId="111311">
    <w:name w:val="リストなし11131"/>
    <w:next w:val="NoList"/>
    <w:uiPriority w:val="99"/>
    <w:semiHidden/>
    <w:unhideWhenUsed/>
    <w:rsid w:val="00345C38"/>
  </w:style>
  <w:style w:type="numbering" w:customStyle="1" w:styleId="NoList442">
    <w:name w:val="No List442"/>
    <w:next w:val="NoList"/>
    <w:uiPriority w:val="99"/>
    <w:semiHidden/>
    <w:unhideWhenUsed/>
    <w:rsid w:val="00345C38"/>
  </w:style>
  <w:style w:type="numbering" w:customStyle="1" w:styleId="13310">
    <w:name w:val="无列表1331"/>
    <w:next w:val="NoList"/>
    <w:semiHidden/>
    <w:rsid w:val="00345C38"/>
  </w:style>
  <w:style w:type="numbering" w:customStyle="1" w:styleId="13211">
    <w:name w:val="リストなし1321"/>
    <w:next w:val="NoList"/>
    <w:uiPriority w:val="99"/>
    <w:semiHidden/>
    <w:unhideWhenUsed/>
    <w:rsid w:val="00345C38"/>
  </w:style>
  <w:style w:type="numbering" w:customStyle="1" w:styleId="NoList1232">
    <w:name w:val="No List1232"/>
    <w:next w:val="NoList"/>
    <w:uiPriority w:val="99"/>
    <w:semiHidden/>
    <w:unhideWhenUsed/>
    <w:rsid w:val="00345C38"/>
  </w:style>
  <w:style w:type="numbering" w:customStyle="1" w:styleId="112210">
    <w:name w:val="无列表11221"/>
    <w:next w:val="NoList"/>
    <w:semiHidden/>
    <w:rsid w:val="00345C38"/>
  </w:style>
  <w:style w:type="numbering" w:customStyle="1" w:styleId="112211">
    <w:name w:val="リストなし11221"/>
    <w:next w:val="NoList"/>
    <w:uiPriority w:val="99"/>
    <w:semiHidden/>
    <w:unhideWhenUsed/>
    <w:rsid w:val="00345C38"/>
  </w:style>
  <w:style w:type="numbering" w:customStyle="1" w:styleId="NoList292">
    <w:name w:val="No List292"/>
    <w:next w:val="NoList"/>
    <w:uiPriority w:val="99"/>
    <w:semiHidden/>
    <w:unhideWhenUsed/>
    <w:rsid w:val="00345C38"/>
  </w:style>
  <w:style w:type="numbering" w:customStyle="1" w:styleId="NoList1171">
    <w:name w:val="No List1171"/>
    <w:next w:val="NoList"/>
    <w:uiPriority w:val="99"/>
    <w:semiHidden/>
    <w:rsid w:val="00345C38"/>
  </w:style>
  <w:style w:type="numbering" w:customStyle="1" w:styleId="1610">
    <w:name w:val="无列表161"/>
    <w:next w:val="NoList"/>
    <w:semiHidden/>
    <w:rsid w:val="00345C38"/>
  </w:style>
  <w:style w:type="numbering" w:customStyle="1" w:styleId="1611">
    <w:name w:val="リストなし161"/>
    <w:next w:val="NoList"/>
    <w:uiPriority w:val="99"/>
    <w:semiHidden/>
    <w:unhideWhenUsed/>
    <w:rsid w:val="00345C38"/>
  </w:style>
  <w:style w:type="numbering" w:customStyle="1" w:styleId="NoList2102">
    <w:name w:val="No List2102"/>
    <w:next w:val="NoList"/>
    <w:uiPriority w:val="99"/>
    <w:semiHidden/>
    <w:rsid w:val="00345C38"/>
  </w:style>
  <w:style w:type="numbering" w:customStyle="1" w:styleId="11510">
    <w:name w:val="无列表1151"/>
    <w:next w:val="NoList"/>
    <w:semiHidden/>
    <w:rsid w:val="00345C38"/>
  </w:style>
  <w:style w:type="numbering" w:customStyle="1" w:styleId="11511">
    <w:name w:val="リストなし1151"/>
    <w:next w:val="NoList"/>
    <w:uiPriority w:val="99"/>
    <w:semiHidden/>
    <w:unhideWhenUsed/>
    <w:rsid w:val="00345C38"/>
  </w:style>
  <w:style w:type="numbering" w:customStyle="1" w:styleId="NoList351">
    <w:name w:val="No List351"/>
    <w:next w:val="NoList"/>
    <w:uiPriority w:val="99"/>
    <w:semiHidden/>
    <w:unhideWhenUsed/>
    <w:rsid w:val="00345C38"/>
  </w:style>
  <w:style w:type="numbering" w:customStyle="1" w:styleId="12410">
    <w:name w:val="无列表1241"/>
    <w:next w:val="NoList"/>
    <w:semiHidden/>
    <w:rsid w:val="00345C38"/>
  </w:style>
  <w:style w:type="numbering" w:customStyle="1" w:styleId="12411">
    <w:name w:val="リストなし1241"/>
    <w:next w:val="NoList"/>
    <w:uiPriority w:val="99"/>
    <w:semiHidden/>
    <w:unhideWhenUsed/>
    <w:rsid w:val="00345C38"/>
  </w:style>
  <w:style w:type="numbering" w:customStyle="1" w:styleId="NoList1181">
    <w:name w:val="No List1181"/>
    <w:next w:val="NoList"/>
    <w:uiPriority w:val="99"/>
    <w:semiHidden/>
    <w:unhideWhenUsed/>
    <w:rsid w:val="00345C38"/>
  </w:style>
  <w:style w:type="numbering" w:customStyle="1" w:styleId="11141">
    <w:name w:val="无列表11141"/>
    <w:next w:val="NoList"/>
    <w:semiHidden/>
    <w:rsid w:val="00345C38"/>
  </w:style>
  <w:style w:type="numbering" w:customStyle="1" w:styleId="111410">
    <w:name w:val="リストなし11141"/>
    <w:next w:val="NoList"/>
    <w:uiPriority w:val="99"/>
    <w:semiHidden/>
    <w:unhideWhenUsed/>
    <w:rsid w:val="00345C38"/>
  </w:style>
  <w:style w:type="numbering" w:customStyle="1" w:styleId="NoList451">
    <w:name w:val="No List451"/>
    <w:next w:val="NoList"/>
    <w:uiPriority w:val="99"/>
    <w:semiHidden/>
    <w:unhideWhenUsed/>
    <w:rsid w:val="00345C38"/>
  </w:style>
  <w:style w:type="numbering" w:customStyle="1" w:styleId="1341">
    <w:name w:val="无列表1341"/>
    <w:next w:val="NoList"/>
    <w:semiHidden/>
    <w:rsid w:val="00345C38"/>
  </w:style>
  <w:style w:type="numbering" w:customStyle="1" w:styleId="13311">
    <w:name w:val="リストなし1331"/>
    <w:next w:val="NoList"/>
    <w:uiPriority w:val="99"/>
    <w:semiHidden/>
    <w:unhideWhenUsed/>
    <w:rsid w:val="00345C38"/>
  </w:style>
  <w:style w:type="numbering" w:customStyle="1" w:styleId="NoList1241">
    <w:name w:val="No List1241"/>
    <w:next w:val="NoList"/>
    <w:uiPriority w:val="99"/>
    <w:semiHidden/>
    <w:unhideWhenUsed/>
    <w:rsid w:val="00345C38"/>
  </w:style>
  <w:style w:type="numbering" w:customStyle="1" w:styleId="11231">
    <w:name w:val="无列表11231"/>
    <w:next w:val="NoList"/>
    <w:semiHidden/>
    <w:rsid w:val="00345C38"/>
  </w:style>
  <w:style w:type="numbering" w:customStyle="1" w:styleId="112310">
    <w:name w:val="リストなし11231"/>
    <w:next w:val="NoList"/>
    <w:uiPriority w:val="99"/>
    <w:semiHidden/>
    <w:unhideWhenUsed/>
    <w:rsid w:val="00345C38"/>
  </w:style>
  <w:style w:type="numbering" w:customStyle="1" w:styleId="NoList301">
    <w:name w:val="No List301"/>
    <w:next w:val="NoList"/>
    <w:uiPriority w:val="99"/>
    <w:semiHidden/>
    <w:unhideWhenUsed/>
    <w:rsid w:val="00345C38"/>
  </w:style>
  <w:style w:type="numbering" w:customStyle="1" w:styleId="1710">
    <w:name w:val="无列表171"/>
    <w:next w:val="NoList"/>
    <w:semiHidden/>
    <w:rsid w:val="00345C38"/>
  </w:style>
  <w:style w:type="numbering" w:customStyle="1" w:styleId="1711">
    <w:name w:val="リストなし171"/>
    <w:next w:val="NoList"/>
    <w:uiPriority w:val="99"/>
    <w:semiHidden/>
    <w:unhideWhenUsed/>
    <w:rsid w:val="00345C38"/>
  </w:style>
  <w:style w:type="numbering" w:customStyle="1" w:styleId="NoList1191">
    <w:name w:val="No List1191"/>
    <w:next w:val="NoList"/>
    <w:semiHidden/>
    <w:rsid w:val="00345C38"/>
  </w:style>
  <w:style w:type="numbering" w:customStyle="1" w:styleId="NoList361">
    <w:name w:val="No List361"/>
    <w:next w:val="NoList"/>
    <w:semiHidden/>
    <w:rsid w:val="00345C38"/>
  </w:style>
  <w:style w:type="numbering" w:customStyle="1" w:styleId="NoList461">
    <w:name w:val="No List461"/>
    <w:next w:val="NoList"/>
    <w:semiHidden/>
    <w:rsid w:val="00345C38"/>
  </w:style>
  <w:style w:type="numbering" w:customStyle="1" w:styleId="NoList11101">
    <w:name w:val="No List11101"/>
    <w:next w:val="NoList"/>
    <w:semiHidden/>
    <w:rsid w:val="00345C38"/>
  </w:style>
  <w:style w:type="numbering" w:customStyle="1" w:styleId="NoList1251">
    <w:name w:val="No List1251"/>
    <w:next w:val="NoList"/>
    <w:semiHidden/>
    <w:rsid w:val="00345C38"/>
  </w:style>
  <w:style w:type="numbering" w:customStyle="1" w:styleId="11610">
    <w:name w:val="无列表1161"/>
    <w:next w:val="NoList"/>
    <w:semiHidden/>
    <w:rsid w:val="00345C38"/>
  </w:style>
  <w:style w:type="numbering" w:customStyle="1" w:styleId="NoList1712">
    <w:name w:val="No List1712"/>
    <w:next w:val="NoList"/>
    <w:uiPriority w:val="99"/>
    <w:semiHidden/>
    <w:unhideWhenUsed/>
    <w:rsid w:val="00345C38"/>
  </w:style>
  <w:style w:type="numbering" w:customStyle="1" w:styleId="12510">
    <w:name w:val="无列表1251"/>
    <w:next w:val="NoList"/>
    <w:semiHidden/>
    <w:rsid w:val="00345C38"/>
  </w:style>
  <w:style w:type="numbering" w:customStyle="1" w:styleId="NoList1812">
    <w:name w:val="No List1812"/>
    <w:next w:val="NoList"/>
    <w:semiHidden/>
    <w:rsid w:val="00345C38"/>
  </w:style>
  <w:style w:type="numbering" w:customStyle="1" w:styleId="NoList371">
    <w:name w:val="No List371"/>
    <w:next w:val="NoList"/>
    <w:uiPriority w:val="99"/>
    <w:semiHidden/>
    <w:unhideWhenUsed/>
    <w:rsid w:val="00345C38"/>
  </w:style>
  <w:style w:type="numbering" w:customStyle="1" w:styleId="1810">
    <w:name w:val="无列表181"/>
    <w:next w:val="NoList"/>
    <w:semiHidden/>
    <w:rsid w:val="00345C38"/>
  </w:style>
  <w:style w:type="numbering" w:customStyle="1" w:styleId="1811">
    <w:name w:val="リストなし181"/>
    <w:next w:val="NoList"/>
    <w:uiPriority w:val="99"/>
    <w:semiHidden/>
    <w:unhideWhenUsed/>
    <w:rsid w:val="00345C38"/>
  </w:style>
  <w:style w:type="numbering" w:customStyle="1" w:styleId="NoList1201">
    <w:name w:val="No List1201"/>
    <w:next w:val="NoList"/>
    <w:semiHidden/>
    <w:rsid w:val="00345C38"/>
  </w:style>
  <w:style w:type="numbering" w:customStyle="1" w:styleId="NoList2132">
    <w:name w:val="No List2132"/>
    <w:next w:val="NoList"/>
    <w:semiHidden/>
    <w:rsid w:val="00345C38"/>
  </w:style>
  <w:style w:type="numbering" w:customStyle="1" w:styleId="NoList381">
    <w:name w:val="No List381"/>
    <w:next w:val="NoList"/>
    <w:semiHidden/>
    <w:rsid w:val="00345C38"/>
  </w:style>
  <w:style w:type="numbering" w:customStyle="1" w:styleId="NoList471">
    <w:name w:val="No List471"/>
    <w:next w:val="NoList"/>
    <w:semiHidden/>
    <w:rsid w:val="00345C38"/>
  </w:style>
  <w:style w:type="numbering" w:customStyle="1" w:styleId="NoList2141">
    <w:name w:val="No List2141"/>
    <w:next w:val="NoList"/>
    <w:semiHidden/>
    <w:rsid w:val="00345C38"/>
  </w:style>
  <w:style w:type="numbering" w:customStyle="1" w:styleId="NoList1261">
    <w:name w:val="No List1261"/>
    <w:next w:val="NoList"/>
    <w:semiHidden/>
    <w:rsid w:val="00345C38"/>
  </w:style>
  <w:style w:type="numbering" w:customStyle="1" w:styleId="11710">
    <w:name w:val="无列表1171"/>
    <w:next w:val="NoList"/>
    <w:semiHidden/>
    <w:rsid w:val="00345C38"/>
  </w:style>
  <w:style w:type="numbering" w:customStyle="1" w:styleId="NoList11132">
    <w:name w:val="No List11132"/>
    <w:next w:val="NoList"/>
    <w:semiHidden/>
    <w:rsid w:val="00345C38"/>
  </w:style>
  <w:style w:type="numbering" w:customStyle="1" w:styleId="NoList1721">
    <w:name w:val="No List1721"/>
    <w:next w:val="NoList"/>
    <w:uiPriority w:val="99"/>
    <w:semiHidden/>
    <w:unhideWhenUsed/>
    <w:rsid w:val="00345C38"/>
  </w:style>
  <w:style w:type="numbering" w:customStyle="1" w:styleId="12610">
    <w:name w:val="无列表1261"/>
    <w:next w:val="NoList"/>
    <w:semiHidden/>
    <w:rsid w:val="00345C38"/>
  </w:style>
  <w:style w:type="numbering" w:customStyle="1" w:styleId="NoList1821">
    <w:name w:val="No List1821"/>
    <w:next w:val="NoList"/>
    <w:semiHidden/>
    <w:rsid w:val="00345C38"/>
  </w:style>
  <w:style w:type="numbering" w:customStyle="1" w:styleId="238">
    <w:name w:val="无列表23"/>
    <w:next w:val="NoList"/>
    <w:uiPriority w:val="99"/>
    <w:semiHidden/>
    <w:unhideWhenUsed/>
    <w:rsid w:val="00345C38"/>
  </w:style>
  <w:style w:type="numbering" w:customStyle="1" w:styleId="336">
    <w:name w:val="无列表33"/>
    <w:next w:val="NoList"/>
    <w:uiPriority w:val="99"/>
    <w:semiHidden/>
    <w:unhideWhenUsed/>
    <w:rsid w:val="00345C38"/>
  </w:style>
  <w:style w:type="numbering" w:customStyle="1" w:styleId="1322">
    <w:name w:val="목록 없음132"/>
    <w:next w:val="NoList"/>
    <w:semiHidden/>
    <w:unhideWhenUsed/>
    <w:rsid w:val="00345C38"/>
  </w:style>
  <w:style w:type="numbering" w:customStyle="1" w:styleId="2320">
    <w:name w:val="목록 없음232"/>
    <w:next w:val="NoList"/>
    <w:semiHidden/>
    <w:rsid w:val="00345C38"/>
  </w:style>
  <w:style w:type="numbering" w:customStyle="1" w:styleId="NoList542">
    <w:name w:val="No List542"/>
    <w:next w:val="NoList"/>
    <w:semiHidden/>
    <w:rsid w:val="00345C38"/>
  </w:style>
  <w:style w:type="numbering" w:customStyle="1" w:styleId="NoList632">
    <w:name w:val="No List632"/>
    <w:next w:val="NoList"/>
    <w:semiHidden/>
    <w:rsid w:val="00345C38"/>
  </w:style>
  <w:style w:type="numbering" w:customStyle="1" w:styleId="NoList732">
    <w:name w:val="No List732"/>
    <w:next w:val="NoList"/>
    <w:semiHidden/>
    <w:rsid w:val="00345C38"/>
  </w:style>
  <w:style w:type="numbering" w:customStyle="1" w:styleId="NoList832">
    <w:name w:val="No List832"/>
    <w:next w:val="NoList"/>
    <w:semiHidden/>
    <w:rsid w:val="00345C38"/>
  </w:style>
  <w:style w:type="numbering" w:customStyle="1" w:styleId="NoList2232">
    <w:name w:val="No List2232"/>
    <w:next w:val="NoList"/>
    <w:semiHidden/>
    <w:rsid w:val="00345C38"/>
  </w:style>
  <w:style w:type="numbering" w:customStyle="1" w:styleId="NoList932">
    <w:name w:val="No List932"/>
    <w:next w:val="NoList"/>
    <w:semiHidden/>
    <w:rsid w:val="00345C38"/>
  </w:style>
  <w:style w:type="numbering" w:customStyle="1" w:styleId="NoList1332">
    <w:name w:val="No List1332"/>
    <w:next w:val="NoList"/>
    <w:semiHidden/>
    <w:rsid w:val="00345C38"/>
  </w:style>
  <w:style w:type="numbering" w:customStyle="1" w:styleId="NoList2332">
    <w:name w:val="No List2332"/>
    <w:next w:val="NoList"/>
    <w:semiHidden/>
    <w:rsid w:val="00345C38"/>
  </w:style>
  <w:style w:type="numbering" w:customStyle="1" w:styleId="NoList1032">
    <w:name w:val="No List1032"/>
    <w:next w:val="NoList"/>
    <w:semiHidden/>
    <w:rsid w:val="00345C38"/>
  </w:style>
  <w:style w:type="numbering" w:customStyle="1" w:styleId="NoList1432">
    <w:name w:val="No List1432"/>
    <w:next w:val="NoList"/>
    <w:semiHidden/>
    <w:rsid w:val="00345C38"/>
  </w:style>
  <w:style w:type="numbering" w:customStyle="1" w:styleId="NoList2432">
    <w:name w:val="No List2432"/>
    <w:next w:val="NoList"/>
    <w:semiHidden/>
    <w:rsid w:val="00345C38"/>
  </w:style>
  <w:style w:type="numbering" w:customStyle="1" w:styleId="NoList3132">
    <w:name w:val="No List3132"/>
    <w:next w:val="NoList"/>
    <w:semiHidden/>
    <w:rsid w:val="00345C38"/>
  </w:style>
  <w:style w:type="numbering" w:customStyle="1" w:styleId="NoList4132">
    <w:name w:val="No List4132"/>
    <w:next w:val="NoList"/>
    <w:semiHidden/>
    <w:rsid w:val="00345C38"/>
  </w:style>
  <w:style w:type="numbering" w:customStyle="1" w:styleId="NoList5132">
    <w:name w:val="No List5132"/>
    <w:next w:val="NoList"/>
    <w:semiHidden/>
    <w:rsid w:val="00345C38"/>
  </w:style>
  <w:style w:type="numbering" w:customStyle="1" w:styleId="NoList1532">
    <w:name w:val="No List1532"/>
    <w:next w:val="NoList"/>
    <w:semiHidden/>
    <w:rsid w:val="00345C38"/>
  </w:style>
  <w:style w:type="numbering" w:customStyle="1" w:styleId="NoList1632">
    <w:name w:val="No List1632"/>
    <w:next w:val="NoList"/>
    <w:semiHidden/>
    <w:rsid w:val="00345C38"/>
  </w:style>
  <w:style w:type="numbering" w:customStyle="1" w:styleId="NoList2512">
    <w:name w:val="No List2512"/>
    <w:next w:val="NoList"/>
    <w:semiHidden/>
    <w:rsid w:val="00345C38"/>
  </w:style>
  <w:style w:type="numbering" w:customStyle="1" w:styleId="NoList3212">
    <w:name w:val="No List3212"/>
    <w:next w:val="NoList"/>
    <w:semiHidden/>
    <w:unhideWhenUsed/>
    <w:rsid w:val="00345C38"/>
  </w:style>
  <w:style w:type="numbering" w:customStyle="1" w:styleId="11122">
    <w:name w:val="목록 없음1112"/>
    <w:next w:val="NoList"/>
    <w:semiHidden/>
    <w:unhideWhenUsed/>
    <w:rsid w:val="00345C38"/>
  </w:style>
  <w:style w:type="numbering" w:customStyle="1" w:styleId="21120">
    <w:name w:val="목록 없음2112"/>
    <w:next w:val="NoList"/>
    <w:semiHidden/>
    <w:rsid w:val="00345C38"/>
  </w:style>
  <w:style w:type="numbering" w:customStyle="1" w:styleId="NoList4212">
    <w:name w:val="No List4212"/>
    <w:next w:val="NoList"/>
    <w:semiHidden/>
    <w:unhideWhenUsed/>
    <w:rsid w:val="00345C38"/>
  </w:style>
  <w:style w:type="numbering" w:customStyle="1" w:styleId="NoList5212">
    <w:name w:val="No List5212"/>
    <w:next w:val="NoList"/>
    <w:semiHidden/>
    <w:rsid w:val="00345C38"/>
  </w:style>
  <w:style w:type="numbering" w:customStyle="1" w:styleId="NoList6112">
    <w:name w:val="No List6112"/>
    <w:next w:val="NoList"/>
    <w:semiHidden/>
    <w:rsid w:val="00345C38"/>
  </w:style>
  <w:style w:type="numbering" w:customStyle="1" w:styleId="NoList7112">
    <w:name w:val="No List7112"/>
    <w:next w:val="NoList"/>
    <w:semiHidden/>
    <w:rsid w:val="00345C38"/>
  </w:style>
  <w:style w:type="numbering" w:customStyle="1" w:styleId="NoList11212">
    <w:name w:val="No List11212"/>
    <w:next w:val="NoList"/>
    <w:semiHidden/>
    <w:rsid w:val="00345C38"/>
  </w:style>
  <w:style w:type="numbering" w:customStyle="1" w:styleId="NoList21112">
    <w:name w:val="No List21112"/>
    <w:next w:val="NoList"/>
    <w:semiHidden/>
    <w:rsid w:val="00345C38"/>
  </w:style>
  <w:style w:type="numbering" w:customStyle="1" w:styleId="NoList8112">
    <w:name w:val="No List8112"/>
    <w:next w:val="NoList"/>
    <w:semiHidden/>
    <w:rsid w:val="00345C38"/>
  </w:style>
  <w:style w:type="numbering" w:customStyle="1" w:styleId="NoList12112">
    <w:name w:val="No List12112"/>
    <w:next w:val="NoList"/>
    <w:semiHidden/>
    <w:rsid w:val="00345C38"/>
  </w:style>
  <w:style w:type="numbering" w:customStyle="1" w:styleId="NoList22112">
    <w:name w:val="No List22112"/>
    <w:next w:val="NoList"/>
    <w:semiHidden/>
    <w:rsid w:val="00345C38"/>
  </w:style>
  <w:style w:type="numbering" w:customStyle="1" w:styleId="NoList9112">
    <w:name w:val="No List9112"/>
    <w:next w:val="NoList"/>
    <w:semiHidden/>
    <w:rsid w:val="00345C38"/>
  </w:style>
  <w:style w:type="numbering" w:customStyle="1" w:styleId="NoList13112">
    <w:name w:val="No List13112"/>
    <w:next w:val="NoList"/>
    <w:semiHidden/>
    <w:rsid w:val="00345C38"/>
  </w:style>
  <w:style w:type="numbering" w:customStyle="1" w:styleId="NoList23112">
    <w:name w:val="No List23112"/>
    <w:next w:val="NoList"/>
    <w:semiHidden/>
    <w:rsid w:val="00345C38"/>
  </w:style>
  <w:style w:type="numbering" w:customStyle="1" w:styleId="NoList10112">
    <w:name w:val="No List10112"/>
    <w:next w:val="NoList"/>
    <w:semiHidden/>
    <w:rsid w:val="00345C38"/>
  </w:style>
  <w:style w:type="numbering" w:customStyle="1" w:styleId="NoList14112">
    <w:name w:val="No List14112"/>
    <w:next w:val="NoList"/>
    <w:semiHidden/>
    <w:rsid w:val="00345C38"/>
  </w:style>
  <w:style w:type="numbering" w:customStyle="1" w:styleId="NoList24112">
    <w:name w:val="No List24112"/>
    <w:next w:val="NoList"/>
    <w:semiHidden/>
    <w:rsid w:val="00345C38"/>
  </w:style>
  <w:style w:type="numbering" w:customStyle="1" w:styleId="NoList31112">
    <w:name w:val="No List31112"/>
    <w:next w:val="NoList"/>
    <w:semiHidden/>
    <w:rsid w:val="00345C38"/>
  </w:style>
  <w:style w:type="numbering" w:customStyle="1" w:styleId="NoList41112">
    <w:name w:val="No List41112"/>
    <w:next w:val="NoList"/>
    <w:semiHidden/>
    <w:rsid w:val="00345C38"/>
  </w:style>
  <w:style w:type="numbering" w:customStyle="1" w:styleId="NoList51112">
    <w:name w:val="No List51112"/>
    <w:next w:val="NoList"/>
    <w:semiHidden/>
    <w:rsid w:val="00345C38"/>
  </w:style>
  <w:style w:type="numbering" w:customStyle="1" w:styleId="NoList15112">
    <w:name w:val="No List15112"/>
    <w:next w:val="NoList"/>
    <w:semiHidden/>
    <w:rsid w:val="00345C38"/>
  </w:style>
  <w:style w:type="numbering" w:customStyle="1" w:styleId="NoList16112">
    <w:name w:val="No List16112"/>
    <w:next w:val="NoList"/>
    <w:semiHidden/>
    <w:rsid w:val="00345C38"/>
  </w:style>
  <w:style w:type="numbering" w:customStyle="1" w:styleId="NoList111112">
    <w:name w:val="No List111112"/>
    <w:next w:val="NoList"/>
    <w:semiHidden/>
    <w:rsid w:val="00345C38"/>
  </w:style>
  <w:style w:type="numbering" w:customStyle="1" w:styleId="NoList1912">
    <w:name w:val="No List1912"/>
    <w:next w:val="NoList"/>
    <w:uiPriority w:val="99"/>
    <w:semiHidden/>
    <w:unhideWhenUsed/>
    <w:rsid w:val="00345C38"/>
  </w:style>
  <w:style w:type="numbering" w:customStyle="1" w:styleId="NoList11012">
    <w:name w:val="No List11012"/>
    <w:next w:val="NoList"/>
    <w:semiHidden/>
    <w:rsid w:val="00345C38"/>
  </w:style>
  <w:style w:type="numbering" w:customStyle="1" w:styleId="NoList2612">
    <w:name w:val="No List2612"/>
    <w:next w:val="NoList"/>
    <w:semiHidden/>
    <w:rsid w:val="00345C38"/>
  </w:style>
  <w:style w:type="numbering" w:customStyle="1" w:styleId="NoList3312">
    <w:name w:val="No List3312"/>
    <w:next w:val="NoList"/>
    <w:semiHidden/>
    <w:unhideWhenUsed/>
    <w:rsid w:val="00345C38"/>
  </w:style>
  <w:style w:type="numbering" w:customStyle="1" w:styleId="12121">
    <w:name w:val="목록 없음1212"/>
    <w:next w:val="NoList"/>
    <w:semiHidden/>
    <w:unhideWhenUsed/>
    <w:rsid w:val="00345C38"/>
  </w:style>
  <w:style w:type="numbering" w:customStyle="1" w:styleId="2212">
    <w:name w:val="목록 없음2212"/>
    <w:next w:val="NoList"/>
    <w:semiHidden/>
    <w:rsid w:val="00345C38"/>
  </w:style>
  <w:style w:type="numbering" w:customStyle="1" w:styleId="NoList4312">
    <w:name w:val="No List4312"/>
    <w:next w:val="NoList"/>
    <w:semiHidden/>
    <w:unhideWhenUsed/>
    <w:rsid w:val="00345C38"/>
  </w:style>
  <w:style w:type="numbering" w:customStyle="1" w:styleId="NoList5312">
    <w:name w:val="No List5312"/>
    <w:next w:val="NoList"/>
    <w:semiHidden/>
    <w:rsid w:val="00345C38"/>
  </w:style>
  <w:style w:type="numbering" w:customStyle="1" w:styleId="NoList6212">
    <w:name w:val="No List6212"/>
    <w:next w:val="NoList"/>
    <w:semiHidden/>
    <w:rsid w:val="00345C38"/>
  </w:style>
  <w:style w:type="numbering" w:customStyle="1" w:styleId="NoList7212">
    <w:name w:val="No List7212"/>
    <w:next w:val="NoList"/>
    <w:semiHidden/>
    <w:rsid w:val="00345C38"/>
  </w:style>
  <w:style w:type="numbering" w:customStyle="1" w:styleId="NoList11312">
    <w:name w:val="No List11312"/>
    <w:next w:val="NoList"/>
    <w:semiHidden/>
    <w:rsid w:val="00345C38"/>
  </w:style>
  <w:style w:type="numbering" w:customStyle="1" w:styleId="NoList21212">
    <w:name w:val="No List21212"/>
    <w:next w:val="NoList"/>
    <w:semiHidden/>
    <w:rsid w:val="00345C38"/>
  </w:style>
  <w:style w:type="numbering" w:customStyle="1" w:styleId="NoList8212">
    <w:name w:val="No List8212"/>
    <w:next w:val="NoList"/>
    <w:semiHidden/>
    <w:rsid w:val="00345C38"/>
  </w:style>
  <w:style w:type="numbering" w:customStyle="1" w:styleId="NoList12212">
    <w:name w:val="No List12212"/>
    <w:next w:val="NoList"/>
    <w:semiHidden/>
    <w:rsid w:val="00345C38"/>
  </w:style>
  <w:style w:type="numbering" w:customStyle="1" w:styleId="NoList22212">
    <w:name w:val="No List22212"/>
    <w:next w:val="NoList"/>
    <w:semiHidden/>
    <w:rsid w:val="00345C38"/>
  </w:style>
  <w:style w:type="numbering" w:customStyle="1" w:styleId="NoList9212">
    <w:name w:val="No List9212"/>
    <w:next w:val="NoList"/>
    <w:semiHidden/>
    <w:rsid w:val="00345C38"/>
  </w:style>
  <w:style w:type="numbering" w:customStyle="1" w:styleId="NoList13212">
    <w:name w:val="No List13212"/>
    <w:next w:val="NoList"/>
    <w:semiHidden/>
    <w:rsid w:val="00345C38"/>
  </w:style>
  <w:style w:type="numbering" w:customStyle="1" w:styleId="NoList23212">
    <w:name w:val="No List23212"/>
    <w:next w:val="NoList"/>
    <w:semiHidden/>
    <w:rsid w:val="00345C38"/>
  </w:style>
  <w:style w:type="numbering" w:customStyle="1" w:styleId="NoList10212">
    <w:name w:val="No List10212"/>
    <w:next w:val="NoList"/>
    <w:semiHidden/>
    <w:rsid w:val="00345C38"/>
  </w:style>
  <w:style w:type="numbering" w:customStyle="1" w:styleId="NoList14212">
    <w:name w:val="No List14212"/>
    <w:next w:val="NoList"/>
    <w:semiHidden/>
    <w:rsid w:val="00345C38"/>
  </w:style>
  <w:style w:type="numbering" w:customStyle="1" w:styleId="NoList24212">
    <w:name w:val="No List24212"/>
    <w:next w:val="NoList"/>
    <w:semiHidden/>
    <w:rsid w:val="00345C38"/>
  </w:style>
  <w:style w:type="numbering" w:customStyle="1" w:styleId="NoList31212">
    <w:name w:val="No List31212"/>
    <w:next w:val="NoList"/>
    <w:semiHidden/>
    <w:rsid w:val="00345C38"/>
  </w:style>
  <w:style w:type="numbering" w:customStyle="1" w:styleId="NoList41212">
    <w:name w:val="No List41212"/>
    <w:next w:val="NoList"/>
    <w:semiHidden/>
    <w:rsid w:val="00345C38"/>
  </w:style>
  <w:style w:type="numbering" w:customStyle="1" w:styleId="NoList51212">
    <w:name w:val="No List51212"/>
    <w:next w:val="NoList"/>
    <w:semiHidden/>
    <w:rsid w:val="00345C38"/>
  </w:style>
  <w:style w:type="numbering" w:customStyle="1" w:styleId="NoList15212">
    <w:name w:val="No List15212"/>
    <w:next w:val="NoList"/>
    <w:semiHidden/>
    <w:rsid w:val="00345C38"/>
  </w:style>
  <w:style w:type="numbering" w:customStyle="1" w:styleId="NoList16212">
    <w:name w:val="No List16212"/>
    <w:next w:val="NoList"/>
    <w:semiHidden/>
    <w:rsid w:val="00345C38"/>
  </w:style>
  <w:style w:type="numbering" w:customStyle="1" w:styleId="NoList111212">
    <w:name w:val="No List111212"/>
    <w:next w:val="NoList"/>
    <w:semiHidden/>
    <w:rsid w:val="00345C38"/>
  </w:style>
  <w:style w:type="numbering" w:customStyle="1" w:styleId="2122">
    <w:name w:val="无列表212"/>
    <w:next w:val="NoList"/>
    <w:uiPriority w:val="99"/>
    <w:semiHidden/>
    <w:unhideWhenUsed/>
    <w:rsid w:val="00345C38"/>
  </w:style>
  <w:style w:type="numbering" w:customStyle="1" w:styleId="3123">
    <w:name w:val="无列表312"/>
    <w:next w:val="NoList"/>
    <w:uiPriority w:val="99"/>
    <w:semiHidden/>
    <w:unhideWhenUsed/>
    <w:rsid w:val="00345C38"/>
  </w:style>
  <w:style w:type="numbering" w:customStyle="1" w:styleId="NoList2012">
    <w:name w:val="No List2012"/>
    <w:next w:val="NoList"/>
    <w:semiHidden/>
    <w:rsid w:val="00345C38"/>
  </w:style>
  <w:style w:type="numbering" w:customStyle="1" w:styleId="NoList2712">
    <w:name w:val="No List2712"/>
    <w:next w:val="NoList"/>
    <w:uiPriority w:val="99"/>
    <w:semiHidden/>
    <w:unhideWhenUsed/>
    <w:rsid w:val="00345C38"/>
  </w:style>
  <w:style w:type="numbering" w:customStyle="1" w:styleId="NoList2812">
    <w:name w:val="No List2812"/>
    <w:next w:val="NoList"/>
    <w:uiPriority w:val="99"/>
    <w:semiHidden/>
    <w:unhideWhenUsed/>
    <w:rsid w:val="00345C38"/>
  </w:style>
  <w:style w:type="numbering" w:customStyle="1" w:styleId="417">
    <w:name w:val="无列表41"/>
    <w:next w:val="NoList"/>
    <w:uiPriority w:val="99"/>
    <w:semiHidden/>
    <w:unhideWhenUsed/>
    <w:rsid w:val="00345C38"/>
  </w:style>
  <w:style w:type="numbering" w:customStyle="1" w:styleId="1412">
    <w:name w:val="목록 없음141"/>
    <w:next w:val="NoList"/>
    <w:semiHidden/>
    <w:unhideWhenUsed/>
    <w:rsid w:val="00345C38"/>
  </w:style>
  <w:style w:type="numbering" w:customStyle="1" w:styleId="2410">
    <w:name w:val="목록 없음241"/>
    <w:next w:val="NoList"/>
    <w:semiHidden/>
    <w:rsid w:val="00345C38"/>
  </w:style>
  <w:style w:type="numbering" w:customStyle="1" w:styleId="NoList551">
    <w:name w:val="No List551"/>
    <w:next w:val="NoList"/>
    <w:semiHidden/>
    <w:rsid w:val="00345C38"/>
  </w:style>
  <w:style w:type="numbering" w:customStyle="1" w:styleId="NoList641">
    <w:name w:val="No List641"/>
    <w:next w:val="NoList"/>
    <w:semiHidden/>
    <w:rsid w:val="00345C38"/>
  </w:style>
  <w:style w:type="numbering" w:customStyle="1" w:styleId="NoList741">
    <w:name w:val="No List741"/>
    <w:next w:val="NoList"/>
    <w:semiHidden/>
    <w:rsid w:val="00345C38"/>
  </w:style>
  <w:style w:type="numbering" w:customStyle="1" w:styleId="NoList2151">
    <w:name w:val="No List2151"/>
    <w:next w:val="NoList"/>
    <w:semiHidden/>
    <w:rsid w:val="00345C38"/>
  </w:style>
  <w:style w:type="numbering" w:customStyle="1" w:styleId="NoList841">
    <w:name w:val="No List841"/>
    <w:next w:val="NoList"/>
    <w:semiHidden/>
    <w:rsid w:val="00345C38"/>
  </w:style>
  <w:style w:type="numbering" w:customStyle="1" w:styleId="NoList2241">
    <w:name w:val="No List2241"/>
    <w:next w:val="NoList"/>
    <w:semiHidden/>
    <w:rsid w:val="00345C38"/>
  </w:style>
  <w:style w:type="numbering" w:customStyle="1" w:styleId="NoList941">
    <w:name w:val="No List941"/>
    <w:next w:val="NoList"/>
    <w:semiHidden/>
    <w:rsid w:val="00345C38"/>
  </w:style>
  <w:style w:type="numbering" w:customStyle="1" w:styleId="NoList1341">
    <w:name w:val="No List1341"/>
    <w:next w:val="NoList"/>
    <w:semiHidden/>
    <w:rsid w:val="00345C38"/>
  </w:style>
  <w:style w:type="numbering" w:customStyle="1" w:styleId="NoList2341">
    <w:name w:val="No List2341"/>
    <w:next w:val="NoList"/>
    <w:semiHidden/>
    <w:rsid w:val="00345C38"/>
  </w:style>
  <w:style w:type="numbering" w:customStyle="1" w:styleId="NoList1041">
    <w:name w:val="No List1041"/>
    <w:next w:val="NoList"/>
    <w:semiHidden/>
    <w:rsid w:val="00345C38"/>
  </w:style>
  <w:style w:type="numbering" w:customStyle="1" w:styleId="NoList1441">
    <w:name w:val="No List1441"/>
    <w:next w:val="NoList"/>
    <w:semiHidden/>
    <w:rsid w:val="00345C38"/>
  </w:style>
  <w:style w:type="numbering" w:customStyle="1" w:styleId="NoList2441">
    <w:name w:val="No List2441"/>
    <w:next w:val="NoList"/>
    <w:semiHidden/>
    <w:rsid w:val="00345C38"/>
  </w:style>
  <w:style w:type="numbering" w:customStyle="1" w:styleId="NoList3141">
    <w:name w:val="No List3141"/>
    <w:next w:val="NoList"/>
    <w:semiHidden/>
    <w:rsid w:val="00345C38"/>
  </w:style>
  <w:style w:type="numbering" w:customStyle="1" w:styleId="NoList4141">
    <w:name w:val="No List4141"/>
    <w:next w:val="NoList"/>
    <w:semiHidden/>
    <w:rsid w:val="00345C38"/>
  </w:style>
  <w:style w:type="numbering" w:customStyle="1" w:styleId="NoList5141">
    <w:name w:val="No List5141"/>
    <w:next w:val="NoList"/>
    <w:semiHidden/>
    <w:rsid w:val="00345C38"/>
  </w:style>
  <w:style w:type="numbering" w:customStyle="1" w:styleId="NoList1541">
    <w:name w:val="No List1541"/>
    <w:next w:val="NoList"/>
    <w:semiHidden/>
    <w:rsid w:val="00345C38"/>
  </w:style>
  <w:style w:type="numbering" w:customStyle="1" w:styleId="NoList1641">
    <w:name w:val="No List1641"/>
    <w:next w:val="NoList"/>
    <w:semiHidden/>
    <w:rsid w:val="00345C38"/>
  </w:style>
  <w:style w:type="numbering" w:customStyle="1" w:styleId="NoList11141">
    <w:name w:val="No List11141"/>
    <w:next w:val="NoList"/>
    <w:semiHidden/>
    <w:rsid w:val="00345C38"/>
  </w:style>
  <w:style w:type="numbering" w:customStyle="1" w:styleId="NoList2521">
    <w:name w:val="No List2521"/>
    <w:next w:val="NoList"/>
    <w:semiHidden/>
    <w:rsid w:val="00345C38"/>
  </w:style>
  <w:style w:type="numbering" w:customStyle="1" w:styleId="NoList3221">
    <w:name w:val="No List3221"/>
    <w:next w:val="NoList"/>
    <w:semiHidden/>
    <w:unhideWhenUsed/>
    <w:rsid w:val="00345C38"/>
  </w:style>
  <w:style w:type="numbering" w:customStyle="1" w:styleId="11212">
    <w:name w:val="목록 없음1121"/>
    <w:next w:val="NoList"/>
    <w:semiHidden/>
    <w:unhideWhenUsed/>
    <w:rsid w:val="00345C38"/>
  </w:style>
  <w:style w:type="numbering" w:customStyle="1" w:styleId="21210">
    <w:name w:val="목록 없음2121"/>
    <w:next w:val="NoList"/>
    <w:semiHidden/>
    <w:rsid w:val="00345C38"/>
  </w:style>
  <w:style w:type="numbering" w:customStyle="1" w:styleId="NoList4221">
    <w:name w:val="No List4221"/>
    <w:next w:val="NoList"/>
    <w:semiHidden/>
    <w:unhideWhenUsed/>
    <w:rsid w:val="00345C38"/>
  </w:style>
  <w:style w:type="numbering" w:customStyle="1" w:styleId="NoList5221">
    <w:name w:val="No List5221"/>
    <w:next w:val="NoList"/>
    <w:semiHidden/>
    <w:rsid w:val="00345C38"/>
  </w:style>
  <w:style w:type="numbering" w:customStyle="1" w:styleId="NoList6121">
    <w:name w:val="No List6121"/>
    <w:next w:val="NoList"/>
    <w:semiHidden/>
    <w:rsid w:val="00345C38"/>
  </w:style>
  <w:style w:type="numbering" w:customStyle="1" w:styleId="NoList7121">
    <w:name w:val="No List7121"/>
    <w:next w:val="NoList"/>
    <w:semiHidden/>
    <w:rsid w:val="00345C38"/>
  </w:style>
  <w:style w:type="numbering" w:customStyle="1" w:styleId="NoList11221">
    <w:name w:val="No List11221"/>
    <w:next w:val="NoList"/>
    <w:semiHidden/>
    <w:rsid w:val="00345C38"/>
  </w:style>
  <w:style w:type="numbering" w:customStyle="1" w:styleId="NoList21121">
    <w:name w:val="No List21121"/>
    <w:next w:val="NoList"/>
    <w:semiHidden/>
    <w:rsid w:val="00345C38"/>
  </w:style>
  <w:style w:type="numbering" w:customStyle="1" w:styleId="NoList8121">
    <w:name w:val="No List8121"/>
    <w:next w:val="NoList"/>
    <w:semiHidden/>
    <w:rsid w:val="00345C38"/>
  </w:style>
  <w:style w:type="numbering" w:customStyle="1" w:styleId="NoList12121">
    <w:name w:val="No List12121"/>
    <w:next w:val="NoList"/>
    <w:semiHidden/>
    <w:rsid w:val="00345C38"/>
  </w:style>
  <w:style w:type="numbering" w:customStyle="1" w:styleId="NoList22121">
    <w:name w:val="No List22121"/>
    <w:next w:val="NoList"/>
    <w:semiHidden/>
    <w:rsid w:val="00345C38"/>
  </w:style>
  <w:style w:type="numbering" w:customStyle="1" w:styleId="NoList9121">
    <w:name w:val="No List9121"/>
    <w:next w:val="NoList"/>
    <w:semiHidden/>
    <w:rsid w:val="00345C38"/>
  </w:style>
  <w:style w:type="numbering" w:customStyle="1" w:styleId="NoList13121">
    <w:name w:val="No List13121"/>
    <w:next w:val="NoList"/>
    <w:semiHidden/>
    <w:rsid w:val="00345C38"/>
  </w:style>
  <w:style w:type="numbering" w:customStyle="1" w:styleId="NoList23121">
    <w:name w:val="No List23121"/>
    <w:next w:val="NoList"/>
    <w:semiHidden/>
    <w:rsid w:val="00345C38"/>
  </w:style>
  <w:style w:type="numbering" w:customStyle="1" w:styleId="NoList10121">
    <w:name w:val="No List10121"/>
    <w:next w:val="NoList"/>
    <w:semiHidden/>
    <w:rsid w:val="00345C38"/>
  </w:style>
  <w:style w:type="numbering" w:customStyle="1" w:styleId="NoList14121">
    <w:name w:val="No List14121"/>
    <w:next w:val="NoList"/>
    <w:semiHidden/>
    <w:rsid w:val="00345C38"/>
  </w:style>
  <w:style w:type="numbering" w:customStyle="1" w:styleId="NoList24121">
    <w:name w:val="No List24121"/>
    <w:next w:val="NoList"/>
    <w:semiHidden/>
    <w:rsid w:val="00345C38"/>
  </w:style>
  <w:style w:type="numbering" w:customStyle="1" w:styleId="NoList31121">
    <w:name w:val="No List31121"/>
    <w:next w:val="NoList"/>
    <w:semiHidden/>
    <w:rsid w:val="00345C38"/>
  </w:style>
  <w:style w:type="numbering" w:customStyle="1" w:styleId="NoList41121">
    <w:name w:val="No List41121"/>
    <w:next w:val="NoList"/>
    <w:semiHidden/>
    <w:rsid w:val="00345C38"/>
  </w:style>
  <w:style w:type="numbering" w:customStyle="1" w:styleId="NoList51121">
    <w:name w:val="No List51121"/>
    <w:next w:val="NoList"/>
    <w:semiHidden/>
    <w:rsid w:val="00345C38"/>
  </w:style>
  <w:style w:type="numbering" w:customStyle="1" w:styleId="NoList15121">
    <w:name w:val="No List15121"/>
    <w:next w:val="NoList"/>
    <w:semiHidden/>
    <w:rsid w:val="00345C38"/>
  </w:style>
  <w:style w:type="numbering" w:customStyle="1" w:styleId="NoList16121">
    <w:name w:val="No List16121"/>
    <w:next w:val="NoList"/>
    <w:semiHidden/>
    <w:rsid w:val="00345C38"/>
  </w:style>
  <w:style w:type="numbering" w:customStyle="1" w:styleId="NoList111121">
    <w:name w:val="No List111121"/>
    <w:next w:val="NoList"/>
    <w:semiHidden/>
    <w:rsid w:val="00345C38"/>
  </w:style>
  <w:style w:type="numbering" w:customStyle="1" w:styleId="NoList1921">
    <w:name w:val="No List1921"/>
    <w:next w:val="NoList"/>
    <w:uiPriority w:val="99"/>
    <w:semiHidden/>
    <w:unhideWhenUsed/>
    <w:rsid w:val="00345C38"/>
  </w:style>
  <w:style w:type="numbering" w:customStyle="1" w:styleId="NoList11021">
    <w:name w:val="No List11021"/>
    <w:next w:val="NoList"/>
    <w:uiPriority w:val="99"/>
    <w:semiHidden/>
    <w:rsid w:val="00345C38"/>
  </w:style>
  <w:style w:type="numbering" w:customStyle="1" w:styleId="NoList2621">
    <w:name w:val="No List2621"/>
    <w:next w:val="NoList"/>
    <w:semiHidden/>
    <w:rsid w:val="00345C38"/>
  </w:style>
  <w:style w:type="numbering" w:customStyle="1" w:styleId="NoList3321">
    <w:name w:val="No List3321"/>
    <w:next w:val="NoList"/>
    <w:semiHidden/>
    <w:unhideWhenUsed/>
    <w:rsid w:val="00345C38"/>
  </w:style>
  <w:style w:type="numbering" w:customStyle="1" w:styleId="12212">
    <w:name w:val="목록 없음1221"/>
    <w:next w:val="NoList"/>
    <w:semiHidden/>
    <w:unhideWhenUsed/>
    <w:rsid w:val="00345C38"/>
  </w:style>
  <w:style w:type="numbering" w:customStyle="1" w:styleId="2221">
    <w:name w:val="목록 없음2221"/>
    <w:next w:val="NoList"/>
    <w:semiHidden/>
    <w:rsid w:val="00345C38"/>
  </w:style>
  <w:style w:type="numbering" w:customStyle="1" w:styleId="NoList4321">
    <w:name w:val="No List4321"/>
    <w:next w:val="NoList"/>
    <w:semiHidden/>
    <w:unhideWhenUsed/>
    <w:rsid w:val="00345C38"/>
  </w:style>
  <w:style w:type="numbering" w:customStyle="1" w:styleId="NoList5321">
    <w:name w:val="No List5321"/>
    <w:next w:val="NoList"/>
    <w:semiHidden/>
    <w:rsid w:val="00345C38"/>
  </w:style>
  <w:style w:type="numbering" w:customStyle="1" w:styleId="NoList6221">
    <w:name w:val="No List6221"/>
    <w:next w:val="NoList"/>
    <w:semiHidden/>
    <w:rsid w:val="00345C38"/>
  </w:style>
  <w:style w:type="numbering" w:customStyle="1" w:styleId="NoList7221">
    <w:name w:val="No List7221"/>
    <w:next w:val="NoList"/>
    <w:semiHidden/>
    <w:rsid w:val="00345C38"/>
  </w:style>
  <w:style w:type="numbering" w:customStyle="1" w:styleId="NoList11321">
    <w:name w:val="No List11321"/>
    <w:next w:val="NoList"/>
    <w:semiHidden/>
    <w:rsid w:val="00345C38"/>
  </w:style>
  <w:style w:type="numbering" w:customStyle="1" w:styleId="NoList21221">
    <w:name w:val="No List21221"/>
    <w:next w:val="NoList"/>
    <w:semiHidden/>
    <w:rsid w:val="00345C38"/>
  </w:style>
  <w:style w:type="numbering" w:customStyle="1" w:styleId="NoList8221">
    <w:name w:val="No List8221"/>
    <w:next w:val="NoList"/>
    <w:semiHidden/>
    <w:rsid w:val="00345C38"/>
  </w:style>
  <w:style w:type="numbering" w:customStyle="1" w:styleId="NoList12221">
    <w:name w:val="No List12221"/>
    <w:next w:val="NoList"/>
    <w:semiHidden/>
    <w:rsid w:val="00345C38"/>
  </w:style>
  <w:style w:type="numbering" w:customStyle="1" w:styleId="NoList22221">
    <w:name w:val="No List22221"/>
    <w:next w:val="NoList"/>
    <w:semiHidden/>
    <w:rsid w:val="00345C38"/>
  </w:style>
  <w:style w:type="numbering" w:customStyle="1" w:styleId="NoList9221">
    <w:name w:val="No List9221"/>
    <w:next w:val="NoList"/>
    <w:semiHidden/>
    <w:rsid w:val="00345C38"/>
  </w:style>
  <w:style w:type="numbering" w:customStyle="1" w:styleId="NoList13221">
    <w:name w:val="No List13221"/>
    <w:next w:val="NoList"/>
    <w:semiHidden/>
    <w:rsid w:val="00345C38"/>
  </w:style>
  <w:style w:type="numbering" w:customStyle="1" w:styleId="NoList23221">
    <w:name w:val="No List23221"/>
    <w:next w:val="NoList"/>
    <w:semiHidden/>
    <w:rsid w:val="00345C38"/>
  </w:style>
  <w:style w:type="numbering" w:customStyle="1" w:styleId="NoList10221">
    <w:name w:val="No List10221"/>
    <w:next w:val="NoList"/>
    <w:semiHidden/>
    <w:rsid w:val="00345C38"/>
  </w:style>
  <w:style w:type="numbering" w:customStyle="1" w:styleId="NoList14221">
    <w:name w:val="No List14221"/>
    <w:next w:val="NoList"/>
    <w:semiHidden/>
    <w:rsid w:val="00345C38"/>
  </w:style>
  <w:style w:type="numbering" w:customStyle="1" w:styleId="NoList24221">
    <w:name w:val="No List24221"/>
    <w:next w:val="NoList"/>
    <w:semiHidden/>
    <w:rsid w:val="00345C38"/>
  </w:style>
  <w:style w:type="numbering" w:customStyle="1" w:styleId="NoList31221">
    <w:name w:val="No List31221"/>
    <w:next w:val="NoList"/>
    <w:semiHidden/>
    <w:rsid w:val="00345C38"/>
  </w:style>
  <w:style w:type="numbering" w:customStyle="1" w:styleId="NoList41221">
    <w:name w:val="No List41221"/>
    <w:next w:val="NoList"/>
    <w:semiHidden/>
    <w:rsid w:val="00345C38"/>
  </w:style>
  <w:style w:type="numbering" w:customStyle="1" w:styleId="NoList51221">
    <w:name w:val="No List51221"/>
    <w:next w:val="NoList"/>
    <w:semiHidden/>
    <w:rsid w:val="00345C38"/>
  </w:style>
  <w:style w:type="numbering" w:customStyle="1" w:styleId="NoList15221">
    <w:name w:val="No List15221"/>
    <w:next w:val="NoList"/>
    <w:semiHidden/>
    <w:rsid w:val="00345C38"/>
  </w:style>
  <w:style w:type="numbering" w:customStyle="1" w:styleId="NoList16221">
    <w:name w:val="No List16221"/>
    <w:next w:val="NoList"/>
    <w:semiHidden/>
    <w:rsid w:val="00345C38"/>
  </w:style>
  <w:style w:type="numbering" w:customStyle="1" w:styleId="NoList111221">
    <w:name w:val="No List111221"/>
    <w:next w:val="NoList"/>
    <w:semiHidden/>
    <w:rsid w:val="00345C38"/>
  </w:style>
  <w:style w:type="numbering" w:customStyle="1" w:styleId="2213">
    <w:name w:val="无列表221"/>
    <w:next w:val="NoList"/>
    <w:uiPriority w:val="99"/>
    <w:semiHidden/>
    <w:unhideWhenUsed/>
    <w:rsid w:val="00345C38"/>
  </w:style>
  <w:style w:type="numbering" w:customStyle="1" w:styleId="3212">
    <w:name w:val="无列表321"/>
    <w:next w:val="NoList"/>
    <w:uiPriority w:val="99"/>
    <w:semiHidden/>
    <w:unhideWhenUsed/>
    <w:rsid w:val="00345C38"/>
  </w:style>
  <w:style w:type="numbering" w:customStyle="1" w:styleId="NoList2021">
    <w:name w:val="No List2021"/>
    <w:next w:val="NoList"/>
    <w:semiHidden/>
    <w:rsid w:val="00345C38"/>
  </w:style>
  <w:style w:type="numbering" w:customStyle="1" w:styleId="NoList2721">
    <w:name w:val="No List2721"/>
    <w:next w:val="NoList"/>
    <w:uiPriority w:val="99"/>
    <w:semiHidden/>
    <w:unhideWhenUsed/>
    <w:rsid w:val="00345C38"/>
  </w:style>
  <w:style w:type="numbering" w:customStyle="1" w:styleId="NoList2821">
    <w:name w:val="No List2821"/>
    <w:next w:val="NoList"/>
    <w:uiPriority w:val="99"/>
    <w:semiHidden/>
    <w:unhideWhenUsed/>
    <w:rsid w:val="00345C38"/>
  </w:style>
  <w:style w:type="numbering" w:customStyle="1" w:styleId="NoList2911">
    <w:name w:val="No List2911"/>
    <w:next w:val="NoList"/>
    <w:uiPriority w:val="99"/>
    <w:semiHidden/>
    <w:unhideWhenUsed/>
    <w:rsid w:val="00345C38"/>
  </w:style>
  <w:style w:type="numbering" w:customStyle="1" w:styleId="NoList11411">
    <w:name w:val="No List11411"/>
    <w:next w:val="NoList"/>
    <w:semiHidden/>
    <w:rsid w:val="00345C38"/>
  </w:style>
  <w:style w:type="numbering" w:customStyle="1" w:styleId="NoList21011">
    <w:name w:val="No List21011"/>
    <w:next w:val="NoList"/>
    <w:semiHidden/>
    <w:rsid w:val="00345C38"/>
  </w:style>
  <w:style w:type="numbering" w:customStyle="1" w:styleId="NoList3411">
    <w:name w:val="No List3411"/>
    <w:next w:val="NoList"/>
    <w:semiHidden/>
    <w:unhideWhenUsed/>
    <w:rsid w:val="00345C38"/>
  </w:style>
  <w:style w:type="numbering" w:customStyle="1" w:styleId="13112">
    <w:name w:val="목록 없음1311"/>
    <w:next w:val="NoList"/>
    <w:semiHidden/>
    <w:unhideWhenUsed/>
    <w:rsid w:val="00345C38"/>
  </w:style>
  <w:style w:type="numbering" w:customStyle="1" w:styleId="2311">
    <w:name w:val="목록 없음2311"/>
    <w:next w:val="NoList"/>
    <w:semiHidden/>
    <w:rsid w:val="00345C38"/>
  </w:style>
  <w:style w:type="numbering" w:customStyle="1" w:styleId="NoList4411">
    <w:name w:val="No List4411"/>
    <w:next w:val="NoList"/>
    <w:semiHidden/>
    <w:unhideWhenUsed/>
    <w:rsid w:val="00345C38"/>
  </w:style>
  <w:style w:type="numbering" w:customStyle="1" w:styleId="NoList5411">
    <w:name w:val="No List5411"/>
    <w:next w:val="NoList"/>
    <w:semiHidden/>
    <w:rsid w:val="00345C38"/>
  </w:style>
  <w:style w:type="numbering" w:customStyle="1" w:styleId="NoList6311">
    <w:name w:val="No List6311"/>
    <w:next w:val="NoList"/>
    <w:semiHidden/>
    <w:rsid w:val="00345C38"/>
  </w:style>
  <w:style w:type="numbering" w:customStyle="1" w:styleId="NoList7311">
    <w:name w:val="No List7311"/>
    <w:next w:val="NoList"/>
    <w:semiHidden/>
    <w:rsid w:val="00345C38"/>
  </w:style>
  <w:style w:type="numbering" w:customStyle="1" w:styleId="NoList11511">
    <w:name w:val="No List11511"/>
    <w:next w:val="NoList"/>
    <w:semiHidden/>
    <w:rsid w:val="00345C38"/>
  </w:style>
  <w:style w:type="numbering" w:customStyle="1" w:styleId="NoList21311">
    <w:name w:val="No List21311"/>
    <w:next w:val="NoList"/>
    <w:semiHidden/>
    <w:rsid w:val="00345C38"/>
  </w:style>
  <w:style w:type="numbering" w:customStyle="1" w:styleId="NoList8311">
    <w:name w:val="No List8311"/>
    <w:next w:val="NoList"/>
    <w:semiHidden/>
    <w:rsid w:val="00345C38"/>
  </w:style>
  <w:style w:type="numbering" w:customStyle="1" w:styleId="NoList12311">
    <w:name w:val="No List12311"/>
    <w:next w:val="NoList"/>
    <w:semiHidden/>
    <w:rsid w:val="00345C38"/>
  </w:style>
  <w:style w:type="numbering" w:customStyle="1" w:styleId="NoList22311">
    <w:name w:val="No List22311"/>
    <w:next w:val="NoList"/>
    <w:semiHidden/>
    <w:rsid w:val="00345C38"/>
  </w:style>
  <w:style w:type="numbering" w:customStyle="1" w:styleId="NoList9311">
    <w:name w:val="No List9311"/>
    <w:next w:val="NoList"/>
    <w:semiHidden/>
    <w:rsid w:val="00345C38"/>
  </w:style>
  <w:style w:type="numbering" w:customStyle="1" w:styleId="NoList13311">
    <w:name w:val="No List13311"/>
    <w:next w:val="NoList"/>
    <w:semiHidden/>
    <w:rsid w:val="00345C38"/>
  </w:style>
  <w:style w:type="numbering" w:customStyle="1" w:styleId="NoList23311">
    <w:name w:val="No List23311"/>
    <w:next w:val="NoList"/>
    <w:semiHidden/>
    <w:rsid w:val="00345C38"/>
  </w:style>
  <w:style w:type="numbering" w:customStyle="1" w:styleId="NoList10311">
    <w:name w:val="No List10311"/>
    <w:next w:val="NoList"/>
    <w:semiHidden/>
    <w:rsid w:val="00345C38"/>
  </w:style>
  <w:style w:type="numbering" w:customStyle="1" w:styleId="NoList14311">
    <w:name w:val="No List14311"/>
    <w:next w:val="NoList"/>
    <w:semiHidden/>
    <w:rsid w:val="00345C38"/>
  </w:style>
  <w:style w:type="numbering" w:customStyle="1" w:styleId="NoList24311">
    <w:name w:val="No List24311"/>
    <w:next w:val="NoList"/>
    <w:semiHidden/>
    <w:rsid w:val="00345C38"/>
  </w:style>
  <w:style w:type="numbering" w:customStyle="1" w:styleId="NoList31311">
    <w:name w:val="No List31311"/>
    <w:next w:val="NoList"/>
    <w:semiHidden/>
    <w:rsid w:val="00345C38"/>
  </w:style>
  <w:style w:type="numbering" w:customStyle="1" w:styleId="NoList41311">
    <w:name w:val="No List41311"/>
    <w:next w:val="NoList"/>
    <w:semiHidden/>
    <w:rsid w:val="00345C38"/>
  </w:style>
  <w:style w:type="numbering" w:customStyle="1" w:styleId="NoList51311">
    <w:name w:val="No List51311"/>
    <w:next w:val="NoList"/>
    <w:semiHidden/>
    <w:rsid w:val="00345C38"/>
  </w:style>
  <w:style w:type="numbering" w:customStyle="1" w:styleId="NoList15311">
    <w:name w:val="No List15311"/>
    <w:next w:val="NoList"/>
    <w:semiHidden/>
    <w:rsid w:val="00345C38"/>
  </w:style>
  <w:style w:type="numbering" w:customStyle="1" w:styleId="NoList16311">
    <w:name w:val="No List16311"/>
    <w:next w:val="NoList"/>
    <w:semiHidden/>
    <w:rsid w:val="00345C38"/>
  </w:style>
  <w:style w:type="numbering" w:customStyle="1" w:styleId="NoList111311">
    <w:name w:val="No List111311"/>
    <w:next w:val="NoList"/>
    <w:semiHidden/>
    <w:rsid w:val="00345C38"/>
  </w:style>
  <w:style w:type="numbering" w:customStyle="1" w:styleId="NoList17111">
    <w:name w:val="No List17111"/>
    <w:next w:val="NoList"/>
    <w:uiPriority w:val="99"/>
    <w:semiHidden/>
    <w:unhideWhenUsed/>
    <w:rsid w:val="00345C38"/>
  </w:style>
  <w:style w:type="numbering" w:customStyle="1" w:styleId="NoList18111">
    <w:name w:val="No List18111"/>
    <w:next w:val="NoList"/>
    <w:uiPriority w:val="99"/>
    <w:semiHidden/>
    <w:rsid w:val="00345C38"/>
  </w:style>
  <w:style w:type="numbering" w:customStyle="1" w:styleId="NoList25111">
    <w:name w:val="No List25111"/>
    <w:next w:val="NoList"/>
    <w:semiHidden/>
    <w:rsid w:val="00345C38"/>
  </w:style>
  <w:style w:type="numbering" w:customStyle="1" w:styleId="NoList32111">
    <w:name w:val="No List32111"/>
    <w:next w:val="NoList"/>
    <w:semiHidden/>
    <w:unhideWhenUsed/>
    <w:rsid w:val="00345C38"/>
  </w:style>
  <w:style w:type="numbering" w:customStyle="1" w:styleId="111112">
    <w:name w:val="목록 없음11111"/>
    <w:next w:val="NoList"/>
    <w:semiHidden/>
    <w:unhideWhenUsed/>
    <w:rsid w:val="00345C38"/>
  </w:style>
  <w:style w:type="numbering" w:customStyle="1" w:styleId="21111">
    <w:name w:val="목록 없음21111"/>
    <w:next w:val="NoList"/>
    <w:semiHidden/>
    <w:rsid w:val="00345C38"/>
  </w:style>
  <w:style w:type="numbering" w:customStyle="1" w:styleId="NoList42111">
    <w:name w:val="No List42111"/>
    <w:next w:val="NoList"/>
    <w:semiHidden/>
    <w:unhideWhenUsed/>
    <w:rsid w:val="00345C38"/>
  </w:style>
  <w:style w:type="numbering" w:customStyle="1" w:styleId="NoList52111">
    <w:name w:val="No List52111"/>
    <w:next w:val="NoList"/>
    <w:semiHidden/>
    <w:rsid w:val="00345C38"/>
  </w:style>
  <w:style w:type="numbering" w:customStyle="1" w:styleId="NoList61111">
    <w:name w:val="No List61111"/>
    <w:next w:val="NoList"/>
    <w:semiHidden/>
    <w:rsid w:val="00345C38"/>
  </w:style>
  <w:style w:type="numbering" w:customStyle="1" w:styleId="NoList71111">
    <w:name w:val="No List71111"/>
    <w:next w:val="NoList"/>
    <w:semiHidden/>
    <w:rsid w:val="00345C38"/>
  </w:style>
  <w:style w:type="numbering" w:customStyle="1" w:styleId="NoList112111">
    <w:name w:val="No List112111"/>
    <w:next w:val="NoList"/>
    <w:semiHidden/>
    <w:rsid w:val="00345C38"/>
  </w:style>
  <w:style w:type="numbering" w:customStyle="1" w:styleId="NoList2111111">
    <w:name w:val="No List2111111"/>
    <w:next w:val="NoList"/>
    <w:semiHidden/>
    <w:rsid w:val="00345C38"/>
  </w:style>
  <w:style w:type="numbering" w:customStyle="1" w:styleId="NoList81111">
    <w:name w:val="No List81111"/>
    <w:next w:val="NoList"/>
    <w:semiHidden/>
    <w:rsid w:val="00345C38"/>
  </w:style>
  <w:style w:type="numbering" w:customStyle="1" w:styleId="NoList121111">
    <w:name w:val="No List121111"/>
    <w:next w:val="NoList"/>
    <w:semiHidden/>
    <w:rsid w:val="00345C38"/>
  </w:style>
  <w:style w:type="numbering" w:customStyle="1" w:styleId="NoList221111">
    <w:name w:val="No List221111"/>
    <w:next w:val="NoList"/>
    <w:semiHidden/>
    <w:rsid w:val="00345C38"/>
  </w:style>
  <w:style w:type="numbering" w:customStyle="1" w:styleId="NoList91111">
    <w:name w:val="No List91111"/>
    <w:next w:val="NoList"/>
    <w:semiHidden/>
    <w:rsid w:val="00345C38"/>
  </w:style>
  <w:style w:type="numbering" w:customStyle="1" w:styleId="NoList131111">
    <w:name w:val="No List131111"/>
    <w:next w:val="NoList"/>
    <w:semiHidden/>
    <w:rsid w:val="00345C38"/>
  </w:style>
  <w:style w:type="numbering" w:customStyle="1" w:styleId="NoList231111">
    <w:name w:val="No List231111"/>
    <w:next w:val="NoList"/>
    <w:semiHidden/>
    <w:rsid w:val="00345C38"/>
  </w:style>
  <w:style w:type="numbering" w:customStyle="1" w:styleId="NoList101111">
    <w:name w:val="No List101111"/>
    <w:next w:val="NoList"/>
    <w:semiHidden/>
    <w:rsid w:val="00345C38"/>
  </w:style>
  <w:style w:type="numbering" w:customStyle="1" w:styleId="NoList141111">
    <w:name w:val="No List141111"/>
    <w:next w:val="NoList"/>
    <w:semiHidden/>
    <w:rsid w:val="00345C38"/>
  </w:style>
  <w:style w:type="numbering" w:customStyle="1" w:styleId="NoList241111">
    <w:name w:val="No List241111"/>
    <w:next w:val="NoList"/>
    <w:semiHidden/>
    <w:rsid w:val="00345C38"/>
  </w:style>
  <w:style w:type="numbering" w:customStyle="1" w:styleId="NoList3111111">
    <w:name w:val="No List3111111"/>
    <w:next w:val="NoList"/>
    <w:semiHidden/>
    <w:rsid w:val="00345C38"/>
  </w:style>
  <w:style w:type="numbering" w:customStyle="1" w:styleId="NoList4111111">
    <w:name w:val="No List4111111"/>
    <w:next w:val="NoList"/>
    <w:semiHidden/>
    <w:rsid w:val="00345C38"/>
  </w:style>
  <w:style w:type="numbering" w:customStyle="1" w:styleId="NoList5111111">
    <w:name w:val="No List5111111"/>
    <w:next w:val="NoList"/>
    <w:semiHidden/>
    <w:rsid w:val="00345C38"/>
  </w:style>
  <w:style w:type="numbering" w:customStyle="1" w:styleId="NoList151111">
    <w:name w:val="No List151111"/>
    <w:next w:val="NoList"/>
    <w:semiHidden/>
    <w:rsid w:val="00345C38"/>
  </w:style>
  <w:style w:type="numbering" w:customStyle="1" w:styleId="NoList161111">
    <w:name w:val="No List161111"/>
    <w:next w:val="NoList"/>
    <w:semiHidden/>
    <w:rsid w:val="00345C38"/>
  </w:style>
  <w:style w:type="numbering" w:customStyle="1" w:styleId="NoList11111111">
    <w:name w:val="No List11111111"/>
    <w:next w:val="NoList"/>
    <w:semiHidden/>
    <w:rsid w:val="00345C38"/>
  </w:style>
  <w:style w:type="numbering" w:customStyle="1" w:styleId="NoList19111">
    <w:name w:val="No List19111"/>
    <w:next w:val="NoList"/>
    <w:uiPriority w:val="99"/>
    <w:semiHidden/>
    <w:unhideWhenUsed/>
    <w:rsid w:val="00345C38"/>
  </w:style>
  <w:style w:type="numbering" w:customStyle="1" w:styleId="NoList110111">
    <w:name w:val="No List110111"/>
    <w:next w:val="NoList"/>
    <w:uiPriority w:val="99"/>
    <w:semiHidden/>
    <w:rsid w:val="00345C38"/>
  </w:style>
  <w:style w:type="numbering" w:customStyle="1" w:styleId="NoList26111">
    <w:name w:val="No List26111"/>
    <w:next w:val="NoList"/>
    <w:semiHidden/>
    <w:rsid w:val="00345C38"/>
  </w:style>
  <w:style w:type="numbering" w:customStyle="1" w:styleId="NoList33111">
    <w:name w:val="No List33111"/>
    <w:next w:val="NoList"/>
    <w:semiHidden/>
    <w:unhideWhenUsed/>
    <w:rsid w:val="00345C38"/>
  </w:style>
  <w:style w:type="numbering" w:customStyle="1" w:styleId="121110">
    <w:name w:val="목록 없음12111"/>
    <w:next w:val="NoList"/>
    <w:semiHidden/>
    <w:unhideWhenUsed/>
    <w:rsid w:val="00345C38"/>
  </w:style>
  <w:style w:type="numbering" w:customStyle="1" w:styleId="22111">
    <w:name w:val="목록 없음22111"/>
    <w:next w:val="NoList"/>
    <w:semiHidden/>
    <w:rsid w:val="00345C38"/>
  </w:style>
  <w:style w:type="numbering" w:customStyle="1" w:styleId="NoList43111">
    <w:name w:val="No List43111"/>
    <w:next w:val="NoList"/>
    <w:semiHidden/>
    <w:unhideWhenUsed/>
    <w:rsid w:val="00345C38"/>
  </w:style>
  <w:style w:type="numbering" w:customStyle="1" w:styleId="NoList53111">
    <w:name w:val="No List53111"/>
    <w:next w:val="NoList"/>
    <w:semiHidden/>
    <w:rsid w:val="00345C38"/>
  </w:style>
  <w:style w:type="numbering" w:customStyle="1" w:styleId="NoList62111">
    <w:name w:val="No List62111"/>
    <w:next w:val="NoList"/>
    <w:semiHidden/>
    <w:rsid w:val="00345C38"/>
  </w:style>
  <w:style w:type="numbering" w:customStyle="1" w:styleId="NoList72111">
    <w:name w:val="No List72111"/>
    <w:next w:val="NoList"/>
    <w:semiHidden/>
    <w:rsid w:val="00345C38"/>
  </w:style>
  <w:style w:type="numbering" w:customStyle="1" w:styleId="NoList113111">
    <w:name w:val="No List113111"/>
    <w:next w:val="NoList"/>
    <w:semiHidden/>
    <w:rsid w:val="00345C38"/>
  </w:style>
  <w:style w:type="numbering" w:customStyle="1" w:styleId="NoList212111">
    <w:name w:val="No List212111"/>
    <w:next w:val="NoList"/>
    <w:semiHidden/>
    <w:rsid w:val="00345C38"/>
  </w:style>
  <w:style w:type="numbering" w:customStyle="1" w:styleId="NoList82111">
    <w:name w:val="No List82111"/>
    <w:next w:val="NoList"/>
    <w:semiHidden/>
    <w:rsid w:val="00345C38"/>
  </w:style>
  <w:style w:type="numbering" w:customStyle="1" w:styleId="NoList122111">
    <w:name w:val="No List122111"/>
    <w:next w:val="NoList"/>
    <w:semiHidden/>
    <w:rsid w:val="00345C38"/>
  </w:style>
  <w:style w:type="numbering" w:customStyle="1" w:styleId="NoList222111">
    <w:name w:val="No List222111"/>
    <w:next w:val="NoList"/>
    <w:semiHidden/>
    <w:rsid w:val="00345C38"/>
  </w:style>
  <w:style w:type="numbering" w:customStyle="1" w:styleId="NoList92111">
    <w:name w:val="No List92111"/>
    <w:next w:val="NoList"/>
    <w:semiHidden/>
    <w:rsid w:val="00345C38"/>
  </w:style>
  <w:style w:type="numbering" w:customStyle="1" w:styleId="NoList132111">
    <w:name w:val="No List132111"/>
    <w:next w:val="NoList"/>
    <w:semiHidden/>
    <w:rsid w:val="00345C38"/>
  </w:style>
  <w:style w:type="numbering" w:customStyle="1" w:styleId="NoList232111">
    <w:name w:val="No List232111"/>
    <w:next w:val="NoList"/>
    <w:semiHidden/>
    <w:rsid w:val="00345C38"/>
  </w:style>
  <w:style w:type="numbering" w:customStyle="1" w:styleId="NoList102111">
    <w:name w:val="No List102111"/>
    <w:next w:val="NoList"/>
    <w:semiHidden/>
    <w:rsid w:val="00345C38"/>
  </w:style>
  <w:style w:type="numbering" w:customStyle="1" w:styleId="NoList142111">
    <w:name w:val="No List142111"/>
    <w:next w:val="NoList"/>
    <w:semiHidden/>
    <w:rsid w:val="00345C38"/>
  </w:style>
  <w:style w:type="numbering" w:customStyle="1" w:styleId="NoList242111">
    <w:name w:val="No List242111"/>
    <w:next w:val="NoList"/>
    <w:semiHidden/>
    <w:rsid w:val="00345C38"/>
  </w:style>
  <w:style w:type="numbering" w:customStyle="1" w:styleId="NoList312111">
    <w:name w:val="No List312111"/>
    <w:next w:val="NoList"/>
    <w:semiHidden/>
    <w:rsid w:val="00345C38"/>
  </w:style>
  <w:style w:type="numbering" w:customStyle="1" w:styleId="NoList412111">
    <w:name w:val="No List412111"/>
    <w:next w:val="NoList"/>
    <w:semiHidden/>
    <w:rsid w:val="00345C38"/>
  </w:style>
  <w:style w:type="numbering" w:customStyle="1" w:styleId="NoList512111">
    <w:name w:val="No List512111"/>
    <w:next w:val="NoList"/>
    <w:semiHidden/>
    <w:rsid w:val="00345C38"/>
  </w:style>
  <w:style w:type="numbering" w:customStyle="1" w:styleId="NoList152111">
    <w:name w:val="No List152111"/>
    <w:next w:val="NoList"/>
    <w:semiHidden/>
    <w:rsid w:val="00345C38"/>
  </w:style>
  <w:style w:type="numbering" w:customStyle="1" w:styleId="NoList162111">
    <w:name w:val="No List162111"/>
    <w:next w:val="NoList"/>
    <w:semiHidden/>
    <w:rsid w:val="00345C38"/>
  </w:style>
  <w:style w:type="numbering" w:customStyle="1" w:styleId="121111">
    <w:name w:val="无列表12111"/>
    <w:next w:val="NoList"/>
    <w:semiHidden/>
    <w:rsid w:val="00345C38"/>
  </w:style>
  <w:style w:type="numbering" w:customStyle="1" w:styleId="NoList1112111">
    <w:name w:val="No List1112111"/>
    <w:next w:val="NoList"/>
    <w:semiHidden/>
    <w:rsid w:val="00345C38"/>
  </w:style>
  <w:style w:type="numbering" w:customStyle="1" w:styleId="21112">
    <w:name w:val="无列表2111"/>
    <w:next w:val="NoList"/>
    <w:uiPriority w:val="99"/>
    <w:semiHidden/>
    <w:unhideWhenUsed/>
    <w:rsid w:val="00345C38"/>
  </w:style>
  <w:style w:type="numbering" w:customStyle="1" w:styleId="31110">
    <w:name w:val="无列表3111"/>
    <w:next w:val="NoList"/>
    <w:uiPriority w:val="99"/>
    <w:semiHidden/>
    <w:unhideWhenUsed/>
    <w:rsid w:val="00345C38"/>
  </w:style>
  <w:style w:type="numbering" w:customStyle="1" w:styleId="NoList20111">
    <w:name w:val="No List20111"/>
    <w:next w:val="NoList"/>
    <w:semiHidden/>
    <w:rsid w:val="00345C38"/>
  </w:style>
  <w:style w:type="numbering" w:customStyle="1" w:styleId="NoList27111">
    <w:name w:val="No List27111"/>
    <w:next w:val="NoList"/>
    <w:uiPriority w:val="99"/>
    <w:semiHidden/>
    <w:unhideWhenUsed/>
    <w:rsid w:val="00345C38"/>
  </w:style>
  <w:style w:type="numbering" w:customStyle="1" w:styleId="NoList28111">
    <w:name w:val="No List28111"/>
    <w:next w:val="NoList"/>
    <w:uiPriority w:val="99"/>
    <w:semiHidden/>
    <w:unhideWhenUsed/>
    <w:rsid w:val="00345C38"/>
  </w:style>
  <w:style w:type="numbering" w:customStyle="1" w:styleId="21f1">
    <w:name w:val="リストなし21"/>
    <w:next w:val="NoList"/>
    <w:uiPriority w:val="99"/>
    <w:semiHidden/>
    <w:unhideWhenUsed/>
    <w:rsid w:val="00345C38"/>
  </w:style>
  <w:style w:type="numbering" w:customStyle="1" w:styleId="NoList1271">
    <w:name w:val="No List1271"/>
    <w:next w:val="NoList"/>
    <w:semiHidden/>
    <w:rsid w:val="00345C38"/>
  </w:style>
  <w:style w:type="numbering" w:customStyle="1" w:styleId="1910">
    <w:name w:val="无列表191"/>
    <w:next w:val="NoList"/>
    <w:semiHidden/>
    <w:rsid w:val="00345C38"/>
  </w:style>
  <w:style w:type="numbering" w:customStyle="1" w:styleId="1911">
    <w:name w:val="リストなし191"/>
    <w:next w:val="NoList"/>
    <w:uiPriority w:val="99"/>
    <w:semiHidden/>
    <w:unhideWhenUsed/>
    <w:rsid w:val="00345C38"/>
  </w:style>
  <w:style w:type="numbering" w:customStyle="1" w:styleId="NoList391">
    <w:name w:val="No List391"/>
    <w:next w:val="NoList"/>
    <w:semiHidden/>
    <w:rsid w:val="00345C38"/>
  </w:style>
  <w:style w:type="numbering" w:customStyle="1" w:styleId="NoList481">
    <w:name w:val="No List481"/>
    <w:next w:val="NoList"/>
    <w:semiHidden/>
    <w:rsid w:val="00345C38"/>
  </w:style>
  <w:style w:type="numbering" w:customStyle="1" w:styleId="NoList2161">
    <w:name w:val="No List2161"/>
    <w:next w:val="NoList"/>
    <w:semiHidden/>
    <w:rsid w:val="00345C38"/>
  </w:style>
  <w:style w:type="numbering" w:customStyle="1" w:styleId="NoList1281">
    <w:name w:val="No List1281"/>
    <w:next w:val="NoList"/>
    <w:semiHidden/>
    <w:rsid w:val="00345C38"/>
  </w:style>
  <w:style w:type="numbering" w:customStyle="1" w:styleId="1181">
    <w:name w:val="无列表1181"/>
    <w:next w:val="NoList"/>
    <w:semiHidden/>
    <w:rsid w:val="00345C38"/>
  </w:style>
  <w:style w:type="numbering" w:customStyle="1" w:styleId="NoList11151">
    <w:name w:val="No List11151"/>
    <w:next w:val="NoList"/>
    <w:semiHidden/>
    <w:rsid w:val="00345C38"/>
  </w:style>
  <w:style w:type="numbering" w:customStyle="1" w:styleId="SGS311">
    <w:name w:val="SGS311"/>
    <w:uiPriority w:val="99"/>
    <w:rsid w:val="00345C38"/>
  </w:style>
  <w:style w:type="numbering" w:customStyle="1" w:styleId="NoList1731">
    <w:name w:val="No List1731"/>
    <w:next w:val="NoList"/>
    <w:uiPriority w:val="99"/>
    <w:semiHidden/>
    <w:unhideWhenUsed/>
    <w:rsid w:val="00345C38"/>
  </w:style>
  <w:style w:type="numbering" w:customStyle="1" w:styleId="NoList1831">
    <w:name w:val="No List1831"/>
    <w:next w:val="NoList"/>
    <w:semiHidden/>
    <w:rsid w:val="00345C38"/>
  </w:style>
  <w:style w:type="numbering" w:customStyle="1" w:styleId="1271">
    <w:name w:val="无列表1271"/>
    <w:next w:val="NoList"/>
    <w:semiHidden/>
    <w:rsid w:val="00345C38"/>
  </w:style>
  <w:style w:type="numbering" w:customStyle="1" w:styleId="11611">
    <w:name w:val="リストなし1161"/>
    <w:next w:val="NoList"/>
    <w:uiPriority w:val="99"/>
    <w:semiHidden/>
    <w:unhideWhenUsed/>
    <w:rsid w:val="00345C38"/>
  </w:style>
  <w:style w:type="numbering" w:customStyle="1" w:styleId="111510">
    <w:name w:val="无列表11151"/>
    <w:next w:val="NoList"/>
    <w:semiHidden/>
    <w:rsid w:val="00345C38"/>
  </w:style>
  <w:style w:type="numbering" w:customStyle="1" w:styleId="Style11111">
    <w:name w:val="Style11111"/>
    <w:uiPriority w:val="99"/>
    <w:rsid w:val="00345C38"/>
  </w:style>
  <w:style w:type="numbering" w:customStyle="1" w:styleId="SGS1111">
    <w:name w:val="SGS1111"/>
    <w:uiPriority w:val="99"/>
    <w:rsid w:val="00345C38"/>
  </w:style>
  <w:style w:type="numbering" w:customStyle="1" w:styleId="1351">
    <w:name w:val="无列表1351"/>
    <w:next w:val="NoList"/>
    <w:semiHidden/>
    <w:rsid w:val="00345C38"/>
  </w:style>
  <w:style w:type="numbering" w:customStyle="1" w:styleId="12511">
    <w:name w:val="リストなし1251"/>
    <w:next w:val="NoList"/>
    <w:uiPriority w:val="99"/>
    <w:semiHidden/>
    <w:unhideWhenUsed/>
    <w:rsid w:val="00345C38"/>
  </w:style>
  <w:style w:type="numbering" w:customStyle="1" w:styleId="112410">
    <w:name w:val="无列表11241"/>
    <w:next w:val="NoList"/>
    <w:semiHidden/>
    <w:rsid w:val="00345C38"/>
  </w:style>
  <w:style w:type="numbering" w:customStyle="1" w:styleId="NoList50">
    <w:name w:val="No List50"/>
    <w:next w:val="NoList"/>
    <w:uiPriority w:val="99"/>
    <w:semiHidden/>
    <w:unhideWhenUsed/>
    <w:rsid w:val="00345C38"/>
  </w:style>
  <w:style w:type="table" w:customStyle="1" w:styleId="TableGrid516">
    <w:name w:val="Table Grid516"/>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345C38"/>
    <w:tblPr/>
  </w:style>
  <w:style w:type="table" w:customStyle="1" w:styleId="Tabellengitternetz1114">
    <w:name w:val="Tabellengitternetz1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345C38"/>
    <w:pPr>
      <w:numPr>
        <w:numId w:val="29"/>
      </w:numPr>
    </w:pPr>
  </w:style>
  <w:style w:type="table" w:customStyle="1" w:styleId="SGSTableBasic119">
    <w:name w:val="SGS Table Basic 119"/>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345C38"/>
    <w:pPr>
      <w:numPr>
        <w:numId w:val="31"/>
      </w:numPr>
    </w:pPr>
  </w:style>
  <w:style w:type="numbering" w:customStyle="1" w:styleId="Style118">
    <w:name w:val="Style118"/>
    <w:rsid w:val="00345C38"/>
    <w:pPr>
      <w:numPr>
        <w:numId w:val="25"/>
      </w:numPr>
    </w:pPr>
  </w:style>
  <w:style w:type="table" w:customStyle="1" w:styleId="TableGrid558">
    <w:name w:val="Table Grid558"/>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345C38"/>
    <w:tblPr/>
  </w:style>
  <w:style w:type="table" w:customStyle="1" w:styleId="Tabellengitternetz1138">
    <w:name w:val="Tabellengitternetz113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1938611">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98208735">
      <w:bodyDiv w:val="1"/>
      <w:marLeft w:val="0"/>
      <w:marRight w:val="0"/>
      <w:marTop w:val="0"/>
      <w:marBottom w:val="0"/>
      <w:divBdr>
        <w:top w:val="none" w:sz="0" w:space="0" w:color="auto"/>
        <w:left w:val="none" w:sz="0" w:space="0" w:color="auto"/>
        <w:bottom w:val="none" w:sz="0" w:space="0" w:color="auto"/>
        <w:right w:val="none" w:sz="0" w:space="0" w:color="auto"/>
      </w:divBdr>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footer" Target="footer5.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4282</Words>
  <Characters>23054</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27282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5</cp:revision>
  <dcterms:created xsi:type="dcterms:W3CDTF">2025-05-08T14:39:00Z</dcterms:created>
  <dcterms:modified xsi:type="dcterms:W3CDTF">2025-05-08T14:41:00Z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2025-05-01T10:48:26Z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f9fae441-dd7e-4225-a353-d34c2c737d4a</vt:lpwstr>
  </property>
  <property fmtid="{D5CDD505-2E9C-101B-9397-08002B2CF9AE}" pid="8" name="MSIP_Label_9764cdcd-3664-4d05-9615-7cbf65a4f0a8_ContentBits">
    <vt:lpwstr>0</vt:lpwstr>
  </property>
</Properties>
</file>