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926DFE"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A7029E">
          <w:rPr>
            <w:b/>
            <w:i/>
            <w:noProof/>
            <w:sz w:val="28"/>
          </w:rPr>
          <w:t>R5</w:t>
        </w:r>
        <w:r w:rsidR="00A7029E" w:rsidRPr="00A7029E">
          <w:rPr>
            <w:b/>
            <w:i/>
            <w:noProof/>
            <w:sz w:val="28"/>
          </w:rPr>
          <w:t>-252219</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88779" w:rsidR="001E41F3" w:rsidRPr="000D5F8F" w:rsidRDefault="000D5F8F" w:rsidP="00E13F3D">
            <w:pPr>
              <w:pStyle w:val="CRCoverPage"/>
              <w:spacing w:after="0"/>
              <w:jc w:val="right"/>
              <w:rPr>
                <w:b/>
                <w:noProof/>
                <w:sz w:val="28"/>
              </w:rPr>
            </w:pPr>
            <w:fldSimple w:instr=" DOCPROPERTY  Spec#  \* MERGEFORMAT ">
              <w:r w:rsidRPr="000D5F8F">
                <w:rPr>
                  <w:b/>
                  <w:noProof/>
                  <w:sz w:val="28"/>
                </w:rPr>
                <w:t>34.229-2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82BA426" w:rsidR="001E41F3" w:rsidRPr="00C70F14" w:rsidRDefault="00A7029E" w:rsidP="00547111">
            <w:pPr>
              <w:pStyle w:val="CRCoverPage"/>
              <w:spacing w:after="0"/>
              <w:rPr>
                <w:noProof/>
                <w:highlight w:val="yellow"/>
              </w:rPr>
            </w:pPr>
            <w:r w:rsidRPr="00A7029E">
              <w:rPr>
                <w:b/>
                <w:noProof/>
                <w:sz w:val="28"/>
              </w:rPr>
              <w:t>0365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AFC934A" w:rsidR="001E41F3" w:rsidRPr="000D5F8F" w:rsidRDefault="003847FF">
            <w:pPr>
              <w:pStyle w:val="CRCoverPage"/>
              <w:spacing w:after="0"/>
              <w:jc w:val="center"/>
              <w:rPr>
                <w:b/>
                <w:noProof/>
                <w:sz w:val="28"/>
              </w:rPr>
            </w:pPr>
            <w:r w:rsidRPr="000D5F8F">
              <w:rPr>
                <w:b/>
                <w:noProof/>
                <w:sz w:val="28"/>
              </w:rPr>
              <w:t>1</w:t>
            </w:r>
            <w:r w:rsidR="004A2FCD">
              <w:rPr>
                <w:b/>
                <w:noProof/>
                <w:sz w:val="28"/>
              </w:rPr>
              <w:t>9</w:t>
            </w:r>
            <w:r w:rsidRPr="000D5F8F">
              <w:rPr>
                <w:b/>
                <w:noProof/>
                <w:sz w:val="28"/>
              </w:rPr>
              <w:t>.</w:t>
            </w:r>
            <w:r w:rsidR="000D5F8F" w:rsidRPr="000D5F8F">
              <w:rPr>
                <w:b/>
                <w:noProof/>
                <w:sz w:val="28"/>
              </w:rPr>
              <w:t>0</w:t>
            </w:r>
            <w:r w:rsidRPr="000D5F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B6D4A01" w:rsidR="007208DF" w:rsidRPr="00CE19A5" w:rsidRDefault="00EF1DC6" w:rsidP="007208DF">
            <w:pPr>
              <w:pStyle w:val="CRCoverPage"/>
              <w:spacing w:after="0"/>
              <w:ind w:left="100"/>
              <w:rPr>
                <w:noProof/>
              </w:rPr>
            </w:pPr>
            <w:r>
              <w:rPr>
                <w:noProof/>
              </w:rPr>
              <w:t>Editorial corrections of eCall test case titles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BF01BF3" w:rsidR="007208DF" w:rsidRPr="00EF7E54" w:rsidRDefault="00A7029E" w:rsidP="007208DF">
            <w:pPr>
              <w:pStyle w:val="CRCoverPage"/>
              <w:spacing w:after="0"/>
              <w:ind w:left="100"/>
              <w:rPr>
                <w:noProof/>
                <w:highlight w:val="green"/>
              </w:rPr>
            </w:pPr>
            <w:r w:rsidRPr="00A7029E">
              <w:rPr>
                <w:noProof/>
              </w:rPr>
              <w:t>eCallCEN-UEConTest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5BF8319" w:rsidR="007208DF" w:rsidRPr="00507F51" w:rsidRDefault="00A7029E" w:rsidP="007208DF">
            <w:pPr>
              <w:pStyle w:val="CRCoverPage"/>
              <w:spacing w:after="0"/>
              <w:ind w:left="100"/>
              <w:rPr>
                <w:noProof/>
              </w:rPr>
            </w:pPr>
            <w:r w:rsidRPr="00A7029E">
              <w:rPr>
                <w:noProof/>
              </w:rPr>
              <w:t>2025-05-07</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AC93269" w:rsidR="007208DF" w:rsidRPr="000D5F8F" w:rsidRDefault="007208DF" w:rsidP="007208DF">
            <w:pPr>
              <w:pStyle w:val="CRCoverPage"/>
              <w:spacing w:after="0"/>
              <w:ind w:left="100"/>
              <w:rPr>
                <w:noProof/>
              </w:rPr>
            </w:pPr>
            <w:r w:rsidRPr="000D5F8F">
              <w:rPr>
                <w:noProof/>
              </w:rPr>
              <w:t>Rel-1</w:t>
            </w:r>
            <w:r w:rsidR="004A2FCD">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0BBFA" w:rsidR="0038435D" w:rsidRPr="006F1AB6" w:rsidRDefault="00EC7974" w:rsidP="00EC7974">
            <w:pPr>
              <w:pStyle w:val="CRCoverPage"/>
              <w:numPr>
                <w:ilvl w:val="0"/>
                <w:numId w:val="39"/>
              </w:numPr>
              <w:spacing w:after="0"/>
              <w:rPr>
                <w:noProof/>
              </w:rPr>
            </w:pPr>
            <w:r>
              <w:rPr>
                <w:noProof/>
              </w:rPr>
              <w:t xml:space="preserve">At RAN5#106 new 34.229-1 eCall test cases </w:t>
            </w:r>
            <w:r w:rsidRPr="00E546BC">
              <w:rPr>
                <w:noProof/>
              </w:rPr>
              <w:t>21.22, 21.23</w:t>
            </w:r>
            <w:r>
              <w:rPr>
                <w:noProof/>
              </w:rPr>
              <w:t xml:space="preserve"> and</w:t>
            </w:r>
            <w:r w:rsidRPr="00E546BC">
              <w:rPr>
                <w:noProof/>
              </w:rPr>
              <w:t xml:space="preserve"> 21.24</w:t>
            </w:r>
            <w:r>
              <w:rPr>
                <w:noProof/>
              </w:rPr>
              <w:t xml:space="preserve"> and </w:t>
            </w:r>
            <w:r w:rsidRPr="00EC7974">
              <w:rPr>
                <w:noProof/>
              </w:rPr>
              <w:t>new 34.229-</w:t>
            </w:r>
            <w:r>
              <w:rPr>
                <w:noProof/>
              </w:rPr>
              <w:t>5</w:t>
            </w:r>
            <w:r w:rsidRPr="00EC7974">
              <w:rPr>
                <w:noProof/>
              </w:rPr>
              <w:t xml:space="preserve"> eCall test cases </w:t>
            </w:r>
            <w:r>
              <w:rPr>
                <w:noProof/>
              </w:rPr>
              <w:t xml:space="preserve">11.7, 11.8 and 11.9 have been introduced with </w:t>
            </w:r>
            <w:r w:rsidRPr="00E546BC">
              <w:rPr>
                <w:noProof/>
              </w:rPr>
              <w:t xml:space="preserve">"eCall </w:t>
            </w:r>
            <w:r w:rsidR="00C346DD">
              <w:rPr>
                <w:noProof/>
              </w:rPr>
              <w:t>c</w:t>
            </w:r>
            <w:r w:rsidRPr="00E546BC">
              <w:rPr>
                <w:noProof/>
              </w:rPr>
              <w:t>apable"</w:t>
            </w:r>
            <w:r>
              <w:rPr>
                <w:noProof/>
              </w:rPr>
              <w:t xml:space="preserve"> instead of </w:t>
            </w:r>
            <w:r w:rsidRPr="00E546BC">
              <w:rPr>
                <w:noProof/>
              </w:rPr>
              <w:t>"eCall over IMS"</w:t>
            </w:r>
            <w:r>
              <w:rPr>
                <w:noProof/>
              </w:rPr>
              <w:t>for clarification</w:t>
            </w:r>
            <w:r w:rsidRPr="00E546BC">
              <w:rPr>
                <w:noProof/>
              </w:rPr>
              <w:t xml:space="preserve"> in the title</w:t>
            </w:r>
            <w:r>
              <w:rPr>
                <w:noProof/>
              </w:rPr>
              <w:t>.</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48809228" w:rsidR="0038435D" w:rsidRPr="002872A4" w:rsidRDefault="00EC7974" w:rsidP="00EC7974">
            <w:pPr>
              <w:pStyle w:val="CRCoverPage"/>
              <w:numPr>
                <w:ilvl w:val="0"/>
                <w:numId w:val="40"/>
              </w:numPr>
              <w:spacing w:after="0"/>
              <w:rPr>
                <w:noProof/>
              </w:rPr>
            </w:pPr>
            <w:r>
              <w:rPr>
                <w:noProof/>
              </w:rPr>
              <w:t xml:space="preserve">Title changed for </w:t>
            </w:r>
            <w:r w:rsidRPr="00EC7974">
              <w:rPr>
                <w:noProof/>
              </w:rPr>
              <w:t xml:space="preserve">34.229-1 </w:t>
            </w:r>
            <w:r w:rsidRPr="00E546BC">
              <w:rPr>
                <w:noProof/>
              </w:rPr>
              <w:t>test cases 21.1 .. 21.6</w:t>
            </w:r>
            <w:r>
              <w:rPr>
                <w:noProof/>
              </w:rPr>
              <w:t xml:space="preserve"> and </w:t>
            </w:r>
            <w:r w:rsidRPr="00EC7974">
              <w:rPr>
                <w:noProof/>
              </w:rPr>
              <w:t>34.229-</w:t>
            </w:r>
            <w:r>
              <w:rPr>
                <w:noProof/>
              </w:rPr>
              <w:t xml:space="preserve">5 </w:t>
            </w:r>
            <w:r w:rsidRPr="00EC7974">
              <w:rPr>
                <w:noProof/>
              </w:rPr>
              <w:t xml:space="preserve">eCall test cases </w:t>
            </w:r>
            <w:r>
              <w:rPr>
                <w:noProof/>
              </w:rPr>
              <w:t>11.1, 11.2, 11.4, 11.5 and 11.6.</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7208DF" w14:paraId="678D7BF9" w14:textId="77777777" w:rsidTr="00547111">
        <w:tc>
          <w:tcPr>
            <w:tcW w:w="2694" w:type="dxa"/>
            <w:gridSpan w:val="2"/>
            <w:tcBorders>
              <w:left w:val="single" w:sz="4" w:space="0" w:color="auto"/>
              <w:bottom w:val="single" w:sz="4" w:space="0" w:color="auto"/>
            </w:tcBorders>
          </w:tcPr>
          <w:p w14:paraId="4E5CE1B6" w14:textId="77777777" w:rsidR="007208DF" w:rsidRPr="00122AE3" w:rsidRDefault="007208DF" w:rsidP="007208D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82510" w:rsidR="007208DF" w:rsidRPr="002872A4" w:rsidRDefault="00EC7974" w:rsidP="007208DF">
            <w:pPr>
              <w:pStyle w:val="CRCoverPage"/>
              <w:spacing w:after="0"/>
              <w:rPr>
                <w:noProof/>
              </w:rPr>
            </w:pPr>
            <w:r>
              <w:rPr>
                <w:noProof/>
              </w:rPr>
              <w:t>Inconsistent test specification</w:t>
            </w:r>
          </w:p>
        </w:tc>
      </w:tr>
      <w:tr w:rsidR="007208DF" w14:paraId="034AF533" w14:textId="77777777" w:rsidTr="00547111">
        <w:tc>
          <w:tcPr>
            <w:tcW w:w="2694" w:type="dxa"/>
            <w:gridSpan w:val="2"/>
          </w:tcPr>
          <w:p w14:paraId="39D9EB5B" w14:textId="77777777" w:rsidR="007208DF" w:rsidRPr="00122AE3" w:rsidRDefault="007208DF" w:rsidP="007208DF">
            <w:pPr>
              <w:pStyle w:val="CRCoverPage"/>
              <w:spacing w:after="0"/>
              <w:rPr>
                <w:b/>
                <w:i/>
                <w:noProof/>
                <w:sz w:val="8"/>
                <w:szCs w:val="8"/>
              </w:rPr>
            </w:pPr>
          </w:p>
        </w:tc>
        <w:tc>
          <w:tcPr>
            <w:tcW w:w="6946" w:type="dxa"/>
            <w:gridSpan w:val="9"/>
          </w:tcPr>
          <w:p w14:paraId="7826CB1C" w14:textId="77777777" w:rsidR="007208DF" w:rsidRPr="002872A4" w:rsidRDefault="007208DF" w:rsidP="007208DF">
            <w:pPr>
              <w:pStyle w:val="CRCoverPage"/>
              <w:spacing w:after="0"/>
              <w:rPr>
                <w:noProof/>
                <w:sz w:val="8"/>
                <w:szCs w:val="8"/>
              </w:rPr>
            </w:pPr>
          </w:p>
        </w:tc>
      </w:tr>
      <w:tr w:rsidR="007208DF" w14:paraId="6A17D7AC" w14:textId="77777777" w:rsidTr="00547111">
        <w:tc>
          <w:tcPr>
            <w:tcW w:w="2694" w:type="dxa"/>
            <w:gridSpan w:val="2"/>
            <w:tcBorders>
              <w:top w:val="single" w:sz="4" w:space="0" w:color="auto"/>
              <w:left w:val="single" w:sz="4" w:space="0" w:color="auto"/>
            </w:tcBorders>
          </w:tcPr>
          <w:p w14:paraId="6DAD5B19" w14:textId="77777777" w:rsidR="007208DF" w:rsidRPr="00122AE3" w:rsidRDefault="007208DF" w:rsidP="007208D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1CE0F" w:rsidR="007208DF" w:rsidRPr="002872A4" w:rsidRDefault="00AE06EE" w:rsidP="007208DF">
            <w:pPr>
              <w:pStyle w:val="CRCoverPage"/>
              <w:spacing w:after="0"/>
              <w:ind w:left="100"/>
              <w:rPr>
                <w:noProof/>
              </w:rPr>
            </w:pPr>
            <w:r>
              <w:rPr>
                <w:noProof/>
              </w:rPr>
              <w:t>4.1, 4.2</w:t>
            </w:r>
          </w:p>
        </w:tc>
      </w:tr>
      <w:tr w:rsidR="007208DF" w14:paraId="56E1E6C3" w14:textId="77777777" w:rsidTr="00547111">
        <w:tc>
          <w:tcPr>
            <w:tcW w:w="2694" w:type="dxa"/>
            <w:gridSpan w:val="2"/>
            <w:tcBorders>
              <w:left w:val="single" w:sz="4" w:space="0" w:color="auto"/>
            </w:tcBorders>
          </w:tcPr>
          <w:p w14:paraId="2FB9DE77"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122AE3" w:rsidRDefault="007208DF" w:rsidP="007208DF">
            <w:pPr>
              <w:pStyle w:val="CRCoverPage"/>
              <w:spacing w:after="0"/>
              <w:rPr>
                <w:noProof/>
                <w:sz w:val="8"/>
                <w:szCs w:val="8"/>
              </w:rPr>
            </w:pPr>
          </w:p>
        </w:tc>
      </w:tr>
      <w:tr w:rsidR="007208DF" w14:paraId="76F95A8B" w14:textId="77777777" w:rsidTr="00547111">
        <w:tc>
          <w:tcPr>
            <w:tcW w:w="2694" w:type="dxa"/>
            <w:gridSpan w:val="2"/>
            <w:tcBorders>
              <w:left w:val="single" w:sz="4" w:space="0" w:color="auto"/>
            </w:tcBorders>
          </w:tcPr>
          <w:p w14:paraId="335EAB52" w14:textId="77777777" w:rsidR="007208DF" w:rsidRPr="00122AE3"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122AE3" w:rsidRDefault="007208DF" w:rsidP="007208D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122AE3" w:rsidRDefault="007208DF" w:rsidP="007208DF">
            <w:pPr>
              <w:pStyle w:val="CRCoverPage"/>
              <w:spacing w:after="0"/>
              <w:jc w:val="center"/>
              <w:rPr>
                <w:b/>
                <w:caps/>
                <w:noProof/>
              </w:rPr>
            </w:pPr>
            <w:r w:rsidRPr="00122AE3">
              <w:rPr>
                <w:b/>
                <w:caps/>
                <w:noProof/>
              </w:rPr>
              <w:t>N</w:t>
            </w:r>
          </w:p>
        </w:tc>
        <w:tc>
          <w:tcPr>
            <w:tcW w:w="2977" w:type="dxa"/>
            <w:gridSpan w:val="4"/>
          </w:tcPr>
          <w:p w14:paraId="304CCBCB" w14:textId="77777777" w:rsidR="007208DF" w:rsidRPr="00122AE3"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122AE3" w:rsidRDefault="007208DF" w:rsidP="007208DF">
            <w:pPr>
              <w:pStyle w:val="CRCoverPage"/>
              <w:spacing w:after="0"/>
              <w:ind w:left="99"/>
              <w:rPr>
                <w:noProof/>
              </w:rPr>
            </w:pPr>
          </w:p>
        </w:tc>
      </w:tr>
      <w:tr w:rsidR="007208DF" w14:paraId="34ACE2EB" w14:textId="77777777" w:rsidTr="00547111">
        <w:tc>
          <w:tcPr>
            <w:tcW w:w="2694" w:type="dxa"/>
            <w:gridSpan w:val="2"/>
            <w:tcBorders>
              <w:left w:val="single" w:sz="4" w:space="0" w:color="auto"/>
            </w:tcBorders>
          </w:tcPr>
          <w:p w14:paraId="571382F3" w14:textId="77777777" w:rsidR="007208DF" w:rsidRPr="00122AE3" w:rsidRDefault="007208DF" w:rsidP="007208D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122AE3"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122AE3" w:rsidRDefault="007208DF" w:rsidP="007208DF">
            <w:pPr>
              <w:pStyle w:val="CRCoverPage"/>
              <w:spacing w:after="0"/>
              <w:jc w:val="center"/>
              <w:rPr>
                <w:b/>
                <w:caps/>
                <w:noProof/>
              </w:rPr>
            </w:pPr>
            <w:r>
              <w:rPr>
                <w:b/>
                <w:caps/>
                <w:noProof/>
              </w:rPr>
              <w:t>x</w:t>
            </w:r>
          </w:p>
        </w:tc>
        <w:tc>
          <w:tcPr>
            <w:tcW w:w="2977" w:type="dxa"/>
            <w:gridSpan w:val="4"/>
          </w:tcPr>
          <w:p w14:paraId="7DB274D8" w14:textId="77777777" w:rsidR="007208DF" w:rsidRPr="00122AE3" w:rsidRDefault="007208DF" w:rsidP="007208D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208DF" w:rsidRDefault="007208DF" w:rsidP="007208DF">
            <w:pPr>
              <w:pStyle w:val="CRCoverPage"/>
              <w:spacing w:after="0"/>
              <w:ind w:left="99"/>
              <w:rPr>
                <w:noProof/>
              </w:rPr>
            </w:pPr>
            <w:r w:rsidRPr="005B4CF6">
              <w:rPr>
                <w:noProof/>
              </w:rPr>
              <w:t xml:space="preserve">TS/TR ... CR ... </w:t>
            </w:r>
          </w:p>
        </w:tc>
      </w:tr>
      <w:tr w:rsidR="00490B63" w14:paraId="446DDBAC" w14:textId="77777777" w:rsidTr="00547111">
        <w:tc>
          <w:tcPr>
            <w:tcW w:w="2694" w:type="dxa"/>
            <w:gridSpan w:val="2"/>
            <w:tcBorders>
              <w:left w:val="single" w:sz="4" w:space="0" w:color="auto"/>
            </w:tcBorders>
          </w:tcPr>
          <w:p w14:paraId="678A1AA6" w14:textId="77777777" w:rsidR="00490B63" w:rsidRPr="00122AE3" w:rsidRDefault="00490B63" w:rsidP="00490B63">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06C307" w:rsidR="00490B63" w:rsidRPr="00122AE3" w:rsidRDefault="00490B63" w:rsidP="00490B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7D24A" w:rsidR="00490B63" w:rsidRPr="00122AE3" w:rsidRDefault="00490B63" w:rsidP="00490B63">
            <w:pPr>
              <w:pStyle w:val="CRCoverPage"/>
              <w:spacing w:after="0"/>
              <w:jc w:val="center"/>
              <w:rPr>
                <w:b/>
                <w:caps/>
                <w:noProof/>
              </w:rPr>
            </w:pPr>
          </w:p>
        </w:tc>
        <w:tc>
          <w:tcPr>
            <w:tcW w:w="2977" w:type="dxa"/>
            <w:gridSpan w:val="4"/>
          </w:tcPr>
          <w:p w14:paraId="1A4306D9" w14:textId="77777777" w:rsidR="00490B63" w:rsidRPr="00122AE3" w:rsidRDefault="00490B63" w:rsidP="00490B63">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9FD3CF3" w:rsidR="00490B63" w:rsidRPr="006A7470" w:rsidRDefault="00490B63" w:rsidP="00490B63">
            <w:pPr>
              <w:pStyle w:val="CRCoverPage"/>
              <w:spacing w:after="0"/>
              <w:ind w:left="99"/>
              <w:rPr>
                <w:noProof/>
                <w:highlight w:val="green"/>
              </w:rPr>
            </w:pPr>
            <w:r w:rsidRPr="00EC7974">
              <w:rPr>
                <w:noProof/>
              </w:rPr>
              <w:t>TS 34.229-</w:t>
            </w:r>
            <w:r>
              <w:rPr>
                <w:noProof/>
              </w:rPr>
              <w:t>1</w:t>
            </w:r>
            <w:r w:rsidRPr="00EC7974">
              <w:rPr>
                <w:noProof/>
              </w:rPr>
              <w:t xml:space="preserve"> CR </w:t>
            </w:r>
            <w:r w:rsidR="00BD6F6A" w:rsidRPr="00BD6F6A">
              <w:rPr>
                <w:noProof/>
              </w:rPr>
              <w:t>1598</w:t>
            </w:r>
            <w:r w:rsidRPr="00EC7974">
              <w:rPr>
                <w:noProof/>
              </w:rPr>
              <w:t>,</w:t>
            </w:r>
            <w:r>
              <w:rPr>
                <w:noProof/>
              </w:rPr>
              <w:br/>
            </w:r>
            <w:r w:rsidRPr="00EC7974">
              <w:rPr>
                <w:noProof/>
              </w:rPr>
              <w:t>TS 34.229-</w:t>
            </w:r>
            <w:r>
              <w:rPr>
                <w:noProof/>
              </w:rPr>
              <w:t>5</w:t>
            </w:r>
            <w:r w:rsidRPr="00EC7974">
              <w:rPr>
                <w:noProof/>
              </w:rPr>
              <w:t xml:space="preserve"> CR </w:t>
            </w:r>
            <w:r w:rsidR="00BD6F6A" w:rsidRPr="00BD6F6A">
              <w:rPr>
                <w:noProof/>
              </w:rPr>
              <w:t>0664</w:t>
            </w:r>
          </w:p>
        </w:tc>
      </w:tr>
      <w:tr w:rsidR="00490B63" w14:paraId="55C714D2" w14:textId="77777777" w:rsidTr="00547111">
        <w:tc>
          <w:tcPr>
            <w:tcW w:w="2694" w:type="dxa"/>
            <w:gridSpan w:val="2"/>
            <w:tcBorders>
              <w:left w:val="single" w:sz="4" w:space="0" w:color="auto"/>
            </w:tcBorders>
          </w:tcPr>
          <w:p w14:paraId="45913E62" w14:textId="77777777" w:rsidR="00490B63" w:rsidRDefault="00490B63" w:rsidP="00490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B63" w:rsidRDefault="00490B63" w:rsidP="00490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90B63" w:rsidRDefault="00490B63" w:rsidP="00490B63">
            <w:pPr>
              <w:pStyle w:val="CRCoverPage"/>
              <w:spacing w:after="0"/>
              <w:jc w:val="center"/>
              <w:rPr>
                <w:b/>
                <w:caps/>
                <w:noProof/>
              </w:rPr>
            </w:pPr>
            <w:r>
              <w:rPr>
                <w:b/>
                <w:caps/>
                <w:noProof/>
              </w:rPr>
              <w:t>x</w:t>
            </w:r>
          </w:p>
        </w:tc>
        <w:tc>
          <w:tcPr>
            <w:tcW w:w="2977" w:type="dxa"/>
            <w:gridSpan w:val="4"/>
          </w:tcPr>
          <w:p w14:paraId="1B4FF921" w14:textId="77777777" w:rsidR="00490B63" w:rsidRDefault="00490B63" w:rsidP="00490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90B63" w:rsidRDefault="00490B63" w:rsidP="00490B63">
            <w:pPr>
              <w:pStyle w:val="CRCoverPage"/>
              <w:spacing w:after="0"/>
              <w:ind w:left="99"/>
              <w:rPr>
                <w:noProof/>
              </w:rPr>
            </w:pPr>
            <w:r w:rsidRPr="005B4CF6">
              <w:rPr>
                <w:noProof/>
              </w:rPr>
              <w:t xml:space="preserve">TS/TR ... CR ... </w:t>
            </w:r>
          </w:p>
        </w:tc>
      </w:tr>
      <w:tr w:rsidR="00490B63" w14:paraId="60DF82CC" w14:textId="77777777" w:rsidTr="008863B9">
        <w:tc>
          <w:tcPr>
            <w:tcW w:w="2694" w:type="dxa"/>
            <w:gridSpan w:val="2"/>
            <w:tcBorders>
              <w:left w:val="single" w:sz="4" w:space="0" w:color="auto"/>
            </w:tcBorders>
          </w:tcPr>
          <w:p w14:paraId="517696CD" w14:textId="77777777" w:rsidR="00490B63" w:rsidRDefault="00490B63" w:rsidP="00490B63">
            <w:pPr>
              <w:pStyle w:val="CRCoverPage"/>
              <w:spacing w:after="0"/>
              <w:rPr>
                <w:b/>
                <w:i/>
                <w:noProof/>
              </w:rPr>
            </w:pPr>
          </w:p>
        </w:tc>
        <w:tc>
          <w:tcPr>
            <w:tcW w:w="6946" w:type="dxa"/>
            <w:gridSpan w:val="9"/>
            <w:tcBorders>
              <w:right w:val="single" w:sz="4" w:space="0" w:color="auto"/>
            </w:tcBorders>
          </w:tcPr>
          <w:p w14:paraId="4D84207F" w14:textId="77777777" w:rsidR="00490B63" w:rsidRDefault="00490B63" w:rsidP="00490B63">
            <w:pPr>
              <w:pStyle w:val="CRCoverPage"/>
              <w:spacing w:after="0"/>
              <w:rPr>
                <w:noProof/>
              </w:rPr>
            </w:pPr>
          </w:p>
        </w:tc>
      </w:tr>
      <w:tr w:rsidR="00490B63" w14:paraId="556B87B6" w14:textId="77777777" w:rsidTr="008863B9">
        <w:tc>
          <w:tcPr>
            <w:tcW w:w="2694" w:type="dxa"/>
            <w:gridSpan w:val="2"/>
            <w:tcBorders>
              <w:left w:val="single" w:sz="4" w:space="0" w:color="auto"/>
              <w:bottom w:val="single" w:sz="4" w:space="0" w:color="auto"/>
            </w:tcBorders>
          </w:tcPr>
          <w:p w14:paraId="79A9C411" w14:textId="77777777" w:rsidR="00490B63" w:rsidRDefault="00490B63" w:rsidP="00490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B28BA4" w:rsidR="00490B63" w:rsidRDefault="00D91B9A" w:rsidP="00490B63">
            <w:pPr>
              <w:pStyle w:val="CRCoverPage"/>
              <w:spacing w:after="0"/>
              <w:ind w:left="100"/>
              <w:rPr>
                <w:noProof/>
              </w:rPr>
            </w:pPr>
            <w:r>
              <w:rPr>
                <w:noProof/>
              </w:rPr>
              <w:t>no TTCN impact</w:t>
            </w:r>
          </w:p>
        </w:tc>
      </w:tr>
      <w:tr w:rsidR="00490B63" w:rsidRPr="008863B9" w14:paraId="45BFE792" w14:textId="77777777" w:rsidTr="008863B9">
        <w:tc>
          <w:tcPr>
            <w:tcW w:w="2694" w:type="dxa"/>
            <w:gridSpan w:val="2"/>
            <w:tcBorders>
              <w:top w:val="single" w:sz="4" w:space="0" w:color="auto"/>
              <w:bottom w:val="single" w:sz="4" w:space="0" w:color="auto"/>
            </w:tcBorders>
          </w:tcPr>
          <w:p w14:paraId="194242DD" w14:textId="77777777" w:rsidR="00490B63" w:rsidRPr="008863B9" w:rsidRDefault="00490B63" w:rsidP="00490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B63" w:rsidRPr="008863B9" w:rsidRDefault="00490B63" w:rsidP="00490B63">
            <w:pPr>
              <w:pStyle w:val="CRCoverPage"/>
              <w:spacing w:after="0"/>
              <w:ind w:left="100"/>
              <w:rPr>
                <w:noProof/>
                <w:sz w:val="8"/>
                <w:szCs w:val="8"/>
              </w:rPr>
            </w:pPr>
          </w:p>
        </w:tc>
      </w:tr>
      <w:tr w:rsidR="00490B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B63" w:rsidRDefault="00490B63" w:rsidP="00490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B63" w:rsidRDefault="00490B63" w:rsidP="00490B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15058" w14:textId="77777777" w:rsidR="00DB0FA8" w:rsidRDefault="00DB0FA8" w:rsidP="00DB0FA8">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0E370C66" w14:textId="77777777" w:rsidR="004A2FCD" w:rsidRPr="0099312E" w:rsidRDefault="004A2FCD" w:rsidP="004A2FCD">
      <w:pPr>
        <w:pStyle w:val="Heading2"/>
      </w:pPr>
      <w:bookmarkStart w:id="4" w:name="_Toc51774541"/>
      <w:bookmarkStart w:id="5" w:name="_Toc68191985"/>
      <w:bookmarkStart w:id="6" w:name="_Toc75424692"/>
      <w:bookmarkStart w:id="7" w:name="_Toc194327474"/>
      <w:bookmarkEnd w:id="2"/>
      <w:r w:rsidRPr="0099312E">
        <w:t>4.1</w:t>
      </w:r>
      <w:r w:rsidRPr="0099312E">
        <w:tab/>
      </w:r>
      <w:proofErr w:type="spellStart"/>
      <w:r w:rsidRPr="0099312E">
        <w:t>Applicabilities</w:t>
      </w:r>
      <w:proofErr w:type="spellEnd"/>
      <w:r w:rsidRPr="0099312E">
        <w:t xml:space="preserve"> for test cases specified in TS 34.229-1</w:t>
      </w:r>
      <w:bookmarkEnd w:id="4"/>
      <w:bookmarkEnd w:id="5"/>
      <w:bookmarkEnd w:id="6"/>
      <w:bookmarkEnd w:id="7"/>
    </w:p>
    <w:p w14:paraId="70E36198" w14:textId="77777777" w:rsidR="004A2FCD" w:rsidRPr="0099312E" w:rsidRDefault="004A2FCD" w:rsidP="004A2FCD">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4A2FCD" w:rsidRPr="0099312E" w14:paraId="7C0CD795" w14:textId="77777777" w:rsidTr="00896CE3">
        <w:trPr>
          <w:cantSplit/>
          <w:tblHeader/>
        </w:trPr>
        <w:tc>
          <w:tcPr>
            <w:tcW w:w="1134" w:type="dxa"/>
          </w:tcPr>
          <w:p w14:paraId="5E23FB6E" w14:textId="77777777" w:rsidR="004A2FCD" w:rsidRPr="0099312E" w:rsidRDefault="004A2FCD" w:rsidP="00896CE3">
            <w:pPr>
              <w:pStyle w:val="TAH"/>
              <w:rPr>
                <w:sz w:val="16"/>
                <w:szCs w:val="16"/>
              </w:rPr>
            </w:pPr>
            <w:r w:rsidRPr="0099312E">
              <w:rPr>
                <w:sz w:val="16"/>
                <w:szCs w:val="16"/>
              </w:rPr>
              <w:t>Clause</w:t>
            </w:r>
          </w:p>
        </w:tc>
        <w:tc>
          <w:tcPr>
            <w:tcW w:w="3370" w:type="dxa"/>
          </w:tcPr>
          <w:p w14:paraId="25718481" w14:textId="77777777" w:rsidR="004A2FCD" w:rsidRPr="0099312E" w:rsidRDefault="004A2FCD" w:rsidP="00896CE3">
            <w:pPr>
              <w:pStyle w:val="TAH"/>
              <w:rPr>
                <w:sz w:val="16"/>
                <w:szCs w:val="16"/>
              </w:rPr>
            </w:pPr>
            <w:r w:rsidRPr="0099312E">
              <w:rPr>
                <w:sz w:val="16"/>
                <w:szCs w:val="16"/>
              </w:rPr>
              <w:t>Title</w:t>
            </w:r>
          </w:p>
        </w:tc>
        <w:tc>
          <w:tcPr>
            <w:tcW w:w="993" w:type="dxa"/>
          </w:tcPr>
          <w:p w14:paraId="0EF4FEAA" w14:textId="77777777" w:rsidR="004A2FCD" w:rsidRPr="0099312E" w:rsidRDefault="004A2FCD" w:rsidP="00896CE3">
            <w:pPr>
              <w:pStyle w:val="TAH"/>
              <w:rPr>
                <w:sz w:val="16"/>
                <w:szCs w:val="16"/>
              </w:rPr>
            </w:pPr>
            <w:r w:rsidRPr="0099312E">
              <w:rPr>
                <w:sz w:val="16"/>
                <w:szCs w:val="16"/>
              </w:rPr>
              <w:t>Release</w:t>
            </w:r>
          </w:p>
        </w:tc>
        <w:tc>
          <w:tcPr>
            <w:tcW w:w="1275" w:type="dxa"/>
          </w:tcPr>
          <w:p w14:paraId="67DA8344" w14:textId="77777777" w:rsidR="004A2FCD" w:rsidRPr="0099312E" w:rsidRDefault="004A2FCD" w:rsidP="00896CE3">
            <w:pPr>
              <w:pStyle w:val="TAH"/>
              <w:rPr>
                <w:sz w:val="16"/>
                <w:szCs w:val="16"/>
              </w:rPr>
            </w:pPr>
            <w:r w:rsidRPr="0099312E">
              <w:rPr>
                <w:sz w:val="16"/>
                <w:szCs w:val="16"/>
              </w:rPr>
              <w:t>Applicability</w:t>
            </w:r>
          </w:p>
        </w:tc>
        <w:tc>
          <w:tcPr>
            <w:tcW w:w="2978" w:type="dxa"/>
          </w:tcPr>
          <w:p w14:paraId="44EABACB" w14:textId="77777777" w:rsidR="004A2FCD" w:rsidRPr="0099312E" w:rsidRDefault="004A2FCD" w:rsidP="00896CE3">
            <w:pPr>
              <w:pStyle w:val="TAH"/>
              <w:rPr>
                <w:sz w:val="16"/>
                <w:szCs w:val="16"/>
              </w:rPr>
            </w:pPr>
            <w:r w:rsidRPr="0099312E">
              <w:rPr>
                <w:sz w:val="16"/>
                <w:szCs w:val="16"/>
              </w:rPr>
              <w:t>Comments</w:t>
            </w:r>
          </w:p>
        </w:tc>
      </w:tr>
      <w:tr w:rsidR="004A2FCD" w:rsidRPr="0099312E" w14:paraId="3A88155F" w14:textId="77777777" w:rsidTr="00D606BD">
        <w:trPr>
          <w:cantSplit/>
        </w:trPr>
        <w:tc>
          <w:tcPr>
            <w:tcW w:w="9750" w:type="dxa"/>
            <w:gridSpan w:val="5"/>
          </w:tcPr>
          <w:p w14:paraId="2E4F7D56" w14:textId="7F20836A" w:rsidR="004A2FCD" w:rsidRPr="0099312E" w:rsidRDefault="004A2FCD" w:rsidP="00896CE3">
            <w:pPr>
              <w:pStyle w:val="TAL"/>
              <w:keepNext w:val="0"/>
              <w:keepLines w:val="0"/>
              <w:rPr>
                <w:sz w:val="16"/>
                <w:szCs w:val="16"/>
              </w:rPr>
            </w:pPr>
            <w:r>
              <w:rPr>
                <w:sz w:val="16"/>
                <w:szCs w:val="16"/>
              </w:rPr>
              <w:t>…</w:t>
            </w:r>
          </w:p>
        </w:tc>
      </w:tr>
      <w:tr w:rsidR="004A2FCD" w:rsidRPr="0099312E" w14:paraId="4FE56DDA" w14:textId="77777777" w:rsidTr="00896CE3">
        <w:trPr>
          <w:cantSplit/>
        </w:trPr>
        <w:tc>
          <w:tcPr>
            <w:tcW w:w="1134" w:type="dxa"/>
            <w:shd w:val="clear" w:color="auto" w:fill="D9D9D9"/>
          </w:tcPr>
          <w:p w14:paraId="11A8C225" w14:textId="77777777" w:rsidR="004A2FCD" w:rsidRPr="0099312E" w:rsidRDefault="004A2FCD" w:rsidP="00896CE3">
            <w:pPr>
              <w:pStyle w:val="TAL"/>
              <w:rPr>
                <w:sz w:val="16"/>
                <w:szCs w:val="16"/>
              </w:rPr>
            </w:pPr>
            <w:r w:rsidRPr="0099312E">
              <w:rPr>
                <w:b/>
                <w:sz w:val="16"/>
                <w:szCs w:val="16"/>
              </w:rPr>
              <w:t>21</w:t>
            </w:r>
          </w:p>
        </w:tc>
        <w:tc>
          <w:tcPr>
            <w:tcW w:w="3370" w:type="dxa"/>
            <w:shd w:val="clear" w:color="auto" w:fill="D9D9D9"/>
          </w:tcPr>
          <w:p w14:paraId="122CB6BF" w14:textId="77777777" w:rsidR="004A2FCD" w:rsidRPr="0099312E" w:rsidRDefault="004A2FCD" w:rsidP="00896CE3">
            <w:pPr>
              <w:pStyle w:val="TAL"/>
              <w:rPr>
                <w:sz w:val="16"/>
                <w:szCs w:val="16"/>
              </w:rPr>
            </w:pPr>
            <w:proofErr w:type="spellStart"/>
            <w:r w:rsidRPr="0099312E">
              <w:rPr>
                <w:b/>
                <w:sz w:val="16"/>
                <w:szCs w:val="16"/>
              </w:rPr>
              <w:t>eCall</w:t>
            </w:r>
            <w:proofErr w:type="spellEnd"/>
            <w:r w:rsidRPr="0099312E">
              <w:rPr>
                <w:b/>
                <w:sz w:val="16"/>
                <w:szCs w:val="16"/>
              </w:rPr>
              <w:t xml:space="preserve"> over IMS (</w:t>
            </w:r>
            <w:proofErr w:type="spellStart"/>
            <w:r w:rsidRPr="0099312E">
              <w:rPr>
                <w:b/>
                <w:sz w:val="16"/>
                <w:szCs w:val="16"/>
              </w:rPr>
              <w:t>eCall</w:t>
            </w:r>
            <w:proofErr w:type="spellEnd"/>
            <w:r w:rsidRPr="0099312E">
              <w:rPr>
                <w:b/>
                <w:sz w:val="16"/>
                <w:szCs w:val="16"/>
              </w:rPr>
              <w:t>)</w:t>
            </w:r>
          </w:p>
        </w:tc>
        <w:tc>
          <w:tcPr>
            <w:tcW w:w="993" w:type="dxa"/>
            <w:shd w:val="clear" w:color="auto" w:fill="D9D9D9"/>
          </w:tcPr>
          <w:p w14:paraId="586B84CB" w14:textId="77777777" w:rsidR="004A2FCD" w:rsidRPr="0099312E" w:rsidRDefault="004A2FCD" w:rsidP="00896CE3">
            <w:pPr>
              <w:pStyle w:val="TAC"/>
              <w:rPr>
                <w:sz w:val="16"/>
                <w:szCs w:val="16"/>
              </w:rPr>
            </w:pPr>
          </w:p>
        </w:tc>
        <w:tc>
          <w:tcPr>
            <w:tcW w:w="1275" w:type="dxa"/>
            <w:shd w:val="clear" w:color="auto" w:fill="D9D9D9"/>
          </w:tcPr>
          <w:p w14:paraId="2FD23D8F" w14:textId="77777777" w:rsidR="004A2FCD" w:rsidRPr="0099312E" w:rsidRDefault="004A2FCD" w:rsidP="00896CE3">
            <w:pPr>
              <w:pStyle w:val="TAC"/>
              <w:rPr>
                <w:sz w:val="16"/>
                <w:szCs w:val="16"/>
              </w:rPr>
            </w:pPr>
          </w:p>
        </w:tc>
        <w:tc>
          <w:tcPr>
            <w:tcW w:w="2978" w:type="dxa"/>
            <w:shd w:val="clear" w:color="auto" w:fill="D9D9D9"/>
          </w:tcPr>
          <w:p w14:paraId="2F905A50" w14:textId="77777777" w:rsidR="004A2FCD" w:rsidRPr="0099312E" w:rsidRDefault="004A2FCD" w:rsidP="00896CE3">
            <w:pPr>
              <w:pStyle w:val="TAL"/>
              <w:keepNext w:val="0"/>
              <w:keepLines w:val="0"/>
              <w:rPr>
                <w:sz w:val="16"/>
                <w:szCs w:val="16"/>
              </w:rPr>
            </w:pPr>
          </w:p>
        </w:tc>
      </w:tr>
      <w:tr w:rsidR="004A2FCD" w:rsidRPr="0099312E" w14:paraId="1C391F0C"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2FB42647" w14:textId="77777777" w:rsidR="004A2FCD" w:rsidRPr="0099312E" w:rsidRDefault="004A2FCD" w:rsidP="00896CE3">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2D2D42B8" w14:textId="5E221AD4" w:rsidR="004A2FCD" w:rsidRPr="0099312E" w:rsidRDefault="004A2FCD" w:rsidP="00896CE3">
            <w:pPr>
              <w:pStyle w:val="TAL"/>
              <w:rPr>
                <w:sz w:val="16"/>
                <w:szCs w:val="16"/>
              </w:rPr>
            </w:pPr>
            <w:del w:id="8" w:author="MCC160" w:date="2025-05-04T10:37:00Z" w16du:dateUtc="2025-05-04T08:37:00Z">
              <w:r w:rsidRPr="0099312E" w:rsidDel="004A2FCD">
                <w:rPr>
                  <w:sz w:val="16"/>
                  <w:szCs w:val="16"/>
                </w:rPr>
                <w:delText xml:space="preserve">eCall over IMS </w:delText>
              </w:r>
            </w:del>
            <w:proofErr w:type="spellStart"/>
            <w:ins w:id="9" w:author="MCC160" w:date="2025-05-04T10:37:00Z" w16du:dateUtc="2025-05-04T08:37:00Z">
              <w:r>
                <w:rPr>
                  <w:sz w:val="16"/>
                  <w:szCs w:val="16"/>
                </w:rPr>
                <w:t>eC</w:t>
              </w:r>
            </w:ins>
            <w:ins w:id="10" w:author="MCC160" w:date="2025-05-07T10:55:00Z" w16du:dateUtc="2025-05-07T08:55:00Z">
              <w:r w:rsidR="00F54799">
                <w:rPr>
                  <w:sz w:val="16"/>
                  <w:szCs w:val="16"/>
                </w:rPr>
                <w:t>all</w:t>
              </w:r>
            </w:ins>
            <w:proofErr w:type="spellEnd"/>
            <w:ins w:id="11" w:author="MCC160" w:date="2025-05-04T10:37:00Z" w16du:dateUtc="2025-05-04T08:37:00Z">
              <w:r>
                <w:rPr>
                  <w:sz w:val="16"/>
                  <w:szCs w:val="16"/>
                </w:rPr>
                <w:t xml:space="preserve"> capable </w:t>
              </w:r>
            </w:ins>
            <w:r w:rsidRPr="0099312E">
              <w:rPr>
                <w:sz w:val="16"/>
                <w:szCs w:val="16"/>
              </w:rPr>
              <w:t xml:space="preserve">/ Manual initiation </w:t>
            </w:r>
            <w:del w:id="12" w:author="MCC160" w:date="2025-05-07T09:05:00Z" w16du:dateUtc="2025-05-07T07:05:00Z">
              <w:r w:rsidRPr="0099312E" w:rsidDel="00212C03">
                <w:rPr>
                  <w:sz w:val="16"/>
                  <w:szCs w:val="16"/>
                </w:rPr>
                <w:delText xml:space="preserve">/ Normal registration </w:delText>
              </w:r>
            </w:del>
            <w:r w:rsidRPr="0099312E">
              <w:rPr>
                <w:sz w:val="16"/>
                <w:szCs w:val="16"/>
              </w:rPr>
              <w:t>/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C6546EA"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45E5015" w14:textId="77777777" w:rsidR="004A2FCD" w:rsidRPr="0099312E" w:rsidRDefault="004A2FCD" w:rsidP="00896CE3">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132FDA4"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4A2FCD" w:rsidRPr="0099312E" w14:paraId="181EB198"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5668D81D" w14:textId="77777777" w:rsidR="004A2FCD" w:rsidRPr="0099312E" w:rsidRDefault="004A2FCD" w:rsidP="00896CE3">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0F37C431" w14:textId="656F1452" w:rsidR="004A2FCD" w:rsidRPr="0099312E" w:rsidRDefault="004A2FCD" w:rsidP="00896CE3">
            <w:pPr>
              <w:pStyle w:val="TAL"/>
              <w:rPr>
                <w:sz w:val="16"/>
                <w:szCs w:val="16"/>
              </w:rPr>
            </w:pPr>
            <w:del w:id="13" w:author="MCC160" w:date="2025-05-04T10:37:00Z" w16du:dateUtc="2025-05-04T08:37:00Z">
              <w:r w:rsidRPr="0099312E" w:rsidDel="004A2FCD">
                <w:rPr>
                  <w:sz w:val="16"/>
                  <w:szCs w:val="16"/>
                </w:rPr>
                <w:delText xml:space="preserve">eCall over IMS </w:delText>
              </w:r>
            </w:del>
            <w:proofErr w:type="spellStart"/>
            <w:ins w:id="14" w:author="MCC160" w:date="2025-05-04T10:37:00Z" w16du:dateUtc="2025-05-04T08:37:00Z">
              <w:r>
                <w:rPr>
                  <w:sz w:val="16"/>
                  <w:szCs w:val="16"/>
                </w:rPr>
                <w:t>eC</w:t>
              </w:r>
            </w:ins>
            <w:ins w:id="15" w:author="MCC160" w:date="2025-05-07T10:55:00Z" w16du:dateUtc="2025-05-07T08:55:00Z">
              <w:r w:rsidR="00F54799">
                <w:rPr>
                  <w:sz w:val="16"/>
                  <w:szCs w:val="16"/>
                </w:rPr>
                <w:t>all</w:t>
              </w:r>
            </w:ins>
            <w:proofErr w:type="spellEnd"/>
            <w:ins w:id="16" w:author="MCC160" w:date="2025-05-04T10:37:00Z" w16du:dateUtc="2025-05-04T08:37:00Z">
              <w:r>
                <w:rPr>
                  <w:sz w:val="16"/>
                  <w:szCs w:val="16"/>
                </w:rPr>
                <w:t xml:space="preserve"> capable </w:t>
              </w:r>
            </w:ins>
            <w:r w:rsidRPr="0099312E">
              <w:rPr>
                <w:sz w:val="16"/>
                <w:szCs w:val="16"/>
              </w:rPr>
              <w:t xml:space="preserve">/ Automatic initiation </w:t>
            </w:r>
            <w:del w:id="17" w:author="MCC160" w:date="2025-05-07T09:05:00Z" w16du:dateUtc="2025-05-07T07:05:00Z">
              <w:r w:rsidRPr="0099312E" w:rsidDel="00212C03">
                <w:rPr>
                  <w:sz w:val="16"/>
                  <w:szCs w:val="16"/>
                </w:rPr>
                <w:delText xml:space="preserve">/ Normal registration </w:delText>
              </w:r>
            </w:del>
            <w:r w:rsidRPr="0099312E">
              <w:rPr>
                <w:sz w:val="16"/>
                <w:szCs w:val="16"/>
              </w:rPr>
              <w:t>/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696E39F4"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4B241A6" w14:textId="77777777" w:rsidR="004A2FCD" w:rsidRPr="0099312E" w:rsidRDefault="004A2FCD" w:rsidP="00896CE3">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58D4863"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4A2FCD" w:rsidRPr="0099312E" w14:paraId="2C28FCCB"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6C8FCD76" w14:textId="77777777" w:rsidR="004A2FCD" w:rsidRPr="0099312E" w:rsidRDefault="004A2FCD" w:rsidP="00896CE3">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63CA1F60" w14:textId="3F6A9D1F" w:rsidR="004A2FCD" w:rsidRPr="0099312E" w:rsidRDefault="004A2FCD" w:rsidP="00896CE3">
            <w:pPr>
              <w:pStyle w:val="TAL"/>
              <w:rPr>
                <w:sz w:val="16"/>
                <w:szCs w:val="16"/>
              </w:rPr>
            </w:pPr>
            <w:del w:id="18" w:author="MCC160" w:date="2025-05-04T10:37:00Z" w16du:dateUtc="2025-05-04T08:37:00Z">
              <w:r w:rsidRPr="0099312E" w:rsidDel="004A2FCD">
                <w:rPr>
                  <w:sz w:val="16"/>
                  <w:szCs w:val="16"/>
                  <w:lang w:eastAsia="zh-CN"/>
                </w:rPr>
                <w:delText xml:space="preserve">eCall over IMS </w:delText>
              </w:r>
            </w:del>
            <w:proofErr w:type="spellStart"/>
            <w:ins w:id="19" w:author="MCC160" w:date="2025-05-04T10:37:00Z" w16du:dateUtc="2025-05-04T08:37:00Z">
              <w:r>
                <w:rPr>
                  <w:sz w:val="16"/>
                  <w:szCs w:val="16"/>
                  <w:lang w:eastAsia="zh-CN"/>
                </w:rPr>
                <w:t>eC</w:t>
              </w:r>
            </w:ins>
            <w:ins w:id="20" w:author="MCC160" w:date="2025-05-07T10:55:00Z" w16du:dateUtc="2025-05-07T08:55:00Z">
              <w:r w:rsidR="00F54799">
                <w:rPr>
                  <w:sz w:val="16"/>
                  <w:szCs w:val="16"/>
                  <w:lang w:eastAsia="zh-CN"/>
                </w:rPr>
                <w:t>all</w:t>
              </w:r>
            </w:ins>
            <w:proofErr w:type="spellEnd"/>
            <w:ins w:id="21" w:author="MCC160" w:date="2025-05-04T10:37:00Z" w16du:dateUtc="2025-05-04T08:37:00Z">
              <w:r>
                <w:rPr>
                  <w:sz w:val="16"/>
                  <w:szCs w:val="16"/>
                  <w:lang w:eastAsia="zh-CN"/>
                </w:rPr>
                <w:t xml:space="preserve"> capable </w:t>
              </w:r>
            </w:ins>
            <w:r w:rsidRPr="0099312E">
              <w:rPr>
                <w:sz w:val="16"/>
                <w:szCs w:val="16"/>
                <w:lang w:eastAsia="zh-CN"/>
              </w:rPr>
              <w:t xml:space="preserve">/ Manual initiation / MSD transfer Failure / UE performs </w:t>
            </w:r>
            <w:proofErr w:type="spellStart"/>
            <w:r w:rsidRPr="0099312E">
              <w:rPr>
                <w:sz w:val="16"/>
                <w:szCs w:val="16"/>
                <w:lang w:eastAsia="zh-CN"/>
              </w:rPr>
              <w:t>eCall</w:t>
            </w:r>
            <w:proofErr w:type="spellEnd"/>
            <w:r w:rsidRPr="0099312E">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5C229B49"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AC3190" w14:textId="77777777" w:rsidR="004A2FCD" w:rsidRPr="0099312E" w:rsidRDefault="004A2FCD" w:rsidP="00896CE3">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6F62653"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4A2FCD" w:rsidRPr="0099312E" w14:paraId="37DE47FC"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3B76CBE4" w14:textId="77777777" w:rsidR="004A2FCD" w:rsidRPr="0099312E" w:rsidRDefault="004A2FCD" w:rsidP="00896CE3">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5778C2FE" w14:textId="6650C4F4" w:rsidR="004A2FCD" w:rsidRPr="0099312E" w:rsidRDefault="004A2FCD" w:rsidP="00896CE3">
            <w:pPr>
              <w:pStyle w:val="TAL"/>
              <w:rPr>
                <w:sz w:val="16"/>
                <w:szCs w:val="16"/>
              </w:rPr>
            </w:pPr>
            <w:del w:id="22" w:author="MCC160" w:date="2025-05-04T10:37:00Z" w16du:dateUtc="2025-05-04T08:37:00Z">
              <w:r w:rsidRPr="0099312E" w:rsidDel="004A2FCD">
                <w:rPr>
                  <w:sz w:val="16"/>
                  <w:szCs w:val="16"/>
                </w:rPr>
                <w:delText xml:space="preserve">eCall over IMS </w:delText>
              </w:r>
            </w:del>
            <w:proofErr w:type="spellStart"/>
            <w:ins w:id="23" w:author="MCC160" w:date="2025-05-04T10:37:00Z" w16du:dateUtc="2025-05-04T08:37:00Z">
              <w:r>
                <w:rPr>
                  <w:sz w:val="16"/>
                  <w:szCs w:val="16"/>
                </w:rPr>
                <w:t>eC</w:t>
              </w:r>
            </w:ins>
            <w:ins w:id="24" w:author="MCC160" w:date="2025-05-07T10:55:00Z" w16du:dateUtc="2025-05-07T08:55:00Z">
              <w:r w:rsidR="00F54799">
                <w:rPr>
                  <w:sz w:val="16"/>
                  <w:szCs w:val="16"/>
                </w:rPr>
                <w:t>all</w:t>
              </w:r>
            </w:ins>
            <w:proofErr w:type="spellEnd"/>
            <w:ins w:id="25" w:author="MCC160" w:date="2025-05-04T10:37:00Z" w16du:dateUtc="2025-05-04T08:37:00Z">
              <w:r>
                <w:rPr>
                  <w:sz w:val="16"/>
                  <w:szCs w:val="16"/>
                </w:rPr>
                <w:t xml:space="preserve"> capable </w:t>
              </w:r>
            </w:ins>
            <w:r w:rsidRPr="0099312E">
              <w:rPr>
                <w:sz w:val="16"/>
                <w:szCs w:val="16"/>
              </w:rPr>
              <w:t>/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EDD69F5"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F36B41F" w14:textId="77777777" w:rsidR="004A2FCD" w:rsidRPr="0099312E" w:rsidRDefault="004A2FCD" w:rsidP="00896CE3">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0A8D41E"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4A2FCD" w:rsidRPr="0099312E" w14:paraId="56E725CF"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657C5427" w14:textId="77777777" w:rsidR="004A2FCD" w:rsidRPr="0099312E" w:rsidRDefault="004A2FCD" w:rsidP="00896CE3">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6DB5528D" w14:textId="562AD0CA" w:rsidR="004A2FCD" w:rsidRPr="0099312E" w:rsidRDefault="004A2FCD" w:rsidP="00896CE3">
            <w:pPr>
              <w:pStyle w:val="TAL"/>
              <w:rPr>
                <w:sz w:val="16"/>
                <w:szCs w:val="16"/>
              </w:rPr>
            </w:pPr>
            <w:del w:id="26" w:author="MCC160" w:date="2025-05-04T10:37:00Z" w16du:dateUtc="2025-05-04T08:37:00Z">
              <w:r w:rsidRPr="0099312E" w:rsidDel="004A2FCD">
                <w:rPr>
                  <w:sz w:val="16"/>
                  <w:szCs w:val="16"/>
                  <w:lang w:eastAsia="zh-CN"/>
                </w:rPr>
                <w:delText xml:space="preserve">eCall over IMS </w:delText>
              </w:r>
            </w:del>
            <w:proofErr w:type="spellStart"/>
            <w:ins w:id="27" w:author="MCC160" w:date="2025-05-04T10:37:00Z" w16du:dateUtc="2025-05-04T08:37:00Z">
              <w:r>
                <w:rPr>
                  <w:sz w:val="16"/>
                  <w:szCs w:val="16"/>
                  <w:lang w:eastAsia="zh-CN"/>
                </w:rPr>
                <w:t>eC</w:t>
              </w:r>
            </w:ins>
            <w:ins w:id="28" w:author="MCC160" w:date="2025-05-07T10:55:00Z" w16du:dateUtc="2025-05-07T08:55:00Z">
              <w:r w:rsidR="00F54799">
                <w:rPr>
                  <w:sz w:val="16"/>
                  <w:szCs w:val="16"/>
                  <w:lang w:eastAsia="zh-CN"/>
                </w:rPr>
                <w:t>all</w:t>
              </w:r>
            </w:ins>
            <w:proofErr w:type="spellEnd"/>
            <w:ins w:id="29" w:author="MCC160" w:date="2025-05-04T10:37:00Z" w16du:dateUtc="2025-05-04T08:37:00Z">
              <w:r>
                <w:rPr>
                  <w:sz w:val="16"/>
                  <w:szCs w:val="16"/>
                  <w:lang w:eastAsia="zh-CN"/>
                </w:rPr>
                <w:t xml:space="preserve"> capable </w:t>
              </w:r>
            </w:ins>
            <w:r w:rsidRPr="0099312E">
              <w:rPr>
                <w:sz w:val="16"/>
                <w:szCs w:val="16"/>
                <w:lang w:eastAsia="zh-CN"/>
              </w:rPr>
              <w:t>/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02CEB20"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4506DD" w14:textId="77777777" w:rsidR="004A2FCD" w:rsidRPr="0099312E" w:rsidRDefault="004A2FCD" w:rsidP="00896CE3">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12516C4"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4A2FCD" w:rsidRPr="0099312E" w14:paraId="3EC56EE3"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7CA25069" w14:textId="77777777" w:rsidR="004A2FCD" w:rsidRPr="0099312E" w:rsidRDefault="004A2FCD" w:rsidP="00896CE3">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79F3C0A8" w14:textId="48C9BDA6" w:rsidR="004A2FCD" w:rsidRPr="0099312E" w:rsidRDefault="004A2FCD" w:rsidP="00896CE3">
            <w:pPr>
              <w:pStyle w:val="TAL"/>
              <w:rPr>
                <w:sz w:val="16"/>
                <w:szCs w:val="16"/>
              </w:rPr>
            </w:pPr>
            <w:del w:id="30" w:author="MCC160" w:date="2025-05-04T10:37:00Z" w16du:dateUtc="2025-05-04T08:37:00Z">
              <w:r w:rsidRPr="0099312E" w:rsidDel="004A2FCD">
                <w:rPr>
                  <w:sz w:val="16"/>
                  <w:szCs w:val="16"/>
                </w:rPr>
                <w:delText xml:space="preserve">eCall over IMS </w:delText>
              </w:r>
            </w:del>
            <w:proofErr w:type="spellStart"/>
            <w:ins w:id="31" w:author="MCC160" w:date="2025-05-04T10:37:00Z" w16du:dateUtc="2025-05-04T08:37:00Z">
              <w:r>
                <w:rPr>
                  <w:sz w:val="16"/>
                  <w:szCs w:val="16"/>
                </w:rPr>
                <w:t>eC</w:t>
              </w:r>
            </w:ins>
            <w:ins w:id="32" w:author="MCC160" w:date="2025-05-07T10:55:00Z" w16du:dateUtc="2025-05-07T08:55:00Z">
              <w:r w:rsidR="00F54799">
                <w:rPr>
                  <w:sz w:val="16"/>
                  <w:szCs w:val="16"/>
                </w:rPr>
                <w:t>all</w:t>
              </w:r>
            </w:ins>
            <w:proofErr w:type="spellEnd"/>
            <w:ins w:id="33" w:author="MCC160" w:date="2025-05-04T10:37:00Z" w16du:dateUtc="2025-05-04T08:37:00Z">
              <w:r>
                <w:rPr>
                  <w:sz w:val="16"/>
                  <w:szCs w:val="16"/>
                </w:rPr>
                <w:t xml:space="preserve"> capable </w:t>
              </w:r>
            </w:ins>
            <w:r w:rsidRPr="0099312E">
              <w:rPr>
                <w:sz w:val="16"/>
                <w:szCs w:val="16"/>
              </w:rPr>
              <w:t>/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732D842"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49F0CC2" w14:textId="77777777" w:rsidR="004A2FCD" w:rsidRPr="0099312E" w:rsidRDefault="004A2FCD" w:rsidP="00896CE3">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34B92B78"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4A2FCD" w:rsidRPr="0099312E" w14:paraId="19610BA9"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373BE191" w14:textId="77777777" w:rsidR="004A2FCD" w:rsidRPr="0099312E" w:rsidRDefault="004A2FCD" w:rsidP="00896CE3">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0F494F1F" w14:textId="77777777" w:rsidR="004A2FCD" w:rsidRPr="0099312E" w:rsidRDefault="004A2FCD" w:rsidP="00896CE3">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0A6D0AC4"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442C504" w14:textId="77777777" w:rsidR="004A2FCD" w:rsidRPr="0099312E" w:rsidRDefault="004A2FCD" w:rsidP="00896CE3">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608CECB0"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4A2FCD" w:rsidRPr="0099312E" w14:paraId="160AE5C9"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3B08FF34" w14:textId="77777777" w:rsidR="004A2FCD" w:rsidRPr="0099312E" w:rsidRDefault="004A2FCD" w:rsidP="00896CE3">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63333931" w14:textId="77777777" w:rsidR="004A2FCD" w:rsidRPr="0099312E" w:rsidRDefault="004A2FCD" w:rsidP="00896CE3">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25FBB2"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F35AEE9" w14:textId="77777777" w:rsidR="004A2FCD" w:rsidRPr="0099312E" w:rsidRDefault="004A2FCD" w:rsidP="00896CE3">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3983F2EB"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4A2FCD" w:rsidRPr="0099312E" w14:paraId="48E0C458"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3B1DFD47" w14:textId="77777777" w:rsidR="004A2FCD" w:rsidRPr="0099312E" w:rsidRDefault="004A2FCD" w:rsidP="00896CE3">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088A5B8C" w14:textId="77777777" w:rsidR="004A2FCD" w:rsidRPr="0099312E" w:rsidRDefault="004A2FCD" w:rsidP="00896CE3">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3EE6B9AA"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46D8441" w14:textId="77777777" w:rsidR="004A2FCD" w:rsidRPr="0099312E" w:rsidRDefault="004A2FCD" w:rsidP="00896CE3">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68776EC1"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4A2FCD" w:rsidRPr="0099312E" w14:paraId="54A00493"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71D942D3" w14:textId="77777777" w:rsidR="004A2FCD" w:rsidRPr="0099312E" w:rsidRDefault="004A2FCD" w:rsidP="00896CE3">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36E59735" w14:textId="77777777" w:rsidR="004A2FCD" w:rsidRPr="0099312E" w:rsidRDefault="004A2FCD" w:rsidP="00896CE3">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20E69E27"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A4E0619" w14:textId="77777777" w:rsidR="004A2FCD" w:rsidRPr="0099312E" w:rsidRDefault="004A2FCD" w:rsidP="00896CE3">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E4CD54F"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4A2FCD" w:rsidRPr="0099312E" w14:paraId="65610400"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19DC632E" w14:textId="77777777" w:rsidR="004A2FCD" w:rsidRPr="0099312E" w:rsidRDefault="004A2FCD" w:rsidP="00896CE3">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36D5A524" w14:textId="77777777" w:rsidR="004A2FCD" w:rsidRPr="0099312E" w:rsidRDefault="004A2FCD" w:rsidP="00896CE3">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3D2D3038"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99F9B87" w14:textId="77777777" w:rsidR="004A2FCD" w:rsidRPr="0099312E" w:rsidRDefault="004A2FCD" w:rsidP="00896CE3">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4B1E52F3"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4A2FCD" w:rsidRPr="0099312E" w14:paraId="436A7453"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55E35807" w14:textId="77777777" w:rsidR="004A2FCD" w:rsidRPr="0099312E" w:rsidRDefault="004A2FCD" w:rsidP="00896CE3">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0DB4F131" w14:textId="77777777" w:rsidR="004A2FCD" w:rsidRPr="0099312E" w:rsidRDefault="004A2FCD" w:rsidP="00896CE3">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7195A6CF" w14:textId="77777777" w:rsidR="004A2FCD" w:rsidRPr="0099312E" w:rsidRDefault="004A2FCD" w:rsidP="00896CE3">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52D5461" w14:textId="77777777" w:rsidR="004A2FCD" w:rsidRPr="0099312E" w:rsidRDefault="004A2FCD" w:rsidP="00896CE3">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070AC66A" w14:textId="77777777" w:rsidR="004A2FCD" w:rsidRPr="0099312E" w:rsidRDefault="004A2FCD" w:rsidP="00896CE3">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4A2FCD" w:rsidRPr="0099312E" w14:paraId="3271CB93"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65FD673F" w14:textId="77777777" w:rsidR="004A2FCD" w:rsidRPr="0099312E" w:rsidRDefault="004A2FCD" w:rsidP="00896CE3">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456EC696" w14:textId="77777777"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45C53525"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39949F50" w14:textId="77777777" w:rsidR="004A2FCD" w:rsidRPr="0099312E" w:rsidRDefault="004A2FCD" w:rsidP="00896CE3">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15B095DC"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3E1C9C82"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529B9826" w14:textId="77777777" w:rsidR="004A2FCD" w:rsidRPr="0099312E" w:rsidRDefault="004A2FCD" w:rsidP="00896CE3">
            <w:pPr>
              <w:pStyle w:val="TAL"/>
              <w:rPr>
                <w:sz w:val="16"/>
                <w:szCs w:val="16"/>
              </w:rPr>
            </w:pPr>
            <w:r w:rsidRPr="00E24E16">
              <w:rPr>
                <w:sz w:val="16"/>
                <w:szCs w:val="16"/>
              </w:rPr>
              <w:t>21.20</w:t>
            </w:r>
          </w:p>
        </w:tc>
        <w:tc>
          <w:tcPr>
            <w:tcW w:w="3370" w:type="dxa"/>
            <w:tcBorders>
              <w:top w:val="single" w:sz="4" w:space="0" w:color="auto"/>
              <w:left w:val="single" w:sz="4" w:space="0" w:color="auto"/>
              <w:bottom w:val="single" w:sz="4" w:space="0" w:color="auto"/>
              <w:right w:val="single" w:sz="4" w:space="0" w:color="auto"/>
            </w:tcBorders>
          </w:tcPr>
          <w:p w14:paraId="3628CA2A" w14:textId="77777777"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5E0775C"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F4FF6EA" w14:textId="77777777" w:rsidR="004A2FCD" w:rsidRPr="0099312E" w:rsidRDefault="004A2FCD" w:rsidP="00896CE3">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59C03776"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347C680C"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6AACFD9E" w14:textId="77777777" w:rsidR="004A2FCD" w:rsidRPr="0099312E" w:rsidRDefault="004A2FCD" w:rsidP="00896CE3">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098A80CD" w14:textId="77777777"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217BE941"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9B01F9B" w14:textId="77777777" w:rsidR="004A2FCD" w:rsidRPr="0099312E" w:rsidRDefault="004A2FCD" w:rsidP="00896CE3">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64B9519A"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45811137"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23B06BCE" w14:textId="77777777" w:rsidR="004A2FCD" w:rsidRPr="0099312E" w:rsidRDefault="004A2FCD" w:rsidP="00896CE3">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42247056" w14:textId="37FA14DF"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w:t>
            </w:r>
            <w:del w:id="34" w:author="MCC160" w:date="2025-05-07T09:08:00Z" w16du:dateUtc="2025-05-07T07:08:00Z">
              <w:r w:rsidRPr="00E24E16" w:rsidDel="00212C03">
                <w:rPr>
                  <w:sz w:val="16"/>
                  <w:szCs w:val="16"/>
                </w:rPr>
                <w:delText>C</w:delText>
              </w:r>
            </w:del>
            <w:ins w:id="35" w:author="MCC160" w:date="2025-05-07T09:08:00Z" w16du:dateUtc="2025-05-07T07:08:00Z">
              <w:r w:rsidR="00212C03">
                <w:rPr>
                  <w:sz w:val="16"/>
                  <w:szCs w:val="16"/>
                </w:rPr>
                <w:t>c</w:t>
              </w:r>
            </w:ins>
            <w:r w:rsidRPr="00E24E16">
              <w:rPr>
                <w:sz w:val="16"/>
                <w:szCs w:val="16"/>
              </w:rPr>
              <w:t xml:space="preserve">apable / Manual initiation </w:t>
            </w:r>
            <w:del w:id="36" w:author="MCC160" w:date="2025-05-07T09:05:00Z" w16du:dateUtc="2025-05-07T07:05:00Z">
              <w:r w:rsidRPr="00E24E16" w:rsidDel="00212C03">
                <w:rPr>
                  <w:sz w:val="16"/>
                  <w:szCs w:val="16"/>
                </w:rPr>
                <w:delText xml:space="preserve">/ Normal registration </w:delText>
              </w:r>
            </w:del>
            <w:r w:rsidRPr="00E24E16">
              <w:rPr>
                <w:sz w:val="16"/>
                <w:szCs w:val="16"/>
              </w:rPr>
              <w:t>/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0AF67D6B"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D36341C" w14:textId="77777777" w:rsidR="004A2FCD" w:rsidRPr="0099312E" w:rsidRDefault="004A2FCD" w:rsidP="00896CE3">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1379DF88"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0F092F93"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037E364A" w14:textId="77777777" w:rsidR="004A2FCD" w:rsidRPr="0099312E" w:rsidRDefault="004A2FCD" w:rsidP="00896CE3">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1BF5570D" w14:textId="21F50EE7"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w:t>
            </w:r>
            <w:del w:id="37" w:author="MCC160" w:date="2025-05-07T09:08:00Z" w16du:dateUtc="2025-05-07T07:08:00Z">
              <w:r w:rsidRPr="00E24E16" w:rsidDel="00212C03">
                <w:rPr>
                  <w:sz w:val="16"/>
                  <w:szCs w:val="16"/>
                </w:rPr>
                <w:delText>C</w:delText>
              </w:r>
            </w:del>
            <w:ins w:id="38" w:author="MCC160" w:date="2025-05-07T09:08:00Z" w16du:dateUtc="2025-05-07T07:08:00Z">
              <w:r w:rsidR="00212C03">
                <w:rPr>
                  <w:sz w:val="16"/>
                  <w:szCs w:val="16"/>
                </w:rPr>
                <w:t>c</w:t>
              </w:r>
            </w:ins>
            <w:r w:rsidRPr="00E24E16">
              <w:rPr>
                <w:sz w:val="16"/>
                <w:szCs w:val="16"/>
              </w:rPr>
              <w:t xml:space="preserve">apable / Automatic initiation </w:t>
            </w:r>
            <w:del w:id="39" w:author="MCC160" w:date="2025-05-07T09:06:00Z" w16du:dateUtc="2025-05-07T07:06:00Z">
              <w:r w:rsidRPr="00E24E16" w:rsidDel="00212C03">
                <w:rPr>
                  <w:sz w:val="16"/>
                  <w:szCs w:val="16"/>
                </w:rPr>
                <w:delText xml:space="preserve">/ Normal registration </w:delText>
              </w:r>
            </w:del>
            <w:r w:rsidRPr="00E24E16">
              <w:rPr>
                <w:sz w:val="16"/>
                <w:szCs w:val="16"/>
              </w:rPr>
              <w:t>/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2E1960F8"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EA9DC5E" w14:textId="77777777" w:rsidR="004A2FCD" w:rsidRPr="0099312E" w:rsidRDefault="004A2FCD" w:rsidP="00896CE3">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7577C68E"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283DBC8F"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6E72C2C9" w14:textId="77777777" w:rsidR="004A2FCD" w:rsidRPr="0099312E" w:rsidRDefault="004A2FCD" w:rsidP="00896CE3">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43A7958D" w14:textId="6DB9F892"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w:t>
            </w:r>
            <w:del w:id="40" w:author="MCC160" w:date="2025-05-07T09:08:00Z" w16du:dateUtc="2025-05-07T07:08:00Z">
              <w:r w:rsidRPr="00E24E16" w:rsidDel="00212C03">
                <w:rPr>
                  <w:sz w:val="16"/>
                  <w:szCs w:val="16"/>
                </w:rPr>
                <w:delText>C</w:delText>
              </w:r>
            </w:del>
            <w:ins w:id="41" w:author="MCC160" w:date="2025-05-07T09:08:00Z" w16du:dateUtc="2025-05-07T07:08:00Z">
              <w:r w:rsidR="00212C03">
                <w:rPr>
                  <w:sz w:val="16"/>
                  <w:szCs w:val="16"/>
                </w:rPr>
                <w:t>c</w:t>
              </w:r>
            </w:ins>
            <w:r w:rsidRPr="00E24E16">
              <w:rPr>
                <w:sz w:val="16"/>
                <w:szCs w:val="16"/>
              </w:rPr>
              <w:t xml:space="preserve">apable / </w:t>
            </w:r>
            <w:proofErr w:type="spellStart"/>
            <w:r w:rsidRPr="00E24E16">
              <w:rPr>
                <w:sz w:val="16"/>
                <w:szCs w:val="16"/>
              </w:rPr>
              <w:t>eCall</w:t>
            </w:r>
            <w:proofErr w:type="spellEnd"/>
            <w:r w:rsidRPr="00E24E16">
              <w:rPr>
                <w:sz w:val="16"/>
                <w:szCs w:val="16"/>
              </w:rPr>
              <w:t xml:space="preserve"> to URI for test service </w:t>
            </w:r>
            <w:del w:id="42" w:author="MCC160" w:date="2025-05-07T09:06:00Z" w16du:dateUtc="2025-05-07T07:06:00Z">
              <w:r w:rsidRPr="00E24E16" w:rsidDel="00212C03">
                <w:rPr>
                  <w:sz w:val="16"/>
                  <w:szCs w:val="16"/>
                </w:rPr>
                <w:delText xml:space="preserve">/ Normal registration </w:delText>
              </w:r>
            </w:del>
            <w:r w:rsidRPr="00E24E16">
              <w:rPr>
                <w:sz w:val="16"/>
                <w:szCs w:val="16"/>
              </w:rPr>
              <w:t>/ 200 OK with NACK</w:t>
            </w:r>
          </w:p>
        </w:tc>
        <w:tc>
          <w:tcPr>
            <w:tcW w:w="993" w:type="dxa"/>
            <w:tcBorders>
              <w:top w:val="single" w:sz="4" w:space="0" w:color="auto"/>
              <w:left w:val="single" w:sz="4" w:space="0" w:color="auto"/>
              <w:bottom w:val="single" w:sz="4" w:space="0" w:color="auto"/>
              <w:right w:val="single" w:sz="4" w:space="0" w:color="auto"/>
            </w:tcBorders>
          </w:tcPr>
          <w:p w14:paraId="0F2117DE"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039D6ABB" w14:textId="77777777" w:rsidR="004A2FCD" w:rsidRPr="0099312E" w:rsidRDefault="004A2FCD" w:rsidP="00896CE3">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49143B8F"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20D717B4"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63778B18" w14:textId="77777777" w:rsidR="004A2FCD" w:rsidRPr="0099312E" w:rsidRDefault="004A2FCD" w:rsidP="00896CE3">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7C200D0E" w14:textId="77777777"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74A1BD28"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BE29719" w14:textId="77777777" w:rsidR="004A2FCD" w:rsidRPr="0099312E" w:rsidRDefault="004A2FCD" w:rsidP="00896CE3">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3ECB85C1"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525A6648" w14:textId="77777777" w:rsidTr="00896CE3">
        <w:trPr>
          <w:cantSplit/>
        </w:trPr>
        <w:tc>
          <w:tcPr>
            <w:tcW w:w="1134" w:type="dxa"/>
            <w:tcBorders>
              <w:top w:val="single" w:sz="4" w:space="0" w:color="auto"/>
              <w:left w:val="single" w:sz="4" w:space="0" w:color="auto"/>
              <w:bottom w:val="single" w:sz="4" w:space="0" w:color="auto"/>
              <w:right w:val="single" w:sz="4" w:space="0" w:color="auto"/>
            </w:tcBorders>
          </w:tcPr>
          <w:p w14:paraId="76B51F04" w14:textId="77777777" w:rsidR="004A2FCD" w:rsidRPr="0099312E" w:rsidRDefault="004A2FCD" w:rsidP="00896CE3">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1D73D95C" w14:textId="77777777" w:rsidR="004A2FCD" w:rsidRPr="0099312E" w:rsidRDefault="004A2FCD" w:rsidP="00896CE3">
            <w:pPr>
              <w:pStyle w:val="TAL"/>
              <w:rPr>
                <w:sz w:val="16"/>
                <w:szCs w:val="16"/>
              </w:rPr>
            </w:pPr>
            <w:proofErr w:type="spellStart"/>
            <w:r w:rsidRPr="00E24E16">
              <w:rPr>
                <w:sz w:val="16"/>
                <w:szCs w:val="16"/>
              </w:rPr>
              <w:t>eCall</w:t>
            </w:r>
            <w:proofErr w:type="spellEnd"/>
            <w:r w:rsidRPr="00E24E16">
              <w:rPr>
                <w:sz w:val="16"/>
                <w:szCs w:val="16"/>
              </w:rPr>
              <w:t xml:space="preserve"> only mode / </w:t>
            </w:r>
            <w:proofErr w:type="spellStart"/>
            <w:r w:rsidRPr="00E24E16">
              <w:rPr>
                <w:sz w:val="16"/>
                <w:szCs w:val="16"/>
              </w:rPr>
              <w:t>eCall</w:t>
            </w:r>
            <w:proofErr w:type="spellEnd"/>
            <w:r w:rsidRPr="00E24E16">
              <w:rPr>
                <w:sz w:val="16"/>
                <w:szCs w:val="16"/>
              </w:rPr>
              <w:t xml:space="preserve">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00667079" w14:textId="77777777" w:rsidR="004A2FCD" w:rsidRPr="0099312E" w:rsidRDefault="004A2FCD" w:rsidP="00896CE3">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4F58175" w14:textId="77777777" w:rsidR="004A2FCD" w:rsidRPr="0099312E" w:rsidRDefault="004A2FCD" w:rsidP="00896CE3">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09746BDB" w14:textId="77777777" w:rsidR="004A2FCD" w:rsidRPr="0099312E" w:rsidRDefault="004A2FCD" w:rsidP="00896CE3">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4A2FCD" w:rsidRPr="0099312E" w14:paraId="2A9C5BDA" w14:textId="77777777" w:rsidTr="00896CE3">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112BB0F" w14:textId="77777777" w:rsidR="004A2FCD" w:rsidRPr="0099312E" w:rsidRDefault="004A2FCD" w:rsidP="00896CE3">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69F25A8" w14:textId="77777777" w:rsidR="004A2FCD" w:rsidRPr="0099312E" w:rsidRDefault="004A2FCD" w:rsidP="00896CE3">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2749DEF" w14:textId="77777777" w:rsidR="004A2FCD" w:rsidRPr="0099312E" w:rsidRDefault="004A2FCD" w:rsidP="00896CE3">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EDBB60F" w14:textId="77777777" w:rsidR="004A2FCD" w:rsidRPr="0099312E" w:rsidRDefault="004A2FCD" w:rsidP="00896CE3">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DE44E4B" w14:textId="77777777" w:rsidR="004A2FCD" w:rsidRPr="0099312E" w:rsidRDefault="004A2FCD" w:rsidP="00896CE3">
            <w:pPr>
              <w:pStyle w:val="TAL"/>
              <w:keepNext w:val="0"/>
              <w:keepLines w:val="0"/>
              <w:rPr>
                <w:sz w:val="16"/>
                <w:szCs w:val="16"/>
              </w:rPr>
            </w:pPr>
          </w:p>
        </w:tc>
      </w:tr>
      <w:tr w:rsidR="004A2FCD" w:rsidRPr="0099312E" w14:paraId="0D84EBDF" w14:textId="77777777" w:rsidTr="00BF26B9">
        <w:trPr>
          <w:cantSplit/>
        </w:trPr>
        <w:tc>
          <w:tcPr>
            <w:tcW w:w="9750" w:type="dxa"/>
            <w:gridSpan w:val="5"/>
          </w:tcPr>
          <w:p w14:paraId="5F5CFDE4" w14:textId="0F11EBC5" w:rsidR="004A2FCD" w:rsidRPr="0099312E" w:rsidRDefault="004A2FCD" w:rsidP="00896CE3">
            <w:pPr>
              <w:pStyle w:val="TAL"/>
              <w:keepNext w:val="0"/>
              <w:keepLines w:val="0"/>
              <w:rPr>
                <w:sz w:val="16"/>
                <w:szCs w:val="16"/>
              </w:rPr>
            </w:pPr>
          </w:p>
        </w:tc>
      </w:tr>
    </w:tbl>
    <w:p w14:paraId="67444AC1" w14:textId="77777777" w:rsidR="000D5F8F" w:rsidRPr="00546B49" w:rsidRDefault="000D5F8F" w:rsidP="000D5F8F"/>
    <w:p w14:paraId="60FD71F1" w14:textId="09A46CBD" w:rsidR="00B62D46" w:rsidRDefault="00B62D46" w:rsidP="00B62D46">
      <w:pPr>
        <w:rPr>
          <w:ins w:id="43" w:author="MCC160" w:date="2025-03-31T14:23:00Z" w16du:dateUtc="2025-03-31T12:23:00Z"/>
          <w:rFonts w:ascii="Arial" w:hAnsi="Arial" w:cs="Arial"/>
          <w:color w:val="0070C0"/>
          <w:sz w:val="28"/>
          <w:szCs w:val="28"/>
        </w:rPr>
      </w:pPr>
      <w:ins w:id="4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5" w:author="MCC160" w:date="2025-03-31T14:24:00Z" w16du:dateUtc="2025-03-31T12:24:00Z">
        <w:r>
          <w:rPr>
            <w:rFonts w:ascii="Arial" w:hAnsi="Arial" w:cs="Arial"/>
            <w:color w:val="0070C0"/>
            <w:sz w:val="28"/>
            <w:szCs w:val="28"/>
          </w:rPr>
          <w:t>d</w:t>
        </w:r>
      </w:ins>
      <w:ins w:id="46" w:author="MCC160" w:date="2025-03-31T14:23:00Z" w16du:dateUtc="2025-03-31T12:23:00Z">
        <w:r w:rsidRPr="00C4089F">
          <w:rPr>
            <w:rFonts w:ascii="Arial" w:hAnsi="Arial" w:cs="Arial"/>
            <w:color w:val="0070C0"/>
            <w:sz w:val="28"/>
            <w:szCs w:val="28"/>
          </w:rPr>
          <w:t xml:space="preserve"> of modification&gt;</w:t>
        </w:r>
      </w:ins>
    </w:p>
    <w:p w14:paraId="23D61220" w14:textId="77777777" w:rsidR="000D5F8F" w:rsidRDefault="000D5F8F" w:rsidP="000D5F8F">
      <w:pPr>
        <w:rPr>
          <w:ins w:id="47" w:author="MCC160" w:date="2025-03-29T15:03:00Z" w16du:dateUtc="2025-03-29T14:03:00Z"/>
          <w:rFonts w:ascii="Arial" w:hAnsi="Arial" w:cs="Arial"/>
          <w:color w:val="0070C0"/>
          <w:sz w:val="28"/>
          <w:szCs w:val="28"/>
        </w:rPr>
      </w:pPr>
      <w:ins w:id="48" w:author="MCC160" w:date="2025-03-29T15:03:00Z" w16du:dateUtc="2025-03-29T14:03:00Z">
        <w:r w:rsidRPr="00C4089F">
          <w:rPr>
            <w:rFonts w:ascii="Arial" w:hAnsi="Arial" w:cs="Arial"/>
            <w:color w:val="0070C0"/>
            <w:sz w:val="28"/>
            <w:szCs w:val="28"/>
          </w:rPr>
          <w:t>&lt;Start of modification&gt;</w:t>
        </w:r>
      </w:ins>
    </w:p>
    <w:p w14:paraId="2DC65DC9" w14:textId="77777777" w:rsidR="004A2FCD" w:rsidRPr="0099312E" w:rsidRDefault="004A2FCD" w:rsidP="004A2FCD">
      <w:pPr>
        <w:pStyle w:val="Heading2"/>
      </w:pPr>
      <w:bookmarkStart w:id="49" w:name="_Toc51774542"/>
      <w:bookmarkStart w:id="50" w:name="_Toc68191986"/>
      <w:bookmarkStart w:id="51" w:name="_Toc75424693"/>
      <w:bookmarkStart w:id="52" w:name="_Toc194327475"/>
      <w:r w:rsidRPr="0099312E">
        <w:t>4.2</w:t>
      </w:r>
      <w:r w:rsidRPr="0099312E">
        <w:tab/>
      </w:r>
      <w:proofErr w:type="spellStart"/>
      <w:r w:rsidRPr="0099312E">
        <w:t>Applicabilities</w:t>
      </w:r>
      <w:proofErr w:type="spellEnd"/>
      <w:r w:rsidRPr="0099312E">
        <w:t xml:space="preserve"> for test cases specified in TS 34.229-5</w:t>
      </w:r>
      <w:bookmarkEnd w:id="49"/>
      <w:bookmarkEnd w:id="50"/>
      <w:bookmarkEnd w:id="51"/>
      <w:bookmarkEnd w:id="52"/>
    </w:p>
    <w:p w14:paraId="2E08A28A" w14:textId="77777777" w:rsidR="004A2FCD" w:rsidRPr="0099312E" w:rsidRDefault="004A2FCD" w:rsidP="004A2FCD">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4A2FCD" w:rsidRPr="0099312E" w14:paraId="579AF62A" w14:textId="77777777" w:rsidTr="00896CE3">
        <w:trPr>
          <w:cantSplit/>
          <w:tblHeader/>
          <w:jc w:val="center"/>
        </w:trPr>
        <w:tc>
          <w:tcPr>
            <w:tcW w:w="1137" w:type="dxa"/>
          </w:tcPr>
          <w:p w14:paraId="1C505CA8" w14:textId="77777777" w:rsidR="004A2FCD" w:rsidRPr="0099312E" w:rsidRDefault="004A2FCD" w:rsidP="00896CE3">
            <w:pPr>
              <w:pStyle w:val="TAH"/>
              <w:rPr>
                <w:sz w:val="16"/>
                <w:szCs w:val="16"/>
              </w:rPr>
            </w:pPr>
            <w:r w:rsidRPr="0099312E">
              <w:rPr>
                <w:sz w:val="16"/>
                <w:szCs w:val="16"/>
              </w:rPr>
              <w:t>Clause</w:t>
            </w:r>
          </w:p>
        </w:tc>
        <w:tc>
          <w:tcPr>
            <w:tcW w:w="3359" w:type="dxa"/>
          </w:tcPr>
          <w:p w14:paraId="51FF484F" w14:textId="77777777" w:rsidR="004A2FCD" w:rsidRPr="0099312E" w:rsidRDefault="004A2FCD" w:rsidP="00896CE3">
            <w:pPr>
              <w:pStyle w:val="TAH"/>
              <w:rPr>
                <w:sz w:val="16"/>
                <w:szCs w:val="16"/>
              </w:rPr>
            </w:pPr>
            <w:r w:rsidRPr="0099312E">
              <w:rPr>
                <w:sz w:val="16"/>
                <w:szCs w:val="16"/>
              </w:rPr>
              <w:t>Title</w:t>
            </w:r>
          </w:p>
        </w:tc>
        <w:tc>
          <w:tcPr>
            <w:tcW w:w="1004" w:type="dxa"/>
          </w:tcPr>
          <w:p w14:paraId="4985F024" w14:textId="77777777" w:rsidR="004A2FCD" w:rsidRPr="0099312E" w:rsidRDefault="004A2FCD" w:rsidP="00896CE3">
            <w:pPr>
              <w:pStyle w:val="TAH"/>
              <w:rPr>
                <w:sz w:val="16"/>
                <w:szCs w:val="16"/>
              </w:rPr>
            </w:pPr>
            <w:r w:rsidRPr="0099312E">
              <w:rPr>
                <w:sz w:val="16"/>
                <w:szCs w:val="16"/>
              </w:rPr>
              <w:t>Release</w:t>
            </w:r>
          </w:p>
        </w:tc>
        <w:tc>
          <w:tcPr>
            <w:tcW w:w="1285" w:type="dxa"/>
          </w:tcPr>
          <w:p w14:paraId="325A6F11" w14:textId="77777777" w:rsidR="004A2FCD" w:rsidRPr="0099312E" w:rsidRDefault="004A2FCD" w:rsidP="00896CE3">
            <w:pPr>
              <w:pStyle w:val="TAH"/>
              <w:rPr>
                <w:sz w:val="16"/>
                <w:szCs w:val="16"/>
              </w:rPr>
            </w:pPr>
            <w:r w:rsidRPr="0099312E">
              <w:rPr>
                <w:sz w:val="16"/>
                <w:szCs w:val="16"/>
              </w:rPr>
              <w:t>Applicability</w:t>
            </w:r>
          </w:p>
        </w:tc>
        <w:tc>
          <w:tcPr>
            <w:tcW w:w="2967" w:type="dxa"/>
          </w:tcPr>
          <w:p w14:paraId="5263BEC9" w14:textId="77777777" w:rsidR="004A2FCD" w:rsidRPr="0099312E" w:rsidRDefault="004A2FCD" w:rsidP="00896CE3">
            <w:pPr>
              <w:pStyle w:val="TAH"/>
              <w:rPr>
                <w:sz w:val="16"/>
                <w:szCs w:val="16"/>
              </w:rPr>
            </w:pPr>
            <w:r w:rsidRPr="0099312E">
              <w:rPr>
                <w:sz w:val="16"/>
                <w:szCs w:val="16"/>
              </w:rPr>
              <w:t>Comments</w:t>
            </w:r>
          </w:p>
        </w:tc>
      </w:tr>
      <w:tr w:rsidR="004A2FCD" w:rsidRPr="0099312E" w14:paraId="5C49DC3D" w14:textId="77777777" w:rsidTr="003439CA">
        <w:trPr>
          <w:cantSplit/>
          <w:jc w:val="center"/>
        </w:trPr>
        <w:tc>
          <w:tcPr>
            <w:tcW w:w="9752" w:type="dxa"/>
            <w:gridSpan w:val="5"/>
          </w:tcPr>
          <w:p w14:paraId="6268747D" w14:textId="11B3A819" w:rsidR="004A2FCD" w:rsidRPr="0099312E" w:rsidRDefault="004A2FCD" w:rsidP="00896CE3">
            <w:pPr>
              <w:pStyle w:val="TAL"/>
              <w:keepNext w:val="0"/>
              <w:keepLines w:val="0"/>
              <w:rPr>
                <w:sz w:val="16"/>
                <w:szCs w:val="16"/>
              </w:rPr>
            </w:pPr>
            <w:r>
              <w:rPr>
                <w:sz w:val="16"/>
                <w:szCs w:val="16"/>
              </w:rPr>
              <w:t>…</w:t>
            </w:r>
          </w:p>
        </w:tc>
      </w:tr>
      <w:tr w:rsidR="004A2FCD" w:rsidRPr="0099312E" w14:paraId="5AAA675E" w14:textId="77777777" w:rsidTr="00896CE3">
        <w:trPr>
          <w:cantSplit/>
          <w:jc w:val="center"/>
        </w:trPr>
        <w:tc>
          <w:tcPr>
            <w:tcW w:w="1137" w:type="dxa"/>
          </w:tcPr>
          <w:p w14:paraId="18930188" w14:textId="77777777" w:rsidR="004A2FCD" w:rsidRPr="0099312E" w:rsidRDefault="004A2FCD" w:rsidP="00896CE3">
            <w:pPr>
              <w:pStyle w:val="TAL"/>
              <w:rPr>
                <w:sz w:val="16"/>
                <w:szCs w:val="16"/>
              </w:rPr>
            </w:pPr>
            <w:r w:rsidRPr="0099312E">
              <w:rPr>
                <w:rFonts w:eastAsia="MS Gothic"/>
                <w:b/>
                <w:bCs/>
                <w:sz w:val="16"/>
                <w:szCs w:val="16"/>
              </w:rPr>
              <w:t>11</w:t>
            </w:r>
          </w:p>
        </w:tc>
        <w:tc>
          <w:tcPr>
            <w:tcW w:w="3359" w:type="dxa"/>
          </w:tcPr>
          <w:p w14:paraId="5AAE6B10" w14:textId="77777777" w:rsidR="004A2FCD" w:rsidRPr="0099312E" w:rsidRDefault="004A2FCD" w:rsidP="00896CE3">
            <w:pPr>
              <w:pStyle w:val="TAL"/>
              <w:rPr>
                <w:sz w:val="16"/>
                <w:szCs w:val="16"/>
              </w:rPr>
            </w:pPr>
            <w:proofErr w:type="spellStart"/>
            <w:r w:rsidRPr="0099312E">
              <w:rPr>
                <w:rFonts w:eastAsia="MS Gothic"/>
                <w:b/>
                <w:bCs/>
                <w:sz w:val="16"/>
                <w:szCs w:val="16"/>
              </w:rPr>
              <w:t>eCall</w:t>
            </w:r>
            <w:proofErr w:type="spellEnd"/>
            <w:r w:rsidRPr="0099312E">
              <w:rPr>
                <w:rFonts w:eastAsia="MS Gothic"/>
                <w:b/>
                <w:bCs/>
                <w:sz w:val="16"/>
                <w:szCs w:val="16"/>
              </w:rPr>
              <w:t xml:space="preserve"> over IMS</w:t>
            </w:r>
          </w:p>
        </w:tc>
        <w:tc>
          <w:tcPr>
            <w:tcW w:w="1004" w:type="dxa"/>
          </w:tcPr>
          <w:p w14:paraId="704E288A" w14:textId="77777777" w:rsidR="004A2FCD" w:rsidRPr="0099312E" w:rsidRDefault="004A2FCD" w:rsidP="00896CE3">
            <w:pPr>
              <w:pStyle w:val="TAC"/>
              <w:rPr>
                <w:sz w:val="16"/>
                <w:szCs w:val="16"/>
              </w:rPr>
            </w:pPr>
          </w:p>
        </w:tc>
        <w:tc>
          <w:tcPr>
            <w:tcW w:w="1285" w:type="dxa"/>
          </w:tcPr>
          <w:p w14:paraId="01762D46" w14:textId="77777777" w:rsidR="004A2FCD" w:rsidRPr="0099312E" w:rsidRDefault="004A2FCD" w:rsidP="00896CE3">
            <w:pPr>
              <w:pStyle w:val="TAC"/>
              <w:rPr>
                <w:sz w:val="16"/>
                <w:szCs w:val="16"/>
              </w:rPr>
            </w:pPr>
          </w:p>
        </w:tc>
        <w:tc>
          <w:tcPr>
            <w:tcW w:w="2967" w:type="dxa"/>
          </w:tcPr>
          <w:p w14:paraId="2DB382B7" w14:textId="77777777" w:rsidR="004A2FCD" w:rsidRPr="0099312E" w:rsidRDefault="004A2FCD" w:rsidP="00896CE3">
            <w:pPr>
              <w:pStyle w:val="TAL"/>
              <w:keepNext w:val="0"/>
              <w:keepLines w:val="0"/>
              <w:rPr>
                <w:sz w:val="16"/>
                <w:szCs w:val="16"/>
              </w:rPr>
            </w:pPr>
          </w:p>
        </w:tc>
      </w:tr>
      <w:tr w:rsidR="004A2FCD" w:rsidRPr="0099312E" w14:paraId="63F9C6B7" w14:textId="77777777" w:rsidTr="00896CE3">
        <w:trPr>
          <w:cantSplit/>
          <w:jc w:val="center"/>
        </w:trPr>
        <w:tc>
          <w:tcPr>
            <w:tcW w:w="1137" w:type="dxa"/>
          </w:tcPr>
          <w:p w14:paraId="564C7207" w14:textId="77777777" w:rsidR="004A2FCD" w:rsidRPr="0099312E" w:rsidRDefault="004A2FCD" w:rsidP="00896CE3">
            <w:pPr>
              <w:pStyle w:val="TAL"/>
              <w:rPr>
                <w:sz w:val="16"/>
                <w:szCs w:val="16"/>
              </w:rPr>
            </w:pPr>
            <w:r w:rsidRPr="0099312E">
              <w:rPr>
                <w:sz w:val="16"/>
                <w:szCs w:val="16"/>
              </w:rPr>
              <w:t>11.1</w:t>
            </w:r>
          </w:p>
        </w:tc>
        <w:tc>
          <w:tcPr>
            <w:tcW w:w="3359" w:type="dxa"/>
          </w:tcPr>
          <w:p w14:paraId="4DBF55DA" w14:textId="5AB1745F" w:rsidR="004A2FCD" w:rsidRPr="0099312E" w:rsidRDefault="004A2FCD" w:rsidP="00896CE3">
            <w:pPr>
              <w:pStyle w:val="TAL"/>
              <w:rPr>
                <w:sz w:val="16"/>
                <w:szCs w:val="16"/>
              </w:rPr>
            </w:pPr>
            <w:del w:id="53" w:author="MCC160" w:date="2025-05-04T10:37:00Z" w16du:dateUtc="2025-05-04T08:37:00Z">
              <w:r w:rsidRPr="0099312E" w:rsidDel="004A2FCD">
                <w:rPr>
                  <w:sz w:val="16"/>
                  <w:szCs w:val="16"/>
                </w:rPr>
                <w:delText xml:space="preserve">eCall over IMS </w:delText>
              </w:r>
            </w:del>
            <w:proofErr w:type="spellStart"/>
            <w:ins w:id="54" w:author="MCC160" w:date="2025-05-04T10:37:00Z" w16du:dateUtc="2025-05-04T08:37:00Z">
              <w:r>
                <w:rPr>
                  <w:sz w:val="16"/>
                  <w:szCs w:val="16"/>
                </w:rPr>
                <w:t>eC</w:t>
              </w:r>
            </w:ins>
            <w:ins w:id="55" w:author="MCC160" w:date="2025-05-07T10:55:00Z" w16du:dateUtc="2025-05-07T08:55:00Z">
              <w:r w:rsidR="00F54799">
                <w:rPr>
                  <w:sz w:val="16"/>
                  <w:szCs w:val="16"/>
                </w:rPr>
                <w:t>all</w:t>
              </w:r>
            </w:ins>
            <w:proofErr w:type="spellEnd"/>
            <w:ins w:id="56" w:author="MCC160" w:date="2025-05-04T10:37:00Z" w16du:dateUtc="2025-05-04T08:37:00Z">
              <w:r>
                <w:rPr>
                  <w:sz w:val="16"/>
                  <w:szCs w:val="16"/>
                </w:rPr>
                <w:t xml:space="preserve"> capable </w:t>
              </w:r>
            </w:ins>
            <w:r w:rsidRPr="0099312E">
              <w:rPr>
                <w:sz w:val="16"/>
                <w:szCs w:val="16"/>
              </w:rPr>
              <w:t xml:space="preserve">/ Manual initiation </w:t>
            </w:r>
            <w:del w:id="57" w:author="MCC160" w:date="2025-05-07T09:13:00Z" w16du:dateUtc="2025-05-07T07:13:00Z">
              <w:r w:rsidRPr="0099312E" w:rsidDel="00212C03">
                <w:rPr>
                  <w:sz w:val="16"/>
                  <w:szCs w:val="16"/>
                </w:rPr>
                <w:delText xml:space="preserve">/ Normal registration </w:delText>
              </w:r>
            </w:del>
            <w:r w:rsidRPr="0099312E">
              <w:rPr>
                <w:sz w:val="16"/>
                <w:szCs w:val="16"/>
              </w:rPr>
              <w:t>/ Emergency registration / Success / 200 OK with ACK / 5GS</w:t>
            </w:r>
          </w:p>
        </w:tc>
        <w:tc>
          <w:tcPr>
            <w:tcW w:w="1004" w:type="dxa"/>
          </w:tcPr>
          <w:p w14:paraId="404D67D5" w14:textId="77777777" w:rsidR="004A2FCD" w:rsidRPr="0099312E" w:rsidRDefault="004A2FCD" w:rsidP="00896CE3">
            <w:pPr>
              <w:pStyle w:val="TAC"/>
              <w:rPr>
                <w:sz w:val="16"/>
                <w:szCs w:val="16"/>
              </w:rPr>
            </w:pPr>
            <w:r w:rsidRPr="0099312E">
              <w:rPr>
                <w:sz w:val="16"/>
                <w:szCs w:val="16"/>
              </w:rPr>
              <w:t>Rel-16</w:t>
            </w:r>
          </w:p>
        </w:tc>
        <w:tc>
          <w:tcPr>
            <w:tcW w:w="1285" w:type="dxa"/>
          </w:tcPr>
          <w:p w14:paraId="749535D6" w14:textId="77777777" w:rsidR="004A2FCD" w:rsidRPr="0099312E" w:rsidRDefault="004A2FCD" w:rsidP="00896CE3">
            <w:pPr>
              <w:pStyle w:val="TAC"/>
              <w:rPr>
                <w:sz w:val="16"/>
                <w:szCs w:val="16"/>
              </w:rPr>
            </w:pPr>
            <w:r w:rsidRPr="0099312E">
              <w:rPr>
                <w:sz w:val="16"/>
                <w:szCs w:val="16"/>
              </w:rPr>
              <w:t>C42</w:t>
            </w:r>
          </w:p>
        </w:tc>
        <w:tc>
          <w:tcPr>
            <w:tcW w:w="2967" w:type="dxa"/>
          </w:tcPr>
          <w:p w14:paraId="1B3F3C52" w14:textId="77777777" w:rsidR="004A2FCD" w:rsidRPr="0099312E" w:rsidRDefault="004A2FCD" w:rsidP="00896CE3">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 </w:t>
            </w:r>
            <w:r w:rsidRPr="0099312E">
              <w:rPr>
                <w:rFonts w:eastAsia="MS Mincho"/>
                <w:sz w:val="16"/>
                <w:szCs w:val="16"/>
              </w:rPr>
              <w:t>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2)</w:t>
            </w:r>
          </w:p>
        </w:tc>
      </w:tr>
      <w:tr w:rsidR="004A2FCD" w:rsidRPr="0099312E" w14:paraId="638F3B2B" w14:textId="77777777" w:rsidTr="00896CE3">
        <w:trPr>
          <w:cantSplit/>
          <w:jc w:val="center"/>
        </w:trPr>
        <w:tc>
          <w:tcPr>
            <w:tcW w:w="1137" w:type="dxa"/>
          </w:tcPr>
          <w:p w14:paraId="00494BC7" w14:textId="77777777" w:rsidR="004A2FCD" w:rsidRPr="0099312E" w:rsidRDefault="004A2FCD" w:rsidP="00896CE3">
            <w:pPr>
              <w:pStyle w:val="TAL"/>
              <w:rPr>
                <w:sz w:val="16"/>
                <w:szCs w:val="16"/>
              </w:rPr>
            </w:pPr>
            <w:r w:rsidRPr="0099312E">
              <w:rPr>
                <w:sz w:val="16"/>
                <w:szCs w:val="16"/>
              </w:rPr>
              <w:t>11.2</w:t>
            </w:r>
          </w:p>
        </w:tc>
        <w:tc>
          <w:tcPr>
            <w:tcW w:w="3359" w:type="dxa"/>
          </w:tcPr>
          <w:p w14:paraId="16ECB6FC" w14:textId="24402638" w:rsidR="004A2FCD" w:rsidRPr="0099312E" w:rsidRDefault="004A2FCD" w:rsidP="00896CE3">
            <w:pPr>
              <w:pStyle w:val="TAL"/>
              <w:rPr>
                <w:sz w:val="16"/>
                <w:szCs w:val="16"/>
              </w:rPr>
            </w:pPr>
            <w:del w:id="58" w:author="MCC160" w:date="2025-05-04T10:38:00Z" w16du:dateUtc="2025-05-04T08:38:00Z">
              <w:r w:rsidRPr="0099312E" w:rsidDel="004A2FCD">
                <w:rPr>
                  <w:sz w:val="16"/>
                  <w:szCs w:val="16"/>
                </w:rPr>
                <w:delText xml:space="preserve">eCall over IMS </w:delText>
              </w:r>
            </w:del>
            <w:proofErr w:type="spellStart"/>
            <w:ins w:id="59" w:author="MCC160" w:date="2025-05-04T10:38:00Z" w16du:dateUtc="2025-05-04T08:38:00Z">
              <w:r>
                <w:rPr>
                  <w:sz w:val="16"/>
                  <w:szCs w:val="16"/>
                </w:rPr>
                <w:t>eC</w:t>
              </w:r>
            </w:ins>
            <w:ins w:id="60" w:author="MCC160" w:date="2025-05-07T10:56:00Z" w16du:dateUtc="2025-05-07T08:56:00Z">
              <w:r w:rsidR="00F54799">
                <w:rPr>
                  <w:sz w:val="16"/>
                  <w:szCs w:val="16"/>
                </w:rPr>
                <w:t>all</w:t>
              </w:r>
            </w:ins>
            <w:proofErr w:type="spellEnd"/>
            <w:ins w:id="61" w:author="MCC160" w:date="2025-05-04T10:38:00Z" w16du:dateUtc="2025-05-04T08:38:00Z">
              <w:r>
                <w:rPr>
                  <w:sz w:val="16"/>
                  <w:szCs w:val="16"/>
                </w:rPr>
                <w:t xml:space="preserve"> capable </w:t>
              </w:r>
            </w:ins>
            <w:r w:rsidRPr="0099312E">
              <w:rPr>
                <w:sz w:val="16"/>
                <w:szCs w:val="16"/>
              </w:rPr>
              <w:t xml:space="preserve">/ Automatic initiation </w:t>
            </w:r>
            <w:del w:id="62" w:author="MCC160" w:date="2025-05-07T09:13:00Z" w16du:dateUtc="2025-05-07T07:13:00Z">
              <w:r w:rsidRPr="0099312E" w:rsidDel="00212C03">
                <w:rPr>
                  <w:sz w:val="16"/>
                  <w:szCs w:val="16"/>
                </w:rPr>
                <w:delText xml:space="preserve">/ Normal registration </w:delText>
              </w:r>
            </w:del>
            <w:r w:rsidRPr="0099312E">
              <w:rPr>
                <w:sz w:val="16"/>
                <w:szCs w:val="16"/>
              </w:rPr>
              <w:t>/ Emergency registration / Success / 200 OK with ACK / 5GS</w:t>
            </w:r>
          </w:p>
        </w:tc>
        <w:tc>
          <w:tcPr>
            <w:tcW w:w="1004" w:type="dxa"/>
          </w:tcPr>
          <w:p w14:paraId="1234A30A" w14:textId="77777777" w:rsidR="004A2FCD" w:rsidRPr="0099312E" w:rsidRDefault="004A2FCD" w:rsidP="00896CE3">
            <w:pPr>
              <w:pStyle w:val="TAC"/>
              <w:rPr>
                <w:sz w:val="16"/>
                <w:szCs w:val="16"/>
              </w:rPr>
            </w:pPr>
            <w:r w:rsidRPr="0099312E">
              <w:rPr>
                <w:sz w:val="16"/>
                <w:szCs w:val="16"/>
              </w:rPr>
              <w:t>Rel-16</w:t>
            </w:r>
          </w:p>
        </w:tc>
        <w:tc>
          <w:tcPr>
            <w:tcW w:w="1285" w:type="dxa"/>
          </w:tcPr>
          <w:p w14:paraId="085F6F0A" w14:textId="77777777" w:rsidR="004A2FCD" w:rsidRPr="0099312E" w:rsidRDefault="004A2FCD" w:rsidP="00896CE3">
            <w:pPr>
              <w:pStyle w:val="TAC"/>
              <w:rPr>
                <w:sz w:val="16"/>
                <w:szCs w:val="16"/>
              </w:rPr>
            </w:pPr>
            <w:r w:rsidRPr="0099312E">
              <w:rPr>
                <w:sz w:val="16"/>
                <w:szCs w:val="16"/>
              </w:rPr>
              <w:t>C43</w:t>
            </w:r>
          </w:p>
        </w:tc>
        <w:tc>
          <w:tcPr>
            <w:tcW w:w="2967" w:type="dxa"/>
          </w:tcPr>
          <w:p w14:paraId="50338557" w14:textId="77777777" w:rsidR="004A2FCD" w:rsidRPr="0099312E" w:rsidRDefault="004A2FCD" w:rsidP="00896CE3">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 </w:t>
            </w:r>
            <w:r w:rsidRPr="0099312E">
              <w:rPr>
                <w:rFonts w:eastAsia="MS Mincho"/>
                <w:sz w:val="16"/>
                <w:szCs w:val="16"/>
              </w:rPr>
              <w:t>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2)</w:t>
            </w:r>
          </w:p>
        </w:tc>
      </w:tr>
      <w:tr w:rsidR="004A2FCD" w:rsidRPr="0099312E" w14:paraId="4F45B5F8" w14:textId="77777777" w:rsidTr="00896CE3">
        <w:trPr>
          <w:cantSplit/>
          <w:jc w:val="center"/>
        </w:trPr>
        <w:tc>
          <w:tcPr>
            <w:tcW w:w="1137" w:type="dxa"/>
          </w:tcPr>
          <w:p w14:paraId="08DDC780" w14:textId="77777777" w:rsidR="004A2FCD" w:rsidRPr="0099312E" w:rsidRDefault="004A2FCD" w:rsidP="00896CE3">
            <w:pPr>
              <w:pStyle w:val="TAL"/>
              <w:rPr>
                <w:sz w:val="16"/>
                <w:szCs w:val="16"/>
              </w:rPr>
            </w:pPr>
            <w:r w:rsidRPr="0099312E">
              <w:rPr>
                <w:sz w:val="16"/>
                <w:szCs w:val="16"/>
              </w:rPr>
              <w:t>11.4</w:t>
            </w:r>
          </w:p>
        </w:tc>
        <w:tc>
          <w:tcPr>
            <w:tcW w:w="3359" w:type="dxa"/>
          </w:tcPr>
          <w:p w14:paraId="3F3B3C09" w14:textId="114B0433" w:rsidR="004A2FCD" w:rsidRPr="0099312E" w:rsidRDefault="004A2FCD" w:rsidP="00896CE3">
            <w:pPr>
              <w:pStyle w:val="TAL"/>
              <w:rPr>
                <w:sz w:val="16"/>
                <w:szCs w:val="16"/>
              </w:rPr>
            </w:pPr>
            <w:del w:id="63" w:author="MCC160" w:date="2025-05-04T10:38:00Z" w16du:dateUtc="2025-05-04T08:38:00Z">
              <w:r w:rsidRPr="0099312E" w:rsidDel="004A2FCD">
                <w:rPr>
                  <w:sz w:val="16"/>
                  <w:szCs w:val="16"/>
                </w:rPr>
                <w:delText xml:space="preserve">eCall over IMS </w:delText>
              </w:r>
            </w:del>
            <w:proofErr w:type="spellStart"/>
            <w:ins w:id="64" w:author="MCC160" w:date="2025-05-04T10:38:00Z" w16du:dateUtc="2025-05-04T08:38:00Z">
              <w:r>
                <w:rPr>
                  <w:sz w:val="16"/>
                  <w:szCs w:val="16"/>
                </w:rPr>
                <w:t>eC</w:t>
              </w:r>
            </w:ins>
            <w:ins w:id="65" w:author="MCC160" w:date="2025-05-07T10:56:00Z" w16du:dateUtc="2025-05-07T08:56:00Z">
              <w:r w:rsidR="00F54799">
                <w:rPr>
                  <w:sz w:val="16"/>
                  <w:szCs w:val="16"/>
                </w:rPr>
                <w:t>all</w:t>
              </w:r>
            </w:ins>
            <w:proofErr w:type="spellEnd"/>
            <w:ins w:id="66" w:author="MCC160" w:date="2025-05-04T10:38:00Z" w16du:dateUtc="2025-05-04T08:38:00Z">
              <w:r>
                <w:rPr>
                  <w:sz w:val="16"/>
                  <w:szCs w:val="16"/>
                </w:rPr>
                <w:t xml:space="preserve"> capable </w:t>
              </w:r>
            </w:ins>
            <w:r w:rsidRPr="0099312E">
              <w:rPr>
                <w:sz w:val="16"/>
                <w:szCs w:val="16"/>
              </w:rPr>
              <w:t>/ Manual initiation / MSD transfer and 200 OK with ACK / SIP INFO for MSD Update / Success / 5GS</w:t>
            </w:r>
          </w:p>
        </w:tc>
        <w:tc>
          <w:tcPr>
            <w:tcW w:w="1004" w:type="dxa"/>
          </w:tcPr>
          <w:p w14:paraId="5E7B0A7F" w14:textId="77777777" w:rsidR="004A2FCD" w:rsidRPr="0099312E" w:rsidRDefault="004A2FCD" w:rsidP="00896CE3">
            <w:pPr>
              <w:pStyle w:val="TAC"/>
              <w:rPr>
                <w:sz w:val="16"/>
                <w:szCs w:val="16"/>
              </w:rPr>
            </w:pPr>
            <w:r w:rsidRPr="0099312E">
              <w:rPr>
                <w:sz w:val="16"/>
                <w:szCs w:val="16"/>
              </w:rPr>
              <w:t>Rel-16</w:t>
            </w:r>
          </w:p>
        </w:tc>
        <w:tc>
          <w:tcPr>
            <w:tcW w:w="1285" w:type="dxa"/>
          </w:tcPr>
          <w:p w14:paraId="314E9330" w14:textId="77777777" w:rsidR="004A2FCD" w:rsidRPr="0099312E" w:rsidRDefault="004A2FCD" w:rsidP="00896CE3">
            <w:pPr>
              <w:pStyle w:val="TAC"/>
              <w:rPr>
                <w:sz w:val="16"/>
                <w:szCs w:val="16"/>
              </w:rPr>
            </w:pPr>
            <w:r w:rsidRPr="0099312E">
              <w:rPr>
                <w:sz w:val="16"/>
                <w:szCs w:val="16"/>
              </w:rPr>
              <w:t>C42</w:t>
            </w:r>
          </w:p>
        </w:tc>
        <w:tc>
          <w:tcPr>
            <w:tcW w:w="2967" w:type="dxa"/>
          </w:tcPr>
          <w:p w14:paraId="2E71653E" w14:textId="77777777" w:rsidR="004A2FCD" w:rsidRPr="0099312E" w:rsidRDefault="004A2FCD" w:rsidP="00896CE3">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2)</w:t>
            </w:r>
          </w:p>
        </w:tc>
      </w:tr>
      <w:tr w:rsidR="004A2FCD" w:rsidRPr="0099312E" w14:paraId="295AED9D"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tcPr>
          <w:p w14:paraId="4062B8A5" w14:textId="77777777" w:rsidR="004A2FCD" w:rsidRPr="0099312E" w:rsidRDefault="004A2FCD" w:rsidP="00896CE3">
            <w:pPr>
              <w:pStyle w:val="TAL"/>
              <w:rPr>
                <w:sz w:val="16"/>
                <w:szCs w:val="16"/>
              </w:rPr>
            </w:pPr>
            <w:r w:rsidRPr="0099312E">
              <w:rPr>
                <w:sz w:val="16"/>
                <w:szCs w:val="16"/>
              </w:rPr>
              <w:t>11.5</w:t>
            </w:r>
          </w:p>
        </w:tc>
        <w:tc>
          <w:tcPr>
            <w:tcW w:w="3359" w:type="dxa"/>
            <w:tcBorders>
              <w:top w:val="single" w:sz="4" w:space="0" w:color="auto"/>
              <w:left w:val="single" w:sz="4" w:space="0" w:color="auto"/>
              <w:bottom w:val="single" w:sz="4" w:space="0" w:color="auto"/>
              <w:right w:val="single" w:sz="4" w:space="0" w:color="auto"/>
            </w:tcBorders>
          </w:tcPr>
          <w:p w14:paraId="26526BB5" w14:textId="44A5D08D" w:rsidR="004A2FCD" w:rsidRPr="0099312E" w:rsidRDefault="004A2FCD" w:rsidP="00896CE3">
            <w:pPr>
              <w:pStyle w:val="TAL"/>
              <w:rPr>
                <w:sz w:val="16"/>
                <w:szCs w:val="16"/>
              </w:rPr>
            </w:pPr>
            <w:del w:id="67" w:author="MCC160" w:date="2025-05-04T10:38:00Z" w16du:dateUtc="2025-05-04T08:38:00Z">
              <w:r w:rsidRPr="0099312E" w:rsidDel="004A2FCD">
                <w:rPr>
                  <w:sz w:val="16"/>
                  <w:szCs w:val="16"/>
                </w:rPr>
                <w:delText xml:space="preserve">eCall over IMS </w:delText>
              </w:r>
            </w:del>
            <w:proofErr w:type="spellStart"/>
            <w:ins w:id="68" w:author="MCC160" w:date="2025-05-04T10:38:00Z" w16du:dateUtc="2025-05-04T08:38:00Z">
              <w:r>
                <w:rPr>
                  <w:sz w:val="16"/>
                  <w:szCs w:val="16"/>
                </w:rPr>
                <w:t>eC</w:t>
              </w:r>
            </w:ins>
            <w:ins w:id="69" w:author="MCC160" w:date="2025-05-07T10:56:00Z" w16du:dateUtc="2025-05-07T08:56:00Z">
              <w:r w:rsidR="00F54799">
                <w:rPr>
                  <w:sz w:val="16"/>
                  <w:szCs w:val="16"/>
                </w:rPr>
                <w:t>all</w:t>
              </w:r>
            </w:ins>
            <w:proofErr w:type="spellEnd"/>
            <w:ins w:id="70" w:author="MCC160" w:date="2025-05-04T10:38:00Z" w16du:dateUtc="2025-05-04T08:38:00Z">
              <w:r>
                <w:rPr>
                  <w:sz w:val="16"/>
                  <w:szCs w:val="16"/>
                </w:rPr>
                <w:t xml:space="preserve"> capable </w:t>
              </w:r>
            </w:ins>
            <w:r w:rsidRPr="0099312E">
              <w:rPr>
                <w:sz w:val="16"/>
                <w:szCs w:val="16"/>
              </w:rPr>
              <w:t>/ Automatic initiation / MSD transfer and 200 OK with ACK / SIP INFO request for MSD Update / Success / 5GS</w:t>
            </w:r>
          </w:p>
        </w:tc>
        <w:tc>
          <w:tcPr>
            <w:tcW w:w="1004" w:type="dxa"/>
            <w:tcBorders>
              <w:top w:val="single" w:sz="4" w:space="0" w:color="auto"/>
              <w:left w:val="single" w:sz="4" w:space="0" w:color="auto"/>
              <w:bottom w:val="single" w:sz="4" w:space="0" w:color="auto"/>
              <w:right w:val="single" w:sz="4" w:space="0" w:color="auto"/>
            </w:tcBorders>
          </w:tcPr>
          <w:p w14:paraId="42FAC975" w14:textId="77777777" w:rsidR="004A2FCD" w:rsidRPr="0099312E" w:rsidRDefault="004A2FCD" w:rsidP="00896CE3">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2A0F6B04" w14:textId="77777777" w:rsidR="004A2FCD" w:rsidRPr="0099312E" w:rsidRDefault="004A2FCD" w:rsidP="00896CE3">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2C89464E" w14:textId="77777777" w:rsidR="004A2FCD" w:rsidRPr="0099312E" w:rsidRDefault="004A2FCD" w:rsidP="00896CE3">
            <w:pPr>
              <w:pStyle w:val="TAL"/>
              <w:keepNext w:val="0"/>
              <w:keepLines w:val="0"/>
              <w:rPr>
                <w:sz w:val="16"/>
                <w:szCs w:val="16"/>
              </w:rPr>
            </w:pPr>
            <w:r w:rsidRPr="0099312E">
              <w:rPr>
                <w:sz w:val="16"/>
                <w:szCs w:val="16"/>
              </w:rPr>
              <w:t xml:space="preserve">UE supports and MTSI and MTSI speech and IMS </w:t>
            </w:r>
            <w:proofErr w:type="spellStart"/>
            <w:r w:rsidRPr="0099312E">
              <w:rPr>
                <w:sz w:val="16"/>
                <w:szCs w:val="16"/>
              </w:rPr>
              <w:t>eCall</w:t>
            </w:r>
            <w:proofErr w:type="spellEnd"/>
            <w:r w:rsidRPr="0099312E">
              <w:rPr>
                <w:sz w:val="16"/>
                <w:szCs w:val="16"/>
              </w:rPr>
              <w:t xml:space="preserve"> type of emergency services over 5GS and Automatic type of </w:t>
            </w:r>
            <w:proofErr w:type="spellStart"/>
            <w:r w:rsidRPr="0099312E">
              <w:rPr>
                <w:sz w:val="16"/>
                <w:szCs w:val="16"/>
              </w:rPr>
              <w:t>eCall</w:t>
            </w:r>
            <w:proofErr w:type="spellEnd"/>
            <w:r w:rsidRPr="0099312E">
              <w:rPr>
                <w:sz w:val="16"/>
                <w:szCs w:val="16"/>
              </w:rPr>
              <w:t xml:space="preserve"> (NOTE 2)</w:t>
            </w:r>
          </w:p>
        </w:tc>
      </w:tr>
      <w:tr w:rsidR="004A2FCD" w:rsidRPr="0099312E" w14:paraId="204CFEDD"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tcPr>
          <w:p w14:paraId="205A5A42" w14:textId="77777777" w:rsidR="004A2FCD" w:rsidRPr="0099312E" w:rsidRDefault="004A2FCD" w:rsidP="00896CE3">
            <w:pPr>
              <w:pStyle w:val="TAL"/>
              <w:rPr>
                <w:sz w:val="16"/>
                <w:szCs w:val="16"/>
              </w:rPr>
            </w:pPr>
            <w:r w:rsidRPr="0099312E">
              <w:rPr>
                <w:sz w:val="16"/>
                <w:szCs w:val="16"/>
              </w:rPr>
              <w:t>11.6</w:t>
            </w:r>
          </w:p>
        </w:tc>
        <w:tc>
          <w:tcPr>
            <w:tcW w:w="3359" w:type="dxa"/>
            <w:tcBorders>
              <w:top w:val="single" w:sz="4" w:space="0" w:color="auto"/>
              <w:left w:val="single" w:sz="4" w:space="0" w:color="auto"/>
              <w:bottom w:val="single" w:sz="4" w:space="0" w:color="auto"/>
              <w:right w:val="single" w:sz="4" w:space="0" w:color="auto"/>
            </w:tcBorders>
          </w:tcPr>
          <w:p w14:paraId="45454E9F" w14:textId="3A8A930E" w:rsidR="004A2FCD" w:rsidRPr="0099312E" w:rsidRDefault="004A2FCD" w:rsidP="00896CE3">
            <w:pPr>
              <w:pStyle w:val="TAL"/>
              <w:rPr>
                <w:sz w:val="16"/>
                <w:szCs w:val="16"/>
              </w:rPr>
            </w:pPr>
            <w:del w:id="71" w:author="MCC160" w:date="2025-05-04T10:38:00Z" w16du:dateUtc="2025-05-04T08:38:00Z">
              <w:r w:rsidRPr="0099312E" w:rsidDel="004A2FCD">
                <w:rPr>
                  <w:sz w:val="16"/>
                  <w:szCs w:val="16"/>
                </w:rPr>
                <w:delText xml:space="preserve">eCall over IMS </w:delText>
              </w:r>
            </w:del>
            <w:proofErr w:type="spellStart"/>
            <w:ins w:id="72" w:author="MCC160" w:date="2025-05-04T10:38:00Z" w16du:dateUtc="2025-05-04T08:38:00Z">
              <w:r>
                <w:rPr>
                  <w:sz w:val="16"/>
                  <w:szCs w:val="16"/>
                </w:rPr>
                <w:t>eC</w:t>
              </w:r>
            </w:ins>
            <w:ins w:id="73" w:author="MCC160" w:date="2025-05-07T10:56:00Z" w16du:dateUtc="2025-05-07T08:56:00Z">
              <w:r w:rsidR="00F54799">
                <w:rPr>
                  <w:sz w:val="16"/>
                  <w:szCs w:val="16"/>
                </w:rPr>
                <w:t>all</w:t>
              </w:r>
            </w:ins>
            <w:proofErr w:type="spellEnd"/>
            <w:ins w:id="74" w:author="MCC160" w:date="2025-05-04T10:38:00Z" w16du:dateUtc="2025-05-04T08:38:00Z">
              <w:r>
                <w:rPr>
                  <w:sz w:val="16"/>
                  <w:szCs w:val="16"/>
                </w:rPr>
                <w:t xml:space="preserve"> capable </w:t>
              </w:r>
            </w:ins>
            <w:r w:rsidRPr="0099312E">
              <w:rPr>
                <w:sz w:val="16"/>
                <w:szCs w:val="16"/>
              </w:rPr>
              <w:t>/ Automatic initiation / MSD transfer and 200 OK with ACK / SIP INFO request for unsupported MSD / UE indicates unsuccessful in SIP INFO / 5GS</w:t>
            </w:r>
          </w:p>
        </w:tc>
        <w:tc>
          <w:tcPr>
            <w:tcW w:w="1004" w:type="dxa"/>
            <w:tcBorders>
              <w:top w:val="single" w:sz="4" w:space="0" w:color="auto"/>
              <w:left w:val="single" w:sz="4" w:space="0" w:color="auto"/>
              <w:bottom w:val="single" w:sz="4" w:space="0" w:color="auto"/>
              <w:right w:val="single" w:sz="4" w:space="0" w:color="auto"/>
            </w:tcBorders>
          </w:tcPr>
          <w:p w14:paraId="0EE60FE4" w14:textId="77777777" w:rsidR="004A2FCD" w:rsidRPr="0099312E" w:rsidRDefault="004A2FCD" w:rsidP="00896CE3">
            <w:pPr>
              <w:pStyle w:val="TAC"/>
              <w:rPr>
                <w:sz w:val="16"/>
                <w:szCs w:val="16"/>
              </w:rPr>
            </w:pPr>
            <w:r w:rsidRPr="0099312E">
              <w:rPr>
                <w:sz w:val="16"/>
                <w:szCs w:val="16"/>
              </w:rPr>
              <w:t>Rel-16</w:t>
            </w:r>
          </w:p>
        </w:tc>
        <w:tc>
          <w:tcPr>
            <w:tcW w:w="1285" w:type="dxa"/>
            <w:tcBorders>
              <w:top w:val="single" w:sz="4" w:space="0" w:color="auto"/>
              <w:left w:val="single" w:sz="4" w:space="0" w:color="auto"/>
              <w:bottom w:val="single" w:sz="4" w:space="0" w:color="auto"/>
              <w:right w:val="single" w:sz="4" w:space="0" w:color="auto"/>
            </w:tcBorders>
          </w:tcPr>
          <w:p w14:paraId="2AFC6769" w14:textId="77777777" w:rsidR="004A2FCD" w:rsidRPr="0099312E" w:rsidRDefault="004A2FCD" w:rsidP="00896CE3">
            <w:pPr>
              <w:pStyle w:val="TAC"/>
              <w:rPr>
                <w:sz w:val="16"/>
                <w:szCs w:val="16"/>
              </w:rPr>
            </w:pPr>
            <w:r w:rsidRPr="0099312E">
              <w:rPr>
                <w:sz w:val="16"/>
                <w:szCs w:val="16"/>
              </w:rPr>
              <w:t>C43</w:t>
            </w:r>
          </w:p>
        </w:tc>
        <w:tc>
          <w:tcPr>
            <w:tcW w:w="2967" w:type="dxa"/>
            <w:tcBorders>
              <w:top w:val="single" w:sz="4" w:space="0" w:color="auto"/>
              <w:left w:val="single" w:sz="4" w:space="0" w:color="auto"/>
              <w:bottom w:val="single" w:sz="4" w:space="0" w:color="auto"/>
              <w:right w:val="single" w:sz="4" w:space="0" w:color="auto"/>
            </w:tcBorders>
          </w:tcPr>
          <w:p w14:paraId="3017E8DC" w14:textId="77777777" w:rsidR="004A2FCD" w:rsidRPr="0099312E" w:rsidRDefault="004A2FCD" w:rsidP="00896CE3">
            <w:pPr>
              <w:pStyle w:val="TAL"/>
              <w:keepNext w:val="0"/>
              <w:keepLines w:val="0"/>
              <w:rPr>
                <w:sz w:val="16"/>
                <w:szCs w:val="16"/>
              </w:rPr>
            </w:pPr>
            <w:r w:rsidRPr="0099312E">
              <w:rPr>
                <w:sz w:val="16"/>
                <w:szCs w:val="16"/>
              </w:rPr>
              <w:t xml:space="preserve">UE supports and MTSI and MTSI speech and IMS </w:t>
            </w:r>
            <w:proofErr w:type="spellStart"/>
            <w:r w:rsidRPr="0099312E">
              <w:rPr>
                <w:sz w:val="16"/>
                <w:szCs w:val="16"/>
              </w:rPr>
              <w:t>eCall</w:t>
            </w:r>
            <w:proofErr w:type="spellEnd"/>
            <w:r w:rsidRPr="0099312E">
              <w:rPr>
                <w:sz w:val="16"/>
                <w:szCs w:val="16"/>
              </w:rPr>
              <w:t xml:space="preserve"> type of emergency services over 5GS and Automatic type of </w:t>
            </w:r>
            <w:proofErr w:type="spellStart"/>
            <w:r w:rsidRPr="0099312E">
              <w:rPr>
                <w:sz w:val="16"/>
                <w:szCs w:val="16"/>
              </w:rPr>
              <w:t>eCall</w:t>
            </w:r>
            <w:proofErr w:type="spellEnd"/>
            <w:r w:rsidRPr="0099312E">
              <w:rPr>
                <w:sz w:val="16"/>
                <w:szCs w:val="16"/>
              </w:rPr>
              <w:t xml:space="preserve"> (NOTE 2)</w:t>
            </w:r>
          </w:p>
        </w:tc>
      </w:tr>
      <w:tr w:rsidR="004A2FCD" w:rsidRPr="00EB2404" w14:paraId="263930ED"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44DA2DF1" w14:textId="77777777" w:rsidR="004A2FCD" w:rsidRPr="00EB2404" w:rsidRDefault="004A2FCD" w:rsidP="00896CE3">
            <w:pPr>
              <w:pStyle w:val="TAL"/>
              <w:rPr>
                <w:sz w:val="16"/>
                <w:szCs w:val="16"/>
              </w:rPr>
            </w:pPr>
            <w:r w:rsidRPr="00EB2404">
              <w:rPr>
                <w:sz w:val="16"/>
                <w:szCs w:val="16"/>
              </w:rPr>
              <w:t>11.7</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01213F3C" w14:textId="40F73056" w:rsidR="004A2FCD" w:rsidRPr="00EB2404" w:rsidRDefault="004A2FCD" w:rsidP="00896CE3">
            <w:pPr>
              <w:pStyle w:val="TAL"/>
              <w:rPr>
                <w:sz w:val="16"/>
                <w:szCs w:val="16"/>
              </w:rPr>
            </w:pPr>
            <w:proofErr w:type="spellStart"/>
            <w:r w:rsidRPr="00EB2404">
              <w:rPr>
                <w:sz w:val="16"/>
                <w:szCs w:val="16"/>
              </w:rPr>
              <w:t>eC</w:t>
            </w:r>
            <w:ins w:id="75" w:author="MCC160" w:date="2025-05-07T10:56:00Z" w16du:dateUtc="2025-05-07T08:56:00Z">
              <w:r w:rsidR="00F54799">
                <w:rPr>
                  <w:sz w:val="16"/>
                  <w:szCs w:val="16"/>
                </w:rPr>
                <w:t>all</w:t>
              </w:r>
            </w:ins>
            <w:proofErr w:type="spellEnd"/>
            <w:del w:id="76" w:author="MCC160" w:date="2025-05-07T10:56:00Z" w16du:dateUtc="2025-05-07T08:56:00Z">
              <w:r w:rsidRPr="00EB2404" w:rsidDel="00F54799">
                <w:rPr>
                  <w:sz w:val="16"/>
                  <w:szCs w:val="16"/>
                </w:rPr>
                <w:delText>ALL</w:delText>
              </w:r>
            </w:del>
            <w:r w:rsidRPr="00EB2404">
              <w:rPr>
                <w:sz w:val="16"/>
                <w:szCs w:val="16"/>
              </w:rPr>
              <w:t xml:space="preserve"> capable </w:t>
            </w:r>
            <w:del w:id="77" w:author="MCC160" w:date="2025-05-07T09:19:00Z" w16du:dateUtc="2025-05-07T07:19:00Z">
              <w:r w:rsidRPr="00EB2404" w:rsidDel="003E63F5">
                <w:rPr>
                  <w:sz w:val="16"/>
                  <w:szCs w:val="16"/>
                </w:rPr>
                <w:delText xml:space="preserve">UE </w:delText>
              </w:r>
            </w:del>
            <w:r w:rsidRPr="00EB2404">
              <w:rPr>
                <w:sz w:val="16"/>
                <w:szCs w:val="16"/>
              </w:rPr>
              <w:t xml:space="preserve">/ Manual initiation </w:t>
            </w:r>
            <w:del w:id="78" w:author="MCC160" w:date="2025-05-07T09:13:00Z" w16du:dateUtc="2025-05-07T07:13:00Z">
              <w:r w:rsidRPr="00EB2404" w:rsidDel="00212C03">
                <w:rPr>
                  <w:sz w:val="16"/>
                  <w:szCs w:val="16"/>
                </w:rPr>
                <w:delText xml:space="preserve">/ Normal registration </w:delText>
              </w:r>
            </w:del>
            <w:r w:rsidRPr="00EB2404">
              <w:rPr>
                <w:sz w:val="16"/>
                <w:szCs w:val="16"/>
              </w:rPr>
              <w:t>/ Emergency registration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73839B9D"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F5C66E" w14:textId="77777777" w:rsidR="004A2FCD" w:rsidRPr="00EB2404" w:rsidRDefault="004A2FCD" w:rsidP="00896CE3">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61CA3AA8" w14:textId="77777777" w:rsidR="004A2FCD" w:rsidRPr="00EB2404" w:rsidRDefault="004A2FCD" w:rsidP="00896CE3">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4A2FCD" w:rsidRPr="00EB2404" w14:paraId="47143802"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7B16AB2B" w14:textId="77777777" w:rsidR="004A2FCD" w:rsidRPr="00EB2404" w:rsidRDefault="004A2FCD" w:rsidP="00896CE3">
            <w:pPr>
              <w:pStyle w:val="TAL"/>
              <w:rPr>
                <w:sz w:val="16"/>
                <w:szCs w:val="16"/>
              </w:rPr>
            </w:pPr>
            <w:r w:rsidRPr="00EB2404">
              <w:rPr>
                <w:sz w:val="16"/>
                <w:szCs w:val="16"/>
              </w:rPr>
              <w:t>11.8</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2FB17DDE" w14:textId="5D90481C" w:rsidR="004A2FCD" w:rsidRPr="00EB2404" w:rsidRDefault="004A2FCD" w:rsidP="00896CE3">
            <w:pPr>
              <w:pStyle w:val="TAL"/>
              <w:rPr>
                <w:sz w:val="16"/>
                <w:szCs w:val="16"/>
              </w:rPr>
            </w:pPr>
            <w:proofErr w:type="spellStart"/>
            <w:r w:rsidRPr="00EB2404">
              <w:rPr>
                <w:sz w:val="16"/>
                <w:szCs w:val="16"/>
              </w:rPr>
              <w:t>eC</w:t>
            </w:r>
            <w:ins w:id="79" w:author="MCC160" w:date="2025-05-07T10:56:00Z" w16du:dateUtc="2025-05-07T08:56:00Z">
              <w:r w:rsidR="00F54799">
                <w:rPr>
                  <w:sz w:val="16"/>
                  <w:szCs w:val="16"/>
                </w:rPr>
                <w:t>all</w:t>
              </w:r>
            </w:ins>
            <w:proofErr w:type="spellEnd"/>
            <w:del w:id="80" w:author="MCC160" w:date="2025-05-07T10:56:00Z" w16du:dateUtc="2025-05-07T08:56:00Z">
              <w:r w:rsidRPr="00EB2404" w:rsidDel="00F54799">
                <w:rPr>
                  <w:sz w:val="16"/>
                  <w:szCs w:val="16"/>
                </w:rPr>
                <w:delText>ALL</w:delText>
              </w:r>
            </w:del>
            <w:r w:rsidRPr="00EB2404">
              <w:rPr>
                <w:sz w:val="16"/>
                <w:szCs w:val="16"/>
              </w:rPr>
              <w:t xml:space="preserve"> capable </w:t>
            </w:r>
            <w:del w:id="81" w:author="MCC160" w:date="2025-05-07T09:19:00Z" w16du:dateUtc="2025-05-07T07:19:00Z">
              <w:r w:rsidRPr="00EB2404" w:rsidDel="003E63F5">
                <w:rPr>
                  <w:sz w:val="16"/>
                  <w:szCs w:val="16"/>
                </w:rPr>
                <w:delText xml:space="preserve">UE </w:delText>
              </w:r>
            </w:del>
            <w:r w:rsidRPr="00EB2404">
              <w:rPr>
                <w:sz w:val="16"/>
                <w:szCs w:val="16"/>
              </w:rPr>
              <w:t xml:space="preserve">/ Automatic initiation </w:t>
            </w:r>
            <w:del w:id="82" w:author="MCC160" w:date="2025-05-07T09:13:00Z" w16du:dateUtc="2025-05-07T07:13:00Z">
              <w:r w:rsidRPr="00EB2404" w:rsidDel="00212C03">
                <w:rPr>
                  <w:sz w:val="16"/>
                  <w:szCs w:val="16"/>
                </w:rPr>
                <w:delText xml:space="preserve">/ Normal registration </w:delText>
              </w:r>
            </w:del>
            <w:r w:rsidRPr="00EB2404">
              <w:rPr>
                <w:sz w:val="16"/>
                <w:szCs w:val="16"/>
              </w:rPr>
              <w:t>/ Emergency registration /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7368132"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10722F3" w14:textId="77777777" w:rsidR="004A2FCD" w:rsidRPr="00EB2404" w:rsidRDefault="004A2FCD" w:rsidP="00896CE3">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59D47834" w14:textId="77777777" w:rsidR="004A2FCD" w:rsidRPr="00EB2404" w:rsidRDefault="004A2FCD" w:rsidP="00896CE3">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4A2FCD" w:rsidRPr="00EB2404" w14:paraId="5BC93D2E"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6DB58BC0" w14:textId="77777777" w:rsidR="004A2FCD" w:rsidRPr="00EB2404" w:rsidRDefault="004A2FCD" w:rsidP="00896CE3">
            <w:pPr>
              <w:pStyle w:val="TAL"/>
              <w:rPr>
                <w:sz w:val="16"/>
                <w:szCs w:val="16"/>
              </w:rPr>
            </w:pPr>
            <w:r w:rsidRPr="00EB2404">
              <w:rPr>
                <w:sz w:val="16"/>
                <w:szCs w:val="16"/>
              </w:rPr>
              <w:t>11.9</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68BF3B96" w14:textId="47FBC220" w:rsidR="004A2FCD" w:rsidRPr="00EB2404" w:rsidRDefault="004A2FCD" w:rsidP="00896CE3">
            <w:pPr>
              <w:pStyle w:val="TAL"/>
              <w:rPr>
                <w:sz w:val="16"/>
                <w:szCs w:val="16"/>
              </w:rPr>
            </w:pPr>
            <w:proofErr w:type="spellStart"/>
            <w:r w:rsidRPr="00EB2404">
              <w:rPr>
                <w:sz w:val="16"/>
                <w:szCs w:val="16"/>
              </w:rPr>
              <w:t>eCall</w:t>
            </w:r>
            <w:proofErr w:type="spellEnd"/>
            <w:r w:rsidRPr="00EB2404">
              <w:rPr>
                <w:sz w:val="16"/>
                <w:szCs w:val="16"/>
              </w:rPr>
              <w:t xml:space="preserve"> capable </w:t>
            </w:r>
            <w:del w:id="83" w:author="MCC160" w:date="2025-05-07T09:20:00Z" w16du:dateUtc="2025-05-07T07:20:00Z">
              <w:r w:rsidRPr="00EB2404" w:rsidDel="003E63F5">
                <w:rPr>
                  <w:sz w:val="16"/>
                  <w:szCs w:val="16"/>
                </w:rPr>
                <w:delText xml:space="preserve">UE </w:delText>
              </w:r>
            </w:del>
            <w:r w:rsidRPr="00EB2404">
              <w:rPr>
                <w:sz w:val="16"/>
                <w:szCs w:val="16"/>
              </w:rPr>
              <w:t xml:space="preserve">/ </w:t>
            </w:r>
            <w:proofErr w:type="spellStart"/>
            <w:r w:rsidRPr="00EB2404">
              <w:rPr>
                <w:sz w:val="16"/>
                <w:szCs w:val="16"/>
              </w:rPr>
              <w:t>eCall</w:t>
            </w:r>
            <w:proofErr w:type="spellEnd"/>
            <w:r w:rsidRPr="00EB2404">
              <w:rPr>
                <w:sz w:val="16"/>
                <w:szCs w:val="16"/>
              </w:rPr>
              <w:t xml:space="preserve"> to URI for test service </w:t>
            </w:r>
            <w:del w:id="84" w:author="MCC160" w:date="2025-05-07T09:23:00Z" w16du:dateUtc="2025-05-07T07:23:00Z">
              <w:r w:rsidRPr="00EB2404" w:rsidDel="003E63F5">
                <w:rPr>
                  <w:sz w:val="16"/>
                  <w:szCs w:val="16"/>
                </w:rPr>
                <w:delText xml:space="preserve">/ Normal registration </w:delText>
              </w:r>
            </w:del>
            <w:r w:rsidRPr="00EB2404">
              <w:rPr>
                <w:sz w:val="16"/>
                <w:szCs w:val="16"/>
              </w:rPr>
              <w:t>/ 200 OK with NACK</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0B5DC6A2"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99DFDD" w14:textId="77777777" w:rsidR="004A2FCD" w:rsidRPr="00EB2404" w:rsidRDefault="004A2FCD" w:rsidP="00896CE3">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552DDECD" w14:textId="77777777" w:rsidR="004A2FCD" w:rsidRPr="00EB2404" w:rsidRDefault="004A2FCD" w:rsidP="00896CE3">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sidRPr="00FF1ADA">
              <w:rPr>
                <w:sz w:val="16"/>
                <w:szCs w:val="16"/>
              </w:rPr>
              <w:t xml:space="preserve">IMS </w:t>
            </w:r>
            <w:proofErr w:type="spellStart"/>
            <w:r w:rsidRPr="00FF1ADA">
              <w:rPr>
                <w:sz w:val="16"/>
                <w:szCs w:val="16"/>
              </w:rPr>
              <w:t>eCall</w:t>
            </w:r>
            <w:proofErr w:type="spellEnd"/>
            <w:r w:rsidRPr="00FF1ADA">
              <w:rPr>
                <w:sz w:val="16"/>
                <w:szCs w:val="16"/>
              </w:rPr>
              <w:t xml:space="preserve"> Only type of emergency services over 5GS 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4A2FCD" w:rsidRPr="00EB2404" w14:paraId="620F5219"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523CFE54" w14:textId="77777777" w:rsidR="004A2FCD" w:rsidRPr="00EB2404" w:rsidRDefault="004A2FCD" w:rsidP="00896CE3">
            <w:pPr>
              <w:pStyle w:val="TAL"/>
              <w:rPr>
                <w:sz w:val="16"/>
                <w:szCs w:val="16"/>
              </w:rPr>
            </w:pPr>
            <w:r w:rsidRPr="00EB2404">
              <w:rPr>
                <w:sz w:val="16"/>
                <w:szCs w:val="16"/>
              </w:rPr>
              <w:t>11.10</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08F5B695" w14:textId="77777777" w:rsidR="004A2FCD" w:rsidRPr="00EB2404" w:rsidRDefault="004A2FCD" w:rsidP="00896CE3">
            <w:pPr>
              <w:pStyle w:val="TAL"/>
              <w:rPr>
                <w:sz w:val="16"/>
                <w:szCs w:val="16"/>
              </w:rPr>
            </w:pPr>
            <w:proofErr w:type="spellStart"/>
            <w:r w:rsidRPr="00EB2404">
              <w:rPr>
                <w:sz w:val="16"/>
                <w:szCs w:val="16"/>
              </w:rPr>
              <w:t>eCall</w:t>
            </w:r>
            <w:proofErr w:type="spellEnd"/>
            <w:r w:rsidRPr="00EB2404">
              <w:rPr>
                <w:sz w:val="16"/>
                <w:szCs w:val="16"/>
              </w:rPr>
              <w:t xml:space="preserve"> only mode / Manual initiation / Emergency registration / Abnormal case / IM CN sends a 486 (Busy Here)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556A3257"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61A26FE" w14:textId="77777777" w:rsidR="004A2FCD" w:rsidRPr="00EB2404" w:rsidRDefault="004A2FCD" w:rsidP="00896CE3">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1456D3FD" w14:textId="77777777" w:rsidR="004A2FCD" w:rsidRPr="00EB2404" w:rsidRDefault="004A2FCD" w:rsidP="00896CE3">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4A2FCD" w:rsidRPr="00EB2404" w14:paraId="763ACB73"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00CD63F9" w14:textId="77777777" w:rsidR="004A2FCD" w:rsidRPr="00EB2404" w:rsidRDefault="004A2FCD" w:rsidP="00896CE3">
            <w:pPr>
              <w:pStyle w:val="TAL"/>
              <w:rPr>
                <w:sz w:val="16"/>
                <w:szCs w:val="16"/>
              </w:rPr>
            </w:pPr>
            <w:r w:rsidRPr="00EB2404">
              <w:rPr>
                <w:sz w:val="16"/>
                <w:szCs w:val="16"/>
              </w:rPr>
              <w:t>11.11</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62810798" w14:textId="77777777" w:rsidR="004A2FCD" w:rsidRPr="00EB2404" w:rsidRDefault="004A2FCD" w:rsidP="00896CE3">
            <w:pPr>
              <w:pStyle w:val="TAL"/>
              <w:rPr>
                <w:sz w:val="16"/>
                <w:szCs w:val="16"/>
              </w:rPr>
            </w:pPr>
            <w:proofErr w:type="spellStart"/>
            <w:r w:rsidRPr="00EB2404">
              <w:rPr>
                <w:sz w:val="16"/>
                <w:szCs w:val="16"/>
              </w:rPr>
              <w:t>eCall</w:t>
            </w:r>
            <w:proofErr w:type="spellEnd"/>
            <w:r w:rsidRPr="00EB2404">
              <w:rPr>
                <w:sz w:val="16"/>
                <w:szCs w:val="16"/>
              </w:rPr>
              <w:t xml:space="preserve"> only mode / Automatic initiation / Emergency registration / Abnormal case / IM CN sends a 600 (Busy Everywhere)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0B0D3EA5"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628F884" w14:textId="77777777" w:rsidR="004A2FCD" w:rsidRPr="00EB2404" w:rsidRDefault="004A2FCD" w:rsidP="00896CE3">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3CD298C0" w14:textId="77777777" w:rsidR="004A2FCD" w:rsidRPr="00EB2404" w:rsidRDefault="004A2FCD" w:rsidP="00896CE3">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4A2FCD" w:rsidRPr="00EB2404" w14:paraId="790E2CF7"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489BE27A" w14:textId="77777777" w:rsidR="004A2FCD" w:rsidRPr="00EB2404" w:rsidRDefault="004A2FCD" w:rsidP="00896CE3">
            <w:pPr>
              <w:pStyle w:val="TAL"/>
              <w:rPr>
                <w:sz w:val="16"/>
                <w:szCs w:val="16"/>
              </w:rPr>
            </w:pPr>
            <w:r w:rsidRPr="00EB2404">
              <w:rPr>
                <w:sz w:val="16"/>
                <w:szCs w:val="16"/>
              </w:rPr>
              <w:t>11.12</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1F4C4B26" w14:textId="77777777" w:rsidR="004A2FCD" w:rsidRPr="00EB2404" w:rsidRDefault="004A2FCD" w:rsidP="00896CE3">
            <w:pPr>
              <w:pStyle w:val="TAL"/>
              <w:rPr>
                <w:sz w:val="16"/>
                <w:szCs w:val="16"/>
              </w:rPr>
            </w:pPr>
            <w:proofErr w:type="spellStart"/>
            <w:r w:rsidRPr="00EB2404">
              <w:rPr>
                <w:sz w:val="16"/>
                <w:szCs w:val="16"/>
              </w:rPr>
              <w:t>eCall</w:t>
            </w:r>
            <w:proofErr w:type="spellEnd"/>
            <w:r w:rsidRPr="00EB2404">
              <w:rPr>
                <w:sz w:val="16"/>
                <w:szCs w:val="16"/>
              </w:rPr>
              <w:t xml:space="preserve"> only mode / Manual initiation / Emergency registration / Abnormal case / IM CN sends a 603 (Decline) with positive ACK / Successful MSD</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CEBA8B3"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B3C834" w14:textId="77777777" w:rsidR="004A2FCD" w:rsidRPr="00EB2404" w:rsidRDefault="004A2FCD" w:rsidP="00896CE3">
            <w:pPr>
              <w:pStyle w:val="TAC"/>
              <w:rPr>
                <w:sz w:val="16"/>
                <w:szCs w:val="16"/>
              </w:rPr>
            </w:pPr>
            <w:r>
              <w:rPr>
                <w:sz w:val="16"/>
                <w:szCs w:val="16"/>
              </w:rPr>
              <w:t>C64</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171418F5" w14:textId="77777777" w:rsidR="004A2FCD" w:rsidRPr="00EB2404" w:rsidRDefault="004A2FCD" w:rsidP="00896CE3">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4A2FCD" w:rsidRPr="00EB2404" w14:paraId="44BA1A9F"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2FE00840" w14:textId="77777777" w:rsidR="004A2FCD" w:rsidRPr="00FF1ADA" w:rsidRDefault="004A2FCD" w:rsidP="00896CE3">
            <w:pPr>
              <w:pStyle w:val="TAL"/>
              <w:rPr>
                <w:sz w:val="16"/>
                <w:szCs w:val="16"/>
              </w:rPr>
            </w:pPr>
            <w:r w:rsidRPr="00EB2404">
              <w:rPr>
                <w:sz w:val="16"/>
                <w:szCs w:val="16"/>
              </w:rPr>
              <w:t>11.13</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40A9574B" w14:textId="77777777" w:rsidR="004A2FCD" w:rsidRPr="00EB2404" w:rsidRDefault="004A2FCD" w:rsidP="00896CE3">
            <w:pPr>
              <w:pStyle w:val="TAL"/>
              <w:rPr>
                <w:sz w:val="16"/>
                <w:szCs w:val="16"/>
              </w:rPr>
            </w:pPr>
            <w:proofErr w:type="spellStart"/>
            <w:r w:rsidRPr="00EB2404">
              <w:rPr>
                <w:sz w:val="16"/>
                <w:szCs w:val="16"/>
              </w:rPr>
              <w:t>eCall</w:t>
            </w:r>
            <w:proofErr w:type="spellEnd"/>
            <w:r w:rsidRPr="00EB2404">
              <w:rPr>
                <w:sz w:val="16"/>
                <w:szCs w:val="16"/>
              </w:rPr>
              <w:t xml:space="preserve"> only mode / Automatic initiation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3B869C22"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208D8F" w14:textId="77777777" w:rsidR="004A2FCD" w:rsidRPr="00EB2404" w:rsidRDefault="004A2FCD" w:rsidP="00896CE3">
            <w:pPr>
              <w:pStyle w:val="TAC"/>
              <w:rPr>
                <w:sz w:val="16"/>
                <w:szCs w:val="16"/>
              </w:rPr>
            </w:pPr>
            <w:r>
              <w:rPr>
                <w:sz w:val="16"/>
                <w:szCs w:val="16"/>
              </w:rPr>
              <w:t>C65</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19E36C30" w14:textId="77777777" w:rsidR="004A2FCD" w:rsidRPr="00EB2404" w:rsidRDefault="004A2FCD" w:rsidP="00896CE3">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 </w:t>
            </w:r>
            <w:r>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4A2FCD" w:rsidRPr="00EB2404" w14:paraId="4B815246" w14:textId="77777777" w:rsidTr="00896CE3">
        <w:trPr>
          <w:cantSplit/>
          <w:jc w:val="center"/>
        </w:trPr>
        <w:tc>
          <w:tcPr>
            <w:tcW w:w="1137" w:type="dxa"/>
            <w:tcBorders>
              <w:top w:val="single" w:sz="4" w:space="0" w:color="auto"/>
              <w:left w:val="single" w:sz="4" w:space="0" w:color="auto"/>
              <w:bottom w:val="single" w:sz="4" w:space="0" w:color="auto"/>
              <w:right w:val="single" w:sz="4" w:space="0" w:color="auto"/>
            </w:tcBorders>
            <w:shd w:val="clear" w:color="auto" w:fill="auto"/>
          </w:tcPr>
          <w:p w14:paraId="329C0D8B" w14:textId="77777777" w:rsidR="004A2FCD" w:rsidRPr="00EB2404" w:rsidRDefault="004A2FCD" w:rsidP="00896CE3">
            <w:pPr>
              <w:pStyle w:val="TAL"/>
              <w:rPr>
                <w:sz w:val="16"/>
                <w:szCs w:val="16"/>
              </w:rPr>
            </w:pPr>
            <w:r w:rsidRPr="00EB2404">
              <w:rPr>
                <w:sz w:val="16"/>
                <w:szCs w:val="16"/>
              </w:rPr>
              <w:t>11.14</w:t>
            </w:r>
          </w:p>
        </w:tc>
        <w:tc>
          <w:tcPr>
            <w:tcW w:w="3359" w:type="dxa"/>
            <w:tcBorders>
              <w:top w:val="single" w:sz="4" w:space="0" w:color="auto"/>
              <w:left w:val="single" w:sz="4" w:space="0" w:color="auto"/>
              <w:bottom w:val="single" w:sz="4" w:space="0" w:color="auto"/>
              <w:right w:val="single" w:sz="4" w:space="0" w:color="auto"/>
            </w:tcBorders>
            <w:shd w:val="clear" w:color="auto" w:fill="auto"/>
          </w:tcPr>
          <w:p w14:paraId="27C067C9" w14:textId="77777777" w:rsidR="004A2FCD" w:rsidRPr="00EB2404" w:rsidRDefault="004A2FCD" w:rsidP="00896CE3">
            <w:pPr>
              <w:pStyle w:val="TAL"/>
              <w:rPr>
                <w:sz w:val="16"/>
                <w:szCs w:val="16"/>
              </w:rPr>
            </w:pPr>
            <w:proofErr w:type="spellStart"/>
            <w:r w:rsidRPr="00EB2404">
              <w:rPr>
                <w:sz w:val="16"/>
                <w:szCs w:val="16"/>
              </w:rPr>
              <w:t>eCall</w:t>
            </w:r>
            <w:proofErr w:type="spellEnd"/>
            <w:r w:rsidRPr="00EB2404">
              <w:rPr>
                <w:sz w:val="16"/>
                <w:szCs w:val="16"/>
              </w:rPr>
              <w:t xml:space="preserve"> only mode / </w:t>
            </w:r>
            <w:proofErr w:type="spellStart"/>
            <w:r w:rsidRPr="00EB2404">
              <w:rPr>
                <w:sz w:val="16"/>
                <w:szCs w:val="16"/>
              </w:rPr>
              <w:t>eCall</w:t>
            </w:r>
            <w:proofErr w:type="spellEnd"/>
            <w:r w:rsidRPr="00EB2404">
              <w:rPr>
                <w:sz w:val="16"/>
                <w:szCs w:val="16"/>
              </w:rPr>
              <w:t xml:space="preserve"> to URI for test service / MSD transfer and 200 OK with ACK / SIP INFO request for MSD Update / PSAP Callback / Success</w:t>
            </w: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1B5A5F24" w14:textId="77777777" w:rsidR="004A2FCD" w:rsidRPr="00EB2404" w:rsidRDefault="004A2FCD" w:rsidP="00896CE3">
            <w:pPr>
              <w:pStyle w:val="TAC"/>
              <w:rPr>
                <w:sz w:val="16"/>
                <w:szCs w:val="16"/>
              </w:rPr>
            </w:pPr>
            <w:r w:rsidRPr="00EB2404">
              <w:rPr>
                <w:sz w:val="16"/>
                <w:szCs w:val="16"/>
              </w:rPr>
              <w:t>Rel-19</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00A8BD" w14:textId="77777777" w:rsidR="004A2FCD" w:rsidRPr="00EB2404" w:rsidRDefault="004A2FCD" w:rsidP="00896CE3">
            <w:pPr>
              <w:pStyle w:val="TAC"/>
              <w:rPr>
                <w:sz w:val="16"/>
                <w:szCs w:val="16"/>
              </w:rPr>
            </w:pPr>
            <w:r>
              <w:rPr>
                <w:sz w:val="16"/>
                <w:szCs w:val="16"/>
              </w:rPr>
              <w:t>C66</w:t>
            </w:r>
          </w:p>
        </w:tc>
        <w:tc>
          <w:tcPr>
            <w:tcW w:w="2967" w:type="dxa"/>
            <w:tcBorders>
              <w:top w:val="single" w:sz="4" w:space="0" w:color="auto"/>
              <w:left w:val="single" w:sz="4" w:space="0" w:color="auto"/>
              <w:bottom w:val="single" w:sz="4" w:space="0" w:color="auto"/>
              <w:right w:val="single" w:sz="4" w:space="0" w:color="auto"/>
            </w:tcBorders>
            <w:shd w:val="clear" w:color="auto" w:fill="auto"/>
          </w:tcPr>
          <w:p w14:paraId="3556517F" w14:textId="77777777" w:rsidR="004A2FCD" w:rsidRPr="00EB2404" w:rsidRDefault="004A2FCD" w:rsidP="00896CE3">
            <w:pPr>
              <w:pStyle w:val="TAL"/>
              <w:keepNext w:val="0"/>
              <w:keepLines w:val="0"/>
              <w:rPr>
                <w:sz w:val="16"/>
                <w:szCs w:val="16"/>
              </w:rPr>
            </w:pPr>
            <w:r w:rsidRPr="00EB2404">
              <w:rPr>
                <w:sz w:val="16"/>
                <w:szCs w:val="16"/>
              </w:rPr>
              <w:t xml:space="preserve">UE supports and MTSI and MTSI speech and IMS </w:t>
            </w:r>
            <w:proofErr w:type="spellStart"/>
            <w:r w:rsidRPr="00EB2404">
              <w:rPr>
                <w:sz w:val="16"/>
                <w:szCs w:val="16"/>
              </w:rPr>
              <w:t>eCall</w:t>
            </w:r>
            <w:proofErr w:type="spellEnd"/>
            <w:r w:rsidRPr="00EB2404">
              <w:rPr>
                <w:sz w:val="16"/>
                <w:szCs w:val="16"/>
              </w:rPr>
              <w:t xml:space="preserve"> type of emergency services over 5GS </w:t>
            </w:r>
            <w:r>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sidRPr="00FF1ADA">
              <w:rPr>
                <w:sz w:val="16"/>
                <w:szCs w:val="16"/>
              </w:rPr>
              <w:t xml:space="preserve">IMS </w:t>
            </w:r>
            <w:proofErr w:type="spellStart"/>
            <w:r w:rsidRPr="00FF1ADA">
              <w:rPr>
                <w:sz w:val="16"/>
                <w:szCs w:val="16"/>
              </w:rPr>
              <w:t>eCall</w:t>
            </w:r>
            <w:proofErr w:type="spellEnd"/>
            <w:r w:rsidRPr="00FF1ADA">
              <w:rPr>
                <w:sz w:val="16"/>
                <w:szCs w:val="16"/>
              </w:rPr>
              <w:t xml:space="preserve"> Only type of emergency services over 5GS 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bl>
    <w:p w14:paraId="3B3E18CD" w14:textId="77777777" w:rsidR="004A2FCD" w:rsidRPr="0099312E" w:rsidRDefault="004A2FCD" w:rsidP="004A2FCD"/>
    <w:p w14:paraId="66820EA5" w14:textId="0525FD64" w:rsidR="000D5F8F" w:rsidRDefault="000D5F8F" w:rsidP="004A2FCD">
      <w:pPr>
        <w:rPr>
          <w:ins w:id="85" w:author="MCC160" w:date="2025-03-31T14:23:00Z" w16du:dateUtc="2025-03-31T12:23:00Z"/>
          <w:rFonts w:ascii="Arial" w:hAnsi="Arial" w:cs="Arial"/>
          <w:color w:val="0070C0"/>
          <w:sz w:val="28"/>
          <w:szCs w:val="28"/>
        </w:rPr>
      </w:pPr>
      <w:ins w:id="8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7" w:author="MCC160" w:date="2025-03-31T14:24:00Z" w16du:dateUtc="2025-03-31T12:24:00Z">
        <w:r>
          <w:rPr>
            <w:rFonts w:ascii="Arial" w:hAnsi="Arial" w:cs="Arial"/>
            <w:color w:val="0070C0"/>
            <w:sz w:val="28"/>
            <w:szCs w:val="28"/>
          </w:rPr>
          <w:t>d</w:t>
        </w:r>
      </w:ins>
      <w:ins w:id="88" w:author="MCC160" w:date="2025-03-31T14:23:00Z" w16du:dateUtc="2025-03-31T12:23:00Z">
        <w:r w:rsidRPr="00C4089F">
          <w:rPr>
            <w:rFonts w:ascii="Arial" w:hAnsi="Arial" w:cs="Arial"/>
            <w:color w:val="0070C0"/>
            <w:sz w:val="28"/>
            <w:szCs w:val="28"/>
          </w:rPr>
          <w:t xml:space="preserve"> of modification&gt;</w:t>
        </w:r>
      </w:ins>
    </w:p>
    <w:p w14:paraId="5FD7E41F" w14:textId="77777777" w:rsidR="000D5F8F" w:rsidRPr="00546B49" w:rsidRDefault="000D5F8F"/>
    <w:sectPr w:rsidR="000D5F8F"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414DC" w14:textId="77777777" w:rsidR="00A97757" w:rsidRDefault="00A97757">
      <w:r>
        <w:separator/>
      </w:r>
    </w:p>
  </w:endnote>
  <w:endnote w:type="continuationSeparator" w:id="0">
    <w:p w14:paraId="6776B5DB" w14:textId="77777777" w:rsidR="00A97757" w:rsidRDefault="00A9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81500" w14:textId="77777777" w:rsidR="00A97757" w:rsidRDefault="00A97757">
      <w:r>
        <w:separator/>
      </w:r>
    </w:p>
  </w:footnote>
  <w:footnote w:type="continuationSeparator" w:id="0">
    <w:p w14:paraId="142607C0" w14:textId="77777777" w:rsidR="00A97757" w:rsidRDefault="00A97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747C3BD0"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11D224B8"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A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9"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5"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40"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4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8"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5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45"/>
  </w:num>
  <w:num w:numId="7" w16cid:durableId="1753892604">
    <w:abstractNumId w:val="8"/>
  </w:num>
  <w:num w:numId="8" w16cid:durableId="124003740">
    <w:abstractNumId w:val="21"/>
  </w:num>
  <w:num w:numId="9" w16cid:durableId="2073041332">
    <w:abstractNumId w:val="5"/>
  </w:num>
  <w:num w:numId="10" w16cid:durableId="1024671461">
    <w:abstractNumId w:val="15"/>
  </w:num>
  <w:num w:numId="11" w16cid:durableId="723719608">
    <w:abstractNumId w:val="9"/>
  </w:num>
  <w:num w:numId="12" w16cid:durableId="1444879963">
    <w:abstractNumId w:val="13"/>
  </w:num>
  <w:num w:numId="13" w16cid:durableId="1139808228">
    <w:abstractNumId w:val="51"/>
  </w:num>
  <w:num w:numId="14" w16cid:durableId="940337890">
    <w:abstractNumId w:val="33"/>
  </w:num>
  <w:num w:numId="15" w16cid:durableId="580649044">
    <w:abstractNumId w:val="43"/>
  </w:num>
  <w:num w:numId="16" w16cid:durableId="1279877223">
    <w:abstractNumId w:val="32"/>
  </w:num>
  <w:num w:numId="17" w16cid:durableId="989209335">
    <w:abstractNumId w:val="20"/>
  </w:num>
  <w:num w:numId="18" w16cid:durableId="116609743">
    <w:abstractNumId w:val="18"/>
  </w:num>
  <w:num w:numId="19" w16cid:durableId="688217176">
    <w:abstractNumId w:val="52"/>
  </w:num>
  <w:num w:numId="20" w16cid:durableId="2009213316">
    <w:abstractNumId w:val="48"/>
  </w:num>
  <w:num w:numId="21" w16cid:durableId="1783063753">
    <w:abstractNumId w:val="25"/>
  </w:num>
  <w:num w:numId="22" w16cid:durableId="791361355">
    <w:abstractNumId w:val="36"/>
  </w:num>
  <w:num w:numId="23" w16cid:durableId="1842622644">
    <w:abstractNumId w:val="28"/>
  </w:num>
  <w:num w:numId="24" w16cid:durableId="331641446">
    <w:abstractNumId w:val="37"/>
  </w:num>
  <w:num w:numId="25" w16cid:durableId="296689783">
    <w:abstractNumId w:val="4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24"/>
  </w:num>
  <w:num w:numId="28" w16cid:durableId="709302937">
    <w:abstractNumId w:val="34"/>
  </w:num>
  <w:num w:numId="29" w16cid:durableId="490606073">
    <w:abstractNumId w:val="27"/>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6"/>
  </w:num>
  <w:num w:numId="34" w16cid:durableId="1494570647">
    <w:abstractNumId w:val="17"/>
  </w:num>
  <w:num w:numId="35" w16cid:durableId="1422291828">
    <w:abstractNumId w:val="30"/>
  </w:num>
  <w:num w:numId="36" w16cid:durableId="161508906">
    <w:abstractNumId w:val="38"/>
  </w:num>
  <w:num w:numId="37" w16cid:durableId="240720919">
    <w:abstractNumId w:val="7"/>
  </w:num>
  <w:num w:numId="38" w16cid:durableId="1235967998">
    <w:abstractNumId w:val="42"/>
  </w:num>
  <w:num w:numId="39" w16cid:durableId="1437216031">
    <w:abstractNumId w:val="49"/>
  </w:num>
  <w:num w:numId="40" w16cid:durableId="1959140054">
    <w:abstractNumId w:val="12"/>
  </w:num>
  <w:num w:numId="41" w16cid:durableId="829249078">
    <w:abstractNumId w:val="23"/>
  </w:num>
  <w:num w:numId="42" w16cid:durableId="836463162">
    <w:abstractNumId w:val="47"/>
  </w:num>
  <w:num w:numId="43" w16cid:durableId="657877872">
    <w:abstractNumId w:val="41"/>
  </w:num>
  <w:num w:numId="44" w16cid:durableId="1910455301">
    <w:abstractNumId w:val="40"/>
  </w:num>
  <w:num w:numId="45" w16cid:durableId="169300381">
    <w:abstractNumId w:val="39"/>
  </w:num>
  <w:num w:numId="46" w16cid:durableId="1486968910">
    <w:abstractNumId w:val="14"/>
  </w:num>
  <w:num w:numId="47" w16cid:durableId="220335457">
    <w:abstractNumId w:val="19"/>
  </w:num>
  <w:num w:numId="48" w16cid:durableId="1533031745">
    <w:abstractNumId w:val="50"/>
  </w:num>
  <w:num w:numId="49" w16cid:durableId="651325677">
    <w:abstractNumId w:val="29"/>
  </w:num>
  <w:num w:numId="50" w16cid:durableId="12846518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80579890">
    <w:abstractNumId w:val="44"/>
  </w:num>
  <w:num w:numId="52" w16cid:durableId="1921526643">
    <w:abstractNumId w:val="22"/>
  </w:num>
  <w:num w:numId="53" w16cid:durableId="692271600">
    <w:abstractNumId w:val="35"/>
  </w:num>
  <w:num w:numId="54" w16cid:durableId="1843231163">
    <w:abstractNumId w:val="11"/>
  </w:num>
  <w:num w:numId="55" w16cid:durableId="1209336495">
    <w:abstractNumId w:val="16"/>
  </w:num>
  <w:num w:numId="56" w16cid:durableId="129323022">
    <w:abstractNumId w:val="10"/>
  </w:num>
  <w:num w:numId="57"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91E"/>
    <w:rsid w:val="00020EE9"/>
    <w:rsid w:val="0002189B"/>
    <w:rsid w:val="00022E4A"/>
    <w:rsid w:val="000242F9"/>
    <w:rsid w:val="00033DDF"/>
    <w:rsid w:val="00035DE5"/>
    <w:rsid w:val="00042DBE"/>
    <w:rsid w:val="00045BE0"/>
    <w:rsid w:val="00054DE0"/>
    <w:rsid w:val="00061CE5"/>
    <w:rsid w:val="00064A3E"/>
    <w:rsid w:val="00067761"/>
    <w:rsid w:val="00070E09"/>
    <w:rsid w:val="00074E4B"/>
    <w:rsid w:val="0008797B"/>
    <w:rsid w:val="00094342"/>
    <w:rsid w:val="0009521A"/>
    <w:rsid w:val="00097777"/>
    <w:rsid w:val="000A0462"/>
    <w:rsid w:val="000A0E95"/>
    <w:rsid w:val="000A2506"/>
    <w:rsid w:val="000A38BF"/>
    <w:rsid w:val="000A3F09"/>
    <w:rsid w:val="000A427A"/>
    <w:rsid w:val="000A6394"/>
    <w:rsid w:val="000A73CA"/>
    <w:rsid w:val="000B0AAE"/>
    <w:rsid w:val="000B2211"/>
    <w:rsid w:val="000B4BE8"/>
    <w:rsid w:val="000B7FED"/>
    <w:rsid w:val="000C038A"/>
    <w:rsid w:val="000C6598"/>
    <w:rsid w:val="000D44B3"/>
    <w:rsid w:val="000D4DF1"/>
    <w:rsid w:val="000D5F8F"/>
    <w:rsid w:val="000D6DE6"/>
    <w:rsid w:val="000E2939"/>
    <w:rsid w:val="000E66C9"/>
    <w:rsid w:val="000F0FF9"/>
    <w:rsid w:val="000F569C"/>
    <w:rsid w:val="000F7249"/>
    <w:rsid w:val="000F7965"/>
    <w:rsid w:val="00120394"/>
    <w:rsid w:val="00122AE3"/>
    <w:rsid w:val="00123F8D"/>
    <w:rsid w:val="0012790D"/>
    <w:rsid w:val="00135BC8"/>
    <w:rsid w:val="00137255"/>
    <w:rsid w:val="00137EFC"/>
    <w:rsid w:val="00141560"/>
    <w:rsid w:val="00145D43"/>
    <w:rsid w:val="00150E11"/>
    <w:rsid w:val="00152596"/>
    <w:rsid w:val="00155999"/>
    <w:rsid w:val="00162967"/>
    <w:rsid w:val="001642EA"/>
    <w:rsid w:val="0016483F"/>
    <w:rsid w:val="00166BBD"/>
    <w:rsid w:val="001750E2"/>
    <w:rsid w:val="001752F5"/>
    <w:rsid w:val="00175AE8"/>
    <w:rsid w:val="001808D6"/>
    <w:rsid w:val="001813F4"/>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61EA"/>
    <w:rsid w:val="00211917"/>
    <w:rsid w:val="00212C03"/>
    <w:rsid w:val="00213200"/>
    <w:rsid w:val="00222504"/>
    <w:rsid w:val="00223ABA"/>
    <w:rsid w:val="002342CE"/>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6A19"/>
    <w:rsid w:val="002B70CF"/>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72C7"/>
    <w:rsid w:val="0030226C"/>
    <w:rsid w:val="00305409"/>
    <w:rsid w:val="0032258B"/>
    <w:rsid w:val="00324817"/>
    <w:rsid w:val="0032700E"/>
    <w:rsid w:val="00327296"/>
    <w:rsid w:val="00331364"/>
    <w:rsid w:val="00331764"/>
    <w:rsid w:val="00333E3F"/>
    <w:rsid w:val="00342F8E"/>
    <w:rsid w:val="003465BF"/>
    <w:rsid w:val="00347DEE"/>
    <w:rsid w:val="00351B4C"/>
    <w:rsid w:val="00356E87"/>
    <w:rsid w:val="003609EF"/>
    <w:rsid w:val="0036231A"/>
    <w:rsid w:val="00363246"/>
    <w:rsid w:val="0036713D"/>
    <w:rsid w:val="0037415E"/>
    <w:rsid w:val="00374DD4"/>
    <w:rsid w:val="0037590F"/>
    <w:rsid w:val="00382874"/>
    <w:rsid w:val="0038435D"/>
    <w:rsid w:val="003847FF"/>
    <w:rsid w:val="003873BA"/>
    <w:rsid w:val="00397976"/>
    <w:rsid w:val="003A3543"/>
    <w:rsid w:val="003A5EAE"/>
    <w:rsid w:val="003A6B64"/>
    <w:rsid w:val="003B041D"/>
    <w:rsid w:val="003B3918"/>
    <w:rsid w:val="003B5427"/>
    <w:rsid w:val="003D5F82"/>
    <w:rsid w:val="003E1741"/>
    <w:rsid w:val="003E1A36"/>
    <w:rsid w:val="003E2D2A"/>
    <w:rsid w:val="003E4ADE"/>
    <w:rsid w:val="003E63F5"/>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3939"/>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0B63"/>
    <w:rsid w:val="0049482E"/>
    <w:rsid w:val="0049791C"/>
    <w:rsid w:val="004A19F4"/>
    <w:rsid w:val="004A2FCD"/>
    <w:rsid w:val="004A5146"/>
    <w:rsid w:val="004B0569"/>
    <w:rsid w:val="004B07C9"/>
    <w:rsid w:val="004B3A18"/>
    <w:rsid w:val="004B6C1F"/>
    <w:rsid w:val="004B75B7"/>
    <w:rsid w:val="004C19B6"/>
    <w:rsid w:val="004C2943"/>
    <w:rsid w:val="004C760C"/>
    <w:rsid w:val="004D285C"/>
    <w:rsid w:val="004D34D3"/>
    <w:rsid w:val="004D6303"/>
    <w:rsid w:val="004D7593"/>
    <w:rsid w:val="004E1B21"/>
    <w:rsid w:val="004E5B5C"/>
    <w:rsid w:val="004E6C5B"/>
    <w:rsid w:val="004F0E9A"/>
    <w:rsid w:val="005033DA"/>
    <w:rsid w:val="00505ED4"/>
    <w:rsid w:val="0050636E"/>
    <w:rsid w:val="00507F51"/>
    <w:rsid w:val="005141D9"/>
    <w:rsid w:val="0051580D"/>
    <w:rsid w:val="005214E8"/>
    <w:rsid w:val="00521DB5"/>
    <w:rsid w:val="00530DE3"/>
    <w:rsid w:val="00531543"/>
    <w:rsid w:val="00540271"/>
    <w:rsid w:val="005406FA"/>
    <w:rsid w:val="00542A5A"/>
    <w:rsid w:val="00546B49"/>
    <w:rsid w:val="00547111"/>
    <w:rsid w:val="0055786C"/>
    <w:rsid w:val="00563A00"/>
    <w:rsid w:val="00566328"/>
    <w:rsid w:val="00571871"/>
    <w:rsid w:val="005775D5"/>
    <w:rsid w:val="00586836"/>
    <w:rsid w:val="00587DAF"/>
    <w:rsid w:val="0059090F"/>
    <w:rsid w:val="00592D74"/>
    <w:rsid w:val="005A1490"/>
    <w:rsid w:val="005A5F69"/>
    <w:rsid w:val="005A67D4"/>
    <w:rsid w:val="005C57E5"/>
    <w:rsid w:val="005D144F"/>
    <w:rsid w:val="005D3908"/>
    <w:rsid w:val="005E1532"/>
    <w:rsid w:val="005E2C44"/>
    <w:rsid w:val="005E3D9D"/>
    <w:rsid w:val="005E546E"/>
    <w:rsid w:val="0060114E"/>
    <w:rsid w:val="00602BB3"/>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1551"/>
    <w:rsid w:val="006A25DC"/>
    <w:rsid w:val="006A3F4D"/>
    <w:rsid w:val="006A7470"/>
    <w:rsid w:val="006B46FB"/>
    <w:rsid w:val="006B5803"/>
    <w:rsid w:val="006C15CF"/>
    <w:rsid w:val="006C294C"/>
    <w:rsid w:val="006C3A9B"/>
    <w:rsid w:val="006D19B9"/>
    <w:rsid w:val="006D6774"/>
    <w:rsid w:val="006D7315"/>
    <w:rsid w:val="006D79F0"/>
    <w:rsid w:val="006E0E12"/>
    <w:rsid w:val="006E21FB"/>
    <w:rsid w:val="006E302D"/>
    <w:rsid w:val="006E5B80"/>
    <w:rsid w:val="006E60A3"/>
    <w:rsid w:val="006E67E9"/>
    <w:rsid w:val="006F030F"/>
    <w:rsid w:val="006F1AB6"/>
    <w:rsid w:val="006F5DFA"/>
    <w:rsid w:val="00702F27"/>
    <w:rsid w:val="007116AA"/>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31B4"/>
    <w:rsid w:val="00823BC1"/>
    <w:rsid w:val="00823FFC"/>
    <w:rsid w:val="008266F6"/>
    <w:rsid w:val="008279FA"/>
    <w:rsid w:val="00827A52"/>
    <w:rsid w:val="00852096"/>
    <w:rsid w:val="00856B44"/>
    <w:rsid w:val="008619AA"/>
    <w:rsid w:val="008626E7"/>
    <w:rsid w:val="008629F9"/>
    <w:rsid w:val="008636DF"/>
    <w:rsid w:val="00864E1D"/>
    <w:rsid w:val="008664E5"/>
    <w:rsid w:val="00867212"/>
    <w:rsid w:val="00870EE7"/>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77D"/>
    <w:rsid w:val="008D083C"/>
    <w:rsid w:val="008D0EE8"/>
    <w:rsid w:val="008D3023"/>
    <w:rsid w:val="008D3CCC"/>
    <w:rsid w:val="008D44E1"/>
    <w:rsid w:val="008E0443"/>
    <w:rsid w:val="008E15DA"/>
    <w:rsid w:val="008E49B9"/>
    <w:rsid w:val="008E5322"/>
    <w:rsid w:val="008F1241"/>
    <w:rsid w:val="008F227C"/>
    <w:rsid w:val="008F3789"/>
    <w:rsid w:val="008F58FA"/>
    <w:rsid w:val="008F686C"/>
    <w:rsid w:val="008F79F6"/>
    <w:rsid w:val="00904AEA"/>
    <w:rsid w:val="00910013"/>
    <w:rsid w:val="009148DE"/>
    <w:rsid w:val="009167DC"/>
    <w:rsid w:val="00924841"/>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441A"/>
    <w:rsid w:val="009C580E"/>
    <w:rsid w:val="009C783E"/>
    <w:rsid w:val="009D112A"/>
    <w:rsid w:val="009D3062"/>
    <w:rsid w:val="009D6E03"/>
    <w:rsid w:val="009E2809"/>
    <w:rsid w:val="009E3297"/>
    <w:rsid w:val="009E33E8"/>
    <w:rsid w:val="009E40C9"/>
    <w:rsid w:val="009F2B14"/>
    <w:rsid w:val="009F734F"/>
    <w:rsid w:val="00A00034"/>
    <w:rsid w:val="00A10518"/>
    <w:rsid w:val="00A216E8"/>
    <w:rsid w:val="00A218DD"/>
    <w:rsid w:val="00A246B6"/>
    <w:rsid w:val="00A31B4B"/>
    <w:rsid w:val="00A32F2F"/>
    <w:rsid w:val="00A360EE"/>
    <w:rsid w:val="00A368BB"/>
    <w:rsid w:val="00A4335B"/>
    <w:rsid w:val="00A46D35"/>
    <w:rsid w:val="00A47E70"/>
    <w:rsid w:val="00A50649"/>
    <w:rsid w:val="00A50CF0"/>
    <w:rsid w:val="00A6131B"/>
    <w:rsid w:val="00A642C8"/>
    <w:rsid w:val="00A66B77"/>
    <w:rsid w:val="00A66D73"/>
    <w:rsid w:val="00A67E74"/>
    <w:rsid w:val="00A67E98"/>
    <w:rsid w:val="00A7029E"/>
    <w:rsid w:val="00A7671C"/>
    <w:rsid w:val="00A80C6E"/>
    <w:rsid w:val="00A810AF"/>
    <w:rsid w:val="00A83090"/>
    <w:rsid w:val="00A83774"/>
    <w:rsid w:val="00A83961"/>
    <w:rsid w:val="00A84644"/>
    <w:rsid w:val="00A92162"/>
    <w:rsid w:val="00A94EF4"/>
    <w:rsid w:val="00A97757"/>
    <w:rsid w:val="00AA0792"/>
    <w:rsid w:val="00AA29FE"/>
    <w:rsid w:val="00AA2CBC"/>
    <w:rsid w:val="00AA55EC"/>
    <w:rsid w:val="00AB2AD2"/>
    <w:rsid w:val="00AC5820"/>
    <w:rsid w:val="00AD1CD8"/>
    <w:rsid w:val="00AD1E77"/>
    <w:rsid w:val="00AD368C"/>
    <w:rsid w:val="00AD3B37"/>
    <w:rsid w:val="00AD42EE"/>
    <w:rsid w:val="00AD4754"/>
    <w:rsid w:val="00AD6682"/>
    <w:rsid w:val="00AE06EE"/>
    <w:rsid w:val="00AE1929"/>
    <w:rsid w:val="00AE311E"/>
    <w:rsid w:val="00B018E3"/>
    <w:rsid w:val="00B020A8"/>
    <w:rsid w:val="00B0514D"/>
    <w:rsid w:val="00B072D0"/>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5FCF"/>
    <w:rsid w:val="00B91988"/>
    <w:rsid w:val="00B968C8"/>
    <w:rsid w:val="00B97FD7"/>
    <w:rsid w:val="00BA02B9"/>
    <w:rsid w:val="00BA240B"/>
    <w:rsid w:val="00BA3591"/>
    <w:rsid w:val="00BA3EC5"/>
    <w:rsid w:val="00BA51D9"/>
    <w:rsid w:val="00BA592A"/>
    <w:rsid w:val="00BA64FB"/>
    <w:rsid w:val="00BB0D62"/>
    <w:rsid w:val="00BB32C3"/>
    <w:rsid w:val="00BB5DFC"/>
    <w:rsid w:val="00BC7375"/>
    <w:rsid w:val="00BD279D"/>
    <w:rsid w:val="00BD3BBC"/>
    <w:rsid w:val="00BD589D"/>
    <w:rsid w:val="00BD6BB8"/>
    <w:rsid w:val="00BD6F6A"/>
    <w:rsid w:val="00BE47E6"/>
    <w:rsid w:val="00BE6B28"/>
    <w:rsid w:val="00BF275E"/>
    <w:rsid w:val="00C01EE7"/>
    <w:rsid w:val="00C035CE"/>
    <w:rsid w:val="00C058DF"/>
    <w:rsid w:val="00C07EA5"/>
    <w:rsid w:val="00C10E83"/>
    <w:rsid w:val="00C119F0"/>
    <w:rsid w:val="00C21FC3"/>
    <w:rsid w:val="00C34076"/>
    <w:rsid w:val="00C346DD"/>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1A1B"/>
    <w:rsid w:val="00CF6B14"/>
    <w:rsid w:val="00CF77B4"/>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1B9A"/>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42B0B"/>
    <w:rsid w:val="00E50244"/>
    <w:rsid w:val="00E504C4"/>
    <w:rsid w:val="00E5141C"/>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C0EF9"/>
    <w:rsid w:val="00EC47AB"/>
    <w:rsid w:val="00EC7974"/>
    <w:rsid w:val="00ED031D"/>
    <w:rsid w:val="00ED2DEC"/>
    <w:rsid w:val="00ED2FF2"/>
    <w:rsid w:val="00ED4604"/>
    <w:rsid w:val="00ED6B92"/>
    <w:rsid w:val="00EE11B8"/>
    <w:rsid w:val="00EE7D7C"/>
    <w:rsid w:val="00EF1DC6"/>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4799"/>
    <w:rsid w:val="00F555EA"/>
    <w:rsid w:val="00F62886"/>
    <w:rsid w:val="00F74D0A"/>
    <w:rsid w:val="00F77162"/>
    <w:rsid w:val="00F80D58"/>
    <w:rsid w:val="00F81E88"/>
    <w:rsid w:val="00F8222B"/>
    <w:rsid w:val="00FA2930"/>
    <w:rsid w:val="00FB2C41"/>
    <w:rsid w:val="00FB5DA3"/>
    <w:rsid w:val="00FB6386"/>
    <w:rsid w:val="00FB6D0D"/>
    <w:rsid w:val="00FB720B"/>
    <w:rsid w:val="00FC3035"/>
    <w:rsid w:val="00FC713F"/>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mark38689xclb">
    <w:name w:val="mark38689xclb"/>
    <w:basedOn w:val="DefaultParagraphFont"/>
    <w:rsid w:val="000D5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13</cp:revision>
  <cp:lastPrinted>1899-12-31T23:00:00Z</cp:lastPrinted>
  <dcterms:created xsi:type="dcterms:W3CDTF">2025-05-03T14:22:00Z</dcterms:created>
  <dcterms:modified xsi:type="dcterms:W3CDTF">2025-05-08T10:42:00Z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