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R5-252157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7.36 MTSI MO Call / add RTT / without precondition / 5GS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DE240" w:rsidR="001E41F3" w:rsidRDefault="000D6D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764CC" w:rsidR="001E41F3" w:rsidRDefault="003E7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MTSI MO voice call test cases, adding and removing RTT, without precondition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82457" w14:textId="77777777" w:rsidR="00EF0B5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TC 7.36 is added:</w:t>
            </w:r>
          </w:p>
          <w:p w14:paraId="38A6E922" w14:textId="77777777" w:rsidR="00EF0B5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 Applicability of TS 34.229-5 tests</w:t>
            </w:r>
          </w:p>
          <w:p w14:paraId="31C656EC" w14:textId="764A9AC9" w:rsidR="001E41F3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28E11" w:rsidR="001E41F3" w:rsidRDefault="00FF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MTSI MO voice calls with RTT will be missing.</w:t>
            </w:r>
            <w:r w:rsidR="00401D17" w:rsidRPr="007E42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8D207" w:rsidR="001E41F3" w:rsidRDefault="00401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E4A4E" w:rsidR="001E41F3" w:rsidRDefault="00401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11E418" w:rsidR="001E41F3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3DDE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7F91">
              <w:rPr>
                <w:noProof/>
              </w:rPr>
              <w:t>34.299-</w:t>
            </w:r>
            <w:r w:rsidR="00FF0E4F">
              <w:rPr>
                <w:noProof/>
              </w:rPr>
              <w:t>5</w:t>
            </w:r>
            <w:r>
              <w:rPr>
                <w:noProof/>
              </w:rPr>
              <w:t xml:space="preserve"> CR </w:t>
            </w:r>
            <w:r w:rsidR="000E0BC6">
              <w:rPr>
                <w:noProof/>
              </w:rPr>
              <w:t>0659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84044" w:rsidR="001E41F3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86902" w14:textId="77777777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0ECBD6" w14:textId="77777777" w:rsidR="004C7644" w:rsidRPr="0099312E" w:rsidRDefault="004C7644" w:rsidP="004C7644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71AEA675" w14:textId="77777777" w:rsidR="004C7644" w:rsidRPr="0099312E" w:rsidRDefault="004C7644" w:rsidP="004C7644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4C7644" w:rsidRPr="0099312E" w14:paraId="210F4FAC" w14:textId="77777777" w:rsidTr="00FA7ABC">
        <w:trPr>
          <w:cantSplit/>
          <w:tblHeader/>
          <w:jc w:val="center"/>
        </w:trPr>
        <w:tc>
          <w:tcPr>
            <w:tcW w:w="1137" w:type="dxa"/>
          </w:tcPr>
          <w:p w14:paraId="5434CEEA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08F2BCF4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63479D3A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4D67A9F0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1CEF3D4C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4C7644" w:rsidRPr="0099312E" w14:paraId="1EAF2A65" w14:textId="77777777" w:rsidTr="00FA7ABC">
        <w:trPr>
          <w:cantSplit/>
          <w:jc w:val="center"/>
        </w:trPr>
        <w:tc>
          <w:tcPr>
            <w:tcW w:w="1137" w:type="dxa"/>
          </w:tcPr>
          <w:p w14:paraId="637042C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64BE256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6DADD63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0FF7769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94CDFD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C7644" w:rsidRPr="0099312E" w14:paraId="51301127" w14:textId="77777777" w:rsidTr="00FA7ABC">
        <w:trPr>
          <w:cantSplit/>
          <w:jc w:val="center"/>
        </w:trPr>
        <w:tc>
          <w:tcPr>
            <w:tcW w:w="1137" w:type="dxa"/>
          </w:tcPr>
          <w:p w14:paraId="40FA231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5721A86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4146A9AC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E80A0B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36D62AAD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4C7644" w:rsidRPr="0099312E" w14:paraId="382BB2E3" w14:textId="77777777" w:rsidTr="00FA7ABC">
        <w:trPr>
          <w:cantSplit/>
          <w:jc w:val="center"/>
        </w:trPr>
        <w:tc>
          <w:tcPr>
            <w:tcW w:w="1137" w:type="dxa"/>
          </w:tcPr>
          <w:p w14:paraId="3C0EEAF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235A0CB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50A64DF3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709471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59F8C85E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4C7644" w:rsidRPr="0099312E" w14:paraId="401CE767" w14:textId="77777777" w:rsidTr="00FA7ABC">
        <w:trPr>
          <w:cantSplit/>
          <w:jc w:val="center"/>
        </w:trPr>
        <w:tc>
          <w:tcPr>
            <w:tcW w:w="1137" w:type="dxa"/>
          </w:tcPr>
          <w:p w14:paraId="7F7A882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1AC62A4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3F50545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7C034B9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3B349A3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4C7644" w:rsidRPr="0099312E" w14:paraId="7C4A4DFC" w14:textId="77777777" w:rsidTr="00FA7ABC">
        <w:trPr>
          <w:cantSplit/>
          <w:jc w:val="center"/>
        </w:trPr>
        <w:tc>
          <w:tcPr>
            <w:tcW w:w="1137" w:type="dxa"/>
          </w:tcPr>
          <w:p w14:paraId="2FE6378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2DEE13F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218081E3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A0399CF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57308AD1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4C7644" w:rsidRPr="0099312E" w14:paraId="3CF6F85E" w14:textId="77777777" w:rsidTr="00FA7ABC">
        <w:trPr>
          <w:cantSplit/>
          <w:jc w:val="center"/>
        </w:trPr>
        <w:tc>
          <w:tcPr>
            <w:tcW w:w="1137" w:type="dxa"/>
          </w:tcPr>
          <w:p w14:paraId="499EC97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6BA48D8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2D5B0E9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F097B5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AF8FC60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C7644" w:rsidRPr="0099312E" w14:paraId="4E07F742" w14:textId="77777777" w:rsidTr="00FA7ABC">
        <w:trPr>
          <w:cantSplit/>
          <w:jc w:val="center"/>
        </w:trPr>
        <w:tc>
          <w:tcPr>
            <w:tcW w:w="1137" w:type="dxa"/>
          </w:tcPr>
          <w:p w14:paraId="69A313F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304231E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7680CA05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D32BFC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514B3A4A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4C7644" w:rsidRPr="0099312E" w14:paraId="1387C4AF" w14:textId="77777777" w:rsidTr="00FA7ABC">
        <w:trPr>
          <w:cantSplit/>
          <w:jc w:val="center"/>
        </w:trPr>
        <w:tc>
          <w:tcPr>
            <w:tcW w:w="1137" w:type="dxa"/>
          </w:tcPr>
          <w:p w14:paraId="22A578A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4112FBD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1054E232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763F47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0A665998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4C7644" w:rsidRPr="0099312E" w14:paraId="7F6699EB" w14:textId="77777777" w:rsidTr="00FA7ABC">
        <w:trPr>
          <w:cantSplit/>
          <w:jc w:val="center"/>
        </w:trPr>
        <w:tc>
          <w:tcPr>
            <w:tcW w:w="1137" w:type="dxa"/>
          </w:tcPr>
          <w:p w14:paraId="5A91245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0D2C3BB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74FB4C4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A9D1C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8E1898B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4C7644" w:rsidRPr="0099312E" w14:paraId="0066F83F" w14:textId="77777777" w:rsidTr="00FA7ABC">
        <w:trPr>
          <w:cantSplit/>
          <w:jc w:val="center"/>
        </w:trPr>
        <w:tc>
          <w:tcPr>
            <w:tcW w:w="1137" w:type="dxa"/>
          </w:tcPr>
          <w:p w14:paraId="1E2BD97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13425EE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743FB85B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B905F3D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CA27B73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4C7644" w:rsidRPr="0099312E" w14:paraId="3D2B800B" w14:textId="77777777" w:rsidTr="00FA7ABC">
        <w:trPr>
          <w:cantSplit/>
          <w:jc w:val="center"/>
        </w:trPr>
        <w:tc>
          <w:tcPr>
            <w:tcW w:w="1137" w:type="dxa"/>
          </w:tcPr>
          <w:p w14:paraId="094E39F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1912919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78686CC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921961F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8890FAE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C7644" w:rsidRPr="0099312E" w14:paraId="02440149" w14:textId="77777777" w:rsidTr="00FA7ABC">
        <w:trPr>
          <w:cantSplit/>
          <w:jc w:val="center"/>
        </w:trPr>
        <w:tc>
          <w:tcPr>
            <w:tcW w:w="1137" w:type="dxa"/>
          </w:tcPr>
          <w:p w14:paraId="48DC0D5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3CF7EF2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0E9DDE38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62CF47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3EB6B4D4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4C7644" w:rsidRPr="0099312E" w14:paraId="3FBE7DEA" w14:textId="77777777" w:rsidTr="00FA7ABC">
        <w:trPr>
          <w:cantSplit/>
          <w:jc w:val="center"/>
        </w:trPr>
        <w:tc>
          <w:tcPr>
            <w:tcW w:w="1137" w:type="dxa"/>
          </w:tcPr>
          <w:p w14:paraId="05F1FFF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2FF4CA1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5CFAE49D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0213211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348A7BDC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4C7644" w:rsidRPr="0099312E" w14:paraId="3246856C" w14:textId="77777777" w:rsidTr="00FA7ABC">
        <w:trPr>
          <w:cantSplit/>
          <w:jc w:val="center"/>
        </w:trPr>
        <w:tc>
          <w:tcPr>
            <w:tcW w:w="1137" w:type="dxa"/>
          </w:tcPr>
          <w:p w14:paraId="09F14F6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0980E52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30E32FB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6A9EAE1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FA46F17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C7644" w:rsidRPr="0099312E" w14:paraId="1F28FEFF" w14:textId="77777777" w:rsidTr="00FA7ABC">
        <w:trPr>
          <w:cantSplit/>
          <w:jc w:val="center"/>
        </w:trPr>
        <w:tc>
          <w:tcPr>
            <w:tcW w:w="1137" w:type="dxa"/>
          </w:tcPr>
          <w:p w14:paraId="56793F5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047F2AB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D97A1D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D27FD95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6238267A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C7644" w:rsidRPr="0099312E" w14:paraId="5BBE6744" w14:textId="77777777" w:rsidTr="00FA7ABC">
        <w:trPr>
          <w:cantSplit/>
          <w:jc w:val="center"/>
        </w:trPr>
        <w:tc>
          <w:tcPr>
            <w:tcW w:w="1137" w:type="dxa"/>
          </w:tcPr>
          <w:p w14:paraId="02CB4CF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4C54486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586AFC8D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B67893D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E089EBB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3BFEC370" w14:textId="77777777" w:rsidTr="00FA7ABC">
        <w:trPr>
          <w:cantSplit/>
          <w:jc w:val="center"/>
        </w:trPr>
        <w:tc>
          <w:tcPr>
            <w:tcW w:w="1137" w:type="dxa"/>
          </w:tcPr>
          <w:p w14:paraId="328C74F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516F283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306626E3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EE9DB1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3224773A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4C7644" w:rsidRPr="0099312E" w14:paraId="28E1E6E7" w14:textId="77777777" w:rsidTr="00FA7ABC">
        <w:trPr>
          <w:cantSplit/>
          <w:jc w:val="center"/>
        </w:trPr>
        <w:tc>
          <w:tcPr>
            <w:tcW w:w="1137" w:type="dxa"/>
          </w:tcPr>
          <w:p w14:paraId="379C719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07BE4F6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AF9CA7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BD8DDBE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9BFA9CC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C7644" w:rsidRPr="0099312E" w14:paraId="3CF819B9" w14:textId="77777777" w:rsidTr="00FA7ABC">
        <w:trPr>
          <w:cantSplit/>
          <w:jc w:val="center"/>
        </w:trPr>
        <w:tc>
          <w:tcPr>
            <w:tcW w:w="1137" w:type="dxa"/>
          </w:tcPr>
          <w:p w14:paraId="7D64060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014934A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7074F3E7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BDE8F1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D9E4CE0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0B4D5895" w14:textId="77777777" w:rsidTr="00FA7ABC">
        <w:trPr>
          <w:cantSplit/>
          <w:jc w:val="center"/>
        </w:trPr>
        <w:tc>
          <w:tcPr>
            <w:tcW w:w="1137" w:type="dxa"/>
          </w:tcPr>
          <w:p w14:paraId="14FF9AD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2CE4BCC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5E2B8D8A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7E1C02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3A95438D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4C7644" w:rsidRPr="0099312E" w14:paraId="4F7018FD" w14:textId="77777777" w:rsidTr="00FA7ABC">
        <w:trPr>
          <w:cantSplit/>
          <w:jc w:val="center"/>
        </w:trPr>
        <w:tc>
          <w:tcPr>
            <w:tcW w:w="1137" w:type="dxa"/>
          </w:tcPr>
          <w:p w14:paraId="314C163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4EFDC7E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78EB978D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21EEDE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DD56AD5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0F5DE73E" w14:textId="77777777" w:rsidTr="00FA7ABC">
        <w:trPr>
          <w:cantSplit/>
          <w:jc w:val="center"/>
        </w:trPr>
        <w:tc>
          <w:tcPr>
            <w:tcW w:w="1137" w:type="dxa"/>
          </w:tcPr>
          <w:p w14:paraId="1A7B7C5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0E5CD57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1A7700BE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26434D0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394B0DD1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4C7644" w:rsidRPr="0099312E" w14:paraId="4BA4CE60" w14:textId="77777777" w:rsidTr="00FA7ABC">
        <w:trPr>
          <w:cantSplit/>
          <w:jc w:val="center"/>
        </w:trPr>
        <w:tc>
          <w:tcPr>
            <w:tcW w:w="1137" w:type="dxa"/>
          </w:tcPr>
          <w:p w14:paraId="207CE09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71C1852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281E2A1F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42B1F8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1B22E3E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4C7644" w:rsidRPr="0099312E" w14:paraId="21B0D29E" w14:textId="77777777" w:rsidTr="00FA7ABC">
        <w:trPr>
          <w:cantSplit/>
          <w:jc w:val="center"/>
        </w:trPr>
        <w:tc>
          <w:tcPr>
            <w:tcW w:w="1137" w:type="dxa"/>
          </w:tcPr>
          <w:p w14:paraId="0C8E082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3FDB7A6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61F306F9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35F649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3DA29812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4C7644" w:rsidRPr="0099312E" w14:paraId="417382F0" w14:textId="77777777" w:rsidTr="00FA7ABC">
        <w:trPr>
          <w:cantSplit/>
          <w:jc w:val="center"/>
        </w:trPr>
        <w:tc>
          <w:tcPr>
            <w:tcW w:w="1137" w:type="dxa"/>
          </w:tcPr>
          <w:p w14:paraId="178CB65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0C3BF14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72A3600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A78101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50CA71B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54AD3603" w14:textId="77777777" w:rsidTr="00FA7ABC">
        <w:trPr>
          <w:cantSplit/>
          <w:jc w:val="center"/>
        </w:trPr>
        <w:tc>
          <w:tcPr>
            <w:tcW w:w="1137" w:type="dxa"/>
          </w:tcPr>
          <w:p w14:paraId="0773052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6299376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2AEF57E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B0B87C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4643E0C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6A4E0784" w14:textId="77777777" w:rsidTr="00FA7ABC">
        <w:trPr>
          <w:cantSplit/>
          <w:jc w:val="center"/>
        </w:trPr>
        <w:tc>
          <w:tcPr>
            <w:tcW w:w="1137" w:type="dxa"/>
          </w:tcPr>
          <w:p w14:paraId="13FE014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1283179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4A2CFB29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AC1EAC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782190F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AC31D76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4C7644" w:rsidRPr="0099312E" w14:paraId="07D8BDEB" w14:textId="77777777" w:rsidTr="00FA7ABC">
        <w:trPr>
          <w:cantSplit/>
          <w:jc w:val="center"/>
        </w:trPr>
        <w:tc>
          <w:tcPr>
            <w:tcW w:w="1137" w:type="dxa"/>
          </w:tcPr>
          <w:p w14:paraId="4E83300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19D5D3D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3B2D608F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DE2C48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2455BA4C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4C7644" w:rsidRPr="0099312E" w14:paraId="6EE99ED5" w14:textId="77777777" w:rsidTr="00FA7ABC">
        <w:trPr>
          <w:cantSplit/>
          <w:jc w:val="center"/>
        </w:trPr>
        <w:tc>
          <w:tcPr>
            <w:tcW w:w="1137" w:type="dxa"/>
          </w:tcPr>
          <w:p w14:paraId="20FA9EB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9" w:type="dxa"/>
          </w:tcPr>
          <w:p w14:paraId="49A78AC0" w14:textId="77777777" w:rsidR="004C7644" w:rsidRPr="0099312E" w:rsidRDefault="004C7644" w:rsidP="00FA7ABC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3B82D16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A8143E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F1D4E5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02541656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4C7644" w:rsidRPr="0099312E" w14:paraId="07E68939" w14:textId="77777777" w:rsidTr="00FA7ABC">
        <w:trPr>
          <w:cantSplit/>
          <w:jc w:val="center"/>
        </w:trPr>
        <w:tc>
          <w:tcPr>
            <w:tcW w:w="1137" w:type="dxa"/>
          </w:tcPr>
          <w:p w14:paraId="137F371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9" w:type="dxa"/>
          </w:tcPr>
          <w:p w14:paraId="1270179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7145A6DD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81F502B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04533A0C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4C7644" w:rsidRPr="0099312E" w14:paraId="49B0D462" w14:textId="77777777" w:rsidTr="00FA7ABC">
        <w:trPr>
          <w:cantSplit/>
          <w:jc w:val="center"/>
        </w:trPr>
        <w:tc>
          <w:tcPr>
            <w:tcW w:w="1137" w:type="dxa"/>
          </w:tcPr>
          <w:p w14:paraId="322AFF4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36907A7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5FB73D7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BDB8FA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06E11E1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6534D788" w14:textId="77777777" w:rsidTr="00FA7ABC">
        <w:trPr>
          <w:cantSplit/>
          <w:jc w:val="center"/>
        </w:trPr>
        <w:tc>
          <w:tcPr>
            <w:tcW w:w="1137" w:type="dxa"/>
          </w:tcPr>
          <w:p w14:paraId="1FD07FF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1CC9910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7BCC934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3AE24E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808D088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3E8811F7" w14:textId="77777777" w:rsidTr="00FA7ABC">
        <w:trPr>
          <w:cantSplit/>
          <w:jc w:val="center"/>
        </w:trPr>
        <w:tc>
          <w:tcPr>
            <w:tcW w:w="1137" w:type="dxa"/>
          </w:tcPr>
          <w:p w14:paraId="373D6C5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4A727A6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24CECD1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C9E8EA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9D33EF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18242ABB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4C7644" w:rsidRPr="0099312E" w14:paraId="4452D3FE" w14:textId="77777777" w:rsidTr="00FA7ABC">
        <w:trPr>
          <w:cantSplit/>
          <w:jc w:val="center"/>
        </w:trPr>
        <w:tc>
          <w:tcPr>
            <w:tcW w:w="1137" w:type="dxa"/>
          </w:tcPr>
          <w:p w14:paraId="0525F5E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1C56F86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4F8479AF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3D087D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487B7C0D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4C7644" w:rsidRPr="0099312E" w14:paraId="7AD443FC" w14:textId="77777777" w:rsidTr="00FA7ABC">
        <w:trPr>
          <w:cantSplit/>
          <w:jc w:val="center"/>
        </w:trPr>
        <w:tc>
          <w:tcPr>
            <w:tcW w:w="1137" w:type="dxa"/>
          </w:tcPr>
          <w:p w14:paraId="389B85E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416BAA9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5A7CDA0B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C5BAC1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769A410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16BD64E4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4C7644" w:rsidRPr="0099312E" w14:paraId="6254250D" w14:textId="77777777" w:rsidTr="00FA7ABC">
        <w:trPr>
          <w:cantSplit/>
          <w:jc w:val="center"/>
        </w:trPr>
        <w:tc>
          <w:tcPr>
            <w:tcW w:w="1137" w:type="dxa"/>
          </w:tcPr>
          <w:p w14:paraId="3C410D7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26AF407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2C48D6B8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62213F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2CA21D8B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4C7644" w:rsidRPr="0099312E" w14:paraId="10E9DC6A" w14:textId="77777777" w:rsidTr="00FA7ABC">
        <w:trPr>
          <w:cantSplit/>
          <w:jc w:val="center"/>
        </w:trPr>
        <w:tc>
          <w:tcPr>
            <w:tcW w:w="1137" w:type="dxa"/>
          </w:tcPr>
          <w:p w14:paraId="511E5AF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1494CC3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2B6A1D1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0EAB20E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6BD8D7D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5666AA18" w14:textId="77777777" w:rsidTr="00FA7ABC">
        <w:trPr>
          <w:cantSplit/>
          <w:jc w:val="center"/>
        </w:trPr>
        <w:tc>
          <w:tcPr>
            <w:tcW w:w="1137" w:type="dxa"/>
          </w:tcPr>
          <w:p w14:paraId="76B9867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4668EA7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41F77953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DF6316E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8D31F5A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29AE38D6" w14:textId="77777777" w:rsidTr="00FA7ABC">
        <w:trPr>
          <w:cantSplit/>
          <w:jc w:val="center"/>
        </w:trPr>
        <w:tc>
          <w:tcPr>
            <w:tcW w:w="1137" w:type="dxa"/>
          </w:tcPr>
          <w:p w14:paraId="3B9831D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58BDA84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7EED8015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57B317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77E7729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567280C1" w14:textId="77777777" w:rsidTr="00FA7ABC">
        <w:trPr>
          <w:cantSplit/>
          <w:jc w:val="center"/>
        </w:trPr>
        <w:tc>
          <w:tcPr>
            <w:tcW w:w="1137" w:type="dxa"/>
          </w:tcPr>
          <w:p w14:paraId="1BC7348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4436B6C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020F79D8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6C1FCC2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B0A552C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2308A9F8" w14:textId="77777777" w:rsidTr="00FA7ABC">
        <w:trPr>
          <w:cantSplit/>
          <w:jc w:val="center"/>
        </w:trPr>
        <w:tc>
          <w:tcPr>
            <w:tcW w:w="1137" w:type="dxa"/>
          </w:tcPr>
          <w:p w14:paraId="01C24B0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15C5EA8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64C2BE0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009E29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18C0444B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454AF920" w14:textId="77777777" w:rsidTr="00FA7ABC">
        <w:trPr>
          <w:cantSplit/>
          <w:jc w:val="center"/>
        </w:trPr>
        <w:tc>
          <w:tcPr>
            <w:tcW w:w="1137" w:type="dxa"/>
          </w:tcPr>
          <w:p w14:paraId="1E6D55D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63826B7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1D61E969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0441C90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0089BB9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5D000AFD" w14:textId="77777777" w:rsidTr="00FA7ABC">
        <w:trPr>
          <w:cantSplit/>
          <w:jc w:val="center"/>
        </w:trPr>
        <w:tc>
          <w:tcPr>
            <w:tcW w:w="1137" w:type="dxa"/>
          </w:tcPr>
          <w:p w14:paraId="6844103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162E4A9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08F1844A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6CCC25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CE0894C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7BCD4715" w14:textId="77777777" w:rsidTr="00FA7ABC">
        <w:trPr>
          <w:cantSplit/>
          <w:jc w:val="center"/>
        </w:trPr>
        <w:tc>
          <w:tcPr>
            <w:tcW w:w="1137" w:type="dxa"/>
          </w:tcPr>
          <w:p w14:paraId="65B278B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0ACD87B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9DBD6F7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D27BA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12DE78CF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4C7644" w:rsidRPr="0099312E" w14:paraId="5D2F141B" w14:textId="77777777" w:rsidTr="00FA7ABC">
        <w:trPr>
          <w:cantSplit/>
          <w:jc w:val="center"/>
        </w:trPr>
        <w:tc>
          <w:tcPr>
            <w:tcW w:w="1137" w:type="dxa"/>
          </w:tcPr>
          <w:p w14:paraId="0D2CDF1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0D76ABD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1CAB9CC5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EA9EB7C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7BBDD8B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18799B29" w14:textId="77777777" w:rsidTr="00FA7ABC">
        <w:trPr>
          <w:cantSplit/>
          <w:jc w:val="center"/>
        </w:trPr>
        <w:tc>
          <w:tcPr>
            <w:tcW w:w="1137" w:type="dxa"/>
          </w:tcPr>
          <w:p w14:paraId="72233E4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4D18136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2FAD8E38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35C37A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998DD97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6757B111" w14:textId="77777777" w:rsidTr="00FA7ABC">
        <w:trPr>
          <w:cantSplit/>
          <w:jc w:val="center"/>
        </w:trPr>
        <w:tc>
          <w:tcPr>
            <w:tcW w:w="1137" w:type="dxa"/>
          </w:tcPr>
          <w:p w14:paraId="0C423B4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63E9D6C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1CE1A062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6D28E65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6AD7469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43C79F7A" w14:textId="77777777" w:rsidTr="00FA7ABC">
        <w:trPr>
          <w:cantSplit/>
          <w:jc w:val="center"/>
        </w:trPr>
        <w:tc>
          <w:tcPr>
            <w:tcW w:w="1137" w:type="dxa"/>
          </w:tcPr>
          <w:p w14:paraId="2A30B99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2A4D66B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766B7564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836C86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33E71970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4C7644" w:rsidRPr="0099312E" w14:paraId="278FB2DA" w14:textId="77777777" w:rsidTr="00FA7ABC">
        <w:trPr>
          <w:cantSplit/>
          <w:jc w:val="center"/>
        </w:trPr>
        <w:tc>
          <w:tcPr>
            <w:tcW w:w="1137" w:type="dxa"/>
          </w:tcPr>
          <w:p w14:paraId="5C3DD13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4A9089F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2609B827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EA6777" w14:textId="77777777" w:rsidR="004C7644" w:rsidRPr="0099312E" w:rsidRDefault="004C7644" w:rsidP="00FA7A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4901C06" w14:textId="77777777" w:rsidR="004C7644" w:rsidRPr="0099312E" w:rsidRDefault="004C7644" w:rsidP="00FA7A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5847FE" w:rsidRPr="0099312E" w14:paraId="3C656EE2" w14:textId="77777777" w:rsidTr="00FA7ABC">
        <w:trPr>
          <w:cantSplit/>
          <w:jc w:val="center"/>
        </w:trPr>
        <w:tc>
          <w:tcPr>
            <w:tcW w:w="1137" w:type="dxa"/>
          </w:tcPr>
          <w:p w14:paraId="4ECD102A" w14:textId="1A44D518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ins w:id="5" w:author="Petra Rauer, Vodafone" w:date="2025-05-06T16:48:00Z" w16du:dateUtc="2025-05-06T14:48:00Z">
              <w:r>
                <w:rPr>
                  <w:sz w:val="16"/>
                  <w:szCs w:val="16"/>
                </w:rPr>
                <w:t>7.xx</w:t>
              </w:r>
            </w:ins>
          </w:p>
        </w:tc>
        <w:tc>
          <w:tcPr>
            <w:tcW w:w="3359" w:type="dxa"/>
          </w:tcPr>
          <w:p w14:paraId="2BF1F33A" w14:textId="5DAFB6C9" w:rsidR="005847FE" w:rsidRPr="00363EED" w:rsidRDefault="005847FE" w:rsidP="005847FE">
            <w:pPr>
              <w:pStyle w:val="TAL"/>
              <w:rPr>
                <w:sz w:val="16"/>
                <w:szCs w:val="16"/>
              </w:rPr>
            </w:pPr>
            <w:ins w:id="6" w:author="Petra Rauer, Vodafone" w:date="2025-05-06T16:48:00Z" w16du:dateUtc="2025-05-06T14:48:00Z">
              <w:r w:rsidRPr="00363EED">
                <w:rPr>
                  <w:sz w:val="16"/>
                  <w:szCs w:val="16"/>
                </w:rPr>
                <w:t>MTSI MO Voice Call / add RTT and remove RTT / with</w:t>
              </w:r>
              <w:r>
                <w:rPr>
                  <w:sz w:val="16"/>
                  <w:szCs w:val="16"/>
                </w:rPr>
                <w:t>out</w:t>
              </w:r>
              <w:r w:rsidRPr="00363EED">
                <w:rPr>
                  <w:sz w:val="16"/>
                  <w:szCs w:val="16"/>
                </w:rPr>
                <w:t xml:space="preserve"> preconditions at both originating UE and terminating UE / 5GS</w:t>
              </w:r>
            </w:ins>
          </w:p>
        </w:tc>
        <w:tc>
          <w:tcPr>
            <w:tcW w:w="1004" w:type="dxa"/>
          </w:tcPr>
          <w:p w14:paraId="7C0CB4FC" w14:textId="39041848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ins w:id="7" w:author="Petra Rauer, Vodafone" w:date="2025-05-06T16:48:00Z" w16du:dateUtc="2025-05-06T14:48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5" w:type="dxa"/>
          </w:tcPr>
          <w:p w14:paraId="0E881B3D" w14:textId="6D246522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proofErr w:type="spellStart"/>
            <w:ins w:id="8" w:author="Petra Rauer, Vodafone" w:date="2025-05-06T16:48:00Z" w16du:dateUtc="2025-05-06T14:48:00Z">
              <w:r w:rsidRPr="0079799B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2967" w:type="dxa"/>
          </w:tcPr>
          <w:p w14:paraId="1689B806" w14:textId="2848C788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9" w:author="Petra Rauer, Vodafone" w:date="2025-05-06T16:48:00Z" w16du:dateUtc="2025-05-06T14:48:00Z">
              <w:r>
                <w:rPr>
                  <w:sz w:val="16"/>
                  <w:szCs w:val="16"/>
                </w:rPr>
                <w:t xml:space="preserve">UE supports </w:t>
              </w:r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>
                <w:rPr>
                  <w:sz w:val="16"/>
                  <w:szCs w:val="16"/>
                </w:rPr>
                <w:t>.</w:t>
              </w:r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  <w:tr w:rsidR="005847FE" w:rsidRPr="0099312E" w14:paraId="205BDBF0" w14:textId="77777777" w:rsidTr="00FA7ABC">
        <w:trPr>
          <w:cantSplit/>
          <w:jc w:val="center"/>
        </w:trPr>
        <w:tc>
          <w:tcPr>
            <w:tcW w:w="1137" w:type="dxa"/>
          </w:tcPr>
          <w:p w14:paraId="1A5BB07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4A8E83D3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58641C6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3A1903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825E200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355CB760" w14:textId="77777777" w:rsidTr="00FA7ABC">
        <w:trPr>
          <w:cantSplit/>
          <w:jc w:val="center"/>
        </w:trPr>
        <w:tc>
          <w:tcPr>
            <w:tcW w:w="1137" w:type="dxa"/>
          </w:tcPr>
          <w:p w14:paraId="7F115A07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57B7C88F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4096064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7B434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51D00BAC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5847FE" w:rsidRPr="0099312E" w14:paraId="6275F8EE" w14:textId="77777777" w:rsidTr="00FA7ABC">
        <w:trPr>
          <w:cantSplit/>
          <w:jc w:val="center"/>
        </w:trPr>
        <w:tc>
          <w:tcPr>
            <w:tcW w:w="1137" w:type="dxa"/>
          </w:tcPr>
          <w:p w14:paraId="40F3BB5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6165B2F1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158EC150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09AD3E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6EC04DCF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5847FE" w:rsidRPr="0099312E" w14:paraId="5F714AD7" w14:textId="77777777" w:rsidTr="00FA7ABC">
        <w:trPr>
          <w:cantSplit/>
          <w:jc w:val="center"/>
        </w:trPr>
        <w:tc>
          <w:tcPr>
            <w:tcW w:w="1137" w:type="dxa"/>
          </w:tcPr>
          <w:p w14:paraId="62DBB0A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2115E47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5FEAA097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71FA84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2486B8EE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5847FE" w:rsidRPr="0099312E" w14:paraId="514B018A" w14:textId="77777777" w:rsidTr="00FA7ABC">
        <w:trPr>
          <w:cantSplit/>
          <w:jc w:val="center"/>
        </w:trPr>
        <w:tc>
          <w:tcPr>
            <w:tcW w:w="1137" w:type="dxa"/>
          </w:tcPr>
          <w:p w14:paraId="185105C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77577DC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728231DB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7BF9FA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5D5CEF09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5847FE" w:rsidRPr="0099312E" w14:paraId="39B7978F" w14:textId="77777777" w:rsidTr="00FA7ABC">
        <w:trPr>
          <w:cantSplit/>
          <w:jc w:val="center"/>
        </w:trPr>
        <w:tc>
          <w:tcPr>
            <w:tcW w:w="1137" w:type="dxa"/>
          </w:tcPr>
          <w:p w14:paraId="4586D9B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615BC987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194F1DC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B363E0D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3AF73BA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5847FE" w:rsidRPr="0099312E" w14:paraId="21F7B0C0" w14:textId="77777777" w:rsidTr="00FA7ABC">
        <w:trPr>
          <w:cantSplit/>
          <w:jc w:val="center"/>
        </w:trPr>
        <w:tc>
          <w:tcPr>
            <w:tcW w:w="1137" w:type="dxa"/>
          </w:tcPr>
          <w:p w14:paraId="533E1D6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10FA7A5F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7435375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8992AF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6711690B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5847FE" w:rsidRPr="0099312E" w14:paraId="3E47C398" w14:textId="77777777" w:rsidTr="00FA7ABC">
        <w:trPr>
          <w:cantSplit/>
          <w:jc w:val="center"/>
        </w:trPr>
        <w:tc>
          <w:tcPr>
            <w:tcW w:w="1137" w:type="dxa"/>
          </w:tcPr>
          <w:p w14:paraId="364482D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7D5CBB8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6992740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79BF2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03A7251F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5847FE" w:rsidRPr="0099312E" w14:paraId="134ABF0A" w14:textId="77777777" w:rsidTr="00FA7ABC">
        <w:trPr>
          <w:cantSplit/>
          <w:jc w:val="center"/>
        </w:trPr>
        <w:tc>
          <w:tcPr>
            <w:tcW w:w="1137" w:type="dxa"/>
          </w:tcPr>
          <w:p w14:paraId="622773EF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1E97903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378523A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9B610B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28AD16A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5847FE" w:rsidRPr="0099312E" w14:paraId="266B2212" w14:textId="77777777" w:rsidTr="00FA7ABC">
        <w:trPr>
          <w:cantSplit/>
          <w:jc w:val="center"/>
        </w:trPr>
        <w:tc>
          <w:tcPr>
            <w:tcW w:w="1137" w:type="dxa"/>
          </w:tcPr>
          <w:p w14:paraId="358FA937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635B80D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486B8EF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58EDD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BA9A6A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5847FE" w:rsidRPr="0099312E" w14:paraId="7775E980" w14:textId="77777777" w:rsidTr="00FA7ABC">
        <w:trPr>
          <w:cantSplit/>
          <w:jc w:val="center"/>
        </w:trPr>
        <w:tc>
          <w:tcPr>
            <w:tcW w:w="1137" w:type="dxa"/>
          </w:tcPr>
          <w:p w14:paraId="7706D85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5CA7611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1C44B28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82CD7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3F1082C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5847FE" w:rsidRPr="0099312E" w14:paraId="489E730C" w14:textId="77777777" w:rsidTr="00FA7ABC">
        <w:trPr>
          <w:cantSplit/>
          <w:jc w:val="center"/>
        </w:trPr>
        <w:tc>
          <w:tcPr>
            <w:tcW w:w="1137" w:type="dxa"/>
          </w:tcPr>
          <w:p w14:paraId="018BD235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6C0BF4B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21B8434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F92F7E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69FB98E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5847FE" w:rsidRPr="0099312E" w14:paraId="138AC054" w14:textId="77777777" w:rsidTr="00FA7ABC">
        <w:trPr>
          <w:cantSplit/>
          <w:jc w:val="center"/>
        </w:trPr>
        <w:tc>
          <w:tcPr>
            <w:tcW w:w="1137" w:type="dxa"/>
          </w:tcPr>
          <w:p w14:paraId="01B073DF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6959E3B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3880C130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802EA5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68A5279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5847FE" w:rsidRPr="0099312E" w14:paraId="0F274DE5" w14:textId="77777777" w:rsidTr="00FA7ABC">
        <w:trPr>
          <w:cantSplit/>
          <w:jc w:val="center"/>
        </w:trPr>
        <w:tc>
          <w:tcPr>
            <w:tcW w:w="1137" w:type="dxa"/>
          </w:tcPr>
          <w:p w14:paraId="4D011E3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3EF14407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48CB99C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D7744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7595CEB1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5847FE" w:rsidRPr="0099312E" w14:paraId="42A32321" w14:textId="77777777" w:rsidTr="00FA7ABC">
        <w:trPr>
          <w:cantSplit/>
          <w:jc w:val="center"/>
        </w:trPr>
        <w:tc>
          <w:tcPr>
            <w:tcW w:w="1137" w:type="dxa"/>
          </w:tcPr>
          <w:p w14:paraId="71E40BC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54A3C27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2968BABB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1D06DCD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24113175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5847FE" w:rsidRPr="0099312E" w14:paraId="0D02388F" w14:textId="77777777" w:rsidTr="00FA7ABC">
        <w:trPr>
          <w:cantSplit/>
          <w:jc w:val="center"/>
        </w:trPr>
        <w:tc>
          <w:tcPr>
            <w:tcW w:w="1137" w:type="dxa"/>
          </w:tcPr>
          <w:p w14:paraId="078789B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75BB44C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2C4AD745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313C7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51E9AF98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5847FE" w:rsidRPr="0099312E" w14:paraId="13FE56FB" w14:textId="77777777" w:rsidTr="00FA7ABC">
        <w:trPr>
          <w:cantSplit/>
          <w:jc w:val="center"/>
        </w:trPr>
        <w:tc>
          <w:tcPr>
            <w:tcW w:w="1137" w:type="dxa"/>
          </w:tcPr>
          <w:p w14:paraId="29406D5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27B0511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3223C40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25521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2FCAD94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5847FE" w:rsidRPr="0099312E" w14:paraId="2BAA4307" w14:textId="77777777" w:rsidTr="00FA7ABC">
        <w:trPr>
          <w:cantSplit/>
          <w:jc w:val="center"/>
        </w:trPr>
        <w:tc>
          <w:tcPr>
            <w:tcW w:w="1137" w:type="dxa"/>
          </w:tcPr>
          <w:p w14:paraId="1F5B9B06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185705B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5D83948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BE5BE5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57C4958E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5847FE" w:rsidRPr="0099312E" w14:paraId="7CB3161F" w14:textId="77777777" w:rsidTr="00FA7ABC">
        <w:trPr>
          <w:cantSplit/>
          <w:jc w:val="center"/>
        </w:trPr>
        <w:tc>
          <w:tcPr>
            <w:tcW w:w="1137" w:type="dxa"/>
          </w:tcPr>
          <w:p w14:paraId="3DDA203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74137C9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2A9F315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8351FA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690B972A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5847FE" w:rsidRPr="0099312E" w14:paraId="1F805861" w14:textId="77777777" w:rsidTr="00FA7ABC">
        <w:trPr>
          <w:cantSplit/>
          <w:jc w:val="center"/>
        </w:trPr>
        <w:tc>
          <w:tcPr>
            <w:tcW w:w="1137" w:type="dxa"/>
          </w:tcPr>
          <w:p w14:paraId="7D64AAB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19F6B15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7FEDFC7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7DBA87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40DAA889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5847FE" w:rsidRPr="0099312E" w14:paraId="2E9374F5" w14:textId="77777777" w:rsidTr="00FA7ABC">
        <w:trPr>
          <w:cantSplit/>
          <w:jc w:val="center"/>
        </w:trPr>
        <w:tc>
          <w:tcPr>
            <w:tcW w:w="1137" w:type="dxa"/>
          </w:tcPr>
          <w:p w14:paraId="19CB3517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23C0818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2B351D0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FA6CC3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CF42DF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5847FE" w:rsidRPr="0099312E" w14:paraId="7D096D62" w14:textId="77777777" w:rsidTr="00FA7ABC">
        <w:trPr>
          <w:cantSplit/>
          <w:jc w:val="center"/>
        </w:trPr>
        <w:tc>
          <w:tcPr>
            <w:tcW w:w="1137" w:type="dxa"/>
          </w:tcPr>
          <w:p w14:paraId="69FA9EE3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EAE5A0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11C0D08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D0BB86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35AE5BED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5847FE" w:rsidRPr="0099312E" w14:paraId="48BA7CD0" w14:textId="77777777" w:rsidTr="00FA7ABC">
        <w:trPr>
          <w:cantSplit/>
          <w:jc w:val="center"/>
        </w:trPr>
        <w:tc>
          <w:tcPr>
            <w:tcW w:w="1137" w:type="dxa"/>
          </w:tcPr>
          <w:p w14:paraId="6DB64415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045EC0A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4211BD9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DA2BAB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26E20A86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5847FE" w:rsidRPr="0099312E" w14:paraId="7A3ECC9C" w14:textId="77777777" w:rsidTr="00FA7ABC">
        <w:trPr>
          <w:cantSplit/>
          <w:jc w:val="center"/>
        </w:trPr>
        <w:tc>
          <w:tcPr>
            <w:tcW w:w="1137" w:type="dxa"/>
          </w:tcPr>
          <w:p w14:paraId="3553120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4EE66D0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78F290DE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CAC8C3D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528CAFBD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5847FE" w:rsidRPr="0099312E" w14:paraId="3EDBEE25" w14:textId="77777777" w:rsidTr="00FA7ABC">
        <w:trPr>
          <w:cantSplit/>
          <w:jc w:val="center"/>
        </w:trPr>
        <w:tc>
          <w:tcPr>
            <w:tcW w:w="1137" w:type="dxa"/>
          </w:tcPr>
          <w:p w14:paraId="563C6C8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671CCB5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56B0AC7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2D4C9A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48494B56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5847FE" w:rsidRPr="0099312E" w14:paraId="2E81ED5A" w14:textId="77777777" w:rsidTr="00FA7ABC">
        <w:trPr>
          <w:cantSplit/>
          <w:jc w:val="center"/>
        </w:trPr>
        <w:tc>
          <w:tcPr>
            <w:tcW w:w="1137" w:type="dxa"/>
          </w:tcPr>
          <w:p w14:paraId="164BDB5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772B0AB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49464A4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9D145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2D22E39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5847FE" w:rsidRPr="0099312E" w14:paraId="51AAB9AB" w14:textId="77777777" w:rsidTr="00FA7ABC">
        <w:trPr>
          <w:cantSplit/>
          <w:jc w:val="center"/>
        </w:trPr>
        <w:tc>
          <w:tcPr>
            <w:tcW w:w="1137" w:type="dxa"/>
          </w:tcPr>
          <w:p w14:paraId="497B52D6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1B25BDF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11F5D85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F78739E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6AF84638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5847FE" w:rsidRPr="0099312E" w14:paraId="0CCC678C" w14:textId="77777777" w:rsidTr="00FA7ABC">
        <w:trPr>
          <w:cantSplit/>
          <w:jc w:val="center"/>
        </w:trPr>
        <w:tc>
          <w:tcPr>
            <w:tcW w:w="1137" w:type="dxa"/>
          </w:tcPr>
          <w:p w14:paraId="1DA1C18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618AC4F7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23B31EE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B588B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3449C30C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5847FE" w:rsidRPr="0099312E" w14:paraId="4E96C596" w14:textId="77777777" w:rsidTr="00FA7ABC">
        <w:trPr>
          <w:cantSplit/>
          <w:jc w:val="center"/>
        </w:trPr>
        <w:tc>
          <w:tcPr>
            <w:tcW w:w="1137" w:type="dxa"/>
          </w:tcPr>
          <w:p w14:paraId="18AD249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4560F68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33DDFAF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F2E8B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32D5C94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5847FE" w:rsidRPr="0099312E" w14:paraId="636AA45E" w14:textId="77777777" w:rsidTr="00FA7ABC">
        <w:trPr>
          <w:cantSplit/>
          <w:jc w:val="center"/>
        </w:trPr>
        <w:tc>
          <w:tcPr>
            <w:tcW w:w="1137" w:type="dxa"/>
          </w:tcPr>
          <w:p w14:paraId="0926F8D1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37241DE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7F9CE92E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1AA92FB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47D57808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5847FE" w:rsidRPr="0099312E" w14:paraId="6AEB8E33" w14:textId="77777777" w:rsidTr="00FA7ABC">
        <w:trPr>
          <w:cantSplit/>
          <w:jc w:val="center"/>
        </w:trPr>
        <w:tc>
          <w:tcPr>
            <w:tcW w:w="1137" w:type="dxa"/>
          </w:tcPr>
          <w:p w14:paraId="0D30A5B5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1E51D863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44E71A5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0E972C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46E56F4C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5847FE" w:rsidRPr="0099312E" w14:paraId="45820ED8" w14:textId="77777777" w:rsidTr="00FA7ABC">
        <w:trPr>
          <w:cantSplit/>
          <w:jc w:val="center"/>
        </w:trPr>
        <w:tc>
          <w:tcPr>
            <w:tcW w:w="1137" w:type="dxa"/>
          </w:tcPr>
          <w:p w14:paraId="69BB215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4AFA757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05787FC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ACA448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3CB34C4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5847FE" w:rsidRPr="0099312E" w14:paraId="57D912D3" w14:textId="77777777" w:rsidTr="00FA7ABC">
        <w:trPr>
          <w:cantSplit/>
          <w:jc w:val="center"/>
        </w:trPr>
        <w:tc>
          <w:tcPr>
            <w:tcW w:w="1137" w:type="dxa"/>
          </w:tcPr>
          <w:p w14:paraId="29804026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3829B6D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33572E9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A244D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16370575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5847FE" w:rsidRPr="0099312E" w14:paraId="5D4AC8CE" w14:textId="77777777" w:rsidTr="00FA7ABC">
        <w:trPr>
          <w:cantSplit/>
          <w:jc w:val="center"/>
        </w:trPr>
        <w:tc>
          <w:tcPr>
            <w:tcW w:w="1137" w:type="dxa"/>
          </w:tcPr>
          <w:p w14:paraId="3DB400C5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3D8E506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17B0045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A28365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3397B014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5847FE" w:rsidRPr="0099312E" w14:paraId="1E3A9B6B" w14:textId="77777777" w:rsidTr="00FA7ABC">
        <w:trPr>
          <w:cantSplit/>
          <w:jc w:val="center"/>
        </w:trPr>
        <w:tc>
          <w:tcPr>
            <w:tcW w:w="1137" w:type="dxa"/>
          </w:tcPr>
          <w:p w14:paraId="1906630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2510BA83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DD0005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A8FD4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1108EB61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5847FE" w:rsidRPr="0099312E" w14:paraId="0BD0EC81" w14:textId="77777777" w:rsidTr="00FA7ABC">
        <w:trPr>
          <w:cantSplit/>
          <w:jc w:val="center"/>
        </w:trPr>
        <w:tc>
          <w:tcPr>
            <w:tcW w:w="1137" w:type="dxa"/>
          </w:tcPr>
          <w:p w14:paraId="49690DA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5E3E42F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159CFD5E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2B0B2A0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0FC175CD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5847FE" w:rsidRPr="0099312E" w14:paraId="6F821B0C" w14:textId="77777777" w:rsidTr="00FA7ABC">
        <w:trPr>
          <w:cantSplit/>
          <w:jc w:val="center"/>
        </w:trPr>
        <w:tc>
          <w:tcPr>
            <w:tcW w:w="1137" w:type="dxa"/>
          </w:tcPr>
          <w:p w14:paraId="690DB8B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4E74835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66DED32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5679E0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498E3488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5847FE" w:rsidRPr="0099312E" w14:paraId="5CAA3BB0" w14:textId="77777777" w:rsidTr="00FA7ABC">
        <w:trPr>
          <w:cantSplit/>
          <w:jc w:val="center"/>
        </w:trPr>
        <w:tc>
          <w:tcPr>
            <w:tcW w:w="1137" w:type="dxa"/>
          </w:tcPr>
          <w:p w14:paraId="6D548CC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5FAA6E9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2862444B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E2C11E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02178DDE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5847FE" w:rsidRPr="0099312E" w14:paraId="434ED04D" w14:textId="77777777" w:rsidTr="00FA7ABC">
        <w:trPr>
          <w:cantSplit/>
          <w:jc w:val="center"/>
        </w:trPr>
        <w:tc>
          <w:tcPr>
            <w:tcW w:w="1137" w:type="dxa"/>
          </w:tcPr>
          <w:p w14:paraId="09C0B811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41622896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6DBBD61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A11E54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B95F7C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2DAB4975" w14:textId="77777777" w:rsidTr="00FA7ABC">
        <w:trPr>
          <w:cantSplit/>
          <w:jc w:val="center"/>
        </w:trPr>
        <w:tc>
          <w:tcPr>
            <w:tcW w:w="1137" w:type="dxa"/>
          </w:tcPr>
          <w:p w14:paraId="4199F98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4B05BA6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35CCFAE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C14E1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79DCFB8D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5847FE" w:rsidRPr="0099312E" w14:paraId="51CA2A6A" w14:textId="77777777" w:rsidTr="00FA7ABC">
        <w:trPr>
          <w:cantSplit/>
          <w:jc w:val="center"/>
        </w:trPr>
        <w:tc>
          <w:tcPr>
            <w:tcW w:w="1137" w:type="dxa"/>
          </w:tcPr>
          <w:p w14:paraId="1F2DE373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3E7B735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2105A6A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0D735C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B36D65B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5847FE" w:rsidRPr="0099312E" w14:paraId="141966AD" w14:textId="77777777" w:rsidTr="00FA7ABC">
        <w:trPr>
          <w:cantSplit/>
          <w:jc w:val="center"/>
        </w:trPr>
        <w:tc>
          <w:tcPr>
            <w:tcW w:w="1137" w:type="dxa"/>
          </w:tcPr>
          <w:p w14:paraId="53C9F7A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062F9985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6B21257B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A7D94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4F47E49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5847FE" w:rsidRPr="0099312E" w14:paraId="46A6890E" w14:textId="77777777" w:rsidTr="00FA7ABC">
        <w:trPr>
          <w:cantSplit/>
          <w:jc w:val="center"/>
        </w:trPr>
        <w:tc>
          <w:tcPr>
            <w:tcW w:w="1137" w:type="dxa"/>
          </w:tcPr>
          <w:p w14:paraId="2D84AAF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559F1DA5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544115F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F4621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3D6429DB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5847FE" w:rsidRPr="0099312E" w14:paraId="19C2C346" w14:textId="77777777" w:rsidTr="00FA7ABC">
        <w:trPr>
          <w:cantSplit/>
          <w:jc w:val="center"/>
        </w:trPr>
        <w:tc>
          <w:tcPr>
            <w:tcW w:w="1137" w:type="dxa"/>
          </w:tcPr>
          <w:p w14:paraId="7DE4B766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4A5CB1A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611909CB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899A9A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5A0F587E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5847FE" w:rsidRPr="0099312E" w14:paraId="4A4802DC" w14:textId="77777777" w:rsidTr="00FA7ABC">
        <w:trPr>
          <w:cantSplit/>
          <w:jc w:val="center"/>
        </w:trPr>
        <w:tc>
          <w:tcPr>
            <w:tcW w:w="1137" w:type="dxa"/>
          </w:tcPr>
          <w:p w14:paraId="5FCA24A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68EDEF4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0B01E00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61FCF0FE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FB628CC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716FA9B6" w14:textId="77777777" w:rsidTr="00FA7ABC">
        <w:trPr>
          <w:cantSplit/>
          <w:jc w:val="center"/>
        </w:trPr>
        <w:tc>
          <w:tcPr>
            <w:tcW w:w="1137" w:type="dxa"/>
          </w:tcPr>
          <w:p w14:paraId="47A28937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4176CDE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05C62FB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F20A78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42C7435A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5847FE" w:rsidRPr="0099312E" w14:paraId="5265DA1E" w14:textId="77777777" w:rsidTr="00FA7ABC">
        <w:trPr>
          <w:cantSplit/>
          <w:jc w:val="center"/>
        </w:trPr>
        <w:tc>
          <w:tcPr>
            <w:tcW w:w="1137" w:type="dxa"/>
          </w:tcPr>
          <w:p w14:paraId="63CE990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07D1DA1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18A88CC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52E9C9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83B34D0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5847FE" w:rsidRPr="0099312E" w14:paraId="476463CB" w14:textId="77777777" w:rsidTr="00FA7ABC">
        <w:trPr>
          <w:cantSplit/>
          <w:jc w:val="center"/>
        </w:trPr>
        <w:tc>
          <w:tcPr>
            <w:tcW w:w="1137" w:type="dxa"/>
          </w:tcPr>
          <w:p w14:paraId="286D807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0BE6780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23985940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6A4AD8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6A15C73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5847FE" w:rsidRPr="0099312E" w14:paraId="245A0D4C" w14:textId="77777777" w:rsidTr="00FA7ABC">
        <w:trPr>
          <w:cantSplit/>
          <w:jc w:val="center"/>
        </w:trPr>
        <w:tc>
          <w:tcPr>
            <w:tcW w:w="1137" w:type="dxa"/>
          </w:tcPr>
          <w:p w14:paraId="71554F8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70D95771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5CFC830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E3CBDC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5B494146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5847FE" w:rsidRPr="0099312E" w14:paraId="47FFA693" w14:textId="77777777" w:rsidTr="00FA7ABC">
        <w:trPr>
          <w:cantSplit/>
          <w:jc w:val="center"/>
        </w:trPr>
        <w:tc>
          <w:tcPr>
            <w:tcW w:w="1137" w:type="dxa"/>
          </w:tcPr>
          <w:p w14:paraId="2DBCE18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42256F8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31348CA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8057B4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15570FA3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5847FE" w:rsidRPr="0099312E" w14:paraId="4B2A6B74" w14:textId="77777777" w:rsidTr="00FA7ABC">
        <w:trPr>
          <w:cantSplit/>
          <w:jc w:val="center"/>
        </w:trPr>
        <w:tc>
          <w:tcPr>
            <w:tcW w:w="1137" w:type="dxa"/>
          </w:tcPr>
          <w:p w14:paraId="35A61E6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40E86C4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F8F5928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95C1A3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D65884A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216CA8EE" w14:textId="77777777" w:rsidTr="00FA7ABC">
        <w:trPr>
          <w:cantSplit/>
          <w:jc w:val="center"/>
        </w:trPr>
        <w:tc>
          <w:tcPr>
            <w:tcW w:w="1137" w:type="dxa"/>
          </w:tcPr>
          <w:p w14:paraId="3569228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1D5F33C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6852D1E7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4B7EFB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7534AE3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5AECFFAC" w14:textId="77777777" w:rsidTr="00FA7ABC">
        <w:trPr>
          <w:cantSplit/>
          <w:jc w:val="center"/>
        </w:trPr>
        <w:tc>
          <w:tcPr>
            <w:tcW w:w="1137" w:type="dxa"/>
          </w:tcPr>
          <w:p w14:paraId="60996A5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7892123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16D22DDD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836354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72A5BA6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5847FE" w:rsidRPr="0099312E" w14:paraId="722F1FBC" w14:textId="77777777" w:rsidTr="00FA7ABC">
        <w:trPr>
          <w:cantSplit/>
          <w:jc w:val="center"/>
        </w:trPr>
        <w:tc>
          <w:tcPr>
            <w:tcW w:w="1137" w:type="dxa"/>
          </w:tcPr>
          <w:p w14:paraId="511945DF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519A546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28A5C05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9D00B1D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D47450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5847FE" w:rsidRPr="0099312E" w14:paraId="3626743C" w14:textId="77777777" w:rsidTr="00FA7ABC">
        <w:trPr>
          <w:cantSplit/>
          <w:jc w:val="center"/>
        </w:trPr>
        <w:tc>
          <w:tcPr>
            <w:tcW w:w="1137" w:type="dxa"/>
          </w:tcPr>
          <w:p w14:paraId="14E1707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27A4B17E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439F8F3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6F107BB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6667C611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300F8F42" w14:textId="77777777" w:rsidTr="00FA7ABC">
        <w:trPr>
          <w:cantSplit/>
          <w:jc w:val="center"/>
        </w:trPr>
        <w:tc>
          <w:tcPr>
            <w:tcW w:w="1137" w:type="dxa"/>
          </w:tcPr>
          <w:p w14:paraId="7C45F783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23355500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500AB6F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192281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D4D785E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5847FE" w:rsidRPr="0099312E" w14:paraId="6122AEEF" w14:textId="77777777" w:rsidTr="00FA7ABC">
        <w:trPr>
          <w:cantSplit/>
          <w:jc w:val="center"/>
        </w:trPr>
        <w:tc>
          <w:tcPr>
            <w:tcW w:w="1137" w:type="dxa"/>
          </w:tcPr>
          <w:p w14:paraId="5FF79A0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38DD3AE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1A29EF3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CABA0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D500027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5847FE" w:rsidRPr="0099312E" w14:paraId="358F441C" w14:textId="77777777" w:rsidTr="00FA7ABC">
        <w:trPr>
          <w:cantSplit/>
          <w:jc w:val="center"/>
        </w:trPr>
        <w:tc>
          <w:tcPr>
            <w:tcW w:w="1137" w:type="dxa"/>
          </w:tcPr>
          <w:p w14:paraId="0A9DEDB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67B4D4E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1F596D5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4C3F234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C2F81B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5847FE" w:rsidRPr="0099312E" w14:paraId="72BB0F33" w14:textId="77777777" w:rsidTr="00FA7ABC">
        <w:trPr>
          <w:cantSplit/>
          <w:jc w:val="center"/>
        </w:trPr>
        <w:tc>
          <w:tcPr>
            <w:tcW w:w="1137" w:type="dxa"/>
          </w:tcPr>
          <w:p w14:paraId="5434B3B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04DF99FA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122B02A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CCF267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7C4DA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07D8D398" w14:textId="77777777" w:rsidTr="00FA7ABC">
        <w:trPr>
          <w:cantSplit/>
          <w:jc w:val="center"/>
        </w:trPr>
        <w:tc>
          <w:tcPr>
            <w:tcW w:w="1137" w:type="dxa"/>
          </w:tcPr>
          <w:p w14:paraId="0D42FF15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5E407D4D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6B13E76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5A18B5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16AC37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847FE" w:rsidRPr="0099312E" w14:paraId="7145D015" w14:textId="77777777" w:rsidTr="00FA7ABC">
        <w:trPr>
          <w:cantSplit/>
          <w:jc w:val="center"/>
        </w:trPr>
        <w:tc>
          <w:tcPr>
            <w:tcW w:w="1137" w:type="dxa"/>
          </w:tcPr>
          <w:p w14:paraId="243A264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65DAD37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16EEA6F7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C881072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6AEBC086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5847FE" w:rsidRPr="0099312E" w14:paraId="35954EEC" w14:textId="77777777" w:rsidTr="00FA7ABC">
        <w:trPr>
          <w:cantSplit/>
          <w:jc w:val="center"/>
        </w:trPr>
        <w:tc>
          <w:tcPr>
            <w:tcW w:w="1137" w:type="dxa"/>
          </w:tcPr>
          <w:p w14:paraId="1E4CBC21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00D9F344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445630CC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399AEBAF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07507B4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5847FE" w:rsidRPr="0099312E" w14:paraId="0F11FB08" w14:textId="77777777" w:rsidTr="00FA7ABC">
        <w:trPr>
          <w:cantSplit/>
          <w:jc w:val="center"/>
        </w:trPr>
        <w:tc>
          <w:tcPr>
            <w:tcW w:w="1137" w:type="dxa"/>
          </w:tcPr>
          <w:p w14:paraId="3C017333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1EAD3F99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776DA2C6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40A901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6446E6D2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5847FE" w:rsidRPr="0099312E" w14:paraId="01F0F2AA" w14:textId="77777777" w:rsidTr="00FA7AB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53C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6288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DD09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61D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31E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5847FE" w:rsidRPr="0099312E" w14:paraId="7D0275F9" w14:textId="77777777" w:rsidTr="00FA7AB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24B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7302" w14:textId="7777777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E135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AB0" w14:textId="77777777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E0C3" w14:textId="77777777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6274C931" w14:textId="77777777" w:rsidR="004C7644" w:rsidRPr="0099312E" w:rsidRDefault="004C7644" w:rsidP="004C7644"/>
    <w:p w14:paraId="355740D5" w14:textId="77777777" w:rsidR="004C7644" w:rsidRPr="0099312E" w:rsidRDefault="004C7644" w:rsidP="004C7644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F5EF1A9" w14:textId="77777777" w:rsidR="004C7644" w:rsidRPr="0099312E" w:rsidRDefault="004C7644" w:rsidP="004C7644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2869C8C5" w14:textId="77777777" w:rsidR="004C7644" w:rsidRPr="0099312E" w:rsidRDefault="004C7644" w:rsidP="004C7644">
      <w:pPr>
        <w:pStyle w:val="NO"/>
      </w:pPr>
      <w:r w:rsidRPr="0099312E">
        <w:t>NOTE 3: As an exception to NG.114 support of MTSI Video Call is optional.</w:t>
      </w:r>
    </w:p>
    <w:p w14:paraId="7D480873" w14:textId="77777777" w:rsidR="004C7644" w:rsidRPr="0099312E" w:rsidRDefault="004C7644" w:rsidP="004C7644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4C7644" w:rsidRPr="0099312E" w14:paraId="20E8F9EC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F7930A4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4BEFFF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7430379" w14:textId="77777777" w:rsidR="004C7644" w:rsidRPr="0099312E" w:rsidRDefault="004C7644" w:rsidP="00FA7ABC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4C7644" w:rsidRPr="0099312E" w14:paraId="0C156CBE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4C898B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E97975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5F64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4C7644" w:rsidRPr="0099312E" w14:paraId="6CEDB1D7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CF966E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6EE6AE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8769A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75EBC42B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5CC747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F9C369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6E8395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236C8F2B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0D1AD7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6F8943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95A975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2D88CE02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6BD1EB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04F3D5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AF253E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4C7644" w:rsidRPr="0099312E" w14:paraId="736A06ED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453F27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38909C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4A108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4C7644" w:rsidRPr="0099312E" w14:paraId="72AD207A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598AF2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D844B2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743E4C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4C7644" w:rsidRPr="0099312E" w14:paraId="310EA5C2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6C3D54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1D96FB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DA07E0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4C7644" w:rsidRPr="0099312E" w14:paraId="2996C461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9F9E29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275750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F1812D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4C7644" w:rsidRPr="0099312E" w14:paraId="3E849CAB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7F878A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239A07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7CCFFF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4C7644" w:rsidRPr="0099312E" w14:paraId="3B178AC5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07B223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EDC668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8554A7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4C7644" w:rsidRPr="0099312E" w14:paraId="547C699E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33723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DB0BEB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090F7B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4C7644" w:rsidRPr="0099312E" w14:paraId="7401BBA1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3ECC47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D38F38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CE338A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4C7644" w:rsidRPr="0099312E" w14:paraId="23D00A0A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88029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D7C19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52B28F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4EDA97D7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F1DE7D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954048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73DF48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4C7644" w:rsidRPr="0099312E" w14:paraId="53752B7A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2FFE0C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60268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CB33E9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3E21DDB7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111D47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11B23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5EE32D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4C7644" w:rsidRPr="0099312E" w14:paraId="464CF2EE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4438D5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9351D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B6DD1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281DAD22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106F0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81105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85D233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43085E5C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87C06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3ECFB1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569B31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4C7644" w:rsidRPr="0099312E" w14:paraId="3E76B280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318C39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8136AD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BF699C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4C7644" w:rsidRPr="0099312E" w14:paraId="44ED06BF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AAAA35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F499F2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66B140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4C7644" w:rsidRPr="0099312E" w14:paraId="3D3A8EEC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428A6E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698AE4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A6203D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4C7644" w:rsidRPr="0099312E" w14:paraId="07A2177A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89CD9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A0521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797C4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4C7644" w:rsidRPr="0099312E" w14:paraId="12342735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6B48B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D13A1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BAE8BC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4C7644" w:rsidRPr="0099312E" w14:paraId="35D0C869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5D0E9A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AA09DD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ED4D3D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4C7644" w:rsidRPr="0099312E" w14:paraId="37DBA424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5A5390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8A06C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031F6F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6E948086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34C71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3C6277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3E54BA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4C7644" w:rsidRPr="0099312E" w14:paraId="31040763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37E7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E7FA7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7F9F0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4C7644" w:rsidRPr="0099312E" w14:paraId="1B7A9125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9C3DF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017D1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7282E0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4C7644" w:rsidRPr="0099312E" w14:paraId="6F5B375B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1F00A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69A43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7CDDB1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4C7644" w:rsidRPr="0099312E" w14:paraId="1FBD2863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677FC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56A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911ECF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6FDAEA59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6C3113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4784E1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596DE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6471F66C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C5D3C9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FEA21D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420ABF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4C7644" w:rsidRPr="0099312E" w14:paraId="69BD5AA3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07895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32BBA7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9D89D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4C7644" w:rsidRPr="0099312E" w14:paraId="68B8772D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4B0A2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D0C24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B9BDF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4C7644" w:rsidRPr="0099312E" w14:paraId="4888C764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C0F52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088CF8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8E2E0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4C7644" w:rsidRPr="0099312E" w14:paraId="1BF69ECA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56231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D8DFCE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B2D17C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4C7644" w:rsidRPr="0099312E" w14:paraId="7DF5924D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F366F4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6577345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EE09A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4C7644" w:rsidRPr="0099312E" w14:paraId="2DA19B65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0FA821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55E935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8472D4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4C7644" w:rsidRPr="0099312E" w14:paraId="6A1FEDF0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D342E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2BAE0F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654B13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4C7644" w:rsidRPr="0099312E" w14:paraId="7A89A98D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5F7F14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0B3A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42996C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4C7644" w:rsidRPr="0099312E" w14:paraId="4AC37781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3A8A0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6CDCF22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0904C14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4C7644" w:rsidRPr="0099312E" w14:paraId="5AFFB28C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7CC5A5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5B2AA94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246A39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4C7644" w:rsidRPr="0099312E" w14:paraId="64C5EBEF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00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CD4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B2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4C7644" w:rsidRPr="0099312E" w14:paraId="1EFDD854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A13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141B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3B6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4C7644" w:rsidRPr="0099312E" w14:paraId="70C25C82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64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BE7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BA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4C7644" w:rsidRPr="0099312E" w14:paraId="23E53B22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DE0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8F2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3B9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4C7644" w:rsidRPr="0099312E" w14:paraId="7116469F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28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B5F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DC1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4C7644" w:rsidRPr="0099312E" w14:paraId="7E1CB386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48C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06C8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6A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4C7644" w:rsidRPr="0099312E" w14:paraId="175974C7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233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322D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7A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4C7644" w:rsidRPr="0099312E" w14:paraId="65422790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29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16F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35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4C7644" w:rsidRPr="0099312E" w14:paraId="2D9B7B1D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2A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E6B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F9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4C7644" w:rsidRPr="0099312E" w14:paraId="518A8FD7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06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33A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0A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42A98248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E4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519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89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4C7644" w:rsidRPr="0099312E" w14:paraId="0AD73520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680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E3D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C02C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4C7644" w:rsidRPr="0099312E" w14:paraId="1E97C525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7A1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5BA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D5B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2FC4BB81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2FD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16BE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0E7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1A877289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8AF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CBB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0C88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50A86E62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A86E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5E10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62BB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</w:p>
        </w:tc>
      </w:tr>
      <w:tr w:rsidR="004C7644" w:rsidRPr="0099312E" w14:paraId="7F1E8341" w14:textId="77777777" w:rsidTr="00FA7A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642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7F4" w14:textId="77777777" w:rsidR="004C7644" w:rsidRPr="0099312E" w:rsidRDefault="004C7644" w:rsidP="00FA7AB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DA6" w14:textId="77777777" w:rsidR="004C7644" w:rsidRPr="0099312E" w:rsidRDefault="004C7644" w:rsidP="00FA7AB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5847FE" w:rsidRPr="0099312E" w14:paraId="03F8CC77" w14:textId="77777777" w:rsidTr="007B6521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5F88" w14:textId="29A8F0CD" w:rsidR="005847FE" w:rsidRDefault="005847FE" w:rsidP="005847FE">
            <w:pPr>
              <w:pStyle w:val="TAL"/>
              <w:rPr>
                <w:sz w:val="16"/>
                <w:szCs w:val="16"/>
              </w:rPr>
            </w:pPr>
            <w:proofErr w:type="spellStart"/>
            <w:ins w:id="10" w:author="Petra Rauer, Vodafone" w:date="2025-05-06T16:48:00Z" w16du:dateUtc="2025-05-06T14:48:00Z">
              <w:r w:rsidRPr="007B6521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B540" w14:textId="512ABF64" w:rsidR="005847FE" w:rsidRPr="0099312E" w:rsidRDefault="005847FE" w:rsidP="005847FE">
            <w:pPr>
              <w:pStyle w:val="TAL"/>
              <w:rPr>
                <w:rFonts w:eastAsia="MS Mincho"/>
                <w:sz w:val="16"/>
                <w:szCs w:val="16"/>
              </w:rPr>
            </w:pPr>
            <w:ins w:id="11" w:author="Petra Rauer, Vodafone" w:date="2025-05-06T16:48:00Z" w16du:dateUtc="2025-05-06T14:48:00Z">
              <w:r w:rsidRPr="0099312E">
                <w:rPr>
                  <w:sz w:val="16"/>
                  <w:szCs w:val="16"/>
                </w:rPr>
                <w:t xml:space="preserve">IF A.18/5 AND [93] A.4.3.7-1/32 AND A.15/1 </w:t>
              </w:r>
              <w:r>
                <w:rPr>
                  <w:rFonts w:eastAsia="MS Mincho"/>
                  <w:sz w:val="16"/>
                  <w:szCs w:val="16"/>
                </w:rPr>
                <w:t xml:space="preserve">AND A15/14 </w:t>
              </w:r>
              <w:r w:rsidRPr="0099312E">
                <w:rPr>
                  <w:sz w:val="16"/>
                  <w:szCs w:val="16"/>
                </w:rPr>
                <w:t>AND A.4/16 AND A.12/59 AND A.21/</w:t>
              </w:r>
              <w:r>
                <w:rPr>
                  <w:sz w:val="16"/>
                  <w:szCs w:val="16"/>
                </w:rPr>
                <w:t>3</w:t>
              </w:r>
              <w:r w:rsidRPr="0099312E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813" w14:textId="6FFD2DC7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ins w:id="12" w:author="Petra Rauer, Vodafone" w:date="2025-05-06T16:48:00Z" w16du:dateUtc="2025-05-06T14:48:00Z"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>
                <w:rPr>
                  <w:sz w:val="16"/>
                  <w:szCs w:val="16"/>
                </w:rPr>
                <w:t>.</w:t>
              </w:r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7AC89292" w14:textId="77777777" w:rsidR="004C7644" w:rsidRPr="0099312E" w:rsidRDefault="004C7644" w:rsidP="004C7644"/>
    <w:p w14:paraId="6DB1FEA4" w14:textId="77777777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3634A1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6463" w14:textId="77777777" w:rsidR="00172C70" w:rsidRDefault="00172C70">
      <w:r>
        <w:separator/>
      </w:r>
    </w:p>
  </w:endnote>
  <w:endnote w:type="continuationSeparator" w:id="0">
    <w:p w14:paraId="6CED45D7" w14:textId="77777777" w:rsidR="00172C70" w:rsidRDefault="0017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CBC8D" w14:textId="77777777" w:rsidR="00991931" w:rsidRDefault="009919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F823" w14:textId="77777777" w:rsidR="00991931" w:rsidRDefault="009919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6E04F" w14:textId="77777777" w:rsidR="00991931" w:rsidRDefault="00991931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6768" w14:textId="77777777" w:rsidR="00991931" w:rsidRDefault="00991931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6576" w14:textId="77777777" w:rsidR="00991931" w:rsidRDefault="00991931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2F22" w14:textId="77777777" w:rsidR="00991931" w:rsidRDefault="009919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2068F" w14:textId="77777777" w:rsidR="00172C70" w:rsidRDefault="00172C70">
      <w:r>
        <w:separator/>
      </w:r>
    </w:p>
  </w:footnote>
  <w:footnote w:type="continuationSeparator" w:id="0">
    <w:p w14:paraId="0E26616E" w14:textId="77777777" w:rsidR="00172C70" w:rsidRDefault="00172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3BC"/>
    <w:rsid w:val="00070E09"/>
    <w:rsid w:val="000A6394"/>
    <w:rsid w:val="000B7FED"/>
    <w:rsid w:val="000C038A"/>
    <w:rsid w:val="000C6598"/>
    <w:rsid w:val="000D44B3"/>
    <w:rsid w:val="000D6DBD"/>
    <w:rsid w:val="000E0BC6"/>
    <w:rsid w:val="00145D43"/>
    <w:rsid w:val="0017240A"/>
    <w:rsid w:val="00172C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4A1"/>
    <w:rsid w:val="00374DD4"/>
    <w:rsid w:val="003E1A36"/>
    <w:rsid w:val="003E7212"/>
    <w:rsid w:val="00401D17"/>
    <w:rsid w:val="00410371"/>
    <w:rsid w:val="004242F1"/>
    <w:rsid w:val="004B75B7"/>
    <w:rsid w:val="004C7644"/>
    <w:rsid w:val="005141D9"/>
    <w:rsid w:val="0051580D"/>
    <w:rsid w:val="00547111"/>
    <w:rsid w:val="005847FE"/>
    <w:rsid w:val="00592D74"/>
    <w:rsid w:val="005E2C44"/>
    <w:rsid w:val="00616FD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9799B"/>
    <w:rsid w:val="007B512A"/>
    <w:rsid w:val="007B6521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631"/>
    <w:rsid w:val="009741B3"/>
    <w:rsid w:val="009777D9"/>
    <w:rsid w:val="009914E5"/>
    <w:rsid w:val="0099193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7B4"/>
    <w:rsid w:val="00CF43A6"/>
    <w:rsid w:val="00D03F9A"/>
    <w:rsid w:val="00D06D51"/>
    <w:rsid w:val="00D23839"/>
    <w:rsid w:val="00D24991"/>
    <w:rsid w:val="00D50255"/>
    <w:rsid w:val="00D66520"/>
    <w:rsid w:val="00D84AE9"/>
    <w:rsid w:val="00D9124E"/>
    <w:rsid w:val="00DD3B86"/>
    <w:rsid w:val="00DE34CF"/>
    <w:rsid w:val="00E13F3D"/>
    <w:rsid w:val="00E34898"/>
    <w:rsid w:val="00EA7F91"/>
    <w:rsid w:val="00EB09B7"/>
    <w:rsid w:val="00EE7D7C"/>
    <w:rsid w:val="00EF0B5A"/>
    <w:rsid w:val="00F25D98"/>
    <w:rsid w:val="00F300FB"/>
    <w:rsid w:val="00F370D2"/>
    <w:rsid w:val="00FB6386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9666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634A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34A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634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634A1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UNDERRUBRIK 1-2 Zchn,Head 2 Zchn,l2 Zchn,TitreProp Zchn,Header 2 Zchn,ITT t2 Zchn,PA Major Section Zchn,Livello 2 Zchn,R2 Zchn,H21 Zchn,Heading 2 Hidden Zchn,Head1 Zchn,2nd level Zchn"/>
    <w:link w:val="berschrift2"/>
    <w:qFormat/>
    <w:rsid w:val="003634A1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3634A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34A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3634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34A1"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Absatz-Standardschriftart"/>
    <w:rsid w:val="004C7644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4C76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4C764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4C764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4C764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4C76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4C764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4C7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4C764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4C76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4C7644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C764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Standard"/>
    <w:rsid w:val="004C76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Standard"/>
    <w:rsid w:val="004C7644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4C764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NormaleTabelle"/>
    <w:rsid w:val="004C7644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4C7644"/>
    <w:rPr>
      <w:rFonts w:ascii="Arial" w:hAnsi="Arial"/>
      <w:sz w:val="28"/>
      <w:lang w:val="en-GB" w:eastAsia="en-US"/>
    </w:rPr>
  </w:style>
  <w:style w:type="character" w:customStyle="1" w:styleId="EXCar">
    <w:name w:val="EX Car"/>
    <w:basedOn w:val="Absatz-Standardschriftart"/>
    <w:link w:val="EX"/>
    <w:rsid w:val="004C7644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4C7644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4C7644"/>
    <w:rPr>
      <w:lang w:val="en-GB" w:eastAsia="en-US" w:bidi="ar-SA"/>
    </w:rPr>
  </w:style>
  <w:style w:type="character" w:customStyle="1" w:styleId="TACChar">
    <w:name w:val="TAC Char"/>
    <w:rsid w:val="004C7644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4C7644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4C764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4C7644"/>
    <w:rPr>
      <w:rFonts w:ascii="Times New Roman" w:hAnsi="Times New Roman"/>
      <w:color w:val="FF0000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4C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4C76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4C7644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4C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4C764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4C7644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C7644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4C764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4C7644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4C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4C7644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4C7644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4C7644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4C7644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4C7644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4C7644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4C7644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4C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4C764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4C7644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4C7644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4C764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4C764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4C764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4C764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4C764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4C764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4C764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C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C7644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4C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4C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4C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4C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4C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4C764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4C764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4C7644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4C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4C7644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4C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4C764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4C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4C7644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4C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4C7644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4C7644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4C7644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4C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4C7644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4C764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4C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4C764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4C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C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4C7644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4C7644"/>
  </w:style>
  <w:style w:type="character" w:customStyle="1" w:styleId="NOChar2">
    <w:name w:val="NO Char2"/>
    <w:locked/>
    <w:rsid w:val="004C7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4082</Words>
  <Characters>25721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2</cp:revision>
  <cp:lastPrinted>1899-12-31T23:00:00Z</cp:lastPrinted>
  <dcterms:created xsi:type="dcterms:W3CDTF">2025-05-09T12:20:00Z</dcterms:created>
  <dcterms:modified xsi:type="dcterms:W3CDTF">2025-05-09T12:20:00Z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R5-252157</vt:lpwstr>
  </property>
  <property fmtid="{D5CDD505-2E9C-101B-9397-08002B2CF9AE}" pid="10" name="Spec#">
    <vt:lpwstr>34.229-2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applicability of new test case 7.36 MTSI MO Call / add RTT / without precondition / 5GS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2025-05-06T14:31:47Z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4cc6b5d2-f299-43b3-b478-d3665204e4c3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