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0FDA923" w:rsidR="001E41F3" w:rsidRPr="007D32B3" w:rsidRDefault="001E41F3" w:rsidP="007D32B3">
      <w:pPr>
        <w:pStyle w:val="CRCoverPage"/>
        <w:tabs>
          <w:tab w:val="right" w:pos="9639"/>
        </w:tabs>
        <w:spacing w:after="0"/>
        <w:rPr>
          <w:b/>
          <w:i/>
          <w:noProof/>
          <w:sz w:val="28"/>
        </w:rPr>
      </w:pPr>
      <w:r w:rsidRPr="007D32B3">
        <w:rPr>
          <w:b/>
          <w:noProof/>
          <w:sz w:val="24"/>
        </w:rPr>
        <w:t>3GPP TSG-</w:t>
      </w:r>
      <w:fldSimple w:instr=" DOCPROPERTY  TSG/WGRef  \* MERGEFORMAT ">
        <w:r w:rsidR="003609EF" w:rsidRPr="007D32B3">
          <w:rPr>
            <w:b/>
            <w:noProof/>
            <w:sz w:val="24"/>
          </w:rPr>
          <w:t>RAN5</w:t>
        </w:r>
      </w:fldSimple>
      <w:r w:rsidR="00C66BA2" w:rsidRPr="007D32B3">
        <w:rPr>
          <w:b/>
          <w:noProof/>
          <w:sz w:val="24"/>
        </w:rPr>
        <w:t xml:space="preserve"> </w:t>
      </w:r>
      <w:r w:rsidRPr="007D32B3">
        <w:rPr>
          <w:b/>
          <w:noProof/>
          <w:sz w:val="24"/>
        </w:rPr>
        <w:t>Meeting #</w:t>
      </w:r>
      <w:fldSimple w:instr=" DOCPROPERTY  MtgSeq  \* MERGEFORMAT ">
        <w:r w:rsidR="00EB09B7" w:rsidRPr="007D32B3">
          <w:rPr>
            <w:b/>
            <w:noProof/>
            <w:sz w:val="24"/>
          </w:rPr>
          <w:t>10</w:t>
        </w:r>
        <w:r w:rsidR="00F649A1" w:rsidRPr="007D32B3">
          <w:rPr>
            <w:b/>
            <w:noProof/>
            <w:sz w:val="24"/>
          </w:rPr>
          <w:t>7</w:t>
        </w:r>
      </w:fldSimple>
      <w:fldSimple w:instr=" DOCPROPERTY  MtgTitle  \* MERGEFORMAT "/>
      <w:r w:rsidRPr="007D32B3">
        <w:rPr>
          <w:b/>
          <w:i/>
          <w:noProof/>
          <w:sz w:val="28"/>
        </w:rPr>
        <w:tab/>
      </w:r>
      <w:fldSimple w:instr=" DOCPROPERTY  Tdoc#  \* MERGEFORMAT ">
        <w:r w:rsidR="008D6DA7" w:rsidRPr="007D32B3">
          <w:rPr>
            <w:b/>
            <w:i/>
            <w:noProof/>
            <w:sz w:val="28"/>
          </w:rPr>
          <w:t>R5-25</w:t>
        </w:r>
        <w:r w:rsidR="006C6061" w:rsidRPr="007D32B3">
          <w:rPr>
            <w:b/>
            <w:i/>
            <w:noProof/>
            <w:sz w:val="28"/>
          </w:rPr>
          <w:t>2030</w:t>
        </w:r>
      </w:fldSimple>
      <w:r w:rsidR="00BA1E5B" w:rsidRPr="007D32B3">
        <w:rPr>
          <w:b/>
          <w:i/>
          <w:noProof/>
          <w:sz w:val="28"/>
        </w:rPr>
        <w:t>4</w:t>
      </w:r>
    </w:p>
    <w:p w14:paraId="7CB45193" w14:textId="3CCC0A4D" w:rsidR="001E41F3" w:rsidRPr="007D32B3" w:rsidRDefault="008027E5" w:rsidP="007D32B3">
      <w:pPr>
        <w:pStyle w:val="CRCoverPage"/>
        <w:outlineLvl w:val="0"/>
        <w:rPr>
          <w:b/>
          <w:noProof/>
          <w:sz w:val="24"/>
        </w:rPr>
      </w:pPr>
      <w:fldSimple w:instr=" DOCPROPERTY  Location  \* MERGEFORMAT ">
        <w:r w:rsidRPr="007D32B3">
          <w:rPr>
            <w:b/>
            <w:noProof/>
            <w:sz w:val="24"/>
          </w:rPr>
          <w:t>Malta</w:t>
        </w:r>
      </w:fldSimple>
      <w:r w:rsidR="001E41F3" w:rsidRPr="007D32B3">
        <w:rPr>
          <w:b/>
          <w:noProof/>
          <w:sz w:val="24"/>
        </w:rPr>
        <w:t xml:space="preserve">, </w:t>
      </w:r>
      <w:fldSimple w:instr=" DOCPROPERTY  Country  \* MERGEFORMAT ">
        <w:r w:rsidRPr="007D32B3">
          <w:rPr>
            <w:b/>
            <w:noProof/>
            <w:sz w:val="24"/>
          </w:rPr>
          <w:t>M</w:t>
        </w:r>
        <w:r w:rsidR="00BA1E5B" w:rsidRPr="007D32B3">
          <w:rPr>
            <w:b/>
            <w:noProof/>
            <w:sz w:val="24"/>
          </w:rPr>
          <w:t>ALTA</w:t>
        </w:r>
      </w:fldSimple>
      <w:r w:rsidR="001E41F3" w:rsidRPr="007D32B3">
        <w:rPr>
          <w:b/>
          <w:noProof/>
          <w:sz w:val="24"/>
        </w:rPr>
        <w:t xml:space="preserve">, </w:t>
      </w:r>
      <w:fldSimple w:instr=" DOCPROPERTY  StartDate  \* MERGEFORMAT ">
        <w:r w:rsidR="003609EF" w:rsidRPr="007D32B3">
          <w:rPr>
            <w:b/>
            <w:noProof/>
            <w:sz w:val="24"/>
          </w:rPr>
          <w:t>1</w:t>
        </w:r>
        <w:r w:rsidR="004E5931" w:rsidRPr="007D32B3">
          <w:rPr>
            <w:b/>
            <w:noProof/>
            <w:sz w:val="24"/>
          </w:rPr>
          <w:t>9</w:t>
        </w:r>
        <w:r w:rsidR="003609EF" w:rsidRPr="007D32B3">
          <w:rPr>
            <w:b/>
            <w:noProof/>
            <w:sz w:val="24"/>
          </w:rPr>
          <w:t xml:space="preserve">th </w:t>
        </w:r>
        <w:r w:rsidR="004E5931" w:rsidRPr="007D32B3">
          <w:rPr>
            <w:b/>
            <w:noProof/>
            <w:sz w:val="24"/>
          </w:rPr>
          <w:t>May</w:t>
        </w:r>
        <w:r w:rsidR="003609EF" w:rsidRPr="007D32B3">
          <w:rPr>
            <w:b/>
            <w:noProof/>
            <w:sz w:val="24"/>
          </w:rPr>
          <w:t xml:space="preserve"> 2025</w:t>
        </w:r>
      </w:fldSimple>
      <w:r w:rsidR="00547111" w:rsidRPr="007D32B3">
        <w:rPr>
          <w:b/>
          <w:noProof/>
          <w:sz w:val="24"/>
        </w:rPr>
        <w:t xml:space="preserve"> </w:t>
      </w:r>
      <w:r w:rsidR="004E5931" w:rsidRPr="007D32B3">
        <w:rPr>
          <w:b/>
          <w:noProof/>
          <w:sz w:val="24"/>
        </w:rPr>
        <w:t>–</w:t>
      </w:r>
      <w:r w:rsidR="00547111" w:rsidRPr="007D32B3">
        <w:rPr>
          <w:b/>
          <w:noProof/>
          <w:sz w:val="24"/>
        </w:rPr>
        <w:t xml:space="preserve"> </w:t>
      </w:r>
      <w:fldSimple w:instr=" DOCPROPERTY  EndDate  \* MERGEFORMAT ">
        <w:r w:rsidR="003609EF" w:rsidRPr="007D32B3">
          <w:rPr>
            <w:b/>
            <w:noProof/>
            <w:sz w:val="24"/>
          </w:rPr>
          <w:t>2</w:t>
        </w:r>
        <w:r w:rsidR="004E5931" w:rsidRPr="007D32B3">
          <w:rPr>
            <w:b/>
            <w:noProof/>
            <w:sz w:val="24"/>
          </w:rPr>
          <w:t>3rd</w:t>
        </w:r>
        <w:r w:rsidR="003609EF" w:rsidRPr="007D32B3">
          <w:rPr>
            <w:b/>
            <w:noProof/>
            <w:sz w:val="24"/>
          </w:rPr>
          <w:t xml:space="preserve"> </w:t>
        </w:r>
        <w:r w:rsidR="004E5931" w:rsidRPr="007D32B3">
          <w:rPr>
            <w:b/>
            <w:noProof/>
            <w:sz w:val="24"/>
          </w:rPr>
          <w:t>May</w:t>
        </w:r>
        <w:r w:rsidR="003609EF" w:rsidRPr="007D32B3">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D32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D32B3" w:rsidRDefault="00305409" w:rsidP="007D32B3">
            <w:pPr>
              <w:pStyle w:val="CRCoverPage"/>
              <w:spacing w:after="0"/>
              <w:jc w:val="right"/>
              <w:rPr>
                <w:i/>
                <w:noProof/>
              </w:rPr>
            </w:pPr>
            <w:r w:rsidRPr="007D32B3">
              <w:rPr>
                <w:i/>
                <w:noProof/>
                <w:sz w:val="14"/>
              </w:rPr>
              <w:t>CR-Form-v</w:t>
            </w:r>
            <w:r w:rsidR="008863B9" w:rsidRPr="007D32B3">
              <w:rPr>
                <w:i/>
                <w:noProof/>
                <w:sz w:val="14"/>
              </w:rPr>
              <w:t>12.</w:t>
            </w:r>
            <w:r w:rsidR="009531B0" w:rsidRPr="007D32B3">
              <w:rPr>
                <w:i/>
                <w:noProof/>
                <w:sz w:val="14"/>
              </w:rPr>
              <w:t>3</w:t>
            </w:r>
          </w:p>
        </w:tc>
      </w:tr>
      <w:tr w:rsidR="001E41F3" w:rsidRPr="007D32B3" w14:paraId="3FBB62B8" w14:textId="77777777" w:rsidTr="00547111">
        <w:tc>
          <w:tcPr>
            <w:tcW w:w="9641" w:type="dxa"/>
            <w:gridSpan w:val="9"/>
            <w:tcBorders>
              <w:left w:val="single" w:sz="4" w:space="0" w:color="auto"/>
              <w:right w:val="single" w:sz="4" w:space="0" w:color="auto"/>
            </w:tcBorders>
          </w:tcPr>
          <w:p w14:paraId="79AB67D6" w14:textId="77777777" w:rsidR="001E41F3" w:rsidRPr="007D32B3" w:rsidRDefault="001E41F3" w:rsidP="007D32B3">
            <w:pPr>
              <w:pStyle w:val="CRCoverPage"/>
              <w:spacing w:after="0"/>
              <w:jc w:val="center"/>
              <w:rPr>
                <w:noProof/>
              </w:rPr>
            </w:pPr>
            <w:r w:rsidRPr="007D32B3">
              <w:rPr>
                <w:b/>
                <w:noProof/>
                <w:sz w:val="32"/>
              </w:rPr>
              <w:t>CHANGE REQUEST</w:t>
            </w:r>
          </w:p>
        </w:tc>
      </w:tr>
      <w:tr w:rsidR="001E41F3" w:rsidRPr="007D32B3" w14:paraId="79946B04" w14:textId="77777777" w:rsidTr="00547111">
        <w:tc>
          <w:tcPr>
            <w:tcW w:w="9641" w:type="dxa"/>
            <w:gridSpan w:val="9"/>
            <w:tcBorders>
              <w:left w:val="single" w:sz="4" w:space="0" w:color="auto"/>
              <w:right w:val="single" w:sz="4" w:space="0" w:color="auto"/>
            </w:tcBorders>
          </w:tcPr>
          <w:p w14:paraId="12C70EEE" w14:textId="77777777" w:rsidR="001E41F3" w:rsidRPr="007D32B3" w:rsidRDefault="001E41F3" w:rsidP="007D32B3">
            <w:pPr>
              <w:pStyle w:val="CRCoverPage"/>
              <w:spacing w:after="0"/>
              <w:rPr>
                <w:noProof/>
                <w:sz w:val="8"/>
                <w:szCs w:val="8"/>
              </w:rPr>
            </w:pPr>
          </w:p>
        </w:tc>
      </w:tr>
      <w:tr w:rsidR="001E41F3" w:rsidRPr="007D32B3" w14:paraId="3999489E" w14:textId="77777777" w:rsidTr="00547111">
        <w:tc>
          <w:tcPr>
            <w:tcW w:w="142" w:type="dxa"/>
            <w:tcBorders>
              <w:left w:val="single" w:sz="4" w:space="0" w:color="auto"/>
            </w:tcBorders>
          </w:tcPr>
          <w:p w14:paraId="4DDA7F40" w14:textId="77777777" w:rsidR="001E41F3" w:rsidRPr="007D32B3" w:rsidRDefault="001E41F3" w:rsidP="007D32B3">
            <w:pPr>
              <w:pStyle w:val="CRCoverPage"/>
              <w:spacing w:after="0"/>
              <w:jc w:val="right"/>
              <w:rPr>
                <w:noProof/>
              </w:rPr>
            </w:pPr>
          </w:p>
        </w:tc>
        <w:tc>
          <w:tcPr>
            <w:tcW w:w="1559" w:type="dxa"/>
            <w:shd w:val="pct30" w:color="FFFF00" w:fill="auto"/>
          </w:tcPr>
          <w:p w14:paraId="52508B66" w14:textId="77777777" w:rsidR="001E41F3" w:rsidRPr="007D32B3" w:rsidRDefault="00E13F3D" w:rsidP="007D32B3">
            <w:pPr>
              <w:pStyle w:val="CRCoverPage"/>
              <w:spacing w:after="0"/>
              <w:jc w:val="right"/>
              <w:rPr>
                <w:b/>
                <w:noProof/>
                <w:sz w:val="28"/>
              </w:rPr>
            </w:pPr>
            <w:fldSimple w:instr=" DOCPROPERTY  Spec#  \* MERGEFORMAT ">
              <w:r w:rsidRPr="007D32B3">
                <w:rPr>
                  <w:b/>
                  <w:noProof/>
                  <w:sz w:val="28"/>
                </w:rPr>
                <w:t>38.523-1</w:t>
              </w:r>
            </w:fldSimple>
          </w:p>
        </w:tc>
        <w:tc>
          <w:tcPr>
            <w:tcW w:w="709" w:type="dxa"/>
          </w:tcPr>
          <w:p w14:paraId="77009707" w14:textId="77777777" w:rsidR="001E41F3" w:rsidRPr="007D32B3" w:rsidRDefault="001E41F3" w:rsidP="007D32B3">
            <w:pPr>
              <w:pStyle w:val="CRCoverPage"/>
              <w:spacing w:after="0"/>
              <w:jc w:val="center"/>
              <w:rPr>
                <w:noProof/>
              </w:rPr>
            </w:pPr>
            <w:r w:rsidRPr="007D32B3">
              <w:rPr>
                <w:b/>
                <w:noProof/>
                <w:sz w:val="28"/>
              </w:rPr>
              <w:t>CR</w:t>
            </w:r>
          </w:p>
        </w:tc>
        <w:tc>
          <w:tcPr>
            <w:tcW w:w="1276" w:type="dxa"/>
            <w:shd w:val="pct30" w:color="FFFF00" w:fill="auto"/>
          </w:tcPr>
          <w:p w14:paraId="6CAED29D" w14:textId="7402619D" w:rsidR="001E41F3" w:rsidRPr="007D32B3" w:rsidRDefault="0027265E" w:rsidP="007D32B3">
            <w:pPr>
              <w:pStyle w:val="CRCoverPage"/>
              <w:spacing w:after="0"/>
              <w:rPr>
                <w:noProof/>
              </w:rPr>
            </w:pPr>
            <w:r w:rsidRPr="007D32B3">
              <w:rPr>
                <w:b/>
                <w:noProof/>
                <w:sz w:val="28"/>
              </w:rPr>
              <w:t>4940</w:t>
            </w:r>
          </w:p>
        </w:tc>
        <w:tc>
          <w:tcPr>
            <w:tcW w:w="709" w:type="dxa"/>
          </w:tcPr>
          <w:p w14:paraId="09D2C09B" w14:textId="77777777" w:rsidR="001E41F3" w:rsidRPr="007D32B3" w:rsidRDefault="001E41F3" w:rsidP="007D32B3">
            <w:pPr>
              <w:pStyle w:val="CRCoverPage"/>
              <w:tabs>
                <w:tab w:val="right" w:pos="625"/>
              </w:tabs>
              <w:spacing w:after="0"/>
              <w:jc w:val="center"/>
              <w:rPr>
                <w:noProof/>
              </w:rPr>
            </w:pPr>
            <w:r w:rsidRPr="007D32B3">
              <w:rPr>
                <w:b/>
                <w:bCs/>
                <w:noProof/>
                <w:sz w:val="28"/>
              </w:rPr>
              <w:t>rev</w:t>
            </w:r>
          </w:p>
        </w:tc>
        <w:tc>
          <w:tcPr>
            <w:tcW w:w="992" w:type="dxa"/>
            <w:shd w:val="pct30" w:color="FFFF00" w:fill="auto"/>
          </w:tcPr>
          <w:p w14:paraId="7533BF9D" w14:textId="48692A6B" w:rsidR="001E41F3" w:rsidRPr="007D32B3" w:rsidRDefault="001E41F3" w:rsidP="007D32B3">
            <w:pPr>
              <w:pStyle w:val="CRCoverPage"/>
              <w:spacing w:after="0"/>
              <w:jc w:val="center"/>
              <w:rPr>
                <w:b/>
                <w:noProof/>
              </w:rPr>
            </w:pPr>
          </w:p>
        </w:tc>
        <w:tc>
          <w:tcPr>
            <w:tcW w:w="2410" w:type="dxa"/>
          </w:tcPr>
          <w:p w14:paraId="5D4AEAE9" w14:textId="77777777" w:rsidR="001E41F3" w:rsidRPr="007D32B3" w:rsidRDefault="001E41F3" w:rsidP="007D32B3">
            <w:pPr>
              <w:pStyle w:val="CRCoverPage"/>
              <w:tabs>
                <w:tab w:val="right" w:pos="1825"/>
              </w:tabs>
              <w:spacing w:after="0"/>
              <w:jc w:val="center"/>
              <w:rPr>
                <w:noProof/>
              </w:rPr>
            </w:pPr>
            <w:r w:rsidRPr="007D32B3">
              <w:rPr>
                <w:b/>
                <w:noProof/>
                <w:sz w:val="28"/>
                <w:szCs w:val="28"/>
              </w:rPr>
              <w:t>Current version:</w:t>
            </w:r>
          </w:p>
        </w:tc>
        <w:tc>
          <w:tcPr>
            <w:tcW w:w="1701" w:type="dxa"/>
            <w:shd w:val="pct30" w:color="FFFF00" w:fill="auto"/>
          </w:tcPr>
          <w:p w14:paraId="1E22D6AC" w14:textId="72DADC4E" w:rsidR="001E41F3" w:rsidRPr="007D32B3" w:rsidRDefault="00E13F3D" w:rsidP="007D32B3">
            <w:pPr>
              <w:pStyle w:val="CRCoverPage"/>
              <w:spacing w:after="0"/>
              <w:jc w:val="center"/>
              <w:rPr>
                <w:noProof/>
                <w:sz w:val="28"/>
              </w:rPr>
            </w:pPr>
            <w:fldSimple w:instr=" DOCPROPERTY  Version  \* MERGEFORMAT ">
              <w:r w:rsidRPr="007D32B3">
                <w:rPr>
                  <w:b/>
                  <w:noProof/>
                  <w:sz w:val="28"/>
                </w:rPr>
                <w:t>1</w:t>
              </w:r>
              <w:r w:rsidR="00F649A1" w:rsidRPr="007D32B3">
                <w:rPr>
                  <w:b/>
                  <w:noProof/>
                  <w:sz w:val="28"/>
                </w:rPr>
                <w:t>9</w:t>
              </w:r>
              <w:r w:rsidRPr="007D32B3">
                <w:rPr>
                  <w:b/>
                  <w:noProof/>
                  <w:sz w:val="28"/>
                </w:rPr>
                <w:t>.</w:t>
              </w:r>
              <w:r w:rsidR="00F649A1" w:rsidRPr="007D32B3">
                <w:rPr>
                  <w:b/>
                  <w:noProof/>
                  <w:sz w:val="28"/>
                </w:rPr>
                <w:t>0</w:t>
              </w:r>
              <w:r w:rsidRPr="007D32B3">
                <w:rPr>
                  <w:b/>
                  <w:noProof/>
                  <w:sz w:val="28"/>
                </w:rPr>
                <w:t>.0</w:t>
              </w:r>
            </w:fldSimple>
          </w:p>
        </w:tc>
        <w:tc>
          <w:tcPr>
            <w:tcW w:w="143" w:type="dxa"/>
            <w:tcBorders>
              <w:right w:val="single" w:sz="4" w:space="0" w:color="auto"/>
            </w:tcBorders>
          </w:tcPr>
          <w:p w14:paraId="399238C9" w14:textId="77777777" w:rsidR="001E41F3" w:rsidRPr="007D32B3" w:rsidRDefault="001E41F3" w:rsidP="007D32B3">
            <w:pPr>
              <w:pStyle w:val="CRCoverPage"/>
              <w:spacing w:after="0"/>
              <w:rPr>
                <w:noProof/>
              </w:rPr>
            </w:pPr>
          </w:p>
        </w:tc>
      </w:tr>
      <w:tr w:rsidR="001E41F3" w:rsidRPr="007D32B3" w14:paraId="7DC9F5A2" w14:textId="77777777" w:rsidTr="00547111">
        <w:tc>
          <w:tcPr>
            <w:tcW w:w="9641" w:type="dxa"/>
            <w:gridSpan w:val="9"/>
            <w:tcBorders>
              <w:left w:val="single" w:sz="4" w:space="0" w:color="auto"/>
              <w:right w:val="single" w:sz="4" w:space="0" w:color="auto"/>
            </w:tcBorders>
          </w:tcPr>
          <w:p w14:paraId="4883A7D2" w14:textId="77777777" w:rsidR="001E41F3" w:rsidRPr="007D32B3" w:rsidRDefault="001E41F3" w:rsidP="007D32B3">
            <w:pPr>
              <w:pStyle w:val="CRCoverPage"/>
              <w:spacing w:after="0"/>
              <w:rPr>
                <w:noProof/>
              </w:rPr>
            </w:pPr>
          </w:p>
        </w:tc>
      </w:tr>
      <w:tr w:rsidR="001E41F3" w:rsidRPr="007D32B3" w14:paraId="266B4BDF" w14:textId="77777777" w:rsidTr="00547111">
        <w:tc>
          <w:tcPr>
            <w:tcW w:w="9641" w:type="dxa"/>
            <w:gridSpan w:val="9"/>
            <w:tcBorders>
              <w:top w:val="single" w:sz="4" w:space="0" w:color="auto"/>
            </w:tcBorders>
          </w:tcPr>
          <w:p w14:paraId="47E13998" w14:textId="77777777" w:rsidR="001E41F3" w:rsidRPr="007D32B3" w:rsidRDefault="001E41F3" w:rsidP="007D32B3">
            <w:pPr>
              <w:pStyle w:val="CRCoverPage"/>
              <w:spacing w:after="0"/>
              <w:jc w:val="center"/>
              <w:rPr>
                <w:rFonts w:cs="Arial"/>
                <w:i/>
                <w:noProof/>
              </w:rPr>
            </w:pPr>
            <w:r w:rsidRPr="007D32B3">
              <w:rPr>
                <w:rFonts w:cs="Arial"/>
                <w:i/>
                <w:noProof/>
              </w:rPr>
              <w:t xml:space="preserve">For </w:t>
            </w:r>
            <w:hyperlink r:id="rId12" w:anchor="_blank" w:history="1">
              <w:r w:rsidRPr="007D32B3">
                <w:rPr>
                  <w:rStyle w:val="Hyperlink"/>
                  <w:rFonts w:cs="Arial"/>
                  <w:b/>
                  <w:i/>
                  <w:noProof/>
                  <w:color w:val="FF0000"/>
                </w:rPr>
                <w:t>HE</w:t>
              </w:r>
              <w:bookmarkStart w:id="0" w:name="_Hlt497126619"/>
              <w:r w:rsidRPr="007D32B3">
                <w:rPr>
                  <w:rStyle w:val="Hyperlink"/>
                  <w:rFonts w:cs="Arial"/>
                  <w:b/>
                  <w:i/>
                  <w:noProof/>
                  <w:color w:val="FF0000"/>
                </w:rPr>
                <w:t>L</w:t>
              </w:r>
              <w:bookmarkEnd w:id="0"/>
              <w:r w:rsidRPr="007D32B3">
                <w:rPr>
                  <w:rStyle w:val="Hyperlink"/>
                  <w:rFonts w:cs="Arial"/>
                  <w:b/>
                  <w:i/>
                  <w:noProof/>
                  <w:color w:val="FF0000"/>
                </w:rPr>
                <w:t>P</w:t>
              </w:r>
            </w:hyperlink>
            <w:r w:rsidRPr="007D32B3">
              <w:rPr>
                <w:rFonts w:cs="Arial"/>
                <w:b/>
                <w:i/>
                <w:noProof/>
                <w:color w:val="FF0000"/>
              </w:rPr>
              <w:t xml:space="preserve"> </w:t>
            </w:r>
            <w:r w:rsidRPr="007D32B3">
              <w:rPr>
                <w:rFonts w:cs="Arial"/>
                <w:i/>
                <w:noProof/>
              </w:rPr>
              <w:t>on using this form</w:t>
            </w:r>
            <w:r w:rsidR="0051580D" w:rsidRPr="007D32B3">
              <w:rPr>
                <w:rFonts w:cs="Arial"/>
                <w:i/>
                <w:noProof/>
              </w:rPr>
              <w:t>: c</w:t>
            </w:r>
            <w:r w:rsidR="00F25D98" w:rsidRPr="007D32B3">
              <w:rPr>
                <w:rFonts w:cs="Arial"/>
                <w:i/>
                <w:noProof/>
              </w:rPr>
              <w:t xml:space="preserve">omprehensive instructions can be found at </w:t>
            </w:r>
            <w:r w:rsidR="001B7A65" w:rsidRPr="007D32B3">
              <w:rPr>
                <w:rFonts w:cs="Arial"/>
                <w:i/>
                <w:noProof/>
              </w:rPr>
              <w:br/>
            </w:r>
            <w:hyperlink r:id="rId13" w:history="1">
              <w:r w:rsidR="00DE34CF" w:rsidRPr="007D32B3">
                <w:rPr>
                  <w:rStyle w:val="Hyperlink"/>
                  <w:rFonts w:cs="Arial"/>
                  <w:i/>
                  <w:noProof/>
                </w:rPr>
                <w:t>http://www.3gpp.org/Change-Requests</w:t>
              </w:r>
            </w:hyperlink>
            <w:r w:rsidR="00F25D98" w:rsidRPr="007D32B3">
              <w:rPr>
                <w:rFonts w:cs="Arial"/>
                <w:i/>
                <w:noProof/>
              </w:rPr>
              <w:t>.</w:t>
            </w:r>
          </w:p>
        </w:tc>
      </w:tr>
      <w:tr w:rsidR="001E41F3" w:rsidRPr="007D32B3" w14:paraId="296CF086" w14:textId="77777777" w:rsidTr="00547111">
        <w:tc>
          <w:tcPr>
            <w:tcW w:w="9641" w:type="dxa"/>
            <w:gridSpan w:val="9"/>
          </w:tcPr>
          <w:p w14:paraId="7D4A60B5" w14:textId="77777777" w:rsidR="001E41F3" w:rsidRPr="007D32B3" w:rsidRDefault="001E41F3" w:rsidP="007D32B3">
            <w:pPr>
              <w:pStyle w:val="CRCoverPage"/>
              <w:spacing w:after="0"/>
              <w:rPr>
                <w:noProof/>
                <w:sz w:val="8"/>
                <w:szCs w:val="8"/>
              </w:rPr>
            </w:pPr>
          </w:p>
        </w:tc>
      </w:tr>
    </w:tbl>
    <w:p w14:paraId="53540664" w14:textId="77777777" w:rsidR="001E41F3" w:rsidRPr="007D32B3" w:rsidRDefault="001E41F3" w:rsidP="007D32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D32B3" w14:paraId="0EE45D52" w14:textId="77777777" w:rsidTr="00A7671C">
        <w:tc>
          <w:tcPr>
            <w:tcW w:w="2835" w:type="dxa"/>
          </w:tcPr>
          <w:p w14:paraId="59860FA1" w14:textId="77777777" w:rsidR="00F25D98" w:rsidRPr="007D32B3" w:rsidRDefault="00F25D98" w:rsidP="007D32B3">
            <w:pPr>
              <w:pStyle w:val="CRCoverPage"/>
              <w:tabs>
                <w:tab w:val="right" w:pos="2751"/>
              </w:tabs>
              <w:spacing w:after="0"/>
              <w:rPr>
                <w:b/>
                <w:i/>
                <w:noProof/>
              </w:rPr>
            </w:pPr>
            <w:r w:rsidRPr="007D32B3">
              <w:rPr>
                <w:b/>
                <w:i/>
                <w:noProof/>
              </w:rPr>
              <w:t>Proposed change</w:t>
            </w:r>
            <w:r w:rsidR="00A7671C" w:rsidRPr="007D32B3">
              <w:rPr>
                <w:b/>
                <w:i/>
                <w:noProof/>
              </w:rPr>
              <w:t xml:space="preserve"> </w:t>
            </w:r>
            <w:r w:rsidRPr="007D32B3">
              <w:rPr>
                <w:b/>
                <w:i/>
                <w:noProof/>
              </w:rPr>
              <w:t>affects:</w:t>
            </w:r>
          </w:p>
        </w:tc>
        <w:tc>
          <w:tcPr>
            <w:tcW w:w="1418" w:type="dxa"/>
          </w:tcPr>
          <w:p w14:paraId="07128383" w14:textId="77777777" w:rsidR="00F25D98" w:rsidRPr="007D32B3" w:rsidRDefault="00F25D98" w:rsidP="007D32B3">
            <w:pPr>
              <w:pStyle w:val="CRCoverPage"/>
              <w:spacing w:after="0"/>
              <w:jc w:val="right"/>
              <w:rPr>
                <w:noProof/>
              </w:rPr>
            </w:pPr>
            <w:r w:rsidRPr="007D32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D32B3" w:rsidRDefault="00F25D98" w:rsidP="007D32B3">
            <w:pPr>
              <w:pStyle w:val="CRCoverPage"/>
              <w:spacing w:after="0"/>
              <w:jc w:val="center"/>
              <w:rPr>
                <w:b/>
                <w:caps/>
                <w:noProof/>
              </w:rPr>
            </w:pPr>
          </w:p>
        </w:tc>
        <w:tc>
          <w:tcPr>
            <w:tcW w:w="709" w:type="dxa"/>
            <w:tcBorders>
              <w:left w:val="single" w:sz="4" w:space="0" w:color="auto"/>
            </w:tcBorders>
          </w:tcPr>
          <w:p w14:paraId="3519D777" w14:textId="77777777" w:rsidR="00F25D98" w:rsidRPr="007D32B3" w:rsidRDefault="00F25D98" w:rsidP="007D32B3">
            <w:pPr>
              <w:pStyle w:val="CRCoverPage"/>
              <w:spacing w:after="0"/>
              <w:jc w:val="right"/>
              <w:rPr>
                <w:noProof/>
                <w:u w:val="single"/>
              </w:rPr>
            </w:pPr>
            <w:r w:rsidRPr="007D32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D32B3" w:rsidRDefault="00F25D98" w:rsidP="007D32B3">
            <w:pPr>
              <w:pStyle w:val="CRCoverPage"/>
              <w:spacing w:after="0"/>
              <w:jc w:val="center"/>
              <w:rPr>
                <w:b/>
                <w:caps/>
                <w:noProof/>
              </w:rPr>
            </w:pPr>
          </w:p>
        </w:tc>
        <w:tc>
          <w:tcPr>
            <w:tcW w:w="2126" w:type="dxa"/>
          </w:tcPr>
          <w:p w14:paraId="2ED8415F" w14:textId="77777777" w:rsidR="00F25D98" w:rsidRPr="007D32B3" w:rsidRDefault="00F25D98" w:rsidP="007D32B3">
            <w:pPr>
              <w:pStyle w:val="CRCoverPage"/>
              <w:spacing w:after="0"/>
              <w:jc w:val="right"/>
              <w:rPr>
                <w:noProof/>
                <w:u w:val="single"/>
              </w:rPr>
            </w:pPr>
            <w:r w:rsidRPr="007D32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D32B3" w:rsidRDefault="00F25D98" w:rsidP="007D32B3">
            <w:pPr>
              <w:pStyle w:val="CRCoverPage"/>
              <w:spacing w:after="0"/>
              <w:jc w:val="center"/>
              <w:rPr>
                <w:b/>
                <w:caps/>
                <w:noProof/>
              </w:rPr>
            </w:pPr>
          </w:p>
        </w:tc>
        <w:tc>
          <w:tcPr>
            <w:tcW w:w="1418" w:type="dxa"/>
            <w:tcBorders>
              <w:left w:val="nil"/>
            </w:tcBorders>
          </w:tcPr>
          <w:p w14:paraId="6562735E" w14:textId="77777777" w:rsidR="00F25D98" w:rsidRPr="007D32B3" w:rsidRDefault="00F25D98" w:rsidP="007D32B3">
            <w:pPr>
              <w:pStyle w:val="CRCoverPage"/>
              <w:spacing w:after="0"/>
              <w:jc w:val="right"/>
              <w:rPr>
                <w:noProof/>
              </w:rPr>
            </w:pPr>
            <w:r w:rsidRPr="007D32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D32B3" w:rsidRDefault="00F25D98" w:rsidP="007D32B3">
            <w:pPr>
              <w:pStyle w:val="CRCoverPage"/>
              <w:spacing w:after="0"/>
              <w:jc w:val="center"/>
              <w:rPr>
                <w:b/>
                <w:bCs/>
                <w:caps/>
                <w:noProof/>
              </w:rPr>
            </w:pPr>
          </w:p>
        </w:tc>
      </w:tr>
    </w:tbl>
    <w:p w14:paraId="69DCC391" w14:textId="77777777" w:rsidR="001E41F3" w:rsidRPr="007D32B3" w:rsidRDefault="001E41F3" w:rsidP="007D32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D32B3" w14:paraId="31618834" w14:textId="77777777" w:rsidTr="00547111">
        <w:tc>
          <w:tcPr>
            <w:tcW w:w="9640" w:type="dxa"/>
            <w:gridSpan w:val="11"/>
          </w:tcPr>
          <w:p w14:paraId="55477508" w14:textId="77777777" w:rsidR="001E41F3" w:rsidRPr="007D32B3" w:rsidRDefault="001E41F3" w:rsidP="007D32B3">
            <w:pPr>
              <w:pStyle w:val="CRCoverPage"/>
              <w:spacing w:after="0"/>
              <w:rPr>
                <w:noProof/>
                <w:sz w:val="8"/>
                <w:szCs w:val="8"/>
              </w:rPr>
            </w:pPr>
          </w:p>
        </w:tc>
      </w:tr>
      <w:tr w:rsidR="001E41F3" w:rsidRPr="007D32B3" w14:paraId="58300953" w14:textId="77777777" w:rsidTr="00547111">
        <w:tc>
          <w:tcPr>
            <w:tcW w:w="1843" w:type="dxa"/>
            <w:tcBorders>
              <w:top w:val="single" w:sz="4" w:space="0" w:color="auto"/>
              <w:left w:val="single" w:sz="4" w:space="0" w:color="auto"/>
            </w:tcBorders>
          </w:tcPr>
          <w:p w14:paraId="05B2F3A2" w14:textId="77777777" w:rsidR="001E41F3" w:rsidRPr="007D32B3" w:rsidRDefault="001E41F3" w:rsidP="007D32B3">
            <w:pPr>
              <w:pStyle w:val="CRCoverPage"/>
              <w:tabs>
                <w:tab w:val="right" w:pos="1759"/>
              </w:tabs>
              <w:spacing w:after="0"/>
              <w:rPr>
                <w:b/>
                <w:i/>
                <w:noProof/>
              </w:rPr>
            </w:pPr>
            <w:r w:rsidRPr="007D32B3">
              <w:rPr>
                <w:b/>
                <w:i/>
                <w:noProof/>
              </w:rPr>
              <w:t>Title:</w:t>
            </w:r>
            <w:r w:rsidRPr="007D32B3">
              <w:rPr>
                <w:b/>
                <w:i/>
                <w:noProof/>
              </w:rPr>
              <w:tab/>
            </w:r>
          </w:p>
        </w:tc>
        <w:tc>
          <w:tcPr>
            <w:tcW w:w="7797" w:type="dxa"/>
            <w:gridSpan w:val="10"/>
            <w:tcBorders>
              <w:top w:val="single" w:sz="4" w:space="0" w:color="auto"/>
              <w:right w:val="single" w:sz="4" w:space="0" w:color="auto"/>
            </w:tcBorders>
            <w:shd w:val="pct30" w:color="FFFF00" w:fill="auto"/>
          </w:tcPr>
          <w:p w14:paraId="3D393EEE" w14:textId="02F1465A" w:rsidR="001E41F3" w:rsidRPr="007D32B3" w:rsidRDefault="002A5AE9" w:rsidP="007D32B3">
            <w:pPr>
              <w:pStyle w:val="CRCoverPage"/>
              <w:spacing w:after="0"/>
              <w:ind w:left="100"/>
              <w:rPr>
                <w:noProof/>
              </w:rPr>
            </w:pPr>
            <w:r w:rsidRPr="007D32B3">
              <w:fldChar w:fldCharType="begin"/>
            </w:r>
            <w:r w:rsidRPr="007D32B3">
              <w:instrText xml:space="preserve"> DOCPROPERTY  CrTitle  \* MERGEFORMAT </w:instrText>
            </w:r>
            <w:r w:rsidRPr="007D32B3">
              <w:fldChar w:fldCharType="separate"/>
            </w:r>
            <w:r w:rsidR="002B5AEA" w:rsidRPr="007D32B3">
              <w:t xml:space="preserve">Addition of new NR NTN </w:t>
            </w:r>
            <w:proofErr w:type="spellStart"/>
            <w:r w:rsidR="002B5AEA" w:rsidRPr="007D32B3">
              <w:t>enh</w:t>
            </w:r>
            <w:proofErr w:type="spellEnd"/>
            <w:r w:rsidR="002B5AEA" w:rsidRPr="007D32B3">
              <w:t xml:space="preserve"> Conditional Handover Test case for CondEventD2</w:t>
            </w:r>
            <w:r w:rsidRPr="007D32B3">
              <w:fldChar w:fldCharType="end"/>
            </w:r>
          </w:p>
        </w:tc>
      </w:tr>
      <w:tr w:rsidR="001E41F3" w:rsidRPr="007D32B3" w14:paraId="05C08479" w14:textId="77777777" w:rsidTr="00547111">
        <w:tc>
          <w:tcPr>
            <w:tcW w:w="1843" w:type="dxa"/>
            <w:tcBorders>
              <w:left w:val="single" w:sz="4" w:space="0" w:color="auto"/>
            </w:tcBorders>
          </w:tcPr>
          <w:p w14:paraId="45E29F53" w14:textId="77777777" w:rsidR="001E41F3" w:rsidRPr="007D32B3" w:rsidRDefault="001E41F3" w:rsidP="007D32B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D32B3" w:rsidRDefault="001E41F3" w:rsidP="007D32B3">
            <w:pPr>
              <w:pStyle w:val="CRCoverPage"/>
              <w:spacing w:after="0"/>
              <w:rPr>
                <w:noProof/>
                <w:sz w:val="8"/>
                <w:szCs w:val="8"/>
              </w:rPr>
            </w:pPr>
          </w:p>
        </w:tc>
      </w:tr>
      <w:tr w:rsidR="001E41F3" w:rsidRPr="007D32B3" w14:paraId="46D5D7C2" w14:textId="77777777" w:rsidTr="00547111">
        <w:tc>
          <w:tcPr>
            <w:tcW w:w="1843" w:type="dxa"/>
            <w:tcBorders>
              <w:left w:val="single" w:sz="4" w:space="0" w:color="auto"/>
            </w:tcBorders>
          </w:tcPr>
          <w:p w14:paraId="45A6C2C4" w14:textId="77777777" w:rsidR="001E41F3" w:rsidRPr="007D32B3" w:rsidRDefault="001E41F3" w:rsidP="007D32B3">
            <w:pPr>
              <w:pStyle w:val="CRCoverPage"/>
              <w:tabs>
                <w:tab w:val="right" w:pos="1759"/>
              </w:tabs>
              <w:spacing w:after="0"/>
              <w:rPr>
                <w:b/>
                <w:i/>
                <w:noProof/>
              </w:rPr>
            </w:pPr>
            <w:r w:rsidRPr="007D32B3">
              <w:rPr>
                <w:b/>
                <w:i/>
                <w:noProof/>
              </w:rPr>
              <w:t>Source to WG:</w:t>
            </w:r>
          </w:p>
        </w:tc>
        <w:tc>
          <w:tcPr>
            <w:tcW w:w="7797" w:type="dxa"/>
            <w:gridSpan w:val="10"/>
            <w:tcBorders>
              <w:right w:val="single" w:sz="4" w:space="0" w:color="auto"/>
            </w:tcBorders>
            <w:shd w:val="pct30" w:color="FFFF00" w:fill="auto"/>
          </w:tcPr>
          <w:p w14:paraId="298AA482" w14:textId="5F31CDA3" w:rsidR="001E41F3" w:rsidRPr="007D32B3" w:rsidRDefault="00B611A7" w:rsidP="007D32B3">
            <w:pPr>
              <w:pStyle w:val="CRCoverPage"/>
              <w:spacing w:after="0"/>
              <w:ind w:left="100"/>
              <w:rPr>
                <w:noProof/>
              </w:rPr>
            </w:pPr>
            <w:fldSimple w:instr=" DOCPROPERTY  SourceIfWg  \* MERGEFORMAT ">
              <w:r w:rsidRPr="007D32B3">
                <w:rPr>
                  <w:noProof/>
                </w:rPr>
                <w:t>Qualcomm Technologies</w:t>
              </w:r>
            </w:fldSimple>
          </w:p>
        </w:tc>
      </w:tr>
      <w:tr w:rsidR="001E41F3" w:rsidRPr="007D32B3" w14:paraId="4196B218" w14:textId="77777777" w:rsidTr="00547111">
        <w:tc>
          <w:tcPr>
            <w:tcW w:w="1843" w:type="dxa"/>
            <w:tcBorders>
              <w:left w:val="single" w:sz="4" w:space="0" w:color="auto"/>
            </w:tcBorders>
          </w:tcPr>
          <w:p w14:paraId="14C300BA" w14:textId="77777777" w:rsidR="001E41F3" w:rsidRPr="007D32B3" w:rsidRDefault="001E41F3" w:rsidP="007D32B3">
            <w:pPr>
              <w:pStyle w:val="CRCoverPage"/>
              <w:tabs>
                <w:tab w:val="right" w:pos="1759"/>
              </w:tabs>
              <w:spacing w:after="0"/>
              <w:rPr>
                <w:b/>
                <w:i/>
                <w:noProof/>
              </w:rPr>
            </w:pPr>
            <w:r w:rsidRPr="007D32B3">
              <w:rPr>
                <w:b/>
                <w:i/>
                <w:noProof/>
              </w:rPr>
              <w:t>Source to TSG:</w:t>
            </w:r>
          </w:p>
        </w:tc>
        <w:tc>
          <w:tcPr>
            <w:tcW w:w="7797" w:type="dxa"/>
            <w:gridSpan w:val="10"/>
            <w:tcBorders>
              <w:right w:val="single" w:sz="4" w:space="0" w:color="auto"/>
            </w:tcBorders>
            <w:shd w:val="pct30" w:color="FFFF00" w:fill="auto"/>
          </w:tcPr>
          <w:p w14:paraId="17FF8B7B" w14:textId="371D50E9" w:rsidR="001E41F3" w:rsidRPr="007D32B3" w:rsidRDefault="00E3180A" w:rsidP="007D32B3">
            <w:pPr>
              <w:pStyle w:val="CRCoverPage"/>
              <w:spacing w:after="0"/>
              <w:ind w:left="100"/>
              <w:rPr>
                <w:noProof/>
              </w:rPr>
            </w:pPr>
            <w:r w:rsidRPr="007D32B3">
              <w:t>R5</w:t>
            </w:r>
            <w:fldSimple w:instr=" DOCPROPERTY  SourceIfTsg  \* MERGEFORMAT "/>
          </w:p>
        </w:tc>
      </w:tr>
      <w:tr w:rsidR="001E41F3" w:rsidRPr="007D32B3" w14:paraId="76303739" w14:textId="77777777" w:rsidTr="00547111">
        <w:tc>
          <w:tcPr>
            <w:tcW w:w="1843" w:type="dxa"/>
            <w:tcBorders>
              <w:left w:val="single" w:sz="4" w:space="0" w:color="auto"/>
            </w:tcBorders>
          </w:tcPr>
          <w:p w14:paraId="4D3B1657" w14:textId="77777777" w:rsidR="001E41F3" w:rsidRPr="007D32B3" w:rsidRDefault="001E41F3" w:rsidP="007D32B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D32B3" w:rsidRDefault="001E41F3" w:rsidP="007D32B3">
            <w:pPr>
              <w:pStyle w:val="CRCoverPage"/>
              <w:spacing w:after="0"/>
              <w:rPr>
                <w:noProof/>
                <w:sz w:val="8"/>
                <w:szCs w:val="8"/>
              </w:rPr>
            </w:pPr>
          </w:p>
        </w:tc>
      </w:tr>
      <w:tr w:rsidR="001E41F3" w:rsidRPr="007D32B3" w14:paraId="50563E52" w14:textId="77777777" w:rsidTr="00547111">
        <w:tc>
          <w:tcPr>
            <w:tcW w:w="1843" w:type="dxa"/>
            <w:tcBorders>
              <w:left w:val="single" w:sz="4" w:space="0" w:color="auto"/>
            </w:tcBorders>
          </w:tcPr>
          <w:p w14:paraId="32C381B7" w14:textId="77777777" w:rsidR="001E41F3" w:rsidRPr="007D32B3" w:rsidRDefault="001E41F3" w:rsidP="007D32B3">
            <w:pPr>
              <w:pStyle w:val="CRCoverPage"/>
              <w:tabs>
                <w:tab w:val="right" w:pos="1759"/>
              </w:tabs>
              <w:spacing w:after="0"/>
              <w:rPr>
                <w:b/>
                <w:i/>
                <w:noProof/>
              </w:rPr>
            </w:pPr>
            <w:r w:rsidRPr="007D32B3">
              <w:rPr>
                <w:b/>
                <w:i/>
                <w:noProof/>
              </w:rPr>
              <w:t>Work item code</w:t>
            </w:r>
            <w:r w:rsidR="0051580D" w:rsidRPr="007D32B3">
              <w:rPr>
                <w:b/>
                <w:i/>
                <w:noProof/>
              </w:rPr>
              <w:t>:</w:t>
            </w:r>
          </w:p>
        </w:tc>
        <w:tc>
          <w:tcPr>
            <w:tcW w:w="3686" w:type="dxa"/>
            <w:gridSpan w:val="5"/>
            <w:shd w:val="pct30" w:color="FFFF00" w:fill="auto"/>
          </w:tcPr>
          <w:p w14:paraId="115414A3" w14:textId="77777777" w:rsidR="001E41F3" w:rsidRPr="007D32B3" w:rsidRDefault="00E13F3D" w:rsidP="007D32B3">
            <w:pPr>
              <w:pStyle w:val="CRCoverPage"/>
              <w:spacing w:after="0"/>
              <w:ind w:left="100"/>
              <w:rPr>
                <w:noProof/>
              </w:rPr>
            </w:pPr>
            <w:fldSimple w:instr=" DOCPROPERTY  RelatedWis  \* MERGEFORMAT ">
              <w:r w:rsidRPr="007D32B3">
                <w:rPr>
                  <w:noProof/>
                </w:rPr>
                <w:t>NR_NTN_enh_plus_CT-UEConTest</w:t>
              </w:r>
            </w:fldSimple>
          </w:p>
        </w:tc>
        <w:tc>
          <w:tcPr>
            <w:tcW w:w="567" w:type="dxa"/>
            <w:tcBorders>
              <w:left w:val="nil"/>
            </w:tcBorders>
          </w:tcPr>
          <w:p w14:paraId="61A86BCF" w14:textId="77777777" w:rsidR="001E41F3" w:rsidRPr="007D32B3" w:rsidRDefault="001E41F3" w:rsidP="007D32B3">
            <w:pPr>
              <w:pStyle w:val="CRCoverPage"/>
              <w:spacing w:after="0"/>
              <w:ind w:right="100"/>
              <w:rPr>
                <w:noProof/>
              </w:rPr>
            </w:pPr>
          </w:p>
        </w:tc>
        <w:tc>
          <w:tcPr>
            <w:tcW w:w="1417" w:type="dxa"/>
            <w:gridSpan w:val="3"/>
            <w:tcBorders>
              <w:left w:val="nil"/>
            </w:tcBorders>
          </w:tcPr>
          <w:p w14:paraId="153CBFB1" w14:textId="77777777" w:rsidR="001E41F3" w:rsidRPr="007D32B3" w:rsidRDefault="001E41F3" w:rsidP="007D32B3">
            <w:pPr>
              <w:pStyle w:val="CRCoverPage"/>
              <w:spacing w:after="0"/>
              <w:jc w:val="right"/>
              <w:rPr>
                <w:noProof/>
              </w:rPr>
            </w:pPr>
            <w:r w:rsidRPr="007D32B3">
              <w:rPr>
                <w:b/>
                <w:i/>
                <w:noProof/>
              </w:rPr>
              <w:t>Date:</w:t>
            </w:r>
          </w:p>
        </w:tc>
        <w:tc>
          <w:tcPr>
            <w:tcW w:w="2127" w:type="dxa"/>
            <w:tcBorders>
              <w:right w:val="single" w:sz="4" w:space="0" w:color="auto"/>
            </w:tcBorders>
            <w:shd w:val="pct30" w:color="FFFF00" w:fill="auto"/>
          </w:tcPr>
          <w:p w14:paraId="56929475" w14:textId="65AC09C3" w:rsidR="001E41F3" w:rsidRPr="007D32B3" w:rsidRDefault="00D24991" w:rsidP="007D32B3">
            <w:pPr>
              <w:pStyle w:val="CRCoverPage"/>
              <w:spacing w:after="0"/>
              <w:ind w:left="100"/>
              <w:rPr>
                <w:noProof/>
              </w:rPr>
            </w:pPr>
            <w:fldSimple w:instr=" DOCPROPERTY  ResDate  \* MERGEFORMAT ">
              <w:r w:rsidRPr="007D32B3">
                <w:rPr>
                  <w:noProof/>
                </w:rPr>
                <w:t>2025-0</w:t>
              </w:r>
              <w:r w:rsidR="00EC13FC" w:rsidRPr="007D32B3">
                <w:rPr>
                  <w:noProof/>
                </w:rPr>
                <w:t>5</w:t>
              </w:r>
              <w:r w:rsidRPr="007D32B3">
                <w:rPr>
                  <w:noProof/>
                </w:rPr>
                <w:t>-</w:t>
              </w:r>
              <w:r w:rsidR="00EC13FC" w:rsidRPr="007D32B3">
                <w:rPr>
                  <w:noProof/>
                </w:rPr>
                <w:t>06</w:t>
              </w:r>
            </w:fldSimple>
          </w:p>
        </w:tc>
      </w:tr>
      <w:tr w:rsidR="001E41F3" w:rsidRPr="007D32B3" w14:paraId="690C7843" w14:textId="77777777" w:rsidTr="00547111">
        <w:tc>
          <w:tcPr>
            <w:tcW w:w="1843" w:type="dxa"/>
            <w:tcBorders>
              <w:left w:val="single" w:sz="4" w:space="0" w:color="auto"/>
            </w:tcBorders>
          </w:tcPr>
          <w:p w14:paraId="17A1A642" w14:textId="77777777" w:rsidR="001E41F3" w:rsidRPr="007D32B3" w:rsidRDefault="001E41F3" w:rsidP="007D32B3">
            <w:pPr>
              <w:pStyle w:val="CRCoverPage"/>
              <w:spacing w:after="0"/>
              <w:rPr>
                <w:b/>
                <w:i/>
                <w:noProof/>
                <w:sz w:val="8"/>
                <w:szCs w:val="8"/>
              </w:rPr>
            </w:pPr>
          </w:p>
        </w:tc>
        <w:tc>
          <w:tcPr>
            <w:tcW w:w="1986" w:type="dxa"/>
            <w:gridSpan w:val="4"/>
          </w:tcPr>
          <w:p w14:paraId="2F73FCFB" w14:textId="77777777" w:rsidR="001E41F3" w:rsidRPr="007D32B3" w:rsidRDefault="001E41F3" w:rsidP="007D32B3">
            <w:pPr>
              <w:pStyle w:val="CRCoverPage"/>
              <w:spacing w:after="0"/>
              <w:rPr>
                <w:noProof/>
                <w:sz w:val="8"/>
                <w:szCs w:val="8"/>
              </w:rPr>
            </w:pPr>
          </w:p>
        </w:tc>
        <w:tc>
          <w:tcPr>
            <w:tcW w:w="2267" w:type="dxa"/>
            <w:gridSpan w:val="2"/>
          </w:tcPr>
          <w:p w14:paraId="0FBCFC35" w14:textId="77777777" w:rsidR="001E41F3" w:rsidRPr="007D32B3" w:rsidRDefault="001E41F3" w:rsidP="007D32B3">
            <w:pPr>
              <w:pStyle w:val="CRCoverPage"/>
              <w:spacing w:after="0"/>
              <w:rPr>
                <w:noProof/>
                <w:sz w:val="8"/>
                <w:szCs w:val="8"/>
              </w:rPr>
            </w:pPr>
          </w:p>
        </w:tc>
        <w:tc>
          <w:tcPr>
            <w:tcW w:w="1417" w:type="dxa"/>
            <w:gridSpan w:val="3"/>
          </w:tcPr>
          <w:p w14:paraId="60243A9E" w14:textId="77777777" w:rsidR="001E41F3" w:rsidRPr="007D32B3" w:rsidRDefault="001E41F3" w:rsidP="007D32B3">
            <w:pPr>
              <w:pStyle w:val="CRCoverPage"/>
              <w:spacing w:after="0"/>
              <w:rPr>
                <w:noProof/>
                <w:sz w:val="8"/>
                <w:szCs w:val="8"/>
              </w:rPr>
            </w:pPr>
          </w:p>
        </w:tc>
        <w:tc>
          <w:tcPr>
            <w:tcW w:w="2127" w:type="dxa"/>
            <w:tcBorders>
              <w:right w:val="single" w:sz="4" w:space="0" w:color="auto"/>
            </w:tcBorders>
          </w:tcPr>
          <w:p w14:paraId="68E9B688" w14:textId="77777777" w:rsidR="001E41F3" w:rsidRPr="007D32B3" w:rsidRDefault="001E41F3" w:rsidP="007D32B3">
            <w:pPr>
              <w:pStyle w:val="CRCoverPage"/>
              <w:spacing w:after="0"/>
              <w:rPr>
                <w:noProof/>
                <w:sz w:val="8"/>
                <w:szCs w:val="8"/>
              </w:rPr>
            </w:pPr>
          </w:p>
        </w:tc>
      </w:tr>
      <w:tr w:rsidR="001E41F3" w:rsidRPr="007D32B3" w14:paraId="13D4AF59" w14:textId="77777777" w:rsidTr="00547111">
        <w:trPr>
          <w:cantSplit/>
        </w:trPr>
        <w:tc>
          <w:tcPr>
            <w:tcW w:w="1843" w:type="dxa"/>
            <w:tcBorders>
              <w:left w:val="single" w:sz="4" w:space="0" w:color="auto"/>
            </w:tcBorders>
          </w:tcPr>
          <w:p w14:paraId="1E6EA205" w14:textId="77777777" w:rsidR="001E41F3" w:rsidRPr="007D32B3" w:rsidRDefault="001E41F3" w:rsidP="007D32B3">
            <w:pPr>
              <w:pStyle w:val="CRCoverPage"/>
              <w:tabs>
                <w:tab w:val="right" w:pos="1759"/>
              </w:tabs>
              <w:spacing w:after="0"/>
              <w:rPr>
                <w:b/>
                <w:i/>
                <w:noProof/>
              </w:rPr>
            </w:pPr>
            <w:r w:rsidRPr="007D32B3">
              <w:rPr>
                <w:b/>
                <w:i/>
                <w:noProof/>
              </w:rPr>
              <w:t>Category:</w:t>
            </w:r>
          </w:p>
        </w:tc>
        <w:tc>
          <w:tcPr>
            <w:tcW w:w="851" w:type="dxa"/>
            <w:shd w:val="pct30" w:color="FFFF00" w:fill="auto"/>
          </w:tcPr>
          <w:p w14:paraId="154A6113" w14:textId="77777777" w:rsidR="001E41F3" w:rsidRPr="007D32B3" w:rsidRDefault="00D24991" w:rsidP="007D32B3">
            <w:pPr>
              <w:pStyle w:val="CRCoverPage"/>
              <w:spacing w:after="0"/>
              <w:ind w:left="100" w:right="-609"/>
              <w:rPr>
                <w:b/>
                <w:noProof/>
              </w:rPr>
            </w:pPr>
            <w:fldSimple w:instr=" DOCPROPERTY  Cat  \* MERGEFORMAT ">
              <w:r w:rsidRPr="007D32B3">
                <w:rPr>
                  <w:b/>
                  <w:noProof/>
                </w:rPr>
                <w:t>F</w:t>
              </w:r>
            </w:fldSimple>
          </w:p>
        </w:tc>
        <w:tc>
          <w:tcPr>
            <w:tcW w:w="3402" w:type="dxa"/>
            <w:gridSpan w:val="5"/>
            <w:tcBorders>
              <w:left w:val="nil"/>
            </w:tcBorders>
          </w:tcPr>
          <w:p w14:paraId="617AE5C6" w14:textId="77777777" w:rsidR="001E41F3" w:rsidRPr="007D32B3" w:rsidRDefault="001E41F3" w:rsidP="007D32B3">
            <w:pPr>
              <w:pStyle w:val="CRCoverPage"/>
              <w:spacing w:after="0"/>
              <w:rPr>
                <w:noProof/>
              </w:rPr>
            </w:pPr>
          </w:p>
        </w:tc>
        <w:tc>
          <w:tcPr>
            <w:tcW w:w="1417" w:type="dxa"/>
            <w:gridSpan w:val="3"/>
            <w:tcBorders>
              <w:left w:val="nil"/>
            </w:tcBorders>
          </w:tcPr>
          <w:p w14:paraId="42CDCEE5" w14:textId="77777777" w:rsidR="001E41F3" w:rsidRPr="007D32B3" w:rsidRDefault="001E41F3" w:rsidP="007D32B3">
            <w:pPr>
              <w:pStyle w:val="CRCoverPage"/>
              <w:spacing w:after="0"/>
              <w:jc w:val="right"/>
              <w:rPr>
                <w:b/>
                <w:i/>
                <w:noProof/>
              </w:rPr>
            </w:pPr>
            <w:r w:rsidRPr="007D32B3">
              <w:rPr>
                <w:b/>
                <w:i/>
                <w:noProof/>
              </w:rPr>
              <w:t>Release:</w:t>
            </w:r>
          </w:p>
        </w:tc>
        <w:tc>
          <w:tcPr>
            <w:tcW w:w="2127" w:type="dxa"/>
            <w:tcBorders>
              <w:right w:val="single" w:sz="4" w:space="0" w:color="auto"/>
            </w:tcBorders>
            <w:shd w:val="pct30" w:color="FFFF00" w:fill="auto"/>
          </w:tcPr>
          <w:p w14:paraId="6C870B98" w14:textId="67FD8FDA" w:rsidR="001E41F3" w:rsidRPr="007D32B3" w:rsidRDefault="00D24991" w:rsidP="007D32B3">
            <w:pPr>
              <w:pStyle w:val="CRCoverPage"/>
              <w:spacing w:after="0"/>
              <w:ind w:left="100"/>
              <w:rPr>
                <w:noProof/>
              </w:rPr>
            </w:pPr>
            <w:fldSimple w:instr=" DOCPROPERTY  Release  \* MERGEFORMAT ">
              <w:r w:rsidRPr="007D32B3">
                <w:rPr>
                  <w:noProof/>
                </w:rPr>
                <w:t>Rel-1</w:t>
              </w:r>
              <w:r w:rsidR="00EF4930" w:rsidRPr="007D32B3">
                <w:rPr>
                  <w:noProof/>
                </w:rPr>
                <w:t>9</w:t>
              </w:r>
            </w:fldSimple>
          </w:p>
        </w:tc>
      </w:tr>
      <w:tr w:rsidR="001E41F3" w:rsidRPr="007D32B3" w14:paraId="30122F0C" w14:textId="77777777" w:rsidTr="00547111">
        <w:tc>
          <w:tcPr>
            <w:tcW w:w="1843" w:type="dxa"/>
            <w:tcBorders>
              <w:left w:val="single" w:sz="4" w:space="0" w:color="auto"/>
              <w:bottom w:val="single" w:sz="4" w:space="0" w:color="auto"/>
            </w:tcBorders>
          </w:tcPr>
          <w:p w14:paraId="615796D0" w14:textId="77777777" w:rsidR="001E41F3" w:rsidRPr="007D32B3" w:rsidRDefault="001E41F3" w:rsidP="007D32B3">
            <w:pPr>
              <w:pStyle w:val="CRCoverPage"/>
              <w:spacing w:after="0"/>
              <w:rPr>
                <w:b/>
                <w:i/>
                <w:noProof/>
              </w:rPr>
            </w:pPr>
          </w:p>
        </w:tc>
        <w:tc>
          <w:tcPr>
            <w:tcW w:w="4677" w:type="dxa"/>
            <w:gridSpan w:val="8"/>
            <w:tcBorders>
              <w:bottom w:val="single" w:sz="4" w:space="0" w:color="auto"/>
            </w:tcBorders>
          </w:tcPr>
          <w:p w14:paraId="78418D37" w14:textId="77777777" w:rsidR="001E41F3" w:rsidRPr="007D32B3" w:rsidRDefault="001E41F3" w:rsidP="007D32B3">
            <w:pPr>
              <w:pStyle w:val="CRCoverPage"/>
              <w:spacing w:after="0"/>
              <w:ind w:left="383" w:hanging="383"/>
              <w:rPr>
                <w:i/>
                <w:noProof/>
                <w:sz w:val="18"/>
              </w:rPr>
            </w:pPr>
            <w:r w:rsidRPr="007D32B3">
              <w:rPr>
                <w:i/>
                <w:noProof/>
                <w:sz w:val="18"/>
              </w:rPr>
              <w:t xml:space="preserve">Use </w:t>
            </w:r>
            <w:r w:rsidRPr="007D32B3">
              <w:rPr>
                <w:i/>
                <w:noProof/>
                <w:sz w:val="18"/>
                <w:u w:val="single"/>
              </w:rPr>
              <w:t>one</w:t>
            </w:r>
            <w:r w:rsidRPr="007D32B3">
              <w:rPr>
                <w:i/>
                <w:noProof/>
                <w:sz w:val="18"/>
              </w:rPr>
              <w:t xml:space="preserve"> of the following categories:</w:t>
            </w:r>
            <w:r w:rsidRPr="007D32B3">
              <w:rPr>
                <w:b/>
                <w:i/>
                <w:noProof/>
                <w:sz w:val="18"/>
              </w:rPr>
              <w:br/>
              <w:t>F</w:t>
            </w:r>
            <w:r w:rsidRPr="007D32B3">
              <w:rPr>
                <w:i/>
                <w:noProof/>
                <w:sz w:val="18"/>
              </w:rPr>
              <w:t xml:space="preserve">  (correction)</w:t>
            </w:r>
            <w:r w:rsidRPr="007D32B3">
              <w:rPr>
                <w:i/>
                <w:noProof/>
                <w:sz w:val="18"/>
              </w:rPr>
              <w:br/>
            </w:r>
            <w:r w:rsidRPr="007D32B3">
              <w:rPr>
                <w:b/>
                <w:i/>
                <w:noProof/>
                <w:sz w:val="18"/>
              </w:rPr>
              <w:t>A</w:t>
            </w:r>
            <w:r w:rsidRPr="007D32B3">
              <w:rPr>
                <w:i/>
                <w:noProof/>
                <w:sz w:val="18"/>
              </w:rPr>
              <w:t xml:space="preserve">  (</w:t>
            </w:r>
            <w:r w:rsidR="00DE34CF" w:rsidRPr="007D32B3">
              <w:rPr>
                <w:i/>
                <w:noProof/>
                <w:sz w:val="18"/>
              </w:rPr>
              <w:t xml:space="preserve">mirror </w:t>
            </w:r>
            <w:r w:rsidRPr="007D32B3">
              <w:rPr>
                <w:i/>
                <w:noProof/>
                <w:sz w:val="18"/>
              </w:rPr>
              <w:t>correspond</w:t>
            </w:r>
            <w:r w:rsidR="00DE34CF" w:rsidRPr="007D32B3">
              <w:rPr>
                <w:i/>
                <w:noProof/>
                <w:sz w:val="18"/>
              </w:rPr>
              <w:t xml:space="preserve">ing </w:t>
            </w:r>
            <w:r w:rsidRPr="007D32B3">
              <w:rPr>
                <w:i/>
                <w:noProof/>
                <w:sz w:val="18"/>
              </w:rPr>
              <w:t xml:space="preserve">to a </w:t>
            </w:r>
            <w:r w:rsidR="00DE34CF" w:rsidRPr="007D32B3">
              <w:rPr>
                <w:i/>
                <w:noProof/>
                <w:sz w:val="18"/>
              </w:rPr>
              <w:t xml:space="preserve">change </w:t>
            </w:r>
            <w:r w:rsidRPr="007D32B3">
              <w:rPr>
                <w:i/>
                <w:noProof/>
                <w:sz w:val="18"/>
              </w:rPr>
              <w:t xml:space="preserve">in an earlier </w:t>
            </w:r>
            <w:r w:rsidR="00665C47" w:rsidRPr="007D32B3">
              <w:rPr>
                <w:i/>
                <w:noProof/>
                <w:sz w:val="18"/>
              </w:rPr>
              <w:tab/>
            </w:r>
            <w:r w:rsidR="00665C47" w:rsidRPr="007D32B3">
              <w:rPr>
                <w:i/>
                <w:noProof/>
                <w:sz w:val="18"/>
              </w:rPr>
              <w:tab/>
            </w:r>
            <w:r w:rsidR="00665C47" w:rsidRPr="007D32B3">
              <w:rPr>
                <w:i/>
                <w:noProof/>
                <w:sz w:val="18"/>
              </w:rPr>
              <w:tab/>
            </w:r>
            <w:r w:rsidR="00665C47" w:rsidRPr="007D32B3">
              <w:rPr>
                <w:i/>
                <w:noProof/>
                <w:sz w:val="18"/>
              </w:rPr>
              <w:tab/>
            </w:r>
            <w:r w:rsidR="00665C47" w:rsidRPr="007D32B3">
              <w:rPr>
                <w:i/>
                <w:noProof/>
                <w:sz w:val="18"/>
              </w:rPr>
              <w:tab/>
            </w:r>
            <w:r w:rsidR="00665C47" w:rsidRPr="007D32B3">
              <w:rPr>
                <w:i/>
                <w:noProof/>
                <w:sz w:val="18"/>
              </w:rPr>
              <w:tab/>
            </w:r>
            <w:r w:rsidR="00665C47" w:rsidRPr="007D32B3">
              <w:rPr>
                <w:i/>
                <w:noProof/>
                <w:sz w:val="18"/>
              </w:rPr>
              <w:tab/>
            </w:r>
            <w:r w:rsidR="00665C47" w:rsidRPr="007D32B3">
              <w:rPr>
                <w:i/>
                <w:noProof/>
                <w:sz w:val="18"/>
              </w:rPr>
              <w:tab/>
            </w:r>
            <w:r w:rsidR="00665C47" w:rsidRPr="007D32B3">
              <w:rPr>
                <w:i/>
                <w:noProof/>
                <w:sz w:val="18"/>
              </w:rPr>
              <w:tab/>
            </w:r>
            <w:r w:rsidR="00665C47" w:rsidRPr="007D32B3">
              <w:rPr>
                <w:i/>
                <w:noProof/>
                <w:sz w:val="18"/>
              </w:rPr>
              <w:tab/>
            </w:r>
            <w:r w:rsidR="00665C47" w:rsidRPr="007D32B3">
              <w:rPr>
                <w:i/>
                <w:noProof/>
                <w:sz w:val="18"/>
              </w:rPr>
              <w:tab/>
            </w:r>
            <w:r w:rsidR="00665C47" w:rsidRPr="007D32B3">
              <w:rPr>
                <w:i/>
                <w:noProof/>
                <w:sz w:val="18"/>
              </w:rPr>
              <w:tab/>
            </w:r>
            <w:r w:rsidR="00665C47" w:rsidRPr="007D32B3">
              <w:rPr>
                <w:i/>
                <w:noProof/>
                <w:sz w:val="18"/>
              </w:rPr>
              <w:tab/>
            </w:r>
            <w:r w:rsidRPr="007D32B3">
              <w:rPr>
                <w:i/>
                <w:noProof/>
                <w:sz w:val="18"/>
              </w:rPr>
              <w:t>release)</w:t>
            </w:r>
            <w:r w:rsidRPr="007D32B3">
              <w:rPr>
                <w:i/>
                <w:noProof/>
                <w:sz w:val="18"/>
              </w:rPr>
              <w:br/>
            </w:r>
            <w:r w:rsidRPr="007D32B3">
              <w:rPr>
                <w:b/>
                <w:i/>
                <w:noProof/>
                <w:sz w:val="18"/>
              </w:rPr>
              <w:t>B</w:t>
            </w:r>
            <w:r w:rsidRPr="007D32B3">
              <w:rPr>
                <w:i/>
                <w:noProof/>
                <w:sz w:val="18"/>
              </w:rPr>
              <w:t xml:space="preserve">  (addition of feature), </w:t>
            </w:r>
            <w:r w:rsidRPr="007D32B3">
              <w:rPr>
                <w:i/>
                <w:noProof/>
                <w:sz w:val="18"/>
              </w:rPr>
              <w:br/>
            </w:r>
            <w:r w:rsidRPr="007D32B3">
              <w:rPr>
                <w:b/>
                <w:i/>
                <w:noProof/>
                <w:sz w:val="18"/>
              </w:rPr>
              <w:t>C</w:t>
            </w:r>
            <w:r w:rsidRPr="007D32B3">
              <w:rPr>
                <w:i/>
                <w:noProof/>
                <w:sz w:val="18"/>
              </w:rPr>
              <w:t xml:space="preserve">  (functional modification of feature)</w:t>
            </w:r>
            <w:r w:rsidRPr="007D32B3">
              <w:rPr>
                <w:i/>
                <w:noProof/>
                <w:sz w:val="18"/>
              </w:rPr>
              <w:br/>
            </w:r>
            <w:r w:rsidRPr="007D32B3">
              <w:rPr>
                <w:b/>
                <w:i/>
                <w:noProof/>
                <w:sz w:val="18"/>
              </w:rPr>
              <w:t>D</w:t>
            </w:r>
            <w:r w:rsidRPr="007D32B3">
              <w:rPr>
                <w:i/>
                <w:noProof/>
                <w:sz w:val="18"/>
              </w:rPr>
              <w:t xml:space="preserve">  (editorial modification)</w:t>
            </w:r>
          </w:p>
          <w:p w14:paraId="05D36727" w14:textId="77777777" w:rsidR="001E41F3" w:rsidRPr="007D32B3" w:rsidRDefault="001E41F3" w:rsidP="007D32B3">
            <w:pPr>
              <w:pStyle w:val="CRCoverPage"/>
              <w:rPr>
                <w:noProof/>
              </w:rPr>
            </w:pPr>
            <w:r w:rsidRPr="007D32B3">
              <w:rPr>
                <w:noProof/>
                <w:sz w:val="18"/>
              </w:rPr>
              <w:t>Detailed explanations of the above categories can</w:t>
            </w:r>
            <w:r w:rsidRPr="007D32B3">
              <w:rPr>
                <w:noProof/>
                <w:sz w:val="18"/>
              </w:rPr>
              <w:br/>
              <w:t xml:space="preserve">be found in 3GPP </w:t>
            </w:r>
            <w:hyperlink r:id="rId14" w:history="1">
              <w:r w:rsidRPr="007D32B3">
                <w:rPr>
                  <w:rStyle w:val="Hyperlink"/>
                  <w:noProof/>
                  <w:sz w:val="18"/>
                </w:rPr>
                <w:t>TR 21.900</w:t>
              </w:r>
            </w:hyperlink>
            <w:r w:rsidRPr="007D32B3">
              <w:rPr>
                <w:noProof/>
                <w:sz w:val="18"/>
              </w:rPr>
              <w:t>.</w:t>
            </w:r>
          </w:p>
        </w:tc>
        <w:tc>
          <w:tcPr>
            <w:tcW w:w="3120" w:type="dxa"/>
            <w:gridSpan w:val="2"/>
            <w:tcBorders>
              <w:bottom w:val="single" w:sz="4" w:space="0" w:color="auto"/>
              <w:right w:val="single" w:sz="4" w:space="0" w:color="auto"/>
            </w:tcBorders>
          </w:tcPr>
          <w:p w14:paraId="1A28F380" w14:textId="0E2FCE84" w:rsidR="00D9124E" w:rsidRPr="007D32B3" w:rsidRDefault="001E41F3" w:rsidP="007D32B3">
            <w:pPr>
              <w:pStyle w:val="CRCoverPage"/>
              <w:tabs>
                <w:tab w:val="left" w:pos="950"/>
              </w:tabs>
              <w:spacing w:after="0"/>
              <w:ind w:left="241" w:hanging="241"/>
              <w:rPr>
                <w:i/>
                <w:noProof/>
                <w:sz w:val="18"/>
              </w:rPr>
            </w:pPr>
            <w:r w:rsidRPr="007D32B3">
              <w:rPr>
                <w:i/>
                <w:noProof/>
                <w:sz w:val="18"/>
              </w:rPr>
              <w:t xml:space="preserve">Use </w:t>
            </w:r>
            <w:r w:rsidRPr="007D32B3">
              <w:rPr>
                <w:i/>
                <w:noProof/>
                <w:sz w:val="18"/>
                <w:u w:val="single"/>
              </w:rPr>
              <w:t>one</w:t>
            </w:r>
            <w:r w:rsidRPr="007D32B3">
              <w:rPr>
                <w:i/>
                <w:noProof/>
                <w:sz w:val="18"/>
              </w:rPr>
              <w:t xml:space="preserve"> of the following releases:</w:t>
            </w:r>
            <w:r w:rsidRPr="007D32B3">
              <w:rPr>
                <w:i/>
                <w:noProof/>
                <w:sz w:val="18"/>
              </w:rPr>
              <w:br/>
              <w:t>Rel-8</w:t>
            </w:r>
            <w:r w:rsidRPr="007D32B3">
              <w:rPr>
                <w:i/>
                <w:noProof/>
                <w:sz w:val="18"/>
              </w:rPr>
              <w:tab/>
              <w:t>(Release 8)</w:t>
            </w:r>
            <w:r w:rsidR="007C2097" w:rsidRPr="007D32B3">
              <w:rPr>
                <w:i/>
                <w:noProof/>
                <w:sz w:val="18"/>
              </w:rPr>
              <w:br/>
              <w:t>Rel-9</w:t>
            </w:r>
            <w:r w:rsidR="007C2097" w:rsidRPr="007D32B3">
              <w:rPr>
                <w:i/>
                <w:noProof/>
                <w:sz w:val="18"/>
              </w:rPr>
              <w:tab/>
              <w:t>(Release 9)</w:t>
            </w:r>
            <w:r w:rsidR="009777D9" w:rsidRPr="007D32B3">
              <w:rPr>
                <w:i/>
                <w:noProof/>
                <w:sz w:val="18"/>
              </w:rPr>
              <w:br/>
              <w:t>Rel-10</w:t>
            </w:r>
            <w:r w:rsidR="009777D9" w:rsidRPr="007D32B3">
              <w:rPr>
                <w:i/>
                <w:noProof/>
                <w:sz w:val="18"/>
              </w:rPr>
              <w:tab/>
              <w:t>(Release 10)</w:t>
            </w:r>
            <w:r w:rsidR="000C038A" w:rsidRPr="007D32B3">
              <w:rPr>
                <w:i/>
                <w:noProof/>
                <w:sz w:val="18"/>
              </w:rPr>
              <w:br/>
              <w:t>Rel-11</w:t>
            </w:r>
            <w:r w:rsidR="000C038A" w:rsidRPr="007D32B3">
              <w:rPr>
                <w:i/>
                <w:noProof/>
                <w:sz w:val="18"/>
              </w:rPr>
              <w:tab/>
              <w:t>(Release 11)</w:t>
            </w:r>
            <w:r w:rsidR="000C038A" w:rsidRPr="007D32B3">
              <w:rPr>
                <w:i/>
                <w:noProof/>
                <w:sz w:val="18"/>
              </w:rPr>
              <w:br/>
            </w:r>
            <w:r w:rsidR="002E472E" w:rsidRPr="007D32B3">
              <w:rPr>
                <w:i/>
                <w:noProof/>
                <w:sz w:val="18"/>
              </w:rPr>
              <w:t>…</w:t>
            </w:r>
            <w:r w:rsidR="0051580D" w:rsidRPr="007D32B3">
              <w:rPr>
                <w:i/>
                <w:noProof/>
                <w:sz w:val="18"/>
              </w:rPr>
              <w:br/>
            </w:r>
            <w:r w:rsidR="002E472E" w:rsidRPr="007D32B3">
              <w:rPr>
                <w:i/>
                <w:noProof/>
                <w:sz w:val="18"/>
              </w:rPr>
              <w:t>Rel-17</w:t>
            </w:r>
            <w:r w:rsidR="002E472E" w:rsidRPr="007D32B3">
              <w:rPr>
                <w:i/>
                <w:noProof/>
                <w:sz w:val="18"/>
              </w:rPr>
              <w:tab/>
              <w:t>(Release 17)</w:t>
            </w:r>
            <w:r w:rsidR="002E472E" w:rsidRPr="007D32B3">
              <w:rPr>
                <w:i/>
                <w:noProof/>
                <w:sz w:val="18"/>
              </w:rPr>
              <w:br/>
              <w:t>Rel-18</w:t>
            </w:r>
            <w:r w:rsidR="002E472E" w:rsidRPr="007D32B3">
              <w:rPr>
                <w:i/>
                <w:noProof/>
                <w:sz w:val="18"/>
              </w:rPr>
              <w:tab/>
              <w:t>(Release 18)</w:t>
            </w:r>
            <w:r w:rsidR="00C870F6" w:rsidRPr="007D32B3">
              <w:rPr>
                <w:i/>
                <w:noProof/>
                <w:sz w:val="18"/>
              </w:rPr>
              <w:br/>
              <w:t>Rel-19</w:t>
            </w:r>
            <w:r w:rsidR="00653DE4" w:rsidRPr="007D32B3">
              <w:rPr>
                <w:i/>
                <w:noProof/>
                <w:sz w:val="18"/>
              </w:rPr>
              <w:tab/>
              <w:t>(Release 19)</w:t>
            </w:r>
            <w:r w:rsidR="00D9124E" w:rsidRPr="007D32B3">
              <w:rPr>
                <w:i/>
                <w:noProof/>
                <w:sz w:val="18"/>
              </w:rPr>
              <w:t xml:space="preserve"> </w:t>
            </w:r>
            <w:r w:rsidR="00D9124E" w:rsidRPr="007D32B3">
              <w:rPr>
                <w:i/>
                <w:noProof/>
                <w:sz w:val="18"/>
              </w:rPr>
              <w:br/>
              <w:t>Rel-20</w:t>
            </w:r>
            <w:r w:rsidR="00D9124E" w:rsidRPr="007D32B3">
              <w:rPr>
                <w:i/>
                <w:noProof/>
                <w:sz w:val="18"/>
              </w:rPr>
              <w:tab/>
              <w:t>(Release 20)</w:t>
            </w:r>
          </w:p>
        </w:tc>
      </w:tr>
      <w:tr w:rsidR="001E41F3" w:rsidRPr="007D32B3" w14:paraId="7FBEB8E7" w14:textId="77777777" w:rsidTr="00547111">
        <w:tc>
          <w:tcPr>
            <w:tcW w:w="1843" w:type="dxa"/>
          </w:tcPr>
          <w:p w14:paraId="44A3A604" w14:textId="77777777" w:rsidR="001E41F3" w:rsidRPr="007D32B3" w:rsidRDefault="001E41F3" w:rsidP="007D32B3">
            <w:pPr>
              <w:pStyle w:val="CRCoverPage"/>
              <w:spacing w:after="0"/>
              <w:rPr>
                <w:b/>
                <w:i/>
                <w:noProof/>
                <w:sz w:val="8"/>
                <w:szCs w:val="8"/>
              </w:rPr>
            </w:pPr>
          </w:p>
        </w:tc>
        <w:tc>
          <w:tcPr>
            <w:tcW w:w="7797" w:type="dxa"/>
            <w:gridSpan w:val="10"/>
          </w:tcPr>
          <w:p w14:paraId="5524CC4E" w14:textId="77777777" w:rsidR="001E41F3" w:rsidRPr="007D32B3" w:rsidRDefault="001E41F3" w:rsidP="007D32B3">
            <w:pPr>
              <w:pStyle w:val="CRCoverPage"/>
              <w:spacing w:after="0"/>
              <w:rPr>
                <w:noProof/>
                <w:sz w:val="8"/>
                <w:szCs w:val="8"/>
              </w:rPr>
            </w:pPr>
          </w:p>
        </w:tc>
      </w:tr>
      <w:tr w:rsidR="001E41F3" w:rsidRPr="007D32B3" w14:paraId="1256F52C" w14:textId="77777777" w:rsidTr="00547111">
        <w:tc>
          <w:tcPr>
            <w:tcW w:w="2694" w:type="dxa"/>
            <w:gridSpan w:val="2"/>
            <w:tcBorders>
              <w:top w:val="single" w:sz="4" w:space="0" w:color="auto"/>
              <w:left w:val="single" w:sz="4" w:space="0" w:color="auto"/>
            </w:tcBorders>
          </w:tcPr>
          <w:p w14:paraId="52C87DB0" w14:textId="77777777" w:rsidR="001E41F3" w:rsidRPr="007D32B3" w:rsidRDefault="001E41F3" w:rsidP="007D32B3">
            <w:pPr>
              <w:pStyle w:val="CRCoverPage"/>
              <w:tabs>
                <w:tab w:val="right" w:pos="2184"/>
              </w:tabs>
              <w:spacing w:after="0"/>
              <w:rPr>
                <w:b/>
                <w:i/>
                <w:noProof/>
              </w:rPr>
            </w:pPr>
            <w:r w:rsidRPr="007D32B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1FF5F3" w:rsidR="001E41F3" w:rsidRPr="007D32B3" w:rsidRDefault="00BD54D4" w:rsidP="007D32B3">
            <w:pPr>
              <w:pStyle w:val="CRCoverPage"/>
              <w:spacing w:after="0"/>
              <w:ind w:left="100"/>
              <w:rPr>
                <w:noProof/>
              </w:rPr>
            </w:pPr>
            <w:r w:rsidRPr="007D32B3">
              <w:rPr>
                <w:lang w:eastAsia="zh-CN"/>
              </w:rPr>
              <w:t xml:space="preserve">Test case </w:t>
            </w:r>
            <w:r w:rsidR="009A4AB1" w:rsidRPr="007D32B3">
              <w:rPr>
                <w:lang w:eastAsia="zh-CN"/>
              </w:rPr>
              <w:t>8.1.4.4.9</w:t>
            </w:r>
            <w:r w:rsidRPr="007D32B3">
              <w:rPr>
                <w:lang w:eastAsia="zh-CN"/>
              </w:rPr>
              <w:t xml:space="preserve"> needs to be added as per NTN </w:t>
            </w:r>
            <w:proofErr w:type="spellStart"/>
            <w:r w:rsidRPr="007D32B3">
              <w:rPr>
                <w:lang w:eastAsia="zh-CN"/>
              </w:rPr>
              <w:t>Enh</w:t>
            </w:r>
            <w:proofErr w:type="spellEnd"/>
            <w:r w:rsidRPr="007D32B3">
              <w:rPr>
                <w:lang w:eastAsia="zh-CN"/>
              </w:rPr>
              <w:t xml:space="preserve"> WP</w:t>
            </w:r>
          </w:p>
        </w:tc>
      </w:tr>
      <w:tr w:rsidR="001E41F3" w:rsidRPr="007D32B3" w14:paraId="4CA74D09" w14:textId="77777777" w:rsidTr="00547111">
        <w:tc>
          <w:tcPr>
            <w:tcW w:w="2694" w:type="dxa"/>
            <w:gridSpan w:val="2"/>
            <w:tcBorders>
              <w:left w:val="single" w:sz="4" w:space="0" w:color="auto"/>
            </w:tcBorders>
          </w:tcPr>
          <w:p w14:paraId="2D0866D6" w14:textId="77777777" w:rsidR="001E41F3" w:rsidRPr="007D32B3" w:rsidRDefault="001E41F3" w:rsidP="007D32B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D32B3" w:rsidRDefault="001E41F3" w:rsidP="007D32B3">
            <w:pPr>
              <w:pStyle w:val="CRCoverPage"/>
              <w:spacing w:after="0"/>
              <w:rPr>
                <w:noProof/>
                <w:sz w:val="8"/>
                <w:szCs w:val="8"/>
              </w:rPr>
            </w:pPr>
          </w:p>
        </w:tc>
      </w:tr>
      <w:tr w:rsidR="001E41F3" w:rsidRPr="007D32B3" w14:paraId="21016551" w14:textId="77777777" w:rsidTr="00547111">
        <w:tc>
          <w:tcPr>
            <w:tcW w:w="2694" w:type="dxa"/>
            <w:gridSpan w:val="2"/>
            <w:tcBorders>
              <w:left w:val="single" w:sz="4" w:space="0" w:color="auto"/>
            </w:tcBorders>
          </w:tcPr>
          <w:p w14:paraId="49433147" w14:textId="77777777" w:rsidR="001E41F3" w:rsidRPr="007D32B3" w:rsidRDefault="001E41F3" w:rsidP="007D32B3">
            <w:pPr>
              <w:pStyle w:val="CRCoverPage"/>
              <w:tabs>
                <w:tab w:val="right" w:pos="2184"/>
              </w:tabs>
              <w:spacing w:after="0"/>
              <w:rPr>
                <w:b/>
                <w:i/>
                <w:noProof/>
              </w:rPr>
            </w:pPr>
            <w:r w:rsidRPr="007D32B3">
              <w:rPr>
                <w:b/>
                <w:i/>
                <w:noProof/>
              </w:rPr>
              <w:t>Summary of change</w:t>
            </w:r>
            <w:r w:rsidR="0051580D" w:rsidRPr="007D32B3">
              <w:rPr>
                <w:b/>
                <w:i/>
                <w:noProof/>
              </w:rPr>
              <w:t>:</w:t>
            </w:r>
          </w:p>
        </w:tc>
        <w:tc>
          <w:tcPr>
            <w:tcW w:w="6946" w:type="dxa"/>
            <w:gridSpan w:val="9"/>
            <w:tcBorders>
              <w:right w:val="single" w:sz="4" w:space="0" w:color="auto"/>
            </w:tcBorders>
            <w:shd w:val="pct30" w:color="FFFF00" w:fill="auto"/>
          </w:tcPr>
          <w:p w14:paraId="31C656EC" w14:textId="30F6D063" w:rsidR="001E41F3" w:rsidRPr="007D32B3" w:rsidRDefault="00B93E61" w:rsidP="007D32B3">
            <w:pPr>
              <w:pStyle w:val="CRCoverPage"/>
              <w:spacing w:after="0"/>
              <w:ind w:left="100"/>
              <w:rPr>
                <w:noProof/>
              </w:rPr>
            </w:pPr>
            <w:r w:rsidRPr="007D32B3">
              <w:rPr>
                <w:lang w:eastAsia="zh-CN"/>
              </w:rPr>
              <w:t xml:space="preserve">Added test case </w:t>
            </w:r>
            <w:r w:rsidR="009A4AB1" w:rsidRPr="007D32B3">
              <w:rPr>
                <w:lang w:eastAsia="zh-CN"/>
              </w:rPr>
              <w:t>8.1.4.4.9</w:t>
            </w:r>
          </w:p>
        </w:tc>
      </w:tr>
      <w:tr w:rsidR="001E41F3" w:rsidRPr="007D32B3" w14:paraId="1F886379" w14:textId="77777777" w:rsidTr="00547111">
        <w:tc>
          <w:tcPr>
            <w:tcW w:w="2694" w:type="dxa"/>
            <w:gridSpan w:val="2"/>
            <w:tcBorders>
              <w:left w:val="single" w:sz="4" w:space="0" w:color="auto"/>
            </w:tcBorders>
          </w:tcPr>
          <w:p w14:paraId="4D989623" w14:textId="77777777" w:rsidR="001E41F3" w:rsidRPr="007D32B3" w:rsidRDefault="001E41F3" w:rsidP="007D32B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D32B3" w:rsidRDefault="001E41F3" w:rsidP="007D32B3">
            <w:pPr>
              <w:pStyle w:val="CRCoverPage"/>
              <w:spacing w:after="0"/>
              <w:rPr>
                <w:noProof/>
                <w:sz w:val="8"/>
                <w:szCs w:val="8"/>
              </w:rPr>
            </w:pPr>
          </w:p>
        </w:tc>
      </w:tr>
      <w:tr w:rsidR="001E41F3" w:rsidRPr="007D32B3" w14:paraId="678D7BF9" w14:textId="77777777" w:rsidTr="00547111">
        <w:tc>
          <w:tcPr>
            <w:tcW w:w="2694" w:type="dxa"/>
            <w:gridSpan w:val="2"/>
            <w:tcBorders>
              <w:left w:val="single" w:sz="4" w:space="0" w:color="auto"/>
              <w:bottom w:val="single" w:sz="4" w:space="0" w:color="auto"/>
            </w:tcBorders>
          </w:tcPr>
          <w:p w14:paraId="4E5CE1B6" w14:textId="77777777" w:rsidR="001E41F3" w:rsidRPr="007D32B3" w:rsidRDefault="001E41F3" w:rsidP="007D32B3">
            <w:pPr>
              <w:pStyle w:val="CRCoverPage"/>
              <w:tabs>
                <w:tab w:val="right" w:pos="2184"/>
              </w:tabs>
              <w:spacing w:after="0"/>
              <w:rPr>
                <w:b/>
                <w:i/>
                <w:noProof/>
              </w:rPr>
            </w:pPr>
            <w:r w:rsidRPr="007D32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2D637" w:rsidR="001E41F3" w:rsidRPr="007D32B3" w:rsidRDefault="00AE196C" w:rsidP="007D32B3">
            <w:pPr>
              <w:pStyle w:val="CRCoverPage"/>
              <w:spacing w:after="0"/>
              <w:ind w:left="100"/>
              <w:rPr>
                <w:noProof/>
              </w:rPr>
            </w:pPr>
            <w:r>
              <w:rPr>
                <w:lang w:eastAsia="zh-CN"/>
              </w:rPr>
              <w:t xml:space="preserve">This aspect of </w:t>
            </w:r>
            <w:r w:rsidR="002C1247" w:rsidRPr="007D32B3">
              <w:rPr>
                <w:lang w:eastAsia="zh-CN"/>
              </w:rPr>
              <w:t>WP will remain incomplete</w:t>
            </w:r>
          </w:p>
        </w:tc>
      </w:tr>
      <w:tr w:rsidR="001E41F3" w:rsidRPr="007D32B3" w14:paraId="034AF533" w14:textId="77777777" w:rsidTr="00547111">
        <w:tc>
          <w:tcPr>
            <w:tcW w:w="2694" w:type="dxa"/>
            <w:gridSpan w:val="2"/>
          </w:tcPr>
          <w:p w14:paraId="39D9EB5B" w14:textId="77777777" w:rsidR="001E41F3" w:rsidRPr="007D32B3" w:rsidRDefault="001E41F3" w:rsidP="007D32B3">
            <w:pPr>
              <w:pStyle w:val="CRCoverPage"/>
              <w:spacing w:after="0"/>
              <w:rPr>
                <w:b/>
                <w:i/>
                <w:noProof/>
                <w:sz w:val="8"/>
                <w:szCs w:val="8"/>
              </w:rPr>
            </w:pPr>
          </w:p>
        </w:tc>
        <w:tc>
          <w:tcPr>
            <w:tcW w:w="6946" w:type="dxa"/>
            <w:gridSpan w:val="9"/>
          </w:tcPr>
          <w:p w14:paraId="7826CB1C" w14:textId="77777777" w:rsidR="001E41F3" w:rsidRPr="007D32B3" w:rsidRDefault="001E41F3" w:rsidP="007D32B3">
            <w:pPr>
              <w:pStyle w:val="CRCoverPage"/>
              <w:spacing w:after="0"/>
              <w:rPr>
                <w:noProof/>
                <w:sz w:val="8"/>
                <w:szCs w:val="8"/>
              </w:rPr>
            </w:pPr>
          </w:p>
        </w:tc>
      </w:tr>
      <w:tr w:rsidR="001E41F3" w:rsidRPr="007D32B3" w14:paraId="6A17D7AC" w14:textId="77777777" w:rsidTr="00547111">
        <w:tc>
          <w:tcPr>
            <w:tcW w:w="2694" w:type="dxa"/>
            <w:gridSpan w:val="2"/>
            <w:tcBorders>
              <w:top w:val="single" w:sz="4" w:space="0" w:color="auto"/>
              <w:left w:val="single" w:sz="4" w:space="0" w:color="auto"/>
            </w:tcBorders>
          </w:tcPr>
          <w:p w14:paraId="6DAD5B19" w14:textId="77777777" w:rsidR="001E41F3" w:rsidRPr="007D32B3" w:rsidRDefault="001E41F3" w:rsidP="007D32B3">
            <w:pPr>
              <w:pStyle w:val="CRCoverPage"/>
              <w:tabs>
                <w:tab w:val="right" w:pos="2184"/>
              </w:tabs>
              <w:spacing w:after="0"/>
              <w:rPr>
                <w:b/>
                <w:i/>
                <w:noProof/>
              </w:rPr>
            </w:pPr>
            <w:r w:rsidRPr="007D32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D59BC8" w:rsidR="001E41F3" w:rsidRPr="007D32B3" w:rsidRDefault="009A4AB1" w:rsidP="007D32B3">
            <w:pPr>
              <w:pStyle w:val="CRCoverPage"/>
              <w:spacing w:after="0"/>
              <w:ind w:left="100"/>
              <w:rPr>
                <w:noProof/>
              </w:rPr>
            </w:pPr>
            <w:r w:rsidRPr="007D32B3">
              <w:rPr>
                <w:lang w:eastAsia="zh-CN"/>
              </w:rPr>
              <w:t>8.1.4.4.9</w:t>
            </w:r>
            <w:r w:rsidR="00636171" w:rsidRPr="007D32B3">
              <w:rPr>
                <w:lang w:eastAsia="zh-CN"/>
              </w:rPr>
              <w:t xml:space="preserve"> </w:t>
            </w:r>
            <w:r w:rsidR="00FB13F6" w:rsidRPr="007D32B3">
              <w:rPr>
                <w:lang w:eastAsia="zh-CN"/>
              </w:rPr>
              <w:t>(New)</w:t>
            </w:r>
          </w:p>
        </w:tc>
      </w:tr>
      <w:tr w:rsidR="001E41F3" w:rsidRPr="007D32B3" w14:paraId="56E1E6C3" w14:textId="77777777" w:rsidTr="00547111">
        <w:tc>
          <w:tcPr>
            <w:tcW w:w="2694" w:type="dxa"/>
            <w:gridSpan w:val="2"/>
            <w:tcBorders>
              <w:left w:val="single" w:sz="4" w:space="0" w:color="auto"/>
            </w:tcBorders>
          </w:tcPr>
          <w:p w14:paraId="2FB9DE77" w14:textId="77777777" w:rsidR="001E41F3" w:rsidRPr="007D32B3" w:rsidRDefault="001E41F3" w:rsidP="007D32B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D32B3" w:rsidRDefault="001E41F3" w:rsidP="007D32B3">
            <w:pPr>
              <w:pStyle w:val="CRCoverPage"/>
              <w:spacing w:after="0"/>
              <w:rPr>
                <w:noProof/>
                <w:sz w:val="8"/>
                <w:szCs w:val="8"/>
              </w:rPr>
            </w:pPr>
          </w:p>
        </w:tc>
      </w:tr>
      <w:tr w:rsidR="001E41F3" w:rsidRPr="007D32B3" w14:paraId="76F95A8B" w14:textId="77777777" w:rsidTr="00547111">
        <w:tc>
          <w:tcPr>
            <w:tcW w:w="2694" w:type="dxa"/>
            <w:gridSpan w:val="2"/>
            <w:tcBorders>
              <w:left w:val="single" w:sz="4" w:space="0" w:color="auto"/>
            </w:tcBorders>
          </w:tcPr>
          <w:p w14:paraId="335EAB52" w14:textId="77777777" w:rsidR="001E41F3" w:rsidRPr="007D32B3" w:rsidRDefault="001E41F3" w:rsidP="007D32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D32B3" w:rsidRDefault="001E41F3" w:rsidP="007D32B3">
            <w:pPr>
              <w:pStyle w:val="CRCoverPage"/>
              <w:spacing w:after="0"/>
              <w:jc w:val="center"/>
              <w:rPr>
                <w:b/>
                <w:caps/>
                <w:noProof/>
              </w:rPr>
            </w:pPr>
            <w:r w:rsidRPr="007D32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D32B3" w:rsidRDefault="001E41F3" w:rsidP="007D32B3">
            <w:pPr>
              <w:pStyle w:val="CRCoverPage"/>
              <w:spacing w:after="0"/>
              <w:jc w:val="center"/>
              <w:rPr>
                <w:b/>
                <w:caps/>
                <w:noProof/>
              </w:rPr>
            </w:pPr>
            <w:r w:rsidRPr="007D32B3">
              <w:rPr>
                <w:b/>
                <w:caps/>
                <w:noProof/>
              </w:rPr>
              <w:t>N</w:t>
            </w:r>
          </w:p>
        </w:tc>
        <w:tc>
          <w:tcPr>
            <w:tcW w:w="2977" w:type="dxa"/>
            <w:gridSpan w:val="4"/>
          </w:tcPr>
          <w:p w14:paraId="304CCBCB" w14:textId="77777777" w:rsidR="001E41F3" w:rsidRPr="007D32B3" w:rsidRDefault="001E41F3" w:rsidP="007D32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D32B3" w:rsidRDefault="001E41F3" w:rsidP="007D32B3">
            <w:pPr>
              <w:pStyle w:val="CRCoverPage"/>
              <w:spacing w:after="0"/>
              <w:ind w:left="99"/>
              <w:rPr>
                <w:noProof/>
              </w:rPr>
            </w:pPr>
          </w:p>
        </w:tc>
      </w:tr>
      <w:tr w:rsidR="001E41F3" w:rsidRPr="007D32B3" w14:paraId="34ACE2EB" w14:textId="77777777" w:rsidTr="00547111">
        <w:tc>
          <w:tcPr>
            <w:tcW w:w="2694" w:type="dxa"/>
            <w:gridSpan w:val="2"/>
            <w:tcBorders>
              <w:left w:val="single" w:sz="4" w:space="0" w:color="auto"/>
            </w:tcBorders>
          </w:tcPr>
          <w:p w14:paraId="571382F3" w14:textId="77777777" w:rsidR="001E41F3" w:rsidRPr="007D32B3" w:rsidRDefault="001E41F3" w:rsidP="007D32B3">
            <w:pPr>
              <w:pStyle w:val="CRCoverPage"/>
              <w:tabs>
                <w:tab w:val="right" w:pos="2184"/>
              </w:tabs>
              <w:spacing w:after="0"/>
              <w:rPr>
                <w:b/>
                <w:i/>
                <w:noProof/>
              </w:rPr>
            </w:pPr>
            <w:r w:rsidRPr="007D32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D32B3"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7D32B3" w:rsidRDefault="002C1247" w:rsidP="007D32B3">
            <w:pPr>
              <w:pStyle w:val="CRCoverPage"/>
              <w:spacing w:after="0"/>
              <w:jc w:val="center"/>
              <w:rPr>
                <w:b/>
                <w:caps/>
                <w:noProof/>
              </w:rPr>
            </w:pPr>
            <w:r w:rsidRPr="007D32B3">
              <w:rPr>
                <w:b/>
                <w:caps/>
                <w:noProof/>
              </w:rPr>
              <w:t>X</w:t>
            </w:r>
          </w:p>
        </w:tc>
        <w:tc>
          <w:tcPr>
            <w:tcW w:w="2977" w:type="dxa"/>
            <w:gridSpan w:val="4"/>
          </w:tcPr>
          <w:p w14:paraId="7DB274D8" w14:textId="77777777" w:rsidR="001E41F3" w:rsidRPr="007D32B3" w:rsidRDefault="001E41F3" w:rsidP="007D32B3">
            <w:pPr>
              <w:pStyle w:val="CRCoverPage"/>
              <w:tabs>
                <w:tab w:val="right" w:pos="2893"/>
              </w:tabs>
              <w:spacing w:after="0"/>
              <w:rPr>
                <w:noProof/>
              </w:rPr>
            </w:pPr>
            <w:r w:rsidRPr="007D32B3">
              <w:rPr>
                <w:noProof/>
              </w:rPr>
              <w:t xml:space="preserve"> Other core specifications</w:t>
            </w:r>
            <w:r w:rsidRPr="007D32B3">
              <w:rPr>
                <w:noProof/>
              </w:rPr>
              <w:tab/>
            </w:r>
          </w:p>
        </w:tc>
        <w:tc>
          <w:tcPr>
            <w:tcW w:w="3401" w:type="dxa"/>
            <w:gridSpan w:val="3"/>
            <w:tcBorders>
              <w:right w:val="single" w:sz="4" w:space="0" w:color="auto"/>
            </w:tcBorders>
            <w:shd w:val="pct30" w:color="FFFF00" w:fill="auto"/>
          </w:tcPr>
          <w:p w14:paraId="42398B96" w14:textId="77777777" w:rsidR="001E41F3" w:rsidRPr="007D32B3" w:rsidRDefault="00145D43" w:rsidP="007D32B3">
            <w:pPr>
              <w:pStyle w:val="CRCoverPage"/>
              <w:spacing w:after="0"/>
              <w:ind w:left="99"/>
              <w:rPr>
                <w:noProof/>
              </w:rPr>
            </w:pPr>
            <w:r w:rsidRPr="007D32B3">
              <w:rPr>
                <w:noProof/>
              </w:rPr>
              <w:t xml:space="preserve">TS/TR ... CR ... </w:t>
            </w:r>
          </w:p>
        </w:tc>
      </w:tr>
      <w:tr w:rsidR="001E41F3" w:rsidRPr="007D32B3" w14:paraId="446DDBAC" w14:textId="77777777" w:rsidTr="00547111">
        <w:tc>
          <w:tcPr>
            <w:tcW w:w="2694" w:type="dxa"/>
            <w:gridSpan w:val="2"/>
            <w:tcBorders>
              <w:left w:val="single" w:sz="4" w:space="0" w:color="auto"/>
            </w:tcBorders>
          </w:tcPr>
          <w:p w14:paraId="678A1AA6" w14:textId="77777777" w:rsidR="001E41F3" w:rsidRPr="007D32B3" w:rsidRDefault="001E41F3" w:rsidP="007D32B3">
            <w:pPr>
              <w:pStyle w:val="CRCoverPage"/>
              <w:spacing w:after="0"/>
              <w:rPr>
                <w:b/>
                <w:i/>
                <w:noProof/>
              </w:rPr>
            </w:pPr>
            <w:r w:rsidRPr="007D32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9D56B" w:rsidR="001E41F3" w:rsidRPr="007D32B3" w:rsidRDefault="002C1247" w:rsidP="007D32B3">
            <w:pPr>
              <w:pStyle w:val="CRCoverPage"/>
              <w:spacing w:after="0"/>
              <w:jc w:val="center"/>
              <w:rPr>
                <w:b/>
                <w:caps/>
                <w:noProof/>
              </w:rPr>
            </w:pPr>
            <w:r w:rsidRPr="007D32B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7D32B3" w:rsidRDefault="001E41F3" w:rsidP="007D32B3">
            <w:pPr>
              <w:pStyle w:val="CRCoverPage"/>
              <w:spacing w:after="0"/>
              <w:jc w:val="center"/>
              <w:rPr>
                <w:b/>
                <w:caps/>
                <w:noProof/>
              </w:rPr>
            </w:pPr>
          </w:p>
        </w:tc>
        <w:tc>
          <w:tcPr>
            <w:tcW w:w="2977" w:type="dxa"/>
            <w:gridSpan w:val="4"/>
          </w:tcPr>
          <w:p w14:paraId="1A4306D9" w14:textId="77777777" w:rsidR="001E41F3" w:rsidRPr="007D32B3" w:rsidRDefault="001E41F3" w:rsidP="007D32B3">
            <w:pPr>
              <w:pStyle w:val="CRCoverPage"/>
              <w:spacing w:after="0"/>
              <w:rPr>
                <w:noProof/>
              </w:rPr>
            </w:pPr>
            <w:r w:rsidRPr="007D32B3">
              <w:rPr>
                <w:noProof/>
              </w:rPr>
              <w:t xml:space="preserve"> Test specifications</w:t>
            </w:r>
          </w:p>
        </w:tc>
        <w:tc>
          <w:tcPr>
            <w:tcW w:w="3401" w:type="dxa"/>
            <w:gridSpan w:val="3"/>
            <w:tcBorders>
              <w:right w:val="single" w:sz="4" w:space="0" w:color="auto"/>
            </w:tcBorders>
            <w:shd w:val="pct30" w:color="FFFF00" w:fill="auto"/>
          </w:tcPr>
          <w:p w14:paraId="186A633D" w14:textId="7F4AA387" w:rsidR="001E41F3" w:rsidRPr="007D32B3" w:rsidRDefault="00145D43" w:rsidP="00D6317C">
            <w:pPr>
              <w:pStyle w:val="CRCoverPage"/>
              <w:spacing w:after="0"/>
              <w:ind w:left="99"/>
              <w:rPr>
                <w:noProof/>
              </w:rPr>
            </w:pPr>
            <w:r w:rsidRPr="007D32B3">
              <w:rPr>
                <w:noProof/>
              </w:rPr>
              <w:t xml:space="preserve">TS/TR </w:t>
            </w:r>
            <w:r w:rsidR="002C1247" w:rsidRPr="007D32B3">
              <w:rPr>
                <w:noProof/>
              </w:rPr>
              <w:t>38.523-2</w:t>
            </w:r>
            <w:r w:rsidRPr="007D32B3">
              <w:rPr>
                <w:noProof/>
              </w:rPr>
              <w:t xml:space="preserve"> CR</w:t>
            </w:r>
            <w:r w:rsidR="00247413" w:rsidRPr="007D32B3">
              <w:rPr>
                <w:noProof/>
              </w:rPr>
              <w:t>0573</w:t>
            </w:r>
            <w:r w:rsidR="00D6317C">
              <w:rPr>
                <w:noProof/>
              </w:rPr>
              <w:t xml:space="preserve">, </w:t>
            </w:r>
            <w:r w:rsidR="00C77B76">
              <w:rPr>
                <w:noProof/>
              </w:rPr>
              <w:t>TS/TR 38.508-1 CR3472</w:t>
            </w:r>
            <w:r w:rsidRPr="007D32B3">
              <w:rPr>
                <w:noProof/>
              </w:rPr>
              <w:t xml:space="preserve"> </w:t>
            </w:r>
          </w:p>
        </w:tc>
      </w:tr>
      <w:tr w:rsidR="001E41F3" w:rsidRPr="007D32B3" w14:paraId="55C714D2" w14:textId="77777777" w:rsidTr="00547111">
        <w:tc>
          <w:tcPr>
            <w:tcW w:w="2694" w:type="dxa"/>
            <w:gridSpan w:val="2"/>
            <w:tcBorders>
              <w:left w:val="single" w:sz="4" w:space="0" w:color="auto"/>
            </w:tcBorders>
          </w:tcPr>
          <w:p w14:paraId="45913E62" w14:textId="77777777" w:rsidR="001E41F3" w:rsidRPr="007D32B3" w:rsidRDefault="00145D43" w:rsidP="007D32B3">
            <w:pPr>
              <w:pStyle w:val="CRCoverPage"/>
              <w:spacing w:after="0"/>
              <w:rPr>
                <w:b/>
                <w:i/>
                <w:noProof/>
              </w:rPr>
            </w:pPr>
            <w:r w:rsidRPr="007D32B3">
              <w:rPr>
                <w:b/>
                <w:i/>
                <w:noProof/>
              </w:rPr>
              <w:t xml:space="preserve">(show </w:t>
            </w:r>
            <w:r w:rsidR="00592D74" w:rsidRPr="007D32B3">
              <w:rPr>
                <w:b/>
                <w:i/>
                <w:noProof/>
              </w:rPr>
              <w:t xml:space="preserve">related </w:t>
            </w:r>
            <w:r w:rsidRPr="007D32B3">
              <w:rPr>
                <w:b/>
                <w:i/>
                <w:noProof/>
              </w:rPr>
              <w:t>CR</w:t>
            </w:r>
            <w:r w:rsidR="00592D74" w:rsidRPr="007D32B3">
              <w:rPr>
                <w:b/>
                <w:i/>
                <w:noProof/>
              </w:rPr>
              <w:t>s</w:t>
            </w:r>
            <w:r w:rsidRPr="007D32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D32B3"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7D32B3" w:rsidRDefault="002C1247" w:rsidP="007D32B3">
            <w:pPr>
              <w:pStyle w:val="CRCoverPage"/>
              <w:spacing w:after="0"/>
              <w:jc w:val="center"/>
              <w:rPr>
                <w:b/>
                <w:caps/>
                <w:noProof/>
              </w:rPr>
            </w:pPr>
            <w:r w:rsidRPr="007D32B3">
              <w:rPr>
                <w:b/>
                <w:caps/>
                <w:noProof/>
              </w:rPr>
              <w:t>X</w:t>
            </w:r>
          </w:p>
        </w:tc>
        <w:tc>
          <w:tcPr>
            <w:tcW w:w="2977" w:type="dxa"/>
            <w:gridSpan w:val="4"/>
          </w:tcPr>
          <w:p w14:paraId="1B4FF921" w14:textId="77777777" w:rsidR="001E41F3" w:rsidRPr="007D32B3" w:rsidRDefault="001E41F3" w:rsidP="007D32B3">
            <w:pPr>
              <w:pStyle w:val="CRCoverPage"/>
              <w:spacing w:after="0"/>
              <w:rPr>
                <w:noProof/>
              </w:rPr>
            </w:pPr>
            <w:r w:rsidRPr="007D32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D32B3" w:rsidRDefault="00145D43" w:rsidP="007D32B3">
            <w:pPr>
              <w:pStyle w:val="CRCoverPage"/>
              <w:spacing w:after="0"/>
              <w:ind w:left="99"/>
              <w:rPr>
                <w:noProof/>
              </w:rPr>
            </w:pPr>
            <w:r w:rsidRPr="007D32B3">
              <w:rPr>
                <w:noProof/>
              </w:rPr>
              <w:t>TS</w:t>
            </w:r>
            <w:r w:rsidR="000A6394" w:rsidRPr="007D32B3">
              <w:rPr>
                <w:noProof/>
              </w:rPr>
              <w:t xml:space="preserve">/TR ... CR ... </w:t>
            </w:r>
          </w:p>
        </w:tc>
      </w:tr>
      <w:tr w:rsidR="001E41F3" w:rsidRPr="007D32B3" w14:paraId="60DF82CC" w14:textId="77777777" w:rsidTr="008863B9">
        <w:tc>
          <w:tcPr>
            <w:tcW w:w="2694" w:type="dxa"/>
            <w:gridSpan w:val="2"/>
            <w:tcBorders>
              <w:left w:val="single" w:sz="4" w:space="0" w:color="auto"/>
            </w:tcBorders>
          </w:tcPr>
          <w:p w14:paraId="517696CD" w14:textId="77777777" w:rsidR="001E41F3" w:rsidRPr="007D32B3" w:rsidRDefault="001E41F3" w:rsidP="007D32B3">
            <w:pPr>
              <w:pStyle w:val="CRCoverPage"/>
              <w:spacing w:after="0"/>
              <w:rPr>
                <w:b/>
                <w:i/>
                <w:noProof/>
              </w:rPr>
            </w:pPr>
          </w:p>
        </w:tc>
        <w:tc>
          <w:tcPr>
            <w:tcW w:w="6946" w:type="dxa"/>
            <w:gridSpan w:val="9"/>
            <w:tcBorders>
              <w:right w:val="single" w:sz="4" w:space="0" w:color="auto"/>
            </w:tcBorders>
          </w:tcPr>
          <w:p w14:paraId="4D84207F" w14:textId="77777777" w:rsidR="001E41F3" w:rsidRPr="007D32B3" w:rsidRDefault="001E41F3" w:rsidP="007D32B3">
            <w:pPr>
              <w:pStyle w:val="CRCoverPage"/>
              <w:spacing w:after="0"/>
              <w:rPr>
                <w:noProof/>
              </w:rPr>
            </w:pPr>
          </w:p>
        </w:tc>
      </w:tr>
      <w:tr w:rsidR="001E41F3" w:rsidRPr="007D32B3" w14:paraId="556B87B6" w14:textId="77777777" w:rsidTr="008863B9">
        <w:tc>
          <w:tcPr>
            <w:tcW w:w="2694" w:type="dxa"/>
            <w:gridSpan w:val="2"/>
            <w:tcBorders>
              <w:left w:val="single" w:sz="4" w:space="0" w:color="auto"/>
              <w:bottom w:val="single" w:sz="4" w:space="0" w:color="auto"/>
            </w:tcBorders>
          </w:tcPr>
          <w:p w14:paraId="79A9C411" w14:textId="77777777" w:rsidR="001E41F3" w:rsidRPr="007D32B3" w:rsidRDefault="001E41F3" w:rsidP="007D32B3">
            <w:pPr>
              <w:pStyle w:val="CRCoverPage"/>
              <w:tabs>
                <w:tab w:val="right" w:pos="2184"/>
              </w:tabs>
              <w:spacing w:after="0"/>
              <w:rPr>
                <w:b/>
                <w:i/>
                <w:noProof/>
              </w:rPr>
            </w:pPr>
            <w:r w:rsidRPr="007D32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3E2023" w:rsidR="001E41F3" w:rsidRPr="007D32B3" w:rsidRDefault="001E41F3" w:rsidP="007D32B3">
            <w:pPr>
              <w:pStyle w:val="CRCoverPage"/>
              <w:spacing w:after="0"/>
              <w:ind w:left="100"/>
              <w:rPr>
                <w:noProof/>
              </w:rPr>
            </w:pPr>
          </w:p>
        </w:tc>
      </w:tr>
      <w:tr w:rsidR="008863B9" w:rsidRPr="007D32B3" w14:paraId="45BFE792" w14:textId="77777777" w:rsidTr="008863B9">
        <w:tc>
          <w:tcPr>
            <w:tcW w:w="2694" w:type="dxa"/>
            <w:gridSpan w:val="2"/>
            <w:tcBorders>
              <w:top w:val="single" w:sz="4" w:space="0" w:color="auto"/>
              <w:bottom w:val="single" w:sz="4" w:space="0" w:color="auto"/>
            </w:tcBorders>
          </w:tcPr>
          <w:p w14:paraId="194242DD" w14:textId="77777777" w:rsidR="008863B9" w:rsidRPr="007D32B3" w:rsidRDefault="008863B9" w:rsidP="007D32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D32B3" w:rsidRDefault="008863B9" w:rsidP="007D32B3">
            <w:pPr>
              <w:pStyle w:val="CRCoverPage"/>
              <w:spacing w:after="0"/>
              <w:ind w:left="100"/>
              <w:rPr>
                <w:noProof/>
                <w:sz w:val="8"/>
                <w:szCs w:val="8"/>
              </w:rPr>
            </w:pPr>
          </w:p>
        </w:tc>
      </w:tr>
      <w:tr w:rsidR="008863B9" w:rsidRPr="007D32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D32B3" w:rsidRDefault="008863B9" w:rsidP="007D32B3">
            <w:pPr>
              <w:pStyle w:val="CRCoverPage"/>
              <w:tabs>
                <w:tab w:val="right" w:pos="2184"/>
              </w:tabs>
              <w:spacing w:after="0"/>
              <w:rPr>
                <w:b/>
                <w:i/>
                <w:noProof/>
              </w:rPr>
            </w:pPr>
            <w:r w:rsidRPr="007D32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5DF80E" w:rsidR="008863B9" w:rsidRPr="007D32B3" w:rsidRDefault="008863B9" w:rsidP="007D32B3">
            <w:pPr>
              <w:pStyle w:val="CRCoverPage"/>
              <w:spacing w:after="0"/>
              <w:ind w:left="100"/>
              <w:rPr>
                <w:noProof/>
              </w:rPr>
            </w:pPr>
          </w:p>
        </w:tc>
      </w:tr>
    </w:tbl>
    <w:p w14:paraId="17759814" w14:textId="77777777" w:rsidR="001E41F3" w:rsidRPr="007D32B3" w:rsidRDefault="001E41F3" w:rsidP="007D32B3">
      <w:pPr>
        <w:pStyle w:val="CRCoverPage"/>
        <w:spacing w:after="0"/>
        <w:rPr>
          <w:noProof/>
          <w:sz w:val="8"/>
          <w:szCs w:val="8"/>
        </w:rPr>
      </w:pPr>
    </w:p>
    <w:p w14:paraId="1557EA72" w14:textId="77777777" w:rsidR="001E41F3" w:rsidRPr="007D32B3" w:rsidRDefault="001E41F3" w:rsidP="007D32B3">
      <w:pPr>
        <w:rPr>
          <w:noProof/>
        </w:rPr>
        <w:sectPr w:rsidR="001E41F3" w:rsidRPr="007D32B3">
          <w:headerReference w:type="even" r:id="rId15"/>
          <w:footnotePr>
            <w:numRestart w:val="eachSect"/>
          </w:footnotePr>
          <w:pgSz w:w="11907" w:h="16840" w:code="9"/>
          <w:pgMar w:top="1418" w:right="1134" w:bottom="1134" w:left="1134" w:header="680" w:footer="567" w:gutter="0"/>
          <w:cols w:space="720"/>
        </w:sectPr>
      </w:pPr>
    </w:p>
    <w:p w14:paraId="240DAFB4" w14:textId="45D54DCE" w:rsidR="004440CF" w:rsidRPr="007D32B3" w:rsidRDefault="006148B8" w:rsidP="007D32B3">
      <w:r w:rsidRPr="007D32B3">
        <w:lastRenderedPageBreak/>
        <w:t>&lt;Unchanged Sections Omitted&gt;</w:t>
      </w:r>
    </w:p>
    <w:p w14:paraId="64C75B46" w14:textId="77777777" w:rsidR="00234926" w:rsidRPr="007D32B3" w:rsidRDefault="00234926" w:rsidP="007D32B3">
      <w:pPr>
        <w:pStyle w:val="Heading5"/>
        <w:rPr>
          <w:ins w:id="1" w:author="Mursalin Habib" w:date="2025-04-30T17:47:00Z"/>
        </w:rPr>
      </w:pPr>
      <w:ins w:id="2" w:author="Mursalin Habib" w:date="2025-04-30T17:47:00Z">
        <w:r w:rsidRPr="007D32B3">
          <w:t>8.1.4.4.9</w:t>
        </w:r>
        <w:r w:rsidRPr="007D32B3">
          <w:tab/>
          <w:t>NR NTN Enhancements / Conditional handover / Success / CondEventD2</w:t>
        </w:r>
      </w:ins>
    </w:p>
    <w:p w14:paraId="4F0588CF" w14:textId="77777777" w:rsidR="00234926" w:rsidRPr="007D32B3" w:rsidRDefault="00234926" w:rsidP="007D32B3">
      <w:pPr>
        <w:pStyle w:val="H6"/>
        <w:rPr>
          <w:ins w:id="3" w:author="Mursalin Habib" w:date="2025-05-05T10:50:00Z" w16du:dateUtc="2025-05-05T17:50:00Z"/>
        </w:rPr>
      </w:pPr>
      <w:ins w:id="4" w:author="Mursalin Habib" w:date="2025-04-30T17:47:00Z">
        <w:r w:rsidRPr="007D32B3">
          <w:t>8.1.4.4.9.1</w:t>
        </w:r>
        <w:r w:rsidRPr="007D32B3">
          <w:tab/>
          <w:t>Test Purpose (TP)</w:t>
        </w:r>
      </w:ins>
    </w:p>
    <w:p w14:paraId="62EB41FD" w14:textId="77777777" w:rsidR="00BF64DF" w:rsidRPr="007D32B3" w:rsidRDefault="00BF64DF" w:rsidP="007D32B3">
      <w:pPr>
        <w:pStyle w:val="PL"/>
        <w:rPr>
          <w:ins w:id="5" w:author="Mursalin Habib" w:date="2025-05-05T10:50:00Z" w16du:dateUtc="2025-05-05T17:50:00Z"/>
        </w:rPr>
      </w:pPr>
      <w:ins w:id="6" w:author="Mursalin Habib" w:date="2025-05-05T10:50:00Z" w16du:dateUtc="2025-05-05T17:50:00Z">
        <w:r w:rsidRPr="007D32B3">
          <w:t>(1)</w:t>
        </w:r>
      </w:ins>
    </w:p>
    <w:p w14:paraId="764F67CA" w14:textId="77777777" w:rsidR="00BF64DF" w:rsidRPr="007D32B3" w:rsidRDefault="00BF64DF" w:rsidP="007D32B3">
      <w:pPr>
        <w:pStyle w:val="PL"/>
        <w:rPr>
          <w:ins w:id="7" w:author="Mursalin Habib" w:date="2025-05-05T10:50:00Z" w16du:dateUtc="2025-05-05T17:50:00Z"/>
          <w:noProof w:val="0"/>
        </w:rPr>
      </w:pPr>
      <w:ins w:id="8" w:author="Mursalin Habib" w:date="2025-05-05T10:50:00Z" w16du:dateUtc="2025-05-05T17:50:00Z">
        <w:r w:rsidRPr="007D32B3">
          <w:rPr>
            <w:b/>
            <w:noProof w:val="0"/>
          </w:rPr>
          <w:t>with</w:t>
        </w:r>
        <w:r w:rsidRPr="007D32B3">
          <w:rPr>
            <w:noProof w:val="0"/>
          </w:rPr>
          <w:t xml:space="preserve"> { UE in NR RRC_CONNECTED state and supporting location based conditional handover and receiving an </w:t>
        </w:r>
        <w:proofErr w:type="spellStart"/>
        <w:r w:rsidRPr="007D32B3">
          <w:rPr>
            <w:i/>
            <w:noProof w:val="0"/>
          </w:rPr>
          <w:t>RRCReconfiguration</w:t>
        </w:r>
        <w:proofErr w:type="spellEnd"/>
        <w:r w:rsidRPr="007D32B3">
          <w:rPr>
            <w:noProof w:val="0"/>
          </w:rPr>
          <w:t xml:space="preserve"> message including </w:t>
        </w:r>
        <w:proofErr w:type="spellStart"/>
        <w:r w:rsidRPr="007D32B3">
          <w:rPr>
            <w:i/>
            <w:noProof w:val="0"/>
          </w:rPr>
          <w:t>ConditionalReconfiguration</w:t>
        </w:r>
        <w:proofErr w:type="spellEnd"/>
        <w:r w:rsidRPr="007D32B3">
          <w:rPr>
            <w:noProof w:val="0"/>
          </w:rPr>
          <w:t xml:space="preserve"> and </w:t>
        </w:r>
        <w:proofErr w:type="spellStart"/>
        <w:r w:rsidRPr="007D32B3">
          <w:rPr>
            <w:noProof w:val="0"/>
          </w:rPr>
          <w:t>condEvent</w:t>
        </w:r>
        <w:proofErr w:type="spellEnd"/>
        <w:r w:rsidRPr="007D32B3">
          <w:rPr>
            <w:noProof w:val="0"/>
          </w:rPr>
          <w:t xml:space="preserve"> D2 is configured as conditional handover trigger event }</w:t>
        </w:r>
      </w:ins>
    </w:p>
    <w:p w14:paraId="5F4DAB43" w14:textId="77777777" w:rsidR="00BF64DF" w:rsidRPr="007D32B3" w:rsidRDefault="00BF64DF" w:rsidP="007D32B3">
      <w:pPr>
        <w:pStyle w:val="PL"/>
        <w:rPr>
          <w:ins w:id="9" w:author="Mursalin Habib" w:date="2025-05-05T10:50:00Z" w16du:dateUtc="2025-05-05T17:50:00Z"/>
          <w:noProof w:val="0"/>
        </w:rPr>
      </w:pPr>
      <w:ins w:id="10" w:author="Mursalin Habib" w:date="2025-05-05T10:50:00Z" w16du:dateUtc="2025-05-05T17:50:00Z">
        <w:r w:rsidRPr="007D32B3">
          <w:rPr>
            <w:b/>
            <w:noProof w:val="0"/>
          </w:rPr>
          <w:t>ensure that</w:t>
        </w:r>
        <w:r w:rsidRPr="007D32B3">
          <w:rPr>
            <w:noProof w:val="0"/>
          </w:rPr>
          <w:t xml:space="preserve"> {</w:t>
        </w:r>
      </w:ins>
    </w:p>
    <w:p w14:paraId="41B02559" w14:textId="77777777" w:rsidR="00BF64DF" w:rsidRPr="007D32B3" w:rsidRDefault="00BF64DF" w:rsidP="007D32B3">
      <w:pPr>
        <w:pStyle w:val="PL"/>
        <w:rPr>
          <w:ins w:id="11" w:author="Mursalin Habib" w:date="2025-05-05T10:50:00Z" w16du:dateUtc="2025-05-05T17:50:00Z"/>
          <w:noProof w:val="0"/>
        </w:rPr>
      </w:pPr>
      <w:ins w:id="12" w:author="Mursalin Habib" w:date="2025-05-05T10:50:00Z" w16du:dateUtc="2025-05-05T17:50:00Z">
        <w:r w:rsidRPr="007D32B3">
          <w:rPr>
            <w:noProof w:val="0"/>
          </w:rPr>
          <w:t xml:space="preserve">  </w:t>
        </w:r>
        <w:r w:rsidRPr="007D32B3">
          <w:rPr>
            <w:b/>
            <w:noProof w:val="0"/>
          </w:rPr>
          <w:t>when</w:t>
        </w:r>
        <w:r w:rsidRPr="007D32B3">
          <w:rPr>
            <w:noProof w:val="0"/>
          </w:rPr>
          <w:t xml:space="preserve"> {UE starts evaluating the CHO execution conditions for the candidate cell(s) and conditional handover execution condition is not satisfied }</w:t>
        </w:r>
        <w:r w:rsidRPr="007D32B3">
          <w:rPr>
            <w:noProof w:val="0"/>
          </w:rPr>
          <w:cr/>
          <w:t xml:space="preserve">    </w:t>
        </w:r>
        <w:r w:rsidRPr="007D32B3">
          <w:rPr>
            <w:b/>
            <w:noProof w:val="0"/>
          </w:rPr>
          <w:t>then</w:t>
        </w:r>
        <w:r w:rsidRPr="007D32B3">
          <w:rPr>
            <w:noProof w:val="0"/>
          </w:rPr>
          <w:t xml:space="preserve"> { UE maintains connection with source </w:t>
        </w:r>
        <w:proofErr w:type="spellStart"/>
        <w:r w:rsidRPr="007D32B3">
          <w:rPr>
            <w:noProof w:val="0"/>
          </w:rPr>
          <w:t>gNB</w:t>
        </w:r>
        <w:proofErr w:type="spellEnd"/>
        <w:r w:rsidRPr="007D32B3">
          <w:rPr>
            <w:noProof w:val="0"/>
          </w:rPr>
          <w:t xml:space="preserve"> }</w:t>
        </w:r>
      </w:ins>
    </w:p>
    <w:p w14:paraId="1D95926A" w14:textId="77777777" w:rsidR="00BF64DF" w:rsidRPr="007D32B3" w:rsidRDefault="00BF64DF" w:rsidP="007D32B3">
      <w:pPr>
        <w:pStyle w:val="PL"/>
        <w:rPr>
          <w:ins w:id="13" w:author="Mursalin Habib" w:date="2025-05-05T10:50:00Z" w16du:dateUtc="2025-05-05T17:50:00Z"/>
          <w:noProof w:val="0"/>
        </w:rPr>
      </w:pPr>
      <w:ins w:id="14" w:author="Mursalin Habib" w:date="2025-05-05T10:50:00Z" w16du:dateUtc="2025-05-05T17:50:00Z">
        <w:r w:rsidRPr="007D32B3">
          <w:rPr>
            <w:noProof w:val="0"/>
          </w:rPr>
          <w:t xml:space="preserve">            }</w:t>
        </w:r>
      </w:ins>
    </w:p>
    <w:p w14:paraId="0E1EA023" w14:textId="77777777" w:rsidR="00BF64DF" w:rsidRPr="007D32B3" w:rsidRDefault="00BF64DF" w:rsidP="007D32B3">
      <w:pPr>
        <w:pStyle w:val="PL"/>
        <w:rPr>
          <w:ins w:id="15" w:author="Mursalin Habib" w:date="2025-05-05T10:50:00Z" w16du:dateUtc="2025-05-05T17:50:00Z"/>
          <w:noProof w:val="0"/>
        </w:rPr>
      </w:pPr>
    </w:p>
    <w:p w14:paraId="47F217F6" w14:textId="77777777" w:rsidR="00BF64DF" w:rsidRPr="007D32B3" w:rsidRDefault="00BF64DF" w:rsidP="007D32B3">
      <w:pPr>
        <w:pStyle w:val="PL"/>
        <w:rPr>
          <w:ins w:id="16" w:author="Mursalin Habib" w:date="2025-05-05T10:50:00Z" w16du:dateUtc="2025-05-05T17:50:00Z"/>
        </w:rPr>
      </w:pPr>
      <w:ins w:id="17" w:author="Mursalin Habib" w:date="2025-05-05T10:50:00Z" w16du:dateUtc="2025-05-05T17:50:00Z">
        <w:r w:rsidRPr="007D32B3">
          <w:t>(2)</w:t>
        </w:r>
      </w:ins>
    </w:p>
    <w:p w14:paraId="2D8E0984" w14:textId="77777777" w:rsidR="00BF64DF" w:rsidRPr="007D32B3" w:rsidRDefault="00BF64DF" w:rsidP="007D32B3">
      <w:pPr>
        <w:pStyle w:val="PL"/>
        <w:rPr>
          <w:ins w:id="18" w:author="Mursalin Habib" w:date="2025-05-05T10:50:00Z" w16du:dateUtc="2025-05-05T17:50:00Z"/>
          <w:noProof w:val="0"/>
        </w:rPr>
      </w:pPr>
      <w:ins w:id="19" w:author="Mursalin Habib" w:date="2025-05-05T10:50:00Z" w16du:dateUtc="2025-05-05T17:50:00Z">
        <w:r w:rsidRPr="007D32B3">
          <w:rPr>
            <w:b/>
            <w:noProof w:val="0"/>
          </w:rPr>
          <w:t>with</w:t>
        </w:r>
        <w:r w:rsidRPr="007D32B3">
          <w:rPr>
            <w:noProof w:val="0"/>
          </w:rPr>
          <w:t xml:space="preserve"> { UE in NR RRC_CONNECTED state and supporting location based conditional handover and receiving an </w:t>
        </w:r>
        <w:proofErr w:type="spellStart"/>
        <w:r w:rsidRPr="007D32B3">
          <w:rPr>
            <w:i/>
            <w:noProof w:val="0"/>
          </w:rPr>
          <w:t>RRCReconfiguration</w:t>
        </w:r>
        <w:proofErr w:type="spellEnd"/>
        <w:r w:rsidRPr="007D32B3">
          <w:rPr>
            <w:noProof w:val="0"/>
          </w:rPr>
          <w:t xml:space="preserve"> message including </w:t>
        </w:r>
        <w:proofErr w:type="spellStart"/>
        <w:r w:rsidRPr="007D32B3">
          <w:rPr>
            <w:i/>
            <w:noProof w:val="0"/>
          </w:rPr>
          <w:t>ConditionalReconfiguration</w:t>
        </w:r>
        <w:proofErr w:type="spellEnd"/>
        <w:r w:rsidRPr="007D32B3">
          <w:rPr>
            <w:noProof w:val="0"/>
          </w:rPr>
          <w:t xml:space="preserve"> and </w:t>
        </w:r>
        <w:proofErr w:type="spellStart"/>
        <w:r w:rsidRPr="007D32B3">
          <w:rPr>
            <w:noProof w:val="0"/>
          </w:rPr>
          <w:t>condEvent</w:t>
        </w:r>
        <w:proofErr w:type="spellEnd"/>
        <w:r w:rsidRPr="007D32B3">
          <w:rPr>
            <w:noProof w:val="0"/>
          </w:rPr>
          <w:t xml:space="preserve"> D2 is configured as conditional handover trigger event }</w:t>
        </w:r>
      </w:ins>
    </w:p>
    <w:p w14:paraId="3D0FDBEE" w14:textId="77777777" w:rsidR="00BF64DF" w:rsidRPr="007D32B3" w:rsidRDefault="00BF64DF" w:rsidP="007D32B3">
      <w:pPr>
        <w:pStyle w:val="PL"/>
        <w:rPr>
          <w:ins w:id="20" w:author="Mursalin Habib" w:date="2025-05-05T10:50:00Z" w16du:dateUtc="2025-05-05T17:50:00Z"/>
          <w:noProof w:val="0"/>
        </w:rPr>
      </w:pPr>
      <w:ins w:id="21" w:author="Mursalin Habib" w:date="2025-05-05T10:50:00Z" w16du:dateUtc="2025-05-05T17:50:00Z">
        <w:r w:rsidRPr="007D32B3">
          <w:rPr>
            <w:b/>
            <w:noProof w:val="0"/>
          </w:rPr>
          <w:t>ensure that</w:t>
        </w:r>
        <w:r w:rsidRPr="007D32B3">
          <w:rPr>
            <w:noProof w:val="0"/>
          </w:rPr>
          <w:t xml:space="preserve"> {</w:t>
        </w:r>
      </w:ins>
    </w:p>
    <w:p w14:paraId="2474FE2C" w14:textId="77777777" w:rsidR="00BF64DF" w:rsidRPr="007D32B3" w:rsidRDefault="00BF64DF" w:rsidP="007D32B3">
      <w:pPr>
        <w:pStyle w:val="PL"/>
        <w:rPr>
          <w:ins w:id="22" w:author="Mursalin Habib" w:date="2025-05-05T10:50:00Z" w16du:dateUtc="2025-05-05T17:50:00Z"/>
          <w:noProof w:val="0"/>
        </w:rPr>
      </w:pPr>
      <w:ins w:id="23" w:author="Mursalin Habib" w:date="2025-05-05T10:50:00Z" w16du:dateUtc="2025-05-05T17:50:00Z">
        <w:r w:rsidRPr="007D32B3">
          <w:rPr>
            <w:noProof w:val="0"/>
          </w:rPr>
          <w:t xml:space="preserve">  </w:t>
        </w:r>
        <w:r w:rsidRPr="007D32B3">
          <w:rPr>
            <w:b/>
            <w:noProof w:val="0"/>
          </w:rPr>
          <w:t>when</w:t>
        </w:r>
        <w:r w:rsidRPr="007D32B3">
          <w:rPr>
            <w:noProof w:val="0"/>
          </w:rPr>
          <w:t xml:space="preserve"> { UE starts evaluating the conditional handover execution condition and conditional handover execution condition is satisfied }</w:t>
        </w:r>
        <w:r w:rsidRPr="007D32B3">
          <w:rPr>
            <w:noProof w:val="0"/>
          </w:rPr>
          <w:cr/>
          <w:t xml:space="preserve">    </w:t>
        </w:r>
        <w:r w:rsidRPr="007D32B3">
          <w:rPr>
            <w:b/>
            <w:noProof w:val="0"/>
          </w:rPr>
          <w:t>then</w:t>
        </w:r>
        <w:r w:rsidRPr="007D32B3">
          <w:rPr>
            <w:noProof w:val="0"/>
          </w:rPr>
          <w:t xml:space="preserve"> { UE perform</w:t>
        </w:r>
        <w:r w:rsidRPr="007D32B3">
          <w:rPr>
            <w:noProof w:val="0"/>
            <w:lang w:eastAsia="zh-CN"/>
          </w:rPr>
          <w:t>s</w:t>
        </w:r>
        <w:r w:rsidRPr="007D32B3">
          <w:rPr>
            <w:noProof w:val="0"/>
          </w:rPr>
          <w:t xml:space="preserve"> conditional handover to the neighbour cell triggered conditional handover -execution }</w:t>
        </w:r>
      </w:ins>
    </w:p>
    <w:p w14:paraId="3747A71E" w14:textId="77777777" w:rsidR="00BF64DF" w:rsidRPr="007D32B3" w:rsidRDefault="00BF64DF" w:rsidP="007D32B3">
      <w:pPr>
        <w:pStyle w:val="PL"/>
        <w:rPr>
          <w:ins w:id="24" w:author="Mursalin Habib" w:date="2025-05-05T10:50:00Z" w16du:dateUtc="2025-05-05T17:50:00Z"/>
          <w:noProof w:val="0"/>
        </w:rPr>
      </w:pPr>
      <w:ins w:id="25" w:author="Mursalin Habib" w:date="2025-05-05T10:50:00Z" w16du:dateUtc="2025-05-05T17:50:00Z">
        <w:r w:rsidRPr="007D32B3">
          <w:rPr>
            <w:noProof w:val="0"/>
          </w:rPr>
          <w:t xml:space="preserve">            }</w:t>
        </w:r>
      </w:ins>
    </w:p>
    <w:p w14:paraId="52E2E82A" w14:textId="77777777" w:rsidR="00BF64DF" w:rsidRPr="007D32B3" w:rsidRDefault="00BF64DF" w:rsidP="007D32B3">
      <w:pPr>
        <w:pStyle w:val="PL"/>
        <w:rPr>
          <w:ins w:id="26" w:author="Mursalin Habib" w:date="2025-05-05T10:50:00Z" w16du:dateUtc="2025-05-05T17:50:00Z"/>
          <w:noProof w:val="0"/>
        </w:rPr>
      </w:pPr>
    </w:p>
    <w:p w14:paraId="65F16AEC" w14:textId="77777777" w:rsidR="00BF64DF" w:rsidRPr="007D32B3" w:rsidRDefault="00BF64DF" w:rsidP="007D32B3">
      <w:pPr>
        <w:pStyle w:val="PL"/>
        <w:rPr>
          <w:ins w:id="27" w:author="Mursalin Habib" w:date="2025-05-05T10:50:00Z" w16du:dateUtc="2025-05-05T17:50:00Z"/>
        </w:rPr>
      </w:pPr>
      <w:ins w:id="28" w:author="Mursalin Habib" w:date="2025-05-05T10:50:00Z" w16du:dateUtc="2025-05-05T17:50:00Z">
        <w:r w:rsidRPr="007D32B3">
          <w:t>(3)</w:t>
        </w:r>
      </w:ins>
    </w:p>
    <w:p w14:paraId="799FCD80" w14:textId="77777777" w:rsidR="00BF64DF" w:rsidRPr="007D32B3" w:rsidRDefault="00BF64DF" w:rsidP="007D32B3">
      <w:pPr>
        <w:pStyle w:val="PL"/>
        <w:rPr>
          <w:ins w:id="29" w:author="Mursalin Habib" w:date="2025-05-05T10:50:00Z" w16du:dateUtc="2025-05-05T17:50:00Z"/>
          <w:noProof w:val="0"/>
        </w:rPr>
      </w:pPr>
      <w:ins w:id="30" w:author="Mursalin Habib" w:date="2025-05-05T10:50:00Z" w16du:dateUtc="2025-05-05T17:50:00Z">
        <w:r w:rsidRPr="007D32B3">
          <w:rPr>
            <w:b/>
            <w:noProof w:val="0"/>
          </w:rPr>
          <w:t>with</w:t>
        </w:r>
        <w:r w:rsidRPr="007D32B3">
          <w:rPr>
            <w:noProof w:val="0"/>
          </w:rPr>
          <w:t xml:space="preserve"> { UE in NR RRC_CONNECTED state and supporting location based conditional handover and having received an </w:t>
        </w:r>
        <w:proofErr w:type="spellStart"/>
        <w:r w:rsidRPr="007D32B3">
          <w:rPr>
            <w:i/>
            <w:noProof w:val="0"/>
          </w:rPr>
          <w:t>RRCReconfiguration</w:t>
        </w:r>
        <w:proofErr w:type="spellEnd"/>
        <w:r w:rsidRPr="007D32B3">
          <w:rPr>
            <w:noProof w:val="0"/>
          </w:rPr>
          <w:t xml:space="preserve"> message including </w:t>
        </w:r>
        <w:proofErr w:type="spellStart"/>
        <w:r w:rsidRPr="007D32B3">
          <w:rPr>
            <w:i/>
            <w:noProof w:val="0"/>
          </w:rPr>
          <w:t>ConditionalReconfiguration</w:t>
        </w:r>
        <w:proofErr w:type="spellEnd"/>
        <w:r w:rsidRPr="007D32B3">
          <w:rPr>
            <w:noProof w:val="0"/>
          </w:rPr>
          <w:t xml:space="preserve"> }</w:t>
        </w:r>
      </w:ins>
    </w:p>
    <w:p w14:paraId="029BABAD" w14:textId="77777777" w:rsidR="00BF64DF" w:rsidRPr="007D32B3" w:rsidRDefault="00BF64DF" w:rsidP="007D32B3">
      <w:pPr>
        <w:pStyle w:val="PL"/>
        <w:rPr>
          <w:ins w:id="31" w:author="Mursalin Habib" w:date="2025-05-05T10:50:00Z" w16du:dateUtc="2025-05-05T17:50:00Z"/>
          <w:noProof w:val="0"/>
        </w:rPr>
      </w:pPr>
      <w:ins w:id="32" w:author="Mursalin Habib" w:date="2025-05-05T10:50:00Z" w16du:dateUtc="2025-05-05T17:50:00Z">
        <w:r w:rsidRPr="007D32B3">
          <w:rPr>
            <w:b/>
            <w:noProof w:val="0"/>
          </w:rPr>
          <w:t>ensure that</w:t>
        </w:r>
        <w:r w:rsidRPr="007D32B3">
          <w:rPr>
            <w:noProof w:val="0"/>
          </w:rPr>
          <w:t xml:space="preserve"> {</w:t>
        </w:r>
      </w:ins>
    </w:p>
    <w:p w14:paraId="2915CF36" w14:textId="77777777" w:rsidR="00BF64DF" w:rsidRPr="007D32B3" w:rsidRDefault="00BF64DF" w:rsidP="007D32B3">
      <w:pPr>
        <w:pStyle w:val="PL"/>
        <w:rPr>
          <w:ins w:id="33" w:author="Mursalin Habib" w:date="2025-05-05T10:50:00Z" w16du:dateUtc="2025-05-05T17:50:00Z"/>
          <w:noProof w:val="0"/>
        </w:rPr>
      </w:pPr>
      <w:ins w:id="34" w:author="Mursalin Habib" w:date="2025-05-05T10:50:00Z" w16du:dateUtc="2025-05-05T17:50:00Z">
        <w:r w:rsidRPr="007D32B3">
          <w:rPr>
            <w:noProof w:val="0"/>
          </w:rPr>
          <w:t xml:space="preserve">  </w:t>
        </w:r>
        <w:r w:rsidRPr="007D32B3">
          <w:rPr>
            <w:b/>
            <w:noProof w:val="0"/>
          </w:rPr>
          <w:t>when</w:t>
        </w:r>
        <w:r w:rsidRPr="007D32B3">
          <w:rPr>
            <w:noProof w:val="0"/>
          </w:rPr>
          <w:t xml:space="preserve"> { UE perform</w:t>
        </w:r>
        <w:r w:rsidRPr="007D32B3">
          <w:rPr>
            <w:noProof w:val="0"/>
            <w:lang w:eastAsia="zh-CN"/>
          </w:rPr>
          <w:t>s</w:t>
        </w:r>
        <w:r w:rsidRPr="007D32B3">
          <w:rPr>
            <w:noProof w:val="0"/>
          </w:rPr>
          <w:t xml:space="preserve"> conditional handover procedure successfully }</w:t>
        </w:r>
        <w:r w:rsidRPr="007D32B3">
          <w:rPr>
            <w:noProof w:val="0"/>
          </w:rPr>
          <w:cr/>
          <w:t xml:space="preserve">    </w:t>
        </w:r>
        <w:r w:rsidRPr="007D32B3">
          <w:rPr>
            <w:b/>
            <w:noProof w:val="0"/>
          </w:rPr>
          <w:t>then</w:t>
        </w:r>
        <w:r w:rsidRPr="007D32B3">
          <w:rPr>
            <w:noProof w:val="0"/>
          </w:rPr>
          <w:t xml:space="preserve"> { UE releases stored CHO configurations }</w:t>
        </w:r>
      </w:ins>
    </w:p>
    <w:p w14:paraId="537D5BC0" w14:textId="44BB0969" w:rsidR="00BF64DF" w:rsidRPr="007D32B3" w:rsidRDefault="00BF64DF" w:rsidP="007D32B3">
      <w:pPr>
        <w:rPr>
          <w:ins w:id="35" w:author="Mursalin Habib" w:date="2025-04-30T17:47:00Z"/>
        </w:rPr>
      </w:pPr>
      <w:ins w:id="36" w:author="Mursalin Habib" w:date="2025-05-05T10:50:00Z" w16du:dateUtc="2025-05-05T17:50:00Z">
        <w:r w:rsidRPr="007D32B3">
          <w:t xml:space="preserve">            }</w:t>
        </w:r>
      </w:ins>
    </w:p>
    <w:p w14:paraId="7EDC8D8C" w14:textId="69C6171A" w:rsidR="00234926" w:rsidRPr="007D32B3" w:rsidRDefault="00234926" w:rsidP="007D32B3">
      <w:pPr>
        <w:pStyle w:val="PL"/>
        <w:rPr>
          <w:ins w:id="37" w:author="Mursalin Habib" w:date="2025-04-30T17:47:00Z"/>
          <w:noProof w:val="0"/>
        </w:rPr>
      </w:pPr>
    </w:p>
    <w:p w14:paraId="6E2F3A5A" w14:textId="77777777" w:rsidR="00234926" w:rsidRPr="007D32B3" w:rsidRDefault="00234926" w:rsidP="007D32B3">
      <w:pPr>
        <w:pStyle w:val="H6"/>
        <w:rPr>
          <w:ins w:id="38" w:author="Mursalin Habib" w:date="2025-04-30T17:47:00Z"/>
        </w:rPr>
      </w:pPr>
      <w:ins w:id="39" w:author="Mursalin Habib" w:date="2025-04-30T17:47:00Z">
        <w:r w:rsidRPr="007D32B3">
          <w:t>8.1.4.4.9.2</w:t>
        </w:r>
        <w:r w:rsidRPr="007D32B3">
          <w:tab/>
          <w:t>Conformance requirements</w:t>
        </w:r>
      </w:ins>
    </w:p>
    <w:p w14:paraId="24DE90B3" w14:textId="77777777" w:rsidR="00234926" w:rsidRPr="007D32B3" w:rsidRDefault="00234926" w:rsidP="007D32B3">
      <w:pPr>
        <w:rPr>
          <w:ins w:id="40" w:author="Mursalin Habib" w:date="2025-04-30T17:47:00Z"/>
        </w:rPr>
      </w:pPr>
      <w:ins w:id="41" w:author="Mursalin Habib" w:date="2025-04-30T17:47:00Z">
        <w:r w:rsidRPr="007D32B3">
          <w:t>References: The conformance requirements covered in the present TC are specified in: TS 38.300 clauses 9.2.3.4.1</w:t>
        </w:r>
        <w:r w:rsidRPr="007D32B3">
          <w:rPr>
            <w:lang w:eastAsia="zh-CN"/>
          </w:rPr>
          <w:t xml:space="preserve"> </w:t>
        </w:r>
        <w:r w:rsidRPr="007D32B3">
          <w:t>and 9.2.3.4.2, and TS 38.331 clauses 5.3.5.1, 5.3.5.13.1, 5.3.5.13.4. Unless otherwise stated these are Rel-18 requirements.</w:t>
        </w:r>
      </w:ins>
    </w:p>
    <w:p w14:paraId="0961DC34" w14:textId="77777777" w:rsidR="00234926" w:rsidRPr="007D32B3" w:rsidRDefault="00234926" w:rsidP="007D32B3">
      <w:pPr>
        <w:rPr>
          <w:ins w:id="42" w:author="Mursalin Habib" w:date="2025-04-30T17:47:00Z"/>
        </w:rPr>
      </w:pPr>
      <w:ins w:id="43" w:author="Mursalin Habib" w:date="2025-04-30T17:47:00Z">
        <w:r w:rsidRPr="007D32B3">
          <w:t>[TS 38.300, clause 9.2.3.4.1]</w:t>
        </w:r>
      </w:ins>
    </w:p>
    <w:p w14:paraId="0A495AB6" w14:textId="77777777" w:rsidR="00234926" w:rsidRPr="007D32B3" w:rsidRDefault="00234926" w:rsidP="007D32B3">
      <w:pPr>
        <w:rPr>
          <w:ins w:id="44" w:author="Mursalin Habib" w:date="2025-04-30T17:47:00Z"/>
          <w:rFonts w:eastAsia="SimSun"/>
        </w:rPr>
      </w:pPr>
      <w:ins w:id="45" w:author="Mursalin Habib" w:date="2025-04-30T17:47:00Z">
        <w:r w:rsidRPr="007D32B3">
          <w:rPr>
            <w:rFonts w:eastAsia="SimSu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w:t>
        </w:r>
      </w:ins>
    </w:p>
    <w:p w14:paraId="3B29A4DA" w14:textId="77777777" w:rsidR="00234926" w:rsidRPr="007D32B3" w:rsidRDefault="00234926" w:rsidP="007D32B3">
      <w:pPr>
        <w:rPr>
          <w:ins w:id="46" w:author="Mursalin Habib" w:date="2025-04-30T17:47:00Z"/>
        </w:rPr>
      </w:pPr>
      <w:ins w:id="47" w:author="Mursalin Habib" w:date="2025-04-30T17:47:00Z">
        <w:r w:rsidRPr="007D32B3">
          <w:rPr>
            <w:rFonts w:eastAsia="SimSun"/>
          </w:rPr>
          <w:t>The following principles apply to CHO:</w:t>
        </w:r>
      </w:ins>
    </w:p>
    <w:p w14:paraId="47A60388" w14:textId="77777777" w:rsidR="00234926" w:rsidRPr="007D32B3" w:rsidRDefault="00234926" w:rsidP="007D32B3">
      <w:pPr>
        <w:pStyle w:val="B10"/>
        <w:rPr>
          <w:ins w:id="48" w:author="Mursalin Habib" w:date="2025-04-30T17:47:00Z"/>
        </w:rPr>
      </w:pPr>
      <w:ins w:id="49" w:author="Mursalin Habib" w:date="2025-04-30T17:47:00Z">
        <w:r w:rsidRPr="007D32B3">
          <w:t>-</w:t>
        </w:r>
        <w:r w:rsidRPr="007D32B3">
          <w:tab/>
          <w:t xml:space="preserve">The CHO configuration contains </w:t>
        </w:r>
        <w:r w:rsidRPr="007D32B3">
          <w:rPr>
            <w:lang w:eastAsia="ko-KR"/>
          </w:rPr>
          <w:t xml:space="preserve">the configuration of CHO candidate cell(s) generated by the candidate </w:t>
        </w:r>
        <w:proofErr w:type="spellStart"/>
        <w:r w:rsidRPr="007D32B3">
          <w:rPr>
            <w:lang w:eastAsia="ko-KR"/>
          </w:rPr>
          <w:t>gNB</w:t>
        </w:r>
        <w:proofErr w:type="spellEnd"/>
        <w:r w:rsidRPr="007D32B3">
          <w:rPr>
            <w:lang w:eastAsia="ko-KR"/>
          </w:rPr>
          <w:t xml:space="preserve">(s) and execution condition(s) generated by the source </w:t>
        </w:r>
        <w:proofErr w:type="spellStart"/>
        <w:r w:rsidRPr="007D32B3">
          <w:rPr>
            <w:lang w:eastAsia="ko-KR"/>
          </w:rPr>
          <w:t>gNB</w:t>
        </w:r>
        <w:proofErr w:type="spellEnd"/>
        <w:r w:rsidRPr="007D32B3">
          <w:rPr>
            <w:rFonts w:ascii="SimSun" w:eastAsia="SimSun" w:hAnsi="SimSun"/>
          </w:rPr>
          <w:t>.</w:t>
        </w:r>
      </w:ins>
    </w:p>
    <w:p w14:paraId="46E2450F" w14:textId="77777777" w:rsidR="00234926" w:rsidRPr="007D32B3" w:rsidRDefault="00234926" w:rsidP="007D32B3">
      <w:pPr>
        <w:pStyle w:val="B10"/>
        <w:rPr>
          <w:ins w:id="50" w:author="Mursalin Habib" w:date="2025-04-30T17:47:00Z"/>
        </w:rPr>
      </w:pPr>
      <w:ins w:id="51" w:author="Mursalin Habib" w:date="2025-04-30T17:47:00Z">
        <w:r w:rsidRPr="007D32B3">
          <w:t>-</w:t>
        </w:r>
        <w:r w:rsidRPr="007D32B3">
          <w:tab/>
          <w:t xml:space="preserve">An </w:t>
        </w:r>
        <w:r w:rsidRPr="007D32B3">
          <w:rPr>
            <w:lang w:eastAsia="ko-KR"/>
          </w:rPr>
          <w:t xml:space="preserve">execution </w:t>
        </w:r>
        <w:r w:rsidRPr="007D32B3">
          <w:t xml:space="preserve">condition may consist of one or two trigger condition(s) (CHO events A3/A5, as defined in [12]). Only single RS type is supported and at most two different trigger quantities (e.g. RSRP and RSRQ, RSRP and SINR, etc.) can be configured simultaneously </w:t>
        </w:r>
        <w:r w:rsidRPr="007D32B3">
          <w:rPr>
            <w:noProof/>
          </w:rPr>
          <w:t>for the evalution of CHO execution condition of a single candidate cell.</w:t>
        </w:r>
      </w:ins>
    </w:p>
    <w:p w14:paraId="71802351" w14:textId="77777777" w:rsidR="00234926" w:rsidRPr="007D32B3" w:rsidRDefault="00234926" w:rsidP="007D32B3">
      <w:pPr>
        <w:pStyle w:val="B10"/>
        <w:rPr>
          <w:ins w:id="52" w:author="Mursalin Habib" w:date="2025-04-30T17:47:00Z"/>
        </w:rPr>
      </w:pPr>
      <w:ins w:id="53" w:author="Mursalin Habib" w:date="2025-04-30T17:47:00Z">
        <w:r w:rsidRPr="007D32B3">
          <w:t>-</w:t>
        </w:r>
        <w:r w:rsidRPr="007D32B3">
          <w:tab/>
          <w:t xml:space="preserve">Before any CHO execution condition is satisfied, upon reception of HO command (without CHO configuration) </w:t>
        </w:r>
        <w:bookmarkStart w:id="54" w:name="OLE_LINK69"/>
        <w:r w:rsidRPr="007D32B3">
          <w:t xml:space="preserve">or </w:t>
        </w:r>
        <w:bookmarkStart w:id="55" w:name="OLE_LINK70"/>
        <w:r w:rsidRPr="007D32B3">
          <w:t>LTM cell switch command</w:t>
        </w:r>
        <w:bookmarkEnd w:id="54"/>
        <w:bookmarkEnd w:id="55"/>
        <w:r w:rsidRPr="007D32B3">
          <w:t xml:space="preserve"> MAC CE, the UE executes the HO procedure as described in clause 9.2.3.2 or LTM cell switch procedure as described in clause 9.2.3.5, regardless of any previously received CHO configuration.</w:t>
        </w:r>
      </w:ins>
    </w:p>
    <w:p w14:paraId="5BD7D695" w14:textId="77777777" w:rsidR="00234926" w:rsidRPr="007D32B3" w:rsidRDefault="00234926" w:rsidP="007D32B3">
      <w:pPr>
        <w:pStyle w:val="B10"/>
        <w:rPr>
          <w:ins w:id="56" w:author="Mursalin Habib" w:date="2025-04-30T17:47:00Z"/>
        </w:rPr>
      </w:pPr>
      <w:ins w:id="57" w:author="Mursalin Habib" w:date="2025-04-30T17:47:00Z">
        <w:r w:rsidRPr="007D32B3">
          <w:t>-</w:t>
        </w:r>
        <w:r w:rsidRPr="007D32B3">
          <w:tab/>
          <w:t>While executing CHO, i.e. from the time when the UE starts synchronization with target cell, UE does not monitor source cell.</w:t>
        </w:r>
      </w:ins>
    </w:p>
    <w:p w14:paraId="024FEB39" w14:textId="77777777" w:rsidR="00234926" w:rsidRPr="007D32B3" w:rsidRDefault="00234926" w:rsidP="007D32B3">
      <w:pPr>
        <w:rPr>
          <w:ins w:id="58" w:author="Mursalin Habib" w:date="2025-04-30T17:47:00Z"/>
        </w:rPr>
      </w:pPr>
      <w:ins w:id="59" w:author="Mursalin Habib" w:date="2025-04-30T17:47:00Z">
        <w:r w:rsidRPr="007D32B3">
          <w:t>CHO is also supported for the IAB-MT in context of intra- and inter-donor IAB-node migration and BH RLF recovery.</w:t>
        </w:r>
      </w:ins>
    </w:p>
    <w:p w14:paraId="4EFF9C0F" w14:textId="77777777" w:rsidR="00234926" w:rsidRPr="007D32B3" w:rsidRDefault="00234926" w:rsidP="007D32B3">
      <w:pPr>
        <w:rPr>
          <w:ins w:id="60" w:author="Mursalin Habib" w:date="2025-04-30T17:47:00Z"/>
          <w:rFonts w:eastAsia="SimSun"/>
        </w:rPr>
      </w:pPr>
      <w:ins w:id="61" w:author="Mursalin Habib" w:date="2025-04-30T17:47:00Z">
        <w:r w:rsidRPr="007D32B3">
          <w:rPr>
            <w:rFonts w:eastAsia="SimSun"/>
          </w:rPr>
          <w:t>CHO is not supported for NG-C based handover in this release of the specification.</w:t>
        </w:r>
      </w:ins>
    </w:p>
    <w:p w14:paraId="3F12C7B0" w14:textId="77777777" w:rsidR="00234926" w:rsidRPr="007D32B3" w:rsidRDefault="00234926" w:rsidP="007D32B3">
      <w:pPr>
        <w:rPr>
          <w:ins w:id="62" w:author="Mursalin Habib" w:date="2025-04-30T17:47:00Z"/>
        </w:rPr>
      </w:pPr>
      <w:ins w:id="63" w:author="Mursalin Habib" w:date="2025-04-30T17:47:00Z">
        <w:r w:rsidRPr="007D32B3">
          <w:t>[TS 38.331, clause 5.3.5.1]</w:t>
        </w:r>
      </w:ins>
    </w:p>
    <w:p w14:paraId="4E838C6B" w14:textId="77777777" w:rsidR="00234926" w:rsidRPr="007D32B3" w:rsidRDefault="00234926" w:rsidP="007D32B3">
      <w:pPr>
        <w:pStyle w:val="Heading4"/>
        <w:rPr>
          <w:ins w:id="64" w:author="Mursalin Habib" w:date="2025-04-30T17:47:00Z"/>
          <w:rFonts w:eastAsia="MS Mincho"/>
        </w:rPr>
      </w:pPr>
    </w:p>
    <w:p w14:paraId="27AECAC6" w14:textId="77777777" w:rsidR="00234926" w:rsidRPr="007D32B3" w:rsidRDefault="00234926" w:rsidP="007D32B3">
      <w:pPr>
        <w:pStyle w:val="TH"/>
        <w:rPr>
          <w:ins w:id="65" w:author="Mursalin Habib" w:date="2025-04-30T17:47:00Z"/>
        </w:rPr>
      </w:pPr>
      <w:ins w:id="66" w:author="Mursalin Habib" w:date="2025-04-30T17:47:00Z">
        <w:r w:rsidRPr="007D32B3">
          <w:rPr>
            <w:noProof/>
          </w:rPr>
          <w:object w:dxaOrig="4485" w:dyaOrig="2130" w14:anchorId="56F1FA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06.5pt" o:ole="">
              <v:imagedata r:id="rId16" o:title=""/>
            </v:shape>
            <o:OLEObject Type="Embed" ProgID="Mscgen.Chart" ShapeID="_x0000_i1025" DrawAspect="Content" ObjectID="_1808313387" r:id="rId17"/>
          </w:object>
        </w:r>
      </w:ins>
    </w:p>
    <w:p w14:paraId="77A5E8F7" w14:textId="77777777" w:rsidR="00234926" w:rsidRPr="007D32B3" w:rsidRDefault="00234926" w:rsidP="007D32B3">
      <w:pPr>
        <w:pStyle w:val="TF"/>
        <w:rPr>
          <w:ins w:id="67" w:author="Mursalin Habib" w:date="2025-04-30T17:47:00Z"/>
        </w:rPr>
      </w:pPr>
      <w:ins w:id="68" w:author="Mursalin Habib" w:date="2025-04-30T17:47:00Z">
        <w:r w:rsidRPr="007D32B3">
          <w:t>Figure 5.3.5.1-1: RRC reconfiguration, successful</w:t>
        </w:r>
      </w:ins>
    </w:p>
    <w:p w14:paraId="32E7402C" w14:textId="77777777" w:rsidR="00234926" w:rsidRPr="007D32B3" w:rsidRDefault="00234926" w:rsidP="007D32B3">
      <w:pPr>
        <w:pStyle w:val="TH"/>
        <w:rPr>
          <w:ins w:id="69" w:author="Mursalin Habib" w:date="2025-04-30T17:47:00Z"/>
        </w:rPr>
      </w:pPr>
      <w:ins w:id="70" w:author="Mursalin Habib" w:date="2025-04-30T17:47:00Z">
        <w:r w:rsidRPr="007D32B3">
          <w:rPr>
            <w:noProof/>
          </w:rPr>
          <w:object w:dxaOrig="4605" w:dyaOrig="2190" w14:anchorId="1C2C2655">
            <v:shape id="_x0000_i1026" type="#_x0000_t75" style="width:230.25pt;height:109.5pt" o:ole="">
              <v:imagedata r:id="rId18" o:title=""/>
            </v:shape>
            <o:OLEObject Type="Embed" ProgID="Mscgen.Chart" ShapeID="_x0000_i1026" DrawAspect="Content" ObjectID="_1808313388" r:id="rId19"/>
          </w:object>
        </w:r>
      </w:ins>
    </w:p>
    <w:p w14:paraId="6C9595F3" w14:textId="77777777" w:rsidR="00234926" w:rsidRPr="007D32B3" w:rsidRDefault="00234926" w:rsidP="007D32B3">
      <w:pPr>
        <w:pStyle w:val="TF"/>
        <w:rPr>
          <w:ins w:id="71" w:author="Mursalin Habib" w:date="2025-04-30T17:47:00Z"/>
        </w:rPr>
      </w:pPr>
      <w:ins w:id="72" w:author="Mursalin Habib" w:date="2025-04-30T17:47:00Z">
        <w:r w:rsidRPr="007D32B3">
          <w:t>Figure 5.3.5.1-2: RRC reconfiguration, failure</w:t>
        </w:r>
      </w:ins>
    </w:p>
    <w:p w14:paraId="41A66D6F" w14:textId="77777777" w:rsidR="00234926" w:rsidRPr="007D32B3" w:rsidRDefault="00234926" w:rsidP="007D32B3">
      <w:pPr>
        <w:rPr>
          <w:ins w:id="73" w:author="Mursalin Habib" w:date="2025-04-30T17:47:00Z"/>
        </w:rPr>
      </w:pPr>
      <w:ins w:id="74" w:author="Mursalin Habib" w:date="2025-04-30T17:47:00Z">
        <w:r w:rsidRPr="007D32B3">
          <w:t>The purpose of this procedure is to modify an RRC connection, e.g. to establish/modify/release RBs</w:t>
        </w:r>
        <w:r w:rsidRPr="007D32B3">
          <w:rPr>
            <w:rFonts w:eastAsia="SimSun"/>
          </w:rPr>
          <w:t>/BH RLC channels/</w:t>
        </w:r>
        <w:proofErr w:type="spellStart"/>
        <w:r w:rsidRPr="007D32B3">
          <w:rPr>
            <w:rFonts w:eastAsia="SimSun"/>
          </w:rPr>
          <w:t>Uu</w:t>
        </w:r>
        <w:proofErr w:type="spellEnd"/>
        <w:r w:rsidRPr="007D32B3">
          <w:rPr>
            <w:rFonts w:eastAsia="SimSun"/>
          </w:rPr>
          <w:t xml:space="preserve"> Relay RLC channels/PC5 Relay RLC channels</w:t>
        </w:r>
        <w:r w:rsidRPr="007D32B3">
          <w:t xml:space="preserve">, to perform reconfiguration with sync, to setup/modify/release measurements, to add/modify/release </w:t>
        </w:r>
        <w:proofErr w:type="spellStart"/>
        <w:r w:rsidRPr="007D32B3">
          <w:t>SCells</w:t>
        </w:r>
        <w:proofErr w:type="spellEnd"/>
        <w:r w:rsidRPr="007D32B3">
          <w:t xml:space="preserve"> and cell groups, to add/modify/release conditional reconfiguration configuration, to add/modify/release LTM configuration, and to add/modify/release MP configuration. As part of the procedure, NAS dedicated information may be transferred from the Network to the UE.</w:t>
        </w:r>
      </w:ins>
    </w:p>
    <w:p w14:paraId="28C1135E" w14:textId="77777777" w:rsidR="00234926" w:rsidRPr="007D32B3" w:rsidRDefault="00234926" w:rsidP="007D32B3">
      <w:pPr>
        <w:rPr>
          <w:ins w:id="75" w:author="Mursalin Habib" w:date="2025-04-30T17:47:00Z"/>
        </w:rPr>
      </w:pPr>
      <w:ins w:id="76" w:author="Mursalin Habib" w:date="2025-04-30T17:47:00Z">
        <w:r w:rsidRPr="007D32B3">
          <w:t>[TS 38.331, clause 5.3.5.13.1]</w:t>
        </w:r>
      </w:ins>
    </w:p>
    <w:p w14:paraId="1210C109" w14:textId="77777777" w:rsidR="00234926" w:rsidRPr="007D32B3" w:rsidRDefault="00234926" w:rsidP="007D32B3">
      <w:pPr>
        <w:rPr>
          <w:ins w:id="77" w:author="Mursalin Habib" w:date="2025-04-30T17:47:00Z"/>
        </w:rPr>
      </w:pPr>
      <w:ins w:id="78" w:author="Mursalin Habib" w:date="2025-04-30T17:47:00Z">
        <w:r w:rsidRPr="007D32B3">
          <w:t xml:space="preserve">The network configures the UE with one or more candidate target </w:t>
        </w:r>
        <w:proofErr w:type="spellStart"/>
        <w:r w:rsidRPr="007D32B3">
          <w:t>SpCells</w:t>
        </w:r>
        <w:proofErr w:type="spellEnd"/>
        <w:r w:rsidRPr="007D32B3">
          <w:t xml:space="preserve"> in the conditional reconfiguration. The UE evaluates the condition of each configured candidate target </w:t>
        </w:r>
        <w:proofErr w:type="spellStart"/>
        <w:r w:rsidRPr="007D32B3">
          <w:t>SpCell</w:t>
        </w:r>
        <w:proofErr w:type="spellEnd"/>
        <w:r w:rsidRPr="007D32B3">
          <w:t xml:space="preserve">. The UE applies the conditional reconfiguration associated with one of the target </w:t>
        </w:r>
        <w:proofErr w:type="spellStart"/>
        <w:r w:rsidRPr="007D32B3">
          <w:t>SpCells</w:t>
        </w:r>
        <w:proofErr w:type="spellEnd"/>
        <w:r w:rsidRPr="007D32B3">
          <w:t xml:space="preserve"> which fulfils associated execution condition.</w:t>
        </w:r>
      </w:ins>
    </w:p>
    <w:p w14:paraId="27CA3F7A" w14:textId="77777777" w:rsidR="00234926" w:rsidRPr="007D32B3" w:rsidRDefault="00234926" w:rsidP="007D32B3">
      <w:pPr>
        <w:rPr>
          <w:ins w:id="79" w:author="Mursalin Habib" w:date="2025-04-30T17:47:00Z"/>
        </w:rPr>
      </w:pPr>
      <w:ins w:id="80" w:author="Mursalin Habib" w:date="2025-04-30T17:47:00Z">
        <w:r w:rsidRPr="007D32B3">
          <w:t xml:space="preserve">The network can also configure the UE with one or more candidate target </w:t>
        </w:r>
        <w:proofErr w:type="spellStart"/>
        <w:r w:rsidRPr="007D32B3">
          <w:t>PCells</w:t>
        </w:r>
        <w:proofErr w:type="spellEnd"/>
        <w:r w:rsidRPr="007D32B3">
          <w:t xml:space="preserve"> associated with one or more candidate target </w:t>
        </w:r>
        <w:proofErr w:type="spellStart"/>
        <w:r w:rsidRPr="007D32B3">
          <w:t>PSCells</w:t>
        </w:r>
        <w:proofErr w:type="spellEnd"/>
        <w:r w:rsidRPr="007D32B3">
          <w:t xml:space="preserve">. The UE evaluates the conditions for the candidate target </w:t>
        </w:r>
        <w:proofErr w:type="spellStart"/>
        <w:r w:rsidRPr="007D32B3">
          <w:t>PCells</w:t>
        </w:r>
        <w:proofErr w:type="spellEnd"/>
        <w:r w:rsidRPr="007D32B3">
          <w:t xml:space="preserve"> and the associated candidate target </w:t>
        </w:r>
        <w:proofErr w:type="spellStart"/>
        <w:r w:rsidRPr="007D32B3">
          <w:t>PSCells</w:t>
        </w:r>
        <w:proofErr w:type="spellEnd"/>
        <w:r w:rsidRPr="007D32B3">
          <w:t xml:space="preserve"> in parallel and applies a target configuration that include </w:t>
        </w:r>
        <w:proofErr w:type="spellStart"/>
        <w:r w:rsidRPr="007D32B3">
          <w:t>PCell</w:t>
        </w:r>
        <w:proofErr w:type="spellEnd"/>
        <w:r w:rsidRPr="007D32B3">
          <w:t xml:space="preserve"> and </w:t>
        </w:r>
        <w:proofErr w:type="spellStart"/>
        <w:r w:rsidRPr="007D32B3">
          <w:t>PSCell</w:t>
        </w:r>
        <w:proofErr w:type="spellEnd"/>
        <w:r w:rsidRPr="007D32B3">
          <w:t xml:space="preserve"> for which the associated execution conditions are fulfilled. If there are multiple candidate </w:t>
        </w:r>
        <w:proofErr w:type="spellStart"/>
        <w:r w:rsidRPr="007D32B3">
          <w:t>PSCells</w:t>
        </w:r>
        <w:proofErr w:type="spellEnd"/>
        <w:r w:rsidRPr="007D32B3">
          <w:t xml:space="preserve"> associated with one candidate target </w:t>
        </w:r>
        <w:proofErr w:type="spellStart"/>
        <w:r w:rsidRPr="007D32B3">
          <w:t>PCell</w:t>
        </w:r>
        <w:proofErr w:type="spellEnd"/>
        <w:r w:rsidRPr="007D32B3">
          <w:t xml:space="preserve">, the network provides multiple conditional configurations for the same candidate target </w:t>
        </w:r>
        <w:proofErr w:type="spellStart"/>
        <w:r w:rsidRPr="007D32B3">
          <w:t>PCell</w:t>
        </w:r>
        <w:proofErr w:type="spellEnd"/>
        <w:r w:rsidRPr="007D32B3">
          <w:t xml:space="preserve">, i.e., each configuration contains one MCG configuration (for the same candidate target </w:t>
        </w:r>
        <w:proofErr w:type="spellStart"/>
        <w:r w:rsidRPr="007D32B3">
          <w:t>PCell</w:t>
        </w:r>
        <w:proofErr w:type="spellEnd"/>
        <w:r w:rsidRPr="007D32B3">
          <w:t xml:space="preserve">) and one SCG configuration (for one of the multiple associated candidate </w:t>
        </w:r>
        <w:proofErr w:type="spellStart"/>
        <w:r w:rsidRPr="007D32B3">
          <w:t>PSCells</w:t>
        </w:r>
        <w:proofErr w:type="spellEnd"/>
        <w:r w:rsidRPr="007D32B3">
          <w:t xml:space="preserve">). For this case, the network may also provide a complementary CHO only configuration, i.e., there is execution condition only for candidate </w:t>
        </w:r>
        <w:proofErr w:type="spellStart"/>
        <w:r w:rsidRPr="007D32B3">
          <w:t>PCell</w:t>
        </w:r>
        <w:proofErr w:type="spellEnd"/>
        <w:r w:rsidRPr="007D32B3">
          <w:t>.</w:t>
        </w:r>
      </w:ins>
    </w:p>
    <w:p w14:paraId="14F1F08F" w14:textId="77777777" w:rsidR="00234926" w:rsidRPr="007D32B3" w:rsidRDefault="00234926" w:rsidP="007D32B3">
      <w:pPr>
        <w:rPr>
          <w:ins w:id="81" w:author="Mursalin Habib" w:date="2025-04-30T17:47:00Z"/>
        </w:rPr>
      </w:pPr>
      <w:ins w:id="82" w:author="Mursalin Habib" w:date="2025-04-30T17:47:00Z">
        <w:r w:rsidRPr="007D32B3">
          <w:t xml:space="preserve">The network provides the configuration parameters for the target </w:t>
        </w:r>
        <w:proofErr w:type="spellStart"/>
        <w:r w:rsidRPr="007D32B3">
          <w:t>SpCell</w:t>
        </w:r>
        <w:proofErr w:type="spellEnd"/>
        <w:r w:rsidRPr="007D32B3">
          <w:t xml:space="preserve">(s) in the </w:t>
        </w:r>
        <w:proofErr w:type="spellStart"/>
        <w:r w:rsidRPr="007D32B3">
          <w:rPr>
            <w:i/>
          </w:rPr>
          <w:t>condRRCReconfig</w:t>
        </w:r>
        <w:proofErr w:type="spellEnd"/>
        <w:r w:rsidRPr="007D32B3">
          <w:t>.</w:t>
        </w:r>
      </w:ins>
    </w:p>
    <w:p w14:paraId="20A64B22" w14:textId="77777777" w:rsidR="00234926" w:rsidRPr="007D32B3" w:rsidRDefault="00234926" w:rsidP="007D32B3">
      <w:pPr>
        <w:rPr>
          <w:ins w:id="83" w:author="Mursalin Habib" w:date="2025-04-30T17:47:00Z"/>
        </w:rPr>
      </w:pPr>
      <w:ins w:id="84" w:author="Mursalin Habib" w:date="2025-04-30T17:47:00Z">
        <w:r w:rsidRPr="007D32B3">
          <w:t xml:space="preserve">In NR-DC, the UE may receive two independent </w:t>
        </w:r>
        <w:proofErr w:type="spellStart"/>
        <w:r w:rsidRPr="007D32B3">
          <w:rPr>
            <w:i/>
          </w:rPr>
          <w:t>conditionalReconfiguration</w:t>
        </w:r>
        <w:proofErr w:type="spellEnd"/>
        <w:r w:rsidRPr="007D32B3">
          <w:t>:</w:t>
        </w:r>
      </w:ins>
    </w:p>
    <w:p w14:paraId="269D1F22" w14:textId="77777777" w:rsidR="00234926" w:rsidRPr="007D32B3" w:rsidRDefault="00234926" w:rsidP="007D32B3">
      <w:pPr>
        <w:pStyle w:val="B10"/>
        <w:rPr>
          <w:ins w:id="85" w:author="Mursalin Habib" w:date="2025-04-30T17:47:00Z"/>
        </w:rPr>
      </w:pPr>
      <w:ins w:id="86" w:author="Mursalin Habib" w:date="2025-04-30T17:47:00Z">
        <w:r w:rsidRPr="007D32B3">
          <w:t>-</w:t>
        </w:r>
        <w:r w:rsidRPr="007D32B3">
          <w:tab/>
          <w:t xml:space="preserve">a </w:t>
        </w:r>
        <w:proofErr w:type="spellStart"/>
        <w:r w:rsidRPr="007D32B3">
          <w:rPr>
            <w:i/>
            <w:iCs/>
          </w:rPr>
          <w:t>conditionalReconfiguration</w:t>
        </w:r>
        <w:proofErr w:type="spellEnd"/>
        <w:r w:rsidRPr="007D32B3">
          <w:t xml:space="preserve"> associated with MCG, that is included in the </w:t>
        </w:r>
        <w:proofErr w:type="spellStart"/>
        <w:r w:rsidRPr="007D32B3">
          <w:rPr>
            <w:i/>
          </w:rPr>
          <w:t>RRCReconfiguration</w:t>
        </w:r>
        <w:proofErr w:type="spellEnd"/>
        <w:r w:rsidRPr="007D32B3">
          <w:t xml:space="preserve"> message received via SRB1; and</w:t>
        </w:r>
      </w:ins>
    </w:p>
    <w:p w14:paraId="74C035A3" w14:textId="77777777" w:rsidR="00234926" w:rsidRPr="007D32B3" w:rsidRDefault="00234926" w:rsidP="007D32B3">
      <w:pPr>
        <w:pStyle w:val="B10"/>
        <w:rPr>
          <w:ins w:id="87" w:author="Mursalin Habib" w:date="2025-04-30T17:47:00Z"/>
        </w:rPr>
      </w:pPr>
      <w:ins w:id="88" w:author="Mursalin Habib" w:date="2025-04-30T17:47:00Z">
        <w:r w:rsidRPr="007D32B3">
          <w:t>-</w:t>
        </w:r>
        <w:r w:rsidRPr="007D32B3">
          <w:tab/>
          <w:t xml:space="preserve">a </w:t>
        </w:r>
        <w:proofErr w:type="spellStart"/>
        <w:r w:rsidRPr="007D32B3">
          <w:rPr>
            <w:i/>
          </w:rPr>
          <w:t>conditionalReconfiguration</w:t>
        </w:r>
        <w:proofErr w:type="spellEnd"/>
        <w:r w:rsidRPr="007D32B3">
          <w:t xml:space="preserve">, associated with SCG, that is included in the </w:t>
        </w:r>
        <w:proofErr w:type="spellStart"/>
        <w:r w:rsidRPr="007D32B3">
          <w:rPr>
            <w:i/>
          </w:rPr>
          <w:t>RRCReconfiguration</w:t>
        </w:r>
        <w:proofErr w:type="spellEnd"/>
        <w:r w:rsidRPr="007D32B3">
          <w:t xml:space="preserve"> message received via SRB3, or, alternatively, included within a </w:t>
        </w:r>
        <w:proofErr w:type="spellStart"/>
        <w:r w:rsidRPr="007D32B3">
          <w:rPr>
            <w:i/>
          </w:rPr>
          <w:t>RRCReconfiguration</w:t>
        </w:r>
        <w:proofErr w:type="spellEnd"/>
        <w:r w:rsidRPr="007D32B3">
          <w:t xml:space="preserve"> message embedded in a </w:t>
        </w:r>
        <w:proofErr w:type="spellStart"/>
        <w:r w:rsidRPr="007D32B3">
          <w:rPr>
            <w:i/>
          </w:rPr>
          <w:t>RRCReconfiguration</w:t>
        </w:r>
        <w:proofErr w:type="spellEnd"/>
        <w:r w:rsidRPr="007D32B3">
          <w:t xml:space="preserve"> message received via SRB1.</w:t>
        </w:r>
      </w:ins>
    </w:p>
    <w:p w14:paraId="0CD6A9B3" w14:textId="77777777" w:rsidR="00234926" w:rsidRPr="007D32B3" w:rsidRDefault="00234926" w:rsidP="007D32B3">
      <w:pPr>
        <w:rPr>
          <w:ins w:id="89" w:author="Mursalin Habib" w:date="2025-04-30T17:47:00Z"/>
        </w:rPr>
      </w:pPr>
      <w:ins w:id="90" w:author="Mursalin Habib" w:date="2025-04-30T17:47:00Z">
        <w:r w:rsidRPr="007D32B3">
          <w:t>In this case:</w:t>
        </w:r>
      </w:ins>
    </w:p>
    <w:p w14:paraId="2238F8B1" w14:textId="77777777" w:rsidR="00234926" w:rsidRPr="007D32B3" w:rsidRDefault="00234926" w:rsidP="007D32B3">
      <w:pPr>
        <w:pStyle w:val="B10"/>
        <w:rPr>
          <w:ins w:id="91" w:author="Mursalin Habib" w:date="2025-04-30T17:47:00Z"/>
        </w:rPr>
      </w:pPr>
      <w:ins w:id="92" w:author="Mursalin Habib" w:date="2025-04-30T17:47:00Z">
        <w:r w:rsidRPr="007D32B3">
          <w:t>-</w:t>
        </w:r>
        <w:r w:rsidRPr="007D32B3">
          <w:tab/>
          <w:t xml:space="preserve">the UE maintains two independent </w:t>
        </w:r>
        <w:proofErr w:type="spellStart"/>
        <w:r w:rsidRPr="007D32B3">
          <w:rPr>
            <w:i/>
          </w:rPr>
          <w:t>VarConditionalReconfig</w:t>
        </w:r>
        <w:proofErr w:type="spellEnd"/>
        <w:r w:rsidRPr="007D32B3">
          <w:t xml:space="preserve">, one associated with each </w:t>
        </w:r>
        <w:proofErr w:type="spellStart"/>
        <w:r w:rsidRPr="007D32B3">
          <w:rPr>
            <w:i/>
          </w:rPr>
          <w:t>conditionalReconfiguration</w:t>
        </w:r>
        <w:proofErr w:type="spellEnd"/>
        <w:r w:rsidRPr="007D32B3">
          <w:t>;</w:t>
        </w:r>
      </w:ins>
    </w:p>
    <w:p w14:paraId="7EA96EC5" w14:textId="77777777" w:rsidR="00234926" w:rsidRPr="007D32B3" w:rsidRDefault="00234926" w:rsidP="007D32B3">
      <w:pPr>
        <w:pStyle w:val="B10"/>
        <w:rPr>
          <w:ins w:id="93" w:author="Mursalin Habib" w:date="2025-04-30T17:47:00Z"/>
        </w:rPr>
      </w:pPr>
      <w:ins w:id="94" w:author="Mursalin Habib" w:date="2025-04-30T17:47:00Z">
        <w:r w:rsidRPr="007D32B3">
          <w:lastRenderedPageBreak/>
          <w:t>-</w:t>
        </w:r>
        <w:r w:rsidRPr="007D32B3">
          <w:tab/>
          <w:t xml:space="preserve">the UE independently performs all the procedures in clause 5.3.5.13 for each </w:t>
        </w:r>
        <w:proofErr w:type="spellStart"/>
        <w:r w:rsidRPr="007D32B3">
          <w:rPr>
            <w:i/>
          </w:rPr>
          <w:t>conditionalReconfiguration</w:t>
        </w:r>
        <w:proofErr w:type="spellEnd"/>
        <w:r w:rsidRPr="007D32B3">
          <w:t xml:space="preserve"> and the associated </w:t>
        </w:r>
        <w:proofErr w:type="spellStart"/>
        <w:r w:rsidRPr="007D32B3">
          <w:rPr>
            <w:i/>
          </w:rPr>
          <w:t>VarConditionalReconfig</w:t>
        </w:r>
        <w:proofErr w:type="spellEnd"/>
        <w:r w:rsidRPr="007D32B3">
          <w:t>, unless explicitly stated otherwise;</w:t>
        </w:r>
      </w:ins>
    </w:p>
    <w:p w14:paraId="450B7EEA" w14:textId="77777777" w:rsidR="00234926" w:rsidRPr="007D32B3" w:rsidRDefault="00234926" w:rsidP="007D32B3">
      <w:pPr>
        <w:pStyle w:val="B10"/>
        <w:rPr>
          <w:ins w:id="95" w:author="Mursalin Habib" w:date="2025-04-30T17:47:00Z"/>
        </w:rPr>
      </w:pPr>
      <w:ins w:id="96" w:author="Mursalin Habib" w:date="2025-04-30T17:47:00Z">
        <w:r w:rsidRPr="007D32B3">
          <w:t>-</w:t>
        </w:r>
        <w:r w:rsidRPr="007D32B3">
          <w:tab/>
          <w:t xml:space="preserve">the UE performs the procedures in clause 5.5 for the </w:t>
        </w:r>
        <w:proofErr w:type="spellStart"/>
        <w:r w:rsidRPr="007D32B3">
          <w:rPr>
            <w:i/>
          </w:rPr>
          <w:t>VarConditionalReconfig</w:t>
        </w:r>
        <w:proofErr w:type="spellEnd"/>
        <w:r w:rsidRPr="007D32B3">
          <w:t xml:space="preserve"> associated with the same cell group like the </w:t>
        </w:r>
        <w:proofErr w:type="spellStart"/>
        <w:r w:rsidRPr="007D32B3">
          <w:rPr>
            <w:i/>
          </w:rPr>
          <w:t>measConfig</w:t>
        </w:r>
        <w:proofErr w:type="spellEnd"/>
        <w:r w:rsidRPr="007D32B3">
          <w:t>.</w:t>
        </w:r>
      </w:ins>
    </w:p>
    <w:p w14:paraId="6510C0E1" w14:textId="77777777" w:rsidR="00234926" w:rsidRPr="007D32B3" w:rsidRDefault="00234926" w:rsidP="007D32B3">
      <w:pPr>
        <w:rPr>
          <w:ins w:id="97" w:author="Mursalin Habib" w:date="2025-04-30T17:47:00Z"/>
        </w:rPr>
      </w:pPr>
      <w:ins w:id="98" w:author="Mursalin Habib" w:date="2025-04-30T17:47:00Z">
        <w:r w:rsidRPr="007D32B3">
          <w:t xml:space="preserve">In EN-DC, the </w:t>
        </w:r>
        <w:proofErr w:type="spellStart"/>
        <w:r w:rsidRPr="007D32B3">
          <w:rPr>
            <w:i/>
          </w:rPr>
          <w:t>VarConditionalReconfig</w:t>
        </w:r>
        <w:proofErr w:type="spellEnd"/>
        <w:r w:rsidRPr="007D32B3">
          <w:t xml:space="preserve"> is associated with the SCG.</w:t>
        </w:r>
      </w:ins>
    </w:p>
    <w:p w14:paraId="4EC46AD4" w14:textId="77777777" w:rsidR="00234926" w:rsidRPr="007D32B3" w:rsidRDefault="00234926" w:rsidP="007D32B3">
      <w:pPr>
        <w:rPr>
          <w:ins w:id="99" w:author="Mursalin Habib" w:date="2025-04-30T17:47:00Z"/>
        </w:rPr>
      </w:pPr>
      <w:ins w:id="100" w:author="Mursalin Habib" w:date="2025-04-30T17:47:00Z">
        <w:r w:rsidRPr="007D32B3">
          <w:t xml:space="preserve">In NE-DC and when no SCG is configured, the </w:t>
        </w:r>
        <w:proofErr w:type="spellStart"/>
        <w:r w:rsidRPr="007D32B3">
          <w:rPr>
            <w:i/>
          </w:rPr>
          <w:t>VarConditionalReconfig</w:t>
        </w:r>
        <w:proofErr w:type="spellEnd"/>
        <w:r w:rsidRPr="007D32B3">
          <w:t xml:space="preserve"> is associated with the MCG.</w:t>
        </w:r>
      </w:ins>
    </w:p>
    <w:p w14:paraId="604320DA" w14:textId="77777777" w:rsidR="00234926" w:rsidRPr="007D32B3" w:rsidRDefault="00234926" w:rsidP="007D32B3">
      <w:pPr>
        <w:rPr>
          <w:ins w:id="101" w:author="Mursalin Habib" w:date="2025-04-30T17:47:00Z"/>
        </w:rPr>
      </w:pPr>
      <w:ins w:id="102" w:author="Mursalin Habib" w:date="2025-04-30T17:47:00Z">
        <w:r w:rsidRPr="007D32B3">
          <w:t xml:space="preserve">The UE performs the following actions based on a received </w:t>
        </w:r>
        <w:proofErr w:type="spellStart"/>
        <w:r w:rsidRPr="007D32B3">
          <w:rPr>
            <w:i/>
          </w:rPr>
          <w:t>ConditionalReconfiguration</w:t>
        </w:r>
        <w:proofErr w:type="spellEnd"/>
        <w:r w:rsidRPr="007D32B3">
          <w:rPr>
            <w:i/>
          </w:rPr>
          <w:t xml:space="preserve"> </w:t>
        </w:r>
        <w:r w:rsidRPr="007D32B3">
          <w:t>IE:</w:t>
        </w:r>
      </w:ins>
    </w:p>
    <w:p w14:paraId="0A50433C" w14:textId="77777777" w:rsidR="00234926" w:rsidRPr="007D32B3" w:rsidRDefault="00234926" w:rsidP="007D32B3">
      <w:pPr>
        <w:pStyle w:val="B10"/>
        <w:rPr>
          <w:ins w:id="103" w:author="Mursalin Habib" w:date="2025-04-30T17:47:00Z"/>
        </w:rPr>
      </w:pPr>
      <w:ins w:id="104" w:author="Mursalin Habib" w:date="2025-04-30T17:47:00Z">
        <w:r w:rsidRPr="007D32B3">
          <w:t>1&gt;</w:t>
        </w:r>
        <w:r w:rsidRPr="007D32B3">
          <w:tab/>
          <w:t xml:space="preserve">if the </w:t>
        </w:r>
        <w:proofErr w:type="spellStart"/>
        <w:r w:rsidRPr="007D32B3">
          <w:rPr>
            <w:i/>
          </w:rPr>
          <w:t>ConditionalReconfiguration</w:t>
        </w:r>
        <w:proofErr w:type="spellEnd"/>
        <w:r w:rsidRPr="007D32B3">
          <w:rPr>
            <w:i/>
          </w:rPr>
          <w:t xml:space="preserve"> </w:t>
        </w:r>
        <w:r w:rsidRPr="007D32B3">
          <w:t xml:space="preserve">contains the </w:t>
        </w:r>
        <w:proofErr w:type="spellStart"/>
        <w:r w:rsidRPr="007D32B3">
          <w:rPr>
            <w:i/>
          </w:rPr>
          <w:t>condReconfigToRemoveList</w:t>
        </w:r>
        <w:proofErr w:type="spellEnd"/>
        <w:r w:rsidRPr="007D32B3">
          <w:t>:</w:t>
        </w:r>
      </w:ins>
    </w:p>
    <w:p w14:paraId="443007D3" w14:textId="77777777" w:rsidR="00234926" w:rsidRPr="007D32B3" w:rsidRDefault="00234926" w:rsidP="007D32B3">
      <w:pPr>
        <w:pStyle w:val="B2"/>
        <w:rPr>
          <w:ins w:id="105" w:author="Mursalin Habib" w:date="2025-04-30T17:47:00Z"/>
        </w:rPr>
      </w:pPr>
      <w:ins w:id="106" w:author="Mursalin Habib" w:date="2025-04-30T17:47:00Z">
        <w:r w:rsidRPr="007D32B3">
          <w:t>2&gt;</w:t>
        </w:r>
        <w:r w:rsidRPr="007D32B3">
          <w:tab/>
          <w:t>perform conditional reconfiguration removal procedure as specified in 5.3.5.13.2;</w:t>
        </w:r>
      </w:ins>
    </w:p>
    <w:p w14:paraId="01A8F7E2" w14:textId="77777777" w:rsidR="00234926" w:rsidRPr="007D32B3" w:rsidRDefault="00234926" w:rsidP="007D32B3">
      <w:pPr>
        <w:pStyle w:val="B10"/>
        <w:rPr>
          <w:ins w:id="107" w:author="Mursalin Habib" w:date="2025-04-30T17:47:00Z"/>
        </w:rPr>
      </w:pPr>
      <w:ins w:id="108" w:author="Mursalin Habib" w:date="2025-04-30T17:47:00Z">
        <w:r w:rsidRPr="007D32B3">
          <w:t>1&gt;</w:t>
        </w:r>
        <w:r w:rsidRPr="007D32B3">
          <w:tab/>
          <w:t xml:space="preserve">if the </w:t>
        </w:r>
        <w:proofErr w:type="spellStart"/>
        <w:r w:rsidRPr="007D32B3">
          <w:rPr>
            <w:i/>
          </w:rPr>
          <w:t>ConditionalReconfiguration</w:t>
        </w:r>
        <w:proofErr w:type="spellEnd"/>
        <w:r w:rsidRPr="007D32B3">
          <w:rPr>
            <w:i/>
          </w:rPr>
          <w:t xml:space="preserve"> </w:t>
        </w:r>
        <w:r w:rsidRPr="007D32B3">
          <w:t xml:space="preserve">contains the </w:t>
        </w:r>
        <w:proofErr w:type="spellStart"/>
        <w:r w:rsidRPr="007D32B3">
          <w:rPr>
            <w:i/>
          </w:rPr>
          <w:t>condReconfigToAddModList</w:t>
        </w:r>
        <w:proofErr w:type="spellEnd"/>
        <w:r w:rsidRPr="007D32B3">
          <w:t>:</w:t>
        </w:r>
      </w:ins>
    </w:p>
    <w:p w14:paraId="4A3A3E7E" w14:textId="77777777" w:rsidR="00234926" w:rsidRPr="007D32B3" w:rsidRDefault="00234926" w:rsidP="007D32B3">
      <w:pPr>
        <w:pStyle w:val="B2"/>
        <w:rPr>
          <w:ins w:id="109" w:author="Mursalin Habib" w:date="2025-04-30T17:47:00Z"/>
        </w:rPr>
      </w:pPr>
      <w:ins w:id="110" w:author="Mursalin Habib" w:date="2025-04-30T17:47:00Z">
        <w:r w:rsidRPr="007D32B3">
          <w:t>2&gt;</w:t>
        </w:r>
        <w:r w:rsidRPr="007D32B3">
          <w:tab/>
          <w:t>perform conditional reconfiguration addition/modification as specified in 5.3.5.13.3;</w:t>
        </w:r>
      </w:ins>
    </w:p>
    <w:p w14:paraId="377C33C1" w14:textId="77777777" w:rsidR="00234926" w:rsidRPr="007D32B3" w:rsidRDefault="00234926" w:rsidP="007D32B3">
      <w:pPr>
        <w:rPr>
          <w:ins w:id="111" w:author="Mursalin Habib" w:date="2025-04-30T17:47:00Z"/>
        </w:rPr>
      </w:pPr>
      <w:ins w:id="112" w:author="Mursalin Habib" w:date="2025-04-30T17:47:00Z">
        <w:r w:rsidRPr="007D32B3">
          <w:t>[TS 38.331, clause 5.3.5.13.2]</w:t>
        </w:r>
      </w:ins>
    </w:p>
    <w:p w14:paraId="32DA3919" w14:textId="77777777" w:rsidR="00234926" w:rsidRPr="007D32B3" w:rsidRDefault="00234926" w:rsidP="007D32B3">
      <w:pPr>
        <w:rPr>
          <w:ins w:id="113" w:author="Mursalin Habib" w:date="2025-04-30T17:47:00Z"/>
          <w:rFonts w:eastAsia="MS Mincho"/>
        </w:rPr>
      </w:pPr>
      <w:ins w:id="114" w:author="Mursalin Habib" w:date="2025-04-30T17:47:00Z">
        <w:r w:rsidRPr="007D32B3">
          <w:t>The UE shall:</w:t>
        </w:r>
      </w:ins>
    </w:p>
    <w:p w14:paraId="78CD4095" w14:textId="77777777" w:rsidR="00234926" w:rsidRPr="007D32B3" w:rsidRDefault="00234926" w:rsidP="007D32B3">
      <w:pPr>
        <w:pStyle w:val="B10"/>
        <w:rPr>
          <w:ins w:id="115" w:author="Mursalin Habib" w:date="2025-04-30T17:47:00Z"/>
        </w:rPr>
      </w:pPr>
      <w:ins w:id="116" w:author="Mursalin Habib" w:date="2025-04-30T17:47:00Z">
        <w:r w:rsidRPr="007D32B3">
          <w:t>1&gt;</w:t>
        </w:r>
        <w:r w:rsidRPr="007D32B3">
          <w:tab/>
          <w:t xml:space="preserve">for each </w:t>
        </w:r>
        <w:proofErr w:type="spellStart"/>
        <w:r w:rsidRPr="007D32B3">
          <w:rPr>
            <w:i/>
          </w:rPr>
          <w:t>condReconfigId</w:t>
        </w:r>
        <w:proofErr w:type="spellEnd"/>
        <w:r w:rsidRPr="007D32B3">
          <w:t xml:space="preserve"> value included in the </w:t>
        </w:r>
        <w:proofErr w:type="spellStart"/>
        <w:r w:rsidRPr="007D32B3">
          <w:rPr>
            <w:i/>
          </w:rPr>
          <w:t>condReconfigToRemoveList</w:t>
        </w:r>
        <w:proofErr w:type="spellEnd"/>
        <w:r w:rsidRPr="007D32B3">
          <w:t xml:space="preserve"> that is part of the current UE conditional reconfiguration in </w:t>
        </w:r>
        <w:proofErr w:type="spellStart"/>
        <w:r w:rsidRPr="007D32B3">
          <w:rPr>
            <w:i/>
          </w:rPr>
          <w:t>VarConditionalReconfig</w:t>
        </w:r>
        <w:proofErr w:type="spellEnd"/>
        <w:r w:rsidRPr="007D32B3">
          <w:t>:</w:t>
        </w:r>
      </w:ins>
    </w:p>
    <w:p w14:paraId="75337F6C" w14:textId="77777777" w:rsidR="00234926" w:rsidRPr="007D32B3" w:rsidRDefault="00234926" w:rsidP="007D32B3">
      <w:pPr>
        <w:pStyle w:val="B2"/>
        <w:rPr>
          <w:ins w:id="117" w:author="Mursalin Habib" w:date="2025-04-30T17:47:00Z"/>
        </w:rPr>
      </w:pPr>
      <w:ins w:id="118" w:author="Mursalin Habib" w:date="2025-04-30T17:47:00Z">
        <w:r w:rsidRPr="007D32B3">
          <w:t>2&gt;</w:t>
        </w:r>
        <w:r w:rsidRPr="007D32B3">
          <w:tab/>
          <w:t xml:space="preserve">remove the entry with the matching </w:t>
        </w:r>
        <w:proofErr w:type="spellStart"/>
        <w:r w:rsidRPr="007D32B3">
          <w:rPr>
            <w:i/>
          </w:rPr>
          <w:t>condReconfigId</w:t>
        </w:r>
        <w:proofErr w:type="spellEnd"/>
        <w:r w:rsidRPr="007D32B3">
          <w:t xml:space="preserve"> from the </w:t>
        </w:r>
        <w:proofErr w:type="spellStart"/>
        <w:r w:rsidRPr="007D32B3">
          <w:rPr>
            <w:i/>
          </w:rPr>
          <w:t>VarConditionalReconfig</w:t>
        </w:r>
        <w:proofErr w:type="spellEnd"/>
        <w:r w:rsidRPr="007D32B3">
          <w:t>;</w:t>
        </w:r>
      </w:ins>
    </w:p>
    <w:p w14:paraId="53AC56A2" w14:textId="77777777" w:rsidR="00234926" w:rsidRPr="007D32B3" w:rsidRDefault="00234926" w:rsidP="007D32B3">
      <w:pPr>
        <w:pStyle w:val="NO"/>
        <w:rPr>
          <w:ins w:id="119" w:author="Mursalin Habib" w:date="2025-04-30T17:47:00Z"/>
        </w:rPr>
      </w:pPr>
      <w:ins w:id="120" w:author="Mursalin Habib" w:date="2025-04-30T17:47:00Z">
        <w:r w:rsidRPr="007D32B3">
          <w:t>NOTE 1:</w:t>
        </w:r>
        <w:r w:rsidRPr="007D32B3">
          <w:tab/>
          <w:t xml:space="preserve">The UE does not consider the message as erroneous if the </w:t>
        </w:r>
        <w:proofErr w:type="spellStart"/>
        <w:r w:rsidRPr="007D32B3">
          <w:rPr>
            <w:i/>
          </w:rPr>
          <w:t>condReconfigToRemoveList</w:t>
        </w:r>
        <w:proofErr w:type="spellEnd"/>
        <w:r w:rsidRPr="007D32B3">
          <w:t xml:space="preserve"> includes any </w:t>
        </w:r>
        <w:proofErr w:type="spellStart"/>
        <w:r w:rsidRPr="007D32B3">
          <w:t>cond</w:t>
        </w:r>
        <w:r w:rsidRPr="007D32B3">
          <w:rPr>
            <w:i/>
          </w:rPr>
          <w:t>ReconfigId</w:t>
        </w:r>
        <w:proofErr w:type="spellEnd"/>
        <w:r w:rsidRPr="007D32B3">
          <w:t xml:space="preserve"> value that is not part of the current UE configuration.</w:t>
        </w:r>
      </w:ins>
    </w:p>
    <w:p w14:paraId="15845D32" w14:textId="77777777" w:rsidR="00234926" w:rsidRPr="007D32B3" w:rsidRDefault="00234926" w:rsidP="007D32B3">
      <w:pPr>
        <w:pStyle w:val="NO"/>
        <w:rPr>
          <w:ins w:id="121" w:author="Mursalin Habib" w:date="2025-04-30T17:47:00Z"/>
        </w:rPr>
      </w:pPr>
      <w:ins w:id="122" w:author="Mursalin Habib" w:date="2025-04-30T17:47:00Z">
        <w:r w:rsidRPr="007D32B3">
          <w:t>NOTE 2:</w:t>
        </w:r>
        <w:r w:rsidRPr="007D32B3">
          <w:tab/>
          <w:t>Void.</w:t>
        </w:r>
      </w:ins>
    </w:p>
    <w:p w14:paraId="11F80090" w14:textId="77777777" w:rsidR="00234926" w:rsidRPr="007D32B3" w:rsidRDefault="00234926" w:rsidP="007D32B3">
      <w:pPr>
        <w:rPr>
          <w:ins w:id="123" w:author="Mursalin Habib" w:date="2025-04-30T17:47:00Z"/>
        </w:rPr>
      </w:pPr>
    </w:p>
    <w:p w14:paraId="723A4D08" w14:textId="77777777" w:rsidR="00234926" w:rsidRPr="007D32B3" w:rsidRDefault="00234926" w:rsidP="007D32B3">
      <w:pPr>
        <w:rPr>
          <w:ins w:id="124" w:author="Mursalin Habib" w:date="2025-04-30T17:47:00Z"/>
        </w:rPr>
      </w:pPr>
      <w:ins w:id="125" w:author="Mursalin Habib" w:date="2025-04-30T17:47:00Z">
        <w:r w:rsidRPr="007D32B3">
          <w:t>[TS 38.331, clause 5.3.5.13.3]</w:t>
        </w:r>
      </w:ins>
    </w:p>
    <w:p w14:paraId="41AA1901" w14:textId="77777777" w:rsidR="00234926" w:rsidRPr="007D32B3" w:rsidRDefault="00234926" w:rsidP="007D32B3">
      <w:pPr>
        <w:rPr>
          <w:ins w:id="126" w:author="Mursalin Habib" w:date="2025-04-30T17:47:00Z"/>
          <w:rFonts w:eastAsia="MS Mincho"/>
        </w:rPr>
      </w:pPr>
      <w:ins w:id="127" w:author="Mursalin Habib" w:date="2025-04-30T17:47:00Z">
        <w:r w:rsidRPr="007D32B3">
          <w:t xml:space="preserve">For each </w:t>
        </w:r>
        <w:proofErr w:type="spellStart"/>
        <w:r w:rsidRPr="007D32B3">
          <w:rPr>
            <w:i/>
          </w:rPr>
          <w:t>condReconfigId</w:t>
        </w:r>
        <w:proofErr w:type="spellEnd"/>
        <w:r w:rsidRPr="007D32B3">
          <w:t xml:space="preserve"> received in the </w:t>
        </w:r>
        <w:proofErr w:type="spellStart"/>
        <w:r w:rsidRPr="007D32B3">
          <w:rPr>
            <w:i/>
          </w:rPr>
          <w:t>condReconfigToAddModList</w:t>
        </w:r>
        <w:proofErr w:type="spellEnd"/>
        <w:r w:rsidRPr="007D32B3">
          <w:t xml:space="preserve"> IE the UE shall:</w:t>
        </w:r>
      </w:ins>
    </w:p>
    <w:p w14:paraId="358E00D3" w14:textId="77777777" w:rsidR="00234926" w:rsidRPr="007D32B3" w:rsidRDefault="00234926" w:rsidP="007D32B3">
      <w:pPr>
        <w:pStyle w:val="B10"/>
        <w:rPr>
          <w:ins w:id="128" w:author="Mursalin Habib" w:date="2025-04-30T17:47:00Z"/>
        </w:rPr>
      </w:pPr>
      <w:ins w:id="129" w:author="Mursalin Habib" w:date="2025-04-30T17:47:00Z">
        <w:r w:rsidRPr="007D32B3">
          <w:t>1&gt;</w:t>
        </w:r>
        <w:r w:rsidRPr="007D32B3">
          <w:tab/>
          <w:t xml:space="preserve">if an entry with the matching </w:t>
        </w:r>
        <w:proofErr w:type="spellStart"/>
        <w:r w:rsidRPr="007D32B3">
          <w:rPr>
            <w:i/>
          </w:rPr>
          <w:t>condReconfigId</w:t>
        </w:r>
        <w:proofErr w:type="spellEnd"/>
        <w:r w:rsidRPr="007D32B3">
          <w:t xml:space="preserve"> exists in the </w:t>
        </w:r>
        <w:proofErr w:type="spellStart"/>
        <w:r w:rsidRPr="007D32B3">
          <w:rPr>
            <w:i/>
          </w:rPr>
          <w:t>condReconfigToAddModList</w:t>
        </w:r>
        <w:proofErr w:type="spellEnd"/>
        <w:r w:rsidRPr="007D32B3">
          <w:t xml:space="preserve"> within the </w:t>
        </w:r>
        <w:proofErr w:type="spellStart"/>
        <w:r w:rsidRPr="007D32B3">
          <w:rPr>
            <w:i/>
          </w:rPr>
          <w:t>VarConditionalReconfig</w:t>
        </w:r>
        <w:proofErr w:type="spellEnd"/>
        <w:r w:rsidRPr="007D32B3">
          <w:t>:</w:t>
        </w:r>
      </w:ins>
    </w:p>
    <w:p w14:paraId="23C260BE" w14:textId="77777777" w:rsidR="00234926" w:rsidRPr="007D32B3" w:rsidRDefault="00234926" w:rsidP="007D32B3">
      <w:pPr>
        <w:pStyle w:val="B2"/>
        <w:rPr>
          <w:ins w:id="130" w:author="Mursalin Habib" w:date="2025-04-30T17:47:00Z"/>
        </w:rPr>
      </w:pPr>
      <w:ins w:id="131" w:author="Mursalin Habib" w:date="2025-04-30T17:47:00Z">
        <w:r w:rsidRPr="007D32B3">
          <w:t>2&gt;</w:t>
        </w:r>
        <w:r w:rsidRPr="007D32B3">
          <w:tab/>
          <w:t xml:space="preserve">if the entry in </w:t>
        </w:r>
        <w:proofErr w:type="spellStart"/>
        <w:r w:rsidRPr="007D32B3">
          <w:rPr>
            <w:i/>
            <w:iCs/>
          </w:rPr>
          <w:t>condReconfigToAddModList</w:t>
        </w:r>
        <w:proofErr w:type="spellEnd"/>
        <w:r w:rsidRPr="007D32B3">
          <w:t xml:space="preserve"> includes an </w:t>
        </w:r>
        <w:proofErr w:type="spellStart"/>
        <w:r w:rsidRPr="007D32B3">
          <w:rPr>
            <w:i/>
            <w:iCs/>
          </w:rPr>
          <w:t>condExecutionCond</w:t>
        </w:r>
        <w:proofErr w:type="spellEnd"/>
        <w:r w:rsidRPr="007D32B3">
          <w:rPr>
            <w:i/>
            <w:iCs/>
          </w:rPr>
          <w:t>,</w:t>
        </w:r>
        <w:r w:rsidRPr="007D32B3">
          <w:rPr>
            <w:iCs/>
          </w:rPr>
          <w:t xml:space="preserve"> </w:t>
        </w:r>
        <w:proofErr w:type="spellStart"/>
        <w:r w:rsidRPr="007D32B3">
          <w:rPr>
            <w:i/>
            <w:iCs/>
          </w:rPr>
          <w:t>condExecutionCondSCG</w:t>
        </w:r>
        <w:proofErr w:type="spellEnd"/>
        <w:r w:rsidRPr="007D32B3">
          <w:t>, or</w:t>
        </w:r>
        <w:r w:rsidRPr="007D32B3">
          <w:rPr>
            <w:i/>
          </w:rPr>
          <w:t xml:space="preserve"> </w:t>
        </w:r>
        <w:proofErr w:type="spellStart"/>
        <w:r w:rsidRPr="007D32B3">
          <w:rPr>
            <w:i/>
          </w:rPr>
          <w:t>condExecutionCondPSCell</w:t>
        </w:r>
        <w:proofErr w:type="spellEnd"/>
        <w:r w:rsidRPr="007D32B3">
          <w:t>;</w:t>
        </w:r>
      </w:ins>
    </w:p>
    <w:p w14:paraId="73061470" w14:textId="77777777" w:rsidR="00234926" w:rsidRPr="007D32B3" w:rsidRDefault="00234926" w:rsidP="007D32B3">
      <w:pPr>
        <w:pStyle w:val="B30"/>
        <w:rPr>
          <w:ins w:id="132" w:author="Mursalin Habib" w:date="2025-04-30T17:47:00Z"/>
        </w:rPr>
      </w:pPr>
      <w:ins w:id="133" w:author="Mursalin Habib" w:date="2025-04-30T17:47:00Z">
        <w:r w:rsidRPr="007D32B3">
          <w:t>3&gt;</w:t>
        </w:r>
        <w:r w:rsidRPr="007D32B3">
          <w:tab/>
          <w:t xml:space="preserve">replace </w:t>
        </w:r>
        <w:proofErr w:type="spellStart"/>
        <w:r w:rsidRPr="007D32B3">
          <w:rPr>
            <w:i/>
          </w:rPr>
          <w:t>condExecutionCond</w:t>
        </w:r>
        <w:proofErr w:type="spellEnd"/>
        <w:r w:rsidRPr="007D32B3">
          <w:rPr>
            <w:i/>
          </w:rPr>
          <w:t>,</w:t>
        </w:r>
        <w:r w:rsidRPr="007D32B3">
          <w:t xml:space="preserve"> </w:t>
        </w:r>
        <w:proofErr w:type="spellStart"/>
        <w:r w:rsidRPr="007D32B3">
          <w:rPr>
            <w:i/>
          </w:rPr>
          <w:t>condExecutionCondSCG</w:t>
        </w:r>
        <w:proofErr w:type="spellEnd"/>
        <w:r w:rsidRPr="007D32B3">
          <w:rPr>
            <w:iCs/>
          </w:rPr>
          <w:t xml:space="preserve">, </w:t>
        </w:r>
        <w:r w:rsidRPr="007D32B3">
          <w:t>or</w:t>
        </w:r>
        <w:r w:rsidRPr="007D32B3">
          <w:rPr>
            <w:i/>
          </w:rPr>
          <w:t xml:space="preserve"> </w:t>
        </w:r>
        <w:proofErr w:type="spellStart"/>
        <w:r w:rsidRPr="007D32B3">
          <w:rPr>
            <w:i/>
          </w:rPr>
          <w:t>condExecutionCondPSCell</w:t>
        </w:r>
        <w:proofErr w:type="spellEnd"/>
        <w:r w:rsidRPr="007D32B3">
          <w:t xml:space="preserve"> within the </w:t>
        </w:r>
        <w:proofErr w:type="spellStart"/>
        <w:r w:rsidRPr="007D32B3">
          <w:rPr>
            <w:i/>
          </w:rPr>
          <w:t>VarConditionalReconfig</w:t>
        </w:r>
        <w:proofErr w:type="spellEnd"/>
        <w:r w:rsidRPr="007D32B3">
          <w:t xml:space="preserve"> with the value received for this </w:t>
        </w:r>
        <w:proofErr w:type="spellStart"/>
        <w:r w:rsidRPr="007D32B3">
          <w:rPr>
            <w:i/>
          </w:rPr>
          <w:t>condReconfigId</w:t>
        </w:r>
        <w:proofErr w:type="spellEnd"/>
        <w:r w:rsidRPr="007D32B3">
          <w:t>;</w:t>
        </w:r>
      </w:ins>
    </w:p>
    <w:p w14:paraId="4B4B0E77" w14:textId="77777777" w:rsidR="00234926" w:rsidRPr="007D32B3" w:rsidRDefault="00234926" w:rsidP="007D32B3">
      <w:pPr>
        <w:pStyle w:val="B2"/>
        <w:rPr>
          <w:ins w:id="134" w:author="Mursalin Habib" w:date="2025-04-30T17:47:00Z"/>
        </w:rPr>
      </w:pPr>
      <w:ins w:id="135" w:author="Mursalin Habib" w:date="2025-04-30T17:47:00Z">
        <w:r w:rsidRPr="007D32B3">
          <w:t>2&gt;</w:t>
        </w:r>
        <w:r w:rsidRPr="007D32B3">
          <w:tab/>
          <w:t xml:space="preserve">if the entry in </w:t>
        </w:r>
        <w:proofErr w:type="spellStart"/>
        <w:r w:rsidRPr="007D32B3">
          <w:rPr>
            <w:i/>
            <w:iCs/>
          </w:rPr>
          <w:t>condReconfigToAddModList</w:t>
        </w:r>
        <w:proofErr w:type="spellEnd"/>
        <w:r w:rsidRPr="007D32B3">
          <w:t xml:space="preserve"> includes </w:t>
        </w:r>
        <w:proofErr w:type="spellStart"/>
        <w:r w:rsidRPr="007D32B3">
          <w:rPr>
            <w:i/>
          </w:rPr>
          <w:t>subsequentCondReconfig</w:t>
        </w:r>
        <w:proofErr w:type="spellEnd"/>
        <w:r w:rsidRPr="007D32B3">
          <w:t xml:space="preserve"> containing </w:t>
        </w:r>
        <w:proofErr w:type="spellStart"/>
        <w:r w:rsidRPr="007D32B3">
          <w:rPr>
            <w:i/>
          </w:rPr>
          <w:t>condExecutionCondToAddModList</w:t>
        </w:r>
        <w:proofErr w:type="spellEnd"/>
        <w:r w:rsidRPr="007D32B3">
          <w:t>:</w:t>
        </w:r>
      </w:ins>
    </w:p>
    <w:p w14:paraId="1976B5C9" w14:textId="77777777" w:rsidR="00234926" w:rsidRPr="007D32B3" w:rsidRDefault="00234926" w:rsidP="007D32B3">
      <w:pPr>
        <w:pStyle w:val="B30"/>
        <w:rPr>
          <w:ins w:id="136" w:author="Mursalin Habib" w:date="2025-04-30T17:47:00Z"/>
        </w:rPr>
      </w:pPr>
      <w:ins w:id="137" w:author="Mursalin Habib" w:date="2025-04-30T17:47:00Z">
        <w:r w:rsidRPr="007D32B3">
          <w:t>3&gt;</w:t>
        </w:r>
        <w:r w:rsidRPr="007D32B3">
          <w:tab/>
          <w:t xml:space="preserve">for each </w:t>
        </w:r>
        <w:proofErr w:type="spellStart"/>
        <w:r w:rsidRPr="007D32B3">
          <w:rPr>
            <w:i/>
          </w:rPr>
          <w:t>condReconfigId</w:t>
        </w:r>
        <w:proofErr w:type="spellEnd"/>
        <w:r w:rsidRPr="007D32B3">
          <w:t xml:space="preserve"> received in </w:t>
        </w:r>
        <w:proofErr w:type="spellStart"/>
        <w:r w:rsidRPr="007D32B3">
          <w:rPr>
            <w:i/>
          </w:rPr>
          <w:t>condExecutionCondToAddModList</w:t>
        </w:r>
        <w:proofErr w:type="spellEnd"/>
        <w:r w:rsidRPr="007D32B3">
          <w:t>:</w:t>
        </w:r>
      </w:ins>
    </w:p>
    <w:p w14:paraId="7A28AF97" w14:textId="77777777" w:rsidR="00234926" w:rsidRPr="007D32B3" w:rsidRDefault="00234926" w:rsidP="007D32B3">
      <w:pPr>
        <w:pStyle w:val="B4"/>
        <w:rPr>
          <w:ins w:id="138" w:author="Mursalin Habib" w:date="2025-04-30T17:47:00Z"/>
          <w:i/>
        </w:rPr>
      </w:pPr>
      <w:ins w:id="139" w:author="Mursalin Habib" w:date="2025-04-30T17:47:00Z">
        <w:r w:rsidRPr="007D32B3">
          <w:t>4&gt;</w:t>
        </w:r>
        <w:r w:rsidRPr="007D32B3">
          <w:tab/>
          <w:t xml:space="preserve">if an entry with the matching </w:t>
        </w:r>
        <w:proofErr w:type="spellStart"/>
        <w:r w:rsidRPr="007D32B3">
          <w:rPr>
            <w:i/>
          </w:rPr>
          <w:t>condReconfigId</w:t>
        </w:r>
        <w:proofErr w:type="spellEnd"/>
        <w:r w:rsidRPr="007D32B3">
          <w:rPr>
            <w:i/>
          </w:rPr>
          <w:t xml:space="preserve"> </w:t>
        </w:r>
        <w:r w:rsidRPr="007D32B3">
          <w:t>exists in the</w:t>
        </w:r>
        <w:r w:rsidRPr="007D32B3">
          <w:rPr>
            <w:i/>
            <w:iCs/>
          </w:rPr>
          <w:t xml:space="preserve"> </w:t>
        </w:r>
        <w:proofErr w:type="spellStart"/>
        <w:r w:rsidRPr="007D32B3">
          <w:rPr>
            <w:i/>
            <w:iCs/>
          </w:rPr>
          <w:t>condExecutionCondToAddModList</w:t>
        </w:r>
        <w:proofErr w:type="spellEnd"/>
        <w:r w:rsidRPr="007D32B3">
          <w:t xml:space="preserve"> within </w:t>
        </w:r>
        <w:proofErr w:type="spellStart"/>
        <w:r w:rsidRPr="007D32B3">
          <w:rPr>
            <w:i/>
            <w:iCs/>
          </w:rPr>
          <w:t>VarConditionalReconfig</w:t>
        </w:r>
        <w:proofErr w:type="spellEnd"/>
        <w:r w:rsidRPr="007D32B3">
          <w:rPr>
            <w:rStyle w:val="CommentReference"/>
          </w:rPr>
          <w:t>;</w:t>
        </w:r>
      </w:ins>
    </w:p>
    <w:p w14:paraId="05E53051" w14:textId="77777777" w:rsidR="00234926" w:rsidRPr="007D32B3" w:rsidRDefault="00234926" w:rsidP="007D32B3">
      <w:pPr>
        <w:pStyle w:val="B5"/>
        <w:rPr>
          <w:ins w:id="140" w:author="Mursalin Habib" w:date="2025-04-30T17:47:00Z"/>
        </w:rPr>
      </w:pPr>
      <w:ins w:id="141" w:author="Mursalin Habib" w:date="2025-04-30T17:47:00Z">
        <w:r w:rsidRPr="007D32B3">
          <w:t>5&gt;</w:t>
        </w:r>
        <w:r w:rsidRPr="007D32B3">
          <w:tab/>
          <w:t xml:space="preserve">replace the entry </w:t>
        </w:r>
        <w:r w:rsidRPr="007D32B3">
          <w:rPr>
            <w:iCs/>
          </w:rPr>
          <w:t xml:space="preserve">in </w:t>
        </w:r>
        <w:proofErr w:type="spellStart"/>
        <w:r w:rsidRPr="007D32B3">
          <w:rPr>
            <w:i/>
          </w:rPr>
          <w:t>condExecutionCondToAddModList</w:t>
        </w:r>
        <w:proofErr w:type="spellEnd"/>
        <w:r w:rsidRPr="007D32B3">
          <w:rPr>
            <w:i/>
          </w:rPr>
          <w:t xml:space="preserve"> </w:t>
        </w:r>
        <w:r w:rsidRPr="007D32B3">
          <w:rPr>
            <w:iCs/>
          </w:rPr>
          <w:t xml:space="preserve">within </w:t>
        </w:r>
        <w:proofErr w:type="spellStart"/>
        <w:r w:rsidRPr="007D32B3">
          <w:rPr>
            <w:i/>
          </w:rPr>
          <w:t>VarConditionalReconfig</w:t>
        </w:r>
        <w:proofErr w:type="spellEnd"/>
        <w:r w:rsidRPr="007D32B3">
          <w:t xml:space="preserve"> with the value received for this </w:t>
        </w:r>
        <w:proofErr w:type="spellStart"/>
        <w:r w:rsidRPr="007D32B3">
          <w:rPr>
            <w:i/>
          </w:rPr>
          <w:t>condReconfigId</w:t>
        </w:r>
        <w:proofErr w:type="spellEnd"/>
        <w:r w:rsidRPr="007D32B3">
          <w:t>;</w:t>
        </w:r>
      </w:ins>
    </w:p>
    <w:p w14:paraId="447B3BAA" w14:textId="77777777" w:rsidR="00234926" w:rsidRPr="007D32B3" w:rsidRDefault="00234926" w:rsidP="007D32B3">
      <w:pPr>
        <w:pStyle w:val="B4"/>
        <w:rPr>
          <w:ins w:id="142" w:author="Mursalin Habib" w:date="2025-04-30T17:47:00Z"/>
        </w:rPr>
      </w:pPr>
      <w:ins w:id="143" w:author="Mursalin Habib" w:date="2025-04-30T17:47:00Z">
        <w:r w:rsidRPr="007D32B3">
          <w:t>4&gt;</w:t>
        </w:r>
        <w:r w:rsidRPr="007D32B3">
          <w:tab/>
          <w:t>else:</w:t>
        </w:r>
      </w:ins>
    </w:p>
    <w:p w14:paraId="46ACB0FD" w14:textId="77777777" w:rsidR="00234926" w:rsidRPr="007D32B3" w:rsidRDefault="00234926" w:rsidP="007D32B3">
      <w:pPr>
        <w:pStyle w:val="B5"/>
        <w:rPr>
          <w:ins w:id="144" w:author="Mursalin Habib" w:date="2025-04-30T17:47:00Z"/>
        </w:rPr>
      </w:pPr>
      <w:ins w:id="145" w:author="Mursalin Habib" w:date="2025-04-30T17:47:00Z">
        <w:r w:rsidRPr="007D32B3">
          <w:t>5&gt;</w:t>
        </w:r>
        <w:r w:rsidRPr="007D32B3">
          <w:tab/>
          <w:t xml:space="preserve">add a new entry </w:t>
        </w:r>
        <w:r w:rsidRPr="007D32B3">
          <w:rPr>
            <w:iCs/>
          </w:rPr>
          <w:t xml:space="preserve">in </w:t>
        </w:r>
        <w:proofErr w:type="spellStart"/>
        <w:r w:rsidRPr="007D32B3">
          <w:rPr>
            <w:i/>
          </w:rPr>
          <w:t>condExecutionCondToAddModList</w:t>
        </w:r>
        <w:proofErr w:type="spellEnd"/>
        <w:r w:rsidRPr="007D32B3">
          <w:rPr>
            <w:i/>
          </w:rPr>
          <w:t xml:space="preserve"> </w:t>
        </w:r>
        <w:r w:rsidRPr="007D32B3">
          <w:rPr>
            <w:iCs/>
          </w:rPr>
          <w:t xml:space="preserve">within </w:t>
        </w:r>
        <w:proofErr w:type="spellStart"/>
        <w:r w:rsidRPr="007D32B3">
          <w:rPr>
            <w:i/>
          </w:rPr>
          <w:t>VarConditionalReconfig</w:t>
        </w:r>
        <w:proofErr w:type="spellEnd"/>
        <w:r w:rsidRPr="007D32B3">
          <w:t xml:space="preserve"> with the value received for this </w:t>
        </w:r>
        <w:proofErr w:type="spellStart"/>
        <w:r w:rsidRPr="007D32B3">
          <w:rPr>
            <w:i/>
          </w:rPr>
          <w:t>condReconfigId</w:t>
        </w:r>
        <w:proofErr w:type="spellEnd"/>
        <w:r w:rsidRPr="007D32B3">
          <w:t>;</w:t>
        </w:r>
      </w:ins>
    </w:p>
    <w:p w14:paraId="6A0EB7A5" w14:textId="77777777" w:rsidR="00234926" w:rsidRPr="007D32B3" w:rsidRDefault="00234926" w:rsidP="007D32B3">
      <w:pPr>
        <w:pStyle w:val="B2"/>
        <w:rPr>
          <w:ins w:id="146" w:author="Mursalin Habib" w:date="2025-04-30T17:47:00Z"/>
        </w:rPr>
      </w:pPr>
      <w:ins w:id="147" w:author="Mursalin Habib" w:date="2025-04-30T17:47:00Z">
        <w:r w:rsidRPr="007D32B3">
          <w:t>2&gt;</w:t>
        </w:r>
        <w:r w:rsidRPr="007D32B3">
          <w:tab/>
          <w:t xml:space="preserve">if the entry in </w:t>
        </w:r>
        <w:proofErr w:type="spellStart"/>
        <w:r w:rsidRPr="007D32B3">
          <w:rPr>
            <w:i/>
            <w:iCs/>
          </w:rPr>
          <w:t>condReconfigToAddModList</w:t>
        </w:r>
        <w:proofErr w:type="spellEnd"/>
        <w:r w:rsidRPr="007D32B3">
          <w:t xml:space="preserve"> includes </w:t>
        </w:r>
        <w:proofErr w:type="spellStart"/>
        <w:r w:rsidRPr="007D32B3">
          <w:rPr>
            <w:i/>
          </w:rPr>
          <w:t>subsequentCondReconfig</w:t>
        </w:r>
        <w:proofErr w:type="spellEnd"/>
        <w:r w:rsidRPr="007D32B3">
          <w:t xml:space="preserve"> containing </w:t>
        </w:r>
        <w:proofErr w:type="spellStart"/>
        <w:r w:rsidRPr="007D32B3">
          <w:rPr>
            <w:i/>
          </w:rPr>
          <w:t>condExecutionCondToReleaseList</w:t>
        </w:r>
        <w:proofErr w:type="spellEnd"/>
        <w:r w:rsidRPr="007D32B3">
          <w:t>:</w:t>
        </w:r>
      </w:ins>
    </w:p>
    <w:p w14:paraId="51A817B2" w14:textId="77777777" w:rsidR="00234926" w:rsidRPr="007D32B3" w:rsidRDefault="00234926" w:rsidP="007D32B3">
      <w:pPr>
        <w:pStyle w:val="B30"/>
        <w:rPr>
          <w:ins w:id="148" w:author="Mursalin Habib" w:date="2025-04-30T17:47:00Z"/>
        </w:rPr>
      </w:pPr>
      <w:ins w:id="149" w:author="Mursalin Habib" w:date="2025-04-30T17:47:00Z">
        <w:r w:rsidRPr="007D32B3">
          <w:lastRenderedPageBreak/>
          <w:t>3&gt;</w:t>
        </w:r>
        <w:r w:rsidRPr="007D32B3">
          <w:tab/>
          <w:t xml:space="preserve">for each </w:t>
        </w:r>
        <w:proofErr w:type="spellStart"/>
        <w:r w:rsidRPr="007D32B3">
          <w:rPr>
            <w:i/>
          </w:rPr>
          <w:t>condReconfigId</w:t>
        </w:r>
        <w:proofErr w:type="spellEnd"/>
        <w:r w:rsidRPr="007D32B3">
          <w:rPr>
            <w:i/>
          </w:rPr>
          <w:t xml:space="preserve"> </w:t>
        </w:r>
        <w:r w:rsidRPr="007D32B3">
          <w:t xml:space="preserve">received in </w:t>
        </w:r>
        <w:proofErr w:type="spellStart"/>
        <w:r w:rsidRPr="007D32B3">
          <w:rPr>
            <w:i/>
          </w:rPr>
          <w:t>condExecutionCondToReleaseList</w:t>
        </w:r>
        <w:proofErr w:type="spellEnd"/>
        <w:r w:rsidRPr="007D32B3">
          <w:t xml:space="preserve"> that is part of current stored </w:t>
        </w:r>
        <w:proofErr w:type="spellStart"/>
        <w:r w:rsidRPr="007D32B3">
          <w:rPr>
            <w:i/>
            <w:iCs/>
          </w:rPr>
          <w:t>condExecutionCondToAddModList</w:t>
        </w:r>
        <w:proofErr w:type="spellEnd"/>
        <w:r w:rsidRPr="007D32B3">
          <w:t xml:space="preserve"> within </w:t>
        </w:r>
        <w:proofErr w:type="spellStart"/>
        <w:r w:rsidRPr="007D32B3">
          <w:rPr>
            <w:i/>
            <w:iCs/>
          </w:rPr>
          <w:t>VarConditionalReconfig</w:t>
        </w:r>
        <w:proofErr w:type="spellEnd"/>
        <w:r w:rsidRPr="007D32B3">
          <w:t>:</w:t>
        </w:r>
      </w:ins>
    </w:p>
    <w:p w14:paraId="38A1F0F0" w14:textId="77777777" w:rsidR="00234926" w:rsidRPr="007D32B3" w:rsidRDefault="00234926" w:rsidP="007D32B3">
      <w:pPr>
        <w:pStyle w:val="B4"/>
        <w:rPr>
          <w:ins w:id="150" w:author="Mursalin Habib" w:date="2025-04-30T17:47:00Z"/>
        </w:rPr>
      </w:pPr>
      <w:ins w:id="151" w:author="Mursalin Habib" w:date="2025-04-30T17:47:00Z">
        <w:r w:rsidRPr="007D32B3">
          <w:t>4&gt;</w:t>
        </w:r>
        <w:r w:rsidRPr="007D32B3">
          <w:tab/>
          <w:t xml:space="preserve">remove the entry </w:t>
        </w:r>
        <w:r w:rsidRPr="007D32B3">
          <w:rPr>
            <w:iCs/>
          </w:rPr>
          <w:t xml:space="preserve">in </w:t>
        </w:r>
        <w:proofErr w:type="spellStart"/>
        <w:r w:rsidRPr="007D32B3">
          <w:rPr>
            <w:i/>
          </w:rPr>
          <w:t>condExecutionCondToAddModList</w:t>
        </w:r>
        <w:proofErr w:type="spellEnd"/>
        <w:r w:rsidRPr="007D32B3">
          <w:rPr>
            <w:i/>
          </w:rPr>
          <w:t xml:space="preserve"> </w:t>
        </w:r>
        <w:r w:rsidRPr="007D32B3">
          <w:rPr>
            <w:iCs/>
          </w:rPr>
          <w:t xml:space="preserve">within </w:t>
        </w:r>
        <w:proofErr w:type="spellStart"/>
        <w:r w:rsidRPr="007D32B3">
          <w:rPr>
            <w:i/>
          </w:rPr>
          <w:t>VarConditionalReconfig</w:t>
        </w:r>
        <w:proofErr w:type="spellEnd"/>
        <w:r w:rsidRPr="007D32B3">
          <w:t xml:space="preserve"> with the value received for this </w:t>
        </w:r>
        <w:proofErr w:type="spellStart"/>
        <w:r w:rsidRPr="007D32B3">
          <w:rPr>
            <w:i/>
          </w:rPr>
          <w:t>condReconfigId</w:t>
        </w:r>
        <w:proofErr w:type="spellEnd"/>
        <w:r w:rsidRPr="007D32B3">
          <w:t>;</w:t>
        </w:r>
      </w:ins>
    </w:p>
    <w:p w14:paraId="37A508E5" w14:textId="77777777" w:rsidR="00234926" w:rsidRPr="007D32B3" w:rsidRDefault="00234926" w:rsidP="007D32B3">
      <w:pPr>
        <w:pStyle w:val="NO"/>
        <w:rPr>
          <w:ins w:id="152" w:author="Mursalin Habib" w:date="2025-04-30T17:47:00Z"/>
        </w:rPr>
      </w:pPr>
      <w:ins w:id="153" w:author="Mursalin Habib" w:date="2025-04-30T17:47:00Z">
        <w:r w:rsidRPr="007D32B3">
          <w:t>NOTE 1:</w:t>
        </w:r>
        <w:r w:rsidRPr="007D32B3">
          <w:tab/>
          <w:t xml:space="preserve">The UE does not consider the message as erroneous if the </w:t>
        </w:r>
        <w:proofErr w:type="spellStart"/>
        <w:r w:rsidRPr="007D32B3">
          <w:rPr>
            <w:i/>
          </w:rPr>
          <w:t>condExecutionCondToReleaseList</w:t>
        </w:r>
        <w:proofErr w:type="spellEnd"/>
        <w:r w:rsidRPr="007D32B3">
          <w:rPr>
            <w:i/>
          </w:rPr>
          <w:t xml:space="preserve"> </w:t>
        </w:r>
        <w:r w:rsidRPr="007D32B3">
          <w:t xml:space="preserve">includes any </w:t>
        </w:r>
        <w:proofErr w:type="spellStart"/>
        <w:r w:rsidRPr="007D32B3">
          <w:rPr>
            <w:i/>
          </w:rPr>
          <w:t>condReconfigId</w:t>
        </w:r>
        <w:proofErr w:type="spellEnd"/>
        <w:r w:rsidRPr="007D32B3">
          <w:t xml:space="preserve"> value that is not part of the current UE configuration.</w:t>
        </w:r>
      </w:ins>
    </w:p>
    <w:p w14:paraId="51530DA3" w14:textId="77777777" w:rsidR="00234926" w:rsidRPr="007D32B3" w:rsidRDefault="00234926" w:rsidP="007D32B3">
      <w:pPr>
        <w:pStyle w:val="B2"/>
        <w:rPr>
          <w:ins w:id="154" w:author="Mursalin Habib" w:date="2025-04-30T17:47:00Z"/>
        </w:rPr>
      </w:pPr>
      <w:ins w:id="155" w:author="Mursalin Habib" w:date="2025-04-30T17:47:00Z">
        <w:r w:rsidRPr="007D32B3">
          <w:t>2&gt;</w:t>
        </w:r>
        <w:r w:rsidRPr="007D32B3">
          <w:tab/>
          <w:t xml:space="preserve">if the entry in </w:t>
        </w:r>
        <w:proofErr w:type="spellStart"/>
        <w:r w:rsidRPr="007D32B3">
          <w:rPr>
            <w:i/>
            <w:iCs/>
          </w:rPr>
          <w:t>condReconfigToAddModList</w:t>
        </w:r>
        <w:proofErr w:type="spellEnd"/>
        <w:r w:rsidRPr="007D32B3">
          <w:t xml:space="preserve"> includes a </w:t>
        </w:r>
        <w:proofErr w:type="spellStart"/>
        <w:r w:rsidRPr="007D32B3">
          <w:rPr>
            <w:i/>
            <w:iCs/>
          </w:rPr>
          <w:t>securityCellSetId</w:t>
        </w:r>
        <w:proofErr w:type="spellEnd"/>
        <w:r w:rsidRPr="007D32B3">
          <w:t>;</w:t>
        </w:r>
      </w:ins>
    </w:p>
    <w:p w14:paraId="7A3EF4E3" w14:textId="77777777" w:rsidR="00234926" w:rsidRPr="007D32B3" w:rsidRDefault="00234926" w:rsidP="007D32B3">
      <w:pPr>
        <w:pStyle w:val="B30"/>
        <w:rPr>
          <w:ins w:id="156" w:author="Mursalin Habib" w:date="2025-04-30T17:47:00Z"/>
        </w:rPr>
      </w:pPr>
      <w:ins w:id="157" w:author="Mursalin Habib" w:date="2025-04-30T17:47:00Z">
        <w:r w:rsidRPr="007D32B3">
          <w:t>3&gt;</w:t>
        </w:r>
        <w:r w:rsidRPr="007D32B3">
          <w:tab/>
          <w:t xml:space="preserve">replace </w:t>
        </w:r>
        <w:proofErr w:type="spellStart"/>
        <w:r w:rsidRPr="007D32B3">
          <w:rPr>
            <w:i/>
            <w:iCs/>
          </w:rPr>
          <w:t>securityCellSetId</w:t>
        </w:r>
        <w:proofErr w:type="spellEnd"/>
        <w:r w:rsidRPr="007D32B3">
          <w:t xml:space="preserve"> within the </w:t>
        </w:r>
        <w:proofErr w:type="spellStart"/>
        <w:r w:rsidRPr="007D32B3">
          <w:rPr>
            <w:i/>
          </w:rPr>
          <w:t>VarConditionalReconfig</w:t>
        </w:r>
        <w:proofErr w:type="spellEnd"/>
        <w:r w:rsidRPr="007D32B3">
          <w:t xml:space="preserve"> with the value received for this </w:t>
        </w:r>
        <w:proofErr w:type="spellStart"/>
        <w:r w:rsidRPr="007D32B3">
          <w:rPr>
            <w:i/>
          </w:rPr>
          <w:t>condReconfigId</w:t>
        </w:r>
        <w:proofErr w:type="spellEnd"/>
        <w:r w:rsidRPr="007D32B3">
          <w:t>;</w:t>
        </w:r>
      </w:ins>
    </w:p>
    <w:p w14:paraId="5C459E07" w14:textId="77777777" w:rsidR="00234926" w:rsidRPr="007D32B3" w:rsidRDefault="00234926" w:rsidP="007D32B3">
      <w:pPr>
        <w:pStyle w:val="NO"/>
        <w:rPr>
          <w:ins w:id="158" w:author="Mursalin Habib" w:date="2025-04-30T17:47:00Z"/>
        </w:rPr>
      </w:pPr>
      <w:ins w:id="159" w:author="Mursalin Habib" w:date="2025-04-30T17:47:00Z">
        <w:r w:rsidRPr="007D32B3">
          <w:rPr>
            <w:rFonts w:eastAsia="DengXian"/>
          </w:rPr>
          <w:t>NOTE 2:</w:t>
        </w:r>
        <w:r w:rsidRPr="007D32B3">
          <w:rPr>
            <w:rFonts w:eastAsia="DengXian"/>
          </w:rPr>
          <w:tab/>
          <w:t xml:space="preserve">The UE should release the entry within </w:t>
        </w:r>
        <w:proofErr w:type="spellStart"/>
        <w:r w:rsidRPr="007D32B3">
          <w:rPr>
            <w:rFonts w:eastAsia="DengXian"/>
            <w:i/>
            <w:iCs/>
          </w:rPr>
          <w:t>VarServingSecurityCellSetID</w:t>
        </w:r>
        <w:proofErr w:type="spellEnd"/>
        <w:r w:rsidRPr="007D32B3">
          <w:rPr>
            <w:rFonts w:eastAsia="DengXian"/>
          </w:rPr>
          <w:t xml:space="preserve"> in case all the subsequent CPAC configurations are released.</w:t>
        </w:r>
      </w:ins>
    </w:p>
    <w:p w14:paraId="75CC4C3B" w14:textId="77777777" w:rsidR="00234926" w:rsidRPr="007D32B3" w:rsidRDefault="00234926" w:rsidP="007D32B3">
      <w:pPr>
        <w:pStyle w:val="B2"/>
        <w:rPr>
          <w:ins w:id="160" w:author="Mursalin Habib" w:date="2025-04-30T17:47:00Z"/>
        </w:rPr>
      </w:pPr>
      <w:ins w:id="161" w:author="Mursalin Habib" w:date="2025-04-30T17:47:00Z">
        <w:r w:rsidRPr="007D32B3">
          <w:t>2&gt;</w:t>
        </w:r>
        <w:r w:rsidRPr="007D32B3">
          <w:tab/>
          <w:t xml:space="preserve">if the entry in </w:t>
        </w:r>
        <w:proofErr w:type="spellStart"/>
        <w:r w:rsidRPr="007D32B3">
          <w:rPr>
            <w:i/>
            <w:iCs/>
          </w:rPr>
          <w:t>cond</w:t>
        </w:r>
        <w:r w:rsidRPr="007D32B3">
          <w:rPr>
            <w:i/>
          </w:rPr>
          <w:t>Rec</w:t>
        </w:r>
        <w:r w:rsidRPr="007D32B3">
          <w:rPr>
            <w:i/>
            <w:iCs/>
          </w:rPr>
          <w:t>onfigToAddModList</w:t>
        </w:r>
        <w:proofErr w:type="spellEnd"/>
        <w:r w:rsidRPr="007D32B3">
          <w:t xml:space="preserve"> includes a </w:t>
        </w:r>
        <w:proofErr w:type="spellStart"/>
        <w:r w:rsidRPr="007D32B3">
          <w:rPr>
            <w:i/>
            <w:iCs/>
          </w:rPr>
          <w:t>condRRCReconfig</w:t>
        </w:r>
        <w:proofErr w:type="spellEnd"/>
        <w:r w:rsidRPr="007D32B3">
          <w:t>;</w:t>
        </w:r>
      </w:ins>
    </w:p>
    <w:p w14:paraId="39955D88" w14:textId="77777777" w:rsidR="00234926" w:rsidRPr="007D32B3" w:rsidRDefault="00234926" w:rsidP="007D32B3">
      <w:pPr>
        <w:pStyle w:val="B30"/>
        <w:rPr>
          <w:ins w:id="162" w:author="Mursalin Habib" w:date="2025-04-30T17:47:00Z"/>
        </w:rPr>
      </w:pPr>
      <w:ins w:id="163" w:author="Mursalin Habib" w:date="2025-04-30T17:47:00Z">
        <w:r w:rsidRPr="007D32B3">
          <w:t>3&gt;</w:t>
        </w:r>
        <w:r w:rsidRPr="007D32B3">
          <w:tab/>
          <w:t xml:space="preserve">replace </w:t>
        </w:r>
        <w:proofErr w:type="spellStart"/>
        <w:r w:rsidRPr="007D32B3">
          <w:rPr>
            <w:i/>
          </w:rPr>
          <w:t>condRRCReconfig</w:t>
        </w:r>
        <w:proofErr w:type="spellEnd"/>
        <w:r w:rsidRPr="007D32B3">
          <w:t xml:space="preserve"> within the </w:t>
        </w:r>
        <w:proofErr w:type="spellStart"/>
        <w:r w:rsidRPr="007D32B3">
          <w:rPr>
            <w:i/>
          </w:rPr>
          <w:t>VarConditionalReconfig</w:t>
        </w:r>
        <w:proofErr w:type="spellEnd"/>
        <w:r w:rsidRPr="007D32B3">
          <w:t xml:space="preserve"> with the value received for this </w:t>
        </w:r>
        <w:proofErr w:type="spellStart"/>
        <w:r w:rsidRPr="007D32B3">
          <w:rPr>
            <w:i/>
          </w:rPr>
          <w:t>condReconfigId</w:t>
        </w:r>
        <w:proofErr w:type="spellEnd"/>
        <w:r w:rsidRPr="007D32B3">
          <w:t>;</w:t>
        </w:r>
      </w:ins>
    </w:p>
    <w:p w14:paraId="32320C0A" w14:textId="77777777" w:rsidR="00234926" w:rsidRPr="007D32B3" w:rsidRDefault="00234926" w:rsidP="007D32B3">
      <w:pPr>
        <w:pStyle w:val="B10"/>
        <w:rPr>
          <w:ins w:id="164" w:author="Mursalin Habib" w:date="2025-04-30T17:47:00Z"/>
        </w:rPr>
      </w:pPr>
      <w:ins w:id="165" w:author="Mursalin Habib" w:date="2025-04-30T17:47:00Z">
        <w:r w:rsidRPr="007D32B3">
          <w:t>1&gt;</w:t>
        </w:r>
        <w:r w:rsidRPr="007D32B3">
          <w:tab/>
          <w:t>else:</w:t>
        </w:r>
      </w:ins>
    </w:p>
    <w:p w14:paraId="4504A91C" w14:textId="77777777" w:rsidR="00234926" w:rsidRPr="007D32B3" w:rsidRDefault="00234926" w:rsidP="007D32B3">
      <w:pPr>
        <w:pStyle w:val="B2"/>
        <w:rPr>
          <w:ins w:id="166" w:author="Mursalin Habib" w:date="2025-04-30T17:47:00Z"/>
        </w:rPr>
      </w:pPr>
      <w:ins w:id="167" w:author="Mursalin Habib" w:date="2025-04-30T17:47:00Z">
        <w:r w:rsidRPr="007D32B3">
          <w:t>2&gt;</w:t>
        </w:r>
        <w:r w:rsidRPr="007D32B3">
          <w:tab/>
          <w:t xml:space="preserve">add a new entry for this </w:t>
        </w:r>
        <w:proofErr w:type="spellStart"/>
        <w:r w:rsidRPr="007D32B3">
          <w:rPr>
            <w:i/>
          </w:rPr>
          <w:t>condReconfigId</w:t>
        </w:r>
        <w:proofErr w:type="spellEnd"/>
        <w:r w:rsidRPr="007D32B3">
          <w:t xml:space="preserve"> within the </w:t>
        </w:r>
        <w:proofErr w:type="spellStart"/>
        <w:r w:rsidRPr="007D32B3">
          <w:rPr>
            <w:i/>
          </w:rPr>
          <w:t>VarConditionalReconfig</w:t>
        </w:r>
        <w:proofErr w:type="spellEnd"/>
        <w:r w:rsidRPr="007D32B3">
          <w:t>;</w:t>
        </w:r>
      </w:ins>
    </w:p>
    <w:p w14:paraId="5ED869F7" w14:textId="77777777" w:rsidR="00234926" w:rsidRPr="007D32B3" w:rsidRDefault="00234926" w:rsidP="007D32B3">
      <w:pPr>
        <w:pStyle w:val="B10"/>
        <w:rPr>
          <w:ins w:id="168" w:author="Mursalin Habib" w:date="2025-04-30T17:47:00Z"/>
        </w:rPr>
      </w:pPr>
      <w:ins w:id="169" w:author="Mursalin Habib" w:date="2025-04-30T17:47:00Z">
        <w:r w:rsidRPr="007D32B3">
          <w:t>1&gt;</w:t>
        </w:r>
        <w:r w:rsidRPr="007D32B3">
          <w:tab/>
          <w:t>perform conditional reconfiguration evaluation as specified in 5.3.5.13.4;</w:t>
        </w:r>
      </w:ins>
    </w:p>
    <w:p w14:paraId="2F661DEB" w14:textId="77777777" w:rsidR="00234926" w:rsidRPr="007D32B3" w:rsidRDefault="00234926" w:rsidP="007D32B3">
      <w:pPr>
        <w:rPr>
          <w:ins w:id="170" w:author="Mursalin Habib" w:date="2025-04-30T17:47:00Z"/>
        </w:rPr>
      </w:pPr>
      <w:ins w:id="171" w:author="Mursalin Habib" w:date="2025-04-30T17:47:00Z">
        <w:r w:rsidRPr="007D32B3">
          <w:t>[TS 38.331, clause 5.3.5.13.4]</w:t>
        </w:r>
      </w:ins>
    </w:p>
    <w:p w14:paraId="7B969D81" w14:textId="77777777" w:rsidR="00234926" w:rsidRPr="007D32B3" w:rsidRDefault="00234926" w:rsidP="007D32B3">
      <w:pPr>
        <w:rPr>
          <w:ins w:id="172" w:author="Mursalin Habib" w:date="2025-04-30T17:47:00Z"/>
        </w:rPr>
      </w:pPr>
      <w:ins w:id="173" w:author="Mursalin Habib" w:date="2025-04-30T17:47:00Z">
        <w:r w:rsidRPr="007D32B3">
          <w:t>The UE shall:</w:t>
        </w:r>
      </w:ins>
    </w:p>
    <w:p w14:paraId="5C255599" w14:textId="77777777" w:rsidR="00234926" w:rsidRPr="007D32B3" w:rsidRDefault="00234926" w:rsidP="007D32B3">
      <w:pPr>
        <w:pStyle w:val="B10"/>
        <w:rPr>
          <w:ins w:id="174" w:author="Mursalin Habib" w:date="2025-04-30T17:47:00Z"/>
        </w:rPr>
      </w:pPr>
      <w:ins w:id="175" w:author="Mursalin Habib" w:date="2025-04-30T17:47:00Z">
        <w:r w:rsidRPr="007D32B3">
          <w:t>1&gt;</w:t>
        </w:r>
        <w:r w:rsidRPr="007D32B3">
          <w:tab/>
          <w:t xml:space="preserve">for each </w:t>
        </w:r>
        <w:proofErr w:type="spellStart"/>
        <w:r w:rsidRPr="007D32B3">
          <w:rPr>
            <w:i/>
          </w:rPr>
          <w:t>condReconfigId</w:t>
        </w:r>
        <w:proofErr w:type="spellEnd"/>
        <w:r w:rsidRPr="007D32B3">
          <w:t xml:space="preserve"> within the </w:t>
        </w:r>
        <w:proofErr w:type="spellStart"/>
        <w:r w:rsidRPr="007D32B3">
          <w:rPr>
            <w:i/>
          </w:rPr>
          <w:t>VarConditionalReconfig</w:t>
        </w:r>
        <w:proofErr w:type="spellEnd"/>
        <w:r w:rsidRPr="007D32B3">
          <w:t>:</w:t>
        </w:r>
      </w:ins>
    </w:p>
    <w:p w14:paraId="1F51B29D" w14:textId="77777777" w:rsidR="00234926" w:rsidRPr="007D32B3" w:rsidRDefault="00234926" w:rsidP="007D32B3">
      <w:pPr>
        <w:pStyle w:val="B2"/>
        <w:rPr>
          <w:ins w:id="176" w:author="Mursalin Habib" w:date="2025-04-30T17:47:00Z"/>
        </w:rPr>
      </w:pPr>
      <w:ins w:id="177" w:author="Mursalin Habib" w:date="2025-04-30T17:47:00Z">
        <w:r w:rsidRPr="007D32B3">
          <w:t>2&gt;</w:t>
        </w:r>
        <w:r w:rsidRPr="007D32B3">
          <w:tab/>
          <w:t xml:space="preserve">if the </w:t>
        </w:r>
        <w:proofErr w:type="spellStart"/>
        <w:r w:rsidRPr="007D32B3">
          <w:rPr>
            <w:i/>
          </w:rPr>
          <w:t>RRCReconfiguration</w:t>
        </w:r>
        <w:proofErr w:type="spellEnd"/>
        <w:r w:rsidRPr="007D32B3">
          <w:t xml:space="preserve"> within </w:t>
        </w:r>
        <w:proofErr w:type="spellStart"/>
        <w:r w:rsidRPr="007D32B3">
          <w:rPr>
            <w:i/>
          </w:rPr>
          <w:t>condRRCReconfig</w:t>
        </w:r>
        <w:proofErr w:type="spellEnd"/>
        <w:r w:rsidRPr="007D32B3">
          <w:t xml:space="preserve"> includes the </w:t>
        </w:r>
        <w:proofErr w:type="spellStart"/>
        <w:r w:rsidRPr="007D32B3">
          <w:rPr>
            <w:i/>
          </w:rPr>
          <w:t>masterCellGroup</w:t>
        </w:r>
        <w:proofErr w:type="spellEnd"/>
        <w:r w:rsidRPr="007D32B3">
          <w:t xml:space="preserve"> including the </w:t>
        </w:r>
        <w:proofErr w:type="spellStart"/>
        <w:r w:rsidRPr="007D32B3">
          <w:rPr>
            <w:i/>
          </w:rPr>
          <w:t>reconfigurationWithSync</w:t>
        </w:r>
        <w:proofErr w:type="spellEnd"/>
        <w:r w:rsidRPr="007D32B3">
          <w:t>:</w:t>
        </w:r>
      </w:ins>
    </w:p>
    <w:p w14:paraId="5FE88149" w14:textId="56C1484A" w:rsidR="00234926" w:rsidRPr="007D32B3" w:rsidRDefault="006321AF" w:rsidP="007D32B3">
      <w:pPr>
        <w:pStyle w:val="B4"/>
        <w:rPr>
          <w:ins w:id="178" w:author="Mursalin Habib" w:date="2025-04-30T17:47:00Z"/>
        </w:rPr>
      </w:pPr>
      <w:ins w:id="179" w:author="Mursalin Habib" w:date="2025-05-05T10:51:00Z" w16du:dateUtc="2025-05-05T17:51:00Z">
        <w:r w:rsidRPr="007D32B3">
          <w:t>. . . .</w:t>
        </w:r>
      </w:ins>
    </w:p>
    <w:p w14:paraId="75B4AD0D" w14:textId="77777777" w:rsidR="00234926" w:rsidRPr="007D32B3" w:rsidRDefault="00234926" w:rsidP="007D32B3">
      <w:pPr>
        <w:pStyle w:val="B30"/>
        <w:rPr>
          <w:ins w:id="180" w:author="Mursalin Habib" w:date="2025-04-30T17:47:00Z"/>
        </w:rPr>
      </w:pPr>
      <w:ins w:id="181" w:author="Mursalin Habib" w:date="2025-04-30T17:47:00Z">
        <w:r w:rsidRPr="007D32B3">
          <w:t>3&gt;</w:t>
        </w:r>
        <w:r w:rsidRPr="007D32B3">
          <w:tab/>
          <w:t>else:</w:t>
        </w:r>
      </w:ins>
    </w:p>
    <w:p w14:paraId="2F5FBC44" w14:textId="77777777" w:rsidR="00234926" w:rsidRPr="007D32B3" w:rsidRDefault="00234926" w:rsidP="007D32B3">
      <w:pPr>
        <w:pStyle w:val="B4"/>
        <w:rPr>
          <w:ins w:id="182" w:author="Mursalin Habib" w:date="2025-04-30T17:47:00Z"/>
        </w:rPr>
      </w:pPr>
      <w:ins w:id="183" w:author="Mursalin Habib" w:date="2025-04-30T17:47:00Z">
        <w:r w:rsidRPr="007D32B3">
          <w:t>4&gt;</w:t>
        </w:r>
        <w:r w:rsidRPr="007D32B3">
          <w:tab/>
          <w:t xml:space="preserve">consider the cell which has a physical cell identity matching the value indicated in the </w:t>
        </w:r>
        <w:proofErr w:type="spellStart"/>
        <w:r w:rsidRPr="007D32B3">
          <w:rPr>
            <w:i/>
          </w:rPr>
          <w:t>ServingCellConfigCommon</w:t>
        </w:r>
        <w:proofErr w:type="spellEnd"/>
        <w:r w:rsidRPr="007D32B3">
          <w:t xml:space="preserve"> included in the </w:t>
        </w:r>
        <w:proofErr w:type="spellStart"/>
        <w:r w:rsidRPr="007D32B3">
          <w:rPr>
            <w:i/>
            <w:iCs/>
          </w:rPr>
          <w:t>reconfigurationWithSync</w:t>
        </w:r>
        <w:proofErr w:type="spellEnd"/>
        <w:r w:rsidRPr="007D32B3">
          <w:t xml:space="preserve"> within the </w:t>
        </w:r>
        <w:proofErr w:type="spellStart"/>
        <w:r w:rsidRPr="007D32B3">
          <w:rPr>
            <w:i/>
            <w:iCs/>
          </w:rPr>
          <w:t>masterCellGroup</w:t>
        </w:r>
        <w:proofErr w:type="spellEnd"/>
        <w:r w:rsidRPr="007D32B3">
          <w:t xml:space="preserve"> in the received </w:t>
        </w:r>
        <w:proofErr w:type="spellStart"/>
        <w:r w:rsidRPr="007D32B3">
          <w:rPr>
            <w:i/>
          </w:rPr>
          <w:t>condRRCReconfig</w:t>
        </w:r>
        <w:proofErr w:type="spellEnd"/>
        <w:r w:rsidRPr="007D32B3">
          <w:rPr>
            <w:i/>
          </w:rPr>
          <w:t xml:space="preserve"> </w:t>
        </w:r>
        <w:r w:rsidRPr="007D32B3">
          <w:t>to be applicable cell;</w:t>
        </w:r>
      </w:ins>
    </w:p>
    <w:p w14:paraId="0D88144E" w14:textId="2846A640" w:rsidR="00234926" w:rsidRPr="007D32B3" w:rsidRDefault="006321AF" w:rsidP="007D32B3">
      <w:pPr>
        <w:pStyle w:val="B30"/>
        <w:rPr>
          <w:ins w:id="184" w:author="Mursalin Habib" w:date="2025-04-30T17:47:00Z"/>
        </w:rPr>
      </w:pPr>
      <w:ins w:id="185" w:author="Mursalin Habib" w:date="2025-05-05T10:52:00Z" w16du:dateUtc="2025-05-05T17:52:00Z">
        <w:r w:rsidRPr="007D32B3">
          <w:t xml:space="preserve">. . . . </w:t>
        </w:r>
      </w:ins>
    </w:p>
    <w:p w14:paraId="387FBA18" w14:textId="77777777" w:rsidR="00234926" w:rsidRPr="007D32B3" w:rsidRDefault="00234926" w:rsidP="007D32B3">
      <w:pPr>
        <w:pStyle w:val="B2"/>
        <w:rPr>
          <w:ins w:id="186" w:author="Mursalin Habib" w:date="2025-04-30T17:47:00Z"/>
        </w:rPr>
      </w:pPr>
      <w:ins w:id="187" w:author="Mursalin Habib" w:date="2025-04-30T17:47:00Z">
        <w:r w:rsidRPr="007D32B3">
          <w:t>2&gt;</w:t>
        </w:r>
        <w:r w:rsidRPr="007D32B3">
          <w:tab/>
          <w:t xml:space="preserve">if </w:t>
        </w:r>
        <w:proofErr w:type="spellStart"/>
        <w:r w:rsidRPr="007D32B3">
          <w:rPr>
            <w:i/>
          </w:rPr>
          <w:t>condExecutionCond</w:t>
        </w:r>
        <w:proofErr w:type="spellEnd"/>
        <w:r w:rsidRPr="007D32B3">
          <w:t xml:space="preserve"> is configured:</w:t>
        </w:r>
      </w:ins>
    </w:p>
    <w:p w14:paraId="171308AF" w14:textId="77777777" w:rsidR="00234926" w:rsidRPr="007D32B3" w:rsidRDefault="00234926" w:rsidP="007D32B3">
      <w:pPr>
        <w:pStyle w:val="B30"/>
        <w:rPr>
          <w:ins w:id="188" w:author="Mursalin Habib" w:date="2025-04-30T17:47:00Z"/>
        </w:rPr>
      </w:pPr>
      <w:ins w:id="189" w:author="Mursalin Habib" w:date="2025-04-30T17:47:00Z">
        <w:r w:rsidRPr="007D32B3">
          <w:t>3&gt;</w:t>
        </w:r>
        <w:r w:rsidRPr="007D32B3">
          <w:tab/>
          <w:t xml:space="preserve">if it is configured via SRB3 or configured within </w:t>
        </w:r>
        <w:r w:rsidRPr="007D32B3">
          <w:rPr>
            <w:i/>
          </w:rPr>
          <w:t>nr-SCG</w:t>
        </w:r>
        <w:r w:rsidRPr="007D32B3">
          <w:t xml:space="preserve"> or within </w:t>
        </w:r>
        <w:r w:rsidRPr="007D32B3">
          <w:rPr>
            <w:i/>
          </w:rPr>
          <w:t>nr-</w:t>
        </w:r>
        <w:proofErr w:type="spellStart"/>
        <w:r w:rsidRPr="007D32B3">
          <w:rPr>
            <w:i/>
          </w:rPr>
          <w:t>SecondaryCellGroupConfig</w:t>
        </w:r>
        <w:proofErr w:type="spellEnd"/>
        <w:r w:rsidRPr="007D32B3">
          <w:t xml:space="preserve"> (specified in TS 36.331[10]) via SRB1:</w:t>
        </w:r>
      </w:ins>
    </w:p>
    <w:p w14:paraId="5040CC82" w14:textId="77777777" w:rsidR="00234926" w:rsidRPr="007D32B3" w:rsidRDefault="00234926" w:rsidP="007D32B3">
      <w:pPr>
        <w:pStyle w:val="B4"/>
        <w:rPr>
          <w:ins w:id="190" w:author="Mursalin Habib" w:date="2025-04-30T17:47:00Z"/>
        </w:rPr>
      </w:pPr>
      <w:ins w:id="191" w:author="Mursalin Habib" w:date="2025-04-30T17:47:00Z">
        <w:r w:rsidRPr="007D32B3">
          <w:t>4&gt;</w:t>
        </w:r>
        <w:r w:rsidRPr="007D32B3">
          <w:tab/>
          <w:t xml:space="preserve">in the remainder of the procedure, consider each </w:t>
        </w:r>
        <w:proofErr w:type="spellStart"/>
        <w:r w:rsidRPr="007D32B3">
          <w:rPr>
            <w:i/>
          </w:rPr>
          <w:t>measId</w:t>
        </w:r>
        <w:proofErr w:type="spellEnd"/>
        <w:r w:rsidRPr="007D32B3">
          <w:t xml:space="preserve"> indicated in the </w:t>
        </w:r>
        <w:proofErr w:type="spellStart"/>
        <w:r w:rsidRPr="007D32B3">
          <w:rPr>
            <w:i/>
          </w:rPr>
          <w:t>condExecutionCond</w:t>
        </w:r>
        <w:proofErr w:type="spellEnd"/>
        <w:r w:rsidRPr="007D32B3">
          <w:t xml:space="preserve"> as a </w:t>
        </w:r>
        <w:proofErr w:type="spellStart"/>
        <w:r w:rsidRPr="007D32B3">
          <w:rPr>
            <w:i/>
            <w:iCs/>
          </w:rPr>
          <w:t>measId</w:t>
        </w:r>
        <w:proofErr w:type="spellEnd"/>
        <w:r w:rsidRPr="007D32B3">
          <w:t xml:space="preserve"> in the </w:t>
        </w:r>
        <w:proofErr w:type="spellStart"/>
        <w:r w:rsidRPr="007D32B3">
          <w:rPr>
            <w:i/>
          </w:rPr>
          <w:t>VarMeasConfig</w:t>
        </w:r>
        <w:proofErr w:type="spellEnd"/>
        <w:r w:rsidRPr="007D32B3">
          <w:t xml:space="preserve"> associated with the SCG </w:t>
        </w:r>
        <w:proofErr w:type="spellStart"/>
        <w:r w:rsidRPr="007D32B3">
          <w:rPr>
            <w:i/>
          </w:rPr>
          <w:t>measConfig</w:t>
        </w:r>
        <w:proofErr w:type="spellEnd"/>
        <w:r w:rsidRPr="007D32B3">
          <w:t>;</w:t>
        </w:r>
      </w:ins>
    </w:p>
    <w:p w14:paraId="60F27423" w14:textId="77777777" w:rsidR="00234926" w:rsidRPr="007D32B3" w:rsidRDefault="00234926" w:rsidP="007D32B3">
      <w:pPr>
        <w:pStyle w:val="B30"/>
        <w:rPr>
          <w:ins w:id="192" w:author="Mursalin Habib" w:date="2025-04-30T17:47:00Z"/>
        </w:rPr>
      </w:pPr>
      <w:ins w:id="193" w:author="Mursalin Habib" w:date="2025-04-30T17:47:00Z">
        <w:r w:rsidRPr="007D32B3">
          <w:t>3&gt;</w:t>
        </w:r>
        <w:r w:rsidRPr="007D32B3">
          <w:tab/>
          <w:t>else:</w:t>
        </w:r>
      </w:ins>
    </w:p>
    <w:p w14:paraId="505E458B" w14:textId="77777777" w:rsidR="00234926" w:rsidRPr="007D32B3" w:rsidRDefault="00234926" w:rsidP="007D32B3">
      <w:pPr>
        <w:pStyle w:val="B4"/>
        <w:rPr>
          <w:ins w:id="194" w:author="Mursalin Habib" w:date="2025-04-30T17:47:00Z"/>
        </w:rPr>
      </w:pPr>
      <w:ins w:id="195" w:author="Mursalin Habib" w:date="2025-04-30T17:47:00Z">
        <w:r w:rsidRPr="007D32B3">
          <w:t>4&gt;</w:t>
        </w:r>
        <w:r w:rsidRPr="007D32B3">
          <w:tab/>
          <w:t xml:space="preserve">in the remainder of the procedure, consider each </w:t>
        </w:r>
        <w:proofErr w:type="spellStart"/>
        <w:r w:rsidRPr="007D32B3">
          <w:rPr>
            <w:i/>
          </w:rPr>
          <w:t>measId</w:t>
        </w:r>
        <w:proofErr w:type="spellEnd"/>
        <w:r w:rsidRPr="007D32B3">
          <w:t xml:space="preserve"> indicated in the </w:t>
        </w:r>
        <w:proofErr w:type="spellStart"/>
        <w:r w:rsidRPr="007D32B3">
          <w:rPr>
            <w:i/>
          </w:rPr>
          <w:t>condExecutionCond</w:t>
        </w:r>
        <w:proofErr w:type="spellEnd"/>
        <w:r w:rsidRPr="007D32B3">
          <w:t xml:space="preserve"> as a </w:t>
        </w:r>
        <w:proofErr w:type="spellStart"/>
        <w:r w:rsidRPr="007D32B3">
          <w:rPr>
            <w:i/>
          </w:rPr>
          <w:t>measId</w:t>
        </w:r>
        <w:proofErr w:type="spellEnd"/>
        <w:r w:rsidRPr="007D32B3">
          <w:t xml:space="preserve"> in the </w:t>
        </w:r>
        <w:proofErr w:type="spellStart"/>
        <w:r w:rsidRPr="007D32B3">
          <w:rPr>
            <w:i/>
          </w:rPr>
          <w:t>VarMeasConfig</w:t>
        </w:r>
        <w:proofErr w:type="spellEnd"/>
        <w:r w:rsidRPr="007D32B3">
          <w:t xml:space="preserve"> associated with the MCG </w:t>
        </w:r>
        <w:proofErr w:type="spellStart"/>
        <w:r w:rsidRPr="007D32B3">
          <w:rPr>
            <w:i/>
          </w:rPr>
          <w:t>measConfig</w:t>
        </w:r>
        <w:proofErr w:type="spellEnd"/>
        <w:r w:rsidRPr="007D32B3">
          <w:t>;</w:t>
        </w:r>
      </w:ins>
    </w:p>
    <w:p w14:paraId="4B9ED5BD" w14:textId="77777777" w:rsidR="00234926" w:rsidRPr="007D32B3" w:rsidRDefault="00234926" w:rsidP="007D32B3">
      <w:pPr>
        <w:pStyle w:val="B2"/>
        <w:rPr>
          <w:ins w:id="196" w:author="Mursalin Habib" w:date="2025-04-30T17:47:00Z"/>
          <w:rFonts w:eastAsia="SimSun"/>
          <w:i/>
        </w:rPr>
      </w:pPr>
      <w:ins w:id="197" w:author="Mursalin Habib" w:date="2025-04-30T17:47:00Z">
        <w:r w:rsidRPr="007D32B3">
          <w:t>2&gt;</w:t>
        </w:r>
        <w:r w:rsidRPr="007D32B3">
          <w:tab/>
        </w:r>
        <w:r w:rsidRPr="007D32B3">
          <w:rPr>
            <w:rFonts w:eastAsia="SimSun"/>
          </w:rPr>
          <w:t xml:space="preserve">for each </w:t>
        </w:r>
        <w:proofErr w:type="spellStart"/>
        <w:r w:rsidRPr="007D32B3">
          <w:rPr>
            <w:rFonts w:eastAsia="SimSun"/>
            <w:i/>
          </w:rPr>
          <w:t>measId</w:t>
        </w:r>
        <w:proofErr w:type="spellEnd"/>
        <w:r w:rsidRPr="007D32B3">
          <w:rPr>
            <w:rFonts w:eastAsia="SimSun"/>
          </w:rPr>
          <w:t xml:space="preserve"> included in the </w:t>
        </w:r>
        <w:proofErr w:type="spellStart"/>
        <w:r w:rsidRPr="007D32B3">
          <w:rPr>
            <w:rFonts w:eastAsia="SimSun"/>
            <w:i/>
          </w:rPr>
          <w:t>measIdList</w:t>
        </w:r>
        <w:proofErr w:type="spellEnd"/>
        <w:r w:rsidRPr="007D32B3">
          <w:rPr>
            <w:rFonts w:eastAsia="SimSun"/>
          </w:rPr>
          <w:t xml:space="preserve"> within </w:t>
        </w:r>
        <w:proofErr w:type="spellStart"/>
        <w:r w:rsidRPr="007D32B3">
          <w:rPr>
            <w:rFonts w:eastAsia="SimSun"/>
            <w:i/>
          </w:rPr>
          <w:t>VarMeasConfig</w:t>
        </w:r>
        <w:proofErr w:type="spellEnd"/>
        <w:r w:rsidRPr="007D32B3">
          <w:rPr>
            <w:rFonts w:eastAsia="SimSun"/>
          </w:rPr>
          <w:t xml:space="preserve"> indicated in the </w:t>
        </w:r>
        <w:proofErr w:type="spellStart"/>
        <w:r w:rsidRPr="007D32B3">
          <w:rPr>
            <w:i/>
          </w:rPr>
          <w:t>condExecutionCond</w:t>
        </w:r>
        <w:proofErr w:type="spellEnd"/>
        <w:r w:rsidRPr="007D32B3">
          <w:rPr>
            <w:i/>
          </w:rPr>
          <w:t>,</w:t>
        </w:r>
        <w:r w:rsidRPr="007D32B3">
          <w:t xml:space="preserve"> </w:t>
        </w:r>
        <w:proofErr w:type="spellStart"/>
        <w:r w:rsidRPr="007D32B3">
          <w:rPr>
            <w:i/>
          </w:rPr>
          <w:t>condExecutionCondSCG</w:t>
        </w:r>
        <w:proofErr w:type="spellEnd"/>
        <w:r w:rsidRPr="007D32B3">
          <w:rPr>
            <w:i/>
          </w:rPr>
          <w:t>,</w:t>
        </w:r>
        <w:r w:rsidRPr="007D32B3">
          <w:t xml:space="preserve"> or</w:t>
        </w:r>
        <w:r w:rsidRPr="007D32B3">
          <w:rPr>
            <w:i/>
          </w:rPr>
          <w:t xml:space="preserve"> </w:t>
        </w:r>
        <w:proofErr w:type="spellStart"/>
        <w:r w:rsidRPr="007D32B3">
          <w:rPr>
            <w:i/>
          </w:rPr>
          <w:t>condExecutionCondPSCell</w:t>
        </w:r>
        <w:proofErr w:type="spellEnd"/>
        <w:r w:rsidRPr="007D32B3">
          <w:t xml:space="preserve"> of the </w:t>
        </w:r>
        <w:proofErr w:type="spellStart"/>
        <w:r w:rsidRPr="007D32B3">
          <w:rPr>
            <w:i/>
          </w:rPr>
          <w:t>condReconfigId</w:t>
        </w:r>
        <w:proofErr w:type="spellEnd"/>
        <w:r w:rsidRPr="007D32B3">
          <w:rPr>
            <w:rFonts w:eastAsia="SimSun"/>
            <w:i/>
          </w:rPr>
          <w:t>:</w:t>
        </w:r>
      </w:ins>
    </w:p>
    <w:p w14:paraId="2422F2B5" w14:textId="2650D5EA" w:rsidR="00234926" w:rsidRPr="007D32B3" w:rsidRDefault="006321AF" w:rsidP="007D32B3">
      <w:pPr>
        <w:pStyle w:val="B4"/>
        <w:rPr>
          <w:ins w:id="198" w:author="Mursalin Habib" w:date="2025-04-30T17:47:00Z"/>
          <w:rFonts w:eastAsia="SimSun"/>
        </w:rPr>
      </w:pPr>
      <w:ins w:id="199" w:author="Mursalin Habib" w:date="2025-05-05T10:52:00Z" w16du:dateUtc="2025-05-05T17:52:00Z">
        <w:r w:rsidRPr="007D32B3">
          <w:rPr>
            <w:rFonts w:eastAsia="SimSun"/>
          </w:rPr>
          <w:t xml:space="preserve">. . . </w:t>
        </w:r>
      </w:ins>
    </w:p>
    <w:p w14:paraId="6BC5D4E8" w14:textId="77777777" w:rsidR="00234926" w:rsidRPr="007D32B3" w:rsidRDefault="00234926" w:rsidP="007D32B3">
      <w:pPr>
        <w:pStyle w:val="B30"/>
        <w:rPr>
          <w:ins w:id="200" w:author="Mursalin Habib" w:date="2025-04-30T17:47:00Z"/>
          <w:rFonts w:eastAsia="DengXian"/>
        </w:rPr>
      </w:pPr>
      <w:ins w:id="201" w:author="Mursalin Habib" w:date="2025-04-30T17:47:00Z">
        <w:r w:rsidRPr="007D32B3">
          <w:t>3&gt;</w:t>
        </w:r>
        <w:r w:rsidRPr="007D32B3">
          <w:tab/>
        </w:r>
        <w:r w:rsidRPr="007D32B3">
          <w:rPr>
            <w:rFonts w:eastAsia="DengXian"/>
          </w:rPr>
          <w:t xml:space="preserve">if the </w:t>
        </w:r>
        <w:proofErr w:type="spellStart"/>
        <w:r w:rsidRPr="007D32B3">
          <w:rPr>
            <w:i/>
            <w:iCs/>
          </w:rPr>
          <w:t>condTriggerConfig</w:t>
        </w:r>
        <w:proofErr w:type="spellEnd"/>
        <w:r w:rsidRPr="007D32B3">
          <w:rPr>
            <w:rFonts w:eastAsia="DengXian"/>
          </w:rPr>
          <w:t xml:space="preserve"> is not configured with </w:t>
        </w:r>
        <w:proofErr w:type="spellStart"/>
        <w:r w:rsidRPr="007D32B3">
          <w:rPr>
            <w:rFonts w:eastAsia="DengXian"/>
            <w:i/>
          </w:rPr>
          <w:t>nesEvent</w:t>
        </w:r>
        <w:proofErr w:type="spellEnd"/>
        <w:r w:rsidRPr="007D32B3">
          <w:rPr>
            <w:rFonts w:eastAsia="DengXian"/>
          </w:rPr>
          <w:t>:</w:t>
        </w:r>
      </w:ins>
    </w:p>
    <w:p w14:paraId="1F85A93E" w14:textId="09B18FEC" w:rsidR="00234926" w:rsidRPr="007D32B3" w:rsidRDefault="006321AF" w:rsidP="007D32B3">
      <w:pPr>
        <w:pStyle w:val="B4"/>
        <w:rPr>
          <w:ins w:id="202" w:author="Mursalin Habib" w:date="2025-04-30T17:47:00Z"/>
          <w:rFonts w:eastAsia="DengXian"/>
        </w:rPr>
      </w:pPr>
      <w:ins w:id="203" w:author="Mursalin Habib" w:date="2025-05-05T10:52:00Z" w16du:dateUtc="2025-05-05T17:52:00Z">
        <w:r w:rsidRPr="007D32B3">
          <w:lastRenderedPageBreak/>
          <w:t xml:space="preserve">. . . </w:t>
        </w:r>
      </w:ins>
    </w:p>
    <w:p w14:paraId="65BA64CC" w14:textId="77777777" w:rsidR="00234926" w:rsidRPr="007D32B3" w:rsidRDefault="00234926" w:rsidP="007D32B3">
      <w:pPr>
        <w:pStyle w:val="B4"/>
        <w:rPr>
          <w:ins w:id="204" w:author="Mursalin Habib" w:date="2025-04-30T17:47:00Z"/>
          <w:rFonts w:eastAsia="DengXian"/>
        </w:rPr>
      </w:pPr>
      <w:ins w:id="205" w:author="Mursalin Habib" w:date="2025-04-30T17:47:00Z">
        <w:r w:rsidRPr="007D32B3">
          <w:rPr>
            <w:rFonts w:eastAsia="DengXian"/>
          </w:rPr>
          <w:t xml:space="preserve">4&gt; if the </w:t>
        </w:r>
        <w:proofErr w:type="spellStart"/>
        <w:r w:rsidRPr="007D32B3">
          <w:rPr>
            <w:i/>
            <w:iCs/>
          </w:rPr>
          <w:t>condEventId</w:t>
        </w:r>
        <w:proofErr w:type="spellEnd"/>
        <w:r w:rsidRPr="007D32B3">
          <w:rPr>
            <w:rFonts w:eastAsia="DengXian"/>
          </w:rPr>
          <w:t xml:space="preserve"> is associated with </w:t>
        </w:r>
        <w:r w:rsidRPr="007D32B3">
          <w:rPr>
            <w:rFonts w:eastAsia="DengXian"/>
            <w:i/>
            <w:iCs/>
          </w:rPr>
          <w:t>condEventD1</w:t>
        </w:r>
        <w:r w:rsidRPr="007D32B3">
          <w:rPr>
            <w:rFonts w:eastAsia="DengXian"/>
          </w:rPr>
          <w:t xml:space="preserve"> or </w:t>
        </w:r>
        <w:r w:rsidRPr="007D32B3">
          <w:rPr>
            <w:rFonts w:eastAsia="DengXian"/>
            <w:i/>
            <w:iCs/>
          </w:rPr>
          <w:t>condEventD2</w:t>
        </w:r>
        <w:r w:rsidRPr="007D32B3">
          <w:rPr>
            <w:rFonts w:eastAsia="DengXian"/>
          </w:rPr>
          <w:t xml:space="preserve">, and </w:t>
        </w:r>
        <w:r w:rsidRPr="007D32B3">
          <w:t xml:space="preserve">if the entry conditions applicable for this event associated with the </w:t>
        </w:r>
        <w:proofErr w:type="spellStart"/>
        <w:r w:rsidRPr="007D32B3">
          <w:rPr>
            <w:i/>
            <w:iCs/>
          </w:rPr>
          <w:t>cond</w:t>
        </w:r>
        <w:r w:rsidRPr="007D32B3">
          <w:rPr>
            <w:i/>
          </w:rPr>
          <w:t>Rec</w:t>
        </w:r>
        <w:r w:rsidRPr="007D32B3">
          <w:rPr>
            <w:i/>
            <w:iCs/>
          </w:rPr>
          <w:t>onfigId</w:t>
        </w:r>
        <w:proofErr w:type="spellEnd"/>
        <w:r w:rsidRPr="007D32B3">
          <w:t xml:space="preserve">, i.e. the event corresponding with the </w:t>
        </w:r>
        <w:proofErr w:type="spellStart"/>
        <w:r w:rsidRPr="007D32B3">
          <w:rPr>
            <w:i/>
            <w:iCs/>
          </w:rPr>
          <w:t>condEventId</w:t>
        </w:r>
        <w:proofErr w:type="spellEnd"/>
        <w:r w:rsidRPr="007D32B3">
          <w:rPr>
            <w:i/>
            <w:iCs/>
          </w:rPr>
          <w:t>(s)</w:t>
        </w:r>
        <w:r w:rsidRPr="007D32B3">
          <w:t xml:space="preserve"> of the corresponding </w:t>
        </w:r>
        <w:proofErr w:type="spellStart"/>
        <w:r w:rsidRPr="007D32B3">
          <w:rPr>
            <w:i/>
            <w:iCs/>
          </w:rPr>
          <w:t>condTriggerConfig</w:t>
        </w:r>
        <w:proofErr w:type="spellEnd"/>
        <w:r w:rsidRPr="007D32B3">
          <w:t xml:space="preserve"> within </w:t>
        </w:r>
        <w:proofErr w:type="spellStart"/>
        <w:r w:rsidRPr="007D32B3">
          <w:rPr>
            <w:i/>
            <w:iCs/>
          </w:rPr>
          <w:t>VarConditional</w:t>
        </w:r>
        <w:r w:rsidRPr="007D32B3">
          <w:rPr>
            <w:i/>
          </w:rPr>
          <w:t>Rec</w:t>
        </w:r>
        <w:r w:rsidRPr="007D32B3">
          <w:rPr>
            <w:i/>
            <w:iCs/>
          </w:rPr>
          <w:t>onfig</w:t>
        </w:r>
        <w:proofErr w:type="spellEnd"/>
        <w:r w:rsidRPr="007D32B3">
          <w:t xml:space="preserve">, is fulfilled for the applicable cell during the corresponding </w:t>
        </w:r>
        <w:proofErr w:type="spellStart"/>
        <w:r w:rsidRPr="007D32B3">
          <w:rPr>
            <w:i/>
            <w:iCs/>
          </w:rPr>
          <w:t>timeToTrigger</w:t>
        </w:r>
        <w:proofErr w:type="spellEnd"/>
        <w:r w:rsidRPr="007D32B3">
          <w:t xml:space="preserve"> defined for this event within the </w:t>
        </w:r>
        <w:proofErr w:type="spellStart"/>
        <w:r w:rsidRPr="007D32B3">
          <w:rPr>
            <w:i/>
            <w:iCs/>
          </w:rPr>
          <w:t>VarConditional</w:t>
        </w:r>
        <w:r w:rsidRPr="007D32B3">
          <w:rPr>
            <w:i/>
          </w:rPr>
          <w:t>Rec</w:t>
        </w:r>
        <w:r w:rsidRPr="007D32B3">
          <w:rPr>
            <w:i/>
            <w:iCs/>
          </w:rPr>
          <w:t>onfig</w:t>
        </w:r>
        <w:proofErr w:type="spellEnd"/>
        <w:r w:rsidRPr="007D32B3">
          <w:rPr>
            <w:rFonts w:eastAsia="DengXian"/>
          </w:rPr>
          <w:t>; or</w:t>
        </w:r>
      </w:ins>
    </w:p>
    <w:p w14:paraId="3AB9C592" w14:textId="1E8B10BB" w:rsidR="00234926" w:rsidRPr="007D32B3" w:rsidRDefault="003A48BE" w:rsidP="007D32B3">
      <w:pPr>
        <w:pStyle w:val="B4"/>
        <w:rPr>
          <w:ins w:id="206" w:author="Mursalin Habib" w:date="2025-04-30T17:47:00Z"/>
        </w:rPr>
      </w:pPr>
      <w:ins w:id="207" w:author="Mursalin Habib" w:date="2025-05-05T10:52:00Z" w16du:dateUtc="2025-05-05T17:52:00Z">
        <w:r w:rsidRPr="007D32B3">
          <w:t xml:space="preserve">. . . </w:t>
        </w:r>
      </w:ins>
    </w:p>
    <w:p w14:paraId="03DD3541" w14:textId="77777777" w:rsidR="00234926" w:rsidRPr="007D32B3" w:rsidRDefault="00234926" w:rsidP="007D32B3">
      <w:pPr>
        <w:pStyle w:val="B5"/>
        <w:rPr>
          <w:ins w:id="208" w:author="Mursalin Habib" w:date="2025-04-30T17:47:00Z"/>
        </w:rPr>
      </w:pPr>
      <w:ins w:id="209" w:author="Mursalin Habib" w:date="2025-04-30T17:47:00Z">
        <w:r w:rsidRPr="007D32B3">
          <w:t>5&gt;</w:t>
        </w:r>
        <w:r w:rsidRPr="007D32B3">
          <w:tab/>
          <w:t xml:space="preserve">consider the event associated to that </w:t>
        </w:r>
        <w:proofErr w:type="spellStart"/>
        <w:r w:rsidRPr="007D32B3">
          <w:rPr>
            <w:i/>
            <w:iCs/>
          </w:rPr>
          <w:t>measId</w:t>
        </w:r>
        <w:proofErr w:type="spellEnd"/>
        <w:r w:rsidRPr="007D32B3">
          <w:t xml:space="preserve"> to be fulfilled;</w:t>
        </w:r>
      </w:ins>
    </w:p>
    <w:p w14:paraId="5850AF77" w14:textId="77777777" w:rsidR="00234926" w:rsidRPr="007D32B3" w:rsidRDefault="00234926" w:rsidP="007D32B3">
      <w:pPr>
        <w:pStyle w:val="B4"/>
        <w:rPr>
          <w:ins w:id="210" w:author="Mursalin Habib" w:date="2025-04-30T17:47:00Z"/>
        </w:rPr>
      </w:pPr>
      <w:ins w:id="211" w:author="Mursalin Habib" w:date="2025-04-30T17:47:00Z">
        <w:r w:rsidRPr="007D32B3">
          <w:t>4&gt;</w:t>
        </w:r>
        <w:r w:rsidRPr="007D32B3">
          <w:tab/>
          <w:t xml:space="preserve">if the </w:t>
        </w:r>
        <w:proofErr w:type="spellStart"/>
        <w:r w:rsidRPr="007D32B3">
          <w:rPr>
            <w:i/>
            <w:iCs/>
          </w:rPr>
          <w:t>measId</w:t>
        </w:r>
        <w:proofErr w:type="spellEnd"/>
        <w:r w:rsidRPr="007D32B3">
          <w:t xml:space="preserve"> for this event associated with the </w:t>
        </w:r>
        <w:proofErr w:type="spellStart"/>
        <w:r w:rsidRPr="007D32B3">
          <w:rPr>
            <w:i/>
            <w:iCs/>
          </w:rPr>
          <w:t>condReconfigId</w:t>
        </w:r>
        <w:proofErr w:type="spellEnd"/>
        <w:r w:rsidRPr="007D32B3">
          <w:t xml:space="preserve"> has been modified; or</w:t>
        </w:r>
      </w:ins>
    </w:p>
    <w:p w14:paraId="2A68528E" w14:textId="6B588BC5" w:rsidR="00234926" w:rsidRPr="007D32B3" w:rsidRDefault="003A48BE" w:rsidP="007D32B3">
      <w:pPr>
        <w:pStyle w:val="B4"/>
        <w:rPr>
          <w:ins w:id="212" w:author="Mursalin Habib" w:date="2025-04-30T17:47:00Z"/>
          <w:rFonts w:eastAsia="DengXian"/>
        </w:rPr>
      </w:pPr>
      <w:ins w:id="213" w:author="Mursalin Habib" w:date="2025-05-05T10:52:00Z" w16du:dateUtc="2025-05-05T17:52:00Z">
        <w:r w:rsidRPr="007D32B3">
          <w:t xml:space="preserve">. . . </w:t>
        </w:r>
      </w:ins>
    </w:p>
    <w:p w14:paraId="7F33E1C1" w14:textId="77777777" w:rsidR="00234926" w:rsidRPr="007D32B3" w:rsidRDefault="00234926" w:rsidP="007D32B3">
      <w:pPr>
        <w:pStyle w:val="B4"/>
        <w:rPr>
          <w:ins w:id="214" w:author="Mursalin Habib" w:date="2025-04-30T17:47:00Z"/>
          <w:rFonts w:eastAsia="DengXian"/>
        </w:rPr>
      </w:pPr>
      <w:ins w:id="215" w:author="Mursalin Habib" w:date="2025-04-30T17:47:00Z">
        <w:r w:rsidRPr="007D32B3">
          <w:rPr>
            <w:rFonts w:eastAsia="DengXian"/>
          </w:rPr>
          <w:t xml:space="preserve">4&gt;if the </w:t>
        </w:r>
        <w:proofErr w:type="spellStart"/>
        <w:r w:rsidRPr="007D32B3">
          <w:rPr>
            <w:i/>
            <w:iCs/>
          </w:rPr>
          <w:t>condEventId</w:t>
        </w:r>
        <w:proofErr w:type="spellEnd"/>
        <w:r w:rsidRPr="007D32B3">
          <w:rPr>
            <w:rFonts w:eastAsia="DengXian"/>
          </w:rPr>
          <w:t xml:space="preserve"> is associated with </w:t>
        </w:r>
        <w:r w:rsidRPr="007D32B3">
          <w:rPr>
            <w:rFonts w:eastAsia="DengXian"/>
            <w:i/>
            <w:iCs/>
          </w:rPr>
          <w:t>condEventD1</w:t>
        </w:r>
        <w:r w:rsidRPr="007D32B3">
          <w:rPr>
            <w:rFonts w:eastAsia="DengXian"/>
          </w:rPr>
          <w:t xml:space="preserve"> or </w:t>
        </w:r>
        <w:r w:rsidRPr="007D32B3">
          <w:rPr>
            <w:rFonts w:eastAsia="DengXian"/>
            <w:i/>
            <w:iCs/>
          </w:rPr>
          <w:t>condEventD2</w:t>
        </w:r>
        <w:r w:rsidRPr="007D32B3">
          <w:rPr>
            <w:rFonts w:eastAsia="DengXian"/>
          </w:rPr>
          <w:t xml:space="preserve">, and </w:t>
        </w:r>
        <w:r w:rsidRPr="007D32B3">
          <w:t xml:space="preserve">if the leaving condition(s) applicable for this event associated with the </w:t>
        </w:r>
        <w:proofErr w:type="spellStart"/>
        <w:r w:rsidRPr="007D32B3">
          <w:rPr>
            <w:i/>
            <w:iCs/>
          </w:rPr>
          <w:t>cond</w:t>
        </w:r>
        <w:r w:rsidRPr="007D32B3">
          <w:rPr>
            <w:i/>
          </w:rPr>
          <w:t>Rec</w:t>
        </w:r>
        <w:r w:rsidRPr="007D32B3">
          <w:rPr>
            <w:i/>
            <w:iCs/>
          </w:rPr>
          <w:t>onfigId</w:t>
        </w:r>
        <w:proofErr w:type="spellEnd"/>
        <w:r w:rsidRPr="007D32B3">
          <w:t xml:space="preserve">, i.e. the event corresponding with the </w:t>
        </w:r>
        <w:proofErr w:type="spellStart"/>
        <w:r w:rsidRPr="007D32B3">
          <w:rPr>
            <w:i/>
            <w:iCs/>
          </w:rPr>
          <w:t>condEventId</w:t>
        </w:r>
        <w:proofErr w:type="spellEnd"/>
        <w:r w:rsidRPr="007D32B3">
          <w:rPr>
            <w:i/>
            <w:iCs/>
          </w:rPr>
          <w:t>(s)</w:t>
        </w:r>
        <w:r w:rsidRPr="007D32B3">
          <w:t xml:space="preserve"> of the corresponding </w:t>
        </w:r>
        <w:proofErr w:type="spellStart"/>
        <w:r w:rsidRPr="007D32B3">
          <w:rPr>
            <w:i/>
            <w:iCs/>
          </w:rPr>
          <w:t>condTriggerConfig</w:t>
        </w:r>
        <w:proofErr w:type="spellEnd"/>
        <w:r w:rsidRPr="007D32B3">
          <w:t xml:space="preserve"> within </w:t>
        </w:r>
        <w:proofErr w:type="spellStart"/>
        <w:r w:rsidRPr="007D32B3">
          <w:rPr>
            <w:i/>
            <w:iCs/>
          </w:rPr>
          <w:t>VarConditional</w:t>
        </w:r>
        <w:r w:rsidRPr="007D32B3">
          <w:rPr>
            <w:i/>
          </w:rPr>
          <w:t>Rec</w:t>
        </w:r>
        <w:r w:rsidRPr="007D32B3">
          <w:rPr>
            <w:i/>
            <w:iCs/>
          </w:rPr>
          <w:t>onfig</w:t>
        </w:r>
        <w:proofErr w:type="spellEnd"/>
        <w:r w:rsidRPr="007D32B3">
          <w:t xml:space="preserve">, is fulfilled for the applicable cell during the corresponding </w:t>
        </w:r>
        <w:proofErr w:type="spellStart"/>
        <w:r w:rsidRPr="007D32B3">
          <w:rPr>
            <w:i/>
            <w:iCs/>
          </w:rPr>
          <w:t>timeToTrigger</w:t>
        </w:r>
        <w:proofErr w:type="spellEnd"/>
        <w:r w:rsidRPr="007D32B3">
          <w:t xml:space="preserve"> defined for this event within the </w:t>
        </w:r>
        <w:proofErr w:type="spellStart"/>
        <w:r w:rsidRPr="007D32B3">
          <w:rPr>
            <w:i/>
            <w:iCs/>
          </w:rPr>
          <w:t>VarConditional</w:t>
        </w:r>
        <w:r w:rsidRPr="007D32B3">
          <w:rPr>
            <w:i/>
          </w:rPr>
          <w:t>Rec</w:t>
        </w:r>
        <w:r w:rsidRPr="007D32B3">
          <w:rPr>
            <w:i/>
            <w:iCs/>
          </w:rPr>
          <w:t>onfig</w:t>
        </w:r>
        <w:proofErr w:type="spellEnd"/>
        <w:r w:rsidRPr="007D32B3">
          <w:rPr>
            <w:rFonts w:eastAsia="DengXian"/>
          </w:rPr>
          <w:t>; or</w:t>
        </w:r>
      </w:ins>
    </w:p>
    <w:p w14:paraId="0468B6F5" w14:textId="42C32322" w:rsidR="00234926" w:rsidRPr="007D32B3" w:rsidRDefault="00021C49" w:rsidP="007D32B3">
      <w:pPr>
        <w:pStyle w:val="B4"/>
        <w:rPr>
          <w:ins w:id="216" w:author="Mursalin Habib" w:date="2025-04-30T17:47:00Z"/>
        </w:rPr>
      </w:pPr>
      <w:ins w:id="217" w:author="Mursalin Habib" w:date="2025-05-05T10:52:00Z" w16du:dateUtc="2025-05-05T17:52:00Z">
        <w:r w:rsidRPr="007D32B3">
          <w:t xml:space="preserve">. . . </w:t>
        </w:r>
      </w:ins>
    </w:p>
    <w:p w14:paraId="403F82A3" w14:textId="77777777" w:rsidR="00234926" w:rsidRPr="007D32B3" w:rsidRDefault="00234926" w:rsidP="007D32B3">
      <w:pPr>
        <w:pStyle w:val="B5"/>
        <w:rPr>
          <w:ins w:id="218" w:author="Mursalin Habib" w:date="2025-04-30T17:47:00Z"/>
        </w:rPr>
      </w:pPr>
      <w:ins w:id="219" w:author="Mursalin Habib" w:date="2025-04-30T17:47:00Z">
        <w:r w:rsidRPr="007D32B3">
          <w:t>5&gt;</w:t>
        </w:r>
        <w:r w:rsidRPr="007D32B3">
          <w:tab/>
          <w:t xml:space="preserve">consider the event associated to that </w:t>
        </w:r>
        <w:proofErr w:type="spellStart"/>
        <w:r w:rsidRPr="007D32B3">
          <w:rPr>
            <w:i/>
            <w:iCs/>
          </w:rPr>
          <w:t>measId</w:t>
        </w:r>
        <w:proofErr w:type="spellEnd"/>
        <w:r w:rsidRPr="007D32B3">
          <w:t xml:space="preserve"> to be not fulfilled;</w:t>
        </w:r>
      </w:ins>
    </w:p>
    <w:p w14:paraId="5F837271" w14:textId="77777777" w:rsidR="00234926" w:rsidRPr="007D32B3" w:rsidRDefault="00234926" w:rsidP="007D32B3">
      <w:pPr>
        <w:pStyle w:val="B30"/>
        <w:rPr>
          <w:ins w:id="220" w:author="Mursalin Habib" w:date="2025-04-30T17:47:00Z"/>
          <w:rFonts w:eastAsia="DengXian"/>
        </w:rPr>
      </w:pPr>
      <w:ins w:id="221" w:author="Mursalin Habib" w:date="2025-04-30T17:47:00Z">
        <w:r w:rsidRPr="007D32B3">
          <w:t>3&gt;</w:t>
        </w:r>
        <w:r w:rsidRPr="007D32B3">
          <w:tab/>
        </w:r>
        <w:r w:rsidRPr="007D32B3">
          <w:rPr>
            <w:rFonts w:eastAsia="DengXian"/>
          </w:rPr>
          <w:t>else:</w:t>
        </w:r>
      </w:ins>
    </w:p>
    <w:p w14:paraId="4E31F796" w14:textId="1588AFF0" w:rsidR="00234926" w:rsidRPr="007D32B3" w:rsidRDefault="000F104A" w:rsidP="007D32B3">
      <w:pPr>
        <w:pStyle w:val="B5"/>
        <w:rPr>
          <w:ins w:id="222" w:author="Mursalin Habib" w:date="2025-04-30T17:47:00Z"/>
        </w:rPr>
      </w:pPr>
      <w:ins w:id="223" w:author="Mursalin Habib" w:date="2025-05-05T10:53:00Z" w16du:dateUtc="2025-05-05T17:53:00Z">
        <w:r w:rsidRPr="007D32B3">
          <w:t xml:space="preserve">. . . </w:t>
        </w:r>
      </w:ins>
    </w:p>
    <w:p w14:paraId="6DF424FC" w14:textId="77777777" w:rsidR="00234926" w:rsidRPr="007D32B3" w:rsidRDefault="00234926" w:rsidP="007D32B3">
      <w:pPr>
        <w:pStyle w:val="B2"/>
        <w:rPr>
          <w:ins w:id="224" w:author="Mursalin Habib" w:date="2025-04-30T17:47:00Z"/>
        </w:rPr>
      </w:pPr>
      <w:ins w:id="225" w:author="Mursalin Habib" w:date="2025-04-30T17:47:00Z">
        <w:r w:rsidRPr="007D32B3">
          <w:t>2&gt;</w:t>
        </w:r>
        <w:r w:rsidRPr="007D32B3">
          <w:tab/>
          <w:t xml:space="preserve">if </w:t>
        </w:r>
        <w:proofErr w:type="spellStart"/>
        <w:r w:rsidRPr="007D32B3">
          <w:rPr>
            <w:i/>
          </w:rPr>
          <w:t>condExecutionCondPSCell</w:t>
        </w:r>
        <w:proofErr w:type="spellEnd"/>
        <w:r w:rsidRPr="007D32B3">
          <w:t xml:space="preserve"> is not configured:</w:t>
        </w:r>
      </w:ins>
    </w:p>
    <w:p w14:paraId="4A3BBC2D" w14:textId="77777777" w:rsidR="00234926" w:rsidRPr="007D32B3" w:rsidRDefault="00234926" w:rsidP="007D32B3">
      <w:pPr>
        <w:pStyle w:val="B30"/>
        <w:rPr>
          <w:ins w:id="226" w:author="Mursalin Habib" w:date="2025-04-30T17:47:00Z"/>
        </w:rPr>
      </w:pPr>
      <w:ins w:id="227" w:author="Mursalin Habib" w:date="2025-04-30T17:47:00Z">
        <w:r w:rsidRPr="007D32B3">
          <w:t>3&gt;</w:t>
        </w:r>
        <w:r w:rsidRPr="007D32B3">
          <w:tab/>
          <w:t xml:space="preserve">if </w:t>
        </w:r>
        <w:r w:rsidRPr="007D32B3">
          <w:rPr>
            <w:rFonts w:eastAsia="SimSun"/>
          </w:rPr>
          <w:t xml:space="preserve">event(s) associated to all </w:t>
        </w:r>
        <w:proofErr w:type="spellStart"/>
        <w:r w:rsidRPr="007D32B3">
          <w:rPr>
            <w:rFonts w:eastAsia="SimSun"/>
            <w:i/>
          </w:rPr>
          <w:t>measId</w:t>
        </w:r>
        <w:proofErr w:type="spellEnd"/>
        <w:r w:rsidRPr="007D32B3">
          <w:rPr>
            <w:rFonts w:eastAsia="SimSun"/>
          </w:rPr>
          <w:t xml:space="preserve">(s) within </w:t>
        </w:r>
        <w:proofErr w:type="spellStart"/>
        <w:r w:rsidRPr="007D32B3">
          <w:rPr>
            <w:i/>
          </w:rPr>
          <w:t>condTriggerConfig</w:t>
        </w:r>
        <w:proofErr w:type="spellEnd"/>
        <w:r w:rsidRPr="007D32B3">
          <w:rPr>
            <w:rFonts w:eastAsia="SimSun"/>
          </w:rPr>
          <w:t xml:space="preserve"> for the applicable cell are fulfilled:</w:t>
        </w:r>
      </w:ins>
    </w:p>
    <w:p w14:paraId="70AEE216" w14:textId="77777777" w:rsidR="00234926" w:rsidRPr="007D32B3" w:rsidRDefault="00234926" w:rsidP="007D32B3">
      <w:pPr>
        <w:pStyle w:val="B4"/>
        <w:rPr>
          <w:ins w:id="228" w:author="Mursalin Habib" w:date="2025-04-30T17:47:00Z"/>
          <w:rFonts w:eastAsia="SimSun"/>
        </w:rPr>
      </w:pPr>
      <w:ins w:id="229" w:author="Mursalin Habib" w:date="2025-04-30T17:47:00Z">
        <w:r w:rsidRPr="007D32B3">
          <w:rPr>
            <w:rFonts w:eastAsia="SimSun"/>
          </w:rPr>
          <w:t>4&gt;</w:t>
        </w:r>
        <w:r w:rsidRPr="007D32B3">
          <w:rPr>
            <w:rFonts w:eastAsia="SimSun"/>
          </w:rPr>
          <w:tab/>
          <w:t xml:space="preserve">consider the applicable cell, associated to that </w:t>
        </w:r>
        <w:proofErr w:type="spellStart"/>
        <w:r w:rsidRPr="007D32B3">
          <w:rPr>
            <w:i/>
          </w:rPr>
          <w:t>condReconfigId</w:t>
        </w:r>
        <w:proofErr w:type="spellEnd"/>
        <w:r w:rsidRPr="007D32B3">
          <w:rPr>
            <w:rFonts w:eastAsia="SimSun"/>
          </w:rPr>
          <w:t>, as a triggered cell;</w:t>
        </w:r>
      </w:ins>
    </w:p>
    <w:p w14:paraId="00245ABC" w14:textId="77777777" w:rsidR="00234926" w:rsidRPr="007D32B3" w:rsidRDefault="00234926" w:rsidP="007D32B3">
      <w:pPr>
        <w:pStyle w:val="B4"/>
        <w:rPr>
          <w:ins w:id="230" w:author="Mursalin Habib" w:date="2025-04-30T17:47:00Z"/>
        </w:rPr>
      </w:pPr>
      <w:ins w:id="231" w:author="Mursalin Habib" w:date="2025-04-30T17:47:00Z">
        <w:r w:rsidRPr="007D32B3">
          <w:t>4&gt;</w:t>
        </w:r>
        <w:r w:rsidRPr="007D32B3">
          <w:tab/>
          <w:t>initiate the conditional reconfiguration execution, as specified in 5.3.5.13.5;</w:t>
        </w:r>
      </w:ins>
    </w:p>
    <w:p w14:paraId="13660FCE" w14:textId="606D6CA9" w:rsidR="00234926" w:rsidRPr="007D32B3" w:rsidRDefault="00AD7E22" w:rsidP="007D32B3">
      <w:pPr>
        <w:pStyle w:val="B30"/>
        <w:rPr>
          <w:ins w:id="232" w:author="Mursalin Habib" w:date="2025-04-30T17:47:00Z"/>
        </w:rPr>
      </w:pPr>
      <w:ins w:id="233" w:author="Mursalin Habib" w:date="2025-05-05T10:54:00Z" w16du:dateUtc="2025-05-05T17:54:00Z">
        <w:r w:rsidRPr="007D32B3">
          <w:t>. .  .</w:t>
        </w:r>
      </w:ins>
    </w:p>
    <w:p w14:paraId="4D79004A" w14:textId="77777777" w:rsidR="00234926" w:rsidRPr="007D32B3" w:rsidRDefault="00234926" w:rsidP="007D32B3">
      <w:pPr>
        <w:pStyle w:val="NO"/>
        <w:rPr>
          <w:ins w:id="234" w:author="Mursalin Habib" w:date="2025-04-30T17:47:00Z"/>
        </w:rPr>
      </w:pPr>
      <w:ins w:id="235" w:author="Mursalin Habib" w:date="2025-04-30T17:47:00Z">
        <w:r w:rsidRPr="007D32B3">
          <w:t>NOTE 1:</w:t>
        </w:r>
        <w:r w:rsidRPr="007D32B3">
          <w:tab/>
          <w:t xml:space="preserve">Up to 2 </w:t>
        </w:r>
        <w:proofErr w:type="spellStart"/>
        <w:r w:rsidRPr="007D32B3">
          <w:rPr>
            <w:i/>
          </w:rPr>
          <w:t>MeasId</w:t>
        </w:r>
        <w:proofErr w:type="spellEnd"/>
        <w:r w:rsidRPr="007D32B3">
          <w:rPr>
            <w:i/>
          </w:rPr>
          <w:t xml:space="preserve"> </w:t>
        </w:r>
        <w:r w:rsidRPr="007D32B3">
          <w:t xml:space="preserve">can be configured for each </w:t>
        </w:r>
        <w:proofErr w:type="spellStart"/>
        <w:r w:rsidRPr="007D32B3">
          <w:rPr>
            <w:i/>
          </w:rPr>
          <w:t>condReconfigId</w:t>
        </w:r>
        <w:proofErr w:type="spellEnd"/>
        <w:r w:rsidRPr="007D32B3">
          <w:rPr>
            <w:iCs/>
          </w:rPr>
          <w:t>,</w:t>
        </w:r>
        <w:r w:rsidRPr="007D32B3">
          <w:t xml:space="preserve"> if </w:t>
        </w:r>
        <w:proofErr w:type="spellStart"/>
        <w:r w:rsidRPr="007D32B3">
          <w:rPr>
            <w:i/>
          </w:rPr>
          <w:t>condExecutionCondPSCell</w:t>
        </w:r>
        <w:proofErr w:type="spellEnd"/>
        <w:r w:rsidRPr="007D32B3">
          <w:rPr>
            <w:i/>
            <w:iCs/>
          </w:rPr>
          <w:t xml:space="preserve"> </w:t>
        </w:r>
        <w:r w:rsidRPr="007D32B3">
          <w:t>is not configured</w:t>
        </w:r>
        <w:r w:rsidRPr="007D32B3">
          <w:rPr>
            <w:i/>
          </w:rPr>
          <w:t xml:space="preserve">. </w:t>
        </w:r>
        <w:r w:rsidRPr="007D32B3">
          <w:t>The conditional reconfiguration</w:t>
        </w:r>
        <w:r w:rsidRPr="007D32B3" w:rsidDel="00822846">
          <w:t xml:space="preserve"> </w:t>
        </w:r>
        <w:r w:rsidRPr="007D32B3">
          <w:t xml:space="preserve">event of the 2 </w:t>
        </w:r>
        <w:proofErr w:type="spellStart"/>
        <w:r w:rsidRPr="007D32B3">
          <w:rPr>
            <w:i/>
          </w:rPr>
          <w:t>MeasId</w:t>
        </w:r>
        <w:proofErr w:type="spellEnd"/>
        <w:r w:rsidRPr="007D32B3">
          <w:rPr>
            <w:i/>
          </w:rPr>
          <w:t xml:space="preserve"> </w:t>
        </w:r>
        <w:r w:rsidRPr="007D32B3">
          <w:t>may have the same or different event conditions, triggering quantity, time to trigger, and triggering threshold.</w:t>
        </w:r>
      </w:ins>
    </w:p>
    <w:p w14:paraId="360D0866" w14:textId="77777777" w:rsidR="00234926" w:rsidRPr="007D32B3" w:rsidRDefault="00234926" w:rsidP="007D32B3">
      <w:pPr>
        <w:pStyle w:val="NO"/>
        <w:rPr>
          <w:ins w:id="236" w:author="Mursalin Habib" w:date="2025-04-30T17:47:00Z"/>
        </w:rPr>
      </w:pPr>
      <w:ins w:id="237" w:author="Mursalin Habib" w:date="2025-04-30T17:47:00Z">
        <w:r w:rsidRPr="007D32B3">
          <w:t>NOTE 2:</w:t>
        </w:r>
        <w:r w:rsidRPr="007D32B3">
          <w:tab/>
          <w:t>Void.</w:t>
        </w:r>
      </w:ins>
    </w:p>
    <w:p w14:paraId="2D081203" w14:textId="77777777" w:rsidR="00234926" w:rsidRPr="007D32B3" w:rsidRDefault="00234926" w:rsidP="007D32B3">
      <w:pPr>
        <w:pStyle w:val="NO"/>
        <w:rPr>
          <w:ins w:id="238" w:author="Mursalin Habib" w:date="2025-04-30T17:47:00Z"/>
        </w:rPr>
      </w:pPr>
      <w:ins w:id="239" w:author="Mursalin Habib" w:date="2025-04-30T17:47:00Z">
        <w:r w:rsidRPr="007D32B3">
          <w:t>NOTE 3:</w:t>
        </w:r>
        <w:r w:rsidRPr="007D32B3">
          <w:tab/>
          <w:t xml:space="preserve">For CHO with candidate SCG(s), up to 2 </w:t>
        </w:r>
        <w:proofErr w:type="spellStart"/>
        <w:r w:rsidRPr="007D32B3">
          <w:rPr>
            <w:i/>
          </w:rPr>
          <w:t>MeasId</w:t>
        </w:r>
        <w:proofErr w:type="spellEnd"/>
        <w:r w:rsidRPr="007D32B3">
          <w:rPr>
            <w:i/>
          </w:rPr>
          <w:t xml:space="preserve"> </w:t>
        </w:r>
        <w:r w:rsidRPr="007D32B3">
          <w:t xml:space="preserve">can be configured for </w:t>
        </w:r>
        <w:proofErr w:type="spellStart"/>
        <w:r w:rsidRPr="007D32B3">
          <w:rPr>
            <w:i/>
            <w:iCs/>
          </w:rPr>
          <w:t>condExecutionCond</w:t>
        </w:r>
        <w:proofErr w:type="spellEnd"/>
        <w:r w:rsidRPr="007D32B3">
          <w:rPr>
            <w:i/>
            <w:iCs/>
          </w:rPr>
          <w:t xml:space="preserve"> </w:t>
        </w:r>
        <w:r w:rsidRPr="007D32B3">
          <w:rPr>
            <w:iCs/>
          </w:rPr>
          <w:t>and</w:t>
        </w:r>
        <w:r w:rsidRPr="007D32B3">
          <w:rPr>
            <w:i/>
          </w:rPr>
          <w:t xml:space="preserve"> </w:t>
        </w:r>
        <w:r w:rsidRPr="007D32B3">
          <w:t xml:space="preserve">up to 2 </w:t>
        </w:r>
        <w:proofErr w:type="spellStart"/>
        <w:r w:rsidRPr="007D32B3">
          <w:rPr>
            <w:i/>
          </w:rPr>
          <w:t>MeasId</w:t>
        </w:r>
        <w:proofErr w:type="spellEnd"/>
        <w:r w:rsidRPr="007D32B3">
          <w:rPr>
            <w:i/>
          </w:rPr>
          <w:t xml:space="preserve"> </w:t>
        </w:r>
        <w:r w:rsidRPr="007D32B3">
          <w:t>can be configured for</w:t>
        </w:r>
        <w:r w:rsidRPr="007D32B3">
          <w:rPr>
            <w:i/>
          </w:rPr>
          <w:t xml:space="preserve"> </w:t>
        </w:r>
        <w:proofErr w:type="spellStart"/>
        <w:r w:rsidRPr="007D32B3">
          <w:rPr>
            <w:i/>
          </w:rPr>
          <w:t>condExecutionCondPSCell</w:t>
        </w:r>
        <w:proofErr w:type="spellEnd"/>
        <w:r w:rsidRPr="007D32B3">
          <w:rPr>
            <w:i/>
            <w:iCs/>
          </w:rPr>
          <w:t xml:space="preserve"> </w:t>
        </w:r>
        <w:r w:rsidRPr="007D32B3">
          <w:t xml:space="preserve">for each </w:t>
        </w:r>
        <w:proofErr w:type="spellStart"/>
        <w:r w:rsidRPr="007D32B3">
          <w:rPr>
            <w:i/>
          </w:rPr>
          <w:t>condReconfigId</w:t>
        </w:r>
        <w:proofErr w:type="spellEnd"/>
        <w:r w:rsidRPr="007D32B3">
          <w:t>.</w:t>
        </w:r>
      </w:ins>
    </w:p>
    <w:p w14:paraId="29A7D894" w14:textId="77777777" w:rsidR="00234926" w:rsidRPr="007D32B3" w:rsidRDefault="00234926" w:rsidP="007D32B3">
      <w:pPr>
        <w:rPr>
          <w:ins w:id="240" w:author="Mursalin Habib" w:date="2025-04-30T17:47:00Z"/>
        </w:rPr>
      </w:pPr>
      <w:ins w:id="241" w:author="Mursalin Habib" w:date="2025-04-30T17:47:00Z">
        <w:r w:rsidRPr="007D32B3">
          <w:t>[TS 38.331, Clause 5.5.4.15a]</w:t>
        </w:r>
      </w:ins>
    </w:p>
    <w:p w14:paraId="272C774A" w14:textId="77777777" w:rsidR="00234926" w:rsidRPr="007D32B3" w:rsidRDefault="00234926" w:rsidP="007D32B3">
      <w:pPr>
        <w:rPr>
          <w:ins w:id="242" w:author="Mursalin Habib" w:date="2025-04-30T17:47:00Z"/>
        </w:rPr>
      </w:pPr>
      <w:ins w:id="243" w:author="Mursalin Habib" w:date="2025-04-30T17:47:00Z">
        <w:r w:rsidRPr="007D32B3">
          <w:t>The UE shall:</w:t>
        </w:r>
      </w:ins>
    </w:p>
    <w:p w14:paraId="6FE91D55" w14:textId="77777777" w:rsidR="00234926" w:rsidRPr="007D32B3" w:rsidRDefault="00234926" w:rsidP="007D32B3">
      <w:pPr>
        <w:pStyle w:val="B10"/>
        <w:rPr>
          <w:ins w:id="244" w:author="Mursalin Habib" w:date="2025-04-30T17:47:00Z"/>
        </w:rPr>
      </w:pPr>
      <w:ins w:id="245" w:author="Mursalin Habib" w:date="2025-04-30T17:47:00Z">
        <w:r w:rsidRPr="007D32B3">
          <w:t>1&gt;</w:t>
        </w:r>
        <w:r w:rsidRPr="007D32B3">
          <w:tab/>
          <w:t>consider the entering condition for this event to be satisfied when both condition D2-1 and condition D2-2, as specified below, are fulfilled;</w:t>
        </w:r>
      </w:ins>
    </w:p>
    <w:p w14:paraId="5D1742B5" w14:textId="77777777" w:rsidR="00234926" w:rsidRPr="007D32B3" w:rsidRDefault="00234926" w:rsidP="007D32B3">
      <w:pPr>
        <w:pStyle w:val="B10"/>
        <w:rPr>
          <w:ins w:id="246" w:author="Mursalin Habib" w:date="2025-04-30T17:47:00Z"/>
        </w:rPr>
      </w:pPr>
      <w:ins w:id="247" w:author="Mursalin Habib" w:date="2025-04-30T17:47:00Z">
        <w:r w:rsidRPr="007D32B3">
          <w:t>1&gt;</w:t>
        </w:r>
        <w:r w:rsidRPr="007D32B3">
          <w:tab/>
          <w:t>consider the leaving condition for this event to be satisfied when condition D2-3 or condition D2-4, i.e. at least one of the two, as specified below, are fulfilled;</w:t>
        </w:r>
      </w:ins>
    </w:p>
    <w:p w14:paraId="60670B45" w14:textId="77777777" w:rsidR="00234926" w:rsidRPr="007D32B3" w:rsidRDefault="00234926" w:rsidP="007D32B3">
      <w:pPr>
        <w:rPr>
          <w:ins w:id="248" w:author="Mursalin Habib" w:date="2025-04-30T17:47:00Z"/>
        </w:rPr>
      </w:pPr>
      <w:ins w:id="249" w:author="Mursalin Habib" w:date="2025-04-30T17:47:00Z">
        <w:r w:rsidRPr="007D32B3">
          <w:rPr>
            <w:lang w:eastAsia="ko-KR"/>
          </w:rPr>
          <w:t>Inequality</w:t>
        </w:r>
        <w:r w:rsidRPr="007D32B3">
          <w:t xml:space="preserve"> D2-1 (Entering condition 1)</w:t>
        </w:r>
      </w:ins>
    </w:p>
    <w:p w14:paraId="6C283705" w14:textId="77777777" w:rsidR="00234926" w:rsidRPr="007D32B3" w:rsidRDefault="00234926" w:rsidP="007D32B3">
      <w:pPr>
        <w:pStyle w:val="EQ"/>
        <w:rPr>
          <w:ins w:id="250" w:author="Mursalin Habib" w:date="2025-04-30T17:47:00Z"/>
        </w:rPr>
      </w:pPr>
      <m:oMathPara>
        <m:oMathParaPr>
          <m:jc m:val="left"/>
        </m:oMathParaPr>
        <m:oMath>
          <m:r>
            <w:ins w:id="251" w:author="Mursalin Habib" w:date="2025-04-30T17:47:00Z">
              <w:rPr>
                <w:rFonts w:ascii="Cambria Math" w:hAnsi="Cambria Math"/>
              </w:rPr>
              <m:t>Ml1 – Hys &gt; Thresh</m:t>
            </w:ins>
          </m:r>
          <m:r>
            <w:ins w:id="252" w:author="Mursalin Habib" w:date="2025-04-30T17:47:00Z">
              <w:rPr>
                <w:rFonts w:ascii="Cambria Math" w:hAnsi="Cambria Math"/>
              </w:rPr>
              <m:t>1</m:t>
            </w:ins>
          </m:r>
        </m:oMath>
      </m:oMathPara>
    </w:p>
    <w:p w14:paraId="5DD3BCAA" w14:textId="77777777" w:rsidR="00234926" w:rsidRPr="007D32B3" w:rsidRDefault="00234926" w:rsidP="007D32B3">
      <w:pPr>
        <w:rPr>
          <w:ins w:id="253" w:author="Mursalin Habib" w:date="2025-04-30T17:47:00Z"/>
        </w:rPr>
      </w:pPr>
      <w:ins w:id="254" w:author="Mursalin Habib" w:date="2025-04-30T17:47:00Z">
        <w:r w:rsidRPr="007D32B3">
          <w:rPr>
            <w:lang w:eastAsia="ko-KR"/>
          </w:rPr>
          <w:t>Inequality</w:t>
        </w:r>
        <w:r w:rsidRPr="007D32B3">
          <w:t xml:space="preserve"> D2-2 (Entering condition 2)</w:t>
        </w:r>
      </w:ins>
    </w:p>
    <w:p w14:paraId="1EF9BDB8" w14:textId="77777777" w:rsidR="00234926" w:rsidRPr="007D32B3" w:rsidRDefault="00234926" w:rsidP="007D32B3">
      <w:pPr>
        <w:pStyle w:val="EQ"/>
        <w:rPr>
          <w:ins w:id="255" w:author="Mursalin Habib" w:date="2025-04-30T17:47:00Z"/>
        </w:rPr>
      </w:pPr>
      <m:oMathPara>
        <m:oMathParaPr>
          <m:jc m:val="left"/>
        </m:oMathParaPr>
        <m:oMath>
          <m:r>
            <w:ins w:id="256" w:author="Mursalin Habib" w:date="2025-04-30T17:47:00Z">
              <w:rPr>
                <w:rFonts w:ascii="Cambria Math" w:hAnsi="Cambria Math"/>
              </w:rPr>
              <m:t>Ml2 + Hys &lt; Thresh</m:t>
            </w:ins>
          </m:r>
          <m:r>
            <w:ins w:id="257" w:author="Mursalin Habib" w:date="2025-04-30T17:47:00Z">
              <w:rPr>
                <w:rFonts w:ascii="Cambria Math" w:hAnsi="Cambria Math"/>
              </w:rPr>
              <m:t>2</m:t>
            </w:ins>
          </m:r>
        </m:oMath>
      </m:oMathPara>
    </w:p>
    <w:p w14:paraId="6DF00E43" w14:textId="77777777" w:rsidR="00234926" w:rsidRPr="007D32B3" w:rsidRDefault="00234926" w:rsidP="007D32B3">
      <w:pPr>
        <w:rPr>
          <w:ins w:id="258" w:author="Mursalin Habib" w:date="2025-04-30T17:47:00Z"/>
        </w:rPr>
      </w:pPr>
      <w:ins w:id="259" w:author="Mursalin Habib" w:date="2025-04-30T17:47:00Z">
        <w:r w:rsidRPr="007D32B3">
          <w:rPr>
            <w:lang w:eastAsia="ko-KR"/>
          </w:rPr>
          <w:lastRenderedPageBreak/>
          <w:t>Inequality</w:t>
        </w:r>
        <w:r w:rsidRPr="007D32B3">
          <w:t xml:space="preserve"> D2-3 (Leaving condition 1)</w:t>
        </w:r>
      </w:ins>
    </w:p>
    <w:p w14:paraId="2D60190D" w14:textId="77777777" w:rsidR="00234926" w:rsidRPr="007D32B3" w:rsidRDefault="00234926" w:rsidP="007D32B3">
      <w:pPr>
        <w:pStyle w:val="EQ"/>
        <w:rPr>
          <w:ins w:id="260" w:author="Mursalin Habib" w:date="2025-04-30T17:47:00Z"/>
        </w:rPr>
      </w:pPr>
      <m:oMathPara>
        <m:oMathParaPr>
          <m:jc m:val="left"/>
        </m:oMathParaPr>
        <m:oMath>
          <m:r>
            <w:ins w:id="261" w:author="Mursalin Habib" w:date="2025-04-30T17:47:00Z">
              <w:rPr>
                <w:rFonts w:ascii="Cambria Math" w:hAnsi="Cambria Math"/>
              </w:rPr>
              <m:t>Ml</m:t>
            </w:ins>
          </m:r>
          <m:r>
            <w:ins w:id="262" w:author="Mursalin Habib" w:date="2025-04-30T17:47:00Z">
              <m:rPr>
                <m:sty m:val="p"/>
              </m:rPr>
              <w:rPr>
                <w:rFonts w:ascii="Cambria Math" w:hAnsi="Cambria Math"/>
              </w:rPr>
              <m:t>1+</m:t>
            </w:ins>
          </m:r>
          <m:r>
            <w:ins w:id="263" w:author="Mursalin Habib" w:date="2025-04-30T17:47:00Z">
              <w:rPr>
                <w:rFonts w:ascii="Cambria Math" w:hAnsi="Cambria Math"/>
              </w:rPr>
              <m:t>Hys</m:t>
            </w:ins>
          </m:r>
          <m:r>
            <w:ins w:id="264" w:author="Mursalin Habib" w:date="2025-04-30T17:47:00Z">
              <m:rPr>
                <m:sty m:val="p"/>
              </m:rPr>
              <w:rPr>
                <w:rFonts w:ascii="Cambria Math" w:hAnsi="Cambria Math"/>
              </w:rPr>
              <m:t>&lt;</m:t>
            </w:ins>
          </m:r>
          <m:r>
            <w:ins w:id="265" w:author="Mursalin Habib" w:date="2025-04-30T17:47:00Z">
              <w:rPr>
                <w:rFonts w:ascii="Cambria Math" w:hAnsi="Cambria Math"/>
              </w:rPr>
              <m:t>Thresh</m:t>
            </w:ins>
          </m:r>
          <m:r>
            <w:ins w:id="266" w:author="Mursalin Habib" w:date="2025-04-30T17:47:00Z">
              <m:rPr>
                <m:sty m:val="p"/>
              </m:rPr>
              <w:rPr>
                <w:rFonts w:ascii="Cambria Math" w:hAnsi="Cambria Math"/>
              </w:rPr>
              <m:t>1</m:t>
            </w:ins>
          </m:r>
        </m:oMath>
      </m:oMathPara>
    </w:p>
    <w:p w14:paraId="5AADD32D" w14:textId="77777777" w:rsidR="00234926" w:rsidRPr="007D32B3" w:rsidRDefault="00234926" w:rsidP="007D32B3">
      <w:pPr>
        <w:rPr>
          <w:ins w:id="267" w:author="Mursalin Habib" w:date="2025-04-30T17:47:00Z"/>
        </w:rPr>
      </w:pPr>
      <w:ins w:id="268" w:author="Mursalin Habib" w:date="2025-04-30T17:47:00Z">
        <w:r w:rsidRPr="007D32B3">
          <w:rPr>
            <w:lang w:eastAsia="ko-KR"/>
          </w:rPr>
          <w:t>Inequality</w:t>
        </w:r>
        <w:r w:rsidRPr="007D32B3">
          <w:t xml:space="preserve"> D2-4 (Leaving condition 2)</w:t>
        </w:r>
      </w:ins>
    </w:p>
    <w:p w14:paraId="598B3BD0" w14:textId="77777777" w:rsidR="00234926" w:rsidRPr="007D32B3" w:rsidRDefault="00234926" w:rsidP="007D32B3">
      <w:pPr>
        <w:pStyle w:val="EQ"/>
        <w:rPr>
          <w:ins w:id="269" w:author="Mursalin Habib" w:date="2025-04-30T17:47:00Z"/>
        </w:rPr>
      </w:pPr>
      <m:oMathPara>
        <m:oMathParaPr>
          <m:jc m:val="left"/>
        </m:oMathParaPr>
        <m:oMath>
          <m:r>
            <w:ins w:id="270" w:author="Mursalin Habib" w:date="2025-04-30T17:47:00Z">
              <w:rPr>
                <w:rFonts w:ascii="Cambria Math" w:hAnsi="Cambria Math"/>
              </w:rPr>
              <m:t>Ml2 – Hys &gt; Thresh</m:t>
            </w:ins>
          </m:r>
          <m:r>
            <w:ins w:id="271" w:author="Mursalin Habib" w:date="2025-04-30T17:47:00Z">
              <w:rPr>
                <w:rFonts w:ascii="Cambria Math" w:hAnsi="Cambria Math"/>
              </w:rPr>
              <m:t>2</m:t>
            </w:ins>
          </m:r>
        </m:oMath>
      </m:oMathPara>
    </w:p>
    <w:p w14:paraId="4D828BEE" w14:textId="77777777" w:rsidR="00234926" w:rsidRPr="007D32B3" w:rsidRDefault="00234926" w:rsidP="007D32B3">
      <w:pPr>
        <w:rPr>
          <w:ins w:id="272" w:author="Mursalin Habib" w:date="2025-04-30T17:47:00Z"/>
        </w:rPr>
      </w:pPr>
      <w:ins w:id="273" w:author="Mursalin Habib" w:date="2025-04-30T17:47:00Z">
        <w:r w:rsidRPr="007D32B3">
          <w:t>The variables in the formula are defined as follows:</w:t>
        </w:r>
      </w:ins>
    </w:p>
    <w:p w14:paraId="243EFC7C" w14:textId="77777777" w:rsidR="00234926" w:rsidRPr="007D32B3" w:rsidRDefault="00234926" w:rsidP="007D32B3">
      <w:pPr>
        <w:pStyle w:val="B10"/>
        <w:rPr>
          <w:ins w:id="274" w:author="Mursalin Habib" w:date="2025-04-30T17:47:00Z"/>
        </w:rPr>
      </w:pPr>
      <w:ins w:id="275" w:author="Mursalin Habib" w:date="2025-04-30T17:47:00Z">
        <w:r w:rsidRPr="007D32B3">
          <w:rPr>
            <w:b/>
            <w:i/>
          </w:rPr>
          <w:t>Ml1</w:t>
        </w:r>
        <w:r w:rsidRPr="007D32B3">
          <w:rPr>
            <w:b/>
          </w:rPr>
          <w:t xml:space="preserve"> </w:t>
        </w:r>
        <w:r w:rsidRPr="007D32B3">
          <w:t xml:space="preserve">is the distance between UE and a moving reference location for this event, not taking into account any offsets. The moving reference location is determined based on </w:t>
        </w:r>
        <w:proofErr w:type="spellStart"/>
        <w:r w:rsidRPr="007D32B3">
          <w:rPr>
            <w:i/>
            <w:iCs/>
          </w:rPr>
          <w:t>movingReferenceLocation</w:t>
        </w:r>
        <w:proofErr w:type="spellEnd"/>
        <w:r w:rsidRPr="007D32B3">
          <w:t xml:space="preserve"> and the corresponding epoch time and satellite ephemeris for the serving cell broadcast in </w:t>
        </w:r>
        <w:r w:rsidRPr="007D32B3">
          <w:rPr>
            <w:i/>
            <w:iCs/>
          </w:rPr>
          <w:t>SIB19</w:t>
        </w:r>
        <w:r w:rsidRPr="007D32B3">
          <w:t>.</w:t>
        </w:r>
      </w:ins>
    </w:p>
    <w:p w14:paraId="1F68DE6A" w14:textId="77777777" w:rsidR="00234926" w:rsidRPr="007D32B3" w:rsidRDefault="00234926" w:rsidP="007D32B3">
      <w:pPr>
        <w:pStyle w:val="B10"/>
        <w:rPr>
          <w:ins w:id="276" w:author="Mursalin Habib" w:date="2025-04-30T17:47:00Z"/>
        </w:rPr>
      </w:pPr>
      <w:ins w:id="277" w:author="Mursalin Habib" w:date="2025-04-30T17:47:00Z">
        <w:r w:rsidRPr="007D32B3">
          <w:rPr>
            <w:b/>
            <w:i/>
          </w:rPr>
          <w:t>Ml2</w:t>
        </w:r>
        <w:r w:rsidRPr="007D32B3">
          <w:rPr>
            <w:b/>
          </w:rPr>
          <w:t xml:space="preserve"> </w:t>
        </w:r>
        <w:r w:rsidRPr="007D32B3">
          <w:t>is the distance between UE and a moving reference location for this event, not taking into account any offsets. The moving reference location is determined based on the parameter</w:t>
        </w:r>
        <w:r w:rsidRPr="007D32B3">
          <w:rPr>
            <w:i/>
          </w:rPr>
          <w:t xml:space="preserve"> </w:t>
        </w:r>
        <w:proofErr w:type="spellStart"/>
        <w:r w:rsidRPr="007D32B3">
          <w:rPr>
            <w:i/>
          </w:rPr>
          <w:t>referenceLocation</w:t>
        </w:r>
        <w:proofErr w:type="spellEnd"/>
        <w:r w:rsidRPr="007D32B3">
          <w:t xml:space="preserve"> and the corresponding epoch time and satellite ephemeris configured within the </w:t>
        </w:r>
        <w:proofErr w:type="spellStart"/>
        <w:r w:rsidRPr="007D32B3">
          <w:rPr>
            <w:i/>
            <w:iCs/>
          </w:rPr>
          <w:t>MeasObjectNR</w:t>
        </w:r>
        <w:proofErr w:type="spellEnd"/>
        <w:r w:rsidRPr="007D32B3">
          <w:t xml:space="preserve"> associated to</w:t>
        </w:r>
        <w:r w:rsidRPr="007D32B3">
          <w:rPr>
            <w:i/>
          </w:rPr>
          <w:t xml:space="preserve"> </w:t>
        </w:r>
        <w:r w:rsidRPr="007D32B3">
          <w:t>this event.</w:t>
        </w:r>
      </w:ins>
    </w:p>
    <w:p w14:paraId="15295949" w14:textId="77777777" w:rsidR="00234926" w:rsidRPr="007D32B3" w:rsidRDefault="00234926" w:rsidP="007D32B3">
      <w:pPr>
        <w:pStyle w:val="B10"/>
        <w:rPr>
          <w:ins w:id="278" w:author="Mursalin Habib" w:date="2025-04-30T17:47:00Z"/>
        </w:rPr>
      </w:pPr>
      <w:proofErr w:type="spellStart"/>
      <w:ins w:id="279" w:author="Mursalin Habib" w:date="2025-04-30T17:47:00Z">
        <w:r w:rsidRPr="007D32B3">
          <w:rPr>
            <w:b/>
            <w:i/>
          </w:rPr>
          <w:t>Hys</w:t>
        </w:r>
        <w:proofErr w:type="spellEnd"/>
        <w:r w:rsidRPr="007D32B3">
          <w:t xml:space="preserve"> is the hysteresis parameter for this event (i.e. </w:t>
        </w:r>
        <w:proofErr w:type="spellStart"/>
        <w:r w:rsidRPr="007D32B3">
          <w:rPr>
            <w:i/>
          </w:rPr>
          <w:t>hysteresisLocation</w:t>
        </w:r>
        <w:proofErr w:type="spellEnd"/>
        <w:r w:rsidRPr="007D32B3">
          <w:t xml:space="preserve"> as defined within </w:t>
        </w:r>
        <w:proofErr w:type="spellStart"/>
        <w:r w:rsidRPr="007D32B3">
          <w:rPr>
            <w:i/>
          </w:rPr>
          <w:t>reportConfigNR</w:t>
        </w:r>
        <w:proofErr w:type="spellEnd"/>
        <w:r w:rsidRPr="007D32B3">
          <w:t xml:space="preserve"> for this event).</w:t>
        </w:r>
      </w:ins>
    </w:p>
    <w:p w14:paraId="6E52F1A6" w14:textId="77777777" w:rsidR="00234926" w:rsidRPr="007D32B3" w:rsidRDefault="00234926" w:rsidP="007D32B3">
      <w:pPr>
        <w:pStyle w:val="B10"/>
        <w:rPr>
          <w:ins w:id="280" w:author="Mursalin Habib" w:date="2025-04-30T17:47:00Z"/>
        </w:rPr>
      </w:pPr>
      <w:ins w:id="281" w:author="Mursalin Habib" w:date="2025-04-30T17:47:00Z">
        <w:r w:rsidRPr="007D32B3">
          <w:rPr>
            <w:b/>
            <w:i/>
          </w:rPr>
          <w:t>Thresh1</w:t>
        </w:r>
        <w:r w:rsidRPr="007D32B3">
          <w:t xml:space="preserve"> is the threshold for this event defined as a distance, configured with parameter </w:t>
        </w:r>
        <w:r w:rsidRPr="007D32B3">
          <w:rPr>
            <w:i/>
            <w:iCs/>
          </w:rPr>
          <w:t xml:space="preserve">distanceThreshFromReference1 </w:t>
        </w:r>
        <w:r w:rsidRPr="007D32B3">
          <w:t xml:space="preserve">in </w:t>
        </w:r>
        <w:proofErr w:type="spellStart"/>
        <w:r w:rsidRPr="007D32B3">
          <w:rPr>
            <w:i/>
            <w:iCs/>
          </w:rPr>
          <w:t>reportConfigNR</w:t>
        </w:r>
        <w:proofErr w:type="spellEnd"/>
        <w:r w:rsidRPr="007D32B3">
          <w:t xml:space="preserve"> for this event</w:t>
        </w:r>
        <w:r w:rsidRPr="007D32B3">
          <w:rPr>
            <w:i/>
            <w:iCs/>
          </w:rPr>
          <w:t>,</w:t>
        </w:r>
        <w:r w:rsidRPr="007D32B3">
          <w:rPr>
            <w:i/>
          </w:rPr>
          <w:t xml:space="preserve"> </w:t>
        </w:r>
        <w:r w:rsidRPr="007D32B3">
          <w:t xml:space="preserve">from a moving reference location determined based on the parameter </w:t>
        </w:r>
        <w:proofErr w:type="spellStart"/>
        <w:r w:rsidRPr="007D32B3">
          <w:rPr>
            <w:i/>
            <w:iCs/>
          </w:rPr>
          <w:t>movingReferenceLocation</w:t>
        </w:r>
        <w:proofErr w:type="spellEnd"/>
        <w:r w:rsidRPr="007D32B3">
          <w:t xml:space="preserve"> and the corresponding epoch time and satellite ephemeris for the serving cell broadcast in </w:t>
        </w:r>
        <w:r w:rsidRPr="007D32B3">
          <w:rPr>
            <w:i/>
            <w:iCs/>
          </w:rPr>
          <w:t>SIB19</w:t>
        </w:r>
        <w:r w:rsidRPr="007D32B3">
          <w:t>.</w:t>
        </w:r>
      </w:ins>
    </w:p>
    <w:p w14:paraId="7F0D6CFB" w14:textId="77777777" w:rsidR="00234926" w:rsidRPr="007D32B3" w:rsidRDefault="00234926" w:rsidP="007D32B3">
      <w:pPr>
        <w:pStyle w:val="B10"/>
        <w:rPr>
          <w:ins w:id="282" w:author="Mursalin Habib" w:date="2025-04-30T17:47:00Z"/>
        </w:rPr>
      </w:pPr>
      <w:ins w:id="283" w:author="Mursalin Habib" w:date="2025-04-30T17:47:00Z">
        <w:r w:rsidRPr="007D32B3">
          <w:rPr>
            <w:b/>
            <w:i/>
          </w:rPr>
          <w:t>Thresh2</w:t>
        </w:r>
        <w:r w:rsidRPr="007D32B3">
          <w:t xml:space="preserve"> is the threshold for this event defined as a distance, configured with parameter </w:t>
        </w:r>
        <w:r w:rsidRPr="007D32B3">
          <w:rPr>
            <w:i/>
            <w:iCs/>
          </w:rPr>
          <w:t>distanceThreshFromReference2</w:t>
        </w:r>
        <w:r w:rsidRPr="007D32B3">
          <w:t xml:space="preserve"> in </w:t>
        </w:r>
        <w:proofErr w:type="spellStart"/>
        <w:r w:rsidRPr="007D32B3">
          <w:rPr>
            <w:i/>
            <w:iCs/>
          </w:rPr>
          <w:t>reportConfigNR</w:t>
        </w:r>
        <w:proofErr w:type="spellEnd"/>
        <w:r w:rsidRPr="007D32B3">
          <w:t xml:space="preserve"> for this event</w:t>
        </w:r>
        <w:r w:rsidRPr="007D32B3">
          <w:rPr>
            <w:i/>
            <w:iCs/>
          </w:rPr>
          <w:t>,</w:t>
        </w:r>
        <w:r w:rsidRPr="007D32B3">
          <w:rPr>
            <w:i/>
          </w:rPr>
          <w:t xml:space="preserve"> </w:t>
        </w:r>
        <w:r w:rsidRPr="007D32B3">
          <w:t xml:space="preserve">from a moving reference location determined based on the parameter </w:t>
        </w:r>
        <w:proofErr w:type="spellStart"/>
        <w:r w:rsidRPr="007D32B3">
          <w:rPr>
            <w:i/>
            <w:iCs/>
          </w:rPr>
          <w:t>referenceLocation</w:t>
        </w:r>
        <w:proofErr w:type="spellEnd"/>
        <w:r w:rsidRPr="007D32B3">
          <w:t xml:space="preserve"> and the corresponding epoch time and satellite ephemeris configured within the </w:t>
        </w:r>
        <w:proofErr w:type="spellStart"/>
        <w:r w:rsidRPr="007D32B3">
          <w:rPr>
            <w:i/>
            <w:iCs/>
          </w:rPr>
          <w:t>MeasObjectNR</w:t>
        </w:r>
        <w:proofErr w:type="spellEnd"/>
        <w:r w:rsidRPr="007D32B3">
          <w:t xml:space="preserve"> associated to this event.</w:t>
        </w:r>
      </w:ins>
    </w:p>
    <w:p w14:paraId="411AC6CE" w14:textId="77777777" w:rsidR="00234926" w:rsidRPr="007D32B3" w:rsidRDefault="00234926" w:rsidP="007D32B3">
      <w:pPr>
        <w:pStyle w:val="B10"/>
        <w:rPr>
          <w:ins w:id="284" w:author="Mursalin Habib" w:date="2025-04-30T17:47:00Z"/>
        </w:rPr>
      </w:pPr>
      <w:ins w:id="285" w:author="Mursalin Habib" w:date="2025-04-30T17:47:00Z">
        <w:r w:rsidRPr="007D32B3">
          <w:rPr>
            <w:b/>
            <w:i/>
          </w:rPr>
          <w:t xml:space="preserve">Ml1 </w:t>
        </w:r>
        <w:r w:rsidRPr="007D32B3">
          <w:t>is expressed in meters.</w:t>
        </w:r>
      </w:ins>
    </w:p>
    <w:p w14:paraId="3B499CC9" w14:textId="77777777" w:rsidR="00234926" w:rsidRPr="007D32B3" w:rsidRDefault="00234926" w:rsidP="007D32B3">
      <w:pPr>
        <w:pStyle w:val="B10"/>
        <w:rPr>
          <w:ins w:id="286" w:author="Mursalin Habib" w:date="2025-04-30T17:47:00Z"/>
        </w:rPr>
      </w:pPr>
      <w:ins w:id="287" w:author="Mursalin Habib" w:date="2025-04-30T17:47:00Z">
        <w:r w:rsidRPr="007D32B3">
          <w:rPr>
            <w:b/>
            <w:i/>
          </w:rPr>
          <w:t xml:space="preserve">Ml2 </w:t>
        </w:r>
        <w:r w:rsidRPr="007D32B3">
          <w:t xml:space="preserve">is expressed in the same unit as </w:t>
        </w:r>
        <w:r w:rsidRPr="007D32B3">
          <w:rPr>
            <w:b/>
            <w:bCs/>
            <w:i/>
            <w:iCs/>
          </w:rPr>
          <w:t>Ml1</w:t>
        </w:r>
        <w:r w:rsidRPr="007D32B3">
          <w:t>.</w:t>
        </w:r>
      </w:ins>
    </w:p>
    <w:p w14:paraId="12109D98" w14:textId="77777777" w:rsidR="00234926" w:rsidRPr="007D32B3" w:rsidRDefault="00234926" w:rsidP="007D32B3">
      <w:pPr>
        <w:pStyle w:val="B10"/>
        <w:rPr>
          <w:ins w:id="288" w:author="Mursalin Habib" w:date="2025-04-30T17:47:00Z"/>
        </w:rPr>
      </w:pPr>
      <w:proofErr w:type="spellStart"/>
      <w:ins w:id="289" w:author="Mursalin Habib" w:date="2025-04-30T17:47:00Z">
        <w:r w:rsidRPr="007D32B3">
          <w:rPr>
            <w:b/>
            <w:i/>
          </w:rPr>
          <w:t>Hys</w:t>
        </w:r>
        <w:proofErr w:type="spellEnd"/>
        <w:r w:rsidRPr="007D32B3">
          <w:t xml:space="preserve"> is expressed in the same unit as </w:t>
        </w:r>
        <w:r w:rsidRPr="007D32B3">
          <w:rPr>
            <w:b/>
            <w:i/>
          </w:rPr>
          <w:t>Ml1.</w:t>
        </w:r>
      </w:ins>
    </w:p>
    <w:p w14:paraId="227A8A24" w14:textId="77777777" w:rsidR="00234926" w:rsidRPr="007D32B3" w:rsidRDefault="00234926" w:rsidP="007D32B3">
      <w:pPr>
        <w:pStyle w:val="B10"/>
        <w:rPr>
          <w:ins w:id="290" w:author="Mursalin Habib" w:date="2025-04-30T17:47:00Z"/>
        </w:rPr>
      </w:pPr>
      <w:ins w:id="291" w:author="Mursalin Habib" w:date="2025-04-30T17:47:00Z">
        <w:r w:rsidRPr="007D32B3">
          <w:rPr>
            <w:b/>
            <w:i/>
          </w:rPr>
          <w:t>Thres</w:t>
        </w:r>
        <w:r w:rsidRPr="007D32B3">
          <w:rPr>
            <w:b/>
            <w:i/>
            <w:lang w:eastAsia="ko-KR"/>
          </w:rPr>
          <w:t>h1</w:t>
        </w:r>
        <w:r w:rsidRPr="007D32B3">
          <w:rPr>
            <w:b/>
            <w:i/>
          </w:rPr>
          <w:t xml:space="preserve"> </w:t>
        </w:r>
        <w:r w:rsidRPr="007D32B3">
          <w:rPr>
            <w:lang w:eastAsia="ko-KR"/>
          </w:rPr>
          <w:t>is</w:t>
        </w:r>
        <w:r w:rsidRPr="007D32B3">
          <w:t xml:space="preserve"> expressed in the same unit as </w:t>
        </w:r>
        <w:r w:rsidRPr="007D32B3">
          <w:rPr>
            <w:b/>
            <w:i/>
          </w:rPr>
          <w:t>Ml1</w:t>
        </w:r>
        <w:r w:rsidRPr="007D32B3">
          <w:t>.</w:t>
        </w:r>
      </w:ins>
    </w:p>
    <w:p w14:paraId="52124A37" w14:textId="77777777" w:rsidR="00234926" w:rsidRPr="007D32B3" w:rsidRDefault="00234926" w:rsidP="007D32B3">
      <w:pPr>
        <w:pStyle w:val="B10"/>
        <w:rPr>
          <w:ins w:id="292" w:author="Mursalin Habib" w:date="2025-04-30T17:47:00Z"/>
        </w:rPr>
      </w:pPr>
      <w:ins w:id="293" w:author="Mursalin Habib" w:date="2025-04-30T17:47:00Z">
        <w:r w:rsidRPr="007D32B3">
          <w:rPr>
            <w:b/>
            <w:bCs/>
            <w:i/>
            <w:iCs/>
          </w:rPr>
          <w:t>Thresh2</w:t>
        </w:r>
        <w:r w:rsidRPr="007D32B3">
          <w:t xml:space="preserve"> is expressed in the same unit as </w:t>
        </w:r>
        <w:r w:rsidRPr="007D32B3">
          <w:rPr>
            <w:b/>
            <w:bCs/>
            <w:i/>
            <w:iCs/>
          </w:rPr>
          <w:t>Ml1</w:t>
        </w:r>
        <w:r w:rsidRPr="007D32B3">
          <w:t>.</w:t>
        </w:r>
      </w:ins>
    </w:p>
    <w:p w14:paraId="22B5F03B" w14:textId="77777777" w:rsidR="00234926" w:rsidRPr="007D32B3" w:rsidRDefault="00234926" w:rsidP="007D32B3">
      <w:pPr>
        <w:pStyle w:val="B10"/>
        <w:rPr>
          <w:ins w:id="294" w:author="Mursalin Habib" w:date="2025-04-30T17:47:00Z"/>
        </w:rPr>
      </w:pPr>
      <w:ins w:id="295" w:author="Mursalin Habib" w:date="2025-04-30T17:47:00Z">
        <w:r w:rsidRPr="007D32B3">
          <w:rPr>
            <w:lang w:eastAsia="ko-KR"/>
          </w:rPr>
          <w:t>NOTE:</w:t>
        </w:r>
        <w:r w:rsidRPr="007D32B3">
          <w:rPr>
            <w:lang w:eastAsia="ko-KR"/>
          </w:rPr>
          <w:tab/>
          <w:t xml:space="preserve">The definition of Event D2 also applies to </w:t>
        </w:r>
        <w:proofErr w:type="spellStart"/>
        <w:r w:rsidRPr="007D32B3">
          <w:rPr>
            <w:lang w:eastAsia="ko-KR"/>
          </w:rPr>
          <w:t>CondEvent</w:t>
        </w:r>
        <w:proofErr w:type="spellEnd"/>
        <w:r w:rsidRPr="007D32B3">
          <w:rPr>
            <w:lang w:eastAsia="ko-KR"/>
          </w:rPr>
          <w:t xml:space="preserve"> D2.</w:t>
        </w:r>
      </w:ins>
    </w:p>
    <w:p w14:paraId="38CDCF84" w14:textId="77777777" w:rsidR="00234926" w:rsidRPr="007D32B3" w:rsidRDefault="00234926" w:rsidP="007D32B3">
      <w:pPr>
        <w:pStyle w:val="H6"/>
        <w:rPr>
          <w:ins w:id="296" w:author="Mursalin Habib" w:date="2025-04-30T17:47:00Z"/>
        </w:rPr>
      </w:pPr>
      <w:ins w:id="297" w:author="Mursalin Habib" w:date="2025-04-30T17:47:00Z">
        <w:r w:rsidRPr="007D32B3">
          <w:t>8.1.4.4.9.3</w:t>
        </w:r>
        <w:r w:rsidRPr="007D32B3">
          <w:tab/>
          <w:t>Test description</w:t>
        </w:r>
      </w:ins>
    </w:p>
    <w:p w14:paraId="4A9ECAC0" w14:textId="77777777" w:rsidR="00234926" w:rsidRPr="007D32B3" w:rsidRDefault="00234926" w:rsidP="007D32B3">
      <w:pPr>
        <w:pStyle w:val="H6"/>
        <w:rPr>
          <w:ins w:id="298" w:author="Mursalin Habib" w:date="2025-04-30T17:47:00Z"/>
        </w:rPr>
      </w:pPr>
      <w:ins w:id="299" w:author="Mursalin Habib" w:date="2025-04-30T17:47:00Z">
        <w:r w:rsidRPr="007D32B3">
          <w:t>8.1.4.4.9.3.1</w:t>
        </w:r>
        <w:r w:rsidRPr="007D32B3">
          <w:tab/>
          <w:t>Pre-test conditions</w:t>
        </w:r>
      </w:ins>
    </w:p>
    <w:p w14:paraId="48D512BF" w14:textId="77777777" w:rsidR="00234926" w:rsidRPr="007D32B3" w:rsidRDefault="00234926" w:rsidP="007D32B3">
      <w:pPr>
        <w:pStyle w:val="H6"/>
        <w:rPr>
          <w:ins w:id="300" w:author="Mursalin Habib" w:date="2025-04-30T17:47:00Z"/>
        </w:rPr>
      </w:pPr>
      <w:ins w:id="301" w:author="Mursalin Habib" w:date="2025-04-30T17:47:00Z">
        <w:r w:rsidRPr="007D32B3">
          <w:t>System Simulator:</w:t>
        </w:r>
      </w:ins>
    </w:p>
    <w:p w14:paraId="313D11EA" w14:textId="77777777" w:rsidR="00234926" w:rsidRPr="007D32B3" w:rsidRDefault="00234926" w:rsidP="007D32B3">
      <w:pPr>
        <w:pStyle w:val="B10"/>
        <w:rPr>
          <w:ins w:id="302" w:author="Mursalin Habib" w:date="2025-04-30T17:47:00Z"/>
        </w:rPr>
      </w:pPr>
      <w:ins w:id="303" w:author="Mursalin Habib" w:date="2025-04-30T17:47:00Z">
        <w:r w:rsidRPr="007D32B3">
          <w:tab/>
          <w:t>3 NR cells: NR Cell 1, NR Cell2, and NR Cell 4 as specified in TS 38.508-1 [4] Table 4.4.2-2.</w:t>
        </w:r>
      </w:ins>
    </w:p>
    <w:p w14:paraId="0EE50066" w14:textId="77777777" w:rsidR="00234926" w:rsidRPr="007D32B3" w:rsidRDefault="00234926" w:rsidP="007D32B3">
      <w:pPr>
        <w:pStyle w:val="B10"/>
        <w:rPr>
          <w:ins w:id="304" w:author="Mursalin Habib" w:date="2025-04-30T17:47:00Z"/>
        </w:rPr>
      </w:pPr>
      <w:ins w:id="305" w:author="Mursalin Habib" w:date="2025-04-30T17:47:00Z">
        <w:r w:rsidRPr="007D32B3">
          <w:tab/>
          <w:t>System information combination NR-29 as defined in TS 38.508-1 [4] clause 4.4.3.1.2 is used in NR cells.</w:t>
        </w:r>
      </w:ins>
    </w:p>
    <w:p w14:paraId="024CF9FD" w14:textId="77777777" w:rsidR="00234926" w:rsidRPr="007D32B3" w:rsidRDefault="00234926" w:rsidP="007D32B3">
      <w:pPr>
        <w:pStyle w:val="H6"/>
        <w:rPr>
          <w:ins w:id="306" w:author="Mursalin Habib" w:date="2025-04-30T17:47:00Z"/>
        </w:rPr>
      </w:pPr>
      <w:ins w:id="307" w:author="Mursalin Habib" w:date="2025-04-30T17:47:00Z">
        <w:r w:rsidRPr="007D32B3">
          <w:t>UE:</w:t>
        </w:r>
      </w:ins>
    </w:p>
    <w:p w14:paraId="5283CB94" w14:textId="197ABBC8" w:rsidR="005C3BFB" w:rsidRPr="007D32B3" w:rsidRDefault="005C3BFB" w:rsidP="007D32B3">
      <w:pPr>
        <w:pStyle w:val="B10"/>
        <w:rPr>
          <w:ins w:id="308" w:author="Mursalin Habib" w:date="2025-05-05T10:56:00Z" w16du:dateUtc="2025-05-05T17:56:00Z"/>
        </w:rPr>
      </w:pPr>
      <w:ins w:id="309" w:author="Mursalin Habib" w:date="2025-05-05T10:56:00Z" w16du:dateUtc="2025-05-05T17:56:00Z">
        <w:r w:rsidRPr="007D32B3">
          <w:t>-</w:t>
        </w:r>
        <w:r w:rsidRPr="007D32B3">
          <w:tab/>
          <w:t>The UE's positioning engine (e.g. standalone GNSS receiver) should be provided with any necessary stimulus to</w:t>
        </w:r>
      </w:ins>
    </w:p>
    <w:p w14:paraId="2525D9F0" w14:textId="77777777" w:rsidR="005C3BFB" w:rsidRPr="007D32B3" w:rsidRDefault="005C3BFB" w:rsidP="007D32B3">
      <w:pPr>
        <w:pStyle w:val="B10"/>
        <w:rPr>
          <w:ins w:id="310" w:author="Mursalin Habib" w:date="2025-05-05T10:56:00Z" w16du:dateUtc="2025-05-05T17:56:00Z"/>
        </w:rPr>
      </w:pPr>
      <w:ins w:id="311" w:author="Mursalin Habib" w:date="2025-05-05T10:56:00Z" w16du:dateUtc="2025-05-05T17:56:00Z">
        <w:r w:rsidRPr="007D32B3">
          <w:t>allow it to provide the position. This shall be done by use of the test function Update UE Location Information</w:t>
        </w:r>
      </w:ins>
    </w:p>
    <w:p w14:paraId="3826989D" w14:textId="77777777" w:rsidR="005C3BFB" w:rsidRPr="007D32B3" w:rsidRDefault="005C3BFB" w:rsidP="007D32B3">
      <w:pPr>
        <w:pStyle w:val="B10"/>
        <w:rPr>
          <w:ins w:id="312" w:author="Mursalin Habib" w:date="2025-05-05T10:56:00Z" w16du:dateUtc="2025-05-05T17:56:00Z"/>
        </w:rPr>
      </w:pPr>
      <w:ins w:id="313" w:author="Mursalin Habib" w:date="2025-05-05T10:56:00Z" w16du:dateUtc="2025-05-05T17:56:00Z">
        <w:r w:rsidRPr="007D32B3">
          <w:t xml:space="preserve">defined in TS 38.509 [6], if supported by the UE according to </w:t>
        </w:r>
        <w:proofErr w:type="spellStart"/>
        <w:r w:rsidRPr="007D32B3">
          <w:t>pc_UpdateUE_LocationInformation</w:t>
        </w:r>
        <w:proofErr w:type="spellEnd"/>
        <w:r w:rsidRPr="007D32B3">
          <w:t>. Otherwise,</w:t>
        </w:r>
      </w:ins>
    </w:p>
    <w:p w14:paraId="2B463329" w14:textId="3BB9A35D" w:rsidR="005C3BFB" w:rsidRPr="007D32B3" w:rsidRDefault="005C3BFB" w:rsidP="007D32B3">
      <w:pPr>
        <w:pStyle w:val="B10"/>
        <w:rPr>
          <w:ins w:id="314" w:author="Mursalin Habib" w:date="2025-04-30T17:47:00Z"/>
        </w:rPr>
      </w:pPr>
      <w:ins w:id="315" w:author="Mursalin Habib" w:date="2025-05-05T10:56:00Z" w16du:dateUtc="2025-05-05T17:56:00Z">
        <w:r w:rsidRPr="007D32B3">
          <w:t>or in addition any other suitable method may also be used</w:t>
        </w:r>
      </w:ins>
    </w:p>
    <w:p w14:paraId="66D52B5F" w14:textId="77777777" w:rsidR="00234926" w:rsidRPr="007D32B3" w:rsidRDefault="00234926" w:rsidP="007D32B3">
      <w:pPr>
        <w:pStyle w:val="H6"/>
        <w:rPr>
          <w:ins w:id="316" w:author="Mursalin Habib" w:date="2025-04-30T17:47:00Z"/>
        </w:rPr>
      </w:pPr>
      <w:ins w:id="317" w:author="Mursalin Habib" w:date="2025-04-30T17:47:00Z">
        <w:r w:rsidRPr="007D32B3">
          <w:t>Preamble:</w:t>
        </w:r>
      </w:ins>
    </w:p>
    <w:p w14:paraId="1AEDDA5E" w14:textId="77777777" w:rsidR="00234926" w:rsidRPr="007D32B3" w:rsidRDefault="00234926" w:rsidP="007D32B3">
      <w:pPr>
        <w:ind w:left="568" w:hanging="284"/>
        <w:rPr>
          <w:ins w:id="318" w:author="Mursalin Habib" w:date="2025-04-30T17:47:00Z"/>
        </w:rPr>
      </w:pPr>
      <w:ins w:id="319" w:author="Mursalin Habib" w:date="2025-04-30T17:47:00Z">
        <w:r w:rsidRPr="007D32B3">
          <w:t>-</w:t>
        </w:r>
        <w:r w:rsidRPr="007D32B3">
          <w:tab/>
          <w:t xml:space="preserve">If </w:t>
        </w:r>
        <w:proofErr w:type="spellStart"/>
        <w:r w:rsidRPr="007D32B3">
          <w:t>pc_IP_Ping</w:t>
        </w:r>
        <w:proofErr w:type="spellEnd"/>
        <w:r w:rsidRPr="007D32B3">
          <w:t xml:space="preserve"> is set to TRUE then, the UE is in 5GS state 3N-A on NR Cell 1 according to TS 38.508-1 [4], clause 4.4A.2 Table 4.4A.2-3.</w:t>
        </w:r>
      </w:ins>
    </w:p>
    <w:p w14:paraId="31DF0F7B" w14:textId="77777777" w:rsidR="00234926" w:rsidRPr="007D32B3" w:rsidRDefault="00234926" w:rsidP="007D32B3">
      <w:pPr>
        <w:ind w:left="568" w:hanging="284"/>
        <w:rPr>
          <w:ins w:id="320" w:author="Mursalin Habib" w:date="2025-04-30T17:47:00Z"/>
          <w:lang w:eastAsia="ko-KR"/>
        </w:rPr>
      </w:pPr>
      <w:ins w:id="321" w:author="Mursalin Habib" w:date="2025-04-30T17:47:00Z">
        <w:r w:rsidRPr="007D32B3">
          <w:lastRenderedPageBreak/>
          <w:t>-</w:t>
        </w:r>
        <w:r w:rsidRPr="007D32B3">
          <w:tab/>
          <w:t>Else, the UE is in 5GS state 3N-A and Test Loop Function (</w:t>
        </w:r>
        <w:r w:rsidRPr="007D32B3">
          <w:rPr>
            <w:i/>
          </w:rPr>
          <w:t>On</w:t>
        </w:r>
        <w:r w:rsidRPr="007D32B3">
          <w:t>) with UE test loop mode B on NR Cell 1 according to TS 38.508-1[4], clause 4.4A.2 Table 4.4A.2-3.</w:t>
        </w:r>
      </w:ins>
    </w:p>
    <w:p w14:paraId="5561B886" w14:textId="77777777" w:rsidR="00234926" w:rsidRPr="007D32B3" w:rsidRDefault="00234926" w:rsidP="007D32B3">
      <w:pPr>
        <w:pStyle w:val="H6"/>
        <w:rPr>
          <w:ins w:id="322" w:author="Mursalin Habib" w:date="2025-04-30T17:47:00Z"/>
        </w:rPr>
      </w:pPr>
      <w:ins w:id="323" w:author="Mursalin Habib" w:date="2025-04-30T17:47:00Z">
        <w:r w:rsidRPr="007D32B3">
          <w:t>8.1.4.4.9.3.2</w:t>
        </w:r>
        <w:r w:rsidRPr="007D32B3">
          <w:tab/>
          <w:t>Test procedure sequence</w:t>
        </w:r>
      </w:ins>
    </w:p>
    <w:p w14:paraId="20F0DA87" w14:textId="77777777" w:rsidR="00234926" w:rsidRPr="007D32B3" w:rsidRDefault="00234926" w:rsidP="007D32B3">
      <w:pPr>
        <w:pStyle w:val="TH"/>
        <w:keepNext w:val="0"/>
        <w:keepLines w:val="0"/>
        <w:rPr>
          <w:ins w:id="324" w:author="Mursalin Habib" w:date="2025-04-30T17:47:00Z"/>
        </w:rPr>
      </w:pPr>
      <w:ins w:id="325" w:author="Mursalin Habib" w:date="2025-04-30T17:47:00Z">
        <w:r w:rsidRPr="007D32B3">
          <w:t>Table 8.1.4.4.9.3.2-1: Main behaviour</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234926" w:rsidRPr="007D32B3" w14:paraId="025FE47A" w14:textId="77777777" w:rsidTr="00FC3C72">
        <w:trPr>
          <w:ins w:id="326" w:author="Mursalin Habib" w:date="2025-04-30T17:47:00Z"/>
        </w:trPr>
        <w:tc>
          <w:tcPr>
            <w:tcW w:w="648" w:type="dxa"/>
            <w:tcBorders>
              <w:bottom w:val="nil"/>
            </w:tcBorders>
          </w:tcPr>
          <w:p w14:paraId="52FC2B75" w14:textId="77777777" w:rsidR="00234926" w:rsidRPr="007D32B3" w:rsidRDefault="00234926" w:rsidP="007D32B3">
            <w:pPr>
              <w:pStyle w:val="TAH"/>
              <w:keepNext w:val="0"/>
              <w:keepLines w:val="0"/>
              <w:rPr>
                <w:ins w:id="327" w:author="Mursalin Habib" w:date="2025-04-30T17:47:00Z"/>
              </w:rPr>
            </w:pPr>
            <w:ins w:id="328" w:author="Mursalin Habib" w:date="2025-04-30T17:47:00Z">
              <w:r w:rsidRPr="007D32B3">
                <w:t>St</w:t>
              </w:r>
            </w:ins>
          </w:p>
        </w:tc>
        <w:tc>
          <w:tcPr>
            <w:tcW w:w="3969" w:type="dxa"/>
            <w:tcBorders>
              <w:bottom w:val="nil"/>
            </w:tcBorders>
          </w:tcPr>
          <w:p w14:paraId="2F1C0D1C" w14:textId="77777777" w:rsidR="00234926" w:rsidRPr="007D32B3" w:rsidRDefault="00234926" w:rsidP="007D32B3">
            <w:pPr>
              <w:pStyle w:val="TAH"/>
              <w:keepNext w:val="0"/>
              <w:keepLines w:val="0"/>
              <w:rPr>
                <w:ins w:id="329" w:author="Mursalin Habib" w:date="2025-04-30T17:47:00Z"/>
              </w:rPr>
            </w:pPr>
            <w:ins w:id="330" w:author="Mursalin Habib" w:date="2025-04-30T17:47:00Z">
              <w:r w:rsidRPr="007D32B3">
                <w:t>Procedure</w:t>
              </w:r>
            </w:ins>
          </w:p>
        </w:tc>
        <w:tc>
          <w:tcPr>
            <w:tcW w:w="3686" w:type="dxa"/>
            <w:gridSpan w:val="2"/>
          </w:tcPr>
          <w:p w14:paraId="622FAA56" w14:textId="77777777" w:rsidR="00234926" w:rsidRPr="007D32B3" w:rsidRDefault="00234926" w:rsidP="007D32B3">
            <w:pPr>
              <w:pStyle w:val="TAH"/>
              <w:keepNext w:val="0"/>
              <w:keepLines w:val="0"/>
              <w:rPr>
                <w:ins w:id="331" w:author="Mursalin Habib" w:date="2025-04-30T17:47:00Z"/>
              </w:rPr>
            </w:pPr>
            <w:ins w:id="332" w:author="Mursalin Habib" w:date="2025-04-30T17:47:00Z">
              <w:r w:rsidRPr="007D32B3">
                <w:t>Message Sequence</w:t>
              </w:r>
            </w:ins>
          </w:p>
        </w:tc>
        <w:tc>
          <w:tcPr>
            <w:tcW w:w="567" w:type="dxa"/>
            <w:tcBorders>
              <w:bottom w:val="nil"/>
            </w:tcBorders>
          </w:tcPr>
          <w:p w14:paraId="59A683CD" w14:textId="77777777" w:rsidR="00234926" w:rsidRPr="007D32B3" w:rsidRDefault="00234926" w:rsidP="007D32B3">
            <w:pPr>
              <w:pStyle w:val="TAH"/>
              <w:keepNext w:val="0"/>
              <w:keepLines w:val="0"/>
              <w:rPr>
                <w:ins w:id="333" w:author="Mursalin Habib" w:date="2025-04-30T17:47:00Z"/>
              </w:rPr>
            </w:pPr>
            <w:ins w:id="334" w:author="Mursalin Habib" w:date="2025-04-30T17:47:00Z">
              <w:r w:rsidRPr="007D32B3">
                <w:t>TP</w:t>
              </w:r>
            </w:ins>
          </w:p>
        </w:tc>
        <w:tc>
          <w:tcPr>
            <w:tcW w:w="1019" w:type="dxa"/>
            <w:tcBorders>
              <w:bottom w:val="nil"/>
            </w:tcBorders>
          </w:tcPr>
          <w:p w14:paraId="641B3227" w14:textId="77777777" w:rsidR="00234926" w:rsidRPr="007D32B3" w:rsidRDefault="00234926" w:rsidP="007D32B3">
            <w:pPr>
              <w:pStyle w:val="TAH"/>
              <w:keepNext w:val="0"/>
              <w:keepLines w:val="0"/>
              <w:rPr>
                <w:ins w:id="335" w:author="Mursalin Habib" w:date="2025-04-30T17:47:00Z"/>
              </w:rPr>
            </w:pPr>
            <w:ins w:id="336" w:author="Mursalin Habib" w:date="2025-04-30T17:47:00Z">
              <w:r w:rsidRPr="007D32B3">
                <w:t>Verdict</w:t>
              </w:r>
            </w:ins>
          </w:p>
        </w:tc>
      </w:tr>
      <w:tr w:rsidR="00234926" w:rsidRPr="007D32B3" w14:paraId="087F722A" w14:textId="77777777" w:rsidTr="00FC3C72">
        <w:trPr>
          <w:ins w:id="337" w:author="Mursalin Habib" w:date="2025-04-30T17:47:00Z"/>
        </w:trPr>
        <w:tc>
          <w:tcPr>
            <w:tcW w:w="648" w:type="dxa"/>
            <w:tcBorders>
              <w:top w:val="nil"/>
            </w:tcBorders>
          </w:tcPr>
          <w:p w14:paraId="33CCDBC9" w14:textId="77777777" w:rsidR="00234926" w:rsidRPr="007D32B3" w:rsidRDefault="00234926" w:rsidP="007D32B3">
            <w:pPr>
              <w:pStyle w:val="TAH"/>
              <w:keepNext w:val="0"/>
              <w:keepLines w:val="0"/>
              <w:rPr>
                <w:ins w:id="338" w:author="Mursalin Habib" w:date="2025-04-30T17:47:00Z"/>
              </w:rPr>
            </w:pPr>
          </w:p>
        </w:tc>
        <w:tc>
          <w:tcPr>
            <w:tcW w:w="3969" w:type="dxa"/>
            <w:tcBorders>
              <w:top w:val="nil"/>
            </w:tcBorders>
          </w:tcPr>
          <w:p w14:paraId="55188217" w14:textId="77777777" w:rsidR="00234926" w:rsidRPr="007D32B3" w:rsidRDefault="00234926" w:rsidP="007D32B3">
            <w:pPr>
              <w:pStyle w:val="TAH"/>
              <w:keepNext w:val="0"/>
              <w:keepLines w:val="0"/>
              <w:rPr>
                <w:ins w:id="339" w:author="Mursalin Habib" w:date="2025-04-30T17:47:00Z"/>
              </w:rPr>
            </w:pPr>
          </w:p>
        </w:tc>
        <w:tc>
          <w:tcPr>
            <w:tcW w:w="709" w:type="dxa"/>
          </w:tcPr>
          <w:p w14:paraId="2843958E" w14:textId="77777777" w:rsidR="00234926" w:rsidRPr="007D32B3" w:rsidRDefault="00234926" w:rsidP="007D32B3">
            <w:pPr>
              <w:pStyle w:val="TAH"/>
              <w:keepNext w:val="0"/>
              <w:keepLines w:val="0"/>
              <w:rPr>
                <w:ins w:id="340" w:author="Mursalin Habib" w:date="2025-04-30T17:47:00Z"/>
              </w:rPr>
            </w:pPr>
            <w:ins w:id="341" w:author="Mursalin Habib" w:date="2025-04-30T17:47:00Z">
              <w:r w:rsidRPr="007D32B3">
                <w:t>U - S</w:t>
              </w:r>
            </w:ins>
          </w:p>
        </w:tc>
        <w:tc>
          <w:tcPr>
            <w:tcW w:w="2977" w:type="dxa"/>
          </w:tcPr>
          <w:p w14:paraId="43CD4353" w14:textId="77777777" w:rsidR="00234926" w:rsidRPr="007D32B3" w:rsidRDefault="00234926" w:rsidP="007D32B3">
            <w:pPr>
              <w:pStyle w:val="TAH"/>
              <w:keepNext w:val="0"/>
              <w:keepLines w:val="0"/>
              <w:rPr>
                <w:ins w:id="342" w:author="Mursalin Habib" w:date="2025-04-30T17:47:00Z"/>
              </w:rPr>
            </w:pPr>
            <w:ins w:id="343" w:author="Mursalin Habib" w:date="2025-04-30T17:47:00Z">
              <w:r w:rsidRPr="007D32B3">
                <w:t>Message</w:t>
              </w:r>
            </w:ins>
          </w:p>
        </w:tc>
        <w:tc>
          <w:tcPr>
            <w:tcW w:w="567" w:type="dxa"/>
            <w:tcBorders>
              <w:top w:val="nil"/>
            </w:tcBorders>
          </w:tcPr>
          <w:p w14:paraId="349C9FB8" w14:textId="77777777" w:rsidR="00234926" w:rsidRPr="007D32B3" w:rsidRDefault="00234926" w:rsidP="007D32B3">
            <w:pPr>
              <w:pStyle w:val="TAH"/>
              <w:keepNext w:val="0"/>
              <w:keepLines w:val="0"/>
              <w:rPr>
                <w:ins w:id="344" w:author="Mursalin Habib" w:date="2025-04-30T17:47:00Z"/>
              </w:rPr>
            </w:pPr>
          </w:p>
        </w:tc>
        <w:tc>
          <w:tcPr>
            <w:tcW w:w="1019" w:type="dxa"/>
            <w:tcBorders>
              <w:top w:val="nil"/>
            </w:tcBorders>
          </w:tcPr>
          <w:p w14:paraId="77A82424" w14:textId="77777777" w:rsidR="00234926" w:rsidRPr="007D32B3" w:rsidRDefault="00234926" w:rsidP="007D32B3">
            <w:pPr>
              <w:pStyle w:val="TAH"/>
              <w:keepNext w:val="0"/>
              <w:keepLines w:val="0"/>
              <w:rPr>
                <w:ins w:id="345" w:author="Mursalin Habib" w:date="2025-04-30T17:47:00Z"/>
              </w:rPr>
            </w:pPr>
          </w:p>
        </w:tc>
      </w:tr>
      <w:tr w:rsidR="00234926" w:rsidRPr="007D32B3" w14:paraId="34040C7D" w14:textId="77777777" w:rsidTr="00FC3C72">
        <w:trPr>
          <w:ins w:id="346" w:author="Mursalin Habib" w:date="2025-04-30T17:47:00Z"/>
        </w:trPr>
        <w:tc>
          <w:tcPr>
            <w:tcW w:w="648" w:type="dxa"/>
          </w:tcPr>
          <w:p w14:paraId="1C4B7D1E" w14:textId="77777777" w:rsidR="00234926" w:rsidRPr="007D32B3" w:rsidRDefault="00234926" w:rsidP="007D32B3">
            <w:pPr>
              <w:pStyle w:val="TAC"/>
              <w:keepNext w:val="0"/>
              <w:keepLines w:val="0"/>
              <w:snapToGrid w:val="0"/>
              <w:rPr>
                <w:ins w:id="347" w:author="Mursalin Habib" w:date="2025-04-30T17:47:00Z"/>
              </w:rPr>
            </w:pPr>
            <w:ins w:id="348" w:author="Mursalin Habib" w:date="2025-04-30T17:47:00Z">
              <w:r w:rsidRPr="007D32B3">
                <w:t>1</w:t>
              </w:r>
            </w:ins>
          </w:p>
        </w:tc>
        <w:tc>
          <w:tcPr>
            <w:tcW w:w="3969" w:type="dxa"/>
          </w:tcPr>
          <w:p w14:paraId="170BA2CB" w14:textId="77777777" w:rsidR="00234926" w:rsidRPr="007D32B3" w:rsidRDefault="00234926" w:rsidP="007D32B3">
            <w:pPr>
              <w:pStyle w:val="TAL"/>
              <w:keepNext w:val="0"/>
              <w:keepLines w:val="0"/>
              <w:snapToGrid w:val="0"/>
              <w:rPr>
                <w:ins w:id="349" w:author="Mursalin Habib" w:date="2025-04-30T17:47:00Z"/>
              </w:rPr>
            </w:pPr>
            <w:ins w:id="350" w:author="Mursalin Habib" w:date="2025-04-30T17:47:00Z">
              <w:r w:rsidRPr="007D32B3">
                <w:t xml:space="preserve">The SS transmits an </w:t>
              </w:r>
              <w:proofErr w:type="spellStart"/>
              <w:r w:rsidRPr="007D32B3">
                <w:rPr>
                  <w:i/>
                </w:rPr>
                <w:t>RRCReconfiguration</w:t>
              </w:r>
              <w:proofErr w:type="spellEnd"/>
              <w:r w:rsidRPr="007D32B3">
                <w:t xml:space="preserve"> message </w:t>
              </w:r>
              <w:r w:rsidRPr="007D32B3">
                <w:rPr>
                  <w:iCs/>
                </w:rPr>
                <w:t xml:space="preserve">including </w:t>
              </w:r>
              <w:proofErr w:type="spellStart"/>
              <w:r w:rsidRPr="007D32B3">
                <w:rPr>
                  <w:i/>
                </w:rPr>
                <w:t>MeasConfig</w:t>
              </w:r>
              <w:proofErr w:type="spellEnd"/>
              <w:r w:rsidRPr="007D32B3">
                <w:t xml:space="preserve"> and </w:t>
              </w:r>
              <w:proofErr w:type="spellStart"/>
              <w:r w:rsidRPr="007D32B3">
                <w:rPr>
                  <w:i/>
                </w:rPr>
                <w:t>ConditionalReconfiguration</w:t>
              </w:r>
              <w:proofErr w:type="spellEnd"/>
              <w:r w:rsidRPr="007D32B3">
                <w:t xml:space="preserve"> to set NR Cell 2 and NR Cell 4 as target candidate cell and configure </w:t>
              </w:r>
              <w:proofErr w:type="spellStart"/>
              <w:r w:rsidRPr="007D32B3">
                <w:t>condEvent</w:t>
              </w:r>
              <w:proofErr w:type="spellEnd"/>
              <w:r w:rsidRPr="007D32B3">
                <w:t xml:space="preserve"> D2 as trigger event on NR cell 1.</w:t>
              </w:r>
            </w:ins>
          </w:p>
        </w:tc>
        <w:tc>
          <w:tcPr>
            <w:tcW w:w="709" w:type="dxa"/>
          </w:tcPr>
          <w:p w14:paraId="347116BF" w14:textId="77777777" w:rsidR="00234926" w:rsidRPr="007D32B3" w:rsidRDefault="00234926" w:rsidP="007D32B3">
            <w:pPr>
              <w:pStyle w:val="TAC"/>
              <w:keepNext w:val="0"/>
              <w:keepLines w:val="0"/>
              <w:snapToGrid w:val="0"/>
              <w:rPr>
                <w:ins w:id="351" w:author="Mursalin Habib" w:date="2025-04-30T17:47:00Z"/>
              </w:rPr>
            </w:pPr>
            <w:ins w:id="352" w:author="Mursalin Habib" w:date="2025-04-30T17:47:00Z">
              <w:r w:rsidRPr="007D32B3">
                <w:t>&lt;--</w:t>
              </w:r>
            </w:ins>
          </w:p>
        </w:tc>
        <w:tc>
          <w:tcPr>
            <w:tcW w:w="2977" w:type="dxa"/>
          </w:tcPr>
          <w:p w14:paraId="71825E6C" w14:textId="77777777" w:rsidR="00234926" w:rsidRPr="007D32B3" w:rsidRDefault="00234926" w:rsidP="007D32B3">
            <w:pPr>
              <w:pStyle w:val="TAL"/>
              <w:keepNext w:val="0"/>
              <w:keepLines w:val="0"/>
              <w:snapToGrid w:val="0"/>
              <w:rPr>
                <w:ins w:id="353" w:author="Mursalin Habib" w:date="2025-04-30T17:47:00Z"/>
                <w:i/>
                <w:iCs/>
              </w:rPr>
            </w:pPr>
            <w:ins w:id="354" w:author="Mursalin Habib" w:date="2025-04-30T17:47:00Z">
              <w:r w:rsidRPr="007D32B3">
                <w:rPr>
                  <w:iCs/>
                </w:rPr>
                <w:t>NR RRC:</w:t>
              </w:r>
              <w:r w:rsidRPr="007D32B3">
                <w:rPr>
                  <w:i/>
                  <w:iCs/>
                </w:rPr>
                <w:t xml:space="preserve"> </w:t>
              </w:r>
              <w:proofErr w:type="spellStart"/>
              <w:r w:rsidRPr="007D32B3">
                <w:rPr>
                  <w:i/>
                  <w:iCs/>
                </w:rPr>
                <w:t>RRCReconfiguration</w:t>
              </w:r>
              <w:proofErr w:type="spellEnd"/>
            </w:ins>
          </w:p>
        </w:tc>
        <w:tc>
          <w:tcPr>
            <w:tcW w:w="567" w:type="dxa"/>
          </w:tcPr>
          <w:p w14:paraId="316D488D" w14:textId="77777777" w:rsidR="00234926" w:rsidRPr="007D32B3" w:rsidRDefault="00234926" w:rsidP="007D32B3">
            <w:pPr>
              <w:pStyle w:val="TAC"/>
              <w:keepNext w:val="0"/>
              <w:keepLines w:val="0"/>
              <w:snapToGrid w:val="0"/>
              <w:rPr>
                <w:ins w:id="355" w:author="Mursalin Habib" w:date="2025-04-30T17:47:00Z"/>
              </w:rPr>
            </w:pPr>
            <w:ins w:id="356" w:author="Mursalin Habib" w:date="2025-04-30T17:47:00Z">
              <w:r w:rsidRPr="007D32B3">
                <w:t>-</w:t>
              </w:r>
            </w:ins>
          </w:p>
        </w:tc>
        <w:tc>
          <w:tcPr>
            <w:tcW w:w="1019" w:type="dxa"/>
          </w:tcPr>
          <w:p w14:paraId="488511AE" w14:textId="77777777" w:rsidR="00234926" w:rsidRPr="007D32B3" w:rsidRDefault="00234926" w:rsidP="007D32B3">
            <w:pPr>
              <w:pStyle w:val="TAC"/>
              <w:keepNext w:val="0"/>
              <w:keepLines w:val="0"/>
              <w:snapToGrid w:val="0"/>
              <w:rPr>
                <w:ins w:id="357" w:author="Mursalin Habib" w:date="2025-04-30T17:47:00Z"/>
              </w:rPr>
            </w:pPr>
            <w:ins w:id="358" w:author="Mursalin Habib" w:date="2025-04-30T17:47:00Z">
              <w:r w:rsidRPr="007D32B3">
                <w:t>-</w:t>
              </w:r>
            </w:ins>
          </w:p>
        </w:tc>
      </w:tr>
      <w:tr w:rsidR="00234926" w:rsidRPr="007D32B3" w14:paraId="6F076097" w14:textId="77777777" w:rsidTr="00FC3C72">
        <w:trPr>
          <w:ins w:id="359" w:author="Mursalin Habib" w:date="2025-04-30T17:47:00Z"/>
        </w:trPr>
        <w:tc>
          <w:tcPr>
            <w:tcW w:w="648" w:type="dxa"/>
          </w:tcPr>
          <w:p w14:paraId="1A5FEDCE" w14:textId="77777777" w:rsidR="00234926" w:rsidRPr="007D32B3" w:rsidRDefault="00234926" w:rsidP="007D32B3">
            <w:pPr>
              <w:pStyle w:val="TAC"/>
              <w:keepNext w:val="0"/>
              <w:keepLines w:val="0"/>
              <w:snapToGrid w:val="0"/>
              <w:rPr>
                <w:ins w:id="360" w:author="Mursalin Habib" w:date="2025-04-30T17:47:00Z"/>
              </w:rPr>
            </w:pPr>
            <w:ins w:id="361" w:author="Mursalin Habib" w:date="2025-04-30T17:47:00Z">
              <w:r w:rsidRPr="007D32B3">
                <w:t>2</w:t>
              </w:r>
            </w:ins>
          </w:p>
        </w:tc>
        <w:tc>
          <w:tcPr>
            <w:tcW w:w="3969" w:type="dxa"/>
          </w:tcPr>
          <w:p w14:paraId="6D32BBDE" w14:textId="77777777" w:rsidR="00234926" w:rsidRPr="007D32B3" w:rsidRDefault="00234926" w:rsidP="007D32B3">
            <w:pPr>
              <w:pStyle w:val="TAL"/>
              <w:keepNext w:val="0"/>
              <w:keepLines w:val="0"/>
              <w:snapToGrid w:val="0"/>
              <w:rPr>
                <w:ins w:id="362" w:author="Mursalin Habib" w:date="2025-04-30T17:47:00Z"/>
              </w:rPr>
            </w:pPr>
            <w:ins w:id="363" w:author="Mursalin Habib" w:date="2025-04-30T17:47:00Z">
              <w:r w:rsidRPr="007D32B3">
                <w:t>The UE transmit</w:t>
              </w:r>
              <w:r w:rsidRPr="007D32B3">
                <w:rPr>
                  <w:lang w:eastAsia="zh-CN"/>
                </w:rPr>
                <w:t>s</w:t>
              </w:r>
              <w:r w:rsidRPr="007D32B3">
                <w:t xml:space="preserve"> an </w:t>
              </w:r>
              <w:proofErr w:type="spellStart"/>
              <w:r w:rsidRPr="007D32B3">
                <w:rPr>
                  <w:i/>
                </w:rPr>
                <w:t>RRCReconfigurationComplete</w:t>
              </w:r>
              <w:proofErr w:type="spellEnd"/>
              <w:r w:rsidRPr="007D32B3">
                <w:rPr>
                  <w:i/>
                </w:rPr>
                <w:t xml:space="preserve"> </w:t>
              </w:r>
              <w:r w:rsidRPr="007D32B3">
                <w:t>message in NR cell 1.</w:t>
              </w:r>
            </w:ins>
          </w:p>
        </w:tc>
        <w:tc>
          <w:tcPr>
            <w:tcW w:w="709" w:type="dxa"/>
          </w:tcPr>
          <w:p w14:paraId="4E5E3127" w14:textId="77777777" w:rsidR="00234926" w:rsidRPr="007D32B3" w:rsidRDefault="00234926" w:rsidP="007D32B3">
            <w:pPr>
              <w:pStyle w:val="TAC"/>
              <w:keepNext w:val="0"/>
              <w:keepLines w:val="0"/>
              <w:snapToGrid w:val="0"/>
              <w:rPr>
                <w:ins w:id="364" w:author="Mursalin Habib" w:date="2025-04-30T17:47:00Z"/>
              </w:rPr>
            </w:pPr>
            <w:ins w:id="365" w:author="Mursalin Habib" w:date="2025-04-30T17:47:00Z">
              <w:r w:rsidRPr="007D32B3">
                <w:t>--&gt;</w:t>
              </w:r>
            </w:ins>
          </w:p>
        </w:tc>
        <w:tc>
          <w:tcPr>
            <w:tcW w:w="2977" w:type="dxa"/>
          </w:tcPr>
          <w:p w14:paraId="0E90889A" w14:textId="77777777" w:rsidR="00234926" w:rsidRPr="007D32B3" w:rsidRDefault="00234926" w:rsidP="007D32B3">
            <w:pPr>
              <w:pStyle w:val="TAL"/>
              <w:keepNext w:val="0"/>
              <w:keepLines w:val="0"/>
              <w:snapToGrid w:val="0"/>
              <w:rPr>
                <w:ins w:id="366" w:author="Mursalin Habib" w:date="2025-04-30T17:47:00Z"/>
                <w:i/>
                <w:iCs/>
              </w:rPr>
            </w:pPr>
            <w:ins w:id="367" w:author="Mursalin Habib" w:date="2025-04-30T17:47:00Z">
              <w:r w:rsidRPr="007D32B3">
                <w:rPr>
                  <w:iCs/>
                </w:rPr>
                <w:t>NR RRC:</w:t>
              </w:r>
              <w:r w:rsidRPr="007D32B3">
                <w:rPr>
                  <w:i/>
                  <w:iCs/>
                </w:rPr>
                <w:t xml:space="preserve"> </w:t>
              </w:r>
              <w:proofErr w:type="spellStart"/>
              <w:r w:rsidRPr="007D32B3">
                <w:rPr>
                  <w:i/>
                  <w:iCs/>
                </w:rPr>
                <w:t>RRCReconfigurationComplete</w:t>
              </w:r>
              <w:proofErr w:type="spellEnd"/>
            </w:ins>
          </w:p>
        </w:tc>
        <w:tc>
          <w:tcPr>
            <w:tcW w:w="567" w:type="dxa"/>
          </w:tcPr>
          <w:p w14:paraId="59D530D8" w14:textId="77777777" w:rsidR="00234926" w:rsidRPr="007D32B3" w:rsidRDefault="00234926" w:rsidP="007D32B3">
            <w:pPr>
              <w:pStyle w:val="TAC"/>
              <w:keepNext w:val="0"/>
              <w:keepLines w:val="0"/>
              <w:snapToGrid w:val="0"/>
              <w:rPr>
                <w:ins w:id="368" w:author="Mursalin Habib" w:date="2025-04-30T17:47:00Z"/>
              </w:rPr>
            </w:pPr>
            <w:ins w:id="369" w:author="Mursalin Habib" w:date="2025-04-30T17:47:00Z">
              <w:r w:rsidRPr="007D32B3">
                <w:t>-</w:t>
              </w:r>
            </w:ins>
          </w:p>
        </w:tc>
        <w:tc>
          <w:tcPr>
            <w:tcW w:w="1019" w:type="dxa"/>
          </w:tcPr>
          <w:p w14:paraId="62BFB172" w14:textId="77777777" w:rsidR="00234926" w:rsidRPr="007D32B3" w:rsidRDefault="00234926" w:rsidP="007D32B3">
            <w:pPr>
              <w:pStyle w:val="TAC"/>
              <w:keepNext w:val="0"/>
              <w:keepLines w:val="0"/>
              <w:snapToGrid w:val="0"/>
              <w:rPr>
                <w:ins w:id="370" w:author="Mursalin Habib" w:date="2025-04-30T17:47:00Z"/>
              </w:rPr>
            </w:pPr>
            <w:ins w:id="371" w:author="Mursalin Habib" w:date="2025-04-30T17:47:00Z">
              <w:r w:rsidRPr="007D32B3">
                <w:t>-</w:t>
              </w:r>
            </w:ins>
          </w:p>
        </w:tc>
      </w:tr>
      <w:tr w:rsidR="00234926" w:rsidRPr="007D32B3" w14:paraId="3E576C7F" w14:textId="77777777" w:rsidTr="00FC3C72">
        <w:trPr>
          <w:ins w:id="372" w:author="Mursalin Habib" w:date="2025-04-30T17:47:00Z"/>
        </w:trPr>
        <w:tc>
          <w:tcPr>
            <w:tcW w:w="648" w:type="dxa"/>
          </w:tcPr>
          <w:p w14:paraId="09117C91" w14:textId="77777777" w:rsidR="00234926" w:rsidRPr="007D32B3" w:rsidRDefault="00234926" w:rsidP="007D32B3">
            <w:pPr>
              <w:pStyle w:val="TAC"/>
              <w:keepNext w:val="0"/>
              <w:keepLines w:val="0"/>
              <w:snapToGrid w:val="0"/>
              <w:rPr>
                <w:ins w:id="373" w:author="Mursalin Habib" w:date="2025-04-30T17:47:00Z"/>
              </w:rPr>
            </w:pPr>
            <w:ins w:id="374" w:author="Mursalin Habib" w:date="2025-04-30T17:47:00Z">
              <w:r w:rsidRPr="007D32B3">
                <w:t>3</w:t>
              </w:r>
            </w:ins>
          </w:p>
        </w:tc>
        <w:tc>
          <w:tcPr>
            <w:tcW w:w="3969" w:type="dxa"/>
          </w:tcPr>
          <w:p w14:paraId="7EE475F4" w14:textId="77777777" w:rsidR="00234926" w:rsidRPr="007D32B3" w:rsidRDefault="00234926" w:rsidP="007D32B3">
            <w:pPr>
              <w:pStyle w:val="TAL"/>
              <w:keepNext w:val="0"/>
              <w:keepLines w:val="0"/>
              <w:snapToGrid w:val="0"/>
              <w:rPr>
                <w:ins w:id="375" w:author="Mursalin Habib" w:date="2025-04-30T17:47:00Z"/>
              </w:rPr>
            </w:pPr>
            <w:ins w:id="376" w:author="Mursalin Habib" w:date="2025-04-30T17:47:00Z">
              <w:r w:rsidRPr="007D32B3">
                <w:t>Check: Does the UE initiate a random access procedure transmitting Preamble on NR Cell 2 within 10s?</w:t>
              </w:r>
            </w:ins>
          </w:p>
        </w:tc>
        <w:tc>
          <w:tcPr>
            <w:tcW w:w="709" w:type="dxa"/>
          </w:tcPr>
          <w:p w14:paraId="1D8E0316" w14:textId="77777777" w:rsidR="00234926" w:rsidRPr="007D32B3" w:rsidRDefault="00234926" w:rsidP="007D32B3">
            <w:pPr>
              <w:pStyle w:val="TAC"/>
              <w:keepNext w:val="0"/>
              <w:keepLines w:val="0"/>
              <w:snapToGrid w:val="0"/>
              <w:rPr>
                <w:ins w:id="377" w:author="Mursalin Habib" w:date="2025-04-30T17:47:00Z"/>
              </w:rPr>
            </w:pPr>
            <w:ins w:id="378" w:author="Mursalin Habib" w:date="2025-04-30T17:47:00Z">
              <w:r w:rsidRPr="007D32B3">
                <w:t>--&gt;</w:t>
              </w:r>
            </w:ins>
          </w:p>
        </w:tc>
        <w:tc>
          <w:tcPr>
            <w:tcW w:w="2977" w:type="dxa"/>
          </w:tcPr>
          <w:p w14:paraId="6C1916C4" w14:textId="77777777" w:rsidR="00234926" w:rsidRPr="007D32B3" w:rsidRDefault="00234926" w:rsidP="007D32B3">
            <w:pPr>
              <w:pStyle w:val="TAL"/>
              <w:keepNext w:val="0"/>
              <w:keepLines w:val="0"/>
              <w:snapToGrid w:val="0"/>
              <w:rPr>
                <w:ins w:id="379" w:author="Mursalin Habib" w:date="2025-04-30T17:47:00Z"/>
                <w:iCs/>
              </w:rPr>
            </w:pPr>
            <w:ins w:id="380" w:author="Mursalin Habib" w:date="2025-04-30T17:47:00Z">
              <w:r w:rsidRPr="007D32B3">
                <w:t>(PRACH Preamble)</w:t>
              </w:r>
            </w:ins>
          </w:p>
        </w:tc>
        <w:tc>
          <w:tcPr>
            <w:tcW w:w="567" w:type="dxa"/>
          </w:tcPr>
          <w:p w14:paraId="198B4AC0" w14:textId="77777777" w:rsidR="00234926" w:rsidRPr="007D32B3" w:rsidRDefault="00234926" w:rsidP="007D32B3">
            <w:pPr>
              <w:pStyle w:val="TAC"/>
              <w:keepNext w:val="0"/>
              <w:keepLines w:val="0"/>
              <w:snapToGrid w:val="0"/>
              <w:rPr>
                <w:ins w:id="381" w:author="Mursalin Habib" w:date="2025-04-30T17:47:00Z"/>
              </w:rPr>
            </w:pPr>
            <w:ins w:id="382" w:author="Mursalin Habib" w:date="2025-04-30T17:47:00Z">
              <w:r w:rsidRPr="007D32B3">
                <w:t>1</w:t>
              </w:r>
            </w:ins>
          </w:p>
        </w:tc>
        <w:tc>
          <w:tcPr>
            <w:tcW w:w="1019" w:type="dxa"/>
          </w:tcPr>
          <w:p w14:paraId="0FBF70CF" w14:textId="77777777" w:rsidR="00234926" w:rsidRPr="007D32B3" w:rsidRDefault="00234926" w:rsidP="007D32B3">
            <w:pPr>
              <w:pStyle w:val="TAC"/>
              <w:keepNext w:val="0"/>
              <w:keepLines w:val="0"/>
              <w:snapToGrid w:val="0"/>
              <w:rPr>
                <w:ins w:id="383" w:author="Mursalin Habib" w:date="2025-04-30T17:47:00Z"/>
              </w:rPr>
            </w:pPr>
            <w:ins w:id="384" w:author="Mursalin Habib" w:date="2025-04-30T17:47:00Z">
              <w:r w:rsidRPr="007D32B3">
                <w:t>F</w:t>
              </w:r>
            </w:ins>
          </w:p>
        </w:tc>
      </w:tr>
      <w:tr w:rsidR="00234926" w:rsidRPr="007D32B3" w14:paraId="700899AC" w14:textId="77777777" w:rsidTr="00FC3C72">
        <w:trPr>
          <w:ins w:id="385" w:author="Mursalin Habib" w:date="2025-04-30T17:47:00Z"/>
        </w:trPr>
        <w:tc>
          <w:tcPr>
            <w:tcW w:w="648" w:type="dxa"/>
          </w:tcPr>
          <w:p w14:paraId="3AEA1FED" w14:textId="77777777" w:rsidR="00234926" w:rsidRPr="007D32B3" w:rsidRDefault="00234926" w:rsidP="007D32B3">
            <w:pPr>
              <w:pStyle w:val="TAC"/>
              <w:keepNext w:val="0"/>
              <w:keepLines w:val="0"/>
              <w:snapToGrid w:val="0"/>
              <w:rPr>
                <w:ins w:id="386" w:author="Mursalin Habib" w:date="2025-04-30T17:47:00Z"/>
              </w:rPr>
            </w:pPr>
            <w:ins w:id="387" w:author="Mursalin Habib" w:date="2025-04-30T17:47:00Z">
              <w:r w:rsidRPr="007D32B3">
                <w:t>4</w:t>
              </w:r>
            </w:ins>
          </w:p>
        </w:tc>
        <w:tc>
          <w:tcPr>
            <w:tcW w:w="3969" w:type="dxa"/>
          </w:tcPr>
          <w:p w14:paraId="42D78E21" w14:textId="77777777" w:rsidR="00234926" w:rsidRPr="007D32B3" w:rsidRDefault="00234926" w:rsidP="007D32B3">
            <w:pPr>
              <w:pStyle w:val="TAL"/>
              <w:keepNext w:val="0"/>
              <w:keepLines w:val="0"/>
              <w:rPr>
                <w:ins w:id="388" w:author="Mursalin Habib" w:date="2025-04-30T17:47:00Z"/>
              </w:rPr>
            </w:pPr>
            <w:ins w:id="389" w:author="Mursalin Habib" w:date="2025-04-30T17:47:00Z">
              <w:r w:rsidRPr="007D32B3">
                <w:t>The SS transmits Update UE location information message (Note 1).</w:t>
              </w:r>
            </w:ins>
          </w:p>
        </w:tc>
        <w:tc>
          <w:tcPr>
            <w:tcW w:w="709" w:type="dxa"/>
          </w:tcPr>
          <w:p w14:paraId="62746951" w14:textId="77777777" w:rsidR="00234926" w:rsidRPr="007D32B3" w:rsidRDefault="00234926" w:rsidP="007D32B3">
            <w:pPr>
              <w:pStyle w:val="TAC"/>
              <w:keepNext w:val="0"/>
              <w:keepLines w:val="0"/>
              <w:snapToGrid w:val="0"/>
              <w:rPr>
                <w:ins w:id="390" w:author="Mursalin Habib" w:date="2025-04-30T17:47:00Z"/>
              </w:rPr>
            </w:pPr>
            <w:ins w:id="391" w:author="Mursalin Habib" w:date="2025-04-30T17:47:00Z">
              <w:r w:rsidRPr="007D32B3">
                <w:t>&lt;--</w:t>
              </w:r>
            </w:ins>
          </w:p>
        </w:tc>
        <w:tc>
          <w:tcPr>
            <w:tcW w:w="2977" w:type="dxa"/>
          </w:tcPr>
          <w:p w14:paraId="26F946C2" w14:textId="569394BE" w:rsidR="00234926" w:rsidRPr="007D32B3" w:rsidRDefault="00234926" w:rsidP="007D32B3">
            <w:pPr>
              <w:pStyle w:val="TAL"/>
              <w:keepNext w:val="0"/>
              <w:keepLines w:val="0"/>
              <w:snapToGrid w:val="0"/>
              <w:rPr>
                <w:ins w:id="392" w:author="Mursalin Habib" w:date="2025-04-30T17:47:00Z"/>
              </w:rPr>
            </w:pPr>
            <w:ins w:id="393" w:author="Mursalin Habib" w:date="2025-04-30T17:47:00Z">
              <w:r w:rsidRPr="007D32B3">
                <w:t>UPDATE UE LOCATION INFORMATION</w:t>
              </w:r>
            </w:ins>
            <w:ins w:id="394" w:author="Mursalin Habib" w:date="2025-05-05T10:57:00Z" w16du:dateUtc="2025-05-05T17:57:00Z">
              <w:r w:rsidR="009F74A7" w:rsidRPr="007D32B3">
                <w:t xml:space="preserve"> (Note 3)</w:t>
              </w:r>
            </w:ins>
          </w:p>
        </w:tc>
        <w:tc>
          <w:tcPr>
            <w:tcW w:w="567" w:type="dxa"/>
          </w:tcPr>
          <w:p w14:paraId="441C3D65" w14:textId="77777777" w:rsidR="00234926" w:rsidRPr="007D32B3" w:rsidRDefault="00234926" w:rsidP="007D32B3">
            <w:pPr>
              <w:pStyle w:val="TAC"/>
              <w:keepNext w:val="0"/>
              <w:keepLines w:val="0"/>
              <w:snapToGrid w:val="0"/>
              <w:rPr>
                <w:ins w:id="395" w:author="Mursalin Habib" w:date="2025-04-30T17:47:00Z"/>
              </w:rPr>
            </w:pPr>
            <w:ins w:id="396" w:author="Mursalin Habib" w:date="2025-04-30T17:47:00Z">
              <w:r w:rsidRPr="007D32B3">
                <w:t>-</w:t>
              </w:r>
            </w:ins>
          </w:p>
        </w:tc>
        <w:tc>
          <w:tcPr>
            <w:tcW w:w="1019" w:type="dxa"/>
          </w:tcPr>
          <w:p w14:paraId="0A6C1905" w14:textId="77777777" w:rsidR="00234926" w:rsidRPr="007D32B3" w:rsidRDefault="00234926" w:rsidP="007D32B3">
            <w:pPr>
              <w:pStyle w:val="TAC"/>
              <w:keepNext w:val="0"/>
              <w:keepLines w:val="0"/>
              <w:snapToGrid w:val="0"/>
              <w:rPr>
                <w:ins w:id="397" w:author="Mursalin Habib" w:date="2025-04-30T17:47:00Z"/>
              </w:rPr>
            </w:pPr>
            <w:ins w:id="398" w:author="Mursalin Habib" w:date="2025-04-30T17:47:00Z">
              <w:r w:rsidRPr="007D32B3">
                <w:t>-</w:t>
              </w:r>
            </w:ins>
          </w:p>
        </w:tc>
      </w:tr>
      <w:tr w:rsidR="00234926" w:rsidRPr="007D32B3" w14:paraId="6C33BC87" w14:textId="77777777" w:rsidTr="00FC3C72">
        <w:trPr>
          <w:ins w:id="399" w:author="Mursalin Habib" w:date="2025-04-30T17:47:00Z"/>
        </w:trPr>
        <w:tc>
          <w:tcPr>
            <w:tcW w:w="648" w:type="dxa"/>
          </w:tcPr>
          <w:p w14:paraId="14FC58EB" w14:textId="77777777" w:rsidR="00234926" w:rsidRPr="007D32B3" w:rsidRDefault="00234926" w:rsidP="007D32B3">
            <w:pPr>
              <w:pStyle w:val="TAC"/>
              <w:keepNext w:val="0"/>
              <w:keepLines w:val="0"/>
              <w:snapToGrid w:val="0"/>
              <w:rPr>
                <w:ins w:id="400" w:author="Mursalin Habib" w:date="2025-04-30T17:47:00Z"/>
              </w:rPr>
            </w:pPr>
            <w:ins w:id="401" w:author="Mursalin Habib" w:date="2025-04-30T17:47:00Z">
              <w:r w:rsidRPr="007D32B3">
                <w:t>5</w:t>
              </w:r>
            </w:ins>
          </w:p>
        </w:tc>
        <w:tc>
          <w:tcPr>
            <w:tcW w:w="3969" w:type="dxa"/>
          </w:tcPr>
          <w:p w14:paraId="2FEBE58C" w14:textId="77777777" w:rsidR="00234926" w:rsidRPr="007D32B3" w:rsidRDefault="00234926" w:rsidP="007D32B3">
            <w:pPr>
              <w:pStyle w:val="TAL"/>
              <w:keepNext w:val="0"/>
              <w:keepLines w:val="0"/>
              <w:rPr>
                <w:ins w:id="402" w:author="Mursalin Habib" w:date="2025-04-30T17:47:00Z"/>
              </w:rPr>
            </w:pPr>
            <w:ins w:id="403" w:author="Mursalin Habib" w:date="2025-04-30T17:47:00Z">
              <w:r w:rsidRPr="007D32B3">
                <w:t>Check: Does the UE initiate a random access procedure by transmitting Preamble in NR Cell 2 within 10s?</w:t>
              </w:r>
            </w:ins>
          </w:p>
        </w:tc>
        <w:tc>
          <w:tcPr>
            <w:tcW w:w="709" w:type="dxa"/>
          </w:tcPr>
          <w:p w14:paraId="07D1EBDA" w14:textId="77777777" w:rsidR="00234926" w:rsidRPr="007D32B3" w:rsidRDefault="00234926" w:rsidP="007D32B3">
            <w:pPr>
              <w:pStyle w:val="TAC"/>
              <w:keepNext w:val="0"/>
              <w:keepLines w:val="0"/>
              <w:snapToGrid w:val="0"/>
              <w:rPr>
                <w:ins w:id="404" w:author="Mursalin Habib" w:date="2025-04-30T17:47:00Z"/>
              </w:rPr>
            </w:pPr>
            <w:ins w:id="405" w:author="Mursalin Habib" w:date="2025-04-30T17:47:00Z">
              <w:r w:rsidRPr="007D32B3">
                <w:t>--&gt;</w:t>
              </w:r>
            </w:ins>
          </w:p>
        </w:tc>
        <w:tc>
          <w:tcPr>
            <w:tcW w:w="2977" w:type="dxa"/>
          </w:tcPr>
          <w:p w14:paraId="1B51C252" w14:textId="77777777" w:rsidR="00234926" w:rsidRPr="007D32B3" w:rsidRDefault="00234926" w:rsidP="007D32B3">
            <w:pPr>
              <w:pStyle w:val="TAL"/>
              <w:keepNext w:val="0"/>
              <w:keepLines w:val="0"/>
              <w:snapToGrid w:val="0"/>
              <w:rPr>
                <w:ins w:id="406" w:author="Mursalin Habib" w:date="2025-04-30T17:47:00Z"/>
              </w:rPr>
            </w:pPr>
            <w:ins w:id="407" w:author="Mursalin Habib" w:date="2025-04-30T17:47:00Z">
              <w:r w:rsidRPr="007D32B3">
                <w:t>(PRACH Preamble)</w:t>
              </w:r>
            </w:ins>
          </w:p>
        </w:tc>
        <w:tc>
          <w:tcPr>
            <w:tcW w:w="567" w:type="dxa"/>
          </w:tcPr>
          <w:p w14:paraId="2A987924" w14:textId="77777777" w:rsidR="00234926" w:rsidRPr="007D32B3" w:rsidRDefault="00234926" w:rsidP="007D32B3">
            <w:pPr>
              <w:pStyle w:val="TAC"/>
              <w:keepNext w:val="0"/>
              <w:keepLines w:val="0"/>
              <w:snapToGrid w:val="0"/>
              <w:rPr>
                <w:ins w:id="408" w:author="Mursalin Habib" w:date="2025-04-30T17:47:00Z"/>
              </w:rPr>
            </w:pPr>
            <w:ins w:id="409" w:author="Mursalin Habib" w:date="2025-04-30T17:47:00Z">
              <w:r w:rsidRPr="007D32B3">
                <w:t>2</w:t>
              </w:r>
            </w:ins>
          </w:p>
        </w:tc>
        <w:tc>
          <w:tcPr>
            <w:tcW w:w="1019" w:type="dxa"/>
          </w:tcPr>
          <w:p w14:paraId="366C1A25" w14:textId="77777777" w:rsidR="00234926" w:rsidRPr="007D32B3" w:rsidRDefault="00234926" w:rsidP="007D32B3">
            <w:pPr>
              <w:pStyle w:val="TAC"/>
              <w:keepNext w:val="0"/>
              <w:keepLines w:val="0"/>
              <w:snapToGrid w:val="0"/>
              <w:rPr>
                <w:ins w:id="410" w:author="Mursalin Habib" w:date="2025-04-30T17:47:00Z"/>
              </w:rPr>
            </w:pPr>
            <w:ins w:id="411" w:author="Mursalin Habib" w:date="2025-04-30T17:47:00Z">
              <w:r w:rsidRPr="007D32B3">
                <w:t>P</w:t>
              </w:r>
            </w:ins>
          </w:p>
        </w:tc>
      </w:tr>
      <w:tr w:rsidR="00234926" w:rsidRPr="007D32B3" w14:paraId="012A2BAD" w14:textId="77777777" w:rsidTr="00FC3C72">
        <w:trPr>
          <w:ins w:id="412" w:author="Mursalin Habib" w:date="2025-04-30T17:47:00Z"/>
        </w:trPr>
        <w:tc>
          <w:tcPr>
            <w:tcW w:w="648" w:type="dxa"/>
          </w:tcPr>
          <w:p w14:paraId="17D48500" w14:textId="77777777" w:rsidR="00234926" w:rsidRPr="007D32B3" w:rsidRDefault="00234926" w:rsidP="007D32B3">
            <w:pPr>
              <w:pStyle w:val="TAC"/>
              <w:keepNext w:val="0"/>
              <w:keepLines w:val="0"/>
              <w:snapToGrid w:val="0"/>
              <w:rPr>
                <w:ins w:id="413" w:author="Mursalin Habib" w:date="2025-04-30T17:47:00Z"/>
                <w:lang w:eastAsia="zh-CN"/>
              </w:rPr>
            </w:pPr>
            <w:ins w:id="414" w:author="Mursalin Habib" w:date="2025-04-30T17:47:00Z">
              <w:r w:rsidRPr="007D32B3">
                <w:rPr>
                  <w:lang w:eastAsia="zh-CN"/>
                </w:rPr>
                <w:t>6</w:t>
              </w:r>
            </w:ins>
          </w:p>
        </w:tc>
        <w:tc>
          <w:tcPr>
            <w:tcW w:w="3969" w:type="dxa"/>
          </w:tcPr>
          <w:p w14:paraId="4EFF1183" w14:textId="77777777" w:rsidR="00234926" w:rsidRPr="007D32B3" w:rsidRDefault="00234926" w:rsidP="007D32B3">
            <w:pPr>
              <w:pStyle w:val="TAL"/>
              <w:keepNext w:val="0"/>
              <w:keepLines w:val="0"/>
              <w:rPr>
                <w:ins w:id="415" w:author="Mursalin Habib" w:date="2025-04-30T17:47:00Z"/>
              </w:rPr>
            </w:pPr>
            <w:ins w:id="416" w:author="Mursalin Habib" w:date="2025-04-30T17:47:00Z">
              <w:r w:rsidRPr="007D32B3">
                <w:t>The SS transmits Random Access Response.</w:t>
              </w:r>
            </w:ins>
          </w:p>
        </w:tc>
        <w:tc>
          <w:tcPr>
            <w:tcW w:w="709" w:type="dxa"/>
          </w:tcPr>
          <w:p w14:paraId="2A4FB77E" w14:textId="77777777" w:rsidR="00234926" w:rsidRPr="007D32B3" w:rsidRDefault="00234926" w:rsidP="007D32B3">
            <w:pPr>
              <w:pStyle w:val="TAC"/>
              <w:keepNext w:val="0"/>
              <w:keepLines w:val="0"/>
              <w:snapToGrid w:val="0"/>
              <w:rPr>
                <w:ins w:id="417" w:author="Mursalin Habib" w:date="2025-04-30T17:47:00Z"/>
              </w:rPr>
            </w:pPr>
            <w:ins w:id="418" w:author="Mursalin Habib" w:date="2025-04-30T17:47:00Z">
              <w:r w:rsidRPr="007D32B3">
                <w:t>&lt;--</w:t>
              </w:r>
            </w:ins>
          </w:p>
        </w:tc>
        <w:tc>
          <w:tcPr>
            <w:tcW w:w="2977" w:type="dxa"/>
          </w:tcPr>
          <w:p w14:paraId="4F3F1BA3" w14:textId="77777777" w:rsidR="00234926" w:rsidRPr="007D32B3" w:rsidRDefault="00234926" w:rsidP="007D32B3">
            <w:pPr>
              <w:pStyle w:val="TAL"/>
              <w:keepNext w:val="0"/>
              <w:keepLines w:val="0"/>
              <w:snapToGrid w:val="0"/>
              <w:rPr>
                <w:ins w:id="419" w:author="Mursalin Habib" w:date="2025-04-30T17:47:00Z"/>
              </w:rPr>
            </w:pPr>
            <w:ins w:id="420" w:author="Mursalin Habib" w:date="2025-04-30T17:47:00Z">
              <w:r w:rsidRPr="007D32B3">
                <w:t>Random Access Response</w:t>
              </w:r>
            </w:ins>
          </w:p>
        </w:tc>
        <w:tc>
          <w:tcPr>
            <w:tcW w:w="567" w:type="dxa"/>
          </w:tcPr>
          <w:p w14:paraId="43142544" w14:textId="77777777" w:rsidR="00234926" w:rsidRPr="007D32B3" w:rsidRDefault="00234926" w:rsidP="007D32B3">
            <w:pPr>
              <w:pStyle w:val="TAC"/>
              <w:keepNext w:val="0"/>
              <w:keepLines w:val="0"/>
              <w:snapToGrid w:val="0"/>
              <w:rPr>
                <w:ins w:id="421" w:author="Mursalin Habib" w:date="2025-04-30T17:47:00Z"/>
              </w:rPr>
            </w:pPr>
            <w:ins w:id="422" w:author="Mursalin Habib" w:date="2025-04-30T17:47:00Z">
              <w:r w:rsidRPr="007D32B3">
                <w:t>-</w:t>
              </w:r>
            </w:ins>
          </w:p>
        </w:tc>
        <w:tc>
          <w:tcPr>
            <w:tcW w:w="1019" w:type="dxa"/>
          </w:tcPr>
          <w:p w14:paraId="76E66E80" w14:textId="77777777" w:rsidR="00234926" w:rsidRPr="007D32B3" w:rsidRDefault="00234926" w:rsidP="007D32B3">
            <w:pPr>
              <w:pStyle w:val="TAC"/>
              <w:keepNext w:val="0"/>
              <w:keepLines w:val="0"/>
              <w:snapToGrid w:val="0"/>
              <w:rPr>
                <w:ins w:id="423" w:author="Mursalin Habib" w:date="2025-04-30T17:47:00Z"/>
              </w:rPr>
            </w:pPr>
            <w:ins w:id="424" w:author="Mursalin Habib" w:date="2025-04-30T17:47:00Z">
              <w:r w:rsidRPr="007D32B3">
                <w:t>-</w:t>
              </w:r>
            </w:ins>
          </w:p>
        </w:tc>
      </w:tr>
      <w:tr w:rsidR="00234926" w:rsidRPr="007D32B3" w14:paraId="5C8B457A" w14:textId="77777777" w:rsidTr="00FC3C72">
        <w:trPr>
          <w:ins w:id="425" w:author="Mursalin Habib" w:date="2025-04-30T17:47:00Z"/>
        </w:trPr>
        <w:tc>
          <w:tcPr>
            <w:tcW w:w="648" w:type="dxa"/>
          </w:tcPr>
          <w:p w14:paraId="49DA3309" w14:textId="77777777" w:rsidR="00234926" w:rsidRPr="007D32B3" w:rsidRDefault="00234926" w:rsidP="007D32B3">
            <w:pPr>
              <w:pStyle w:val="TAC"/>
              <w:keepNext w:val="0"/>
              <w:keepLines w:val="0"/>
              <w:snapToGrid w:val="0"/>
              <w:rPr>
                <w:ins w:id="426" w:author="Mursalin Habib" w:date="2025-04-30T17:47:00Z"/>
              </w:rPr>
            </w:pPr>
            <w:ins w:id="427" w:author="Mursalin Habib" w:date="2025-04-30T17:47:00Z">
              <w:r w:rsidRPr="007D32B3">
                <w:t>7</w:t>
              </w:r>
            </w:ins>
          </w:p>
        </w:tc>
        <w:tc>
          <w:tcPr>
            <w:tcW w:w="3969" w:type="dxa"/>
          </w:tcPr>
          <w:p w14:paraId="52E4BA09" w14:textId="77777777" w:rsidR="00234926" w:rsidRPr="007D32B3" w:rsidRDefault="00234926" w:rsidP="007D32B3">
            <w:pPr>
              <w:pStyle w:val="TAL"/>
              <w:keepNext w:val="0"/>
              <w:keepLines w:val="0"/>
              <w:rPr>
                <w:ins w:id="428" w:author="Mursalin Habib" w:date="2025-04-30T17:47:00Z"/>
              </w:rPr>
            </w:pPr>
            <w:ins w:id="429" w:author="Mursalin Habib" w:date="2025-04-30T17:47:00Z">
              <w:r w:rsidRPr="007D32B3">
                <w:t xml:space="preserve">The UE transmits </w:t>
              </w:r>
              <w:proofErr w:type="spellStart"/>
              <w:r w:rsidRPr="007D32B3">
                <w:rPr>
                  <w:i/>
                </w:rPr>
                <w:t>RRCReconfigurationComplete</w:t>
              </w:r>
              <w:proofErr w:type="spellEnd"/>
              <w:r w:rsidRPr="007D32B3">
                <w:t xml:space="preserve"> message in NR Cell 2.</w:t>
              </w:r>
            </w:ins>
          </w:p>
        </w:tc>
        <w:tc>
          <w:tcPr>
            <w:tcW w:w="709" w:type="dxa"/>
          </w:tcPr>
          <w:p w14:paraId="2BC1C170" w14:textId="77777777" w:rsidR="00234926" w:rsidRPr="007D32B3" w:rsidRDefault="00234926" w:rsidP="007D32B3">
            <w:pPr>
              <w:pStyle w:val="TAC"/>
              <w:keepNext w:val="0"/>
              <w:keepLines w:val="0"/>
              <w:snapToGrid w:val="0"/>
              <w:rPr>
                <w:ins w:id="430" w:author="Mursalin Habib" w:date="2025-04-30T17:47:00Z"/>
              </w:rPr>
            </w:pPr>
            <w:ins w:id="431" w:author="Mursalin Habib" w:date="2025-04-30T17:47:00Z">
              <w:r w:rsidRPr="007D32B3">
                <w:t>--&gt;</w:t>
              </w:r>
            </w:ins>
          </w:p>
        </w:tc>
        <w:tc>
          <w:tcPr>
            <w:tcW w:w="2977" w:type="dxa"/>
          </w:tcPr>
          <w:p w14:paraId="4326BB2E" w14:textId="77777777" w:rsidR="00234926" w:rsidRPr="007D32B3" w:rsidRDefault="00234926" w:rsidP="007D32B3">
            <w:pPr>
              <w:pStyle w:val="TAL"/>
              <w:keepNext w:val="0"/>
              <w:keepLines w:val="0"/>
              <w:snapToGrid w:val="0"/>
              <w:rPr>
                <w:ins w:id="432" w:author="Mursalin Habib" w:date="2025-04-30T17:47:00Z"/>
              </w:rPr>
            </w:pPr>
            <w:ins w:id="433" w:author="Mursalin Habib" w:date="2025-04-30T17:47:00Z">
              <w:r w:rsidRPr="007D32B3">
                <w:rPr>
                  <w:iCs/>
                </w:rPr>
                <w:t>NR RRC:</w:t>
              </w:r>
              <w:r w:rsidRPr="007D32B3">
                <w:rPr>
                  <w:i/>
                  <w:iCs/>
                </w:rPr>
                <w:t xml:space="preserve"> </w:t>
              </w:r>
              <w:proofErr w:type="spellStart"/>
              <w:r w:rsidRPr="007D32B3">
                <w:rPr>
                  <w:i/>
                  <w:iCs/>
                </w:rPr>
                <w:t>RRCReconfigurationComplete</w:t>
              </w:r>
              <w:proofErr w:type="spellEnd"/>
            </w:ins>
          </w:p>
        </w:tc>
        <w:tc>
          <w:tcPr>
            <w:tcW w:w="567" w:type="dxa"/>
          </w:tcPr>
          <w:p w14:paraId="3FE7B737" w14:textId="77777777" w:rsidR="00234926" w:rsidRPr="007D32B3" w:rsidRDefault="00234926" w:rsidP="007D32B3">
            <w:pPr>
              <w:pStyle w:val="TAC"/>
              <w:keepNext w:val="0"/>
              <w:keepLines w:val="0"/>
              <w:snapToGrid w:val="0"/>
              <w:rPr>
                <w:ins w:id="434" w:author="Mursalin Habib" w:date="2025-04-30T17:47:00Z"/>
              </w:rPr>
            </w:pPr>
            <w:ins w:id="435" w:author="Mursalin Habib" w:date="2025-04-30T17:47:00Z">
              <w:r w:rsidRPr="007D32B3">
                <w:t>-</w:t>
              </w:r>
            </w:ins>
          </w:p>
        </w:tc>
        <w:tc>
          <w:tcPr>
            <w:tcW w:w="1019" w:type="dxa"/>
          </w:tcPr>
          <w:p w14:paraId="376C9B36" w14:textId="77777777" w:rsidR="00234926" w:rsidRPr="007D32B3" w:rsidRDefault="00234926" w:rsidP="007D32B3">
            <w:pPr>
              <w:pStyle w:val="TAC"/>
              <w:keepNext w:val="0"/>
              <w:keepLines w:val="0"/>
              <w:snapToGrid w:val="0"/>
              <w:rPr>
                <w:ins w:id="436" w:author="Mursalin Habib" w:date="2025-04-30T17:47:00Z"/>
              </w:rPr>
            </w:pPr>
            <w:ins w:id="437" w:author="Mursalin Habib" w:date="2025-04-30T17:47:00Z">
              <w:r w:rsidRPr="007D32B3">
                <w:rPr>
                  <w:lang w:eastAsia="zh-CN"/>
                </w:rPr>
                <w:t>-</w:t>
              </w:r>
            </w:ins>
          </w:p>
        </w:tc>
      </w:tr>
      <w:tr w:rsidR="00234926" w:rsidRPr="007D32B3" w14:paraId="06DAD3DB" w14:textId="77777777" w:rsidTr="00FC3C72">
        <w:trPr>
          <w:ins w:id="438" w:author="Mursalin Habib" w:date="2025-04-30T17:4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5F53182" w14:textId="77777777" w:rsidR="00234926" w:rsidRPr="007D32B3" w:rsidRDefault="00234926" w:rsidP="007D32B3">
            <w:pPr>
              <w:pStyle w:val="TAC"/>
              <w:keepNext w:val="0"/>
              <w:keepLines w:val="0"/>
              <w:snapToGrid w:val="0"/>
              <w:rPr>
                <w:ins w:id="439" w:author="Mursalin Habib" w:date="2025-04-30T17:47:00Z"/>
              </w:rPr>
            </w:pPr>
            <w:ins w:id="440" w:author="Mursalin Habib" w:date="2025-04-30T17:47:00Z">
              <w:r w:rsidRPr="007D32B3">
                <w:t>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A79406A" w14:textId="77777777" w:rsidR="00234926" w:rsidRPr="007D32B3" w:rsidRDefault="00234926" w:rsidP="007D32B3">
            <w:pPr>
              <w:pStyle w:val="TAL"/>
              <w:keepNext w:val="0"/>
              <w:keepLines w:val="0"/>
              <w:rPr>
                <w:ins w:id="441" w:author="Mursalin Habib" w:date="2025-04-30T17:47:00Z"/>
              </w:rPr>
            </w:pPr>
            <w:ins w:id="442" w:author="Mursalin Habib" w:date="2025-04-30T17:47:00Z">
              <w:r w:rsidRPr="007D32B3">
                <w:t>Check: Does the test result of generic test procedure in TS 38.508-1 [4] Table 4.9.1-1 indicate that the UE is capable of exchanging IP data on DRB1 and NR Cell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A8E378" w14:textId="77777777" w:rsidR="00234926" w:rsidRPr="007D32B3" w:rsidRDefault="00234926" w:rsidP="007D32B3">
            <w:pPr>
              <w:pStyle w:val="TAC"/>
              <w:keepNext w:val="0"/>
              <w:keepLines w:val="0"/>
              <w:snapToGrid w:val="0"/>
              <w:rPr>
                <w:ins w:id="443" w:author="Mursalin Habib" w:date="2025-04-30T17:47:00Z"/>
              </w:rPr>
            </w:pPr>
            <w:ins w:id="444" w:author="Mursalin Habib" w:date="2025-04-30T17:47:00Z">
              <w:r w:rsidRPr="007D32B3">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22B5EF1" w14:textId="77777777" w:rsidR="00234926" w:rsidRPr="007D32B3" w:rsidRDefault="00234926" w:rsidP="007D32B3">
            <w:pPr>
              <w:pStyle w:val="TAL"/>
              <w:keepNext w:val="0"/>
              <w:keepLines w:val="0"/>
              <w:snapToGrid w:val="0"/>
              <w:rPr>
                <w:ins w:id="445" w:author="Mursalin Habib" w:date="2025-04-30T17:47:00Z"/>
                <w:iCs/>
              </w:rPr>
            </w:pPr>
            <w:ins w:id="446" w:author="Mursalin Habib" w:date="2025-04-30T17:47:00Z">
              <w:r w:rsidRPr="007D32B3">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E6100D" w14:textId="77777777" w:rsidR="00234926" w:rsidRPr="007D32B3" w:rsidRDefault="00234926" w:rsidP="007D32B3">
            <w:pPr>
              <w:pStyle w:val="TAC"/>
              <w:keepNext w:val="0"/>
              <w:keepLines w:val="0"/>
              <w:snapToGrid w:val="0"/>
              <w:rPr>
                <w:ins w:id="447" w:author="Mursalin Habib" w:date="2025-04-30T17:47:00Z"/>
              </w:rPr>
            </w:pPr>
            <w:ins w:id="448" w:author="Mursalin Habib" w:date="2025-04-30T17:47:00Z">
              <w:r w:rsidRPr="007D32B3">
                <w:t>2</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902AE05" w14:textId="77777777" w:rsidR="00234926" w:rsidRPr="007D32B3" w:rsidRDefault="00234926" w:rsidP="007D32B3">
            <w:pPr>
              <w:pStyle w:val="TAC"/>
              <w:keepNext w:val="0"/>
              <w:keepLines w:val="0"/>
              <w:snapToGrid w:val="0"/>
              <w:rPr>
                <w:ins w:id="449" w:author="Mursalin Habib" w:date="2025-04-30T17:47:00Z"/>
                <w:lang w:eastAsia="zh-CN"/>
              </w:rPr>
            </w:pPr>
            <w:ins w:id="450" w:author="Mursalin Habib" w:date="2025-04-30T17:47:00Z">
              <w:r w:rsidRPr="007D32B3">
                <w:rPr>
                  <w:lang w:eastAsia="zh-CN"/>
                </w:rPr>
                <w:t>-</w:t>
              </w:r>
            </w:ins>
          </w:p>
        </w:tc>
      </w:tr>
      <w:tr w:rsidR="00234926" w:rsidRPr="007D32B3" w14:paraId="1765E1E2" w14:textId="77777777" w:rsidTr="00FC3C72">
        <w:trPr>
          <w:ins w:id="451" w:author="Mursalin Habib" w:date="2025-04-30T17:47:00Z"/>
        </w:trPr>
        <w:tc>
          <w:tcPr>
            <w:tcW w:w="648" w:type="dxa"/>
          </w:tcPr>
          <w:p w14:paraId="13FE2A77" w14:textId="77777777" w:rsidR="00234926" w:rsidRPr="007D32B3" w:rsidRDefault="00234926" w:rsidP="007D32B3">
            <w:pPr>
              <w:pStyle w:val="TAC"/>
              <w:keepNext w:val="0"/>
              <w:keepLines w:val="0"/>
              <w:snapToGrid w:val="0"/>
              <w:rPr>
                <w:ins w:id="452" w:author="Mursalin Habib" w:date="2025-04-30T17:47:00Z"/>
              </w:rPr>
            </w:pPr>
            <w:ins w:id="453" w:author="Mursalin Habib" w:date="2025-04-30T17:47:00Z">
              <w:r w:rsidRPr="007D32B3">
                <w:t>9</w:t>
              </w:r>
            </w:ins>
          </w:p>
        </w:tc>
        <w:tc>
          <w:tcPr>
            <w:tcW w:w="3969" w:type="dxa"/>
          </w:tcPr>
          <w:p w14:paraId="18AFC9A9" w14:textId="77777777" w:rsidR="00234926" w:rsidRPr="007D32B3" w:rsidRDefault="00234926" w:rsidP="007D32B3">
            <w:pPr>
              <w:pStyle w:val="TAL"/>
              <w:keepNext w:val="0"/>
              <w:keepLines w:val="0"/>
              <w:rPr>
                <w:ins w:id="454" w:author="Mursalin Habib" w:date="2025-04-30T17:47:00Z"/>
              </w:rPr>
            </w:pPr>
            <w:ins w:id="455" w:author="Mursalin Habib" w:date="2025-04-30T17:47:00Z">
              <w:r w:rsidRPr="007D32B3">
                <w:t>The SS transmits Update UE location information message (Note 2).</w:t>
              </w:r>
            </w:ins>
          </w:p>
        </w:tc>
        <w:tc>
          <w:tcPr>
            <w:tcW w:w="709" w:type="dxa"/>
          </w:tcPr>
          <w:p w14:paraId="2AD8153D" w14:textId="77777777" w:rsidR="00234926" w:rsidRPr="007D32B3" w:rsidRDefault="00234926" w:rsidP="007D32B3">
            <w:pPr>
              <w:pStyle w:val="TAC"/>
              <w:keepNext w:val="0"/>
              <w:keepLines w:val="0"/>
              <w:snapToGrid w:val="0"/>
              <w:rPr>
                <w:ins w:id="456" w:author="Mursalin Habib" w:date="2025-04-30T17:47:00Z"/>
              </w:rPr>
            </w:pPr>
            <w:ins w:id="457" w:author="Mursalin Habib" w:date="2025-04-30T17:47:00Z">
              <w:r w:rsidRPr="007D32B3">
                <w:t>&lt;--</w:t>
              </w:r>
            </w:ins>
          </w:p>
        </w:tc>
        <w:tc>
          <w:tcPr>
            <w:tcW w:w="2977" w:type="dxa"/>
          </w:tcPr>
          <w:p w14:paraId="3EB38B85" w14:textId="0B0DE218" w:rsidR="00234926" w:rsidRPr="007D32B3" w:rsidRDefault="00234926" w:rsidP="007D32B3">
            <w:pPr>
              <w:pStyle w:val="TAL"/>
              <w:keepNext w:val="0"/>
              <w:keepLines w:val="0"/>
              <w:snapToGrid w:val="0"/>
              <w:rPr>
                <w:ins w:id="458" w:author="Mursalin Habib" w:date="2025-04-30T17:47:00Z"/>
              </w:rPr>
            </w:pPr>
            <w:ins w:id="459" w:author="Mursalin Habib" w:date="2025-04-30T17:47:00Z">
              <w:r w:rsidRPr="007D32B3">
                <w:t>UPDATE UE LOCATION INFORMATION</w:t>
              </w:r>
            </w:ins>
            <w:ins w:id="460" w:author="Mursalin Habib" w:date="2025-05-05T10:58:00Z" w16du:dateUtc="2025-05-05T17:58:00Z">
              <w:r w:rsidR="009F74A7" w:rsidRPr="007D32B3">
                <w:t xml:space="preserve">  (Note 3)</w:t>
              </w:r>
            </w:ins>
          </w:p>
        </w:tc>
        <w:tc>
          <w:tcPr>
            <w:tcW w:w="567" w:type="dxa"/>
          </w:tcPr>
          <w:p w14:paraId="08FC364D" w14:textId="77777777" w:rsidR="00234926" w:rsidRPr="007D32B3" w:rsidRDefault="00234926" w:rsidP="007D32B3">
            <w:pPr>
              <w:pStyle w:val="TAC"/>
              <w:keepNext w:val="0"/>
              <w:keepLines w:val="0"/>
              <w:snapToGrid w:val="0"/>
              <w:rPr>
                <w:ins w:id="461" w:author="Mursalin Habib" w:date="2025-04-30T17:47:00Z"/>
              </w:rPr>
            </w:pPr>
            <w:ins w:id="462" w:author="Mursalin Habib" w:date="2025-04-30T17:47:00Z">
              <w:r w:rsidRPr="007D32B3">
                <w:t>-</w:t>
              </w:r>
            </w:ins>
          </w:p>
        </w:tc>
        <w:tc>
          <w:tcPr>
            <w:tcW w:w="1019" w:type="dxa"/>
          </w:tcPr>
          <w:p w14:paraId="4EBBD84D" w14:textId="77777777" w:rsidR="00234926" w:rsidRPr="007D32B3" w:rsidRDefault="00234926" w:rsidP="007D32B3">
            <w:pPr>
              <w:pStyle w:val="TAC"/>
              <w:keepNext w:val="0"/>
              <w:keepLines w:val="0"/>
              <w:snapToGrid w:val="0"/>
              <w:rPr>
                <w:ins w:id="463" w:author="Mursalin Habib" w:date="2025-04-30T17:47:00Z"/>
              </w:rPr>
            </w:pPr>
            <w:ins w:id="464" w:author="Mursalin Habib" w:date="2025-04-30T17:47:00Z">
              <w:r w:rsidRPr="007D32B3">
                <w:t>-</w:t>
              </w:r>
            </w:ins>
          </w:p>
        </w:tc>
      </w:tr>
      <w:tr w:rsidR="00234926" w:rsidRPr="007D32B3" w14:paraId="2C161C64" w14:textId="77777777" w:rsidTr="00FC3C72">
        <w:trPr>
          <w:ins w:id="465" w:author="Mursalin Habib" w:date="2025-04-30T17:47: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A9761C2" w14:textId="77777777" w:rsidR="00234926" w:rsidRPr="007D32B3" w:rsidRDefault="00234926" w:rsidP="007D32B3">
            <w:pPr>
              <w:pStyle w:val="TAC"/>
              <w:keepNext w:val="0"/>
              <w:keepLines w:val="0"/>
              <w:snapToGrid w:val="0"/>
              <w:rPr>
                <w:ins w:id="466" w:author="Mursalin Habib" w:date="2025-04-30T17:47:00Z"/>
              </w:rPr>
            </w:pPr>
            <w:ins w:id="467" w:author="Mursalin Habib" w:date="2025-04-30T17:47:00Z">
              <w:r w:rsidRPr="007D32B3">
                <w:t>10</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C8E3454" w14:textId="77777777" w:rsidR="00234926" w:rsidRPr="007D32B3" w:rsidRDefault="00234926" w:rsidP="007D32B3">
            <w:pPr>
              <w:pStyle w:val="TAL"/>
              <w:keepNext w:val="0"/>
              <w:keepLines w:val="0"/>
              <w:rPr>
                <w:ins w:id="468" w:author="Mursalin Habib" w:date="2025-04-30T17:47:00Z"/>
              </w:rPr>
            </w:pPr>
            <w:ins w:id="469" w:author="Mursalin Habib" w:date="2025-04-30T17:47:00Z">
              <w:r w:rsidRPr="007D32B3">
                <w:t>Check: Does the UE initiate a random access procedure transmitting Preamble in NR Cell 4 within 10s?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7A6716" w14:textId="77777777" w:rsidR="00234926" w:rsidRPr="007D32B3" w:rsidRDefault="00234926" w:rsidP="007D32B3">
            <w:pPr>
              <w:pStyle w:val="TAC"/>
              <w:keepNext w:val="0"/>
              <w:keepLines w:val="0"/>
              <w:snapToGrid w:val="0"/>
              <w:rPr>
                <w:ins w:id="470" w:author="Mursalin Habib" w:date="2025-04-30T17:47:00Z"/>
              </w:rPr>
            </w:pPr>
            <w:ins w:id="471" w:author="Mursalin Habib" w:date="2025-04-30T17:47:00Z">
              <w:r w:rsidRPr="007D32B3">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0D19866" w14:textId="77777777" w:rsidR="00234926" w:rsidRPr="007D32B3" w:rsidRDefault="00234926" w:rsidP="007D32B3">
            <w:pPr>
              <w:pStyle w:val="TAL"/>
              <w:keepNext w:val="0"/>
              <w:keepLines w:val="0"/>
              <w:snapToGrid w:val="0"/>
              <w:rPr>
                <w:ins w:id="472" w:author="Mursalin Habib" w:date="2025-04-30T17:47:00Z"/>
                <w:iCs/>
              </w:rPr>
            </w:pPr>
            <w:ins w:id="473" w:author="Mursalin Habib" w:date="2025-04-30T17:47:00Z">
              <w:r w:rsidRPr="007D32B3">
                <w:t>(PRACH Preamble)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D05FFC" w14:textId="77777777" w:rsidR="00234926" w:rsidRPr="007D32B3" w:rsidRDefault="00234926" w:rsidP="007D32B3">
            <w:pPr>
              <w:pStyle w:val="TAC"/>
              <w:keepNext w:val="0"/>
              <w:keepLines w:val="0"/>
              <w:snapToGrid w:val="0"/>
              <w:rPr>
                <w:ins w:id="474" w:author="Mursalin Habib" w:date="2025-04-30T17:47:00Z"/>
              </w:rPr>
            </w:pPr>
            <w:ins w:id="475" w:author="Mursalin Habib" w:date="2025-04-30T17:47:00Z">
              <w:r w:rsidRPr="007D32B3">
                <w:t>3</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BFF4C12" w14:textId="77777777" w:rsidR="00234926" w:rsidRPr="007D32B3" w:rsidRDefault="00234926" w:rsidP="007D32B3">
            <w:pPr>
              <w:pStyle w:val="TAC"/>
              <w:keepNext w:val="0"/>
              <w:keepLines w:val="0"/>
              <w:snapToGrid w:val="0"/>
              <w:rPr>
                <w:ins w:id="476" w:author="Mursalin Habib" w:date="2025-04-30T17:47:00Z"/>
                <w:lang w:eastAsia="zh-CN"/>
              </w:rPr>
            </w:pPr>
            <w:ins w:id="477" w:author="Mursalin Habib" w:date="2025-04-30T17:47:00Z">
              <w:r w:rsidRPr="007D32B3">
                <w:t>F</w:t>
              </w:r>
            </w:ins>
          </w:p>
        </w:tc>
      </w:tr>
      <w:tr w:rsidR="00234926" w:rsidRPr="007D32B3" w14:paraId="4668AD0D" w14:textId="77777777" w:rsidTr="00407CD1">
        <w:trPr>
          <w:trHeight w:val="687"/>
          <w:ins w:id="478" w:author="Mursalin Habib" w:date="2025-04-30T17:47:00Z"/>
        </w:trPr>
        <w:tc>
          <w:tcPr>
            <w:tcW w:w="9889" w:type="dxa"/>
            <w:gridSpan w:val="6"/>
            <w:tcBorders>
              <w:top w:val="single" w:sz="4" w:space="0" w:color="auto"/>
              <w:left w:val="single" w:sz="4" w:space="0" w:color="auto"/>
              <w:bottom w:val="single" w:sz="4" w:space="0" w:color="auto"/>
              <w:right w:val="single" w:sz="4" w:space="0" w:color="auto"/>
            </w:tcBorders>
            <w:shd w:val="clear" w:color="auto" w:fill="auto"/>
          </w:tcPr>
          <w:p w14:paraId="674BF79A" w14:textId="77777777" w:rsidR="00234926" w:rsidRPr="007D32B3" w:rsidRDefault="00234926" w:rsidP="007D32B3">
            <w:pPr>
              <w:pStyle w:val="TAN"/>
              <w:rPr>
                <w:ins w:id="479" w:author="Mursalin Habib" w:date="2025-04-30T17:47:00Z"/>
              </w:rPr>
            </w:pPr>
            <w:ins w:id="480" w:author="Mursalin Habib" w:date="2025-04-30T17:47:00Z">
              <w:r w:rsidRPr="007D32B3">
                <w:t>Note 1: UE location information is configured such that the conditional event D2 is satisfied for NR Cell 2.</w:t>
              </w:r>
            </w:ins>
          </w:p>
          <w:p w14:paraId="7E777695" w14:textId="77777777" w:rsidR="00234926" w:rsidRPr="007D32B3" w:rsidRDefault="00234926" w:rsidP="007D32B3">
            <w:pPr>
              <w:pStyle w:val="TAN"/>
              <w:ind w:left="0" w:firstLine="0"/>
              <w:rPr>
                <w:ins w:id="481" w:author="Mursalin Habib" w:date="2025-05-05T10:57:00Z" w16du:dateUtc="2025-05-05T17:57:00Z"/>
              </w:rPr>
            </w:pPr>
            <w:ins w:id="482" w:author="Mursalin Habib" w:date="2025-04-30T17:47:00Z">
              <w:r w:rsidRPr="007D32B3">
                <w:t>Note 2: UE location information is configured such that the conditional event D2 is satisfied for NR Cell 4.</w:t>
              </w:r>
            </w:ins>
          </w:p>
          <w:p w14:paraId="6866AF87" w14:textId="5CA33F07" w:rsidR="00C84144" w:rsidRPr="007D32B3" w:rsidRDefault="00C84144" w:rsidP="007D32B3">
            <w:pPr>
              <w:pStyle w:val="TAN"/>
              <w:ind w:left="0" w:firstLine="0"/>
              <w:rPr>
                <w:ins w:id="483" w:author="Mursalin Habib" w:date="2025-04-30T17:47:00Z"/>
              </w:rPr>
            </w:pPr>
            <w:bookmarkStart w:id="484" w:name="_Hlk197554983"/>
            <w:ins w:id="485" w:author="Mursalin Habib" w:date="2025-05-05T10:57:00Z" w16du:dateUtc="2025-05-05T17:57:00Z">
              <w:r w:rsidRPr="007D32B3">
                <w:t xml:space="preserve">Note 3: </w:t>
              </w:r>
            </w:ins>
            <w:ins w:id="486" w:author="Mursalin Habib" w:date="2025-05-05T10:57:00Z">
              <w:r w:rsidR="009F74A7" w:rsidRPr="007D32B3">
                <w:t>The test function ‘UPDATE UE LOCATION INFORMATION’ is optional, it can be replaced by alternative solutions (e.g. AT, MMI etc) aligning with UE implementation</w:t>
              </w:r>
            </w:ins>
            <w:bookmarkEnd w:id="484"/>
          </w:p>
        </w:tc>
      </w:tr>
    </w:tbl>
    <w:p w14:paraId="38C3B1DA" w14:textId="77777777" w:rsidR="00234926" w:rsidRPr="007D32B3" w:rsidRDefault="00234926" w:rsidP="007D32B3">
      <w:pPr>
        <w:rPr>
          <w:ins w:id="487" w:author="Mursalin Habib" w:date="2025-04-30T17:47:00Z"/>
          <w:lang w:eastAsia="zh-CN"/>
        </w:rPr>
      </w:pPr>
    </w:p>
    <w:p w14:paraId="468AC1C6" w14:textId="77777777" w:rsidR="00234926" w:rsidRPr="007D32B3" w:rsidRDefault="00234926" w:rsidP="007D32B3">
      <w:pPr>
        <w:pStyle w:val="H6"/>
        <w:rPr>
          <w:ins w:id="488" w:author="Mursalin Habib" w:date="2025-04-30T17:47:00Z"/>
        </w:rPr>
      </w:pPr>
      <w:ins w:id="489" w:author="Mursalin Habib" w:date="2025-04-30T17:47:00Z">
        <w:r w:rsidRPr="007D32B3">
          <w:t>8.1.4.4.9.3.3</w:t>
        </w:r>
        <w:r w:rsidRPr="007D32B3">
          <w:tab/>
          <w:t>Specific message contents</w:t>
        </w:r>
      </w:ins>
    </w:p>
    <w:p w14:paraId="5438B101" w14:textId="77777777" w:rsidR="00234926" w:rsidRPr="007D32B3" w:rsidRDefault="00234926" w:rsidP="007D32B3">
      <w:pPr>
        <w:pStyle w:val="TH"/>
        <w:rPr>
          <w:ins w:id="490" w:author="Mursalin Habib" w:date="2025-04-30T17:47:00Z"/>
        </w:rPr>
      </w:pPr>
      <w:ins w:id="491" w:author="Mursalin Habib" w:date="2025-04-30T17:47:00Z">
        <w:r w:rsidRPr="007D32B3">
          <w:t>Table 8.1.4.4.9.3.3-1: SIB19 for NR Cell 1 (All steps, Table 8.1.4.4.9.3.2-1)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1710"/>
        <w:gridCol w:w="1440"/>
        <w:gridCol w:w="3722"/>
      </w:tblGrid>
      <w:tr w:rsidR="00234926" w:rsidRPr="007D32B3" w14:paraId="68B561C6" w14:textId="77777777" w:rsidTr="00FC3C72">
        <w:trPr>
          <w:ins w:id="492" w:author="Mursalin Habib" w:date="2025-04-30T17:47:00Z"/>
        </w:trPr>
        <w:tc>
          <w:tcPr>
            <w:tcW w:w="9747" w:type="dxa"/>
            <w:gridSpan w:val="4"/>
          </w:tcPr>
          <w:p w14:paraId="1DEB58AB" w14:textId="77777777" w:rsidR="00234926" w:rsidRPr="007D32B3" w:rsidRDefault="00234926" w:rsidP="007D32B3">
            <w:pPr>
              <w:pStyle w:val="TAL"/>
              <w:rPr>
                <w:ins w:id="493" w:author="Mursalin Habib" w:date="2025-04-30T17:47:00Z"/>
              </w:rPr>
            </w:pPr>
            <w:ins w:id="494" w:author="Mursalin Habib" w:date="2025-04-30T17:47:00Z">
              <w:r w:rsidRPr="007D32B3">
                <w:t>Derivation Path: TS 38.508-1 [4], Table 4.6.2-18C</w:t>
              </w:r>
            </w:ins>
          </w:p>
        </w:tc>
      </w:tr>
      <w:tr w:rsidR="00234926" w:rsidRPr="007D32B3" w14:paraId="61F2A9F4" w14:textId="77777777" w:rsidTr="00FC3C72">
        <w:trPr>
          <w:ins w:id="495" w:author="Mursalin Habib" w:date="2025-04-30T17:47:00Z"/>
        </w:trPr>
        <w:tc>
          <w:tcPr>
            <w:tcW w:w="2875" w:type="dxa"/>
          </w:tcPr>
          <w:p w14:paraId="1174D7FA" w14:textId="77777777" w:rsidR="00234926" w:rsidRPr="007D32B3" w:rsidRDefault="00234926" w:rsidP="007D32B3">
            <w:pPr>
              <w:pStyle w:val="TAH"/>
              <w:rPr>
                <w:ins w:id="496" w:author="Mursalin Habib" w:date="2025-04-30T17:47:00Z"/>
              </w:rPr>
            </w:pPr>
            <w:ins w:id="497" w:author="Mursalin Habib" w:date="2025-04-30T17:47:00Z">
              <w:r w:rsidRPr="007D32B3">
                <w:t>Information Element</w:t>
              </w:r>
            </w:ins>
          </w:p>
        </w:tc>
        <w:tc>
          <w:tcPr>
            <w:tcW w:w="1710" w:type="dxa"/>
          </w:tcPr>
          <w:p w14:paraId="4A8E4CA4" w14:textId="77777777" w:rsidR="00234926" w:rsidRPr="007D32B3" w:rsidRDefault="00234926" w:rsidP="007D32B3">
            <w:pPr>
              <w:pStyle w:val="TAH"/>
              <w:rPr>
                <w:ins w:id="498" w:author="Mursalin Habib" w:date="2025-04-30T17:47:00Z"/>
              </w:rPr>
            </w:pPr>
            <w:ins w:id="499" w:author="Mursalin Habib" w:date="2025-04-30T17:47:00Z">
              <w:r w:rsidRPr="007D32B3">
                <w:t>Value/remark</w:t>
              </w:r>
            </w:ins>
          </w:p>
        </w:tc>
        <w:tc>
          <w:tcPr>
            <w:tcW w:w="1440" w:type="dxa"/>
          </w:tcPr>
          <w:p w14:paraId="501EF99B" w14:textId="77777777" w:rsidR="00234926" w:rsidRPr="007D32B3" w:rsidRDefault="00234926" w:rsidP="007D32B3">
            <w:pPr>
              <w:pStyle w:val="TAH"/>
              <w:rPr>
                <w:ins w:id="500" w:author="Mursalin Habib" w:date="2025-04-30T17:47:00Z"/>
              </w:rPr>
            </w:pPr>
            <w:ins w:id="501" w:author="Mursalin Habib" w:date="2025-04-30T17:47:00Z">
              <w:r w:rsidRPr="007D32B3">
                <w:t>Comment</w:t>
              </w:r>
            </w:ins>
          </w:p>
        </w:tc>
        <w:tc>
          <w:tcPr>
            <w:tcW w:w="3722" w:type="dxa"/>
          </w:tcPr>
          <w:p w14:paraId="4F5A9AD5" w14:textId="77777777" w:rsidR="00234926" w:rsidRPr="007D32B3" w:rsidRDefault="00234926" w:rsidP="007D32B3">
            <w:pPr>
              <w:pStyle w:val="TAH"/>
              <w:rPr>
                <w:ins w:id="502" w:author="Mursalin Habib" w:date="2025-04-30T17:47:00Z"/>
              </w:rPr>
            </w:pPr>
            <w:ins w:id="503" w:author="Mursalin Habib" w:date="2025-04-30T17:47:00Z">
              <w:r w:rsidRPr="007D32B3">
                <w:t>Condition</w:t>
              </w:r>
            </w:ins>
          </w:p>
        </w:tc>
      </w:tr>
      <w:tr w:rsidR="00234926" w:rsidRPr="007D32B3" w14:paraId="7AFB5147" w14:textId="77777777" w:rsidTr="00FC3C72">
        <w:trPr>
          <w:ins w:id="504" w:author="Mursalin Habib" w:date="2025-04-30T17:47:00Z"/>
        </w:trPr>
        <w:tc>
          <w:tcPr>
            <w:tcW w:w="2875" w:type="dxa"/>
          </w:tcPr>
          <w:p w14:paraId="356EE7E8" w14:textId="77777777" w:rsidR="00234926" w:rsidRPr="007D32B3" w:rsidRDefault="00234926" w:rsidP="007D32B3">
            <w:pPr>
              <w:pStyle w:val="TAL"/>
              <w:rPr>
                <w:ins w:id="505" w:author="Mursalin Habib" w:date="2025-04-30T17:47:00Z"/>
              </w:rPr>
            </w:pPr>
            <w:ins w:id="506" w:author="Mursalin Habib" w:date="2025-04-30T17:47:00Z">
              <w:r w:rsidRPr="007D32B3">
                <w:t>SIB19-r17 ::= SEQUENCE {</w:t>
              </w:r>
            </w:ins>
          </w:p>
        </w:tc>
        <w:tc>
          <w:tcPr>
            <w:tcW w:w="1710" w:type="dxa"/>
          </w:tcPr>
          <w:p w14:paraId="7AC38931" w14:textId="77777777" w:rsidR="00234926" w:rsidRPr="007D32B3" w:rsidRDefault="00234926" w:rsidP="007D32B3">
            <w:pPr>
              <w:pStyle w:val="TAL"/>
              <w:rPr>
                <w:ins w:id="507" w:author="Mursalin Habib" w:date="2025-04-30T17:47:00Z"/>
              </w:rPr>
            </w:pPr>
          </w:p>
        </w:tc>
        <w:tc>
          <w:tcPr>
            <w:tcW w:w="1440" w:type="dxa"/>
          </w:tcPr>
          <w:p w14:paraId="3A731BCE" w14:textId="77777777" w:rsidR="00234926" w:rsidRPr="007D32B3" w:rsidRDefault="00234926" w:rsidP="007D32B3">
            <w:pPr>
              <w:pStyle w:val="TAL"/>
              <w:rPr>
                <w:ins w:id="508" w:author="Mursalin Habib" w:date="2025-04-30T17:47:00Z"/>
              </w:rPr>
            </w:pPr>
          </w:p>
        </w:tc>
        <w:tc>
          <w:tcPr>
            <w:tcW w:w="3722" w:type="dxa"/>
          </w:tcPr>
          <w:p w14:paraId="6CFE832D" w14:textId="77777777" w:rsidR="00234926" w:rsidRPr="007D32B3" w:rsidRDefault="00234926" w:rsidP="007D32B3">
            <w:pPr>
              <w:pStyle w:val="TAL"/>
              <w:rPr>
                <w:ins w:id="509" w:author="Mursalin Habib" w:date="2025-04-30T17:47:00Z"/>
              </w:rPr>
            </w:pPr>
          </w:p>
        </w:tc>
      </w:tr>
      <w:tr w:rsidR="00234926" w:rsidRPr="007D32B3" w14:paraId="2F828D8E" w14:textId="77777777" w:rsidTr="00FC3C72">
        <w:trPr>
          <w:ins w:id="510" w:author="Mursalin Habib" w:date="2025-04-30T17:47:00Z"/>
        </w:trPr>
        <w:tc>
          <w:tcPr>
            <w:tcW w:w="2875" w:type="dxa"/>
          </w:tcPr>
          <w:p w14:paraId="1669FB6B" w14:textId="77777777" w:rsidR="00234926" w:rsidRPr="007D32B3" w:rsidRDefault="00234926" w:rsidP="007D32B3">
            <w:pPr>
              <w:pStyle w:val="TAL"/>
              <w:rPr>
                <w:ins w:id="511" w:author="Mursalin Habib" w:date="2025-04-30T17:47:00Z"/>
                <w:rFonts w:cs="Arial"/>
                <w:szCs w:val="18"/>
              </w:rPr>
            </w:pPr>
            <w:ins w:id="512" w:author="Mursalin Habib" w:date="2025-04-30T17:47:00Z">
              <w:r w:rsidRPr="007D32B3">
                <w:rPr>
                  <w:rFonts w:cs="Arial"/>
                  <w:szCs w:val="18"/>
                </w:rPr>
                <w:t xml:space="preserve">  distanceThresh-r17</w:t>
              </w:r>
            </w:ins>
          </w:p>
        </w:tc>
        <w:tc>
          <w:tcPr>
            <w:tcW w:w="1710" w:type="dxa"/>
          </w:tcPr>
          <w:p w14:paraId="7ADEFDA0" w14:textId="77777777" w:rsidR="00234926" w:rsidRPr="007D32B3" w:rsidRDefault="00234926" w:rsidP="007D32B3">
            <w:pPr>
              <w:pStyle w:val="TAL"/>
              <w:rPr>
                <w:ins w:id="513" w:author="Mursalin Habib" w:date="2025-04-30T17:47:00Z"/>
                <w:rFonts w:cs="Arial"/>
                <w:szCs w:val="18"/>
              </w:rPr>
            </w:pPr>
            <w:ins w:id="514" w:author="Mursalin Habib" w:date="2025-04-30T17:47:00Z">
              <w:r w:rsidRPr="007D32B3">
                <w:rPr>
                  <w:rFonts w:cs="Arial"/>
                  <w:szCs w:val="18"/>
                </w:rPr>
                <w:t>FFS</w:t>
              </w:r>
            </w:ins>
          </w:p>
        </w:tc>
        <w:tc>
          <w:tcPr>
            <w:tcW w:w="1440" w:type="dxa"/>
          </w:tcPr>
          <w:p w14:paraId="57B4E772" w14:textId="77777777" w:rsidR="00234926" w:rsidRPr="007D32B3" w:rsidRDefault="00234926" w:rsidP="007D32B3">
            <w:pPr>
              <w:pStyle w:val="TAL"/>
              <w:rPr>
                <w:ins w:id="515" w:author="Mursalin Habib" w:date="2025-04-30T17:47:00Z"/>
                <w:rFonts w:cs="Arial"/>
                <w:szCs w:val="18"/>
              </w:rPr>
            </w:pPr>
          </w:p>
        </w:tc>
        <w:tc>
          <w:tcPr>
            <w:tcW w:w="3722" w:type="dxa"/>
          </w:tcPr>
          <w:p w14:paraId="521FF839" w14:textId="77777777" w:rsidR="00234926" w:rsidRPr="007D32B3" w:rsidRDefault="00234926" w:rsidP="007D32B3">
            <w:pPr>
              <w:pStyle w:val="TAL"/>
              <w:rPr>
                <w:ins w:id="516" w:author="Mursalin Habib" w:date="2025-04-30T17:47:00Z"/>
                <w:rFonts w:cs="Arial"/>
                <w:szCs w:val="18"/>
              </w:rPr>
            </w:pPr>
          </w:p>
        </w:tc>
      </w:tr>
      <w:tr w:rsidR="00234926" w:rsidRPr="007D32B3" w14:paraId="12756661" w14:textId="77777777" w:rsidTr="00FC3C72">
        <w:trPr>
          <w:ins w:id="517" w:author="Mursalin Habib" w:date="2025-04-30T17:47:00Z"/>
        </w:trPr>
        <w:tc>
          <w:tcPr>
            <w:tcW w:w="2875" w:type="dxa"/>
            <w:tcBorders>
              <w:bottom w:val="nil"/>
            </w:tcBorders>
          </w:tcPr>
          <w:p w14:paraId="3E7D5B2D" w14:textId="77777777" w:rsidR="00234926" w:rsidRPr="007D32B3" w:rsidRDefault="00234926" w:rsidP="007D32B3">
            <w:pPr>
              <w:pStyle w:val="TAL"/>
              <w:rPr>
                <w:ins w:id="518" w:author="Mursalin Habib" w:date="2025-04-30T17:47:00Z"/>
                <w:rFonts w:cs="Arial"/>
                <w:szCs w:val="18"/>
              </w:rPr>
            </w:pPr>
            <w:ins w:id="519" w:author="Mursalin Habib" w:date="2025-04-30T17:47:00Z">
              <w:r w:rsidRPr="007D32B3">
                <w:rPr>
                  <w:rFonts w:cs="Arial"/>
                  <w:szCs w:val="18"/>
                </w:rPr>
                <w:t xml:space="preserve">  movingReferenceLocation-r18</w:t>
              </w:r>
            </w:ins>
          </w:p>
        </w:tc>
        <w:tc>
          <w:tcPr>
            <w:tcW w:w="1710" w:type="dxa"/>
          </w:tcPr>
          <w:p w14:paraId="6A1F97F9" w14:textId="77777777" w:rsidR="00234926" w:rsidRPr="007D32B3" w:rsidRDefault="00234926" w:rsidP="007D32B3">
            <w:pPr>
              <w:pStyle w:val="TAL"/>
              <w:rPr>
                <w:ins w:id="520" w:author="Mursalin Habib" w:date="2025-04-30T17:47:00Z"/>
                <w:rFonts w:cs="Arial"/>
                <w:szCs w:val="18"/>
              </w:rPr>
            </w:pPr>
            <w:ins w:id="521" w:author="Mursalin Habib" w:date="2025-04-30T17:47:00Z">
              <w:r w:rsidRPr="007D32B3">
                <w:rPr>
                  <w:rFonts w:cs="Arial"/>
                  <w:szCs w:val="18"/>
                </w:rPr>
                <w:t>FFS</w:t>
              </w:r>
            </w:ins>
          </w:p>
        </w:tc>
        <w:tc>
          <w:tcPr>
            <w:tcW w:w="1440" w:type="dxa"/>
          </w:tcPr>
          <w:p w14:paraId="5916285C" w14:textId="77777777" w:rsidR="00234926" w:rsidRPr="007D32B3" w:rsidRDefault="00234926" w:rsidP="007D32B3">
            <w:pPr>
              <w:pStyle w:val="TAL"/>
              <w:rPr>
                <w:ins w:id="522" w:author="Mursalin Habib" w:date="2025-04-30T17:47:00Z"/>
                <w:rFonts w:cs="Arial"/>
                <w:szCs w:val="18"/>
              </w:rPr>
            </w:pPr>
          </w:p>
        </w:tc>
        <w:tc>
          <w:tcPr>
            <w:tcW w:w="3722" w:type="dxa"/>
          </w:tcPr>
          <w:p w14:paraId="421749C2" w14:textId="77777777" w:rsidR="00234926" w:rsidRPr="007D32B3" w:rsidRDefault="00234926" w:rsidP="007D32B3">
            <w:pPr>
              <w:pStyle w:val="TAL"/>
              <w:rPr>
                <w:ins w:id="523" w:author="Mursalin Habib" w:date="2025-04-30T17:47:00Z"/>
                <w:rFonts w:cs="Arial"/>
                <w:szCs w:val="18"/>
              </w:rPr>
            </w:pPr>
          </w:p>
        </w:tc>
      </w:tr>
      <w:tr w:rsidR="00234926" w:rsidRPr="007D32B3" w14:paraId="7F0930A6" w14:textId="77777777" w:rsidTr="00FC3C72">
        <w:trPr>
          <w:ins w:id="524" w:author="Mursalin Habib" w:date="2025-04-30T17:47:00Z"/>
        </w:trPr>
        <w:tc>
          <w:tcPr>
            <w:tcW w:w="2875" w:type="dxa"/>
          </w:tcPr>
          <w:p w14:paraId="3CE554FB" w14:textId="77777777" w:rsidR="00234926" w:rsidRPr="007D32B3" w:rsidRDefault="00234926" w:rsidP="007D32B3">
            <w:pPr>
              <w:pStyle w:val="TAL"/>
              <w:rPr>
                <w:ins w:id="525" w:author="Mursalin Habib" w:date="2025-04-30T17:47:00Z"/>
                <w:rFonts w:ascii="Courier New" w:hAnsi="Courier New"/>
                <w:sz w:val="16"/>
              </w:rPr>
            </w:pPr>
            <w:ins w:id="526" w:author="Mursalin Habib" w:date="2025-04-30T17:47:00Z">
              <w:r w:rsidRPr="007D32B3">
                <w:rPr>
                  <w:rFonts w:ascii="Courier New" w:hAnsi="Courier New"/>
                  <w:sz w:val="16"/>
                </w:rPr>
                <w:t>}</w:t>
              </w:r>
            </w:ins>
          </w:p>
        </w:tc>
        <w:tc>
          <w:tcPr>
            <w:tcW w:w="1710" w:type="dxa"/>
          </w:tcPr>
          <w:p w14:paraId="44F9EE6F" w14:textId="77777777" w:rsidR="00234926" w:rsidRPr="007D32B3" w:rsidRDefault="00234926" w:rsidP="007D32B3">
            <w:pPr>
              <w:pStyle w:val="TAL"/>
              <w:rPr>
                <w:ins w:id="527" w:author="Mursalin Habib" w:date="2025-04-30T17:47:00Z"/>
              </w:rPr>
            </w:pPr>
          </w:p>
        </w:tc>
        <w:tc>
          <w:tcPr>
            <w:tcW w:w="1440" w:type="dxa"/>
          </w:tcPr>
          <w:p w14:paraId="433CFC94" w14:textId="77777777" w:rsidR="00234926" w:rsidRPr="007D32B3" w:rsidRDefault="00234926" w:rsidP="007D32B3">
            <w:pPr>
              <w:pStyle w:val="TAL"/>
              <w:rPr>
                <w:ins w:id="528" w:author="Mursalin Habib" w:date="2025-04-30T17:47:00Z"/>
              </w:rPr>
            </w:pPr>
          </w:p>
        </w:tc>
        <w:tc>
          <w:tcPr>
            <w:tcW w:w="3722" w:type="dxa"/>
          </w:tcPr>
          <w:p w14:paraId="15B294F5" w14:textId="77777777" w:rsidR="00234926" w:rsidRPr="007D32B3" w:rsidRDefault="00234926" w:rsidP="007D32B3">
            <w:pPr>
              <w:pStyle w:val="TAL"/>
              <w:rPr>
                <w:ins w:id="529" w:author="Mursalin Habib" w:date="2025-04-30T17:47:00Z"/>
              </w:rPr>
            </w:pPr>
          </w:p>
        </w:tc>
      </w:tr>
    </w:tbl>
    <w:p w14:paraId="1E9C529B" w14:textId="77777777" w:rsidR="00234926" w:rsidRPr="007D32B3" w:rsidRDefault="00234926" w:rsidP="007D32B3">
      <w:pPr>
        <w:rPr>
          <w:ins w:id="530" w:author="Mursalin Habib" w:date="2025-04-30T17:47:00Z"/>
        </w:rPr>
      </w:pPr>
    </w:p>
    <w:p w14:paraId="6E19D95A" w14:textId="77777777" w:rsidR="00234926" w:rsidRPr="007D32B3" w:rsidRDefault="00234926" w:rsidP="007D32B3">
      <w:pPr>
        <w:pStyle w:val="TH"/>
        <w:rPr>
          <w:ins w:id="531" w:author="Mursalin Habib" w:date="2025-04-30T17:47:00Z"/>
        </w:rPr>
      </w:pPr>
      <w:ins w:id="532" w:author="Mursalin Habib" w:date="2025-04-30T17:47:00Z">
        <w:r w:rsidRPr="007D32B3">
          <w:t>Table 8.1.4.4.9.3.3-2: SIB19 for NR Cell 2 (All steps, Table 8.1.4.4.9.3.2-1)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1710"/>
        <w:gridCol w:w="1440"/>
        <w:gridCol w:w="3722"/>
      </w:tblGrid>
      <w:tr w:rsidR="00234926" w:rsidRPr="007D32B3" w14:paraId="4BE58DDB" w14:textId="77777777" w:rsidTr="00FC3C72">
        <w:trPr>
          <w:ins w:id="533" w:author="Mursalin Habib" w:date="2025-04-30T17:47:00Z"/>
        </w:trPr>
        <w:tc>
          <w:tcPr>
            <w:tcW w:w="9747" w:type="dxa"/>
            <w:gridSpan w:val="4"/>
          </w:tcPr>
          <w:p w14:paraId="70B431C0" w14:textId="77777777" w:rsidR="00234926" w:rsidRPr="007D32B3" w:rsidRDefault="00234926" w:rsidP="007D32B3">
            <w:pPr>
              <w:pStyle w:val="TAL"/>
              <w:rPr>
                <w:ins w:id="534" w:author="Mursalin Habib" w:date="2025-04-30T17:47:00Z"/>
              </w:rPr>
            </w:pPr>
            <w:ins w:id="535" w:author="Mursalin Habib" w:date="2025-04-30T17:47:00Z">
              <w:r w:rsidRPr="007D32B3">
                <w:t>Derivation Path: TS 38.508-1 [4], Table 4.6.2-18C</w:t>
              </w:r>
            </w:ins>
          </w:p>
        </w:tc>
      </w:tr>
      <w:tr w:rsidR="00234926" w:rsidRPr="007D32B3" w14:paraId="5A1F42A0" w14:textId="77777777" w:rsidTr="00FC3C72">
        <w:trPr>
          <w:ins w:id="536" w:author="Mursalin Habib" w:date="2025-04-30T17:47:00Z"/>
        </w:trPr>
        <w:tc>
          <w:tcPr>
            <w:tcW w:w="2875" w:type="dxa"/>
          </w:tcPr>
          <w:p w14:paraId="407FF52F" w14:textId="77777777" w:rsidR="00234926" w:rsidRPr="007D32B3" w:rsidRDefault="00234926" w:rsidP="007D32B3">
            <w:pPr>
              <w:pStyle w:val="TAH"/>
              <w:rPr>
                <w:ins w:id="537" w:author="Mursalin Habib" w:date="2025-04-30T17:47:00Z"/>
              </w:rPr>
            </w:pPr>
            <w:ins w:id="538" w:author="Mursalin Habib" w:date="2025-04-30T17:47:00Z">
              <w:r w:rsidRPr="007D32B3">
                <w:t>Information Element</w:t>
              </w:r>
            </w:ins>
          </w:p>
        </w:tc>
        <w:tc>
          <w:tcPr>
            <w:tcW w:w="1710" w:type="dxa"/>
          </w:tcPr>
          <w:p w14:paraId="07EDD1C3" w14:textId="77777777" w:rsidR="00234926" w:rsidRPr="007D32B3" w:rsidRDefault="00234926" w:rsidP="007D32B3">
            <w:pPr>
              <w:pStyle w:val="TAH"/>
              <w:rPr>
                <w:ins w:id="539" w:author="Mursalin Habib" w:date="2025-04-30T17:47:00Z"/>
              </w:rPr>
            </w:pPr>
            <w:ins w:id="540" w:author="Mursalin Habib" w:date="2025-04-30T17:47:00Z">
              <w:r w:rsidRPr="007D32B3">
                <w:t>Value/remark</w:t>
              </w:r>
            </w:ins>
          </w:p>
        </w:tc>
        <w:tc>
          <w:tcPr>
            <w:tcW w:w="1440" w:type="dxa"/>
          </w:tcPr>
          <w:p w14:paraId="4994D678" w14:textId="77777777" w:rsidR="00234926" w:rsidRPr="007D32B3" w:rsidRDefault="00234926" w:rsidP="007D32B3">
            <w:pPr>
              <w:pStyle w:val="TAH"/>
              <w:rPr>
                <w:ins w:id="541" w:author="Mursalin Habib" w:date="2025-04-30T17:47:00Z"/>
              </w:rPr>
            </w:pPr>
            <w:ins w:id="542" w:author="Mursalin Habib" w:date="2025-04-30T17:47:00Z">
              <w:r w:rsidRPr="007D32B3">
                <w:t>Comment</w:t>
              </w:r>
            </w:ins>
          </w:p>
        </w:tc>
        <w:tc>
          <w:tcPr>
            <w:tcW w:w="3722" w:type="dxa"/>
          </w:tcPr>
          <w:p w14:paraId="6DF48F02" w14:textId="77777777" w:rsidR="00234926" w:rsidRPr="007D32B3" w:rsidRDefault="00234926" w:rsidP="007D32B3">
            <w:pPr>
              <w:pStyle w:val="TAH"/>
              <w:rPr>
                <w:ins w:id="543" w:author="Mursalin Habib" w:date="2025-04-30T17:47:00Z"/>
              </w:rPr>
            </w:pPr>
            <w:ins w:id="544" w:author="Mursalin Habib" w:date="2025-04-30T17:47:00Z">
              <w:r w:rsidRPr="007D32B3">
                <w:t>Condition</w:t>
              </w:r>
            </w:ins>
          </w:p>
        </w:tc>
      </w:tr>
      <w:tr w:rsidR="00234926" w:rsidRPr="007D32B3" w14:paraId="32900020" w14:textId="77777777" w:rsidTr="00FC3C72">
        <w:trPr>
          <w:ins w:id="545" w:author="Mursalin Habib" w:date="2025-04-30T17:47:00Z"/>
        </w:trPr>
        <w:tc>
          <w:tcPr>
            <w:tcW w:w="2875" w:type="dxa"/>
          </w:tcPr>
          <w:p w14:paraId="7C4BDA8C" w14:textId="77777777" w:rsidR="00234926" w:rsidRPr="007D32B3" w:rsidRDefault="00234926" w:rsidP="007D32B3">
            <w:pPr>
              <w:pStyle w:val="TAL"/>
              <w:rPr>
                <w:ins w:id="546" w:author="Mursalin Habib" w:date="2025-04-30T17:47:00Z"/>
              </w:rPr>
            </w:pPr>
            <w:ins w:id="547" w:author="Mursalin Habib" w:date="2025-04-30T17:47:00Z">
              <w:r w:rsidRPr="007D32B3">
                <w:t>SIB19-r17 ::= SEQUENCE {</w:t>
              </w:r>
            </w:ins>
          </w:p>
        </w:tc>
        <w:tc>
          <w:tcPr>
            <w:tcW w:w="1710" w:type="dxa"/>
          </w:tcPr>
          <w:p w14:paraId="050C38AE" w14:textId="77777777" w:rsidR="00234926" w:rsidRPr="007D32B3" w:rsidRDefault="00234926" w:rsidP="007D32B3">
            <w:pPr>
              <w:pStyle w:val="TAL"/>
              <w:rPr>
                <w:ins w:id="548" w:author="Mursalin Habib" w:date="2025-04-30T17:47:00Z"/>
              </w:rPr>
            </w:pPr>
          </w:p>
        </w:tc>
        <w:tc>
          <w:tcPr>
            <w:tcW w:w="1440" w:type="dxa"/>
          </w:tcPr>
          <w:p w14:paraId="40E71C97" w14:textId="77777777" w:rsidR="00234926" w:rsidRPr="007D32B3" w:rsidRDefault="00234926" w:rsidP="007D32B3">
            <w:pPr>
              <w:pStyle w:val="TAL"/>
              <w:rPr>
                <w:ins w:id="549" w:author="Mursalin Habib" w:date="2025-04-30T17:47:00Z"/>
              </w:rPr>
            </w:pPr>
          </w:p>
        </w:tc>
        <w:tc>
          <w:tcPr>
            <w:tcW w:w="3722" w:type="dxa"/>
          </w:tcPr>
          <w:p w14:paraId="7D409B3A" w14:textId="77777777" w:rsidR="00234926" w:rsidRPr="007D32B3" w:rsidRDefault="00234926" w:rsidP="007D32B3">
            <w:pPr>
              <w:pStyle w:val="TAL"/>
              <w:rPr>
                <w:ins w:id="550" w:author="Mursalin Habib" w:date="2025-04-30T17:47:00Z"/>
              </w:rPr>
            </w:pPr>
          </w:p>
        </w:tc>
      </w:tr>
      <w:tr w:rsidR="00234926" w:rsidRPr="007D32B3" w14:paraId="52FAF403" w14:textId="77777777" w:rsidTr="00FC3C72">
        <w:trPr>
          <w:ins w:id="551" w:author="Mursalin Habib" w:date="2025-04-30T17:47:00Z"/>
        </w:trPr>
        <w:tc>
          <w:tcPr>
            <w:tcW w:w="2875" w:type="dxa"/>
          </w:tcPr>
          <w:p w14:paraId="5AB6B1AD" w14:textId="7EA2F341" w:rsidR="00234926" w:rsidRPr="007D32B3" w:rsidRDefault="00234926" w:rsidP="007D32B3">
            <w:pPr>
              <w:pStyle w:val="TAL"/>
              <w:rPr>
                <w:ins w:id="552" w:author="Mursalin Habib" w:date="2025-04-30T17:47:00Z"/>
                <w:rFonts w:cs="Arial"/>
                <w:szCs w:val="18"/>
              </w:rPr>
            </w:pPr>
            <w:ins w:id="553" w:author="Mursalin Habib" w:date="2025-04-30T17:47:00Z">
              <w:r w:rsidRPr="007D32B3">
                <w:rPr>
                  <w:rFonts w:cs="Arial"/>
                  <w:szCs w:val="18"/>
                </w:rPr>
                <w:t xml:space="preserve">  distanceThresh-r17</w:t>
              </w:r>
            </w:ins>
          </w:p>
        </w:tc>
        <w:tc>
          <w:tcPr>
            <w:tcW w:w="1710" w:type="dxa"/>
          </w:tcPr>
          <w:p w14:paraId="2DCB3375" w14:textId="77777777" w:rsidR="00234926" w:rsidRPr="007D32B3" w:rsidRDefault="00234926" w:rsidP="007D32B3">
            <w:pPr>
              <w:pStyle w:val="TAL"/>
              <w:rPr>
                <w:ins w:id="554" w:author="Mursalin Habib" w:date="2025-04-30T17:47:00Z"/>
                <w:rFonts w:cs="Arial"/>
                <w:szCs w:val="18"/>
              </w:rPr>
            </w:pPr>
            <w:ins w:id="555" w:author="Mursalin Habib" w:date="2025-04-30T17:47:00Z">
              <w:r w:rsidRPr="007D32B3">
                <w:rPr>
                  <w:rFonts w:cs="Arial"/>
                  <w:szCs w:val="18"/>
                </w:rPr>
                <w:t>FFS</w:t>
              </w:r>
            </w:ins>
          </w:p>
        </w:tc>
        <w:tc>
          <w:tcPr>
            <w:tcW w:w="1440" w:type="dxa"/>
          </w:tcPr>
          <w:p w14:paraId="6781E1C6" w14:textId="77777777" w:rsidR="00234926" w:rsidRPr="007D32B3" w:rsidRDefault="00234926" w:rsidP="007D32B3">
            <w:pPr>
              <w:pStyle w:val="TAL"/>
              <w:rPr>
                <w:ins w:id="556" w:author="Mursalin Habib" w:date="2025-04-30T17:47:00Z"/>
                <w:rFonts w:cs="Arial"/>
                <w:szCs w:val="18"/>
              </w:rPr>
            </w:pPr>
          </w:p>
        </w:tc>
        <w:tc>
          <w:tcPr>
            <w:tcW w:w="3722" w:type="dxa"/>
          </w:tcPr>
          <w:p w14:paraId="7CBF53B3" w14:textId="77777777" w:rsidR="00234926" w:rsidRPr="007D32B3" w:rsidRDefault="00234926" w:rsidP="007D32B3">
            <w:pPr>
              <w:pStyle w:val="TAL"/>
              <w:rPr>
                <w:ins w:id="557" w:author="Mursalin Habib" w:date="2025-04-30T17:47:00Z"/>
                <w:rFonts w:cs="Arial"/>
                <w:szCs w:val="18"/>
              </w:rPr>
            </w:pPr>
          </w:p>
        </w:tc>
      </w:tr>
      <w:tr w:rsidR="00234926" w:rsidRPr="007D32B3" w14:paraId="17230CAF" w14:textId="77777777" w:rsidTr="00FC3C72">
        <w:trPr>
          <w:ins w:id="558" w:author="Mursalin Habib" w:date="2025-04-30T17:47:00Z"/>
        </w:trPr>
        <w:tc>
          <w:tcPr>
            <w:tcW w:w="2875" w:type="dxa"/>
            <w:tcBorders>
              <w:bottom w:val="nil"/>
            </w:tcBorders>
          </w:tcPr>
          <w:p w14:paraId="006FE5D8" w14:textId="77777777" w:rsidR="00234926" w:rsidRPr="007D32B3" w:rsidRDefault="00234926" w:rsidP="007D32B3">
            <w:pPr>
              <w:pStyle w:val="TAL"/>
              <w:rPr>
                <w:ins w:id="559" w:author="Mursalin Habib" w:date="2025-04-30T17:47:00Z"/>
                <w:rFonts w:cs="Arial"/>
                <w:szCs w:val="18"/>
              </w:rPr>
            </w:pPr>
            <w:ins w:id="560" w:author="Mursalin Habib" w:date="2025-04-30T17:47:00Z">
              <w:r w:rsidRPr="007D32B3">
                <w:rPr>
                  <w:rFonts w:cs="Arial"/>
                  <w:szCs w:val="18"/>
                </w:rPr>
                <w:t xml:space="preserve">  movingReferenceLocation-r18</w:t>
              </w:r>
            </w:ins>
          </w:p>
        </w:tc>
        <w:tc>
          <w:tcPr>
            <w:tcW w:w="1710" w:type="dxa"/>
          </w:tcPr>
          <w:p w14:paraId="5FD13F45" w14:textId="77777777" w:rsidR="00234926" w:rsidRPr="007D32B3" w:rsidRDefault="00234926" w:rsidP="007D32B3">
            <w:pPr>
              <w:pStyle w:val="TAL"/>
              <w:rPr>
                <w:ins w:id="561" w:author="Mursalin Habib" w:date="2025-04-30T17:47:00Z"/>
                <w:rFonts w:cs="Arial"/>
                <w:szCs w:val="18"/>
              </w:rPr>
            </w:pPr>
            <w:ins w:id="562" w:author="Mursalin Habib" w:date="2025-04-30T17:47:00Z">
              <w:r w:rsidRPr="007D32B3">
                <w:rPr>
                  <w:rFonts w:cs="Arial"/>
                  <w:szCs w:val="18"/>
                </w:rPr>
                <w:t>FFS</w:t>
              </w:r>
            </w:ins>
          </w:p>
        </w:tc>
        <w:tc>
          <w:tcPr>
            <w:tcW w:w="1440" w:type="dxa"/>
          </w:tcPr>
          <w:p w14:paraId="797535EC" w14:textId="77777777" w:rsidR="00234926" w:rsidRPr="007D32B3" w:rsidRDefault="00234926" w:rsidP="007D32B3">
            <w:pPr>
              <w:pStyle w:val="TAL"/>
              <w:rPr>
                <w:ins w:id="563" w:author="Mursalin Habib" w:date="2025-04-30T17:47:00Z"/>
                <w:rFonts w:cs="Arial"/>
                <w:szCs w:val="18"/>
              </w:rPr>
            </w:pPr>
          </w:p>
        </w:tc>
        <w:tc>
          <w:tcPr>
            <w:tcW w:w="3722" w:type="dxa"/>
          </w:tcPr>
          <w:p w14:paraId="20A28DB5" w14:textId="77777777" w:rsidR="00234926" w:rsidRPr="007D32B3" w:rsidRDefault="00234926" w:rsidP="007D32B3">
            <w:pPr>
              <w:pStyle w:val="TAL"/>
              <w:rPr>
                <w:ins w:id="564" w:author="Mursalin Habib" w:date="2025-04-30T17:47:00Z"/>
                <w:rFonts w:cs="Arial"/>
                <w:szCs w:val="18"/>
              </w:rPr>
            </w:pPr>
          </w:p>
        </w:tc>
      </w:tr>
      <w:tr w:rsidR="00234926" w:rsidRPr="007D32B3" w14:paraId="03492D12" w14:textId="77777777" w:rsidTr="00FC3C72">
        <w:trPr>
          <w:ins w:id="565" w:author="Mursalin Habib" w:date="2025-04-30T17:47:00Z"/>
        </w:trPr>
        <w:tc>
          <w:tcPr>
            <w:tcW w:w="2875" w:type="dxa"/>
          </w:tcPr>
          <w:p w14:paraId="36AA4455" w14:textId="77777777" w:rsidR="00234926" w:rsidRPr="007D32B3" w:rsidRDefault="00234926" w:rsidP="007D32B3">
            <w:pPr>
              <w:pStyle w:val="TAL"/>
              <w:rPr>
                <w:ins w:id="566" w:author="Mursalin Habib" w:date="2025-04-30T17:47:00Z"/>
                <w:rFonts w:ascii="Courier New" w:hAnsi="Courier New"/>
                <w:sz w:val="16"/>
              </w:rPr>
            </w:pPr>
            <w:ins w:id="567" w:author="Mursalin Habib" w:date="2025-04-30T17:47:00Z">
              <w:r w:rsidRPr="007D32B3">
                <w:rPr>
                  <w:rFonts w:ascii="Courier New" w:hAnsi="Courier New"/>
                  <w:sz w:val="16"/>
                </w:rPr>
                <w:t>}</w:t>
              </w:r>
            </w:ins>
          </w:p>
        </w:tc>
        <w:tc>
          <w:tcPr>
            <w:tcW w:w="1710" w:type="dxa"/>
          </w:tcPr>
          <w:p w14:paraId="3D0C318B" w14:textId="77777777" w:rsidR="00234926" w:rsidRPr="007D32B3" w:rsidRDefault="00234926" w:rsidP="007D32B3">
            <w:pPr>
              <w:pStyle w:val="TAL"/>
              <w:rPr>
                <w:ins w:id="568" w:author="Mursalin Habib" w:date="2025-04-30T17:47:00Z"/>
              </w:rPr>
            </w:pPr>
          </w:p>
        </w:tc>
        <w:tc>
          <w:tcPr>
            <w:tcW w:w="1440" w:type="dxa"/>
          </w:tcPr>
          <w:p w14:paraId="17D571F9" w14:textId="77777777" w:rsidR="00234926" w:rsidRPr="007D32B3" w:rsidRDefault="00234926" w:rsidP="007D32B3">
            <w:pPr>
              <w:pStyle w:val="TAL"/>
              <w:rPr>
                <w:ins w:id="569" w:author="Mursalin Habib" w:date="2025-04-30T17:47:00Z"/>
              </w:rPr>
            </w:pPr>
          </w:p>
        </w:tc>
        <w:tc>
          <w:tcPr>
            <w:tcW w:w="3722" w:type="dxa"/>
          </w:tcPr>
          <w:p w14:paraId="72821414" w14:textId="77777777" w:rsidR="00234926" w:rsidRPr="007D32B3" w:rsidRDefault="00234926" w:rsidP="007D32B3">
            <w:pPr>
              <w:pStyle w:val="TAL"/>
              <w:rPr>
                <w:ins w:id="570" w:author="Mursalin Habib" w:date="2025-04-30T17:47:00Z"/>
              </w:rPr>
            </w:pPr>
          </w:p>
        </w:tc>
      </w:tr>
    </w:tbl>
    <w:p w14:paraId="2952AAF0" w14:textId="77777777" w:rsidR="00234926" w:rsidRPr="007D32B3" w:rsidRDefault="00234926" w:rsidP="007D32B3">
      <w:pPr>
        <w:rPr>
          <w:ins w:id="571" w:author="Mursalin Habib" w:date="2025-04-30T17:47:00Z"/>
        </w:rPr>
      </w:pPr>
    </w:p>
    <w:p w14:paraId="637470C9" w14:textId="77777777" w:rsidR="00234926" w:rsidRPr="007D32B3" w:rsidRDefault="00234926" w:rsidP="007D32B3">
      <w:pPr>
        <w:pStyle w:val="TH"/>
        <w:rPr>
          <w:ins w:id="572" w:author="Mursalin Habib" w:date="2025-04-30T17:47:00Z"/>
        </w:rPr>
      </w:pPr>
      <w:ins w:id="573" w:author="Mursalin Habib" w:date="2025-04-30T17:47:00Z">
        <w:r w:rsidRPr="007D32B3">
          <w:lastRenderedPageBreak/>
          <w:t>Table 8.1.4.4.9.3.3-3: SIB19 for NR Cell 4 (All steps, Table 8.1.4.4.9.3.2-1)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1710"/>
        <w:gridCol w:w="1440"/>
        <w:gridCol w:w="3722"/>
      </w:tblGrid>
      <w:tr w:rsidR="00234926" w:rsidRPr="007D32B3" w14:paraId="79E098A1" w14:textId="77777777" w:rsidTr="00FC3C72">
        <w:trPr>
          <w:ins w:id="574" w:author="Mursalin Habib" w:date="2025-04-30T17:47:00Z"/>
        </w:trPr>
        <w:tc>
          <w:tcPr>
            <w:tcW w:w="9747" w:type="dxa"/>
            <w:gridSpan w:val="4"/>
          </w:tcPr>
          <w:p w14:paraId="0517B753" w14:textId="77777777" w:rsidR="00234926" w:rsidRPr="007D32B3" w:rsidRDefault="00234926" w:rsidP="007D32B3">
            <w:pPr>
              <w:pStyle w:val="TAL"/>
              <w:rPr>
                <w:ins w:id="575" w:author="Mursalin Habib" w:date="2025-04-30T17:47:00Z"/>
              </w:rPr>
            </w:pPr>
            <w:ins w:id="576" w:author="Mursalin Habib" w:date="2025-04-30T17:47:00Z">
              <w:r w:rsidRPr="007D32B3">
                <w:t>Derivation Path: TS 38.508-1 [4], Table 4.6.2-18C</w:t>
              </w:r>
            </w:ins>
          </w:p>
        </w:tc>
      </w:tr>
      <w:tr w:rsidR="00234926" w:rsidRPr="007D32B3" w14:paraId="3FDEC405" w14:textId="77777777" w:rsidTr="00FC3C72">
        <w:trPr>
          <w:ins w:id="577" w:author="Mursalin Habib" w:date="2025-04-30T17:47:00Z"/>
        </w:trPr>
        <w:tc>
          <w:tcPr>
            <w:tcW w:w="2875" w:type="dxa"/>
          </w:tcPr>
          <w:p w14:paraId="384C6282" w14:textId="77777777" w:rsidR="00234926" w:rsidRPr="007D32B3" w:rsidRDefault="00234926" w:rsidP="007D32B3">
            <w:pPr>
              <w:pStyle w:val="TAH"/>
              <w:rPr>
                <w:ins w:id="578" w:author="Mursalin Habib" w:date="2025-04-30T17:47:00Z"/>
              </w:rPr>
            </w:pPr>
            <w:ins w:id="579" w:author="Mursalin Habib" w:date="2025-04-30T17:47:00Z">
              <w:r w:rsidRPr="007D32B3">
                <w:t>Information Element</w:t>
              </w:r>
            </w:ins>
          </w:p>
        </w:tc>
        <w:tc>
          <w:tcPr>
            <w:tcW w:w="1710" w:type="dxa"/>
          </w:tcPr>
          <w:p w14:paraId="656BDF2E" w14:textId="77777777" w:rsidR="00234926" w:rsidRPr="007D32B3" w:rsidRDefault="00234926" w:rsidP="007D32B3">
            <w:pPr>
              <w:pStyle w:val="TAH"/>
              <w:rPr>
                <w:ins w:id="580" w:author="Mursalin Habib" w:date="2025-04-30T17:47:00Z"/>
              </w:rPr>
            </w:pPr>
            <w:ins w:id="581" w:author="Mursalin Habib" w:date="2025-04-30T17:47:00Z">
              <w:r w:rsidRPr="007D32B3">
                <w:t>Value/remark</w:t>
              </w:r>
            </w:ins>
          </w:p>
        </w:tc>
        <w:tc>
          <w:tcPr>
            <w:tcW w:w="1440" w:type="dxa"/>
          </w:tcPr>
          <w:p w14:paraId="765DCC43" w14:textId="77777777" w:rsidR="00234926" w:rsidRPr="007D32B3" w:rsidRDefault="00234926" w:rsidP="007D32B3">
            <w:pPr>
              <w:pStyle w:val="TAH"/>
              <w:rPr>
                <w:ins w:id="582" w:author="Mursalin Habib" w:date="2025-04-30T17:47:00Z"/>
              </w:rPr>
            </w:pPr>
            <w:ins w:id="583" w:author="Mursalin Habib" w:date="2025-04-30T17:47:00Z">
              <w:r w:rsidRPr="007D32B3">
                <w:t>Comment</w:t>
              </w:r>
            </w:ins>
          </w:p>
        </w:tc>
        <w:tc>
          <w:tcPr>
            <w:tcW w:w="3722" w:type="dxa"/>
          </w:tcPr>
          <w:p w14:paraId="07721D68" w14:textId="77777777" w:rsidR="00234926" w:rsidRPr="007D32B3" w:rsidRDefault="00234926" w:rsidP="007D32B3">
            <w:pPr>
              <w:pStyle w:val="TAH"/>
              <w:rPr>
                <w:ins w:id="584" w:author="Mursalin Habib" w:date="2025-04-30T17:47:00Z"/>
              </w:rPr>
            </w:pPr>
            <w:ins w:id="585" w:author="Mursalin Habib" w:date="2025-04-30T17:47:00Z">
              <w:r w:rsidRPr="007D32B3">
                <w:t>Condition</w:t>
              </w:r>
            </w:ins>
          </w:p>
        </w:tc>
      </w:tr>
      <w:tr w:rsidR="00234926" w:rsidRPr="007D32B3" w14:paraId="10036BE3" w14:textId="77777777" w:rsidTr="00FC3C72">
        <w:trPr>
          <w:ins w:id="586" w:author="Mursalin Habib" w:date="2025-04-30T17:47:00Z"/>
        </w:trPr>
        <w:tc>
          <w:tcPr>
            <w:tcW w:w="2875" w:type="dxa"/>
          </w:tcPr>
          <w:p w14:paraId="6012D838" w14:textId="77777777" w:rsidR="00234926" w:rsidRPr="007D32B3" w:rsidRDefault="00234926" w:rsidP="007D32B3">
            <w:pPr>
              <w:pStyle w:val="TAL"/>
              <w:rPr>
                <w:ins w:id="587" w:author="Mursalin Habib" w:date="2025-04-30T17:47:00Z"/>
              </w:rPr>
            </w:pPr>
            <w:ins w:id="588" w:author="Mursalin Habib" w:date="2025-04-30T17:47:00Z">
              <w:r w:rsidRPr="007D32B3">
                <w:t>SIB19-r17 ::= SEQUENCE {</w:t>
              </w:r>
            </w:ins>
          </w:p>
        </w:tc>
        <w:tc>
          <w:tcPr>
            <w:tcW w:w="1710" w:type="dxa"/>
          </w:tcPr>
          <w:p w14:paraId="4DFDC578" w14:textId="77777777" w:rsidR="00234926" w:rsidRPr="007D32B3" w:rsidRDefault="00234926" w:rsidP="007D32B3">
            <w:pPr>
              <w:pStyle w:val="TAL"/>
              <w:rPr>
                <w:ins w:id="589" w:author="Mursalin Habib" w:date="2025-04-30T17:47:00Z"/>
              </w:rPr>
            </w:pPr>
          </w:p>
        </w:tc>
        <w:tc>
          <w:tcPr>
            <w:tcW w:w="1440" w:type="dxa"/>
          </w:tcPr>
          <w:p w14:paraId="1B8D605E" w14:textId="77777777" w:rsidR="00234926" w:rsidRPr="007D32B3" w:rsidRDefault="00234926" w:rsidP="007D32B3">
            <w:pPr>
              <w:pStyle w:val="TAL"/>
              <w:rPr>
                <w:ins w:id="590" w:author="Mursalin Habib" w:date="2025-04-30T17:47:00Z"/>
              </w:rPr>
            </w:pPr>
          </w:p>
        </w:tc>
        <w:tc>
          <w:tcPr>
            <w:tcW w:w="3722" w:type="dxa"/>
          </w:tcPr>
          <w:p w14:paraId="19B6AC79" w14:textId="77777777" w:rsidR="00234926" w:rsidRPr="007D32B3" w:rsidRDefault="00234926" w:rsidP="007D32B3">
            <w:pPr>
              <w:pStyle w:val="TAL"/>
              <w:rPr>
                <w:ins w:id="591" w:author="Mursalin Habib" w:date="2025-04-30T17:47:00Z"/>
              </w:rPr>
            </w:pPr>
          </w:p>
        </w:tc>
      </w:tr>
      <w:tr w:rsidR="00234926" w:rsidRPr="007D32B3" w14:paraId="71C1FABF" w14:textId="77777777" w:rsidTr="00FC3C72">
        <w:trPr>
          <w:ins w:id="592" w:author="Mursalin Habib" w:date="2025-04-30T17:47:00Z"/>
        </w:trPr>
        <w:tc>
          <w:tcPr>
            <w:tcW w:w="2875" w:type="dxa"/>
          </w:tcPr>
          <w:p w14:paraId="6F30C316" w14:textId="77777777" w:rsidR="00234926" w:rsidRPr="007D32B3" w:rsidRDefault="00234926" w:rsidP="007D32B3">
            <w:pPr>
              <w:pStyle w:val="TAL"/>
              <w:rPr>
                <w:ins w:id="593" w:author="Mursalin Habib" w:date="2025-04-30T17:47:00Z"/>
                <w:rFonts w:cs="Arial"/>
                <w:szCs w:val="18"/>
              </w:rPr>
            </w:pPr>
            <w:ins w:id="594" w:author="Mursalin Habib" w:date="2025-04-30T17:47:00Z">
              <w:r w:rsidRPr="007D32B3">
                <w:rPr>
                  <w:rFonts w:cs="Arial"/>
                  <w:szCs w:val="18"/>
                </w:rPr>
                <w:t xml:space="preserve">  distanceThresh-r17</w:t>
              </w:r>
            </w:ins>
          </w:p>
        </w:tc>
        <w:tc>
          <w:tcPr>
            <w:tcW w:w="1710" w:type="dxa"/>
          </w:tcPr>
          <w:p w14:paraId="3CB91CFA" w14:textId="77777777" w:rsidR="00234926" w:rsidRPr="007D32B3" w:rsidRDefault="00234926" w:rsidP="007D32B3">
            <w:pPr>
              <w:pStyle w:val="TAL"/>
              <w:rPr>
                <w:ins w:id="595" w:author="Mursalin Habib" w:date="2025-04-30T17:47:00Z"/>
                <w:rFonts w:cs="Arial"/>
                <w:szCs w:val="18"/>
              </w:rPr>
            </w:pPr>
            <w:ins w:id="596" w:author="Mursalin Habib" w:date="2025-04-30T17:47:00Z">
              <w:r w:rsidRPr="007D32B3">
                <w:rPr>
                  <w:rFonts w:cs="Arial"/>
                  <w:szCs w:val="18"/>
                </w:rPr>
                <w:t>FFS</w:t>
              </w:r>
            </w:ins>
          </w:p>
        </w:tc>
        <w:tc>
          <w:tcPr>
            <w:tcW w:w="1440" w:type="dxa"/>
          </w:tcPr>
          <w:p w14:paraId="24997192" w14:textId="77777777" w:rsidR="00234926" w:rsidRPr="007D32B3" w:rsidRDefault="00234926" w:rsidP="007D32B3">
            <w:pPr>
              <w:pStyle w:val="TAL"/>
              <w:rPr>
                <w:ins w:id="597" w:author="Mursalin Habib" w:date="2025-04-30T17:47:00Z"/>
                <w:rFonts w:cs="Arial"/>
                <w:szCs w:val="18"/>
              </w:rPr>
            </w:pPr>
          </w:p>
        </w:tc>
        <w:tc>
          <w:tcPr>
            <w:tcW w:w="3722" w:type="dxa"/>
          </w:tcPr>
          <w:p w14:paraId="2DA6C435" w14:textId="77777777" w:rsidR="00234926" w:rsidRPr="007D32B3" w:rsidRDefault="00234926" w:rsidP="007D32B3">
            <w:pPr>
              <w:pStyle w:val="TAL"/>
              <w:rPr>
                <w:ins w:id="598" w:author="Mursalin Habib" w:date="2025-04-30T17:47:00Z"/>
                <w:rFonts w:cs="Arial"/>
                <w:szCs w:val="18"/>
              </w:rPr>
            </w:pPr>
          </w:p>
        </w:tc>
      </w:tr>
      <w:tr w:rsidR="00234926" w:rsidRPr="007D32B3" w14:paraId="386F95A7" w14:textId="77777777" w:rsidTr="00FC3C72">
        <w:trPr>
          <w:ins w:id="599" w:author="Mursalin Habib" w:date="2025-04-30T17:47:00Z"/>
        </w:trPr>
        <w:tc>
          <w:tcPr>
            <w:tcW w:w="2875" w:type="dxa"/>
            <w:tcBorders>
              <w:bottom w:val="nil"/>
            </w:tcBorders>
          </w:tcPr>
          <w:p w14:paraId="39BD54E4" w14:textId="77777777" w:rsidR="00234926" w:rsidRPr="007D32B3" w:rsidRDefault="00234926" w:rsidP="007D32B3">
            <w:pPr>
              <w:pStyle w:val="TAL"/>
              <w:rPr>
                <w:ins w:id="600" w:author="Mursalin Habib" w:date="2025-04-30T17:47:00Z"/>
                <w:rFonts w:cs="Arial"/>
                <w:szCs w:val="18"/>
              </w:rPr>
            </w:pPr>
            <w:ins w:id="601" w:author="Mursalin Habib" w:date="2025-04-30T17:47:00Z">
              <w:r w:rsidRPr="007D32B3">
                <w:rPr>
                  <w:rFonts w:cs="Arial"/>
                  <w:szCs w:val="18"/>
                </w:rPr>
                <w:t xml:space="preserve">  movingReferenceLocation-r18</w:t>
              </w:r>
            </w:ins>
          </w:p>
        </w:tc>
        <w:tc>
          <w:tcPr>
            <w:tcW w:w="1710" w:type="dxa"/>
          </w:tcPr>
          <w:p w14:paraId="2F6E910F" w14:textId="77777777" w:rsidR="00234926" w:rsidRPr="007D32B3" w:rsidRDefault="00234926" w:rsidP="007D32B3">
            <w:pPr>
              <w:pStyle w:val="TAL"/>
              <w:rPr>
                <w:ins w:id="602" w:author="Mursalin Habib" w:date="2025-04-30T17:47:00Z"/>
                <w:rFonts w:cs="Arial"/>
                <w:szCs w:val="18"/>
              </w:rPr>
            </w:pPr>
            <w:ins w:id="603" w:author="Mursalin Habib" w:date="2025-04-30T17:47:00Z">
              <w:r w:rsidRPr="007D32B3">
                <w:rPr>
                  <w:rFonts w:cs="Arial"/>
                  <w:szCs w:val="18"/>
                </w:rPr>
                <w:t>FFS</w:t>
              </w:r>
            </w:ins>
          </w:p>
        </w:tc>
        <w:tc>
          <w:tcPr>
            <w:tcW w:w="1440" w:type="dxa"/>
          </w:tcPr>
          <w:p w14:paraId="3FBFCB4F" w14:textId="77777777" w:rsidR="00234926" w:rsidRPr="007D32B3" w:rsidRDefault="00234926" w:rsidP="007D32B3">
            <w:pPr>
              <w:pStyle w:val="TAL"/>
              <w:rPr>
                <w:ins w:id="604" w:author="Mursalin Habib" w:date="2025-04-30T17:47:00Z"/>
                <w:rFonts w:cs="Arial"/>
                <w:szCs w:val="18"/>
              </w:rPr>
            </w:pPr>
          </w:p>
        </w:tc>
        <w:tc>
          <w:tcPr>
            <w:tcW w:w="3722" w:type="dxa"/>
          </w:tcPr>
          <w:p w14:paraId="3BE76DE4" w14:textId="77777777" w:rsidR="00234926" w:rsidRPr="007D32B3" w:rsidRDefault="00234926" w:rsidP="007D32B3">
            <w:pPr>
              <w:pStyle w:val="TAL"/>
              <w:rPr>
                <w:ins w:id="605" w:author="Mursalin Habib" w:date="2025-04-30T17:47:00Z"/>
                <w:rFonts w:cs="Arial"/>
                <w:szCs w:val="18"/>
              </w:rPr>
            </w:pPr>
          </w:p>
        </w:tc>
      </w:tr>
      <w:tr w:rsidR="00234926" w:rsidRPr="007D32B3" w14:paraId="66F96931" w14:textId="77777777" w:rsidTr="00FC3C72">
        <w:trPr>
          <w:ins w:id="606" w:author="Mursalin Habib" w:date="2025-04-30T17:47:00Z"/>
        </w:trPr>
        <w:tc>
          <w:tcPr>
            <w:tcW w:w="2875" w:type="dxa"/>
          </w:tcPr>
          <w:p w14:paraId="2BCCE8A2" w14:textId="77777777" w:rsidR="00234926" w:rsidRPr="007D32B3" w:rsidRDefault="00234926" w:rsidP="007D32B3">
            <w:pPr>
              <w:pStyle w:val="TAL"/>
              <w:rPr>
                <w:ins w:id="607" w:author="Mursalin Habib" w:date="2025-04-30T17:47:00Z"/>
                <w:rFonts w:ascii="Courier New" w:hAnsi="Courier New"/>
                <w:sz w:val="16"/>
              </w:rPr>
            </w:pPr>
            <w:ins w:id="608" w:author="Mursalin Habib" w:date="2025-04-30T17:47:00Z">
              <w:r w:rsidRPr="007D32B3">
                <w:rPr>
                  <w:rFonts w:ascii="Courier New" w:hAnsi="Courier New"/>
                  <w:sz w:val="16"/>
                </w:rPr>
                <w:t>}</w:t>
              </w:r>
            </w:ins>
          </w:p>
        </w:tc>
        <w:tc>
          <w:tcPr>
            <w:tcW w:w="1710" w:type="dxa"/>
          </w:tcPr>
          <w:p w14:paraId="6F0554D5" w14:textId="77777777" w:rsidR="00234926" w:rsidRPr="007D32B3" w:rsidRDefault="00234926" w:rsidP="007D32B3">
            <w:pPr>
              <w:pStyle w:val="TAL"/>
              <w:rPr>
                <w:ins w:id="609" w:author="Mursalin Habib" w:date="2025-04-30T17:47:00Z"/>
              </w:rPr>
            </w:pPr>
          </w:p>
        </w:tc>
        <w:tc>
          <w:tcPr>
            <w:tcW w:w="1440" w:type="dxa"/>
          </w:tcPr>
          <w:p w14:paraId="3A94623F" w14:textId="77777777" w:rsidR="00234926" w:rsidRPr="007D32B3" w:rsidRDefault="00234926" w:rsidP="007D32B3">
            <w:pPr>
              <w:pStyle w:val="TAL"/>
              <w:rPr>
                <w:ins w:id="610" w:author="Mursalin Habib" w:date="2025-04-30T17:47:00Z"/>
              </w:rPr>
            </w:pPr>
          </w:p>
        </w:tc>
        <w:tc>
          <w:tcPr>
            <w:tcW w:w="3722" w:type="dxa"/>
          </w:tcPr>
          <w:p w14:paraId="6989CFE5" w14:textId="77777777" w:rsidR="00234926" w:rsidRPr="007D32B3" w:rsidRDefault="00234926" w:rsidP="007D32B3">
            <w:pPr>
              <w:pStyle w:val="TAL"/>
              <w:rPr>
                <w:ins w:id="611" w:author="Mursalin Habib" w:date="2025-04-30T17:47:00Z"/>
              </w:rPr>
            </w:pPr>
          </w:p>
        </w:tc>
      </w:tr>
    </w:tbl>
    <w:p w14:paraId="09457750" w14:textId="77777777" w:rsidR="00234926" w:rsidRPr="007D32B3" w:rsidRDefault="00234926" w:rsidP="007D32B3">
      <w:pPr>
        <w:rPr>
          <w:ins w:id="612" w:author="Mursalin Habib" w:date="2025-04-30T17:47:00Z"/>
        </w:rPr>
      </w:pPr>
    </w:p>
    <w:p w14:paraId="48FEEADD" w14:textId="77777777" w:rsidR="00234926" w:rsidRPr="007D32B3" w:rsidRDefault="00234926" w:rsidP="007D32B3">
      <w:pPr>
        <w:pStyle w:val="TH"/>
        <w:rPr>
          <w:ins w:id="613" w:author="Mursalin Habib" w:date="2025-04-30T17:47:00Z"/>
        </w:rPr>
      </w:pPr>
      <w:ins w:id="614" w:author="Mursalin Habib" w:date="2025-04-30T17:47:00Z">
        <w:r w:rsidRPr="007D32B3">
          <w:t xml:space="preserve">Table 8.1.4.4.9.3.3-4: </w:t>
        </w:r>
        <w:proofErr w:type="spellStart"/>
        <w:r w:rsidRPr="007D32B3">
          <w:rPr>
            <w:i/>
          </w:rPr>
          <w:t>RRCReconfiguration</w:t>
        </w:r>
        <w:proofErr w:type="spellEnd"/>
        <w:r w:rsidRPr="007D32B3">
          <w:rPr>
            <w:i/>
          </w:rPr>
          <w:t xml:space="preserve"> </w:t>
        </w:r>
        <w:r w:rsidRPr="007D32B3">
          <w:t>(Step 1, Table 8.1.4.4.9.3.2-1)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34926" w:rsidRPr="007D32B3" w14:paraId="675CA535" w14:textId="77777777" w:rsidTr="00FC3C72">
        <w:trPr>
          <w:ins w:id="615" w:author="Mursalin Habib" w:date="2025-04-30T17:47:00Z"/>
        </w:trPr>
        <w:tc>
          <w:tcPr>
            <w:tcW w:w="9738" w:type="dxa"/>
            <w:gridSpan w:val="4"/>
          </w:tcPr>
          <w:p w14:paraId="7684FFF7" w14:textId="77777777" w:rsidR="00234926" w:rsidRPr="007D32B3" w:rsidRDefault="00234926" w:rsidP="007D32B3">
            <w:pPr>
              <w:pStyle w:val="TAL"/>
              <w:rPr>
                <w:ins w:id="616" w:author="Mursalin Habib" w:date="2025-04-30T17:47:00Z"/>
              </w:rPr>
            </w:pPr>
            <w:ins w:id="617" w:author="Mursalin Habib" w:date="2025-04-30T17:47:00Z">
              <w:r w:rsidRPr="007D32B3">
                <w:t xml:space="preserve">Derivation Path: TS 38.508-1 [4], Table 4.6.1-13 with condition </w:t>
              </w:r>
              <w:r w:rsidRPr="007D32B3">
                <w:rPr>
                  <w:lang w:eastAsia="ko-KR"/>
                </w:rPr>
                <w:t>NR_MEAS and CHO</w:t>
              </w:r>
            </w:ins>
          </w:p>
        </w:tc>
      </w:tr>
      <w:tr w:rsidR="00234926" w:rsidRPr="007D32B3" w14:paraId="3CFC016B" w14:textId="77777777" w:rsidTr="00FC3C72">
        <w:tblPrEx>
          <w:tblCellMar>
            <w:left w:w="108" w:type="dxa"/>
            <w:right w:w="108" w:type="dxa"/>
          </w:tblCellMar>
        </w:tblPrEx>
        <w:trPr>
          <w:ins w:id="618" w:author="Mursalin Habib" w:date="2025-04-30T17:47:00Z"/>
        </w:trPr>
        <w:tc>
          <w:tcPr>
            <w:tcW w:w="4535" w:type="dxa"/>
          </w:tcPr>
          <w:p w14:paraId="683AD378" w14:textId="77777777" w:rsidR="00234926" w:rsidRPr="007D32B3" w:rsidRDefault="00234926" w:rsidP="007D32B3">
            <w:pPr>
              <w:pStyle w:val="TAH"/>
              <w:rPr>
                <w:ins w:id="619" w:author="Mursalin Habib" w:date="2025-04-30T17:47:00Z"/>
              </w:rPr>
            </w:pPr>
            <w:ins w:id="620" w:author="Mursalin Habib" w:date="2025-04-30T17:47:00Z">
              <w:r w:rsidRPr="007D32B3">
                <w:t>Information Element</w:t>
              </w:r>
            </w:ins>
          </w:p>
        </w:tc>
        <w:tc>
          <w:tcPr>
            <w:tcW w:w="2267" w:type="dxa"/>
          </w:tcPr>
          <w:p w14:paraId="33CF8E0B" w14:textId="77777777" w:rsidR="00234926" w:rsidRPr="007D32B3" w:rsidRDefault="00234926" w:rsidP="007D32B3">
            <w:pPr>
              <w:pStyle w:val="TAH"/>
              <w:rPr>
                <w:ins w:id="621" w:author="Mursalin Habib" w:date="2025-04-30T17:47:00Z"/>
              </w:rPr>
            </w:pPr>
            <w:ins w:id="622" w:author="Mursalin Habib" w:date="2025-04-30T17:47:00Z">
              <w:r w:rsidRPr="007D32B3">
                <w:t>Value/remark</w:t>
              </w:r>
            </w:ins>
          </w:p>
        </w:tc>
        <w:tc>
          <w:tcPr>
            <w:tcW w:w="1700" w:type="dxa"/>
          </w:tcPr>
          <w:p w14:paraId="3C89019B" w14:textId="77777777" w:rsidR="00234926" w:rsidRPr="007D32B3" w:rsidRDefault="00234926" w:rsidP="007D32B3">
            <w:pPr>
              <w:pStyle w:val="TAH"/>
              <w:rPr>
                <w:ins w:id="623" w:author="Mursalin Habib" w:date="2025-04-30T17:47:00Z"/>
              </w:rPr>
            </w:pPr>
            <w:ins w:id="624" w:author="Mursalin Habib" w:date="2025-04-30T17:47:00Z">
              <w:r w:rsidRPr="007D32B3">
                <w:t>Comment</w:t>
              </w:r>
            </w:ins>
          </w:p>
        </w:tc>
        <w:tc>
          <w:tcPr>
            <w:tcW w:w="1245" w:type="dxa"/>
          </w:tcPr>
          <w:p w14:paraId="6F0F6754" w14:textId="77777777" w:rsidR="00234926" w:rsidRPr="007D32B3" w:rsidRDefault="00234926" w:rsidP="007D32B3">
            <w:pPr>
              <w:pStyle w:val="TAH"/>
              <w:rPr>
                <w:ins w:id="625" w:author="Mursalin Habib" w:date="2025-04-30T17:47:00Z"/>
              </w:rPr>
            </w:pPr>
            <w:ins w:id="626" w:author="Mursalin Habib" w:date="2025-04-30T17:47:00Z">
              <w:r w:rsidRPr="007D32B3">
                <w:t>Condition</w:t>
              </w:r>
            </w:ins>
          </w:p>
        </w:tc>
      </w:tr>
      <w:tr w:rsidR="00234926" w:rsidRPr="007D32B3" w14:paraId="2C0757F7" w14:textId="77777777" w:rsidTr="00FC3C72">
        <w:tblPrEx>
          <w:tblCellMar>
            <w:left w:w="108" w:type="dxa"/>
            <w:right w:w="108" w:type="dxa"/>
          </w:tblCellMar>
        </w:tblPrEx>
        <w:trPr>
          <w:ins w:id="627" w:author="Mursalin Habib" w:date="2025-04-30T17:47:00Z"/>
        </w:trPr>
        <w:tc>
          <w:tcPr>
            <w:tcW w:w="4535" w:type="dxa"/>
          </w:tcPr>
          <w:p w14:paraId="2ACF421C" w14:textId="77777777" w:rsidR="00234926" w:rsidRPr="007D32B3" w:rsidRDefault="00234926" w:rsidP="007D32B3">
            <w:pPr>
              <w:pStyle w:val="TAL"/>
              <w:rPr>
                <w:ins w:id="628" w:author="Mursalin Habib" w:date="2025-04-30T17:47:00Z"/>
              </w:rPr>
            </w:pPr>
            <w:proofErr w:type="spellStart"/>
            <w:ins w:id="629" w:author="Mursalin Habib" w:date="2025-04-30T17:47:00Z">
              <w:r w:rsidRPr="007D32B3">
                <w:t>RRCReconfiguration</w:t>
              </w:r>
              <w:proofErr w:type="spellEnd"/>
              <w:r w:rsidRPr="007D32B3">
                <w:t xml:space="preserve"> ::= SEQUENCE {</w:t>
              </w:r>
            </w:ins>
          </w:p>
        </w:tc>
        <w:tc>
          <w:tcPr>
            <w:tcW w:w="2267" w:type="dxa"/>
          </w:tcPr>
          <w:p w14:paraId="6C27F6A6" w14:textId="77777777" w:rsidR="00234926" w:rsidRPr="007D32B3" w:rsidRDefault="00234926" w:rsidP="007D32B3">
            <w:pPr>
              <w:pStyle w:val="TAL"/>
              <w:rPr>
                <w:ins w:id="630" w:author="Mursalin Habib" w:date="2025-04-30T17:47:00Z"/>
              </w:rPr>
            </w:pPr>
          </w:p>
        </w:tc>
        <w:tc>
          <w:tcPr>
            <w:tcW w:w="1700" w:type="dxa"/>
          </w:tcPr>
          <w:p w14:paraId="542E2D46" w14:textId="77777777" w:rsidR="00234926" w:rsidRPr="007D32B3" w:rsidRDefault="00234926" w:rsidP="007D32B3">
            <w:pPr>
              <w:pStyle w:val="TAL"/>
              <w:rPr>
                <w:ins w:id="631" w:author="Mursalin Habib" w:date="2025-04-30T17:47:00Z"/>
              </w:rPr>
            </w:pPr>
          </w:p>
        </w:tc>
        <w:tc>
          <w:tcPr>
            <w:tcW w:w="1245" w:type="dxa"/>
          </w:tcPr>
          <w:p w14:paraId="0A8BB0B9" w14:textId="77777777" w:rsidR="00234926" w:rsidRPr="007D32B3" w:rsidRDefault="00234926" w:rsidP="007D32B3">
            <w:pPr>
              <w:pStyle w:val="TAL"/>
              <w:rPr>
                <w:ins w:id="632" w:author="Mursalin Habib" w:date="2025-04-30T17:47:00Z"/>
              </w:rPr>
            </w:pPr>
          </w:p>
        </w:tc>
      </w:tr>
      <w:tr w:rsidR="00234926" w:rsidRPr="007D32B3" w14:paraId="2504CFEA" w14:textId="77777777" w:rsidTr="00FC3C72">
        <w:tblPrEx>
          <w:tblCellMar>
            <w:left w:w="108" w:type="dxa"/>
            <w:right w:w="108" w:type="dxa"/>
          </w:tblCellMar>
        </w:tblPrEx>
        <w:trPr>
          <w:ins w:id="633" w:author="Mursalin Habib" w:date="2025-04-30T17:47:00Z"/>
        </w:trPr>
        <w:tc>
          <w:tcPr>
            <w:tcW w:w="4535" w:type="dxa"/>
          </w:tcPr>
          <w:p w14:paraId="30C65F65" w14:textId="77777777" w:rsidR="00234926" w:rsidRPr="007D32B3" w:rsidRDefault="00234926" w:rsidP="007D32B3">
            <w:pPr>
              <w:pStyle w:val="TAL"/>
              <w:rPr>
                <w:ins w:id="634" w:author="Mursalin Habib" w:date="2025-04-30T17:47:00Z"/>
              </w:rPr>
            </w:pPr>
            <w:ins w:id="635" w:author="Mursalin Habib" w:date="2025-04-30T17:47:00Z">
              <w:r w:rsidRPr="007D32B3">
                <w:t xml:space="preserve">  </w:t>
              </w:r>
              <w:proofErr w:type="spellStart"/>
              <w:r w:rsidRPr="007D32B3">
                <w:t>criticalExtensions</w:t>
              </w:r>
              <w:proofErr w:type="spellEnd"/>
              <w:r w:rsidRPr="007D32B3">
                <w:t xml:space="preserve"> CHOICE {</w:t>
              </w:r>
            </w:ins>
          </w:p>
        </w:tc>
        <w:tc>
          <w:tcPr>
            <w:tcW w:w="2267" w:type="dxa"/>
          </w:tcPr>
          <w:p w14:paraId="4546762A" w14:textId="77777777" w:rsidR="00234926" w:rsidRPr="007D32B3" w:rsidRDefault="00234926" w:rsidP="007D32B3">
            <w:pPr>
              <w:pStyle w:val="TAL"/>
              <w:rPr>
                <w:ins w:id="636" w:author="Mursalin Habib" w:date="2025-04-30T17:47:00Z"/>
              </w:rPr>
            </w:pPr>
          </w:p>
        </w:tc>
        <w:tc>
          <w:tcPr>
            <w:tcW w:w="1700" w:type="dxa"/>
          </w:tcPr>
          <w:p w14:paraId="3B30063F" w14:textId="77777777" w:rsidR="00234926" w:rsidRPr="007D32B3" w:rsidRDefault="00234926" w:rsidP="007D32B3">
            <w:pPr>
              <w:pStyle w:val="TAL"/>
              <w:rPr>
                <w:ins w:id="637" w:author="Mursalin Habib" w:date="2025-04-30T17:47:00Z"/>
              </w:rPr>
            </w:pPr>
          </w:p>
        </w:tc>
        <w:tc>
          <w:tcPr>
            <w:tcW w:w="1245" w:type="dxa"/>
          </w:tcPr>
          <w:p w14:paraId="3C6C6253" w14:textId="77777777" w:rsidR="00234926" w:rsidRPr="007D32B3" w:rsidRDefault="00234926" w:rsidP="007D32B3">
            <w:pPr>
              <w:pStyle w:val="TAL"/>
              <w:rPr>
                <w:ins w:id="638" w:author="Mursalin Habib" w:date="2025-04-30T17:47:00Z"/>
              </w:rPr>
            </w:pPr>
          </w:p>
        </w:tc>
      </w:tr>
      <w:tr w:rsidR="00234926" w:rsidRPr="007D32B3" w14:paraId="63E7843A" w14:textId="77777777" w:rsidTr="00FC3C72">
        <w:tblPrEx>
          <w:tblCellMar>
            <w:left w:w="108" w:type="dxa"/>
            <w:right w:w="108" w:type="dxa"/>
          </w:tblCellMar>
        </w:tblPrEx>
        <w:trPr>
          <w:ins w:id="639" w:author="Mursalin Habib" w:date="2025-04-30T17:47:00Z"/>
        </w:trPr>
        <w:tc>
          <w:tcPr>
            <w:tcW w:w="4535" w:type="dxa"/>
            <w:tcBorders>
              <w:bottom w:val="single" w:sz="4" w:space="0" w:color="auto"/>
            </w:tcBorders>
          </w:tcPr>
          <w:p w14:paraId="44A8FB9B" w14:textId="77777777" w:rsidR="00234926" w:rsidRPr="007D32B3" w:rsidRDefault="00234926" w:rsidP="007D32B3">
            <w:pPr>
              <w:pStyle w:val="TAL"/>
              <w:rPr>
                <w:ins w:id="640" w:author="Mursalin Habib" w:date="2025-04-30T17:47:00Z"/>
              </w:rPr>
            </w:pPr>
            <w:ins w:id="641" w:author="Mursalin Habib" w:date="2025-04-30T17:47:00Z">
              <w:r w:rsidRPr="007D32B3">
                <w:t xml:space="preserve">    </w:t>
              </w:r>
              <w:proofErr w:type="spellStart"/>
              <w:r w:rsidRPr="007D32B3">
                <w:t>rrcReconfiguration</w:t>
              </w:r>
              <w:proofErr w:type="spellEnd"/>
              <w:r w:rsidRPr="007D32B3">
                <w:t xml:space="preserve"> SEQUENCE {</w:t>
              </w:r>
            </w:ins>
          </w:p>
        </w:tc>
        <w:tc>
          <w:tcPr>
            <w:tcW w:w="2267" w:type="dxa"/>
          </w:tcPr>
          <w:p w14:paraId="21C93A9C" w14:textId="77777777" w:rsidR="00234926" w:rsidRPr="007D32B3" w:rsidRDefault="00234926" w:rsidP="007D32B3">
            <w:pPr>
              <w:pStyle w:val="TAL"/>
              <w:rPr>
                <w:ins w:id="642" w:author="Mursalin Habib" w:date="2025-04-30T17:47:00Z"/>
              </w:rPr>
            </w:pPr>
          </w:p>
        </w:tc>
        <w:tc>
          <w:tcPr>
            <w:tcW w:w="1700" w:type="dxa"/>
          </w:tcPr>
          <w:p w14:paraId="3FDA2938" w14:textId="77777777" w:rsidR="00234926" w:rsidRPr="007D32B3" w:rsidRDefault="00234926" w:rsidP="007D32B3">
            <w:pPr>
              <w:pStyle w:val="TAL"/>
              <w:rPr>
                <w:ins w:id="643" w:author="Mursalin Habib" w:date="2025-04-30T17:47:00Z"/>
              </w:rPr>
            </w:pPr>
          </w:p>
        </w:tc>
        <w:tc>
          <w:tcPr>
            <w:tcW w:w="1245" w:type="dxa"/>
          </w:tcPr>
          <w:p w14:paraId="2F6C2C2D" w14:textId="77777777" w:rsidR="00234926" w:rsidRPr="007D32B3" w:rsidRDefault="00234926" w:rsidP="007D32B3">
            <w:pPr>
              <w:pStyle w:val="TAL"/>
              <w:rPr>
                <w:ins w:id="644" w:author="Mursalin Habib" w:date="2025-04-30T17:47:00Z"/>
              </w:rPr>
            </w:pPr>
          </w:p>
        </w:tc>
      </w:tr>
      <w:tr w:rsidR="00234926" w:rsidRPr="007D32B3" w14:paraId="17209A3E" w14:textId="77777777" w:rsidTr="00FC3C72">
        <w:tblPrEx>
          <w:tblCellMar>
            <w:left w:w="108" w:type="dxa"/>
            <w:right w:w="108" w:type="dxa"/>
          </w:tblCellMar>
        </w:tblPrEx>
        <w:trPr>
          <w:ins w:id="645" w:author="Mursalin Habib" w:date="2025-04-30T17:47:00Z"/>
        </w:trPr>
        <w:tc>
          <w:tcPr>
            <w:tcW w:w="4535" w:type="dxa"/>
            <w:tcBorders>
              <w:top w:val="single" w:sz="4" w:space="0" w:color="auto"/>
              <w:bottom w:val="single" w:sz="4" w:space="0" w:color="auto"/>
            </w:tcBorders>
          </w:tcPr>
          <w:p w14:paraId="43C882A8" w14:textId="77777777" w:rsidR="00234926" w:rsidRPr="007D32B3" w:rsidRDefault="00234926" w:rsidP="007D32B3">
            <w:pPr>
              <w:pStyle w:val="TAL"/>
              <w:rPr>
                <w:ins w:id="646" w:author="Mursalin Habib" w:date="2025-04-30T17:47:00Z"/>
              </w:rPr>
            </w:pPr>
            <w:ins w:id="647" w:author="Mursalin Habib" w:date="2025-04-30T17:47:00Z">
              <w:r w:rsidRPr="007D32B3">
                <w:t xml:space="preserve">      </w:t>
              </w:r>
              <w:proofErr w:type="spellStart"/>
              <w:r w:rsidRPr="007D32B3">
                <w:t>measConfig</w:t>
              </w:r>
              <w:proofErr w:type="spellEnd"/>
            </w:ins>
          </w:p>
        </w:tc>
        <w:tc>
          <w:tcPr>
            <w:tcW w:w="2267" w:type="dxa"/>
          </w:tcPr>
          <w:p w14:paraId="7E493BD9" w14:textId="77777777" w:rsidR="00234926" w:rsidRPr="007D32B3" w:rsidRDefault="00234926" w:rsidP="007D32B3">
            <w:pPr>
              <w:pStyle w:val="TAL"/>
              <w:rPr>
                <w:ins w:id="648" w:author="Mursalin Habib" w:date="2025-04-30T17:47:00Z"/>
              </w:rPr>
            </w:pPr>
            <w:proofErr w:type="spellStart"/>
            <w:ins w:id="649" w:author="Mursalin Habib" w:date="2025-04-30T17:47:00Z">
              <w:r w:rsidRPr="007D32B3">
                <w:t>MeasConfig</w:t>
              </w:r>
              <w:proofErr w:type="spellEnd"/>
            </w:ins>
          </w:p>
        </w:tc>
        <w:tc>
          <w:tcPr>
            <w:tcW w:w="1700" w:type="dxa"/>
          </w:tcPr>
          <w:p w14:paraId="5A89E559" w14:textId="77777777" w:rsidR="00234926" w:rsidRPr="007D32B3" w:rsidRDefault="00234926" w:rsidP="007D32B3">
            <w:pPr>
              <w:pStyle w:val="TAL"/>
              <w:rPr>
                <w:ins w:id="650" w:author="Mursalin Habib" w:date="2025-04-30T17:47:00Z"/>
              </w:rPr>
            </w:pPr>
            <w:ins w:id="651" w:author="Mursalin Habib" w:date="2025-04-30T17:47:00Z">
              <w:r w:rsidRPr="007D32B3">
                <w:t>Table 8.1.4.4.9.3.3-9</w:t>
              </w:r>
            </w:ins>
          </w:p>
        </w:tc>
        <w:tc>
          <w:tcPr>
            <w:tcW w:w="1245" w:type="dxa"/>
          </w:tcPr>
          <w:p w14:paraId="7730685C" w14:textId="77777777" w:rsidR="00234926" w:rsidRPr="007D32B3" w:rsidRDefault="00234926" w:rsidP="007D32B3">
            <w:pPr>
              <w:pStyle w:val="TAL"/>
              <w:rPr>
                <w:ins w:id="652" w:author="Mursalin Habib" w:date="2025-04-30T17:47:00Z"/>
              </w:rPr>
            </w:pPr>
          </w:p>
        </w:tc>
      </w:tr>
      <w:tr w:rsidR="00234926" w:rsidRPr="007D32B3" w14:paraId="5F66031B" w14:textId="77777777" w:rsidTr="00FC3C72">
        <w:tblPrEx>
          <w:tblCellMar>
            <w:left w:w="108" w:type="dxa"/>
            <w:right w:w="108" w:type="dxa"/>
          </w:tblCellMar>
        </w:tblPrEx>
        <w:trPr>
          <w:ins w:id="653"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58CA0A13" w14:textId="77777777" w:rsidR="00234926" w:rsidRPr="007D32B3" w:rsidRDefault="00234926" w:rsidP="007D32B3">
            <w:pPr>
              <w:pStyle w:val="TAL"/>
              <w:rPr>
                <w:ins w:id="654" w:author="Mursalin Habib" w:date="2025-04-30T17:47:00Z"/>
              </w:rPr>
            </w:pPr>
            <w:ins w:id="655" w:author="Mursalin Habib" w:date="2025-04-30T17:47:00Z">
              <w:r w:rsidRPr="007D32B3">
                <w:t xml:space="preserve">      </w:t>
              </w:r>
              <w:proofErr w:type="spellStart"/>
              <w:r w:rsidRPr="007D32B3">
                <w:t>nonCriticalExtension</w:t>
              </w:r>
              <w:proofErr w:type="spellEnd"/>
              <w:r w:rsidRPr="007D32B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9F154AA" w14:textId="77777777" w:rsidR="00234926" w:rsidRPr="007D32B3" w:rsidRDefault="00234926" w:rsidP="007D32B3">
            <w:pPr>
              <w:pStyle w:val="TAL"/>
              <w:rPr>
                <w:ins w:id="656"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1A49EED4" w14:textId="77777777" w:rsidR="00234926" w:rsidRPr="007D32B3" w:rsidRDefault="00234926" w:rsidP="007D32B3">
            <w:pPr>
              <w:pStyle w:val="TAL"/>
              <w:rPr>
                <w:ins w:id="657"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215BF22A" w14:textId="77777777" w:rsidR="00234926" w:rsidRPr="007D32B3" w:rsidRDefault="00234926" w:rsidP="007D32B3">
            <w:pPr>
              <w:pStyle w:val="TAL"/>
              <w:rPr>
                <w:ins w:id="658" w:author="Mursalin Habib" w:date="2025-04-30T17:47:00Z"/>
              </w:rPr>
            </w:pPr>
          </w:p>
        </w:tc>
      </w:tr>
      <w:tr w:rsidR="00234926" w:rsidRPr="007D32B3" w14:paraId="7E027A31" w14:textId="77777777" w:rsidTr="00FC3C72">
        <w:tblPrEx>
          <w:tblCellMar>
            <w:left w:w="108" w:type="dxa"/>
            <w:right w:w="108" w:type="dxa"/>
          </w:tblCellMar>
        </w:tblPrEx>
        <w:trPr>
          <w:ins w:id="659" w:author="Mursalin Habib" w:date="2025-04-30T17:47:00Z"/>
        </w:trPr>
        <w:tc>
          <w:tcPr>
            <w:tcW w:w="4535" w:type="dxa"/>
            <w:tcBorders>
              <w:top w:val="nil"/>
              <w:left w:val="single" w:sz="4" w:space="0" w:color="auto"/>
              <w:bottom w:val="single" w:sz="4" w:space="0" w:color="auto"/>
              <w:right w:val="single" w:sz="4" w:space="0" w:color="auto"/>
            </w:tcBorders>
          </w:tcPr>
          <w:p w14:paraId="67921872" w14:textId="77777777" w:rsidR="00234926" w:rsidRPr="007D32B3" w:rsidRDefault="00234926" w:rsidP="007D32B3">
            <w:pPr>
              <w:pStyle w:val="TAL"/>
              <w:rPr>
                <w:ins w:id="660" w:author="Mursalin Habib" w:date="2025-04-30T17:47:00Z"/>
              </w:rPr>
            </w:pPr>
            <w:ins w:id="661" w:author="Mursalin Habib" w:date="2025-04-30T17:47:00Z">
              <w:r w:rsidRPr="007D32B3">
                <w:t xml:space="preserve">        </w:t>
              </w:r>
              <w:proofErr w:type="spellStart"/>
              <w:r w:rsidRPr="007D32B3">
                <w:t>nonCriticalExtension</w:t>
              </w:r>
              <w:proofErr w:type="spellEnd"/>
              <w:r w:rsidRPr="007D32B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AC0ADFF" w14:textId="77777777" w:rsidR="00234926" w:rsidRPr="007D32B3" w:rsidRDefault="00234926" w:rsidP="007D32B3">
            <w:pPr>
              <w:pStyle w:val="TAL"/>
              <w:rPr>
                <w:ins w:id="662"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7CDFEEA4" w14:textId="77777777" w:rsidR="00234926" w:rsidRPr="007D32B3" w:rsidRDefault="00234926" w:rsidP="007D32B3">
            <w:pPr>
              <w:pStyle w:val="TAL"/>
              <w:rPr>
                <w:ins w:id="663"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35D31612" w14:textId="77777777" w:rsidR="00234926" w:rsidRPr="007D32B3" w:rsidRDefault="00234926" w:rsidP="007D32B3">
            <w:pPr>
              <w:pStyle w:val="TAL"/>
              <w:rPr>
                <w:ins w:id="664" w:author="Mursalin Habib" w:date="2025-04-30T17:47:00Z"/>
              </w:rPr>
            </w:pPr>
          </w:p>
        </w:tc>
      </w:tr>
      <w:tr w:rsidR="00234926" w:rsidRPr="007D32B3" w14:paraId="0293796C" w14:textId="77777777" w:rsidTr="00FC3C72">
        <w:tblPrEx>
          <w:tblCellMar>
            <w:left w:w="108" w:type="dxa"/>
            <w:right w:w="108" w:type="dxa"/>
          </w:tblCellMar>
        </w:tblPrEx>
        <w:trPr>
          <w:ins w:id="665" w:author="Mursalin Habib" w:date="2025-04-30T17:47:00Z"/>
        </w:trPr>
        <w:tc>
          <w:tcPr>
            <w:tcW w:w="4535" w:type="dxa"/>
            <w:tcBorders>
              <w:top w:val="nil"/>
              <w:left w:val="single" w:sz="4" w:space="0" w:color="auto"/>
              <w:bottom w:val="single" w:sz="4" w:space="0" w:color="auto"/>
              <w:right w:val="single" w:sz="4" w:space="0" w:color="auto"/>
            </w:tcBorders>
          </w:tcPr>
          <w:p w14:paraId="401698D8" w14:textId="77777777" w:rsidR="00234926" w:rsidRPr="007D32B3" w:rsidRDefault="00234926" w:rsidP="007D32B3">
            <w:pPr>
              <w:pStyle w:val="TAL"/>
              <w:rPr>
                <w:ins w:id="666" w:author="Mursalin Habib" w:date="2025-04-30T17:47:00Z"/>
              </w:rPr>
            </w:pPr>
            <w:ins w:id="667" w:author="Mursalin Habib" w:date="2025-04-30T17:47:00Z">
              <w:r w:rsidRPr="007D32B3">
                <w:t xml:space="preserve">          </w:t>
              </w:r>
              <w:proofErr w:type="spellStart"/>
              <w:r w:rsidRPr="007D32B3">
                <w:t>nonCriticalExtension</w:t>
              </w:r>
              <w:proofErr w:type="spellEnd"/>
              <w:r w:rsidRPr="007D32B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DF277CD" w14:textId="77777777" w:rsidR="00234926" w:rsidRPr="007D32B3" w:rsidRDefault="00234926" w:rsidP="007D32B3">
            <w:pPr>
              <w:pStyle w:val="TAL"/>
              <w:rPr>
                <w:ins w:id="668"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19EACB71" w14:textId="77777777" w:rsidR="00234926" w:rsidRPr="007D32B3" w:rsidRDefault="00234926" w:rsidP="007D32B3">
            <w:pPr>
              <w:pStyle w:val="TAL"/>
              <w:rPr>
                <w:ins w:id="669"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5F8B6AF7" w14:textId="77777777" w:rsidR="00234926" w:rsidRPr="007D32B3" w:rsidRDefault="00234926" w:rsidP="007D32B3">
            <w:pPr>
              <w:pStyle w:val="TAL"/>
              <w:rPr>
                <w:ins w:id="670" w:author="Mursalin Habib" w:date="2025-04-30T17:47:00Z"/>
              </w:rPr>
            </w:pPr>
          </w:p>
        </w:tc>
      </w:tr>
      <w:tr w:rsidR="00234926" w:rsidRPr="007D32B3" w14:paraId="3FC11816" w14:textId="77777777" w:rsidTr="00FC3C72">
        <w:tblPrEx>
          <w:tblCellMar>
            <w:left w:w="108" w:type="dxa"/>
            <w:right w:w="108" w:type="dxa"/>
          </w:tblCellMar>
        </w:tblPrEx>
        <w:trPr>
          <w:ins w:id="671" w:author="Mursalin Habib" w:date="2025-04-30T17:47:00Z"/>
        </w:trPr>
        <w:tc>
          <w:tcPr>
            <w:tcW w:w="4535" w:type="dxa"/>
            <w:tcBorders>
              <w:top w:val="nil"/>
              <w:left w:val="single" w:sz="4" w:space="0" w:color="auto"/>
              <w:bottom w:val="single" w:sz="4" w:space="0" w:color="auto"/>
              <w:right w:val="single" w:sz="4" w:space="0" w:color="auto"/>
            </w:tcBorders>
          </w:tcPr>
          <w:p w14:paraId="6EA5E917" w14:textId="77777777" w:rsidR="00234926" w:rsidRPr="007D32B3" w:rsidRDefault="00234926" w:rsidP="007D32B3">
            <w:pPr>
              <w:pStyle w:val="TAL"/>
              <w:rPr>
                <w:ins w:id="672" w:author="Mursalin Habib" w:date="2025-04-30T17:47:00Z"/>
              </w:rPr>
            </w:pPr>
            <w:ins w:id="673" w:author="Mursalin Habib" w:date="2025-04-30T17:47:00Z">
              <w:r w:rsidRPr="007D32B3">
                <w:t xml:space="preserve">            </w:t>
              </w:r>
              <w:proofErr w:type="spellStart"/>
              <w:r w:rsidRPr="007D32B3">
                <w:t>nonCriticalExtension</w:t>
              </w:r>
              <w:proofErr w:type="spellEnd"/>
              <w:r w:rsidRPr="007D32B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DEC14C9" w14:textId="77777777" w:rsidR="00234926" w:rsidRPr="007D32B3" w:rsidRDefault="00234926" w:rsidP="007D32B3">
            <w:pPr>
              <w:pStyle w:val="TAL"/>
              <w:rPr>
                <w:ins w:id="674"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14E6567D" w14:textId="77777777" w:rsidR="00234926" w:rsidRPr="007D32B3" w:rsidRDefault="00234926" w:rsidP="007D32B3">
            <w:pPr>
              <w:pStyle w:val="TAL"/>
              <w:rPr>
                <w:ins w:id="675"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6390A970" w14:textId="77777777" w:rsidR="00234926" w:rsidRPr="007D32B3" w:rsidRDefault="00234926" w:rsidP="007D32B3">
            <w:pPr>
              <w:pStyle w:val="TAL"/>
              <w:rPr>
                <w:ins w:id="676" w:author="Mursalin Habib" w:date="2025-04-30T17:47:00Z"/>
              </w:rPr>
            </w:pPr>
          </w:p>
        </w:tc>
      </w:tr>
      <w:tr w:rsidR="00234926" w:rsidRPr="007D32B3" w14:paraId="662DA716" w14:textId="77777777" w:rsidTr="00FC3C72">
        <w:tblPrEx>
          <w:tblCellMar>
            <w:left w:w="108" w:type="dxa"/>
            <w:right w:w="108" w:type="dxa"/>
          </w:tblCellMar>
        </w:tblPrEx>
        <w:trPr>
          <w:ins w:id="677" w:author="Mursalin Habib" w:date="2025-04-30T17:47:00Z"/>
        </w:trPr>
        <w:tc>
          <w:tcPr>
            <w:tcW w:w="4535" w:type="dxa"/>
            <w:tcBorders>
              <w:top w:val="nil"/>
              <w:left w:val="single" w:sz="4" w:space="0" w:color="auto"/>
              <w:bottom w:val="single" w:sz="4" w:space="0" w:color="auto"/>
              <w:right w:val="single" w:sz="4" w:space="0" w:color="auto"/>
            </w:tcBorders>
          </w:tcPr>
          <w:p w14:paraId="6DC5DB22" w14:textId="77777777" w:rsidR="00234926" w:rsidRPr="007D32B3" w:rsidRDefault="00234926" w:rsidP="007D32B3">
            <w:pPr>
              <w:pStyle w:val="TAL"/>
              <w:rPr>
                <w:ins w:id="678" w:author="Mursalin Habib" w:date="2025-04-30T17:47:00Z"/>
              </w:rPr>
            </w:pPr>
            <w:ins w:id="679" w:author="Mursalin Habib" w:date="2025-04-30T17:47:00Z">
              <w:r w:rsidRPr="007D32B3">
                <w:t xml:space="preserve">              conditionalReconfiguration-r16</w:t>
              </w:r>
            </w:ins>
          </w:p>
        </w:tc>
        <w:tc>
          <w:tcPr>
            <w:tcW w:w="2267" w:type="dxa"/>
            <w:tcBorders>
              <w:top w:val="single" w:sz="4" w:space="0" w:color="auto"/>
              <w:left w:val="single" w:sz="4" w:space="0" w:color="auto"/>
              <w:bottom w:val="single" w:sz="4" w:space="0" w:color="auto"/>
              <w:right w:val="single" w:sz="4" w:space="0" w:color="auto"/>
            </w:tcBorders>
          </w:tcPr>
          <w:p w14:paraId="5A748AB5" w14:textId="77777777" w:rsidR="00234926" w:rsidRPr="007D32B3" w:rsidRDefault="00234926" w:rsidP="007D32B3">
            <w:pPr>
              <w:pStyle w:val="TAL"/>
              <w:rPr>
                <w:ins w:id="680" w:author="Mursalin Habib" w:date="2025-04-30T17:47:00Z"/>
              </w:rPr>
            </w:pPr>
            <w:proofErr w:type="spellStart"/>
            <w:ins w:id="681" w:author="Mursalin Habib" w:date="2025-04-30T17:47:00Z">
              <w:r w:rsidRPr="007D32B3">
                <w:t>ConditionalReconfiguration</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3FA1633" w14:textId="77777777" w:rsidR="00234926" w:rsidRPr="007D32B3" w:rsidRDefault="00234926" w:rsidP="007D32B3">
            <w:pPr>
              <w:pStyle w:val="TAL"/>
              <w:rPr>
                <w:ins w:id="682" w:author="Mursalin Habib" w:date="2025-04-30T17:47:00Z"/>
              </w:rPr>
            </w:pPr>
            <w:ins w:id="683" w:author="Mursalin Habib" w:date="2025-04-30T17:47:00Z">
              <w:r w:rsidRPr="007D32B3">
                <w:t>Table 8.1.4.4.9.3.3-5</w:t>
              </w:r>
            </w:ins>
          </w:p>
        </w:tc>
        <w:tc>
          <w:tcPr>
            <w:tcW w:w="1245" w:type="dxa"/>
            <w:tcBorders>
              <w:top w:val="single" w:sz="4" w:space="0" w:color="auto"/>
              <w:left w:val="single" w:sz="4" w:space="0" w:color="auto"/>
              <w:bottom w:val="single" w:sz="4" w:space="0" w:color="auto"/>
              <w:right w:val="single" w:sz="4" w:space="0" w:color="auto"/>
            </w:tcBorders>
          </w:tcPr>
          <w:p w14:paraId="6C327133" w14:textId="77777777" w:rsidR="00234926" w:rsidRPr="007D32B3" w:rsidRDefault="00234926" w:rsidP="007D32B3">
            <w:pPr>
              <w:pStyle w:val="TAL"/>
              <w:rPr>
                <w:ins w:id="684" w:author="Mursalin Habib" w:date="2025-04-30T17:47:00Z"/>
              </w:rPr>
            </w:pPr>
          </w:p>
        </w:tc>
      </w:tr>
      <w:tr w:rsidR="00234926" w:rsidRPr="007D32B3" w14:paraId="2BE859FF" w14:textId="77777777" w:rsidTr="00FC3C72">
        <w:tblPrEx>
          <w:tblCellMar>
            <w:left w:w="108" w:type="dxa"/>
            <w:right w:w="108" w:type="dxa"/>
          </w:tblCellMar>
        </w:tblPrEx>
        <w:trPr>
          <w:ins w:id="685" w:author="Mursalin Habib" w:date="2025-04-30T17:47:00Z"/>
        </w:trPr>
        <w:tc>
          <w:tcPr>
            <w:tcW w:w="4535" w:type="dxa"/>
            <w:tcBorders>
              <w:top w:val="nil"/>
              <w:left w:val="single" w:sz="4" w:space="0" w:color="auto"/>
              <w:bottom w:val="single" w:sz="4" w:space="0" w:color="auto"/>
              <w:right w:val="single" w:sz="4" w:space="0" w:color="auto"/>
            </w:tcBorders>
          </w:tcPr>
          <w:p w14:paraId="006FF70D" w14:textId="77777777" w:rsidR="00234926" w:rsidRPr="007D32B3" w:rsidRDefault="00234926" w:rsidP="007D32B3">
            <w:pPr>
              <w:pStyle w:val="TAL"/>
              <w:rPr>
                <w:ins w:id="686" w:author="Mursalin Habib" w:date="2025-04-30T17:47:00Z"/>
              </w:rPr>
            </w:pPr>
            <w:ins w:id="687" w:author="Mursalin Habib" w:date="2025-04-30T17:47:00Z">
              <w:r w:rsidRPr="007D32B3">
                <w:t xml:space="preserve">            }</w:t>
              </w:r>
            </w:ins>
          </w:p>
        </w:tc>
        <w:tc>
          <w:tcPr>
            <w:tcW w:w="2267" w:type="dxa"/>
            <w:tcBorders>
              <w:top w:val="single" w:sz="4" w:space="0" w:color="auto"/>
              <w:left w:val="single" w:sz="4" w:space="0" w:color="auto"/>
              <w:bottom w:val="single" w:sz="4" w:space="0" w:color="auto"/>
              <w:right w:val="single" w:sz="4" w:space="0" w:color="auto"/>
            </w:tcBorders>
          </w:tcPr>
          <w:p w14:paraId="62654B18" w14:textId="77777777" w:rsidR="00234926" w:rsidRPr="007D32B3" w:rsidRDefault="00234926" w:rsidP="007D32B3">
            <w:pPr>
              <w:pStyle w:val="TAL"/>
              <w:rPr>
                <w:ins w:id="688"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62FEB95A" w14:textId="77777777" w:rsidR="00234926" w:rsidRPr="007D32B3" w:rsidRDefault="00234926" w:rsidP="007D32B3">
            <w:pPr>
              <w:pStyle w:val="TAL"/>
              <w:rPr>
                <w:ins w:id="689"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61198AA2" w14:textId="77777777" w:rsidR="00234926" w:rsidRPr="007D32B3" w:rsidRDefault="00234926" w:rsidP="007D32B3">
            <w:pPr>
              <w:pStyle w:val="TAL"/>
              <w:rPr>
                <w:ins w:id="690" w:author="Mursalin Habib" w:date="2025-04-30T17:47:00Z"/>
              </w:rPr>
            </w:pPr>
          </w:p>
        </w:tc>
      </w:tr>
      <w:tr w:rsidR="00234926" w:rsidRPr="007D32B3" w14:paraId="4DE7D6B7" w14:textId="77777777" w:rsidTr="00FC3C72">
        <w:tblPrEx>
          <w:tblCellMar>
            <w:left w:w="108" w:type="dxa"/>
            <w:right w:w="108" w:type="dxa"/>
          </w:tblCellMar>
        </w:tblPrEx>
        <w:trPr>
          <w:ins w:id="691" w:author="Mursalin Habib" w:date="2025-04-30T17:47:00Z"/>
        </w:trPr>
        <w:tc>
          <w:tcPr>
            <w:tcW w:w="4535" w:type="dxa"/>
            <w:tcBorders>
              <w:top w:val="nil"/>
              <w:left w:val="single" w:sz="4" w:space="0" w:color="auto"/>
              <w:bottom w:val="single" w:sz="4" w:space="0" w:color="auto"/>
              <w:right w:val="single" w:sz="4" w:space="0" w:color="auto"/>
            </w:tcBorders>
          </w:tcPr>
          <w:p w14:paraId="0BD149C1" w14:textId="77777777" w:rsidR="00234926" w:rsidRPr="007D32B3" w:rsidRDefault="00234926" w:rsidP="007D32B3">
            <w:pPr>
              <w:pStyle w:val="TAL"/>
              <w:rPr>
                <w:ins w:id="692" w:author="Mursalin Habib" w:date="2025-04-30T17:47:00Z"/>
              </w:rPr>
            </w:pPr>
            <w:ins w:id="693" w:author="Mursalin Habib" w:date="2025-04-30T17:47:00Z">
              <w:r w:rsidRPr="007D32B3">
                <w:t xml:space="preserve">          }</w:t>
              </w:r>
            </w:ins>
          </w:p>
        </w:tc>
        <w:tc>
          <w:tcPr>
            <w:tcW w:w="2267" w:type="dxa"/>
            <w:tcBorders>
              <w:top w:val="single" w:sz="4" w:space="0" w:color="auto"/>
              <w:left w:val="single" w:sz="4" w:space="0" w:color="auto"/>
              <w:bottom w:val="single" w:sz="4" w:space="0" w:color="auto"/>
              <w:right w:val="single" w:sz="4" w:space="0" w:color="auto"/>
            </w:tcBorders>
          </w:tcPr>
          <w:p w14:paraId="77073AD7" w14:textId="77777777" w:rsidR="00234926" w:rsidRPr="007D32B3" w:rsidRDefault="00234926" w:rsidP="007D32B3">
            <w:pPr>
              <w:pStyle w:val="TAL"/>
              <w:rPr>
                <w:ins w:id="694"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6B69401D" w14:textId="77777777" w:rsidR="00234926" w:rsidRPr="007D32B3" w:rsidRDefault="00234926" w:rsidP="007D32B3">
            <w:pPr>
              <w:pStyle w:val="TAL"/>
              <w:rPr>
                <w:ins w:id="695"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3FCD9C09" w14:textId="77777777" w:rsidR="00234926" w:rsidRPr="007D32B3" w:rsidRDefault="00234926" w:rsidP="007D32B3">
            <w:pPr>
              <w:pStyle w:val="TAL"/>
              <w:rPr>
                <w:ins w:id="696" w:author="Mursalin Habib" w:date="2025-04-30T17:47:00Z"/>
              </w:rPr>
            </w:pPr>
          </w:p>
        </w:tc>
      </w:tr>
      <w:tr w:rsidR="00234926" w:rsidRPr="007D32B3" w14:paraId="5928CC67" w14:textId="77777777" w:rsidTr="00FC3C72">
        <w:tblPrEx>
          <w:tblCellMar>
            <w:left w:w="108" w:type="dxa"/>
            <w:right w:w="108" w:type="dxa"/>
          </w:tblCellMar>
        </w:tblPrEx>
        <w:trPr>
          <w:ins w:id="697" w:author="Mursalin Habib" w:date="2025-04-30T17:47:00Z"/>
        </w:trPr>
        <w:tc>
          <w:tcPr>
            <w:tcW w:w="4535" w:type="dxa"/>
            <w:tcBorders>
              <w:top w:val="nil"/>
              <w:left w:val="single" w:sz="4" w:space="0" w:color="auto"/>
              <w:bottom w:val="single" w:sz="4" w:space="0" w:color="auto"/>
              <w:right w:val="single" w:sz="4" w:space="0" w:color="auto"/>
            </w:tcBorders>
          </w:tcPr>
          <w:p w14:paraId="52251554" w14:textId="77777777" w:rsidR="00234926" w:rsidRPr="007D32B3" w:rsidRDefault="00234926" w:rsidP="007D32B3">
            <w:pPr>
              <w:pStyle w:val="TAL"/>
              <w:rPr>
                <w:ins w:id="698" w:author="Mursalin Habib" w:date="2025-04-30T17:47:00Z"/>
              </w:rPr>
            </w:pPr>
            <w:ins w:id="699" w:author="Mursalin Habib" w:date="2025-04-30T17:47:00Z">
              <w:r w:rsidRPr="007D32B3">
                <w:t xml:space="preserve">        }</w:t>
              </w:r>
            </w:ins>
          </w:p>
        </w:tc>
        <w:tc>
          <w:tcPr>
            <w:tcW w:w="2267" w:type="dxa"/>
            <w:tcBorders>
              <w:top w:val="single" w:sz="4" w:space="0" w:color="auto"/>
              <w:left w:val="single" w:sz="4" w:space="0" w:color="auto"/>
              <w:bottom w:val="single" w:sz="4" w:space="0" w:color="auto"/>
              <w:right w:val="single" w:sz="4" w:space="0" w:color="auto"/>
            </w:tcBorders>
          </w:tcPr>
          <w:p w14:paraId="73B0121A" w14:textId="77777777" w:rsidR="00234926" w:rsidRPr="007D32B3" w:rsidRDefault="00234926" w:rsidP="007D32B3">
            <w:pPr>
              <w:pStyle w:val="TAL"/>
              <w:rPr>
                <w:ins w:id="700"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44B36070" w14:textId="77777777" w:rsidR="00234926" w:rsidRPr="007D32B3" w:rsidRDefault="00234926" w:rsidP="007D32B3">
            <w:pPr>
              <w:pStyle w:val="TAL"/>
              <w:rPr>
                <w:ins w:id="701"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30877F3B" w14:textId="77777777" w:rsidR="00234926" w:rsidRPr="007D32B3" w:rsidRDefault="00234926" w:rsidP="007D32B3">
            <w:pPr>
              <w:pStyle w:val="TAL"/>
              <w:rPr>
                <w:ins w:id="702" w:author="Mursalin Habib" w:date="2025-04-30T17:47:00Z"/>
              </w:rPr>
            </w:pPr>
          </w:p>
        </w:tc>
      </w:tr>
      <w:tr w:rsidR="00234926" w:rsidRPr="007D32B3" w14:paraId="3FB15081" w14:textId="77777777" w:rsidTr="00FC3C72">
        <w:tblPrEx>
          <w:tblCellMar>
            <w:left w:w="108" w:type="dxa"/>
            <w:right w:w="108" w:type="dxa"/>
          </w:tblCellMar>
        </w:tblPrEx>
        <w:trPr>
          <w:ins w:id="703" w:author="Mursalin Habib" w:date="2025-04-30T17:47:00Z"/>
        </w:trPr>
        <w:tc>
          <w:tcPr>
            <w:tcW w:w="4535" w:type="dxa"/>
            <w:tcBorders>
              <w:top w:val="nil"/>
              <w:left w:val="single" w:sz="4" w:space="0" w:color="auto"/>
              <w:bottom w:val="single" w:sz="4" w:space="0" w:color="auto"/>
              <w:right w:val="single" w:sz="4" w:space="0" w:color="auto"/>
            </w:tcBorders>
          </w:tcPr>
          <w:p w14:paraId="0D3680AF" w14:textId="77777777" w:rsidR="00234926" w:rsidRPr="007D32B3" w:rsidRDefault="00234926" w:rsidP="007D32B3">
            <w:pPr>
              <w:pStyle w:val="TAL"/>
              <w:rPr>
                <w:ins w:id="704" w:author="Mursalin Habib" w:date="2025-04-30T17:47:00Z"/>
              </w:rPr>
            </w:pPr>
            <w:ins w:id="705" w:author="Mursalin Habib" w:date="2025-04-30T17:47:00Z">
              <w:r w:rsidRPr="007D32B3">
                <w:t xml:space="preserve">      }</w:t>
              </w:r>
            </w:ins>
          </w:p>
        </w:tc>
        <w:tc>
          <w:tcPr>
            <w:tcW w:w="2267" w:type="dxa"/>
            <w:tcBorders>
              <w:top w:val="single" w:sz="4" w:space="0" w:color="auto"/>
              <w:left w:val="single" w:sz="4" w:space="0" w:color="auto"/>
              <w:bottom w:val="single" w:sz="4" w:space="0" w:color="auto"/>
              <w:right w:val="single" w:sz="4" w:space="0" w:color="auto"/>
            </w:tcBorders>
          </w:tcPr>
          <w:p w14:paraId="7EF37750" w14:textId="77777777" w:rsidR="00234926" w:rsidRPr="007D32B3" w:rsidRDefault="00234926" w:rsidP="007D32B3">
            <w:pPr>
              <w:pStyle w:val="TAL"/>
              <w:rPr>
                <w:ins w:id="706"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5D352BAD" w14:textId="77777777" w:rsidR="00234926" w:rsidRPr="007D32B3" w:rsidRDefault="00234926" w:rsidP="007D32B3">
            <w:pPr>
              <w:pStyle w:val="TAL"/>
              <w:rPr>
                <w:ins w:id="707"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5BD9702D" w14:textId="77777777" w:rsidR="00234926" w:rsidRPr="007D32B3" w:rsidRDefault="00234926" w:rsidP="007D32B3">
            <w:pPr>
              <w:pStyle w:val="TAL"/>
              <w:rPr>
                <w:ins w:id="708" w:author="Mursalin Habib" w:date="2025-04-30T17:47:00Z"/>
              </w:rPr>
            </w:pPr>
          </w:p>
        </w:tc>
      </w:tr>
      <w:tr w:rsidR="00234926" w:rsidRPr="007D32B3" w14:paraId="2A760C0F" w14:textId="77777777" w:rsidTr="00FC3C72">
        <w:tblPrEx>
          <w:tblCellMar>
            <w:left w:w="108" w:type="dxa"/>
            <w:right w:w="108" w:type="dxa"/>
          </w:tblCellMar>
        </w:tblPrEx>
        <w:trPr>
          <w:ins w:id="709" w:author="Mursalin Habib" w:date="2025-04-30T17:47:00Z"/>
        </w:trPr>
        <w:tc>
          <w:tcPr>
            <w:tcW w:w="4535" w:type="dxa"/>
            <w:tcBorders>
              <w:top w:val="nil"/>
              <w:left w:val="single" w:sz="4" w:space="0" w:color="auto"/>
              <w:bottom w:val="single" w:sz="4" w:space="0" w:color="auto"/>
              <w:right w:val="single" w:sz="4" w:space="0" w:color="auto"/>
            </w:tcBorders>
          </w:tcPr>
          <w:p w14:paraId="106A3CC2" w14:textId="77777777" w:rsidR="00234926" w:rsidRPr="007D32B3" w:rsidRDefault="00234926" w:rsidP="007D32B3">
            <w:pPr>
              <w:pStyle w:val="TAL"/>
              <w:rPr>
                <w:ins w:id="710" w:author="Mursalin Habib" w:date="2025-04-30T17:47:00Z"/>
              </w:rPr>
            </w:pPr>
            <w:ins w:id="711" w:author="Mursalin Habib" w:date="2025-04-30T17:47:00Z">
              <w:r w:rsidRPr="007D32B3">
                <w:t xml:space="preserve">    }</w:t>
              </w:r>
            </w:ins>
          </w:p>
        </w:tc>
        <w:tc>
          <w:tcPr>
            <w:tcW w:w="2267" w:type="dxa"/>
            <w:tcBorders>
              <w:top w:val="single" w:sz="4" w:space="0" w:color="auto"/>
              <w:left w:val="single" w:sz="4" w:space="0" w:color="auto"/>
              <w:bottom w:val="single" w:sz="4" w:space="0" w:color="auto"/>
              <w:right w:val="single" w:sz="4" w:space="0" w:color="auto"/>
            </w:tcBorders>
          </w:tcPr>
          <w:p w14:paraId="56A9946D" w14:textId="77777777" w:rsidR="00234926" w:rsidRPr="007D32B3" w:rsidRDefault="00234926" w:rsidP="007D32B3">
            <w:pPr>
              <w:pStyle w:val="TAL"/>
              <w:rPr>
                <w:ins w:id="712"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42AFEB0B" w14:textId="77777777" w:rsidR="00234926" w:rsidRPr="007D32B3" w:rsidRDefault="00234926" w:rsidP="007D32B3">
            <w:pPr>
              <w:pStyle w:val="TAL"/>
              <w:rPr>
                <w:ins w:id="713"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71D8EFD7" w14:textId="77777777" w:rsidR="00234926" w:rsidRPr="007D32B3" w:rsidRDefault="00234926" w:rsidP="007D32B3">
            <w:pPr>
              <w:pStyle w:val="TAL"/>
              <w:rPr>
                <w:ins w:id="714" w:author="Mursalin Habib" w:date="2025-04-30T17:47:00Z"/>
              </w:rPr>
            </w:pPr>
          </w:p>
        </w:tc>
      </w:tr>
      <w:tr w:rsidR="00234926" w:rsidRPr="007D32B3" w14:paraId="7643E5B9" w14:textId="77777777" w:rsidTr="00FC3C72">
        <w:tblPrEx>
          <w:tblCellMar>
            <w:left w:w="108" w:type="dxa"/>
            <w:right w:w="108" w:type="dxa"/>
          </w:tblCellMar>
        </w:tblPrEx>
        <w:trPr>
          <w:ins w:id="715" w:author="Mursalin Habib" w:date="2025-04-30T17:47:00Z"/>
        </w:trPr>
        <w:tc>
          <w:tcPr>
            <w:tcW w:w="4535" w:type="dxa"/>
            <w:tcBorders>
              <w:top w:val="nil"/>
              <w:left w:val="single" w:sz="4" w:space="0" w:color="auto"/>
              <w:bottom w:val="single" w:sz="4" w:space="0" w:color="auto"/>
              <w:right w:val="single" w:sz="4" w:space="0" w:color="auto"/>
            </w:tcBorders>
          </w:tcPr>
          <w:p w14:paraId="0DB96628" w14:textId="77777777" w:rsidR="00234926" w:rsidRPr="007D32B3" w:rsidRDefault="00234926" w:rsidP="007D32B3">
            <w:pPr>
              <w:pStyle w:val="TAL"/>
              <w:rPr>
                <w:ins w:id="716" w:author="Mursalin Habib" w:date="2025-04-30T17:47:00Z"/>
              </w:rPr>
            </w:pPr>
            <w:ins w:id="717" w:author="Mursalin Habib" w:date="2025-04-30T17:47:00Z">
              <w:r w:rsidRPr="007D32B3">
                <w:t xml:space="preserve">  }</w:t>
              </w:r>
            </w:ins>
          </w:p>
        </w:tc>
        <w:tc>
          <w:tcPr>
            <w:tcW w:w="2267" w:type="dxa"/>
            <w:tcBorders>
              <w:top w:val="single" w:sz="4" w:space="0" w:color="auto"/>
              <w:left w:val="single" w:sz="4" w:space="0" w:color="auto"/>
              <w:bottom w:val="single" w:sz="4" w:space="0" w:color="auto"/>
              <w:right w:val="single" w:sz="4" w:space="0" w:color="auto"/>
            </w:tcBorders>
          </w:tcPr>
          <w:p w14:paraId="1C90C3AE" w14:textId="77777777" w:rsidR="00234926" w:rsidRPr="007D32B3" w:rsidRDefault="00234926" w:rsidP="007D32B3">
            <w:pPr>
              <w:pStyle w:val="TAL"/>
              <w:rPr>
                <w:ins w:id="718"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78AFB80F" w14:textId="77777777" w:rsidR="00234926" w:rsidRPr="007D32B3" w:rsidRDefault="00234926" w:rsidP="007D32B3">
            <w:pPr>
              <w:pStyle w:val="TAL"/>
              <w:rPr>
                <w:ins w:id="719"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08350D17" w14:textId="77777777" w:rsidR="00234926" w:rsidRPr="007D32B3" w:rsidRDefault="00234926" w:rsidP="007D32B3">
            <w:pPr>
              <w:pStyle w:val="TAL"/>
              <w:rPr>
                <w:ins w:id="720" w:author="Mursalin Habib" w:date="2025-04-30T17:47:00Z"/>
              </w:rPr>
            </w:pPr>
          </w:p>
        </w:tc>
      </w:tr>
      <w:tr w:rsidR="00234926" w:rsidRPr="007D32B3" w14:paraId="46F457FF" w14:textId="77777777" w:rsidTr="00FC3C72">
        <w:tblPrEx>
          <w:tblCellMar>
            <w:left w:w="108" w:type="dxa"/>
            <w:right w:w="108" w:type="dxa"/>
          </w:tblCellMar>
        </w:tblPrEx>
        <w:trPr>
          <w:ins w:id="721" w:author="Mursalin Habib" w:date="2025-04-30T17:47:00Z"/>
        </w:trPr>
        <w:tc>
          <w:tcPr>
            <w:tcW w:w="4535" w:type="dxa"/>
            <w:tcBorders>
              <w:top w:val="nil"/>
              <w:left w:val="single" w:sz="4" w:space="0" w:color="auto"/>
              <w:bottom w:val="single" w:sz="4" w:space="0" w:color="auto"/>
              <w:right w:val="single" w:sz="4" w:space="0" w:color="auto"/>
            </w:tcBorders>
          </w:tcPr>
          <w:p w14:paraId="25D0D728" w14:textId="77777777" w:rsidR="00234926" w:rsidRPr="007D32B3" w:rsidRDefault="00234926" w:rsidP="007D32B3">
            <w:pPr>
              <w:pStyle w:val="TAL"/>
              <w:rPr>
                <w:ins w:id="722" w:author="Mursalin Habib" w:date="2025-04-30T17:47:00Z"/>
              </w:rPr>
            </w:pPr>
            <w:ins w:id="723" w:author="Mursalin Habib" w:date="2025-04-30T17:47:00Z">
              <w:r w:rsidRPr="007D32B3">
                <w:t>}</w:t>
              </w:r>
            </w:ins>
          </w:p>
        </w:tc>
        <w:tc>
          <w:tcPr>
            <w:tcW w:w="2267" w:type="dxa"/>
            <w:tcBorders>
              <w:top w:val="single" w:sz="4" w:space="0" w:color="auto"/>
              <w:left w:val="single" w:sz="4" w:space="0" w:color="auto"/>
              <w:bottom w:val="single" w:sz="4" w:space="0" w:color="auto"/>
              <w:right w:val="single" w:sz="4" w:space="0" w:color="auto"/>
            </w:tcBorders>
          </w:tcPr>
          <w:p w14:paraId="57DAD134" w14:textId="77777777" w:rsidR="00234926" w:rsidRPr="007D32B3" w:rsidRDefault="00234926" w:rsidP="007D32B3">
            <w:pPr>
              <w:pStyle w:val="TAL"/>
              <w:rPr>
                <w:ins w:id="724"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00989029" w14:textId="77777777" w:rsidR="00234926" w:rsidRPr="007D32B3" w:rsidRDefault="00234926" w:rsidP="007D32B3">
            <w:pPr>
              <w:pStyle w:val="TAL"/>
              <w:rPr>
                <w:ins w:id="725"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77DF2751" w14:textId="77777777" w:rsidR="00234926" w:rsidRPr="007D32B3" w:rsidRDefault="00234926" w:rsidP="007D32B3">
            <w:pPr>
              <w:pStyle w:val="TAL"/>
              <w:rPr>
                <w:ins w:id="726" w:author="Mursalin Habib" w:date="2025-04-30T17:47:00Z"/>
              </w:rPr>
            </w:pPr>
          </w:p>
        </w:tc>
      </w:tr>
    </w:tbl>
    <w:p w14:paraId="26E0A389" w14:textId="77777777" w:rsidR="00234926" w:rsidRPr="007D32B3" w:rsidRDefault="00234926" w:rsidP="007D32B3">
      <w:pPr>
        <w:rPr>
          <w:ins w:id="727" w:author="Mursalin Habib" w:date="2025-04-30T17:47:00Z"/>
        </w:rPr>
      </w:pPr>
    </w:p>
    <w:p w14:paraId="12EE86B4" w14:textId="77777777" w:rsidR="00234926" w:rsidRPr="007D32B3" w:rsidRDefault="00234926" w:rsidP="007D32B3">
      <w:pPr>
        <w:pStyle w:val="TH"/>
        <w:rPr>
          <w:ins w:id="728" w:author="Mursalin Habib" w:date="2025-04-30T17:47:00Z"/>
          <w:i/>
          <w:iCs/>
        </w:rPr>
      </w:pPr>
      <w:ins w:id="729" w:author="Mursalin Habib" w:date="2025-04-30T17:47:00Z">
        <w:r w:rsidRPr="007D32B3">
          <w:t xml:space="preserve">Table 8.1.4.4.9.3.3-5: </w:t>
        </w:r>
        <w:proofErr w:type="spellStart"/>
        <w:r w:rsidRPr="007D32B3">
          <w:rPr>
            <w:i/>
            <w:iCs/>
          </w:rPr>
          <w:t>ConditionalReconfiguration</w:t>
        </w:r>
        <w:proofErr w:type="spellEnd"/>
        <w:r w:rsidRPr="007D32B3">
          <w:rPr>
            <w:i/>
          </w:rPr>
          <w:t xml:space="preserve"> </w:t>
        </w:r>
        <w:r w:rsidRPr="007D32B3">
          <w:t>(Table 8.1.4.4.9.3.3-4)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4926" w:rsidRPr="007D32B3" w14:paraId="4E7CAF7D" w14:textId="77777777" w:rsidTr="00FC3C72">
        <w:trPr>
          <w:ins w:id="730" w:author="Mursalin Habib" w:date="2025-04-30T17:47:00Z"/>
        </w:trPr>
        <w:tc>
          <w:tcPr>
            <w:tcW w:w="9747" w:type="dxa"/>
            <w:gridSpan w:val="4"/>
          </w:tcPr>
          <w:p w14:paraId="63B26940" w14:textId="77777777" w:rsidR="00234926" w:rsidRPr="007D32B3" w:rsidRDefault="00234926" w:rsidP="007D32B3">
            <w:pPr>
              <w:pStyle w:val="TAH"/>
              <w:jc w:val="left"/>
              <w:rPr>
                <w:ins w:id="731" w:author="Mursalin Habib" w:date="2025-04-30T17:47:00Z"/>
                <w:b w:val="0"/>
              </w:rPr>
            </w:pPr>
            <w:ins w:id="732" w:author="Mursalin Habib" w:date="2025-04-30T17:47:00Z">
              <w:r w:rsidRPr="007D32B3">
                <w:rPr>
                  <w:b w:val="0"/>
                </w:rPr>
                <w:t>Derivation Path: TS 38.508-1 [4] Table 4.6.3-25D</w:t>
              </w:r>
            </w:ins>
          </w:p>
        </w:tc>
      </w:tr>
      <w:tr w:rsidR="00234926" w:rsidRPr="007D32B3" w14:paraId="3EF86595" w14:textId="77777777" w:rsidTr="00FC3C72">
        <w:trPr>
          <w:ins w:id="733" w:author="Mursalin Habib" w:date="2025-04-30T17:47:00Z"/>
        </w:trPr>
        <w:tc>
          <w:tcPr>
            <w:tcW w:w="4535" w:type="dxa"/>
          </w:tcPr>
          <w:p w14:paraId="20653630" w14:textId="77777777" w:rsidR="00234926" w:rsidRPr="007D32B3" w:rsidRDefault="00234926" w:rsidP="007D32B3">
            <w:pPr>
              <w:pStyle w:val="TAH"/>
              <w:rPr>
                <w:ins w:id="734" w:author="Mursalin Habib" w:date="2025-04-30T17:47:00Z"/>
              </w:rPr>
            </w:pPr>
            <w:ins w:id="735" w:author="Mursalin Habib" w:date="2025-04-30T17:47:00Z">
              <w:r w:rsidRPr="007D32B3">
                <w:t>Information Element</w:t>
              </w:r>
            </w:ins>
          </w:p>
        </w:tc>
        <w:tc>
          <w:tcPr>
            <w:tcW w:w="2267" w:type="dxa"/>
          </w:tcPr>
          <w:p w14:paraId="65DC98DE" w14:textId="77777777" w:rsidR="00234926" w:rsidRPr="007D32B3" w:rsidRDefault="00234926" w:rsidP="007D32B3">
            <w:pPr>
              <w:pStyle w:val="TAH"/>
              <w:rPr>
                <w:ins w:id="736" w:author="Mursalin Habib" w:date="2025-04-30T17:47:00Z"/>
              </w:rPr>
            </w:pPr>
            <w:ins w:id="737" w:author="Mursalin Habib" w:date="2025-04-30T17:47:00Z">
              <w:r w:rsidRPr="007D32B3">
                <w:t>Value/remark</w:t>
              </w:r>
            </w:ins>
          </w:p>
        </w:tc>
        <w:tc>
          <w:tcPr>
            <w:tcW w:w="1700" w:type="dxa"/>
          </w:tcPr>
          <w:p w14:paraId="5AE156C9" w14:textId="77777777" w:rsidR="00234926" w:rsidRPr="007D32B3" w:rsidRDefault="00234926" w:rsidP="007D32B3">
            <w:pPr>
              <w:pStyle w:val="TAH"/>
              <w:rPr>
                <w:ins w:id="738" w:author="Mursalin Habib" w:date="2025-04-30T17:47:00Z"/>
              </w:rPr>
            </w:pPr>
            <w:ins w:id="739" w:author="Mursalin Habib" w:date="2025-04-30T17:47:00Z">
              <w:r w:rsidRPr="007D32B3">
                <w:t>Comment</w:t>
              </w:r>
            </w:ins>
          </w:p>
        </w:tc>
        <w:tc>
          <w:tcPr>
            <w:tcW w:w="1245" w:type="dxa"/>
          </w:tcPr>
          <w:p w14:paraId="11CB4A91" w14:textId="77777777" w:rsidR="00234926" w:rsidRPr="007D32B3" w:rsidRDefault="00234926" w:rsidP="007D32B3">
            <w:pPr>
              <w:pStyle w:val="TAH"/>
              <w:rPr>
                <w:ins w:id="740" w:author="Mursalin Habib" w:date="2025-04-30T17:47:00Z"/>
              </w:rPr>
            </w:pPr>
            <w:ins w:id="741" w:author="Mursalin Habib" w:date="2025-04-30T17:47:00Z">
              <w:r w:rsidRPr="007D32B3">
                <w:t>Condition</w:t>
              </w:r>
            </w:ins>
          </w:p>
        </w:tc>
      </w:tr>
      <w:tr w:rsidR="00234926" w:rsidRPr="007D32B3" w14:paraId="47DB8C5A" w14:textId="77777777" w:rsidTr="00FC3C72">
        <w:trPr>
          <w:ins w:id="742" w:author="Mursalin Habib" w:date="2025-04-30T17:47:00Z"/>
        </w:trPr>
        <w:tc>
          <w:tcPr>
            <w:tcW w:w="4535" w:type="dxa"/>
          </w:tcPr>
          <w:p w14:paraId="5A5DD4DA" w14:textId="77777777" w:rsidR="00234926" w:rsidRPr="007D32B3" w:rsidRDefault="00234926" w:rsidP="007D32B3">
            <w:pPr>
              <w:pStyle w:val="TAL"/>
              <w:rPr>
                <w:ins w:id="743" w:author="Mursalin Habib" w:date="2025-04-30T17:47:00Z"/>
              </w:rPr>
            </w:pPr>
            <w:ins w:id="744" w:author="Mursalin Habib" w:date="2025-04-30T17:47:00Z">
              <w:r w:rsidRPr="007D32B3">
                <w:t>ConditionalReconfiguration-r16 ::= SEQUENCE {</w:t>
              </w:r>
            </w:ins>
          </w:p>
        </w:tc>
        <w:tc>
          <w:tcPr>
            <w:tcW w:w="2267" w:type="dxa"/>
          </w:tcPr>
          <w:p w14:paraId="5CBB9339" w14:textId="77777777" w:rsidR="00234926" w:rsidRPr="007D32B3" w:rsidRDefault="00234926" w:rsidP="007D32B3">
            <w:pPr>
              <w:pStyle w:val="TAL"/>
              <w:rPr>
                <w:ins w:id="745" w:author="Mursalin Habib" w:date="2025-04-30T17:47:00Z"/>
              </w:rPr>
            </w:pPr>
          </w:p>
        </w:tc>
        <w:tc>
          <w:tcPr>
            <w:tcW w:w="1700" w:type="dxa"/>
          </w:tcPr>
          <w:p w14:paraId="230BDE5B" w14:textId="77777777" w:rsidR="00234926" w:rsidRPr="007D32B3" w:rsidRDefault="00234926" w:rsidP="007D32B3">
            <w:pPr>
              <w:pStyle w:val="TAL"/>
              <w:rPr>
                <w:ins w:id="746" w:author="Mursalin Habib" w:date="2025-04-30T17:47:00Z"/>
              </w:rPr>
            </w:pPr>
          </w:p>
        </w:tc>
        <w:tc>
          <w:tcPr>
            <w:tcW w:w="1245" w:type="dxa"/>
          </w:tcPr>
          <w:p w14:paraId="195E0B13" w14:textId="77777777" w:rsidR="00234926" w:rsidRPr="007D32B3" w:rsidRDefault="00234926" w:rsidP="007D32B3">
            <w:pPr>
              <w:pStyle w:val="TAL"/>
              <w:rPr>
                <w:ins w:id="747" w:author="Mursalin Habib" w:date="2025-04-30T17:47:00Z"/>
              </w:rPr>
            </w:pPr>
          </w:p>
        </w:tc>
      </w:tr>
      <w:tr w:rsidR="00234926" w:rsidRPr="007D32B3" w14:paraId="28169F97" w14:textId="77777777" w:rsidTr="00FC3C72">
        <w:trPr>
          <w:ins w:id="748" w:author="Mursalin Habib" w:date="2025-04-30T17:47:00Z"/>
        </w:trPr>
        <w:tc>
          <w:tcPr>
            <w:tcW w:w="4535" w:type="dxa"/>
            <w:tcBorders>
              <w:bottom w:val="nil"/>
            </w:tcBorders>
          </w:tcPr>
          <w:p w14:paraId="4CA4383A" w14:textId="77777777" w:rsidR="00234926" w:rsidRPr="007D32B3" w:rsidDel="00CB0ADB" w:rsidRDefault="00234926" w:rsidP="007D32B3">
            <w:pPr>
              <w:pStyle w:val="TAL"/>
              <w:rPr>
                <w:ins w:id="749" w:author="Mursalin Habib" w:date="2025-04-30T17:47:00Z"/>
                <w:snapToGrid w:val="0"/>
              </w:rPr>
            </w:pPr>
            <w:ins w:id="750" w:author="Mursalin Habib" w:date="2025-04-30T17:47:00Z">
              <w:r w:rsidRPr="007D32B3">
                <w:rPr>
                  <w:snapToGrid w:val="0"/>
                </w:rPr>
                <w:t xml:space="preserve">  condReconfigToAddModList-r16</w:t>
              </w:r>
            </w:ins>
          </w:p>
        </w:tc>
        <w:tc>
          <w:tcPr>
            <w:tcW w:w="2267" w:type="dxa"/>
          </w:tcPr>
          <w:p w14:paraId="530DF99D" w14:textId="77777777" w:rsidR="00234926" w:rsidRPr="007D32B3" w:rsidRDefault="00234926" w:rsidP="007D32B3">
            <w:pPr>
              <w:pStyle w:val="TAL"/>
              <w:rPr>
                <w:ins w:id="751" w:author="Mursalin Habib" w:date="2025-04-30T17:47:00Z"/>
                <w:snapToGrid w:val="0"/>
              </w:rPr>
            </w:pPr>
            <w:proofErr w:type="spellStart"/>
            <w:ins w:id="752" w:author="Mursalin Habib" w:date="2025-04-30T17:47:00Z">
              <w:r w:rsidRPr="007D32B3">
                <w:rPr>
                  <w:snapToGrid w:val="0"/>
                </w:rPr>
                <w:t>CondReconfigToAddModList</w:t>
              </w:r>
              <w:proofErr w:type="spellEnd"/>
            </w:ins>
          </w:p>
        </w:tc>
        <w:tc>
          <w:tcPr>
            <w:tcW w:w="1700" w:type="dxa"/>
          </w:tcPr>
          <w:p w14:paraId="5A2DCF21" w14:textId="77777777" w:rsidR="00234926" w:rsidRPr="007D32B3" w:rsidRDefault="00234926" w:rsidP="007D32B3">
            <w:pPr>
              <w:pStyle w:val="TAL"/>
              <w:rPr>
                <w:ins w:id="753" w:author="Mursalin Habib" w:date="2025-04-30T17:47:00Z"/>
                <w:snapToGrid w:val="0"/>
              </w:rPr>
            </w:pPr>
            <w:ins w:id="754" w:author="Mursalin Habib" w:date="2025-04-30T17:47:00Z">
              <w:r w:rsidRPr="007D32B3">
                <w:t>Table 8.1.4.4.9.3.3-6</w:t>
              </w:r>
            </w:ins>
          </w:p>
        </w:tc>
        <w:tc>
          <w:tcPr>
            <w:tcW w:w="1245" w:type="dxa"/>
          </w:tcPr>
          <w:p w14:paraId="2A700FB0" w14:textId="77777777" w:rsidR="00234926" w:rsidRPr="007D32B3" w:rsidRDefault="00234926" w:rsidP="007D32B3">
            <w:pPr>
              <w:pStyle w:val="TAL"/>
              <w:rPr>
                <w:ins w:id="755" w:author="Mursalin Habib" w:date="2025-04-30T17:47:00Z"/>
                <w:snapToGrid w:val="0"/>
                <w:lang w:eastAsia="zh-CN"/>
              </w:rPr>
            </w:pPr>
          </w:p>
        </w:tc>
      </w:tr>
      <w:tr w:rsidR="00234926" w:rsidRPr="007D32B3" w14:paraId="51300DB3" w14:textId="77777777" w:rsidTr="00FC3C72">
        <w:trPr>
          <w:ins w:id="756" w:author="Mursalin Habib" w:date="2025-04-30T17:47:00Z"/>
        </w:trPr>
        <w:tc>
          <w:tcPr>
            <w:tcW w:w="4535" w:type="dxa"/>
            <w:tcBorders>
              <w:top w:val="single" w:sz="4" w:space="0" w:color="auto"/>
            </w:tcBorders>
          </w:tcPr>
          <w:p w14:paraId="06F536BB" w14:textId="77777777" w:rsidR="00234926" w:rsidRPr="007D32B3" w:rsidRDefault="00234926" w:rsidP="007D32B3">
            <w:pPr>
              <w:pStyle w:val="TAL"/>
              <w:rPr>
                <w:ins w:id="757" w:author="Mursalin Habib" w:date="2025-04-30T17:47:00Z"/>
              </w:rPr>
            </w:pPr>
            <w:ins w:id="758" w:author="Mursalin Habib" w:date="2025-04-30T17:47:00Z">
              <w:r w:rsidRPr="007D32B3">
                <w:t>}</w:t>
              </w:r>
            </w:ins>
          </w:p>
        </w:tc>
        <w:tc>
          <w:tcPr>
            <w:tcW w:w="2267" w:type="dxa"/>
          </w:tcPr>
          <w:p w14:paraId="0841535E" w14:textId="77777777" w:rsidR="00234926" w:rsidRPr="007D32B3" w:rsidRDefault="00234926" w:rsidP="007D32B3">
            <w:pPr>
              <w:pStyle w:val="TAL"/>
              <w:rPr>
                <w:ins w:id="759" w:author="Mursalin Habib" w:date="2025-04-30T17:47:00Z"/>
              </w:rPr>
            </w:pPr>
          </w:p>
        </w:tc>
        <w:tc>
          <w:tcPr>
            <w:tcW w:w="1700" w:type="dxa"/>
          </w:tcPr>
          <w:p w14:paraId="4D27EFCD" w14:textId="77777777" w:rsidR="00234926" w:rsidRPr="007D32B3" w:rsidRDefault="00234926" w:rsidP="007D32B3">
            <w:pPr>
              <w:pStyle w:val="TAL"/>
              <w:rPr>
                <w:ins w:id="760" w:author="Mursalin Habib" w:date="2025-04-30T17:47:00Z"/>
              </w:rPr>
            </w:pPr>
          </w:p>
        </w:tc>
        <w:tc>
          <w:tcPr>
            <w:tcW w:w="1245" w:type="dxa"/>
          </w:tcPr>
          <w:p w14:paraId="10275D39" w14:textId="77777777" w:rsidR="00234926" w:rsidRPr="007D32B3" w:rsidRDefault="00234926" w:rsidP="007D32B3">
            <w:pPr>
              <w:pStyle w:val="TAL"/>
              <w:rPr>
                <w:ins w:id="761" w:author="Mursalin Habib" w:date="2025-04-30T17:47:00Z"/>
              </w:rPr>
            </w:pPr>
          </w:p>
        </w:tc>
      </w:tr>
    </w:tbl>
    <w:p w14:paraId="3B8A7C7F" w14:textId="77777777" w:rsidR="00234926" w:rsidRPr="007D32B3" w:rsidRDefault="00234926" w:rsidP="007D32B3">
      <w:pPr>
        <w:rPr>
          <w:ins w:id="762" w:author="Mursalin Habib" w:date="2025-04-30T17:47:00Z"/>
        </w:rPr>
      </w:pPr>
    </w:p>
    <w:p w14:paraId="4AD6E043" w14:textId="77777777" w:rsidR="00234926" w:rsidRPr="007D32B3" w:rsidRDefault="00234926" w:rsidP="007D32B3">
      <w:pPr>
        <w:pStyle w:val="TH"/>
        <w:rPr>
          <w:ins w:id="763" w:author="Mursalin Habib" w:date="2025-04-30T17:47:00Z"/>
          <w:i/>
          <w:iCs/>
        </w:rPr>
      </w:pPr>
      <w:ins w:id="764" w:author="Mursalin Habib" w:date="2025-04-30T17:47:00Z">
        <w:r w:rsidRPr="007D32B3">
          <w:lastRenderedPageBreak/>
          <w:t xml:space="preserve">Table 8.1.4.4.9.3.3-6: </w:t>
        </w:r>
        <w:proofErr w:type="spellStart"/>
        <w:r w:rsidRPr="007D32B3">
          <w:rPr>
            <w:i/>
            <w:iCs/>
          </w:rPr>
          <w:t>CondReconfigToAddModList</w:t>
        </w:r>
        <w:proofErr w:type="spellEnd"/>
        <w:r w:rsidRPr="007D32B3">
          <w:rPr>
            <w:i/>
          </w:rPr>
          <w:t xml:space="preserve"> </w:t>
        </w:r>
        <w:r w:rsidRPr="007D32B3">
          <w:t>(Table 8.1.4.4.9.3.3-5)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4926" w:rsidRPr="007D32B3" w14:paraId="6177462B" w14:textId="77777777" w:rsidTr="00FC3C72">
        <w:trPr>
          <w:ins w:id="765" w:author="Mursalin Habib" w:date="2025-04-30T17:47:00Z"/>
        </w:trPr>
        <w:tc>
          <w:tcPr>
            <w:tcW w:w="9747" w:type="dxa"/>
            <w:gridSpan w:val="4"/>
          </w:tcPr>
          <w:p w14:paraId="30665929" w14:textId="77777777" w:rsidR="00234926" w:rsidRPr="007D32B3" w:rsidRDefault="00234926" w:rsidP="007D32B3">
            <w:pPr>
              <w:pStyle w:val="TAH"/>
              <w:jc w:val="left"/>
              <w:rPr>
                <w:ins w:id="766" w:author="Mursalin Habib" w:date="2025-04-30T17:47:00Z"/>
                <w:b w:val="0"/>
              </w:rPr>
            </w:pPr>
            <w:ins w:id="767" w:author="Mursalin Habib" w:date="2025-04-30T17:47:00Z">
              <w:r w:rsidRPr="007D32B3">
                <w:rPr>
                  <w:b w:val="0"/>
                </w:rPr>
                <w:t>Derivation Path: TS 38.508-1 [4] Table 4.6.3-25C</w:t>
              </w:r>
            </w:ins>
          </w:p>
        </w:tc>
      </w:tr>
      <w:tr w:rsidR="00234926" w:rsidRPr="007D32B3" w14:paraId="2FCD3C23" w14:textId="77777777" w:rsidTr="00FC3C72">
        <w:trPr>
          <w:ins w:id="768" w:author="Mursalin Habib" w:date="2025-04-30T17:47:00Z"/>
        </w:trPr>
        <w:tc>
          <w:tcPr>
            <w:tcW w:w="4535" w:type="dxa"/>
          </w:tcPr>
          <w:p w14:paraId="37CBDC61" w14:textId="77777777" w:rsidR="00234926" w:rsidRPr="007D32B3" w:rsidRDefault="00234926" w:rsidP="007D32B3">
            <w:pPr>
              <w:pStyle w:val="TAH"/>
              <w:rPr>
                <w:ins w:id="769" w:author="Mursalin Habib" w:date="2025-04-30T17:47:00Z"/>
              </w:rPr>
            </w:pPr>
            <w:ins w:id="770" w:author="Mursalin Habib" w:date="2025-04-30T17:47:00Z">
              <w:r w:rsidRPr="007D32B3">
                <w:t>Information Element</w:t>
              </w:r>
            </w:ins>
          </w:p>
        </w:tc>
        <w:tc>
          <w:tcPr>
            <w:tcW w:w="2267" w:type="dxa"/>
          </w:tcPr>
          <w:p w14:paraId="22D23946" w14:textId="77777777" w:rsidR="00234926" w:rsidRPr="007D32B3" w:rsidRDefault="00234926" w:rsidP="007D32B3">
            <w:pPr>
              <w:pStyle w:val="TAH"/>
              <w:rPr>
                <w:ins w:id="771" w:author="Mursalin Habib" w:date="2025-04-30T17:47:00Z"/>
              </w:rPr>
            </w:pPr>
            <w:ins w:id="772" w:author="Mursalin Habib" w:date="2025-04-30T17:47:00Z">
              <w:r w:rsidRPr="007D32B3">
                <w:t>Value/remark</w:t>
              </w:r>
            </w:ins>
          </w:p>
        </w:tc>
        <w:tc>
          <w:tcPr>
            <w:tcW w:w="1700" w:type="dxa"/>
          </w:tcPr>
          <w:p w14:paraId="75EC0991" w14:textId="77777777" w:rsidR="00234926" w:rsidRPr="007D32B3" w:rsidRDefault="00234926" w:rsidP="007D32B3">
            <w:pPr>
              <w:pStyle w:val="TAH"/>
              <w:rPr>
                <w:ins w:id="773" w:author="Mursalin Habib" w:date="2025-04-30T17:47:00Z"/>
              </w:rPr>
            </w:pPr>
            <w:ins w:id="774" w:author="Mursalin Habib" w:date="2025-04-30T17:47:00Z">
              <w:r w:rsidRPr="007D32B3">
                <w:t>Comment</w:t>
              </w:r>
            </w:ins>
          </w:p>
        </w:tc>
        <w:tc>
          <w:tcPr>
            <w:tcW w:w="1245" w:type="dxa"/>
          </w:tcPr>
          <w:p w14:paraId="7B380964" w14:textId="77777777" w:rsidR="00234926" w:rsidRPr="007D32B3" w:rsidRDefault="00234926" w:rsidP="007D32B3">
            <w:pPr>
              <w:pStyle w:val="TAH"/>
              <w:rPr>
                <w:ins w:id="775" w:author="Mursalin Habib" w:date="2025-04-30T17:47:00Z"/>
              </w:rPr>
            </w:pPr>
            <w:ins w:id="776" w:author="Mursalin Habib" w:date="2025-04-30T17:47:00Z">
              <w:r w:rsidRPr="007D32B3">
                <w:t>Condition</w:t>
              </w:r>
            </w:ins>
          </w:p>
        </w:tc>
      </w:tr>
      <w:tr w:rsidR="00234926" w:rsidRPr="007D32B3" w14:paraId="735F39AA" w14:textId="77777777" w:rsidTr="00FC3C72">
        <w:trPr>
          <w:ins w:id="777"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6F88D976" w14:textId="77777777" w:rsidR="00234926" w:rsidRPr="007D32B3" w:rsidRDefault="00234926" w:rsidP="007D32B3">
            <w:pPr>
              <w:pStyle w:val="TAL"/>
              <w:rPr>
                <w:ins w:id="778" w:author="Mursalin Habib" w:date="2025-04-30T17:47:00Z"/>
              </w:rPr>
            </w:pPr>
            <w:ins w:id="779" w:author="Mursalin Habib" w:date="2025-04-30T17:47:00Z">
              <w:r w:rsidRPr="007D32B3">
                <w:t>CondReconfigToAddModList-r16 ::= SEQUENCE (SIZE (1.. maxNrofCondCells-r16)) OF CondReconfigToAddMod-r16 {</w:t>
              </w:r>
            </w:ins>
          </w:p>
        </w:tc>
        <w:tc>
          <w:tcPr>
            <w:tcW w:w="2267" w:type="dxa"/>
            <w:tcBorders>
              <w:top w:val="single" w:sz="4" w:space="0" w:color="auto"/>
              <w:left w:val="single" w:sz="4" w:space="0" w:color="auto"/>
              <w:bottom w:val="single" w:sz="4" w:space="0" w:color="auto"/>
              <w:right w:val="single" w:sz="4" w:space="0" w:color="auto"/>
            </w:tcBorders>
          </w:tcPr>
          <w:p w14:paraId="700B8065" w14:textId="77777777" w:rsidR="00234926" w:rsidRPr="007D32B3" w:rsidRDefault="00234926" w:rsidP="007D32B3">
            <w:pPr>
              <w:pStyle w:val="TAL"/>
              <w:rPr>
                <w:ins w:id="780" w:author="Mursalin Habib" w:date="2025-04-30T17:47:00Z"/>
                <w:lang w:eastAsia="zh-CN"/>
              </w:rPr>
            </w:pPr>
            <w:ins w:id="781" w:author="Mursalin Habib" w:date="2025-04-30T17:47:00Z">
              <w:r w:rsidRPr="007D32B3">
                <w:rPr>
                  <w:lang w:eastAsia="zh-CN"/>
                </w:rPr>
                <w:t>2 entries</w:t>
              </w:r>
            </w:ins>
          </w:p>
        </w:tc>
        <w:tc>
          <w:tcPr>
            <w:tcW w:w="1700" w:type="dxa"/>
            <w:tcBorders>
              <w:top w:val="single" w:sz="4" w:space="0" w:color="auto"/>
              <w:left w:val="single" w:sz="4" w:space="0" w:color="auto"/>
              <w:bottom w:val="single" w:sz="4" w:space="0" w:color="auto"/>
              <w:right w:val="single" w:sz="4" w:space="0" w:color="auto"/>
            </w:tcBorders>
          </w:tcPr>
          <w:p w14:paraId="04499EB4" w14:textId="77777777" w:rsidR="00234926" w:rsidRPr="007D32B3" w:rsidRDefault="00234926" w:rsidP="007D32B3">
            <w:pPr>
              <w:pStyle w:val="TAL"/>
              <w:rPr>
                <w:ins w:id="782"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175A042F" w14:textId="77777777" w:rsidR="00234926" w:rsidRPr="007D32B3" w:rsidRDefault="00234926" w:rsidP="007D32B3">
            <w:pPr>
              <w:pStyle w:val="TAL"/>
              <w:rPr>
                <w:ins w:id="783" w:author="Mursalin Habib" w:date="2025-04-30T17:47:00Z"/>
              </w:rPr>
            </w:pPr>
          </w:p>
        </w:tc>
      </w:tr>
      <w:tr w:rsidR="00234926" w:rsidRPr="007D32B3" w14:paraId="1FB271EF" w14:textId="77777777" w:rsidTr="00FC3C72">
        <w:trPr>
          <w:ins w:id="784" w:author="Mursalin Habib" w:date="2025-04-30T17:47:00Z"/>
        </w:trPr>
        <w:tc>
          <w:tcPr>
            <w:tcW w:w="4535" w:type="dxa"/>
          </w:tcPr>
          <w:p w14:paraId="2734309C" w14:textId="77777777" w:rsidR="00234926" w:rsidRPr="007D32B3" w:rsidRDefault="00234926" w:rsidP="007D32B3">
            <w:pPr>
              <w:pStyle w:val="TAL"/>
              <w:rPr>
                <w:ins w:id="785" w:author="Mursalin Habib" w:date="2025-04-30T17:47:00Z"/>
              </w:rPr>
            </w:pPr>
            <w:ins w:id="786" w:author="Mursalin Habib" w:date="2025-04-30T17:47:00Z">
              <w:r w:rsidRPr="007D32B3">
                <w:t xml:space="preserve">  CondReconfigToAddMod-r16[1] SEQUENCE {</w:t>
              </w:r>
            </w:ins>
          </w:p>
        </w:tc>
        <w:tc>
          <w:tcPr>
            <w:tcW w:w="2267" w:type="dxa"/>
          </w:tcPr>
          <w:p w14:paraId="1839A246" w14:textId="77777777" w:rsidR="00234926" w:rsidRPr="007D32B3" w:rsidRDefault="00234926" w:rsidP="007D32B3">
            <w:pPr>
              <w:pStyle w:val="TAL"/>
              <w:rPr>
                <w:ins w:id="787" w:author="Mursalin Habib" w:date="2025-04-30T17:47:00Z"/>
              </w:rPr>
            </w:pPr>
          </w:p>
        </w:tc>
        <w:tc>
          <w:tcPr>
            <w:tcW w:w="1700" w:type="dxa"/>
          </w:tcPr>
          <w:p w14:paraId="7613037C" w14:textId="77777777" w:rsidR="00234926" w:rsidRPr="007D32B3" w:rsidRDefault="00234926" w:rsidP="007D32B3">
            <w:pPr>
              <w:pStyle w:val="TAL"/>
              <w:rPr>
                <w:ins w:id="788" w:author="Mursalin Habib" w:date="2025-04-30T17:47:00Z"/>
                <w:lang w:eastAsia="zh-CN"/>
              </w:rPr>
            </w:pPr>
            <w:ins w:id="789" w:author="Mursalin Habib" w:date="2025-04-30T17:47:00Z">
              <w:r w:rsidRPr="007D32B3">
                <w:rPr>
                  <w:lang w:eastAsia="zh-CN"/>
                </w:rPr>
                <w:t>entry 1</w:t>
              </w:r>
            </w:ins>
          </w:p>
        </w:tc>
        <w:tc>
          <w:tcPr>
            <w:tcW w:w="1245" w:type="dxa"/>
          </w:tcPr>
          <w:p w14:paraId="5279A4C1" w14:textId="77777777" w:rsidR="00234926" w:rsidRPr="007D32B3" w:rsidRDefault="00234926" w:rsidP="007D32B3">
            <w:pPr>
              <w:pStyle w:val="TAL"/>
              <w:rPr>
                <w:ins w:id="790" w:author="Mursalin Habib" w:date="2025-04-30T17:47:00Z"/>
              </w:rPr>
            </w:pPr>
          </w:p>
        </w:tc>
      </w:tr>
      <w:tr w:rsidR="00234926" w:rsidRPr="007D32B3" w14:paraId="47340E08" w14:textId="77777777" w:rsidTr="00FC3C72">
        <w:trPr>
          <w:ins w:id="791"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1BC98DEE" w14:textId="77777777" w:rsidR="00234926" w:rsidRPr="007D32B3" w:rsidRDefault="00234926" w:rsidP="007D32B3">
            <w:pPr>
              <w:pStyle w:val="TAL"/>
              <w:rPr>
                <w:ins w:id="792" w:author="Mursalin Habib" w:date="2025-04-30T17:47:00Z"/>
              </w:rPr>
            </w:pPr>
            <w:ins w:id="793" w:author="Mursalin Habib" w:date="2025-04-30T17:47:00Z">
              <w:r w:rsidRPr="007D32B3">
                <w:t xml:space="preserve">    condReconfigId-r16</w:t>
              </w:r>
            </w:ins>
          </w:p>
        </w:tc>
        <w:tc>
          <w:tcPr>
            <w:tcW w:w="2267" w:type="dxa"/>
            <w:tcBorders>
              <w:top w:val="single" w:sz="4" w:space="0" w:color="auto"/>
              <w:left w:val="single" w:sz="4" w:space="0" w:color="auto"/>
              <w:bottom w:val="single" w:sz="4" w:space="0" w:color="auto"/>
              <w:right w:val="single" w:sz="4" w:space="0" w:color="auto"/>
            </w:tcBorders>
          </w:tcPr>
          <w:p w14:paraId="1E56AE77" w14:textId="77777777" w:rsidR="00234926" w:rsidRPr="007D32B3" w:rsidRDefault="00234926" w:rsidP="007D32B3">
            <w:pPr>
              <w:pStyle w:val="TAL"/>
              <w:rPr>
                <w:ins w:id="794" w:author="Mursalin Habib" w:date="2025-04-30T17:47:00Z"/>
                <w:lang w:eastAsia="zh-CN"/>
              </w:rPr>
            </w:pPr>
            <w:ins w:id="795" w:author="Mursalin Habib" w:date="2025-04-30T17:47:00Z">
              <w:r w:rsidRPr="007D32B3">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E6FDE3F" w14:textId="77777777" w:rsidR="00234926" w:rsidRPr="007D32B3" w:rsidRDefault="00234926" w:rsidP="007D32B3">
            <w:pPr>
              <w:pStyle w:val="TAL"/>
              <w:rPr>
                <w:ins w:id="796"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24AE20FB" w14:textId="77777777" w:rsidR="00234926" w:rsidRPr="007D32B3" w:rsidRDefault="00234926" w:rsidP="007D32B3">
            <w:pPr>
              <w:pStyle w:val="TAL"/>
              <w:rPr>
                <w:ins w:id="797" w:author="Mursalin Habib" w:date="2025-04-30T17:47:00Z"/>
              </w:rPr>
            </w:pPr>
          </w:p>
        </w:tc>
      </w:tr>
      <w:tr w:rsidR="00234926" w:rsidRPr="007D32B3" w14:paraId="45A250C9" w14:textId="77777777" w:rsidTr="00FC3C72">
        <w:trPr>
          <w:ins w:id="798"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330B225F" w14:textId="77777777" w:rsidR="00234926" w:rsidRPr="007D32B3" w:rsidDel="00813531" w:rsidRDefault="00234926" w:rsidP="007D32B3">
            <w:pPr>
              <w:pStyle w:val="TAL"/>
              <w:rPr>
                <w:ins w:id="799" w:author="Mursalin Habib" w:date="2025-04-30T17:47:00Z"/>
              </w:rPr>
            </w:pPr>
            <w:ins w:id="800" w:author="Mursalin Habib" w:date="2025-04-30T17:47:00Z">
              <w:r w:rsidRPr="007D32B3">
                <w:t xml:space="preserve">    condExecutionCond-r16 SEQUENCE {</w:t>
              </w:r>
            </w:ins>
          </w:p>
        </w:tc>
        <w:tc>
          <w:tcPr>
            <w:tcW w:w="2267" w:type="dxa"/>
            <w:tcBorders>
              <w:top w:val="single" w:sz="4" w:space="0" w:color="auto"/>
              <w:left w:val="single" w:sz="4" w:space="0" w:color="auto"/>
              <w:bottom w:val="single" w:sz="4" w:space="0" w:color="auto"/>
              <w:right w:val="single" w:sz="4" w:space="0" w:color="auto"/>
            </w:tcBorders>
          </w:tcPr>
          <w:p w14:paraId="4D326BB4" w14:textId="77777777" w:rsidR="00234926" w:rsidRPr="007D32B3" w:rsidRDefault="00234926" w:rsidP="007D32B3">
            <w:pPr>
              <w:pStyle w:val="TAL"/>
              <w:rPr>
                <w:ins w:id="801"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225AC663" w14:textId="77777777" w:rsidR="00234926" w:rsidRPr="007D32B3" w:rsidRDefault="00234926" w:rsidP="007D32B3">
            <w:pPr>
              <w:pStyle w:val="TAL"/>
              <w:rPr>
                <w:ins w:id="802"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0F799052" w14:textId="77777777" w:rsidR="00234926" w:rsidRPr="007D32B3" w:rsidRDefault="00234926" w:rsidP="007D32B3">
            <w:pPr>
              <w:pStyle w:val="TAL"/>
              <w:rPr>
                <w:ins w:id="803" w:author="Mursalin Habib" w:date="2025-04-30T17:47:00Z"/>
              </w:rPr>
            </w:pPr>
          </w:p>
        </w:tc>
      </w:tr>
      <w:tr w:rsidR="00234926" w:rsidRPr="007D32B3" w14:paraId="1859B5B7" w14:textId="77777777" w:rsidTr="00FC3C72">
        <w:trPr>
          <w:ins w:id="804"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7F02154B" w14:textId="77777777" w:rsidR="00234926" w:rsidRPr="007D32B3" w:rsidRDefault="00234926" w:rsidP="007D32B3">
            <w:pPr>
              <w:pStyle w:val="TAL"/>
              <w:rPr>
                <w:ins w:id="805" w:author="Mursalin Habib" w:date="2025-04-30T17:47:00Z"/>
              </w:rPr>
            </w:pPr>
            <w:ins w:id="806" w:author="Mursalin Habib" w:date="2025-04-30T17:47:00Z">
              <w:r w:rsidRPr="007D32B3">
                <w:t xml:space="preserve">      </w:t>
              </w:r>
              <w:proofErr w:type="spellStart"/>
              <w:r w:rsidRPr="007D32B3">
                <w:t>MeasId</w:t>
              </w:r>
              <w:proofErr w:type="spellEnd"/>
              <w:r w:rsidRPr="007D32B3">
                <w:t xml:space="preserve"> [1]</w:t>
              </w:r>
            </w:ins>
          </w:p>
        </w:tc>
        <w:tc>
          <w:tcPr>
            <w:tcW w:w="2267" w:type="dxa"/>
            <w:tcBorders>
              <w:top w:val="single" w:sz="4" w:space="0" w:color="auto"/>
              <w:left w:val="single" w:sz="4" w:space="0" w:color="auto"/>
              <w:bottom w:val="single" w:sz="4" w:space="0" w:color="auto"/>
              <w:right w:val="single" w:sz="4" w:space="0" w:color="auto"/>
            </w:tcBorders>
          </w:tcPr>
          <w:p w14:paraId="0DF7DC21" w14:textId="77777777" w:rsidR="00234926" w:rsidRPr="007D32B3" w:rsidRDefault="00234926" w:rsidP="007D32B3">
            <w:pPr>
              <w:pStyle w:val="TAL"/>
              <w:rPr>
                <w:ins w:id="807" w:author="Mursalin Habib" w:date="2025-04-30T17:47:00Z"/>
              </w:rPr>
            </w:pPr>
            <w:ins w:id="808" w:author="Mursalin Habib" w:date="2025-04-30T17:47:00Z">
              <w:r w:rsidRPr="007D32B3">
                <w:t>1</w:t>
              </w:r>
            </w:ins>
          </w:p>
        </w:tc>
        <w:tc>
          <w:tcPr>
            <w:tcW w:w="1700" w:type="dxa"/>
            <w:tcBorders>
              <w:top w:val="single" w:sz="4" w:space="0" w:color="auto"/>
              <w:left w:val="single" w:sz="4" w:space="0" w:color="auto"/>
              <w:bottom w:val="single" w:sz="4" w:space="0" w:color="auto"/>
              <w:right w:val="single" w:sz="4" w:space="0" w:color="auto"/>
            </w:tcBorders>
          </w:tcPr>
          <w:p w14:paraId="78C49775" w14:textId="77777777" w:rsidR="00234926" w:rsidRPr="007D32B3" w:rsidRDefault="00234926" w:rsidP="007D32B3">
            <w:pPr>
              <w:pStyle w:val="TAL"/>
              <w:rPr>
                <w:ins w:id="809"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28F3498F" w14:textId="77777777" w:rsidR="00234926" w:rsidRPr="007D32B3" w:rsidRDefault="00234926" w:rsidP="007D32B3">
            <w:pPr>
              <w:pStyle w:val="TAL"/>
              <w:rPr>
                <w:ins w:id="810" w:author="Mursalin Habib" w:date="2025-04-30T17:47:00Z"/>
              </w:rPr>
            </w:pPr>
          </w:p>
        </w:tc>
      </w:tr>
      <w:tr w:rsidR="00234926" w:rsidRPr="007D32B3" w14:paraId="3B2664D4" w14:textId="77777777" w:rsidTr="00FC3C72">
        <w:trPr>
          <w:ins w:id="811"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449CDAE3" w14:textId="77777777" w:rsidR="00234926" w:rsidRPr="007D32B3" w:rsidRDefault="00234926" w:rsidP="007D32B3">
            <w:pPr>
              <w:pStyle w:val="TAL"/>
              <w:rPr>
                <w:ins w:id="812" w:author="Mursalin Habib" w:date="2025-04-30T17:47:00Z"/>
              </w:rPr>
            </w:pPr>
            <w:ins w:id="813" w:author="Mursalin Habib" w:date="2025-04-30T17:47:00Z">
              <w:r w:rsidRPr="007D32B3">
                <w:t xml:space="preserve">    }</w:t>
              </w:r>
            </w:ins>
          </w:p>
        </w:tc>
        <w:tc>
          <w:tcPr>
            <w:tcW w:w="2267" w:type="dxa"/>
            <w:tcBorders>
              <w:top w:val="single" w:sz="4" w:space="0" w:color="auto"/>
              <w:left w:val="single" w:sz="4" w:space="0" w:color="auto"/>
              <w:bottom w:val="single" w:sz="4" w:space="0" w:color="auto"/>
              <w:right w:val="single" w:sz="4" w:space="0" w:color="auto"/>
            </w:tcBorders>
          </w:tcPr>
          <w:p w14:paraId="50861327" w14:textId="77777777" w:rsidR="00234926" w:rsidRPr="007D32B3" w:rsidRDefault="00234926" w:rsidP="007D32B3">
            <w:pPr>
              <w:pStyle w:val="TAL"/>
              <w:rPr>
                <w:ins w:id="814"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42998D18" w14:textId="77777777" w:rsidR="00234926" w:rsidRPr="007D32B3" w:rsidRDefault="00234926" w:rsidP="007D32B3">
            <w:pPr>
              <w:pStyle w:val="TAL"/>
              <w:rPr>
                <w:ins w:id="815"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17C6A7F7" w14:textId="77777777" w:rsidR="00234926" w:rsidRPr="007D32B3" w:rsidRDefault="00234926" w:rsidP="007D32B3">
            <w:pPr>
              <w:pStyle w:val="TAL"/>
              <w:rPr>
                <w:ins w:id="816" w:author="Mursalin Habib" w:date="2025-04-30T17:47:00Z"/>
              </w:rPr>
            </w:pPr>
          </w:p>
        </w:tc>
      </w:tr>
      <w:tr w:rsidR="00234926" w:rsidRPr="007D32B3" w14:paraId="6B07D1AA" w14:textId="77777777" w:rsidTr="00FC3C72">
        <w:trPr>
          <w:ins w:id="817"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4AF6F866" w14:textId="77777777" w:rsidR="00234926" w:rsidRPr="007D32B3" w:rsidRDefault="00234926" w:rsidP="007D32B3">
            <w:pPr>
              <w:pStyle w:val="TAL"/>
              <w:rPr>
                <w:ins w:id="818" w:author="Mursalin Habib" w:date="2025-04-30T17:47:00Z"/>
              </w:rPr>
            </w:pPr>
            <w:ins w:id="819" w:author="Mursalin Habib" w:date="2025-04-30T17:47:00Z">
              <w:r w:rsidRPr="007D32B3">
                <w:t xml:space="preserve">    condRRCReconfig-r16</w:t>
              </w:r>
            </w:ins>
          </w:p>
        </w:tc>
        <w:tc>
          <w:tcPr>
            <w:tcW w:w="2267" w:type="dxa"/>
            <w:tcBorders>
              <w:top w:val="single" w:sz="4" w:space="0" w:color="auto"/>
              <w:left w:val="single" w:sz="4" w:space="0" w:color="auto"/>
              <w:bottom w:val="single" w:sz="4" w:space="0" w:color="auto"/>
              <w:right w:val="single" w:sz="4" w:space="0" w:color="auto"/>
            </w:tcBorders>
          </w:tcPr>
          <w:p w14:paraId="7FA443A8" w14:textId="77777777" w:rsidR="00234926" w:rsidRPr="007D32B3" w:rsidRDefault="00234926" w:rsidP="007D32B3">
            <w:pPr>
              <w:pStyle w:val="TAL"/>
              <w:rPr>
                <w:ins w:id="820" w:author="Mursalin Habib" w:date="2025-04-30T17:47:00Z"/>
              </w:rPr>
            </w:pPr>
            <w:proofErr w:type="spellStart"/>
            <w:ins w:id="821" w:author="Mursalin Habib" w:date="2025-04-30T17:47:00Z">
              <w:r w:rsidRPr="007D32B3">
                <w:t>RRCReconfiguration</w:t>
              </w:r>
              <w:proofErr w:type="spellEnd"/>
              <w:r w:rsidRPr="007D32B3">
                <w:t xml:space="preserve">-HO </w:t>
              </w:r>
              <w:r w:rsidRPr="007D32B3">
                <w:rPr>
                  <w:snapToGrid w:val="0"/>
                </w:rPr>
                <w:t xml:space="preserve">with condition </w:t>
              </w:r>
              <w:r w:rsidRPr="007D32B3">
                <w:rPr>
                  <w:lang w:eastAsia="zh-CN"/>
                </w:rPr>
                <w:t>HO_NR cell 2</w:t>
              </w:r>
            </w:ins>
          </w:p>
        </w:tc>
        <w:tc>
          <w:tcPr>
            <w:tcW w:w="1700" w:type="dxa"/>
            <w:tcBorders>
              <w:top w:val="single" w:sz="4" w:space="0" w:color="auto"/>
              <w:left w:val="single" w:sz="4" w:space="0" w:color="auto"/>
              <w:bottom w:val="single" w:sz="4" w:space="0" w:color="auto"/>
              <w:right w:val="single" w:sz="4" w:space="0" w:color="auto"/>
            </w:tcBorders>
          </w:tcPr>
          <w:p w14:paraId="5BC485BB" w14:textId="77777777" w:rsidR="00234926" w:rsidRPr="007D32B3" w:rsidRDefault="00234926" w:rsidP="007D32B3">
            <w:pPr>
              <w:pStyle w:val="TAL"/>
              <w:rPr>
                <w:ins w:id="822" w:author="Mursalin Habib" w:date="2025-04-30T17:47:00Z"/>
                <w:lang w:eastAsia="zh-CN"/>
              </w:rPr>
            </w:pPr>
            <w:ins w:id="823" w:author="Mursalin Habib" w:date="2025-04-30T17:47:00Z">
              <w:r w:rsidRPr="007D32B3">
                <w:t>Table 8.1.4.4.9.3.3-7</w:t>
              </w:r>
            </w:ins>
          </w:p>
        </w:tc>
        <w:tc>
          <w:tcPr>
            <w:tcW w:w="1245" w:type="dxa"/>
            <w:tcBorders>
              <w:top w:val="single" w:sz="4" w:space="0" w:color="auto"/>
              <w:left w:val="single" w:sz="4" w:space="0" w:color="auto"/>
              <w:bottom w:val="single" w:sz="4" w:space="0" w:color="auto"/>
              <w:right w:val="single" w:sz="4" w:space="0" w:color="auto"/>
            </w:tcBorders>
          </w:tcPr>
          <w:p w14:paraId="1D4B40F6" w14:textId="77777777" w:rsidR="00234926" w:rsidRPr="007D32B3" w:rsidRDefault="00234926" w:rsidP="007D32B3">
            <w:pPr>
              <w:pStyle w:val="TAL"/>
              <w:rPr>
                <w:ins w:id="824" w:author="Mursalin Habib" w:date="2025-04-30T17:47:00Z"/>
              </w:rPr>
            </w:pPr>
          </w:p>
        </w:tc>
      </w:tr>
      <w:tr w:rsidR="00234926" w:rsidRPr="007D32B3" w14:paraId="1B781D39" w14:textId="77777777" w:rsidTr="00FC3C72">
        <w:trPr>
          <w:ins w:id="825"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26035EB8" w14:textId="77777777" w:rsidR="00234926" w:rsidRPr="007D32B3" w:rsidRDefault="00234926" w:rsidP="007D32B3">
            <w:pPr>
              <w:pStyle w:val="TAL"/>
              <w:rPr>
                <w:ins w:id="826" w:author="Mursalin Habib" w:date="2025-04-30T17:47:00Z"/>
              </w:rPr>
            </w:pPr>
            <w:ins w:id="827" w:author="Mursalin Habib" w:date="2025-04-30T17:47:00Z">
              <w:r w:rsidRPr="007D32B3">
                <w:t xml:space="preserve">  }</w:t>
              </w:r>
            </w:ins>
          </w:p>
        </w:tc>
        <w:tc>
          <w:tcPr>
            <w:tcW w:w="2267" w:type="dxa"/>
            <w:tcBorders>
              <w:top w:val="single" w:sz="4" w:space="0" w:color="auto"/>
              <w:left w:val="single" w:sz="4" w:space="0" w:color="auto"/>
              <w:bottom w:val="single" w:sz="4" w:space="0" w:color="auto"/>
              <w:right w:val="single" w:sz="4" w:space="0" w:color="auto"/>
            </w:tcBorders>
          </w:tcPr>
          <w:p w14:paraId="6A558B56" w14:textId="77777777" w:rsidR="00234926" w:rsidRPr="007D32B3" w:rsidRDefault="00234926" w:rsidP="007D32B3">
            <w:pPr>
              <w:pStyle w:val="TAL"/>
              <w:rPr>
                <w:ins w:id="828"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6ECF61EB" w14:textId="77777777" w:rsidR="00234926" w:rsidRPr="007D32B3" w:rsidRDefault="00234926" w:rsidP="007D32B3">
            <w:pPr>
              <w:pStyle w:val="TAL"/>
              <w:rPr>
                <w:ins w:id="829"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24EC61FE" w14:textId="77777777" w:rsidR="00234926" w:rsidRPr="007D32B3" w:rsidRDefault="00234926" w:rsidP="007D32B3">
            <w:pPr>
              <w:pStyle w:val="TAL"/>
              <w:rPr>
                <w:ins w:id="830" w:author="Mursalin Habib" w:date="2025-04-30T17:47:00Z"/>
              </w:rPr>
            </w:pPr>
          </w:p>
        </w:tc>
      </w:tr>
      <w:tr w:rsidR="00234926" w:rsidRPr="007D32B3" w14:paraId="264CF734" w14:textId="77777777" w:rsidTr="00FC3C72">
        <w:trPr>
          <w:ins w:id="831"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6A05E647" w14:textId="77777777" w:rsidR="00234926" w:rsidRPr="007D32B3" w:rsidRDefault="00234926" w:rsidP="007D32B3">
            <w:pPr>
              <w:pStyle w:val="TAL"/>
              <w:rPr>
                <w:ins w:id="832" w:author="Mursalin Habib" w:date="2025-04-30T17:47:00Z"/>
              </w:rPr>
            </w:pPr>
            <w:ins w:id="833" w:author="Mursalin Habib" w:date="2025-04-30T17:47:00Z">
              <w:r w:rsidRPr="007D32B3">
                <w:t xml:space="preserve">  CondReconfigToAddMod-r16[2] SEQUENCE {</w:t>
              </w:r>
            </w:ins>
          </w:p>
        </w:tc>
        <w:tc>
          <w:tcPr>
            <w:tcW w:w="2267" w:type="dxa"/>
            <w:tcBorders>
              <w:top w:val="single" w:sz="4" w:space="0" w:color="auto"/>
              <w:left w:val="single" w:sz="4" w:space="0" w:color="auto"/>
              <w:bottom w:val="single" w:sz="4" w:space="0" w:color="auto"/>
              <w:right w:val="single" w:sz="4" w:space="0" w:color="auto"/>
            </w:tcBorders>
          </w:tcPr>
          <w:p w14:paraId="7F601213" w14:textId="77777777" w:rsidR="00234926" w:rsidRPr="007D32B3" w:rsidRDefault="00234926" w:rsidP="007D32B3">
            <w:pPr>
              <w:pStyle w:val="TAL"/>
              <w:rPr>
                <w:ins w:id="834"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23A24C67" w14:textId="77777777" w:rsidR="00234926" w:rsidRPr="007D32B3" w:rsidRDefault="00234926" w:rsidP="007D32B3">
            <w:pPr>
              <w:pStyle w:val="TAL"/>
              <w:rPr>
                <w:ins w:id="835" w:author="Mursalin Habib" w:date="2025-04-30T17:47:00Z"/>
              </w:rPr>
            </w:pPr>
            <w:ins w:id="836" w:author="Mursalin Habib" w:date="2025-04-30T17:47:00Z">
              <w:r w:rsidRPr="007D32B3">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Pr>
          <w:p w14:paraId="2459DBAB" w14:textId="77777777" w:rsidR="00234926" w:rsidRPr="007D32B3" w:rsidRDefault="00234926" w:rsidP="007D32B3">
            <w:pPr>
              <w:pStyle w:val="TAL"/>
              <w:rPr>
                <w:ins w:id="837" w:author="Mursalin Habib" w:date="2025-04-30T17:47:00Z"/>
              </w:rPr>
            </w:pPr>
          </w:p>
        </w:tc>
      </w:tr>
      <w:tr w:rsidR="00234926" w:rsidRPr="007D32B3" w14:paraId="6BC9F7EB" w14:textId="77777777" w:rsidTr="00FC3C72">
        <w:trPr>
          <w:ins w:id="838"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71B455B0" w14:textId="77777777" w:rsidR="00234926" w:rsidRPr="007D32B3" w:rsidRDefault="00234926" w:rsidP="007D32B3">
            <w:pPr>
              <w:pStyle w:val="TAL"/>
              <w:rPr>
                <w:ins w:id="839" w:author="Mursalin Habib" w:date="2025-04-30T17:47:00Z"/>
              </w:rPr>
            </w:pPr>
            <w:ins w:id="840" w:author="Mursalin Habib" w:date="2025-04-30T17:47:00Z">
              <w:r w:rsidRPr="007D32B3">
                <w:t xml:space="preserve">    condReconfigId-r16</w:t>
              </w:r>
            </w:ins>
          </w:p>
        </w:tc>
        <w:tc>
          <w:tcPr>
            <w:tcW w:w="2267" w:type="dxa"/>
            <w:tcBorders>
              <w:top w:val="single" w:sz="4" w:space="0" w:color="auto"/>
              <w:left w:val="single" w:sz="4" w:space="0" w:color="auto"/>
              <w:bottom w:val="single" w:sz="4" w:space="0" w:color="auto"/>
              <w:right w:val="single" w:sz="4" w:space="0" w:color="auto"/>
            </w:tcBorders>
          </w:tcPr>
          <w:p w14:paraId="2E482BF0" w14:textId="77777777" w:rsidR="00234926" w:rsidRPr="007D32B3" w:rsidRDefault="00234926" w:rsidP="007D32B3">
            <w:pPr>
              <w:pStyle w:val="TAL"/>
              <w:rPr>
                <w:ins w:id="841" w:author="Mursalin Habib" w:date="2025-04-30T17:47:00Z"/>
              </w:rPr>
            </w:pPr>
            <w:ins w:id="842" w:author="Mursalin Habib" w:date="2025-04-30T17:47:00Z">
              <w:r w:rsidRPr="007D32B3">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21CA585A" w14:textId="77777777" w:rsidR="00234926" w:rsidRPr="007D32B3" w:rsidRDefault="00234926" w:rsidP="007D32B3">
            <w:pPr>
              <w:pStyle w:val="TAL"/>
              <w:rPr>
                <w:ins w:id="843"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6AAC3714" w14:textId="77777777" w:rsidR="00234926" w:rsidRPr="007D32B3" w:rsidRDefault="00234926" w:rsidP="007D32B3">
            <w:pPr>
              <w:pStyle w:val="TAL"/>
              <w:rPr>
                <w:ins w:id="844" w:author="Mursalin Habib" w:date="2025-04-30T17:47:00Z"/>
              </w:rPr>
            </w:pPr>
          </w:p>
        </w:tc>
      </w:tr>
      <w:tr w:rsidR="00234926" w:rsidRPr="007D32B3" w14:paraId="13441348" w14:textId="77777777" w:rsidTr="00FC3C72">
        <w:trPr>
          <w:ins w:id="845"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3E38E3AA" w14:textId="77777777" w:rsidR="00234926" w:rsidRPr="007D32B3" w:rsidRDefault="00234926" w:rsidP="007D32B3">
            <w:pPr>
              <w:pStyle w:val="TAL"/>
              <w:rPr>
                <w:ins w:id="846" w:author="Mursalin Habib" w:date="2025-04-30T17:47:00Z"/>
              </w:rPr>
            </w:pPr>
            <w:ins w:id="847" w:author="Mursalin Habib" w:date="2025-04-30T17:47:00Z">
              <w:r w:rsidRPr="007D32B3">
                <w:t xml:space="preserve">    condExecutionCond-r16 SEQUENCE {</w:t>
              </w:r>
            </w:ins>
          </w:p>
        </w:tc>
        <w:tc>
          <w:tcPr>
            <w:tcW w:w="2267" w:type="dxa"/>
            <w:tcBorders>
              <w:top w:val="single" w:sz="4" w:space="0" w:color="auto"/>
              <w:left w:val="single" w:sz="4" w:space="0" w:color="auto"/>
              <w:bottom w:val="single" w:sz="4" w:space="0" w:color="auto"/>
              <w:right w:val="single" w:sz="4" w:space="0" w:color="auto"/>
            </w:tcBorders>
          </w:tcPr>
          <w:p w14:paraId="2782BCD0" w14:textId="77777777" w:rsidR="00234926" w:rsidRPr="007D32B3" w:rsidRDefault="00234926" w:rsidP="007D32B3">
            <w:pPr>
              <w:pStyle w:val="TAL"/>
              <w:rPr>
                <w:ins w:id="848"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5D92390C" w14:textId="77777777" w:rsidR="00234926" w:rsidRPr="007D32B3" w:rsidRDefault="00234926" w:rsidP="007D32B3">
            <w:pPr>
              <w:pStyle w:val="TAL"/>
              <w:rPr>
                <w:ins w:id="849"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4DA3781F" w14:textId="77777777" w:rsidR="00234926" w:rsidRPr="007D32B3" w:rsidRDefault="00234926" w:rsidP="007D32B3">
            <w:pPr>
              <w:pStyle w:val="TAL"/>
              <w:rPr>
                <w:ins w:id="850" w:author="Mursalin Habib" w:date="2025-04-30T17:47:00Z"/>
              </w:rPr>
            </w:pPr>
          </w:p>
        </w:tc>
      </w:tr>
      <w:tr w:rsidR="00234926" w:rsidRPr="007D32B3" w14:paraId="15A932D9" w14:textId="77777777" w:rsidTr="00FC3C72">
        <w:trPr>
          <w:ins w:id="851"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35A478B7" w14:textId="77777777" w:rsidR="00234926" w:rsidRPr="007D32B3" w:rsidRDefault="00234926" w:rsidP="007D32B3">
            <w:pPr>
              <w:pStyle w:val="TAL"/>
              <w:rPr>
                <w:ins w:id="852" w:author="Mursalin Habib" w:date="2025-04-30T17:47:00Z"/>
              </w:rPr>
            </w:pPr>
            <w:ins w:id="853" w:author="Mursalin Habib" w:date="2025-04-30T17:47:00Z">
              <w:r w:rsidRPr="007D32B3">
                <w:t xml:space="preserve">      </w:t>
              </w:r>
              <w:proofErr w:type="spellStart"/>
              <w:r w:rsidRPr="007D32B3">
                <w:t>MeasId</w:t>
              </w:r>
              <w:proofErr w:type="spellEnd"/>
              <w:r w:rsidRPr="007D32B3">
                <w:t xml:space="preserve"> [1]</w:t>
              </w:r>
            </w:ins>
          </w:p>
        </w:tc>
        <w:tc>
          <w:tcPr>
            <w:tcW w:w="2267" w:type="dxa"/>
            <w:tcBorders>
              <w:top w:val="single" w:sz="4" w:space="0" w:color="auto"/>
              <w:left w:val="single" w:sz="4" w:space="0" w:color="auto"/>
              <w:bottom w:val="single" w:sz="4" w:space="0" w:color="auto"/>
              <w:right w:val="single" w:sz="4" w:space="0" w:color="auto"/>
            </w:tcBorders>
          </w:tcPr>
          <w:p w14:paraId="01B7C9DE" w14:textId="77777777" w:rsidR="00234926" w:rsidRPr="007D32B3" w:rsidRDefault="00234926" w:rsidP="007D32B3">
            <w:pPr>
              <w:pStyle w:val="TAL"/>
              <w:rPr>
                <w:ins w:id="854" w:author="Mursalin Habib" w:date="2025-04-30T17:47:00Z"/>
              </w:rPr>
            </w:pPr>
            <w:ins w:id="855" w:author="Mursalin Habib" w:date="2025-04-30T17:47:00Z">
              <w:r w:rsidRPr="007D32B3">
                <w:t>1</w:t>
              </w:r>
            </w:ins>
          </w:p>
        </w:tc>
        <w:tc>
          <w:tcPr>
            <w:tcW w:w="1700" w:type="dxa"/>
            <w:tcBorders>
              <w:top w:val="single" w:sz="4" w:space="0" w:color="auto"/>
              <w:left w:val="single" w:sz="4" w:space="0" w:color="auto"/>
              <w:bottom w:val="single" w:sz="4" w:space="0" w:color="auto"/>
              <w:right w:val="single" w:sz="4" w:space="0" w:color="auto"/>
            </w:tcBorders>
          </w:tcPr>
          <w:p w14:paraId="02C804C5" w14:textId="77777777" w:rsidR="00234926" w:rsidRPr="007D32B3" w:rsidRDefault="00234926" w:rsidP="007D32B3">
            <w:pPr>
              <w:pStyle w:val="TAL"/>
              <w:rPr>
                <w:ins w:id="856"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4E6BB91B" w14:textId="77777777" w:rsidR="00234926" w:rsidRPr="007D32B3" w:rsidRDefault="00234926" w:rsidP="007D32B3">
            <w:pPr>
              <w:pStyle w:val="TAL"/>
              <w:rPr>
                <w:ins w:id="857" w:author="Mursalin Habib" w:date="2025-04-30T17:47:00Z"/>
              </w:rPr>
            </w:pPr>
          </w:p>
        </w:tc>
      </w:tr>
      <w:tr w:rsidR="00234926" w:rsidRPr="007D32B3" w14:paraId="509446C5" w14:textId="77777777" w:rsidTr="00FC3C72">
        <w:trPr>
          <w:ins w:id="858"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17106C33" w14:textId="77777777" w:rsidR="00234926" w:rsidRPr="007D32B3" w:rsidRDefault="00234926" w:rsidP="007D32B3">
            <w:pPr>
              <w:pStyle w:val="TAL"/>
              <w:rPr>
                <w:ins w:id="859" w:author="Mursalin Habib" w:date="2025-04-30T17:47:00Z"/>
              </w:rPr>
            </w:pPr>
            <w:ins w:id="860" w:author="Mursalin Habib" w:date="2025-04-30T17:47:00Z">
              <w:r w:rsidRPr="007D32B3">
                <w:t xml:space="preserve">    }</w:t>
              </w:r>
            </w:ins>
          </w:p>
        </w:tc>
        <w:tc>
          <w:tcPr>
            <w:tcW w:w="2267" w:type="dxa"/>
            <w:tcBorders>
              <w:top w:val="single" w:sz="4" w:space="0" w:color="auto"/>
              <w:left w:val="single" w:sz="4" w:space="0" w:color="auto"/>
              <w:bottom w:val="single" w:sz="4" w:space="0" w:color="auto"/>
              <w:right w:val="single" w:sz="4" w:space="0" w:color="auto"/>
            </w:tcBorders>
          </w:tcPr>
          <w:p w14:paraId="6C13B14C" w14:textId="77777777" w:rsidR="00234926" w:rsidRPr="007D32B3" w:rsidRDefault="00234926" w:rsidP="007D32B3">
            <w:pPr>
              <w:pStyle w:val="TAL"/>
              <w:rPr>
                <w:ins w:id="861"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4A85A978" w14:textId="77777777" w:rsidR="00234926" w:rsidRPr="007D32B3" w:rsidRDefault="00234926" w:rsidP="007D32B3">
            <w:pPr>
              <w:pStyle w:val="TAL"/>
              <w:rPr>
                <w:ins w:id="862"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04C339FD" w14:textId="77777777" w:rsidR="00234926" w:rsidRPr="007D32B3" w:rsidRDefault="00234926" w:rsidP="007D32B3">
            <w:pPr>
              <w:pStyle w:val="TAL"/>
              <w:rPr>
                <w:ins w:id="863" w:author="Mursalin Habib" w:date="2025-04-30T17:47:00Z"/>
              </w:rPr>
            </w:pPr>
          </w:p>
        </w:tc>
      </w:tr>
      <w:tr w:rsidR="00234926" w:rsidRPr="007D32B3" w14:paraId="2F8C6C29" w14:textId="77777777" w:rsidTr="00FC3C72">
        <w:trPr>
          <w:ins w:id="864" w:author="Mursalin Habib" w:date="2025-04-30T17:47:00Z"/>
        </w:trPr>
        <w:tc>
          <w:tcPr>
            <w:tcW w:w="4535" w:type="dxa"/>
            <w:tcBorders>
              <w:top w:val="single" w:sz="4" w:space="0" w:color="auto"/>
              <w:left w:val="single" w:sz="4" w:space="0" w:color="auto"/>
              <w:bottom w:val="nil"/>
              <w:right w:val="single" w:sz="4" w:space="0" w:color="auto"/>
            </w:tcBorders>
          </w:tcPr>
          <w:p w14:paraId="636BE5AE" w14:textId="77777777" w:rsidR="00234926" w:rsidRPr="007D32B3" w:rsidRDefault="00234926" w:rsidP="007D32B3">
            <w:pPr>
              <w:pStyle w:val="TAL"/>
              <w:rPr>
                <w:ins w:id="865" w:author="Mursalin Habib" w:date="2025-04-30T17:47:00Z"/>
              </w:rPr>
            </w:pPr>
            <w:ins w:id="866" w:author="Mursalin Habib" w:date="2025-04-30T17:47:00Z">
              <w:r w:rsidRPr="007D32B3">
                <w:t xml:space="preserve">    condRRCReconfig-r16</w:t>
              </w:r>
            </w:ins>
          </w:p>
        </w:tc>
        <w:tc>
          <w:tcPr>
            <w:tcW w:w="2267" w:type="dxa"/>
            <w:tcBorders>
              <w:top w:val="single" w:sz="4" w:space="0" w:color="auto"/>
              <w:left w:val="single" w:sz="4" w:space="0" w:color="auto"/>
              <w:bottom w:val="single" w:sz="4" w:space="0" w:color="auto"/>
              <w:right w:val="single" w:sz="4" w:space="0" w:color="auto"/>
            </w:tcBorders>
          </w:tcPr>
          <w:p w14:paraId="3D57368D" w14:textId="77777777" w:rsidR="00234926" w:rsidRPr="007D32B3" w:rsidRDefault="00234926" w:rsidP="007D32B3">
            <w:pPr>
              <w:pStyle w:val="TAL"/>
              <w:rPr>
                <w:ins w:id="867" w:author="Mursalin Habib" w:date="2025-04-30T17:47:00Z"/>
              </w:rPr>
            </w:pPr>
            <w:proofErr w:type="spellStart"/>
            <w:ins w:id="868" w:author="Mursalin Habib" w:date="2025-04-30T17:47:00Z">
              <w:r w:rsidRPr="007D32B3">
                <w:t>RRCReconfiguration</w:t>
              </w:r>
              <w:proofErr w:type="spellEnd"/>
              <w:r w:rsidRPr="007D32B3">
                <w:t xml:space="preserve">-HO </w:t>
              </w:r>
              <w:r w:rsidRPr="007D32B3">
                <w:rPr>
                  <w:snapToGrid w:val="0"/>
                </w:rPr>
                <w:t xml:space="preserve">with condition </w:t>
              </w:r>
              <w:r w:rsidRPr="007D32B3">
                <w:rPr>
                  <w:lang w:eastAsia="zh-CN"/>
                </w:rPr>
                <w:t>HO_NR cell 4</w:t>
              </w:r>
            </w:ins>
          </w:p>
        </w:tc>
        <w:tc>
          <w:tcPr>
            <w:tcW w:w="1700" w:type="dxa"/>
            <w:tcBorders>
              <w:top w:val="single" w:sz="4" w:space="0" w:color="auto"/>
              <w:left w:val="single" w:sz="4" w:space="0" w:color="auto"/>
              <w:bottom w:val="single" w:sz="4" w:space="0" w:color="auto"/>
              <w:right w:val="single" w:sz="4" w:space="0" w:color="auto"/>
            </w:tcBorders>
          </w:tcPr>
          <w:p w14:paraId="55D4A01B" w14:textId="77777777" w:rsidR="00234926" w:rsidRPr="007D32B3" w:rsidRDefault="00234926" w:rsidP="007D32B3">
            <w:pPr>
              <w:pStyle w:val="TAL"/>
              <w:rPr>
                <w:ins w:id="869" w:author="Mursalin Habib" w:date="2025-04-30T17:47:00Z"/>
              </w:rPr>
            </w:pPr>
            <w:ins w:id="870" w:author="Mursalin Habib" w:date="2025-04-30T17:47:00Z">
              <w:r w:rsidRPr="007D32B3">
                <w:t>Table 8.1.4.4.9.3.3-7</w:t>
              </w:r>
            </w:ins>
          </w:p>
        </w:tc>
        <w:tc>
          <w:tcPr>
            <w:tcW w:w="1245" w:type="dxa"/>
            <w:tcBorders>
              <w:top w:val="single" w:sz="4" w:space="0" w:color="auto"/>
              <w:left w:val="single" w:sz="4" w:space="0" w:color="auto"/>
              <w:bottom w:val="single" w:sz="4" w:space="0" w:color="auto"/>
              <w:right w:val="single" w:sz="4" w:space="0" w:color="auto"/>
            </w:tcBorders>
          </w:tcPr>
          <w:p w14:paraId="590F0054" w14:textId="77777777" w:rsidR="00234926" w:rsidRPr="007D32B3" w:rsidRDefault="00234926" w:rsidP="007D32B3">
            <w:pPr>
              <w:pStyle w:val="TAL"/>
              <w:rPr>
                <w:ins w:id="871" w:author="Mursalin Habib" w:date="2025-04-30T17:47:00Z"/>
                <w:lang w:eastAsia="zh-CN"/>
              </w:rPr>
            </w:pPr>
          </w:p>
        </w:tc>
      </w:tr>
      <w:tr w:rsidR="00234926" w:rsidRPr="007D32B3" w14:paraId="275E2A7E" w14:textId="77777777" w:rsidTr="00FC3C72">
        <w:trPr>
          <w:ins w:id="872"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391E2BF9" w14:textId="77777777" w:rsidR="00234926" w:rsidRPr="007D32B3" w:rsidRDefault="00234926" w:rsidP="007D32B3">
            <w:pPr>
              <w:pStyle w:val="TAL"/>
              <w:rPr>
                <w:ins w:id="873" w:author="Mursalin Habib" w:date="2025-04-30T17:47:00Z"/>
              </w:rPr>
            </w:pPr>
            <w:ins w:id="874" w:author="Mursalin Habib" w:date="2025-04-30T17:47:00Z">
              <w:r w:rsidRPr="007D32B3">
                <w:t xml:space="preserve">  }</w:t>
              </w:r>
            </w:ins>
          </w:p>
        </w:tc>
        <w:tc>
          <w:tcPr>
            <w:tcW w:w="2267" w:type="dxa"/>
            <w:tcBorders>
              <w:top w:val="single" w:sz="4" w:space="0" w:color="auto"/>
              <w:left w:val="single" w:sz="4" w:space="0" w:color="auto"/>
              <w:bottom w:val="single" w:sz="4" w:space="0" w:color="auto"/>
              <w:right w:val="single" w:sz="4" w:space="0" w:color="auto"/>
            </w:tcBorders>
          </w:tcPr>
          <w:p w14:paraId="5589C972" w14:textId="77777777" w:rsidR="00234926" w:rsidRPr="007D32B3" w:rsidRDefault="00234926" w:rsidP="007D32B3">
            <w:pPr>
              <w:pStyle w:val="TAL"/>
              <w:rPr>
                <w:ins w:id="875"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2201FA06" w14:textId="77777777" w:rsidR="00234926" w:rsidRPr="007D32B3" w:rsidRDefault="00234926" w:rsidP="007D32B3">
            <w:pPr>
              <w:pStyle w:val="TAL"/>
              <w:rPr>
                <w:ins w:id="876"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40E18954" w14:textId="77777777" w:rsidR="00234926" w:rsidRPr="007D32B3" w:rsidRDefault="00234926" w:rsidP="007D32B3">
            <w:pPr>
              <w:pStyle w:val="TAL"/>
              <w:rPr>
                <w:ins w:id="877" w:author="Mursalin Habib" w:date="2025-04-30T17:47:00Z"/>
              </w:rPr>
            </w:pPr>
          </w:p>
        </w:tc>
      </w:tr>
      <w:tr w:rsidR="00234926" w:rsidRPr="007D32B3" w14:paraId="5BB328B0" w14:textId="77777777" w:rsidTr="00FC3C72">
        <w:trPr>
          <w:ins w:id="878"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6290E87B" w14:textId="77777777" w:rsidR="00234926" w:rsidRPr="007D32B3" w:rsidRDefault="00234926" w:rsidP="007D32B3">
            <w:pPr>
              <w:pStyle w:val="TAL"/>
              <w:rPr>
                <w:ins w:id="879" w:author="Mursalin Habib" w:date="2025-04-30T17:47:00Z"/>
              </w:rPr>
            </w:pPr>
            <w:ins w:id="880" w:author="Mursalin Habib" w:date="2025-04-30T17:47:00Z">
              <w:r w:rsidRPr="007D32B3">
                <w:t>}</w:t>
              </w:r>
            </w:ins>
          </w:p>
        </w:tc>
        <w:tc>
          <w:tcPr>
            <w:tcW w:w="2267" w:type="dxa"/>
            <w:tcBorders>
              <w:top w:val="single" w:sz="4" w:space="0" w:color="auto"/>
              <w:left w:val="single" w:sz="4" w:space="0" w:color="auto"/>
              <w:bottom w:val="single" w:sz="4" w:space="0" w:color="auto"/>
              <w:right w:val="single" w:sz="4" w:space="0" w:color="auto"/>
            </w:tcBorders>
          </w:tcPr>
          <w:p w14:paraId="6C33A62D" w14:textId="77777777" w:rsidR="00234926" w:rsidRPr="007D32B3" w:rsidRDefault="00234926" w:rsidP="007D32B3">
            <w:pPr>
              <w:pStyle w:val="TAL"/>
              <w:rPr>
                <w:ins w:id="881"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147AF0FB" w14:textId="77777777" w:rsidR="00234926" w:rsidRPr="007D32B3" w:rsidRDefault="00234926" w:rsidP="007D32B3">
            <w:pPr>
              <w:pStyle w:val="TAL"/>
              <w:rPr>
                <w:ins w:id="882"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4B7B7E90" w14:textId="77777777" w:rsidR="00234926" w:rsidRPr="007D32B3" w:rsidRDefault="00234926" w:rsidP="007D32B3">
            <w:pPr>
              <w:pStyle w:val="TAL"/>
              <w:rPr>
                <w:ins w:id="883" w:author="Mursalin Habib" w:date="2025-04-30T17:47:00Z"/>
              </w:rPr>
            </w:pPr>
          </w:p>
        </w:tc>
      </w:tr>
    </w:tbl>
    <w:p w14:paraId="032CC1A1" w14:textId="77777777" w:rsidR="00234926" w:rsidRPr="007D32B3" w:rsidRDefault="00234926" w:rsidP="007D32B3">
      <w:pPr>
        <w:rPr>
          <w:ins w:id="884" w:author="Mursalin Habib" w:date="2025-04-30T17:47:00Z"/>
        </w:rPr>
      </w:pPr>
    </w:p>
    <w:p w14:paraId="670D0139" w14:textId="77777777" w:rsidR="00234926" w:rsidRPr="007D32B3" w:rsidRDefault="00234926" w:rsidP="007D32B3">
      <w:pPr>
        <w:pStyle w:val="TH"/>
        <w:keepNext w:val="0"/>
        <w:keepLines w:val="0"/>
        <w:rPr>
          <w:ins w:id="885" w:author="Mursalin Habib" w:date="2025-04-30T17:47:00Z"/>
        </w:rPr>
      </w:pPr>
      <w:ins w:id="886" w:author="Mursalin Habib" w:date="2025-04-30T17:47:00Z">
        <w:r w:rsidRPr="007D32B3">
          <w:t xml:space="preserve">Table 8.1.4.4.9.3.3-7: </w:t>
        </w:r>
        <w:proofErr w:type="spellStart"/>
        <w:r w:rsidRPr="007D32B3">
          <w:t>RRCReconfiguration</w:t>
        </w:r>
        <w:proofErr w:type="spellEnd"/>
        <w:r w:rsidRPr="007D32B3">
          <w:t>-HO</w:t>
        </w:r>
        <w:r w:rsidRPr="007D32B3">
          <w:rPr>
            <w:i/>
          </w:rPr>
          <w:t xml:space="preserve"> </w:t>
        </w:r>
        <w:r w:rsidRPr="007D32B3">
          <w:t>(Table 8.1.4.4.9.3.3-6)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4926" w:rsidRPr="007D32B3" w14:paraId="61DCF315" w14:textId="77777777" w:rsidTr="00FC3C72">
        <w:trPr>
          <w:ins w:id="887" w:author="Mursalin Habib" w:date="2025-04-30T17:47:00Z"/>
        </w:trPr>
        <w:tc>
          <w:tcPr>
            <w:tcW w:w="9747" w:type="dxa"/>
            <w:gridSpan w:val="4"/>
          </w:tcPr>
          <w:p w14:paraId="78F4C956" w14:textId="77777777" w:rsidR="00234926" w:rsidRPr="007D32B3" w:rsidRDefault="00234926" w:rsidP="007D32B3">
            <w:pPr>
              <w:pStyle w:val="TAH"/>
              <w:jc w:val="left"/>
              <w:rPr>
                <w:ins w:id="888" w:author="Mursalin Habib" w:date="2025-04-30T17:47:00Z"/>
                <w:b w:val="0"/>
              </w:rPr>
            </w:pPr>
            <w:ins w:id="889" w:author="Mursalin Habib" w:date="2025-04-30T17:47:00Z">
              <w:r w:rsidRPr="007D32B3">
                <w:rPr>
                  <w:b w:val="0"/>
                </w:rPr>
                <w:t xml:space="preserve">Derivation Path: TS 38.508-1 [4] Table 4.8.1-1A with condition </w:t>
              </w:r>
              <w:proofErr w:type="spellStart"/>
              <w:r w:rsidRPr="007D32B3">
                <w:rPr>
                  <w:b w:val="0"/>
                </w:rPr>
                <w:t>RBConfig_KeyChange</w:t>
              </w:r>
              <w:proofErr w:type="spellEnd"/>
            </w:ins>
          </w:p>
        </w:tc>
      </w:tr>
      <w:tr w:rsidR="00234926" w:rsidRPr="007D32B3" w14:paraId="5068D2A0" w14:textId="77777777" w:rsidTr="00FC3C72">
        <w:trPr>
          <w:ins w:id="890" w:author="Mursalin Habib" w:date="2025-04-30T17:47:00Z"/>
        </w:trPr>
        <w:tc>
          <w:tcPr>
            <w:tcW w:w="4535" w:type="dxa"/>
          </w:tcPr>
          <w:p w14:paraId="74665CCB" w14:textId="77777777" w:rsidR="00234926" w:rsidRPr="007D32B3" w:rsidRDefault="00234926" w:rsidP="007D32B3">
            <w:pPr>
              <w:pStyle w:val="TAH"/>
              <w:rPr>
                <w:ins w:id="891" w:author="Mursalin Habib" w:date="2025-04-30T17:47:00Z"/>
              </w:rPr>
            </w:pPr>
            <w:ins w:id="892" w:author="Mursalin Habib" w:date="2025-04-30T17:47:00Z">
              <w:r w:rsidRPr="007D32B3">
                <w:t>Information Element</w:t>
              </w:r>
            </w:ins>
          </w:p>
        </w:tc>
        <w:tc>
          <w:tcPr>
            <w:tcW w:w="2267" w:type="dxa"/>
          </w:tcPr>
          <w:p w14:paraId="1602D4BB" w14:textId="77777777" w:rsidR="00234926" w:rsidRPr="007D32B3" w:rsidRDefault="00234926" w:rsidP="007D32B3">
            <w:pPr>
              <w:pStyle w:val="TAH"/>
              <w:rPr>
                <w:ins w:id="893" w:author="Mursalin Habib" w:date="2025-04-30T17:47:00Z"/>
              </w:rPr>
            </w:pPr>
            <w:ins w:id="894" w:author="Mursalin Habib" w:date="2025-04-30T17:47:00Z">
              <w:r w:rsidRPr="007D32B3">
                <w:t>Value/remark</w:t>
              </w:r>
            </w:ins>
          </w:p>
        </w:tc>
        <w:tc>
          <w:tcPr>
            <w:tcW w:w="1700" w:type="dxa"/>
          </w:tcPr>
          <w:p w14:paraId="05A7BC84" w14:textId="77777777" w:rsidR="00234926" w:rsidRPr="007D32B3" w:rsidRDefault="00234926" w:rsidP="007D32B3">
            <w:pPr>
              <w:pStyle w:val="TAH"/>
              <w:rPr>
                <w:ins w:id="895" w:author="Mursalin Habib" w:date="2025-04-30T17:47:00Z"/>
              </w:rPr>
            </w:pPr>
            <w:ins w:id="896" w:author="Mursalin Habib" w:date="2025-04-30T17:47:00Z">
              <w:r w:rsidRPr="007D32B3">
                <w:t>Comment</w:t>
              </w:r>
            </w:ins>
          </w:p>
        </w:tc>
        <w:tc>
          <w:tcPr>
            <w:tcW w:w="1245" w:type="dxa"/>
          </w:tcPr>
          <w:p w14:paraId="0EF7B85F" w14:textId="77777777" w:rsidR="00234926" w:rsidRPr="007D32B3" w:rsidRDefault="00234926" w:rsidP="007D32B3">
            <w:pPr>
              <w:pStyle w:val="TAH"/>
              <w:rPr>
                <w:ins w:id="897" w:author="Mursalin Habib" w:date="2025-04-30T17:47:00Z"/>
              </w:rPr>
            </w:pPr>
            <w:ins w:id="898" w:author="Mursalin Habib" w:date="2025-04-30T17:47:00Z">
              <w:r w:rsidRPr="007D32B3">
                <w:t>Condition</w:t>
              </w:r>
            </w:ins>
          </w:p>
        </w:tc>
      </w:tr>
      <w:tr w:rsidR="00234926" w:rsidRPr="007D32B3" w14:paraId="14EA02F2" w14:textId="77777777" w:rsidTr="00FC3C72">
        <w:trPr>
          <w:ins w:id="899" w:author="Mursalin Habib" w:date="2025-04-30T17:47:00Z"/>
        </w:trPr>
        <w:tc>
          <w:tcPr>
            <w:tcW w:w="4535" w:type="dxa"/>
          </w:tcPr>
          <w:p w14:paraId="60653437" w14:textId="77777777" w:rsidR="00234926" w:rsidRPr="007D32B3" w:rsidRDefault="00234926" w:rsidP="007D32B3">
            <w:pPr>
              <w:pStyle w:val="TAL"/>
              <w:rPr>
                <w:ins w:id="900" w:author="Mursalin Habib" w:date="2025-04-30T17:47:00Z"/>
              </w:rPr>
            </w:pPr>
            <w:proofErr w:type="spellStart"/>
            <w:ins w:id="901" w:author="Mursalin Habib" w:date="2025-04-30T17:47:00Z">
              <w:r w:rsidRPr="007D32B3">
                <w:t>RRCReconfiguration</w:t>
              </w:r>
              <w:proofErr w:type="spellEnd"/>
              <w:r w:rsidRPr="007D32B3">
                <w:t xml:space="preserve"> ::= SEQUENCE {</w:t>
              </w:r>
            </w:ins>
          </w:p>
        </w:tc>
        <w:tc>
          <w:tcPr>
            <w:tcW w:w="2267" w:type="dxa"/>
          </w:tcPr>
          <w:p w14:paraId="259117FF" w14:textId="77777777" w:rsidR="00234926" w:rsidRPr="007D32B3" w:rsidRDefault="00234926" w:rsidP="007D32B3">
            <w:pPr>
              <w:pStyle w:val="TAL"/>
              <w:rPr>
                <w:ins w:id="902" w:author="Mursalin Habib" w:date="2025-04-30T17:47:00Z"/>
              </w:rPr>
            </w:pPr>
          </w:p>
        </w:tc>
        <w:tc>
          <w:tcPr>
            <w:tcW w:w="1700" w:type="dxa"/>
          </w:tcPr>
          <w:p w14:paraId="4A524856" w14:textId="77777777" w:rsidR="00234926" w:rsidRPr="007D32B3" w:rsidRDefault="00234926" w:rsidP="007D32B3">
            <w:pPr>
              <w:pStyle w:val="TAL"/>
              <w:rPr>
                <w:ins w:id="903" w:author="Mursalin Habib" w:date="2025-04-30T17:47:00Z"/>
              </w:rPr>
            </w:pPr>
          </w:p>
        </w:tc>
        <w:tc>
          <w:tcPr>
            <w:tcW w:w="1245" w:type="dxa"/>
          </w:tcPr>
          <w:p w14:paraId="51ADD5A5" w14:textId="77777777" w:rsidR="00234926" w:rsidRPr="007D32B3" w:rsidRDefault="00234926" w:rsidP="007D32B3">
            <w:pPr>
              <w:pStyle w:val="TAL"/>
              <w:rPr>
                <w:ins w:id="904" w:author="Mursalin Habib" w:date="2025-04-30T17:47:00Z"/>
              </w:rPr>
            </w:pPr>
          </w:p>
        </w:tc>
      </w:tr>
      <w:tr w:rsidR="00234926" w:rsidRPr="007D32B3" w14:paraId="01B58B22" w14:textId="77777777" w:rsidTr="00FC3C72">
        <w:trPr>
          <w:ins w:id="905"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707FB5E2" w14:textId="77777777" w:rsidR="00234926" w:rsidRPr="007D32B3" w:rsidRDefault="00234926" w:rsidP="007D32B3">
            <w:pPr>
              <w:pStyle w:val="TAL"/>
              <w:rPr>
                <w:ins w:id="906" w:author="Mursalin Habib" w:date="2025-04-30T17:47:00Z"/>
              </w:rPr>
            </w:pPr>
            <w:ins w:id="907" w:author="Mursalin Habib" w:date="2025-04-30T17:47:00Z">
              <w:r w:rsidRPr="007D32B3">
                <w:t xml:space="preserve">  </w:t>
              </w:r>
              <w:proofErr w:type="spellStart"/>
              <w:r w:rsidRPr="007D32B3">
                <w:t>criticalExtensions</w:t>
              </w:r>
              <w:proofErr w:type="spellEnd"/>
              <w:r w:rsidRPr="007D32B3">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E71933D" w14:textId="77777777" w:rsidR="00234926" w:rsidRPr="007D32B3" w:rsidRDefault="00234926" w:rsidP="007D32B3">
            <w:pPr>
              <w:pStyle w:val="TAL"/>
              <w:rPr>
                <w:ins w:id="908"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162A79FB" w14:textId="77777777" w:rsidR="00234926" w:rsidRPr="007D32B3" w:rsidRDefault="00234926" w:rsidP="007D32B3">
            <w:pPr>
              <w:pStyle w:val="TAL"/>
              <w:rPr>
                <w:ins w:id="909"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76965E88" w14:textId="77777777" w:rsidR="00234926" w:rsidRPr="007D32B3" w:rsidRDefault="00234926" w:rsidP="007D32B3">
            <w:pPr>
              <w:pStyle w:val="TAL"/>
              <w:rPr>
                <w:ins w:id="910" w:author="Mursalin Habib" w:date="2025-04-30T17:47:00Z"/>
              </w:rPr>
            </w:pPr>
          </w:p>
        </w:tc>
      </w:tr>
      <w:tr w:rsidR="00234926" w:rsidRPr="007D32B3" w14:paraId="20820434" w14:textId="77777777" w:rsidTr="00FC3C72">
        <w:trPr>
          <w:ins w:id="911"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2CA7576B" w14:textId="77777777" w:rsidR="00234926" w:rsidRPr="007D32B3" w:rsidRDefault="00234926" w:rsidP="007D32B3">
            <w:pPr>
              <w:pStyle w:val="TAL"/>
              <w:rPr>
                <w:ins w:id="912" w:author="Mursalin Habib" w:date="2025-04-30T17:47:00Z"/>
              </w:rPr>
            </w:pPr>
            <w:ins w:id="913" w:author="Mursalin Habib" w:date="2025-04-30T17:47:00Z">
              <w:r w:rsidRPr="007D32B3">
                <w:t xml:space="preserve">    </w:t>
              </w:r>
              <w:proofErr w:type="spellStart"/>
              <w:r w:rsidRPr="007D32B3">
                <w:t>rrcReconfiguration</w:t>
              </w:r>
              <w:proofErr w:type="spellEnd"/>
              <w:r w:rsidRPr="007D32B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AD162F7" w14:textId="77777777" w:rsidR="00234926" w:rsidRPr="007D32B3" w:rsidRDefault="00234926" w:rsidP="007D32B3">
            <w:pPr>
              <w:pStyle w:val="TAL"/>
              <w:rPr>
                <w:ins w:id="914"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3DCE65F6" w14:textId="77777777" w:rsidR="00234926" w:rsidRPr="007D32B3" w:rsidRDefault="00234926" w:rsidP="007D32B3">
            <w:pPr>
              <w:pStyle w:val="TAL"/>
              <w:rPr>
                <w:ins w:id="915"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322A6C1B" w14:textId="77777777" w:rsidR="00234926" w:rsidRPr="007D32B3" w:rsidRDefault="00234926" w:rsidP="007D32B3">
            <w:pPr>
              <w:pStyle w:val="TAL"/>
              <w:rPr>
                <w:ins w:id="916" w:author="Mursalin Habib" w:date="2025-04-30T17:47:00Z"/>
              </w:rPr>
            </w:pPr>
          </w:p>
        </w:tc>
      </w:tr>
      <w:tr w:rsidR="00234926" w:rsidRPr="007D32B3" w14:paraId="66652D52" w14:textId="77777777" w:rsidTr="00FC3C72">
        <w:trPr>
          <w:ins w:id="917"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36E801CD" w14:textId="77777777" w:rsidR="00234926" w:rsidRPr="007D32B3" w:rsidRDefault="00234926" w:rsidP="007D32B3">
            <w:pPr>
              <w:pStyle w:val="TAL"/>
              <w:rPr>
                <w:ins w:id="918" w:author="Mursalin Habib" w:date="2025-04-30T17:47:00Z"/>
              </w:rPr>
            </w:pPr>
            <w:ins w:id="919" w:author="Mursalin Habib" w:date="2025-04-30T17:47:00Z">
              <w:r w:rsidRPr="007D32B3">
                <w:t xml:space="preserve">      </w:t>
              </w:r>
              <w:proofErr w:type="spellStart"/>
              <w:r w:rsidRPr="007D32B3">
                <w:t>nonCriticalExtension</w:t>
              </w:r>
              <w:proofErr w:type="spellEnd"/>
              <w:r w:rsidRPr="007D32B3">
                <w:t xml:space="preserve"> SEQUENCE{</w:t>
              </w:r>
            </w:ins>
          </w:p>
        </w:tc>
        <w:tc>
          <w:tcPr>
            <w:tcW w:w="2267" w:type="dxa"/>
            <w:tcBorders>
              <w:top w:val="single" w:sz="4" w:space="0" w:color="auto"/>
              <w:left w:val="single" w:sz="4" w:space="0" w:color="auto"/>
              <w:bottom w:val="single" w:sz="4" w:space="0" w:color="auto"/>
              <w:right w:val="single" w:sz="4" w:space="0" w:color="auto"/>
            </w:tcBorders>
          </w:tcPr>
          <w:p w14:paraId="7D99F72D" w14:textId="77777777" w:rsidR="00234926" w:rsidRPr="007D32B3" w:rsidRDefault="00234926" w:rsidP="007D32B3">
            <w:pPr>
              <w:pStyle w:val="TAL"/>
              <w:rPr>
                <w:ins w:id="920"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16AC7428" w14:textId="77777777" w:rsidR="00234926" w:rsidRPr="007D32B3" w:rsidRDefault="00234926" w:rsidP="007D32B3">
            <w:pPr>
              <w:pStyle w:val="TAL"/>
              <w:rPr>
                <w:ins w:id="921"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70F0F147" w14:textId="77777777" w:rsidR="00234926" w:rsidRPr="007D32B3" w:rsidRDefault="00234926" w:rsidP="007D32B3">
            <w:pPr>
              <w:pStyle w:val="TAL"/>
              <w:rPr>
                <w:ins w:id="922" w:author="Mursalin Habib" w:date="2025-04-30T17:47:00Z"/>
              </w:rPr>
            </w:pPr>
          </w:p>
        </w:tc>
      </w:tr>
      <w:tr w:rsidR="00234926" w:rsidRPr="007D32B3" w14:paraId="37067567" w14:textId="77777777" w:rsidTr="00FC3C72">
        <w:trPr>
          <w:ins w:id="923" w:author="Mursalin Habib" w:date="2025-04-30T17:47:00Z"/>
        </w:trPr>
        <w:tc>
          <w:tcPr>
            <w:tcW w:w="4535" w:type="dxa"/>
            <w:tcBorders>
              <w:top w:val="single" w:sz="4" w:space="0" w:color="auto"/>
              <w:left w:val="single" w:sz="4" w:space="0" w:color="auto"/>
              <w:bottom w:val="nil"/>
              <w:right w:val="single" w:sz="4" w:space="0" w:color="auto"/>
            </w:tcBorders>
          </w:tcPr>
          <w:p w14:paraId="52889ECB" w14:textId="77777777" w:rsidR="00234926" w:rsidRPr="007D32B3" w:rsidRDefault="00234926" w:rsidP="007D32B3">
            <w:pPr>
              <w:pStyle w:val="TAL"/>
              <w:rPr>
                <w:ins w:id="924" w:author="Mursalin Habib" w:date="2025-04-30T17:47:00Z"/>
              </w:rPr>
            </w:pPr>
            <w:ins w:id="925" w:author="Mursalin Habib" w:date="2025-04-30T17:47:00Z">
              <w:r w:rsidRPr="007D32B3">
                <w:t xml:space="preserve">        </w:t>
              </w:r>
              <w:proofErr w:type="spellStart"/>
              <w:r w:rsidRPr="007D32B3">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E40C330" w14:textId="77777777" w:rsidR="00234926" w:rsidRPr="007D32B3" w:rsidRDefault="00234926" w:rsidP="007D32B3">
            <w:pPr>
              <w:pStyle w:val="TAL"/>
              <w:rPr>
                <w:ins w:id="926" w:author="Mursalin Habib" w:date="2025-04-30T17:47:00Z"/>
              </w:rPr>
            </w:pPr>
            <w:proofErr w:type="spellStart"/>
            <w:ins w:id="927" w:author="Mursalin Habib" w:date="2025-04-30T17:47:00Z">
              <w:r w:rsidRPr="007D32B3">
                <w:t>CellGroupConfig</w:t>
              </w:r>
              <w:proofErr w:type="spellEnd"/>
              <w:r w:rsidRPr="007D32B3">
                <w:rPr>
                  <w:snapToGrid w:val="0"/>
                </w:rPr>
                <w:t xml:space="preserve"> with condition </w:t>
              </w:r>
              <w:r w:rsidRPr="007D32B3">
                <w:rPr>
                  <w:lang w:eastAsia="zh-CN"/>
                </w:rPr>
                <w:t>PCI_NR cell 2</w:t>
              </w:r>
            </w:ins>
          </w:p>
        </w:tc>
        <w:tc>
          <w:tcPr>
            <w:tcW w:w="1700" w:type="dxa"/>
            <w:tcBorders>
              <w:top w:val="single" w:sz="4" w:space="0" w:color="auto"/>
              <w:left w:val="single" w:sz="4" w:space="0" w:color="auto"/>
              <w:bottom w:val="single" w:sz="4" w:space="0" w:color="auto"/>
              <w:right w:val="single" w:sz="4" w:space="0" w:color="auto"/>
            </w:tcBorders>
          </w:tcPr>
          <w:p w14:paraId="758CE26C" w14:textId="77777777" w:rsidR="00234926" w:rsidRPr="007D32B3" w:rsidRDefault="00234926" w:rsidP="007D32B3">
            <w:pPr>
              <w:pStyle w:val="TAL"/>
              <w:rPr>
                <w:ins w:id="928" w:author="Mursalin Habib" w:date="2025-04-30T17:47:00Z"/>
              </w:rPr>
            </w:pPr>
            <w:ins w:id="929" w:author="Mursalin Habib" w:date="2025-04-30T17:47:00Z">
              <w:r w:rsidRPr="007D32B3">
                <w:t>Table 8.1.4.4.9.3.3-8</w:t>
              </w:r>
            </w:ins>
          </w:p>
        </w:tc>
        <w:tc>
          <w:tcPr>
            <w:tcW w:w="1245" w:type="dxa"/>
            <w:tcBorders>
              <w:top w:val="single" w:sz="4" w:space="0" w:color="auto"/>
              <w:left w:val="single" w:sz="4" w:space="0" w:color="auto"/>
              <w:bottom w:val="single" w:sz="4" w:space="0" w:color="auto"/>
              <w:right w:val="single" w:sz="4" w:space="0" w:color="auto"/>
            </w:tcBorders>
          </w:tcPr>
          <w:p w14:paraId="38D74F35" w14:textId="77777777" w:rsidR="00234926" w:rsidRPr="007D32B3" w:rsidRDefault="00234926" w:rsidP="007D32B3">
            <w:pPr>
              <w:pStyle w:val="TAL"/>
              <w:rPr>
                <w:ins w:id="930" w:author="Mursalin Habib" w:date="2025-04-30T17:47:00Z"/>
                <w:lang w:eastAsia="zh-CN"/>
              </w:rPr>
            </w:pPr>
            <w:ins w:id="931" w:author="Mursalin Habib" w:date="2025-04-30T17:47:00Z">
              <w:r w:rsidRPr="007D32B3">
                <w:rPr>
                  <w:lang w:eastAsia="zh-CN"/>
                </w:rPr>
                <w:t>HO_NR cell 2</w:t>
              </w:r>
            </w:ins>
          </w:p>
        </w:tc>
      </w:tr>
      <w:tr w:rsidR="00234926" w:rsidRPr="007D32B3" w14:paraId="10F20014" w14:textId="77777777" w:rsidTr="00FC3C72">
        <w:trPr>
          <w:ins w:id="932" w:author="Mursalin Habib" w:date="2025-04-30T17:47:00Z"/>
        </w:trPr>
        <w:tc>
          <w:tcPr>
            <w:tcW w:w="4535" w:type="dxa"/>
            <w:tcBorders>
              <w:top w:val="nil"/>
              <w:left w:val="single" w:sz="4" w:space="0" w:color="auto"/>
              <w:bottom w:val="nil"/>
              <w:right w:val="single" w:sz="4" w:space="0" w:color="auto"/>
            </w:tcBorders>
          </w:tcPr>
          <w:p w14:paraId="0DD2BF65" w14:textId="77777777" w:rsidR="00234926" w:rsidRPr="007D32B3" w:rsidRDefault="00234926" w:rsidP="007D32B3">
            <w:pPr>
              <w:pStyle w:val="TAL"/>
              <w:rPr>
                <w:ins w:id="933" w:author="Mursalin Habib" w:date="2025-04-30T17:47:00Z"/>
              </w:rPr>
            </w:pPr>
          </w:p>
        </w:tc>
        <w:tc>
          <w:tcPr>
            <w:tcW w:w="2267" w:type="dxa"/>
            <w:tcBorders>
              <w:top w:val="single" w:sz="4" w:space="0" w:color="auto"/>
              <w:left w:val="single" w:sz="4" w:space="0" w:color="auto"/>
              <w:bottom w:val="single" w:sz="4" w:space="0" w:color="auto"/>
              <w:right w:val="single" w:sz="4" w:space="0" w:color="auto"/>
            </w:tcBorders>
          </w:tcPr>
          <w:p w14:paraId="69054A66" w14:textId="77777777" w:rsidR="00234926" w:rsidRPr="007D32B3" w:rsidRDefault="00234926" w:rsidP="007D32B3">
            <w:pPr>
              <w:pStyle w:val="TAL"/>
              <w:rPr>
                <w:ins w:id="934" w:author="Mursalin Habib" w:date="2025-04-30T17:47:00Z"/>
              </w:rPr>
            </w:pPr>
            <w:proofErr w:type="spellStart"/>
            <w:ins w:id="935" w:author="Mursalin Habib" w:date="2025-04-30T17:47:00Z">
              <w:r w:rsidRPr="007D32B3">
                <w:t>CellGroupConfig</w:t>
              </w:r>
              <w:proofErr w:type="spellEnd"/>
              <w:r w:rsidRPr="007D32B3">
                <w:rPr>
                  <w:snapToGrid w:val="0"/>
                </w:rPr>
                <w:t xml:space="preserve"> with condition </w:t>
              </w:r>
              <w:r w:rsidRPr="007D32B3">
                <w:rPr>
                  <w:lang w:eastAsia="zh-CN"/>
                </w:rPr>
                <w:t>PCI_NR cell 4</w:t>
              </w:r>
            </w:ins>
          </w:p>
        </w:tc>
        <w:tc>
          <w:tcPr>
            <w:tcW w:w="1700" w:type="dxa"/>
            <w:tcBorders>
              <w:top w:val="single" w:sz="4" w:space="0" w:color="auto"/>
              <w:left w:val="single" w:sz="4" w:space="0" w:color="auto"/>
              <w:bottom w:val="single" w:sz="4" w:space="0" w:color="auto"/>
              <w:right w:val="single" w:sz="4" w:space="0" w:color="auto"/>
            </w:tcBorders>
          </w:tcPr>
          <w:p w14:paraId="0B041A8D" w14:textId="77777777" w:rsidR="00234926" w:rsidRPr="007D32B3" w:rsidRDefault="00234926" w:rsidP="007D32B3">
            <w:pPr>
              <w:pStyle w:val="TAL"/>
              <w:rPr>
                <w:ins w:id="936" w:author="Mursalin Habib" w:date="2025-04-30T17:47:00Z"/>
              </w:rPr>
            </w:pPr>
            <w:ins w:id="937" w:author="Mursalin Habib" w:date="2025-04-30T17:47:00Z">
              <w:r w:rsidRPr="007D32B3">
                <w:t>Table 8.1.4.4.9.3.3-8</w:t>
              </w:r>
            </w:ins>
          </w:p>
        </w:tc>
        <w:tc>
          <w:tcPr>
            <w:tcW w:w="1245" w:type="dxa"/>
            <w:tcBorders>
              <w:top w:val="single" w:sz="4" w:space="0" w:color="auto"/>
              <w:left w:val="single" w:sz="4" w:space="0" w:color="auto"/>
              <w:bottom w:val="single" w:sz="4" w:space="0" w:color="auto"/>
              <w:right w:val="single" w:sz="4" w:space="0" w:color="auto"/>
            </w:tcBorders>
          </w:tcPr>
          <w:p w14:paraId="377B517D" w14:textId="77777777" w:rsidR="00234926" w:rsidRPr="007D32B3" w:rsidRDefault="00234926" w:rsidP="007D32B3">
            <w:pPr>
              <w:pStyle w:val="TAL"/>
              <w:rPr>
                <w:ins w:id="938" w:author="Mursalin Habib" w:date="2025-04-30T17:47:00Z"/>
                <w:lang w:eastAsia="zh-CN"/>
              </w:rPr>
            </w:pPr>
            <w:ins w:id="939" w:author="Mursalin Habib" w:date="2025-04-30T17:47:00Z">
              <w:r w:rsidRPr="007D32B3">
                <w:rPr>
                  <w:lang w:eastAsia="zh-CN"/>
                </w:rPr>
                <w:t xml:space="preserve">HO_NR cell 4 </w:t>
              </w:r>
            </w:ins>
          </w:p>
        </w:tc>
      </w:tr>
      <w:tr w:rsidR="00234926" w:rsidRPr="007D32B3" w14:paraId="5AF975F7" w14:textId="77777777" w:rsidTr="00FC3C72">
        <w:trPr>
          <w:ins w:id="940"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2EF9C6AC" w14:textId="77777777" w:rsidR="00234926" w:rsidRPr="007D32B3" w:rsidRDefault="00234926" w:rsidP="007D32B3">
            <w:pPr>
              <w:pStyle w:val="TAL"/>
              <w:rPr>
                <w:ins w:id="941" w:author="Mursalin Habib" w:date="2025-04-30T17:47:00Z"/>
              </w:rPr>
            </w:pPr>
            <w:ins w:id="942" w:author="Mursalin Habib" w:date="2025-04-30T17:47:00Z">
              <w:r w:rsidRPr="007D32B3">
                <w:t xml:space="preserve">      }</w:t>
              </w:r>
            </w:ins>
          </w:p>
        </w:tc>
        <w:tc>
          <w:tcPr>
            <w:tcW w:w="2267" w:type="dxa"/>
            <w:tcBorders>
              <w:top w:val="single" w:sz="4" w:space="0" w:color="auto"/>
              <w:left w:val="single" w:sz="4" w:space="0" w:color="auto"/>
              <w:bottom w:val="single" w:sz="4" w:space="0" w:color="auto"/>
              <w:right w:val="single" w:sz="4" w:space="0" w:color="auto"/>
            </w:tcBorders>
          </w:tcPr>
          <w:p w14:paraId="3F47924C" w14:textId="77777777" w:rsidR="00234926" w:rsidRPr="007D32B3" w:rsidRDefault="00234926" w:rsidP="007D32B3">
            <w:pPr>
              <w:pStyle w:val="TAL"/>
              <w:rPr>
                <w:ins w:id="943"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37C430F9" w14:textId="77777777" w:rsidR="00234926" w:rsidRPr="007D32B3" w:rsidRDefault="00234926" w:rsidP="007D32B3">
            <w:pPr>
              <w:pStyle w:val="TAL"/>
              <w:rPr>
                <w:ins w:id="944"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7C977F3E" w14:textId="77777777" w:rsidR="00234926" w:rsidRPr="007D32B3" w:rsidRDefault="00234926" w:rsidP="007D32B3">
            <w:pPr>
              <w:pStyle w:val="TAL"/>
              <w:rPr>
                <w:ins w:id="945" w:author="Mursalin Habib" w:date="2025-04-30T17:47:00Z"/>
              </w:rPr>
            </w:pPr>
          </w:p>
        </w:tc>
      </w:tr>
      <w:tr w:rsidR="00234926" w:rsidRPr="007D32B3" w14:paraId="33D8B96E" w14:textId="77777777" w:rsidTr="00FC3C72">
        <w:trPr>
          <w:ins w:id="946"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2F2F7C18" w14:textId="77777777" w:rsidR="00234926" w:rsidRPr="007D32B3" w:rsidRDefault="00234926" w:rsidP="007D32B3">
            <w:pPr>
              <w:pStyle w:val="TAL"/>
              <w:rPr>
                <w:ins w:id="947" w:author="Mursalin Habib" w:date="2025-04-30T17:47:00Z"/>
              </w:rPr>
            </w:pPr>
            <w:ins w:id="948" w:author="Mursalin Habib" w:date="2025-04-30T17:47:00Z">
              <w:r w:rsidRPr="007D32B3">
                <w:t xml:space="preserve">    }</w:t>
              </w:r>
            </w:ins>
          </w:p>
        </w:tc>
        <w:tc>
          <w:tcPr>
            <w:tcW w:w="2267" w:type="dxa"/>
            <w:tcBorders>
              <w:top w:val="single" w:sz="4" w:space="0" w:color="auto"/>
              <w:left w:val="single" w:sz="4" w:space="0" w:color="auto"/>
              <w:bottom w:val="single" w:sz="4" w:space="0" w:color="auto"/>
              <w:right w:val="single" w:sz="4" w:space="0" w:color="auto"/>
            </w:tcBorders>
          </w:tcPr>
          <w:p w14:paraId="4BB865C2" w14:textId="77777777" w:rsidR="00234926" w:rsidRPr="007D32B3" w:rsidRDefault="00234926" w:rsidP="007D32B3">
            <w:pPr>
              <w:pStyle w:val="TAL"/>
              <w:rPr>
                <w:ins w:id="949"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7C24906D" w14:textId="77777777" w:rsidR="00234926" w:rsidRPr="007D32B3" w:rsidRDefault="00234926" w:rsidP="007D32B3">
            <w:pPr>
              <w:pStyle w:val="TAL"/>
              <w:rPr>
                <w:ins w:id="950"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21C59458" w14:textId="77777777" w:rsidR="00234926" w:rsidRPr="007D32B3" w:rsidRDefault="00234926" w:rsidP="007D32B3">
            <w:pPr>
              <w:pStyle w:val="TAL"/>
              <w:rPr>
                <w:ins w:id="951" w:author="Mursalin Habib" w:date="2025-04-30T17:47:00Z"/>
              </w:rPr>
            </w:pPr>
          </w:p>
        </w:tc>
      </w:tr>
      <w:tr w:rsidR="00234926" w:rsidRPr="007D32B3" w14:paraId="19416B18" w14:textId="77777777" w:rsidTr="00FC3C72">
        <w:trPr>
          <w:ins w:id="952"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1C4E730D" w14:textId="77777777" w:rsidR="00234926" w:rsidRPr="007D32B3" w:rsidRDefault="00234926" w:rsidP="007D32B3">
            <w:pPr>
              <w:pStyle w:val="TAL"/>
              <w:rPr>
                <w:ins w:id="953" w:author="Mursalin Habib" w:date="2025-04-30T17:47:00Z"/>
              </w:rPr>
            </w:pPr>
            <w:ins w:id="954" w:author="Mursalin Habib" w:date="2025-04-30T17:47:00Z">
              <w:r w:rsidRPr="007D32B3">
                <w:t xml:space="preserve">  }</w:t>
              </w:r>
            </w:ins>
          </w:p>
        </w:tc>
        <w:tc>
          <w:tcPr>
            <w:tcW w:w="2267" w:type="dxa"/>
            <w:tcBorders>
              <w:top w:val="single" w:sz="4" w:space="0" w:color="auto"/>
              <w:left w:val="single" w:sz="4" w:space="0" w:color="auto"/>
              <w:bottom w:val="single" w:sz="4" w:space="0" w:color="auto"/>
              <w:right w:val="single" w:sz="4" w:space="0" w:color="auto"/>
            </w:tcBorders>
          </w:tcPr>
          <w:p w14:paraId="08A07525" w14:textId="77777777" w:rsidR="00234926" w:rsidRPr="007D32B3" w:rsidRDefault="00234926" w:rsidP="007D32B3">
            <w:pPr>
              <w:pStyle w:val="TAL"/>
              <w:rPr>
                <w:ins w:id="955"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0EBAC17E" w14:textId="77777777" w:rsidR="00234926" w:rsidRPr="007D32B3" w:rsidRDefault="00234926" w:rsidP="007D32B3">
            <w:pPr>
              <w:pStyle w:val="TAL"/>
              <w:rPr>
                <w:ins w:id="956"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2D9DC954" w14:textId="77777777" w:rsidR="00234926" w:rsidRPr="007D32B3" w:rsidRDefault="00234926" w:rsidP="007D32B3">
            <w:pPr>
              <w:pStyle w:val="TAL"/>
              <w:rPr>
                <w:ins w:id="957" w:author="Mursalin Habib" w:date="2025-04-30T17:47:00Z"/>
              </w:rPr>
            </w:pPr>
          </w:p>
        </w:tc>
      </w:tr>
      <w:tr w:rsidR="00234926" w:rsidRPr="007D32B3" w14:paraId="7144A011" w14:textId="77777777" w:rsidTr="00FC3C72">
        <w:trPr>
          <w:ins w:id="958"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7DB62772" w14:textId="77777777" w:rsidR="00234926" w:rsidRPr="007D32B3" w:rsidRDefault="00234926" w:rsidP="007D32B3">
            <w:pPr>
              <w:pStyle w:val="TAL"/>
              <w:rPr>
                <w:ins w:id="959" w:author="Mursalin Habib" w:date="2025-04-30T17:47:00Z"/>
              </w:rPr>
            </w:pPr>
            <w:ins w:id="960" w:author="Mursalin Habib" w:date="2025-04-30T17:47:00Z">
              <w:r w:rsidRPr="007D32B3">
                <w:t>}</w:t>
              </w:r>
            </w:ins>
          </w:p>
        </w:tc>
        <w:tc>
          <w:tcPr>
            <w:tcW w:w="2267" w:type="dxa"/>
            <w:tcBorders>
              <w:top w:val="single" w:sz="4" w:space="0" w:color="auto"/>
              <w:left w:val="single" w:sz="4" w:space="0" w:color="auto"/>
              <w:bottom w:val="single" w:sz="4" w:space="0" w:color="auto"/>
              <w:right w:val="single" w:sz="4" w:space="0" w:color="auto"/>
            </w:tcBorders>
          </w:tcPr>
          <w:p w14:paraId="5014354D" w14:textId="77777777" w:rsidR="00234926" w:rsidRPr="007D32B3" w:rsidRDefault="00234926" w:rsidP="007D32B3">
            <w:pPr>
              <w:pStyle w:val="TAL"/>
              <w:rPr>
                <w:ins w:id="961"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324DB29A" w14:textId="77777777" w:rsidR="00234926" w:rsidRPr="007D32B3" w:rsidRDefault="00234926" w:rsidP="007D32B3">
            <w:pPr>
              <w:pStyle w:val="TAL"/>
              <w:rPr>
                <w:ins w:id="962"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69C97970" w14:textId="77777777" w:rsidR="00234926" w:rsidRPr="007D32B3" w:rsidRDefault="00234926" w:rsidP="007D32B3">
            <w:pPr>
              <w:pStyle w:val="TAL"/>
              <w:rPr>
                <w:ins w:id="963" w:author="Mursalin Habib" w:date="2025-04-30T17:47:00Z"/>
              </w:rPr>
            </w:pPr>
          </w:p>
        </w:tc>
      </w:tr>
    </w:tbl>
    <w:p w14:paraId="70BD98F8" w14:textId="77777777" w:rsidR="00234926" w:rsidRPr="007D32B3" w:rsidRDefault="00234926" w:rsidP="007D32B3">
      <w:pPr>
        <w:rPr>
          <w:ins w:id="964" w:author="Mursalin Habib" w:date="2025-04-30T17:47:00Z"/>
        </w:rPr>
      </w:pPr>
    </w:p>
    <w:p w14:paraId="34A25868" w14:textId="77777777" w:rsidR="00234926" w:rsidRPr="007D32B3" w:rsidRDefault="00234926" w:rsidP="007D32B3">
      <w:pPr>
        <w:pStyle w:val="TH"/>
        <w:rPr>
          <w:ins w:id="965" w:author="Mursalin Habib" w:date="2025-04-30T17:47:00Z"/>
        </w:rPr>
      </w:pPr>
      <w:ins w:id="966" w:author="Mursalin Habib" w:date="2025-04-30T17:47:00Z">
        <w:r w:rsidRPr="007D32B3">
          <w:t xml:space="preserve">Table 8.1.4.4.9.3.3-8: </w:t>
        </w:r>
        <w:proofErr w:type="spellStart"/>
        <w:r w:rsidRPr="007D32B3">
          <w:rPr>
            <w:i/>
            <w:iCs/>
          </w:rPr>
          <w:t>CellGroupConfig</w:t>
        </w:r>
        <w:proofErr w:type="spellEnd"/>
        <w:r w:rsidRPr="007D32B3">
          <w:rPr>
            <w:i/>
          </w:rPr>
          <w:t xml:space="preserve"> </w:t>
        </w:r>
        <w:r w:rsidRPr="007D32B3">
          <w:t>(Table 8.1.4.4.9.3.3-7)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234926" w:rsidRPr="007D32B3" w14:paraId="024E1CDA" w14:textId="77777777" w:rsidTr="00FC3C72">
        <w:trPr>
          <w:ins w:id="967" w:author="Mursalin Habib" w:date="2025-04-30T17:47:00Z"/>
        </w:trPr>
        <w:tc>
          <w:tcPr>
            <w:tcW w:w="9747" w:type="dxa"/>
            <w:gridSpan w:val="4"/>
          </w:tcPr>
          <w:p w14:paraId="5326606D" w14:textId="77777777" w:rsidR="00234926" w:rsidRPr="007D32B3" w:rsidRDefault="00234926" w:rsidP="007D32B3">
            <w:pPr>
              <w:pStyle w:val="TAL"/>
              <w:rPr>
                <w:ins w:id="968" w:author="Mursalin Habib" w:date="2025-04-30T17:47:00Z"/>
              </w:rPr>
            </w:pPr>
            <w:ins w:id="969" w:author="Mursalin Habib" w:date="2025-04-30T17:47:00Z">
              <w:r w:rsidRPr="007D32B3">
                <w:t xml:space="preserve">Derivation Path: TS 38.508-1 [4], Table 4.6.3-19 with Condition </w:t>
              </w:r>
              <w:proofErr w:type="spellStart"/>
              <w:r w:rsidRPr="007D32B3">
                <w:t>PCell_change</w:t>
              </w:r>
              <w:proofErr w:type="spellEnd"/>
              <w:r w:rsidRPr="007D32B3">
                <w:t xml:space="preserve"> and CFRA</w:t>
              </w:r>
            </w:ins>
          </w:p>
        </w:tc>
      </w:tr>
      <w:tr w:rsidR="00234926" w:rsidRPr="007D32B3" w14:paraId="113FD321" w14:textId="77777777" w:rsidTr="00FC3C72">
        <w:trPr>
          <w:ins w:id="970" w:author="Mursalin Habib" w:date="2025-04-30T17:47:00Z"/>
        </w:trPr>
        <w:tc>
          <w:tcPr>
            <w:tcW w:w="4535" w:type="dxa"/>
          </w:tcPr>
          <w:p w14:paraId="09B59637" w14:textId="77777777" w:rsidR="00234926" w:rsidRPr="007D32B3" w:rsidRDefault="00234926" w:rsidP="007D32B3">
            <w:pPr>
              <w:pStyle w:val="TAH"/>
              <w:rPr>
                <w:ins w:id="971" w:author="Mursalin Habib" w:date="2025-04-30T17:47:00Z"/>
              </w:rPr>
            </w:pPr>
            <w:ins w:id="972" w:author="Mursalin Habib" w:date="2025-04-30T17:47:00Z">
              <w:r w:rsidRPr="007D32B3">
                <w:t>Information Element</w:t>
              </w:r>
            </w:ins>
          </w:p>
        </w:tc>
        <w:tc>
          <w:tcPr>
            <w:tcW w:w="2519" w:type="dxa"/>
          </w:tcPr>
          <w:p w14:paraId="1650663F" w14:textId="77777777" w:rsidR="00234926" w:rsidRPr="007D32B3" w:rsidRDefault="00234926" w:rsidP="007D32B3">
            <w:pPr>
              <w:pStyle w:val="TAH"/>
              <w:rPr>
                <w:ins w:id="973" w:author="Mursalin Habib" w:date="2025-04-30T17:47:00Z"/>
              </w:rPr>
            </w:pPr>
            <w:ins w:id="974" w:author="Mursalin Habib" w:date="2025-04-30T17:47:00Z">
              <w:r w:rsidRPr="007D32B3">
                <w:t>Value/remark</w:t>
              </w:r>
            </w:ins>
          </w:p>
        </w:tc>
        <w:tc>
          <w:tcPr>
            <w:tcW w:w="1448" w:type="dxa"/>
          </w:tcPr>
          <w:p w14:paraId="256F3414" w14:textId="77777777" w:rsidR="00234926" w:rsidRPr="007D32B3" w:rsidRDefault="00234926" w:rsidP="007D32B3">
            <w:pPr>
              <w:pStyle w:val="TAH"/>
              <w:rPr>
                <w:ins w:id="975" w:author="Mursalin Habib" w:date="2025-04-30T17:47:00Z"/>
              </w:rPr>
            </w:pPr>
            <w:ins w:id="976" w:author="Mursalin Habib" w:date="2025-04-30T17:47:00Z">
              <w:r w:rsidRPr="007D32B3">
                <w:t>Comment</w:t>
              </w:r>
            </w:ins>
          </w:p>
        </w:tc>
        <w:tc>
          <w:tcPr>
            <w:tcW w:w="1245" w:type="dxa"/>
          </w:tcPr>
          <w:p w14:paraId="362DAC82" w14:textId="77777777" w:rsidR="00234926" w:rsidRPr="007D32B3" w:rsidRDefault="00234926" w:rsidP="007D32B3">
            <w:pPr>
              <w:pStyle w:val="TAH"/>
              <w:rPr>
                <w:ins w:id="977" w:author="Mursalin Habib" w:date="2025-04-30T17:47:00Z"/>
              </w:rPr>
            </w:pPr>
            <w:ins w:id="978" w:author="Mursalin Habib" w:date="2025-04-30T17:47:00Z">
              <w:r w:rsidRPr="007D32B3">
                <w:t>Condition</w:t>
              </w:r>
            </w:ins>
          </w:p>
        </w:tc>
      </w:tr>
      <w:tr w:rsidR="00234926" w:rsidRPr="007D32B3" w14:paraId="67D3996D" w14:textId="77777777" w:rsidTr="00FC3C72">
        <w:trPr>
          <w:ins w:id="979" w:author="Mursalin Habib" w:date="2025-04-30T17:47:00Z"/>
        </w:trPr>
        <w:tc>
          <w:tcPr>
            <w:tcW w:w="4535" w:type="dxa"/>
          </w:tcPr>
          <w:p w14:paraId="58935754" w14:textId="77777777" w:rsidR="00234926" w:rsidRPr="007D32B3" w:rsidRDefault="00234926" w:rsidP="007D32B3">
            <w:pPr>
              <w:pStyle w:val="TAL"/>
              <w:rPr>
                <w:ins w:id="980" w:author="Mursalin Habib" w:date="2025-04-30T17:47:00Z"/>
              </w:rPr>
            </w:pPr>
            <w:proofErr w:type="spellStart"/>
            <w:ins w:id="981" w:author="Mursalin Habib" w:date="2025-04-30T17:47:00Z">
              <w:r w:rsidRPr="007D32B3">
                <w:t>CellGroupConfig</w:t>
              </w:r>
              <w:proofErr w:type="spellEnd"/>
              <w:r w:rsidRPr="007D32B3">
                <w:t xml:space="preserve"> ::= SEQUENCE {</w:t>
              </w:r>
            </w:ins>
          </w:p>
        </w:tc>
        <w:tc>
          <w:tcPr>
            <w:tcW w:w="2519" w:type="dxa"/>
          </w:tcPr>
          <w:p w14:paraId="278A1027" w14:textId="77777777" w:rsidR="00234926" w:rsidRPr="007D32B3" w:rsidRDefault="00234926" w:rsidP="007D32B3">
            <w:pPr>
              <w:pStyle w:val="TAL"/>
              <w:rPr>
                <w:ins w:id="982" w:author="Mursalin Habib" w:date="2025-04-30T17:47:00Z"/>
              </w:rPr>
            </w:pPr>
          </w:p>
        </w:tc>
        <w:tc>
          <w:tcPr>
            <w:tcW w:w="1448" w:type="dxa"/>
          </w:tcPr>
          <w:p w14:paraId="769A6B73" w14:textId="77777777" w:rsidR="00234926" w:rsidRPr="007D32B3" w:rsidRDefault="00234926" w:rsidP="007D32B3">
            <w:pPr>
              <w:pStyle w:val="TAL"/>
              <w:rPr>
                <w:ins w:id="983" w:author="Mursalin Habib" w:date="2025-04-30T17:47:00Z"/>
              </w:rPr>
            </w:pPr>
          </w:p>
        </w:tc>
        <w:tc>
          <w:tcPr>
            <w:tcW w:w="1245" w:type="dxa"/>
          </w:tcPr>
          <w:p w14:paraId="1D191F54" w14:textId="77777777" w:rsidR="00234926" w:rsidRPr="007D32B3" w:rsidRDefault="00234926" w:rsidP="007D32B3">
            <w:pPr>
              <w:pStyle w:val="TAL"/>
              <w:rPr>
                <w:ins w:id="984" w:author="Mursalin Habib" w:date="2025-04-30T17:47:00Z"/>
              </w:rPr>
            </w:pPr>
          </w:p>
        </w:tc>
      </w:tr>
      <w:tr w:rsidR="00234926" w:rsidRPr="007D32B3" w14:paraId="1CB366A0" w14:textId="77777777" w:rsidTr="00FC3C72">
        <w:trPr>
          <w:ins w:id="985" w:author="Mursalin Habib" w:date="2025-04-30T17:47:00Z"/>
        </w:trPr>
        <w:tc>
          <w:tcPr>
            <w:tcW w:w="4535" w:type="dxa"/>
          </w:tcPr>
          <w:p w14:paraId="3BB1E87A" w14:textId="77777777" w:rsidR="00234926" w:rsidRPr="007D32B3" w:rsidRDefault="00234926" w:rsidP="007D32B3">
            <w:pPr>
              <w:pStyle w:val="TAL"/>
              <w:rPr>
                <w:ins w:id="986" w:author="Mursalin Habib" w:date="2025-04-30T17:47:00Z"/>
              </w:rPr>
            </w:pPr>
            <w:ins w:id="987" w:author="Mursalin Habib" w:date="2025-04-30T17:47:00Z">
              <w:r w:rsidRPr="007D32B3">
                <w:t xml:space="preserve">  </w:t>
              </w:r>
              <w:proofErr w:type="spellStart"/>
              <w:r w:rsidRPr="007D32B3">
                <w:t>spCellConfig</w:t>
              </w:r>
              <w:proofErr w:type="spellEnd"/>
              <w:r w:rsidRPr="007D32B3">
                <w:t xml:space="preserve"> SEQUENCE {</w:t>
              </w:r>
            </w:ins>
          </w:p>
        </w:tc>
        <w:tc>
          <w:tcPr>
            <w:tcW w:w="2519" w:type="dxa"/>
          </w:tcPr>
          <w:p w14:paraId="33307028" w14:textId="77777777" w:rsidR="00234926" w:rsidRPr="007D32B3" w:rsidRDefault="00234926" w:rsidP="007D32B3">
            <w:pPr>
              <w:pStyle w:val="TAL"/>
              <w:rPr>
                <w:ins w:id="988" w:author="Mursalin Habib" w:date="2025-04-30T17:47:00Z"/>
              </w:rPr>
            </w:pPr>
          </w:p>
        </w:tc>
        <w:tc>
          <w:tcPr>
            <w:tcW w:w="1448" w:type="dxa"/>
          </w:tcPr>
          <w:p w14:paraId="644B6E38" w14:textId="77777777" w:rsidR="00234926" w:rsidRPr="007D32B3" w:rsidRDefault="00234926" w:rsidP="007D32B3">
            <w:pPr>
              <w:pStyle w:val="TAL"/>
              <w:rPr>
                <w:ins w:id="989" w:author="Mursalin Habib" w:date="2025-04-30T17:47:00Z"/>
              </w:rPr>
            </w:pPr>
          </w:p>
        </w:tc>
        <w:tc>
          <w:tcPr>
            <w:tcW w:w="1245" w:type="dxa"/>
          </w:tcPr>
          <w:p w14:paraId="3CD04352" w14:textId="77777777" w:rsidR="00234926" w:rsidRPr="007D32B3" w:rsidRDefault="00234926" w:rsidP="007D32B3">
            <w:pPr>
              <w:pStyle w:val="TAL"/>
              <w:rPr>
                <w:ins w:id="990" w:author="Mursalin Habib" w:date="2025-04-30T17:47:00Z"/>
              </w:rPr>
            </w:pPr>
          </w:p>
        </w:tc>
      </w:tr>
      <w:tr w:rsidR="00234926" w:rsidRPr="007D32B3" w14:paraId="755BCFE7" w14:textId="77777777" w:rsidTr="00FC3C72">
        <w:trPr>
          <w:ins w:id="991" w:author="Mursalin Habib" w:date="2025-04-30T17:47:00Z"/>
        </w:trPr>
        <w:tc>
          <w:tcPr>
            <w:tcW w:w="4535" w:type="dxa"/>
          </w:tcPr>
          <w:p w14:paraId="2974C6B1" w14:textId="77777777" w:rsidR="00234926" w:rsidRPr="007D32B3" w:rsidRDefault="00234926" w:rsidP="007D32B3">
            <w:pPr>
              <w:pStyle w:val="TAL"/>
              <w:rPr>
                <w:ins w:id="992" w:author="Mursalin Habib" w:date="2025-04-30T17:47:00Z"/>
              </w:rPr>
            </w:pPr>
            <w:ins w:id="993" w:author="Mursalin Habib" w:date="2025-04-30T17:47:00Z">
              <w:r w:rsidRPr="007D32B3">
                <w:t xml:space="preserve">    </w:t>
              </w:r>
              <w:proofErr w:type="spellStart"/>
              <w:r w:rsidRPr="007D32B3">
                <w:t>reconfigurationWithSync</w:t>
              </w:r>
              <w:proofErr w:type="spellEnd"/>
              <w:r w:rsidRPr="007D32B3">
                <w:t xml:space="preserve"> SEQUENCE {</w:t>
              </w:r>
            </w:ins>
          </w:p>
        </w:tc>
        <w:tc>
          <w:tcPr>
            <w:tcW w:w="2519" w:type="dxa"/>
          </w:tcPr>
          <w:p w14:paraId="7FF74179" w14:textId="77777777" w:rsidR="00234926" w:rsidRPr="007D32B3" w:rsidRDefault="00234926" w:rsidP="007D32B3">
            <w:pPr>
              <w:pStyle w:val="TAL"/>
              <w:rPr>
                <w:ins w:id="994" w:author="Mursalin Habib" w:date="2025-04-30T17:47:00Z"/>
              </w:rPr>
            </w:pPr>
          </w:p>
        </w:tc>
        <w:tc>
          <w:tcPr>
            <w:tcW w:w="1448" w:type="dxa"/>
          </w:tcPr>
          <w:p w14:paraId="4B97C29B" w14:textId="77777777" w:rsidR="00234926" w:rsidRPr="007D32B3" w:rsidRDefault="00234926" w:rsidP="007D32B3">
            <w:pPr>
              <w:pStyle w:val="TAL"/>
              <w:rPr>
                <w:ins w:id="995" w:author="Mursalin Habib" w:date="2025-04-30T17:47:00Z"/>
              </w:rPr>
            </w:pPr>
          </w:p>
        </w:tc>
        <w:tc>
          <w:tcPr>
            <w:tcW w:w="1245" w:type="dxa"/>
          </w:tcPr>
          <w:p w14:paraId="181193B2" w14:textId="77777777" w:rsidR="00234926" w:rsidRPr="007D32B3" w:rsidRDefault="00234926" w:rsidP="007D32B3">
            <w:pPr>
              <w:pStyle w:val="TAL"/>
              <w:rPr>
                <w:ins w:id="996" w:author="Mursalin Habib" w:date="2025-04-30T17:47:00Z"/>
              </w:rPr>
            </w:pPr>
          </w:p>
        </w:tc>
      </w:tr>
      <w:tr w:rsidR="00234926" w:rsidRPr="007D32B3" w14:paraId="02186556" w14:textId="77777777" w:rsidTr="00FC3C72">
        <w:trPr>
          <w:ins w:id="997" w:author="Mursalin Habib" w:date="2025-04-30T17:47:00Z"/>
        </w:trPr>
        <w:tc>
          <w:tcPr>
            <w:tcW w:w="4535" w:type="dxa"/>
            <w:tcBorders>
              <w:bottom w:val="single" w:sz="4" w:space="0" w:color="auto"/>
            </w:tcBorders>
          </w:tcPr>
          <w:p w14:paraId="5E43D29E" w14:textId="77777777" w:rsidR="00234926" w:rsidRPr="007D32B3" w:rsidRDefault="00234926" w:rsidP="007D32B3">
            <w:pPr>
              <w:pStyle w:val="TAL"/>
              <w:rPr>
                <w:ins w:id="998" w:author="Mursalin Habib" w:date="2025-04-30T17:47:00Z"/>
              </w:rPr>
            </w:pPr>
            <w:ins w:id="999" w:author="Mursalin Habib" w:date="2025-04-30T17:47:00Z">
              <w:r w:rsidRPr="007D32B3">
                <w:t xml:space="preserve">      </w:t>
              </w:r>
              <w:proofErr w:type="spellStart"/>
              <w:r w:rsidRPr="007D32B3">
                <w:t>spCellConfigCommon</w:t>
              </w:r>
              <w:proofErr w:type="spellEnd"/>
              <w:r w:rsidRPr="007D32B3">
                <w:t xml:space="preserve"> SEQUENCE {</w:t>
              </w:r>
            </w:ins>
          </w:p>
        </w:tc>
        <w:tc>
          <w:tcPr>
            <w:tcW w:w="2519" w:type="dxa"/>
          </w:tcPr>
          <w:p w14:paraId="6AF3E16B" w14:textId="77777777" w:rsidR="00234926" w:rsidRPr="007D32B3" w:rsidRDefault="00234926" w:rsidP="007D32B3">
            <w:pPr>
              <w:pStyle w:val="TAL"/>
              <w:rPr>
                <w:ins w:id="1000" w:author="Mursalin Habib" w:date="2025-04-30T17:47:00Z"/>
              </w:rPr>
            </w:pPr>
          </w:p>
        </w:tc>
        <w:tc>
          <w:tcPr>
            <w:tcW w:w="1448" w:type="dxa"/>
          </w:tcPr>
          <w:p w14:paraId="291BC6E6" w14:textId="77777777" w:rsidR="00234926" w:rsidRPr="007D32B3" w:rsidRDefault="00234926" w:rsidP="007D32B3">
            <w:pPr>
              <w:pStyle w:val="TAL"/>
              <w:rPr>
                <w:ins w:id="1001" w:author="Mursalin Habib" w:date="2025-04-30T17:47:00Z"/>
              </w:rPr>
            </w:pPr>
          </w:p>
        </w:tc>
        <w:tc>
          <w:tcPr>
            <w:tcW w:w="1245" w:type="dxa"/>
          </w:tcPr>
          <w:p w14:paraId="29AA374E" w14:textId="77777777" w:rsidR="00234926" w:rsidRPr="007D32B3" w:rsidRDefault="00234926" w:rsidP="007D32B3">
            <w:pPr>
              <w:pStyle w:val="TAL"/>
              <w:rPr>
                <w:ins w:id="1002" w:author="Mursalin Habib" w:date="2025-04-30T17:47:00Z"/>
              </w:rPr>
            </w:pPr>
          </w:p>
        </w:tc>
      </w:tr>
      <w:tr w:rsidR="00234926" w:rsidRPr="007D32B3" w14:paraId="3C649EE7" w14:textId="77777777" w:rsidTr="00FC3C72">
        <w:trPr>
          <w:ins w:id="1003" w:author="Mursalin Habib" w:date="2025-04-30T17:47:00Z"/>
        </w:trPr>
        <w:tc>
          <w:tcPr>
            <w:tcW w:w="4535" w:type="dxa"/>
            <w:tcBorders>
              <w:bottom w:val="nil"/>
            </w:tcBorders>
          </w:tcPr>
          <w:p w14:paraId="7CF437FB" w14:textId="77777777" w:rsidR="00234926" w:rsidRPr="007D32B3" w:rsidRDefault="00234926" w:rsidP="007D32B3">
            <w:pPr>
              <w:pStyle w:val="TAL"/>
              <w:rPr>
                <w:ins w:id="1004" w:author="Mursalin Habib" w:date="2025-04-30T17:47:00Z"/>
              </w:rPr>
            </w:pPr>
            <w:ins w:id="1005" w:author="Mursalin Habib" w:date="2025-04-30T17:47:00Z">
              <w:r w:rsidRPr="007D32B3">
                <w:t xml:space="preserve">        </w:t>
              </w:r>
              <w:proofErr w:type="spellStart"/>
              <w:r w:rsidRPr="007D32B3">
                <w:t>physCellId</w:t>
              </w:r>
              <w:proofErr w:type="spellEnd"/>
            </w:ins>
          </w:p>
        </w:tc>
        <w:tc>
          <w:tcPr>
            <w:tcW w:w="2519" w:type="dxa"/>
          </w:tcPr>
          <w:p w14:paraId="40148AAD" w14:textId="77777777" w:rsidR="00234926" w:rsidRPr="007D32B3" w:rsidRDefault="00234926" w:rsidP="007D32B3">
            <w:pPr>
              <w:pStyle w:val="TAL"/>
              <w:rPr>
                <w:ins w:id="1006" w:author="Mursalin Habib" w:date="2025-04-30T17:47:00Z"/>
              </w:rPr>
            </w:pPr>
            <w:ins w:id="1007" w:author="Mursalin Habib" w:date="2025-04-30T17:47:00Z">
              <w:r w:rsidRPr="007D32B3">
                <w:rPr>
                  <w:rFonts w:eastAsia="MS Mincho"/>
                </w:rPr>
                <w:t>Physical Cell Identity of NR Cell</w:t>
              </w:r>
              <w:r w:rsidRPr="007D32B3">
                <w:rPr>
                  <w:rFonts w:cs="Arial"/>
                </w:rPr>
                <w:t xml:space="preserve"> 2</w:t>
              </w:r>
            </w:ins>
          </w:p>
        </w:tc>
        <w:tc>
          <w:tcPr>
            <w:tcW w:w="1448" w:type="dxa"/>
          </w:tcPr>
          <w:p w14:paraId="6F18EE61" w14:textId="77777777" w:rsidR="00234926" w:rsidRPr="007D32B3" w:rsidRDefault="00234926" w:rsidP="007D32B3">
            <w:pPr>
              <w:pStyle w:val="TAL"/>
              <w:rPr>
                <w:ins w:id="1008" w:author="Mursalin Habib" w:date="2025-04-30T17:47:00Z"/>
              </w:rPr>
            </w:pPr>
          </w:p>
        </w:tc>
        <w:tc>
          <w:tcPr>
            <w:tcW w:w="1245" w:type="dxa"/>
          </w:tcPr>
          <w:p w14:paraId="2A7DEFC8" w14:textId="77777777" w:rsidR="00234926" w:rsidRPr="007D32B3" w:rsidRDefault="00234926" w:rsidP="007D32B3">
            <w:pPr>
              <w:pStyle w:val="TAL"/>
              <w:rPr>
                <w:ins w:id="1009" w:author="Mursalin Habib" w:date="2025-04-30T17:47:00Z"/>
                <w:lang w:eastAsia="zh-CN"/>
              </w:rPr>
            </w:pPr>
            <w:ins w:id="1010" w:author="Mursalin Habib" w:date="2025-04-30T17:47:00Z">
              <w:r w:rsidRPr="007D32B3">
                <w:rPr>
                  <w:lang w:eastAsia="zh-CN"/>
                </w:rPr>
                <w:t>PCI_NR cell 2</w:t>
              </w:r>
            </w:ins>
          </w:p>
        </w:tc>
      </w:tr>
      <w:tr w:rsidR="00234926" w:rsidRPr="007D32B3" w14:paraId="7683D9B3" w14:textId="77777777" w:rsidTr="00FC3C72">
        <w:trPr>
          <w:ins w:id="1011" w:author="Mursalin Habib" w:date="2025-04-30T17:47:00Z"/>
        </w:trPr>
        <w:tc>
          <w:tcPr>
            <w:tcW w:w="4535" w:type="dxa"/>
            <w:tcBorders>
              <w:top w:val="nil"/>
              <w:bottom w:val="nil"/>
            </w:tcBorders>
          </w:tcPr>
          <w:p w14:paraId="7B30D630" w14:textId="77777777" w:rsidR="00234926" w:rsidRPr="007D32B3" w:rsidRDefault="00234926" w:rsidP="007D32B3">
            <w:pPr>
              <w:pStyle w:val="TAL"/>
              <w:rPr>
                <w:ins w:id="1012" w:author="Mursalin Habib" w:date="2025-04-30T17:47:00Z"/>
              </w:rPr>
            </w:pPr>
          </w:p>
        </w:tc>
        <w:tc>
          <w:tcPr>
            <w:tcW w:w="2519" w:type="dxa"/>
          </w:tcPr>
          <w:p w14:paraId="1B95DA36" w14:textId="77777777" w:rsidR="00234926" w:rsidRPr="007D32B3" w:rsidRDefault="00234926" w:rsidP="007D32B3">
            <w:pPr>
              <w:pStyle w:val="TAL"/>
              <w:rPr>
                <w:ins w:id="1013" w:author="Mursalin Habib" w:date="2025-04-30T17:47:00Z"/>
                <w:rFonts w:eastAsia="MS Mincho"/>
              </w:rPr>
            </w:pPr>
            <w:ins w:id="1014" w:author="Mursalin Habib" w:date="2025-04-30T17:47:00Z">
              <w:r w:rsidRPr="007D32B3">
                <w:rPr>
                  <w:rFonts w:eastAsia="MS Mincho"/>
                </w:rPr>
                <w:t>Physical Cell Identity of NR Cell 4</w:t>
              </w:r>
            </w:ins>
          </w:p>
        </w:tc>
        <w:tc>
          <w:tcPr>
            <w:tcW w:w="1448" w:type="dxa"/>
          </w:tcPr>
          <w:p w14:paraId="5EE11D4F" w14:textId="77777777" w:rsidR="00234926" w:rsidRPr="007D32B3" w:rsidRDefault="00234926" w:rsidP="007D32B3">
            <w:pPr>
              <w:pStyle w:val="TAL"/>
              <w:rPr>
                <w:ins w:id="1015" w:author="Mursalin Habib" w:date="2025-04-30T17:47:00Z"/>
              </w:rPr>
            </w:pPr>
          </w:p>
        </w:tc>
        <w:tc>
          <w:tcPr>
            <w:tcW w:w="1245" w:type="dxa"/>
          </w:tcPr>
          <w:p w14:paraId="7D2E5BC7" w14:textId="77777777" w:rsidR="00234926" w:rsidRPr="007D32B3" w:rsidRDefault="00234926" w:rsidP="007D32B3">
            <w:pPr>
              <w:pStyle w:val="TAL"/>
              <w:rPr>
                <w:ins w:id="1016" w:author="Mursalin Habib" w:date="2025-04-30T17:47:00Z"/>
                <w:lang w:eastAsia="zh-CN"/>
              </w:rPr>
            </w:pPr>
            <w:ins w:id="1017" w:author="Mursalin Habib" w:date="2025-04-30T17:47:00Z">
              <w:r w:rsidRPr="007D32B3">
                <w:rPr>
                  <w:lang w:eastAsia="zh-CN"/>
                </w:rPr>
                <w:t>PCI_NR Cell 4</w:t>
              </w:r>
            </w:ins>
          </w:p>
        </w:tc>
      </w:tr>
      <w:tr w:rsidR="00234926" w:rsidRPr="007D32B3" w14:paraId="12C0F4E2" w14:textId="77777777" w:rsidTr="00FC3C72">
        <w:trPr>
          <w:ins w:id="1018" w:author="Mursalin Habib" w:date="2025-04-30T17:47:00Z"/>
        </w:trPr>
        <w:tc>
          <w:tcPr>
            <w:tcW w:w="4535" w:type="dxa"/>
          </w:tcPr>
          <w:p w14:paraId="3B43A456" w14:textId="77777777" w:rsidR="00234926" w:rsidRPr="007D32B3" w:rsidRDefault="00234926" w:rsidP="007D32B3">
            <w:pPr>
              <w:pStyle w:val="TAL"/>
              <w:rPr>
                <w:ins w:id="1019" w:author="Mursalin Habib" w:date="2025-04-30T17:47:00Z"/>
              </w:rPr>
            </w:pPr>
            <w:ins w:id="1020" w:author="Mursalin Habib" w:date="2025-04-30T17:47:00Z">
              <w:r w:rsidRPr="007D32B3">
                <w:t xml:space="preserve">      }</w:t>
              </w:r>
            </w:ins>
          </w:p>
        </w:tc>
        <w:tc>
          <w:tcPr>
            <w:tcW w:w="2519" w:type="dxa"/>
          </w:tcPr>
          <w:p w14:paraId="2D0437E8" w14:textId="77777777" w:rsidR="00234926" w:rsidRPr="007D32B3" w:rsidRDefault="00234926" w:rsidP="007D32B3">
            <w:pPr>
              <w:pStyle w:val="TAL"/>
              <w:rPr>
                <w:ins w:id="1021" w:author="Mursalin Habib" w:date="2025-04-30T17:47:00Z"/>
                <w:rFonts w:eastAsia="MS Mincho"/>
              </w:rPr>
            </w:pPr>
          </w:p>
        </w:tc>
        <w:tc>
          <w:tcPr>
            <w:tcW w:w="1448" w:type="dxa"/>
          </w:tcPr>
          <w:p w14:paraId="15E18FC2" w14:textId="77777777" w:rsidR="00234926" w:rsidRPr="007D32B3" w:rsidRDefault="00234926" w:rsidP="007D32B3">
            <w:pPr>
              <w:pStyle w:val="TAL"/>
              <w:rPr>
                <w:ins w:id="1022" w:author="Mursalin Habib" w:date="2025-04-30T17:47:00Z"/>
              </w:rPr>
            </w:pPr>
          </w:p>
        </w:tc>
        <w:tc>
          <w:tcPr>
            <w:tcW w:w="1245" w:type="dxa"/>
          </w:tcPr>
          <w:p w14:paraId="0954BC1A" w14:textId="77777777" w:rsidR="00234926" w:rsidRPr="007D32B3" w:rsidRDefault="00234926" w:rsidP="007D32B3">
            <w:pPr>
              <w:pStyle w:val="TAL"/>
              <w:rPr>
                <w:ins w:id="1023" w:author="Mursalin Habib" w:date="2025-04-30T17:47:00Z"/>
              </w:rPr>
            </w:pPr>
          </w:p>
        </w:tc>
      </w:tr>
      <w:tr w:rsidR="00234926" w:rsidRPr="007D32B3" w14:paraId="238ADE90" w14:textId="77777777" w:rsidTr="00FC3C72">
        <w:trPr>
          <w:ins w:id="1024" w:author="Mursalin Habib" w:date="2025-04-30T17:47:00Z"/>
        </w:trPr>
        <w:tc>
          <w:tcPr>
            <w:tcW w:w="4535" w:type="dxa"/>
          </w:tcPr>
          <w:p w14:paraId="0F7F47DD" w14:textId="77777777" w:rsidR="00234926" w:rsidRPr="007D32B3" w:rsidRDefault="00234926" w:rsidP="007D32B3">
            <w:pPr>
              <w:pStyle w:val="TAL"/>
              <w:rPr>
                <w:ins w:id="1025" w:author="Mursalin Habib" w:date="2025-04-30T17:47:00Z"/>
              </w:rPr>
            </w:pPr>
            <w:ins w:id="1026" w:author="Mursalin Habib" w:date="2025-04-30T17:47:00Z">
              <w:r w:rsidRPr="007D32B3">
                <w:t xml:space="preserve">    }</w:t>
              </w:r>
            </w:ins>
          </w:p>
        </w:tc>
        <w:tc>
          <w:tcPr>
            <w:tcW w:w="2519" w:type="dxa"/>
          </w:tcPr>
          <w:p w14:paraId="20F4A0E2" w14:textId="77777777" w:rsidR="00234926" w:rsidRPr="007D32B3" w:rsidRDefault="00234926" w:rsidP="007D32B3">
            <w:pPr>
              <w:pStyle w:val="TAL"/>
              <w:rPr>
                <w:ins w:id="1027" w:author="Mursalin Habib" w:date="2025-04-30T17:47:00Z"/>
                <w:rFonts w:eastAsia="MS Mincho"/>
              </w:rPr>
            </w:pPr>
          </w:p>
        </w:tc>
        <w:tc>
          <w:tcPr>
            <w:tcW w:w="1448" w:type="dxa"/>
          </w:tcPr>
          <w:p w14:paraId="63CCCF66" w14:textId="77777777" w:rsidR="00234926" w:rsidRPr="007D32B3" w:rsidRDefault="00234926" w:rsidP="007D32B3">
            <w:pPr>
              <w:pStyle w:val="TAL"/>
              <w:rPr>
                <w:ins w:id="1028" w:author="Mursalin Habib" w:date="2025-04-30T17:47:00Z"/>
              </w:rPr>
            </w:pPr>
          </w:p>
        </w:tc>
        <w:tc>
          <w:tcPr>
            <w:tcW w:w="1245" w:type="dxa"/>
          </w:tcPr>
          <w:p w14:paraId="433D58F7" w14:textId="77777777" w:rsidR="00234926" w:rsidRPr="007D32B3" w:rsidRDefault="00234926" w:rsidP="007D32B3">
            <w:pPr>
              <w:pStyle w:val="TAL"/>
              <w:rPr>
                <w:ins w:id="1029" w:author="Mursalin Habib" w:date="2025-04-30T17:47:00Z"/>
              </w:rPr>
            </w:pPr>
          </w:p>
        </w:tc>
      </w:tr>
      <w:tr w:rsidR="00234926" w:rsidRPr="007D32B3" w14:paraId="64E641F1" w14:textId="77777777" w:rsidTr="00FC3C72">
        <w:trPr>
          <w:ins w:id="1030" w:author="Mursalin Habib" w:date="2025-04-30T17:47:00Z"/>
        </w:trPr>
        <w:tc>
          <w:tcPr>
            <w:tcW w:w="4535" w:type="dxa"/>
          </w:tcPr>
          <w:p w14:paraId="21890432" w14:textId="77777777" w:rsidR="00234926" w:rsidRPr="007D32B3" w:rsidRDefault="00234926" w:rsidP="007D32B3">
            <w:pPr>
              <w:pStyle w:val="TAL"/>
              <w:rPr>
                <w:ins w:id="1031" w:author="Mursalin Habib" w:date="2025-04-30T17:47:00Z"/>
              </w:rPr>
            </w:pPr>
            <w:ins w:id="1032" w:author="Mursalin Habib" w:date="2025-04-30T17:47:00Z">
              <w:r w:rsidRPr="007D32B3">
                <w:t xml:space="preserve">  }</w:t>
              </w:r>
            </w:ins>
          </w:p>
        </w:tc>
        <w:tc>
          <w:tcPr>
            <w:tcW w:w="2519" w:type="dxa"/>
          </w:tcPr>
          <w:p w14:paraId="2072A963" w14:textId="77777777" w:rsidR="00234926" w:rsidRPr="007D32B3" w:rsidRDefault="00234926" w:rsidP="007D32B3">
            <w:pPr>
              <w:pStyle w:val="TAL"/>
              <w:rPr>
                <w:ins w:id="1033" w:author="Mursalin Habib" w:date="2025-04-30T17:47:00Z"/>
              </w:rPr>
            </w:pPr>
          </w:p>
        </w:tc>
        <w:tc>
          <w:tcPr>
            <w:tcW w:w="1448" w:type="dxa"/>
          </w:tcPr>
          <w:p w14:paraId="69D90FC8" w14:textId="77777777" w:rsidR="00234926" w:rsidRPr="007D32B3" w:rsidRDefault="00234926" w:rsidP="007D32B3">
            <w:pPr>
              <w:pStyle w:val="TAL"/>
              <w:rPr>
                <w:ins w:id="1034" w:author="Mursalin Habib" w:date="2025-04-30T17:47:00Z"/>
              </w:rPr>
            </w:pPr>
          </w:p>
        </w:tc>
        <w:tc>
          <w:tcPr>
            <w:tcW w:w="1245" w:type="dxa"/>
          </w:tcPr>
          <w:p w14:paraId="473F5D2C" w14:textId="77777777" w:rsidR="00234926" w:rsidRPr="007D32B3" w:rsidRDefault="00234926" w:rsidP="007D32B3">
            <w:pPr>
              <w:pStyle w:val="TAL"/>
              <w:rPr>
                <w:ins w:id="1035" w:author="Mursalin Habib" w:date="2025-04-30T17:47:00Z"/>
              </w:rPr>
            </w:pPr>
          </w:p>
        </w:tc>
      </w:tr>
      <w:tr w:rsidR="00234926" w:rsidRPr="007D32B3" w14:paraId="46131254" w14:textId="77777777" w:rsidTr="00FC3C72">
        <w:trPr>
          <w:ins w:id="1036" w:author="Mursalin Habib" w:date="2025-04-30T17:47:00Z"/>
        </w:trPr>
        <w:tc>
          <w:tcPr>
            <w:tcW w:w="4535" w:type="dxa"/>
          </w:tcPr>
          <w:p w14:paraId="707C9609" w14:textId="77777777" w:rsidR="00234926" w:rsidRPr="007D32B3" w:rsidRDefault="00234926" w:rsidP="007D32B3">
            <w:pPr>
              <w:pStyle w:val="TAL"/>
              <w:rPr>
                <w:ins w:id="1037" w:author="Mursalin Habib" w:date="2025-04-30T17:47:00Z"/>
              </w:rPr>
            </w:pPr>
            <w:ins w:id="1038" w:author="Mursalin Habib" w:date="2025-04-30T17:47:00Z">
              <w:r w:rsidRPr="007D32B3">
                <w:t>}</w:t>
              </w:r>
            </w:ins>
          </w:p>
        </w:tc>
        <w:tc>
          <w:tcPr>
            <w:tcW w:w="2519" w:type="dxa"/>
          </w:tcPr>
          <w:p w14:paraId="7694CF27" w14:textId="77777777" w:rsidR="00234926" w:rsidRPr="007D32B3" w:rsidRDefault="00234926" w:rsidP="007D32B3">
            <w:pPr>
              <w:pStyle w:val="TAL"/>
              <w:rPr>
                <w:ins w:id="1039" w:author="Mursalin Habib" w:date="2025-04-30T17:47:00Z"/>
              </w:rPr>
            </w:pPr>
          </w:p>
        </w:tc>
        <w:tc>
          <w:tcPr>
            <w:tcW w:w="1448" w:type="dxa"/>
          </w:tcPr>
          <w:p w14:paraId="45DBFCFC" w14:textId="77777777" w:rsidR="00234926" w:rsidRPr="007D32B3" w:rsidRDefault="00234926" w:rsidP="007D32B3">
            <w:pPr>
              <w:pStyle w:val="TAL"/>
              <w:rPr>
                <w:ins w:id="1040" w:author="Mursalin Habib" w:date="2025-04-30T17:47:00Z"/>
              </w:rPr>
            </w:pPr>
          </w:p>
        </w:tc>
        <w:tc>
          <w:tcPr>
            <w:tcW w:w="1245" w:type="dxa"/>
          </w:tcPr>
          <w:p w14:paraId="23852617" w14:textId="77777777" w:rsidR="00234926" w:rsidRPr="007D32B3" w:rsidRDefault="00234926" w:rsidP="007D32B3">
            <w:pPr>
              <w:pStyle w:val="TAL"/>
              <w:rPr>
                <w:ins w:id="1041" w:author="Mursalin Habib" w:date="2025-04-30T17:47:00Z"/>
              </w:rPr>
            </w:pPr>
          </w:p>
        </w:tc>
      </w:tr>
    </w:tbl>
    <w:p w14:paraId="64B2EF6A" w14:textId="77777777" w:rsidR="00234926" w:rsidRPr="007D32B3" w:rsidRDefault="00234926" w:rsidP="007D32B3">
      <w:pPr>
        <w:rPr>
          <w:ins w:id="1042" w:author="Mursalin Habib" w:date="2025-04-30T17:47:00Z"/>
        </w:rPr>
      </w:pPr>
    </w:p>
    <w:p w14:paraId="3F97999D" w14:textId="77777777" w:rsidR="00234926" w:rsidRPr="007D32B3" w:rsidRDefault="00234926" w:rsidP="007D32B3">
      <w:pPr>
        <w:pStyle w:val="TH"/>
        <w:rPr>
          <w:ins w:id="1043" w:author="Mursalin Habib" w:date="2025-04-30T17:47:00Z"/>
        </w:rPr>
      </w:pPr>
      <w:ins w:id="1044" w:author="Mursalin Habib" w:date="2025-04-30T17:47:00Z">
        <w:r w:rsidRPr="007D32B3">
          <w:lastRenderedPageBreak/>
          <w:t xml:space="preserve">Table 8.1.4.4.9.3.3-9: </w:t>
        </w:r>
        <w:proofErr w:type="spellStart"/>
        <w:r w:rsidRPr="007D32B3">
          <w:rPr>
            <w:i/>
          </w:rPr>
          <w:t>MeasConfig</w:t>
        </w:r>
        <w:proofErr w:type="spellEnd"/>
        <w:r w:rsidRPr="007D32B3">
          <w:t xml:space="preserve"> (Table 8.1.4.4.9.3.3-4)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234926" w:rsidRPr="007D32B3" w14:paraId="5CBE79C6" w14:textId="77777777" w:rsidTr="00FC3C72">
        <w:trPr>
          <w:ins w:id="1045" w:author="Mursalin Habib" w:date="2025-04-30T17:47:00Z"/>
        </w:trPr>
        <w:tc>
          <w:tcPr>
            <w:tcW w:w="9747" w:type="dxa"/>
            <w:gridSpan w:val="4"/>
          </w:tcPr>
          <w:p w14:paraId="35ECE94A" w14:textId="77777777" w:rsidR="00234926" w:rsidRPr="007D32B3" w:rsidRDefault="00234926" w:rsidP="007D32B3">
            <w:pPr>
              <w:pStyle w:val="TAH"/>
              <w:snapToGrid w:val="0"/>
              <w:jc w:val="left"/>
              <w:rPr>
                <w:ins w:id="1046" w:author="Mursalin Habib" w:date="2025-04-30T17:47:00Z"/>
                <w:b w:val="0"/>
              </w:rPr>
            </w:pPr>
            <w:ins w:id="1047" w:author="Mursalin Habib" w:date="2025-04-30T17:47:00Z">
              <w:r w:rsidRPr="007D32B3">
                <w:rPr>
                  <w:b w:val="0"/>
                </w:rPr>
                <w:t>Derivation Path: TS 38.508-1 [4] Table 4.6.3-69</w:t>
              </w:r>
            </w:ins>
          </w:p>
        </w:tc>
      </w:tr>
      <w:tr w:rsidR="00234926" w:rsidRPr="007D32B3" w14:paraId="6F7EFCA2" w14:textId="77777777" w:rsidTr="00FC3C72">
        <w:trPr>
          <w:ins w:id="1048" w:author="Mursalin Habib" w:date="2025-04-30T17:47:00Z"/>
        </w:trPr>
        <w:tc>
          <w:tcPr>
            <w:tcW w:w="4644" w:type="dxa"/>
          </w:tcPr>
          <w:p w14:paraId="12527C1F" w14:textId="77777777" w:rsidR="00234926" w:rsidRPr="007D32B3" w:rsidRDefault="00234926" w:rsidP="007D32B3">
            <w:pPr>
              <w:pStyle w:val="TAH"/>
              <w:snapToGrid w:val="0"/>
              <w:rPr>
                <w:ins w:id="1049" w:author="Mursalin Habib" w:date="2025-04-30T17:47:00Z"/>
              </w:rPr>
            </w:pPr>
            <w:ins w:id="1050" w:author="Mursalin Habib" w:date="2025-04-30T17:47:00Z">
              <w:r w:rsidRPr="007D32B3">
                <w:t>Information Element</w:t>
              </w:r>
            </w:ins>
          </w:p>
        </w:tc>
        <w:tc>
          <w:tcPr>
            <w:tcW w:w="2268" w:type="dxa"/>
          </w:tcPr>
          <w:p w14:paraId="017066EA" w14:textId="77777777" w:rsidR="00234926" w:rsidRPr="007D32B3" w:rsidRDefault="00234926" w:rsidP="007D32B3">
            <w:pPr>
              <w:pStyle w:val="TAH"/>
              <w:snapToGrid w:val="0"/>
              <w:rPr>
                <w:ins w:id="1051" w:author="Mursalin Habib" w:date="2025-04-30T17:47:00Z"/>
              </w:rPr>
            </w:pPr>
            <w:ins w:id="1052" w:author="Mursalin Habib" w:date="2025-04-30T17:47:00Z">
              <w:r w:rsidRPr="007D32B3">
                <w:t>Value/remark</w:t>
              </w:r>
            </w:ins>
          </w:p>
        </w:tc>
        <w:tc>
          <w:tcPr>
            <w:tcW w:w="1590" w:type="dxa"/>
          </w:tcPr>
          <w:p w14:paraId="5028D495" w14:textId="77777777" w:rsidR="00234926" w:rsidRPr="007D32B3" w:rsidRDefault="00234926" w:rsidP="007D32B3">
            <w:pPr>
              <w:pStyle w:val="TAH"/>
              <w:snapToGrid w:val="0"/>
              <w:rPr>
                <w:ins w:id="1053" w:author="Mursalin Habib" w:date="2025-04-30T17:47:00Z"/>
              </w:rPr>
            </w:pPr>
            <w:ins w:id="1054" w:author="Mursalin Habib" w:date="2025-04-30T17:47:00Z">
              <w:r w:rsidRPr="007D32B3">
                <w:t>Comment</w:t>
              </w:r>
            </w:ins>
          </w:p>
        </w:tc>
        <w:tc>
          <w:tcPr>
            <w:tcW w:w="1245" w:type="dxa"/>
          </w:tcPr>
          <w:p w14:paraId="49702D19" w14:textId="77777777" w:rsidR="00234926" w:rsidRPr="007D32B3" w:rsidRDefault="00234926" w:rsidP="007D32B3">
            <w:pPr>
              <w:pStyle w:val="TAH"/>
              <w:snapToGrid w:val="0"/>
              <w:rPr>
                <w:ins w:id="1055" w:author="Mursalin Habib" w:date="2025-04-30T17:47:00Z"/>
              </w:rPr>
            </w:pPr>
            <w:ins w:id="1056" w:author="Mursalin Habib" w:date="2025-04-30T17:47:00Z">
              <w:r w:rsidRPr="007D32B3">
                <w:t>Condition</w:t>
              </w:r>
            </w:ins>
          </w:p>
        </w:tc>
      </w:tr>
      <w:tr w:rsidR="00234926" w:rsidRPr="007D32B3" w14:paraId="0CA55635" w14:textId="77777777" w:rsidTr="00FC3C72">
        <w:trPr>
          <w:ins w:id="1057" w:author="Mursalin Habib" w:date="2025-04-30T17:47:00Z"/>
        </w:trPr>
        <w:tc>
          <w:tcPr>
            <w:tcW w:w="4644" w:type="dxa"/>
          </w:tcPr>
          <w:p w14:paraId="75AEC9E9" w14:textId="77777777" w:rsidR="00234926" w:rsidRPr="007D32B3" w:rsidRDefault="00234926" w:rsidP="007D32B3">
            <w:pPr>
              <w:pStyle w:val="TAL"/>
              <w:snapToGrid w:val="0"/>
              <w:rPr>
                <w:ins w:id="1058" w:author="Mursalin Habib" w:date="2025-04-30T17:47:00Z"/>
              </w:rPr>
            </w:pPr>
            <w:proofErr w:type="spellStart"/>
            <w:ins w:id="1059" w:author="Mursalin Habib" w:date="2025-04-30T17:47:00Z">
              <w:r w:rsidRPr="007D32B3">
                <w:t>MeasConfig</w:t>
              </w:r>
              <w:proofErr w:type="spellEnd"/>
              <w:r w:rsidRPr="007D32B3">
                <w:t xml:space="preserve"> ::= </w:t>
              </w:r>
              <w:r w:rsidRPr="007D32B3">
                <w:rPr>
                  <w:snapToGrid w:val="0"/>
                </w:rPr>
                <w:t xml:space="preserve">SEQUENCE </w:t>
              </w:r>
              <w:r w:rsidRPr="007D32B3">
                <w:t>{</w:t>
              </w:r>
            </w:ins>
          </w:p>
        </w:tc>
        <w:tc>
          <w:tcPr>
            <w:tcW w:w="2268" w:type="dxa"/>
          </w:tcPr>
          <w:p w14:paraId="4D84E19C" w14:textId="77777777" w:rsidR="00234926" w:rsidRPr="007D32B3" w:rsidRDefault="00234926" w:rsidP="007D32B3">
            <w:pPr>
              <w:pStyle w:val="TAL"/>
              <w:snapToGrid w:val="0"/>
              <w:rPr>
                <w:ins w:id="1060" w:author="Mursalin Habib" w:date="2025-04-30T17:47:00Z"/>
              </w:rPr>
            </w:pPr>
          </w:p>
        </w:tc>
        <w:tc>
          <w:tcPr>
            <w:tcW w:w="1590" w:type="dxa"/>
          </w:tcPr>
          <w:p w14:paraId="7DD00226" w14:textId="77777777" w:rsidR="00234926" w:rsidRPr="007D32B3" w:rsidRDefault="00234926" w:rsidP="007D32B3">
            <w:pPr>
              <w:pStyle w:val="TAL"/>
              <w:snapToGrid w:val="0"/>
              <w:rPr>
                <w:ins w:id="1061" w:author="Mursalin Habib" w:date="2025-04-30T17:47:00Z"/>
              </w:rPr>
            </w:pPr>
          </w:p>
        </w:tc>
        <w:tc>
          <w:tcPr>
            <w:tcW w:w="1245" w:type="dxa"/>
          </w:tcPr>
          <w:p w14:paraId="2FEF5BE6" w14:textId="77777777" w:rsidR="00234926" w:rsidRPr="007D32B3" w:rsidRDefault="00234926" w:rsidP="007D32B3">
            <w:pPr>
              <w:pStyle w:val="TAL"/>
              <w:snapToGrid w:val="0"/>
              <w:rPr>
                <w:ins w:id="1062" w:author="Mursalin Habib" w:date="2025-04-30T17:47:00Z"/>
              </w:rPr>
            </w:pPr>
          </w:p>
        </w:tc>
      </w:tr>
      <w:tr w:rsidR="00234926" w:rsidRPr="007D32B3" w14:paraId="3892D33C" w14:textId="77777777" w:rsidTr="00FC3C72">
        <w:trPr>
          <w:ins w:id="1063"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3DE8E5F4" w14:textId="77777777" w:rsidR="00234926" w:rsidRPr="007D32B3" w:rsidRDefault="00234926" w:rsidP="007D32B3">
            <w:pPr>
              <w:pStyle w:val="TAL"/>
              <w:snapToGrid w:val="0"/>
              <w:rPr>
                <w:ins w:id="1064" w:author="Mursalin Habib" w:date="2025-04-30T17:47:00Z"/>
              </w:rPr>
            </w:pPr>
            <w:ins w:id="1065" w:author="Mursalin Habib" w:date="2025-04-30T17:47:00Z">
              <w:r w:rsidRPr="007D32B3">
                <w:t xml:space="preserve">  </w:t>
              </w:r>
              <w:proofErr w:type="spellStart"/>
              <w:r w:rsidRPr="007D32B3">
                <w:t>measObjectToAddModList</w:t>
              </w:r>
              <w:proofErr w:type="spellEnd"/>
              <w:r w:rsidRPr="007D32B3">
                <w:rPr>
                  <w:snapToGrid w:val="0"/>
                </w:rPr>
                <w:t xml:space="preserve"> SEQUENCE (SIZE (1..maxNrofMeasId)) OF </w:t>
              </w:r>
              <w:proofErr w:type="spellStart"/>
              <w:r w:rsidRPr="007D32B3">
                <w:t>MeasObjectToAddMod</w:t>
              </w:r>
              <w:proofErr w:type="spellEnd"/>
              <w:r w:rsidRPr="007D32B3">
                <w:rPr>
                  <w:snapToGrid w:val="0"/>
                </w:rPr>
                <w:t xml:space="preserve"> </w:t>
              </w:r>
              <w:r w:rsidRPr="007D32B3">
                <w:t>{</w:t>
              </w:r>
            </w:ins>
          </w:p>
        </w:tc>
        <w:tc>
          <w:tcPr>
            <w:tcW w:w="2268" w:type="dxa"/>
            <w:tcBorders>
              <w:top w:val="single" w:sz="4" w:space="0" w:color="auto"/>
              <w:left w:val="single" w:sz="4" w:space="0" w:color="auto"/>
              <w:bottom w:val="single" w:sz="4" w:space="0" w:color="auto"/>
              <w:right w:val="single" w:sz="4" w:space="0" w:color="auto"/>
            </w:tcBorders>
          </w:tcPr>
          <w:p w14:paraId="2ACA8C0C" w14:textId="77777777" w:rsidR="00234926" w:rsidRPr="007D32B3" w:rsidRDefault="00234926" w:rsidP="007D32B3">
            <w:pPr>
              <w:pStyle w:val="TAL"/>
              <w:snapToGrid w:val="0"/>
              <w:rPr>
                <w:ins w:id="1066" w:author="Mursalin Habib" w:date="2025-04-30T17:47:00Z"/>
              </w:rPr>
            </w:pPr>
            <w:ins w:id="1067" w:author="Mursalin Habib" w:date="2025-04-30T17:47:00Z">
              <w:r w:rsidRPr="007D32B3">
                <w:t>1 entry</w:t>
              </w:r>
            </w:ins>
          </w:p>
        </w:tc>
        <w:tc>
          <w:tcPr>
            <w:tcW w:w="1590" w:type="dxa"/>
            <w:tcBorders>
              <w:top w:val="single" w:sz="4" w:space="0" w:color="auto"/>
              <w:left w:val="single" w:sz="4" w:space="0" w:color="auto"/>
              <w:bottom w:val="single" w:sz="4" w:space="0" w:color="auto"/>
              <w:right w:val="single" w:sz="4" w:space="0" w:color="auto"/>
            </w:tcBorders>
          </w:tcPr>
          <w:p w14:paraId="376B69FF" w14:textId="77777777" w:rsidR="00234926" w:rsidRPr="007D32B3" w:rsidRDefault="00234926" w:rsidP="007D32B3">
            <w:pPr>
              <w:pStyle w:val="TAL"/>
              <w:snapToGrid w:val="0"/>
              <w:rPr>
                <w:ins w:id="1068"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2ECE39F9" w14:textId="77777777" w:rsidR="00234926" w:rsidRPr="007D32B3" w:rsidRDefault="00234926" w:rsidP="007D32B3">
            <w:pPr>
              <w:pStyle w:val="TAL"/>
              <w:snapToGrid w:val="0"/>
              <w:rPr>
                <w:ins w:id="1069" w:author="Mursalin Habib" w:date="2025-04-30T17:47:00Z"/>
              </w:rPr>
            </w:pPr>
          </w:p>
        </w:tc>
      </w:tr>
      <w:tr w:rsidR="00234926" w:rsidRPr="007D32B3" w14:paraId="22AB4A4D" w14:textId="77777777" w:rsidTr="00FC3C72">
        <w:trPr>
          <w:ins w:id="1070"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73BE6D1A" w14:textId="77777777" w:rsidR="00234926" w:rsidRPr="007D32B3" w:rsidRDefault="00234926" w:rsidP="007D32B3">
            <w:pPr>
              <w:pStyle w:val="TAL"/>
              <w:snapToGrid w:val="0"/>
              <w:rPr>
                <w:ins w:id="1071" w:author="Mursalin Habib" w:date="2025-04-30T17:47:00Z"/>
              </w:rPr>
            </w:pPr>
            <w:ins w:id="1072" w:author="Mursalin Habib" w:date="2025-04-30T17:47:00Z">
              <w:r w:rsidRPr="007D32B3">
                <w:t xml:space="preserve">    </w:t>
              </w:r>
              <w:proofErr w:type="spellStart"/>
              <w:r w:rsidRPr="007D32B3">
                <w:t>MeasObjectToAddMod</w:t>
              </w:r>
              <w:proofErr w:type="spellEnd"/>
              <w:r w:rsidRPr="007D32B3">
                <w:t xml:space="preserve">[1] </w:t>
              </w:r>
              <w:r w:rsidRPr="007D32B3">
                <w:rPr>
                  <w:snapToGrid w:val="0"/>
                </w:rPr>
                <w:t xml:space="preserve">SEQUENCE </w:t>
              </w:r>
              <w:r w:rsidRPr="007D32B3">
                <w:t>{</w:t>
              </w:r>
            </w:ins>
          </w:p>
        </w:tc>
        <w:tc>
          <w:tcPr>
            <w:tcW w:w="2268" w:type="dxa"/>
            <w:tcBorders>
              <w:top w:val="single" w:sz="4" w:space="0" w:color="auto"/>
              <w:left w:val="single" w:sz="4" w:space="0" w:color="auto"/>
              <w:bottom w:val="single" w:sz="4" w:space="0" w:color="auto"/>
              <w:right w:val="single" w:sz="4" w:space="0" w:color="auto"/>
            </w:tcBorders>
          </w:tcPr>
          <w:p w14:paraId="6B6C6326" w14:textId="77777777" w:rsidR="00234926" w:rsidRPr="007D32B3" w:rsidRDefault="00234926" w:rsidP="007D32B3">
            <w:pPr>
              <w:pStyle w:val="TAL"/>
              <w:rPr>
                <w:ins w:id="1073" w:author="Mursalin Habib" w:date="2025-04-30T17:47:00Z"/>
              </w:rPr>
            </w:pPr>
          </w:p>
        </w:tc>
        <w:tc>
          <w:tcPr>
            <w:tcW w:w="1590" w:type="dxa"/>
            <w:tcBorders>
              <w:top w:val="single" w:sz="4" w:space="0" w:color="auto"/>
              <w:left w:val="single" w:sz="4" w:space="0" w:color="auto"/>
              <w:bottom w:val="single" w:sz="4" w:space="0" w:color="auto"/>
              <w:right w:val="single" w:sz="4" w:space="0" w:color="auto"/>
            </w:tcBorders>
          </w:tcPr>
          <w:p w14:paraId="38248771" w14:textId="77777777" w:rsidR="00234926" w:rsidRPr="007D32B3" w:rsidRDefault="00234926" w:rsidP="007D32B3">
            <w:pPr>
              <w:pStyle w:val="TAL"/>
              <w:snapToGrid w:val="0"/>
              <w:rPr>
                <w:ins w:id="1074" w:author="Mursalin Habib" w:date="2025-04-30T17:47:00Z"/>
                <w:lang w:eastAsia="zh-CN"/>
              </w:rPr>
            </w:pPr>
            <w:ins w:id="1075" w:author="Mursalin Habib" w:date="2025-04-30T17:47:00Z">
              <w:r w:rsidRPr="007D32B3">
                <w:t>entry 1</w:t>
              </w:r>
            </w:ins>
          </w:p>
        </w:tc>
        <w:tc>
          <w:tcPr>
            <w:tcW w:w="1245" w:type="dxa"/>
            <w:tcBorders>
              <w:top w:val="single" w:sz="4" w:space="0" w:color="auto"/>
              <w:left w:val="single" w:sz="4" w:space="0" w:color="auto"/>
              <w:bottom w:val="single" w:sz="4" w:space="0" w:color="auto"/>
              <w:right w:val="single" w:sz="4" w:space="0" w:color="auto"/>
            </w:tcBorders>
          </w:tcPr>
          <w:p w14:paraId="6C6CBD69" w14:textId="77777777" w:rsidR="00234926" w:rsidRPr="007D32B3" w:rsidRDefault="00234926" w:rsidP="007D32B3">
            <w:pPr>
              <w:pStyle w:val="TAL"/>
              <w:snapToGrid w:val="0"/>
              <w:rPr>
                <w:ins w:id="1076" w:author="Mursalin Habib" w:date="2025-04-30T17:47:00Z"/>
              </w:rPr>
            </w:pPr>
          </w:p>
        </w:tc>
      </w:tr>
      <w:tr w:rsidR="00234926" w:rsidRPr="007D32B3" w14:paraId="450459C8" w14:textId="77777777" w:rsidTr="00FC3C72">
        <w:trPr>
          <w:ins w:id="1077"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204E27D8" w14:textId="77777777" w:rsidR="00234926" w:rsidRPr="007D32B3" w:rsidRDefault="00234926" w:rsidP="007D32B3">
            <w:pPr>
              <w:pStyle w:val="TAL"/>
              <w:snapToGrid w:val="0"/>
              <w:rPr>
                <w:ins w:id="1078" w:author="Mursalin Habib" w:date="2025-04-30T17:47:00Z"/>
              </w:rPr>
            </w:pPr>
            <w:ins w:id="1079" w:author="Mursalin Habib" w:date="2025-04-30T17:47:00Z">
              <w:r w:rsidRPr="007D32B3">
                <w:t xml:space="preserve">      </w:t>
              </w:r>
              <w:proofErr w:type="spellStart"/>
              <w:r w:rsidRPr="007D32B3">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15B41F6" w14:textId="77777777" w:rsidR="00234926" w:rsidRPr="007D32B3" w:rsidRDefault="00234926" w:rsidP="007D32B3">
            <w:pPr>
              <w:pStyle w:val="TAL"/>
              <w:rPr>
                <w:ins w:id="1080" w:author="Mursalin Habib" w:date="2025-04-30T17:47:00Z"/>
              </w:rPr>
            </w:pPr>
            <w:ins w:id="1081" w:author="Mursalin Habib" w:date="2025-04-30T17:47:00Z">
              <w:r w:rsidRPr="007D32B3">
                <w:t>1</w:t>
              </w:r>
            </w:ins>
          </w:p>
        </w:tc>
        <w:tc>
          <w:tcPr>
            <w:tcW w:w="1590" w:type="dxa"/>
            <w:tcBorders>
              <w:top w:val="single" w:sz="4" w:space="0" w:color="auto"/>
              <w:left w:val="single" w:sz="4" w:space="0" w:color="auto"/>
              <w:bottom w:val="single" w:sz="4" w:space="0" w:color="auto"/>
              <w:right w:val="single" w:sz="4" w:space="0" w:color="auto"/>
            </w:tcBorders>
          </w:tcPr>
          <w:p w14:paraId="54FE78EC" w14:textId="77777777" w:rsidR="00234926" w:rsidRPr="007D32B3" w:rsidRDefault="00234926" w:rsidP="007D32B3">
            <w:pPr>
              <w:pStyle w:val="TAL"/>
              <w:snapToGrid w:val="0"/>
              <w:rPr>
                <w:ins w:id="1082" w:author="Mursalin Habib" w:date="2025-04-30T17:47:00Z"/>
                <w:lang w:eastAsia="zh-CN"/>
              </w:rPr>
            </w:pPr>
          </w:p>
        </w:tc>
        <w:tc>
          <w:tcPr>
            <w:tcW w:w="1245" w:type="dxa"/>
            <w:tcBorders>
              <w:top w:val="single" w:sz="4" w:space="0" w:color="auto"/>
              <w:left w:val="single" w:sz="4" w:space="0" w:color="auto"/>
              <w:bottom w:val="single" w:sz="4" w:space="0" w:color="auto"/>
              <w:right w:val="single" w:sz="4" w:space="0" w:color="auto"/>
            </w:tcBorders>
          </w:tcPr>
          <w:p w14:paraId="4171C7A2" w14:textId="77777777" w:rsidR="00234926" w:rsidRPr="007D32B3" w:rsidRDefault="00234926" w:rsidP="007D32B3">
            <w:pPr>
              <w:pStyle w:val="TAL"/>
              <w:snapToGrid w:val="0"/>
              <w:rPr>
                <w:ins w:id="1083" w:author="Mursalin Habib" w:date="2025-04-30T17:47:00Z"/>
              </w:rPr>
            </w:pPr>
          </w:p>
        </w:tc>
      </w:tr>
      <w:tr w:rsidR="00234926" w:rsidRPr="007D32B3" w14:paraId="0D5F2D3B" w14:textId="77777777" w:rsidTr="00FC3C72">
        <w:trPr>
          <w:ins w:id="1084"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52F535E1" w14:textId="77777777" w:rsidR="00234926" w:rsidRPr="007D32B3" w:rsidRDefault="00234926" w:rsidP="007D32B3">
            <w:pPr>
              <w:pStyle w:val="TAL"/>
              <w:snapToGrid w:val="0"/>
              <w:rPr>
                <w:ins w:id="1085" w:author="Mursalin Habib" w:date="2025-04-30T17:47:00Z"/>
              </w:rPr>
            </w:pPr>
            <w:ins w:id="1086" w:author="Mursalin Habib" w:date="2025-04-30T17:47:00Z">
              <w:r w:rsidRPr="007D32B3">
                <w:t xml:space="preserve">      </w:t>
              </w:r>
              <w:proofErr w:type="spellStart"/>
              <w:r w:rsidRPr="007D32B3">
                <w:t>measObject</w:t>
              </w:r>
              <w:proofErr w:type="spellEnd"/>
              <w:r w:rsidRPr="007D32B3">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420EBFB" w14:textId="77777777" w:rsidR="00234926" w:rsidRPr="007D32B3" w:rsidRDefault="00234926" w:rsidP="007D32B3">
            <w:pPr>
              <w:pStyle w:val="TAL"/>
              <w:rPr>
                <w:ins w:id="1087" w:author="Mursalin Habib" w:date="2025-04-30T17:47:00Z"/>
              </w:rPr>
            </w:pPr>
          </w:p>
        </w:tc>
        <w:tc>
          <w:tcPr>
            <w:tcW w:w="1590" w:type="dxa"/>
            <w:tcBorders>
              <w:top w:val="single" w:sz="4" w:space="0" w:color="auto"/>
              <w:left w:val="single" w:sz="4" w:space="0" w:color="auto"/>
              <w:bottom w:val="single" w:sz="4" w:space="0" w:color="auto"/>
              <w:right w:val="single" w:sz="4" w:space="0" w:color="auto"/>
            </w:tcBorders>
          </w:tcPr>
          <w:p w14:paraId="1E09BD99" w14:textId="77777777" w:rsidR="00234926" w:rsidRPr="007D32B3" w:rsidRDefault="00234926" w:rsidP="007D32B3">
            <w:pPr>
              <w:pStyle w:val="TAL"/>
              <w:snapToGrid w:val="0"/>
              <w:rPr>
                <w:ins w:id="1088"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76BB6002" w14:textId="77777777" w:rsidR="00234926" w:rsidRPr="007D32B3" w:rsidRDefault="00234926" w:rsidP="007D32B3">
            <w:pPr>
              <w:pStyle w:val="TAL"/>
              <w:snapToGrid w:val="0"/>
              <w:rPr>
                <w:ins w:id="1089" w:author="Mursalin Habib" w:date="2025-04-30T17:47:00Z"/>
              </w:rPr>
            </w:pPr>
          </w:p>
        </w:tc>
      </w:tr>
      <w:tr w:rsidR="00234926" w:rsidRPr="007D32B3" w14:paraId="43781835" w14:textId="77777777" w:rsidTr="00FC3C72">
        <w:trPr>
          <w:ins w:id="1090"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1756F7B1" w14:textId="77777777" w:rsidR="00234926" w:rsidRPr="007D32B3" w:rsidRDefault="00234926" w:rsidP="007D32B3">
            <w:pPr>
              <w:pStyle w:val="TAL"/>
              <w:tabs>
                <w:tab w:val="left" w:pos="599"/>
              </w:tabs>
              <w:snapToGrid w:val="0"/>
              <w:rPr>
                <w:ins w:id="1091" w:author="Mursalin Habib" w:date="2025-04-30T17:47:00Z"/>
              </w:rPr>
            </w:pPr>
            <w:ins w:id="1092" w:author="Mursalin Habib" w:date="2025-04-30T17:47:00Z">
              <w:r w:rsidRPr="007D32B3">
                <w:t xml:space="preserve">        </w:t>
              </w:r>
              <w:proofErr w:type="spellStart"/>
              <w:r w:rsidRPr="007D32B3">
                <w:t>measObjectNR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E69112C" w14:textId="77777777" w:rsidR="00234926" w:rsidRPr="007D32B3" w:rsidRDefault="00234926" w:rsidP="007D32B3">
            <w:pPr>
              <w:pStyle w:val="TAL"/>
              <w:rPr>
                <w:ins w:id="1093" w:author="Mursalin Habib" w:date="2025-04-30T17:47:00Z"/>
              </w:rPr>
            </w:pPr>
            <w:proofErr w:type="spellStart"/>
            <w:ins w:id="1094" w:author="Mursalin Habib" w:date="2025-04-30T17:47:00Z">
              <w:r w:rsidRPr="007D32B3">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14:paraId="1FC4B6F4" w14:textId="77777777" w:rsidR="00234926" w:rsidRPr="007D32B3" w:rsidRDefault="00234926" w:rsidP="007D32B3">
            <w:pPr>
              <w:pStyle w:val="TAL"/>
              <w:snapToGrid w:val="0"/>
              <w:rPr>
                <w:ins w:id="1095" w:author="Mursalin Habib" w:date="2025-04-30T17:47:00Z"/>
              </w:rPr>
            </w:pPr>
            <w:ins w:id="1096" w:author="Mursalin Habib" w:date="2025-04-30T17:47:00Z">
              <w:r w:rsidRPr="007D32B3">
                <w:t>Table 8.1.4.4.9.3.3-10</w:t>
              </w:r>
            </w:ins>
          </w:p>
        </w:tc>
        <w:tc>
          <w:tcPr>
            <w:tcW w:w="1245" w:type="dxa"/>
            <w:tcBorders>
              <w:top w:val="single" w:sz="4" w:space="0" w:color="auto"/>
              <w:left w:val="single" w:sz="4" w:space="0" w:color="auto"/>
              <w:bottom w:val="single" w:sz="4" w:space="0" w:color="auto"/>
              <w:right w:val="single" w:sz="4" w:space="0" w:color="auto"/>
            </w:tcBorders>
          </w:tcPr>
          <w:p w14:paraId="58AB6CC1" w14:textId="77777777" w:rsidR="00234926" w:rsidRPr="007D32B3" w:rsidRDefault="00234926" w:rsidP="007D32B3">
            <w:pPr>
              <w:pStyle w:val="TAL"/>
              <w:snapToGrid w:val="0"/>
              <w:rPr>
                <w:ins w:id="1097" w:author="Mursalin Habib" w:date="2025-04-30T17:47:00Z"/>
              </w:rPr>
            </w:pPr>
          </w:p>
        </w:tc>
      </w:tr>
      <w:tr w:rsidR="00234926" w:rsidRPr="007D32B3" w14:paraId="17ED66E4" w14:textId="77777777" w:rsidTr="00FC3C72">
        <w:trPr>
          <w:ins w:id="1098"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714578E6" w14:textId="77777777" w:rsidR="00234926" w:rsidRPr="007D32B3" w:rsidRDefault="00234926" w:rsidP="007D32B3">
            <w:pPr>
              <w:pStyle w:val="TAL"/>
              <w:tabs>
                <w:tab w:val="left" w:pos="599"/>
              </w:tabs>
              <w:snapToGrid w:val="0"/>
              <w:rPr>
                <w:ins w:id="1099" w:author="Mursalin Habib" w:date="2025-04-30T17:47:00Z"/>
              </w:rPr>
            </w:pPr>
            <w:ins w:id="1100" w:author="Mursalin Habib" w:date="2025-04-30T17:47:00Z">
              <w:r w:rsidRPr="007D32B3">
                <w:t xml:space="preserve">      }</w:t>
              </w:r>
            </w:ins>
          </w:p>
        </w:tc>
        <w:tc>
          <w:tcPr>
            <w:tcW w:w="2268" w:type="dxa"/>
            <w:tcBorders>
              <w:top w:val="single" w:sz="4" w:space="0" w:color="auto"/>
              <w:left w:val="single" w:sz="4" w:space="0" w:color="auto"/>
              <w:bottom w:val="single" w:sz="4" w:space="0" w:color="auto"/>
              <w:right w:val="single" w:sz="4" w:space="0" w:color="auto"/>
            </w:tcBorders>
          </w:tcPr>
          <w:p w14:paraId="113C12FB" w14:textId="77777777" w:rsidR="00234926" w:rsidRPr="007D32B3" w:rsidRDefault="00234926" w:rsidP="007D32B3">
            <w:pPr>
              <w:pStyle w:val="TAL"/>
              <w:snapToGrid w:val="0"/>
              <w:rPr>
                <w:ins w:id="1101" w:author="Mursalin Habib" w:date="2025-04-30T17:47:00Z"/>
              </w:rPr>
            </w:pPr>
          </w:p>
        </w:tc>
        <w:tc>
          <w:tcPr>
            <w:tcW w:w="1590" w:type="dxa"/>
            <w:tcBorders>
              <w:top w:val="single" w:sz="4" w:space="0" w:color="auto"/>
              <w:left w:val="single" w:sz="4" w:space="0" w:color="auto"/>
              <w:bottom w:val="single" w:sz="4" w:space="0" w:color="auto"/>
              <w:right w:val="single" w:sz="4" w:space="0" w:color="auto"/>
            </w:tcBorders>
          </w:tcPr>
          <w:p w14:paraId="48B0F1BD" w14:textId="77777777" w:rsidR="00234926" w:rsidRPr="007D32B3" w:rsidRDefault="00234926" w:rsidP="007D32B3">
            <w:pPr>
              <w:pStyle w:val="TAL"/>
              <w:snapToGrid w:val="0"/>
              <w:rPr>
                <w:ins w:id="1102"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4736AF3C" w14:textId="77777777" w:rsidR="00234926" w:rsidRPr="007D32B3" w:rsidRDefault="00234926" w:rsidP="007D32B3">
            <w:pPr>
              <w:pStyle w:val="TAL"/>
              <w:snapToGrid w:val="0"/>
              <w:rPr>
                <w:ins w:id="1103" w:author="Mursalin Habib" w:date="2025-04-30T17:47:00Z"/>
              </w:rPr>
            </w:pPr>
          </w:p>
        </w:tc>
      </w:tr>
      <w:tr w:rsidR="00234926" w:rsidRPr="007D32B3" w14:paraId="18485096" w14:textId="77777777" w:rsidTr="00FC3C72">
        <w:trPr>
          <w:ins w:id="1104"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0991075B" w14:textId="77777777" w:rsidR="00234926" w:rsidRPr="007D32B3" w:rsidRDefault="00234926" w:rsidP="007D32B3">
            <w:pPr>
              <w:pStyle w:val="TAL"/>
              <w:snapToGrid w:val="0"/>
              <w:rPr>
                <w:ins w:id="1105" w:author="Mursalin Habib" w:date="2025-04-30T17:47:00Z"/>
              </w:rPr>
            </w:pPr>
            <w:ins w:id="1106" w:author="Mursalin Habib" w:date="2025-04-30T17:47:00Z">
              <w:r w:rsidRPr="007D32B3">
                <w:t xml:space="preserve">    }</w:t>
              </w:r>
            </w:ins>
          </w:p>
        </w:tc>
        <w:tc>
          <w:tcPr>
            <w:tcW w:w="2268" w:type="dxa"/>
            <w:tcBorders>
              <w:top w:val="single" w:sz="4" w:space="0" w:color="auto"/>
              <w:left w:val="single" w:sz="4" w:space="0" w:color="auto"/>
              <w:bottom w:val="single" w:sz="4" w:space="0" w:color="auto"/>
              <w:right w:val="single" w:sz="4" w:space="0" w:color="auto"/>
            </w:tcBorders>
          </w:tcPr>
          <w:p w14:paraId="1BD3EF53" w14:textId="77777777" w:rsidR="00234926" w:rsidRPr="007D32B3" w:rsidRDefault="00234926" w:rsidP="007D32B3">
            <w:pPr>
              <w:pStyle w:val="TAL"/>
              <w:snapToGrid w:val="0"/>
              <w:rPr>
                <w:ins w:id="1107" w:author="Mursalin Habib" w:date="2025-04-30T17:47:00Z"/>
              </w:rPr>
            </w:pPr>
          </w:p>
        </w:tc>
        <w:tc>
          <w:tcPr>
            <w:tcW w:w="1590" w:type="dxa"/>
            <w:tcBorders>
              <w:top w:val="single" w:sz="4" w:space="0" w:color="auto"/>
              <w:left w:val="single" w:sz="4" w:space="0" w:color="auto"/>
              <w:bottom w:val="single" w:sz="4" w:space="0" w:color="auto"/>
              <w:right w:val="single" w:sz="4" w:space="0" w:color="auto"/>
            </w:tcBorders>
          </w:tcPr>
          <w:p w14:paraId="2C90FEA6" w14:textId="77777777" w:rsidR="00234926" w:rsidRPr="007D32B3" w:rsidRDefault="00234926" w:rsidP="007D32B3">
            <w:pPr>
              <w:pStyle w:val="TAL"/>
              <w:snapToGrid w:val="0"/>
              <w:rPr>
                <w:ins w:id="1108"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5185E252" w14:textId="77777777" w:rsidR="00234926" w:rsidRPr="007D32B3" w:rsidRDefault="00234926" w:rsidP="007D32B3">
            <w:pPr>
              <w:pStyle w:val="TAL"/>
              <w:snapToGrid w:val="0"/>
              <w:rPr>
                <w:ins w:id="1109" w:author="Mursalin Habib" w:date="2025-04-30T17:47:00Z"/>
              </w:rPr>
            </w:pPr>
          </w:p>
        </w:tc>
      </w:tr>
      <w:tr w:rsidR="00234926" w:rsidRPr="007D32B3" w14:paraId="36FD5E63" w14:textId="77777777" w:rsidTr="00FC3C72">
        <w:trPr>
          <w:ins w:id="1110"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29485A71" w14:textId="77777777" w:rsidR="00234926" w:rsidRPr="007D32B3" w:rsidRDefault="00234926" w:rsidP="007D32B3">
            <w:pPr>
              <w:pStyle w:val="TAL"/>
              <w:snapToGrid w:val="0"/>
              <w:rPr>
                <w:ins w:id="1111" w:author="Mursalin Habib" w:date="2025-04-30T17:47:00Z"/>
              </w:rPr>
            </w:pPr>
            <w:ins w:id="1112" w:author="Mursalin Habib" w:date="2025-04-30T17:47:00Z">
              <w:r w:rsidRPr="007D32B3">
                <w:t xml:space="preserve">  }</w:t>
              </w:r>
            </w:ins>
          </w:p>
        </w:tc>
        <w:tc>
          <w:tcPr>
            <w:tcW w:w="2268" w:type="dxa"/>
            <w:tcBorders>
              <w:top w:val="single" w:sz="4" w:space="0" w:color="auto"/>
              <w:left w:val="single" w:sz="4" w:space="0" w:color="auto"/>
              <w:bottom w:val="single" w:sz="4" w:space="0" w:color="auto"/>
              <w:right w:val="single" w:sz="4" w:space="0" w:color="auto"/>
            </w:tcBorders>
          </w:tcPr>
          <w:p w14:paraId="57C2739F" w14:textId="77777777" w:rsidR="00234926" w:rsidRPr="007D32B3" w:rsidRDefault="00234926" w:rsidP="007D32B3">
            <w:pPr>
              <w:pStyle w:val="TAL"/>
              <w:snapToGrid w:val="0"/>
              <w:rPr>
                <w:ins w:id="1113" w:author="Mursalin Habib" w:date="2025-04-30T17:47:00Z"/>
              </w:rPr>
            </w:pPr>
          </w:p>
        </w:tc>
        <w:tc>
          <w:tcPr>
            <w:tcW w:w="1590" w:type="dxa"/>
            <w:tcBorders>
              <w:top w:val="single" w:sz="4" w:space="0" w:color="auto"/>
              <w:left w:val="single" w:sz="4" w:space="0" w:color="auto"/>
              <w:bottom w:val="single" w:sz="4" w:space="0" w:color="auto"/>
              <w:right w:val="single" w:sz="4" w:space="0" w:color="auto"/>
            </w:tcBorders>
          </w:tcPr>
          <w:p w14:paraId="59DA7B0B" w14:textId="77777777" w:rsidR="00234926" w:rsidRPr="007D32B3" w:rsidRDefault="00234926" w:rsidP="007D32B3">
            <w:pPr>
              <w:pStyle w:val="TAL"/>
              <w:snapToGrid w:val="0"/>
              <w:rPr>
                <w:ins w:id="1114"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2DAF3E7F" w14:textId="77777777" w:rsidR="00234926" w:rsidRPr="007D32B3" w:rsidRDefault="00234926" w:rsidP="007D32B3">
            <w:pPr>
              <w:pStyle w:val="TAL"/>
              <w:snapToGrid w:val="0"/>
              <w:rPr>
                <w:ins w:id="1115" w:author="Mursalin Habib" w:date="2025-04-30T17:47:00Z"/>
              </w:rPr>
            </w:pPr>
          </w:p>
        </w:tc>
      </w:tr>
      <w:tr w:rsidR="00234926" w:rsidRPr="007D32B3" w14:paraId="511B5B6D" w14:textId="77777777" w:rsidTr="00FC3C72">
        <w:trPr>
          <w:ins w:id="1116"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311AC40C" w14:textId="77777777" w:rsidR="00234926" w:rsidRPr="007D32B3" w:rsidRDefault="00234926" w:rsidP="007D32B3">
            <w:pPr>
              <w:pStyle w:val="TAL"/>
              <w:snapToGrid w:val="0"/>
              <w:rPr>
                <w:ins w:id="1117" w:author="Mursalin Habib" w:date="2025-04-30T17:47:00Z"/>
              </w:rPr>
            </w:pPr>
            <w:ins w:id="1118" w:author="Mursalin Habib" w:date="2025-04-30T17:47:00Z">
              <w:r w:rsidRPr="007D32B3">
                <w:t xml:space="preserve">  </w:t>
              </w:r>
              <w:proofErr w:type="spellStart"/>
              <w:r w:rsidRPr="007D32B3">
                <w:t>reportConfigToAddModList</w:t>
              </w:r>
              <w:proofErr w:type="spellEnd"/>
              <w:r w:rsidRPr="007D32B3">
                <w:rPr>
                  <w:snapToGrid w:val="0"/>
                </w:rPr>
                <w:t xml:space="preserve"> SEQUENCE(SIZE (1..maxReportConfigId)) OF </w:t>
              </w:r>
              <w:proofErr w:type="spellStart"/>
              <w:r w:rsidRPr="007D32B3">
                <w:t>ReportConfigToAddMod</w:t>
              </w:r>
              <w:proofErr w:type="spellEnd"/>
              <w:r w:rsidRPr="007D32B3">
                <w:rPr>
                  <w:snapToGrid w:val="0"/>
                </w:rPr>
                <w:t xml:space="preserve"> </w:t>
              </w:r>
              <w:r w:rsidRPr="007D32B3">
                <w:t>{</w:t>
              </w:r>
            </w:ins>
          </w:p>
        </w:tc>
        <w:tc>
          <w:tcPr>
            <w:tcW w:w="2268" w:type="dxa"/>
            <w:tcBorders>
              <w:top w:val="single" w:sz="4" w:space="0" w:color="auto"/>
              <w:left w:val="single" w:sz="4" w:space="0" w:color="auto"/>
              <w:bottom w:val="single" w:sz="4" w:space="0" w:color="auto"/>
              <w:right w:val="single" w:sz="4" w:space="0" w:color="auto"/>
            </w:tcBorders>
          </w:tcPr>
          <w:p w14:paraId="6ADFD028" w14:textId="77777777" w:rsidR="00234926" w:rsidRPr="007D32B3" w:rsidRDefault="00234926" w:rsidP="007D32B3">
            <w:pPr>
              <w:pStyle w:val="TAL"/>
              <w:snapToGrid w:val="0"/>
              <w:rPr>
                <w:ins w:id="1119" w:author="Mursalin Habib" w:date="2025-04-30T17:47:00Z"/>
              </w:rPr>
            </w:pPr>
            <w:ins w:id="1120" w:author="Mursalin Habib" w:date="2025-04-30T17:47:00Z">
              <w:r w:rsidRPr="007D32B3">
                <w:t>1 entry</w:t>
              </w:r>
            </w:ins>
          </w:p>
        </w:tc>
        <w:tc>
          <w:tcPr>
            <w:tcW w:w="1590" w:type="dxa"/>
            <w:tcBorders>
              <w:top w:val="single" w:sz="4" w:space="0" w:color="auto"/>
              <w:left w:val="single" w:sz="4" w:space="0" w:color="auto"/>
              <w:bottom w:val="single" w:sz="4" w:space="0" w:color="auto"/>
              <w:right w:val="single" w:sz="4" w:space="0" w:color="auto"/>
            </w:tcBorders>
          </w:tcPr>
          <w:p w14:paraId="27417988" w14:textId="77777777" w:rsidR="00234926" w:rsidRPr="007D32B3" w:rsidRDefault="00234926" w:rsidP="007D32B3">
            <w:pPr>
              <w:pStyle w:val="TAL"/>
              <w:snapToGrid w:val="0"/>
              <w:rPr>
                <w:ins w:id="1121"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15E01892" w14:textId="77777777" w:rsidR="00234926" w:rsidRPr="007D32B3" w:rsidRDefault="00234926" w:rsidP="007D32B3">
            <w:pPr>
              <w:pStyle w:val="TAL"/>
              <w:snapToGrid w:val="0"/>
              <w:rPr>
                <w:ins w:id="1122" w:author="Mursalin Habib" w:date="2025-04-30T17:47:00Z"/>
              </w:rPr>
            </w:pPr>
          </w:p>
        </w:tc>
      </w:tr>
      <w:tr w:rsidR="00234926" w:rsidRPr="007D32B3" w14:paraId="4D08BD97" w14:textId="77777777" w:rsidTr="00FC3C72">
        <w:trPr>
          <w:ins w:id="1123"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218F3BE4" w14:textId="77777777" w:rsidR="00234926" w:rsidRPr="007D32B3" w:rsidRDefault="00234926" w:rsidP="007D32B3">
            <w:pPr>
              <w:pStyle w:val="TAL"/>
              <w:snapToGrid w:val="0"/>
              <w:rPr>
                <w:ins w:id="1124" w:author="Mursalin Habib" w:date="2025-04-30T17:47:00Z"/>
              </w:rPr>
            </w:pPr>
            <w:ins w:id="1125" w:author="Mursalin Habib" w:date="2025-04-30T17:47:00Z">
              <w:r w:rsidRPr="007D32B3">
                <w:t xml:space="preserve">    </w:t>
              </w:r>
              <w:proofErr w:type="spellStart"/>
              <w:r w:rsidRPr="007D32B3">
                <w:t>ReportConfigToAddMod</w:t>
              </w:r>
              <w:proofErr w:type="spellEnd"/>
              <w:r w:rsidRPr="007D32B3">
                <w:t xml:space="preserve">[1] </w:t>
              </w:r>
              <w:r w:rsidRPr="007D32B3">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0EF964C2" w14:textId="77777777" w:rsidR="00234926" w:rsidRPr="007D32B3" w:rsidRDefault="00234926" w:rsidP="007D32B3">
            <w:pPr>
              <w:pStyle w:val="TAL"/>
              <w:snapToGrid w:val="0"/>
              <w:rPr>
                <w:ins w:id="1126" w:author="Mursalin Habib" w:date="2025-04-30T17:47:00Z"/>
              </w:rPr>
            </w:pPr>
          </w:p>
        </w:tc>
        <w:tc>
          <w:tcPr>
            <w:tcW w:w="1590" w:type="dxa"/>
            <w:tcBorders>
              <w:top w:val="single" w:sz="4" w:space="0" w:color="auto"/>
              <w:left w:val="single" w:sz="4" w:space="0" w:color="auto"/>
              <w:bottom w:val="single" w:sz="4" w:space="0" w:color="auto"/>
              <w:right w:val="single" w:sz="4" w:space="0" w:color="auto"/>
            </w:tcBorders>
          </w:tcPr>
          <w:p w14:paraId="109B3288" w14:textId="77777777" w:rsidR="00234926" w:rsidRPr="007D32B3" w:rsidRDefault="00234926" w:rsidP="007D32B3">
            <w:pPr>
              <w:pStyle w:val="TAL"/>
              <w:snapToGrid w:val="0"/>
              <w:rPr>
                <w:ins w:id="1127" w:author="Mursalin Habib" w:date="2025-04-30T17:47:00Z"/>
              </w:rPr>
            </w:pPr>
            <w:ins w:id="1128" w:author="Mursalin Habib" w:date="2025-04-30T17:47:00Z">
              <w:r w:rsidRPr="007D32B3">
                <w:t>entry 1</w:t>
              </w:r>
            </w:ins>
          </w:p>
        </w:tc>
        <w:tc>
          <w:tcPr>
            <w:tcW w:w="1245" w:type="dxa"/>
            <w:tcBorders>
              <w:top w:val="single" w:sz="4" w:space="0" w:color="auto"/>
              <w:left w:val="single" w:sz="4" w:space="0" w:color="auto"/>
              <w:bottom w:val="single" w:sz="4" w:space="0" w:color="auto"/>
              <w:right w:val="single" w:sz="4" w:space="0" w:color="auto"/>
            </w:tcBorders>
          </w:tcPr>
          <w:p w14:paraId="2CEE4CE5" w14:textId="77777777" w:rsidR="00234926" w:rsidRPr="007D32B3" w:rsidRDefault="00234926" w:rsidP="007D32B3">
            <w:pPr>
              <w:pStyle w:val="TAL"/>
              <w:snapToGrid w:val="0"/>
              <w:rPr>
                <w:ins w:id="1129" w:author="Mursalin Habib" w:date="2025-04-30T17:47:00Z"/>
              </w:rPr>
            </w:pPr>
          </w:p>
        </w:tc>
      </w:tr>
      <w:tr w:rsidR="00234926" w:rsidRPr="007D32B3" w14:paraId="4DC12946" w14:textId="77777777" w:rsidTr="00FC3C72">
        <w:trPr>
          <w:ins w:id="1130"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635E1FDF" w14:textId="77777777" w:rsidR="00234926" w:rsidRPr="007D32B3" w:rsidRDefault="00234926" w:rsidP="007D32B3">
            <w:pPr>
              <w:pStyle w:val="TAL"/>
              <w:snapToGrid w:val="0"/>
              <w:rPr>
                <w:ins w:id="1131" w:author="Mursalin Habib" w:date="2025-04-30T17:47:00Z"/>
              </w:rPr>
            </w:pPr>
            <w:ins w:id="1132" w:author="Mursalin Habib" w:date="2025-04-30T17:47:00Z">
              <w:r w:rsidRPr="007D32B3">
                <w:t xml:space="preserve">      </w:t>
              </w:r>
              <w:proofErr w:type="spellStart"/>
              <w:r w:rsidRPr="007D32B3">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CF99BEF" w14:textId="77777777" w:rsidR="00234926" w:rsidRPr="007D32B3" w:rsidRDefault="00234926" w:rsidP="007D32B3">
            <w:pPr>
              <w:pStyle w:val="TAL"/>
              <w:snapToGrid w:val="0"/>
              <w:rPr>
                <w:ins w:id="1133" w:author="Mursalin Habib" w:date="2025-04-30T17:47:00Z"/>
              </w:rPr>
            </w:pPr>
            <w:ins w:id="1134" w:author="Mursalin Habib" w:date="2025-04-30T17:47:00Z">
              <w:r w:rsidRPr="007D32B3">
                <w:t>1</w:t>
              </w:r>
            </w:ins>
          </w:p>
        </w:tc>
        <w:tc>
          <w:tcPr>
            <w:tcW w:w="1590" w:type="dxa"/>
            <w:tcBorders>
              <w:top w:val="single" w:sz="4" w:space="0" w:color="auto"/>
              <w:left w:val="single" w:sz="4" w:space="0" w:color="auto"/>
              <w:bottom w:val="single" w:sz="4" w:space="0" w:color="auto"/>
              <w:right w:val="single" w:sz="4" w:space="0" w:color="auto"/>
            </w:tcBorders>
          </w:tcPr>
          <w:p w14:paraId="7EDFE534" w14:textId="77777777" w:rsidR="00234926" w:rsidRPr="007D32B3" w:rsidRDefault="00234926" w:rsidP="007D32B3">
            <w:pPr>
              <w:pStyle w:val="TAL"/>
              <w:snapToGrid w:val="0"/>
              <w:rPr>
                <w:ins w:id="1135"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6E6903BC" w14:textId="77777777" w:rsidR="00234926" w:rsidRPr="007D32B3" w:rsidRDefault="00234926" w:rsidP="007D32B3">
            <w:pPr>
              <w:pStyle w:val="TAL"/>
              <w:snapToGrid w:val="0"/>
              <w:rPr>
                <w:ins w:id="1136" w:author="Mursalin Habib" w:date="2025-04-30T17:47:00Z"/>
              </w:rPr>
            </w:pPr>
          </w:p>
        </w:tc>
      </w:tr>
      <w:tr w:rsidR="00234926" w:rsidRPr="007D32B3" w14:paraId="32AAD09F" w14:textId="77777777" w:rsidTr="00FC3C72">
        <w:trPr>
          <w:ins w:id="1137"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06594484" w14:textId="77777777" w:rsidR="00234926" w:rsidRPr="007D32B3" w:rsidRDefault="00234926" w:rsidP="007D32B3">
            <w:pPr>
              <w:pStyle w:val="TAL"/>
              <w:snapToGrid w:val="0"/>
              <w:rPr>
                <w:ins w:id="1138" w:author="Mursalin Habib" w:date="2025-04-30T17:47:00Z"/>
              </w:rPr>
            </w:pPr>
            <w:ins w:id="1139" w:author="Mursalin Habib" w:date="2025-04-30T17:47:00Z">
              <w:r w:rsidRPr="007D32B3">
                <w:t xml:space="preserve">      </w:t>
              </w:r>
              <w:proofErr w:type="spellStart"/>
              <w:r w:rsidRPr="007D32B3">
                <w:t>reportConfig</w:t>
              </w:r>
              <w:proofErr w:type="spellEnd"/>
              <w:r w:rsidRPr="007D32B3">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9A62684" w14:textId="77777777" w:rsidR="00234926" w:rsidRPr="007D32B3" w:rsidRDefault="00234926" w:rsidP="007D32B3">
            <w:pPr>
              <w:pStyle w:val="TAL"/>
              <w:snapToGrid w:val="0"/>
              <w:rPr>
                <w:ins w:id="1140" w:author="Mursalin Habib" w:date="2025-04-30T17:47:00Z"/>
              </w:rPr>
            </w:pPr>
          </w:p>
        </w:tc>
        <w:tc>
          <w:tcPr>
            <w:tcW w:w="1590" w:type="dxa"/>
            <w:tcBorders>
              <w:top w:val="single" w:sz="4" w:space="0" w:color="auto"/>
              <w:left w:val="single" w:sz="4" w:space="0" w:color="auto"/>
              <w:bottom w:val="single" w:sz="4" w:space="0" w:color="auto"/>
              <w:right w:val="single" w:sz="4" w:space="0" w:color="auto"/>
            </w:tcBorders>
          </w:tcPr>
          <w:p w14:paraId="66205005" w14:textId="77777777" w:rsidR="00234926" w:rsidRPr="007D32B3" w:rsidRDefault="00234926" w:rsidP="007D32B3">
            <w:pPr>
              <w:pStyle w:val="TAL"/>
              <w:snapToGrid w:val="0"/>
              <w:rPr>
                <w:ins w:id="1141"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00AAC742" w14:textId="77777777" w:rsidR="00234926" w:rsidRPr="007D32B3" w:rsidRDefault="00234926" w:rsidP="007D32B3">
            <w:pPr>
              <w:pStyle w:val="TAL"/>
              <w:snapToGrid w:val="0"/>
              <w:rPr>
                <w:ins w:id="1142" w:author="Mursalin Habib" w:date="2025-04-30T17:47:00Z"/>
              </w:rPr>
            </w:pPr>
          </w:p>
        </w:tc>
      </w:tr>
      <w:tr w:rsidR="00234926" w:rsidRPr="007D32B3" w14:paraId="450DA279" w14:textId="77777777" w:rsidTr="00FC3C72">
        <w:trPr>
          <w:ins w:id="1143" w:author="Mursalin Habib" w:date="2025-04-30T17:47:00Z"/>
        </w:trPr>
        <w:tc>
          <w:tcPr>
            <w:tcW w:w="4644" w:type="dxa"/>
            <w:tcBorders>
              <w:top w:val="single" w:sz="4" w:space="0" w:color="auto"/>
              <w:left w:val="single" w:sz="4" w:space="0" w:color="auto"/>
              <w:bottom w:val="nil"/>
              <w:right w:val="single" w:sz="4" w:space="0" w:color="auto"/>
            </w:tcBorders>
          </w:tcPr>
          <w:p w14:paraId="5E122C97" w14:textId="77777777" w:rsidR="00234926" w:rsidRPr="007D32B3" w:rsidRDefault="00234926" w:rsidP="007D32B3">
            <w:pPr>
              <w:pStyle w:val="TAL"/>
              <w:tabs>
                <w:tab w:val="left" w:pos="887"/>
              </w:tabs>
              <w:snapToGrid w:val="0"/>
              <w:rPr>
                <w:ins w:id="1144" w:author="Mursalin Habib" w:date="2025-04-30T17:47:00Z"/>
              </w:rPr>
            </w:pPr>
            <w:ins w:id="1145" w:author="Mursalin Habib" w:date="2025-04-30T17:47:00Z">
              <w:r w:rsidRPr="007D32B3">
                <w:t xml:space="preserve">        </w:t>
              </w:r>
              <w:proofErr w:type="spellStart"/>
              <w:r w:rsidRPr="007D32B3">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A459779" w14:textId="77777777" w:rsidR="00234926" w:rsidRPr="007D32B3" w:rsidRDefault="00234926" w:rsidP="007D32B3">
            <w:pPr>
              <w:pStyle w:val="TAL"/>
              <w:snapToGrid w:val="0"/>
              <w:rPr>
                <w:ins w:id="1146" w:author="Mursalin Habib" w:date="2025-04-30T17:47:00Z"/>
                <w:iCs/>
              </w:rPr>
            </w:pPr>
            <w:ins w:id="1147" w:author="Mursalin Habib" w:date="2025-04-30T17:47:00Z">
              <w:r w:rsidRPr="007D32B3">
                <w:rPr>
                  <w:iCs/>
                </w:rPr>
                <w:t>ReportConfigNR-condEventD2</w:t>
              </w:r>
            </w:ins>
          </w:p>
        </w:tc>
        <w:tc>
          <w:tcPr>
            <w:tcW w:w="1590" w:type="dxa"/>
            <w:tcBorders>
              <w:top w:val="single" w:sz="4" w:space="0" w:color="auto"/>
              <w:left w:val="single" w:sz="4" w:space="0" w:color="auto"/>
              <w:bottom w:val="single" w:sz="4" w:space="0" w:color="auto"/>
              <w:right w:val="single" w:sz="4" w:space="0" w:color="auto"/>
            </w:tcBorders>
          </w:tcPr>
          <w:p w14:paraId="5AD0F3CB" w14:textId="77777777" w:rsidR="00234926" w:rsidRPr="007D32B3" w:rsidRDefault="00234926" w:rsidP="007D32B3">
            <w:pPr>
              <w:pStyle w:val="TAL"/>
              <w:snapToGrid w:val="0"/>
              <w:rPr>
                <w:ins w:id="1148" w:author="Mursalin Habib" w:date="2025-04-30T17:47:00Z"/>
              </w:rPr>
            </w:pPr>
            <w:ins w:id="1149" w:author="Mursalin Habib" w:date="2025-04-30T17:47:00Z">
              <w:r w:rsidRPr="007D32B3">
                <w:t>Table 8.1.4.4.9.3.3-11</w:t>
              </w:r>
            </w:ins>
          </w:p>
        </w:tc>
        <w:tc>
          <w:tcPr>
            <w:tcW w:w="1245" w:type="dxa"/>
            <w:tcBorders>
              <w:top w:val="single" w:sz="4" w:space="0" w:color="auto"/>
              <w:left w:val="single" w:sz="4" w:space="0" w:color="auto"/>
              <w:bottom w:val="single" w:sz="4" w:space="0" w:color="auto"/>
              <w:right w:val="single" w:sz="4" w:space="0" w:color="auto"/>
            </w:tcBorders>
          </w:tcPr>
          <w:p w14:paraId="1D258FE2" w14:textId="77777777" w:rsidR="00234926" w:rsidRPr="007D32B3" w:rsidRDefault="00234926" w:rsidP="007D32B3">
            <w:pPr>
              <w:pStyle w:val="TAL"/>
              <w:snapToGrid w:val="0"/>
              <w:rPr>
                <w:ins w:id="1150" w:author="Mursalin Habib" w:date="2025-04-30T17:47:00Z"/>
                <w:lang w:eastAsia="zh-CN"/>
              </w:rPr>
            </w:pPr>
          </w:p>
        </w:tc>
      </w:tr>
      <w:tr w:rsidR="00234926" w:rsidRPr="007D32B3" w14:paraId="4036A9B1" w14:textId="77777777" w:rsidTr="00FC3C72">
        <w:trPr>
          <w:ins w:id="1151"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371EDFD6" w14:textId="77777777" w:rsidR="00234926" w:rsidRPr="007D32B3" w:rsidRDefault="00234926" w:rsidP="007D32B3">
            <w:pPr>
              <w:pStyle w:val="TAL"/>
              <w:snapToGrid w:val="0"/>
              <w:rPr>
                <w:ins w:id="1152" w:author="Mursalin Habib" w:date="2025-04-30T17:47:00Z"/>
              </w:rPr>
            </w:pPr>
            <w:ins w:id="1153" w:author="Mursalin Habib" w:date="2025-04-30T17:47:00Z">
              <w:r w:rsidRPr="007D32B3">
                <w:t xml:space="preserve">      }</w:t>
              </w:r>
            </w:ins>
          </w:p>
        </w:tc>
        <w:tc>
          <w:tcPr>
            <w:tcW w:w="2268" w:type="dxa"/>
            <w:tcBorders>
              <w:top w:val="single" w:sz="4" w:space="0" w:color="auto"/>
              <w:left w:val="single" w:sz="4" w:space="0" w:color="auto"/>
              <w:bottom w:val="single" w:sz="4" w:space="0" w:color="auto"/>
              <w:right w:val="single" w:sz="4" w:space="0" w:color="auto"/>
            </w:tcBorders>
          </w:tcPr>
          <w:p w14:paraId="367DF374" w14:textId="77777777" w:rsidR="00234926" w:rsidRPr="007D32B3" w:rsidRDefault="00234926" w:rsidP="007D32B3">
            <w:pPr>
              <w:pStyle w:val="TAL"/>
              <w:snapToGrid w:val="0"/>
              <w:rPr>
                <w:ins w:id="1154" w:author="Mursalin Habib" w:date="2025-04-30T17:47:00Z"/>
              </w:rPr>
            </w:pPr>
          </w:p>
        </w:tc>
        <w:tc>
          <w:tcPr>
            <w:tcW w:w="1590" w:type="dxa"/>
            <w:tcBorders>
              <w:top w:val="single" w:sz="4" w:space="0" w:color="auto"/>
              <w:left w:val="single" w:sz="4" w:space="0" w:color="auto"/>
              <w:bottom w:val="single" w:sz="4" w:space="0" w:color="auto"/>
              <w:right w:val="single" w:sz="4" w:space="0" w:color="auto"/>
            </w:tcBorders>
          </w:tcPr>
          <w:p w14:paraId="18F17366" w14:textId="77777777" w:rsidR="00234926" w:rsidRPr="007D32B3" w:rsidRDefault="00234926" w:rsidP="007D32B3">
            <w:pPr>
              <w:pStyle w:val="TAL"/>
              <w:snapToGrid w:val="0"/>
              <w:rPr>
                <w:ins w:id="1155"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01E4C3C2" w14:textId="77777777" w:rsidR="00234926" w:rsidRPr="007D32B3" w:rsidRDefault="00234926" w:rsidP="007D32B3">
            <w:pPr>
              <w:pStyle w:val="TAL"/>
              <w:snapToGrid w:val="0"/>
              <w:rPr>
                <w:ins w:id="1156" w:author="Mursalin Habib" w:date="2025-04-30T17:47:00Z"/>
              </w:rPr>
            </w:pPr>
          </w:p>
        </w:tc>
      </w:tr>
      <w:tr w:rsidR="00234926" w:rsidRPr="007D32B3" w14:paraId="15730F3E" w14:textId="77777777" w:rsidTr="00FC3C72">
        <w:trPr>
          <w:ins w:id="1157"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0C18B855" w14:textId="77777777" w:rsidR="00234926" w:rsidRPr="007D32B3" w:rsidRDefault="00234926" w:rsidP="007D32B3">
            <w:pPr>
              <w:pStyle w:val="TAL"/>
              <w:snapToGrid w:val="0"/>
              <w:rPr>
                <w:ins w:id="1158" w:author="Mursalin Habib" w:date="2025-04-30T17:47:00Z"/>
              </w:rPr>
            </w:pPr>
            <w:ins w:id="1159" w:author="Mursalin Habib" w:date="2025-04-30T17:47:00Z">
              <w:r w:rsidRPr="007D32B3">
                <w:t xml:space="preserve">    }</w:t>
              </w:r>
            </w:ins>
          </w:p>
        </w:tc>
        <w:tc>
          <w:tcPr>
            <w:tcW w:w="2268" w:type="dxa"/>
            <w:tcBorders>
              <w:top w:val="single" w:sz="4" w:space="0" w:color="auto"/>
              <w:left w:val="single" w:sz="4" w:space="0" w:color="auto"/>
              <w:bottom w:val="single" w:sz="4" w:space="0" w:color="auto"/>
              <w:right w:val="single" w:sz="4" w:space="0" w:color="auto"/>
            </w:tcBorders>
          </w:tcPr>
          <w:p w14:paraId="2B6454DF" w14:textId="77777777" w:rsidR="00234926" w:rsidRPr="007D32B3" w:rsidRDefault="00234926" w:rsidP="007D32B3">
            <w:pPr>
              <w:pStyle w:val="TAL"/>
              <w:snapToGrid w:val="0"/>
              <w:rPr>
                <w:ins w:id="1160" w:author="Mursalin Habib" w:date="2025-04-30T17:47:00Z"/>
              </w:rPr>
            </w:pPr>
          </w:p>
        </w:tc>
        <w:tc>
          <w:tcPr>
            <w:tcW w:w="1590" w:type="dxa"/>
            <w:tcBorders>
              <w:top w:val="single" w:sz="4" w:space="0" w:color="auto"/>
              <w:left w:val="single" w:sz="4" w:space="0" w:color="auto"/>
              <w:bottom w:val="single" w:sz="4" w:space="0" w:color="auto"/>
              <w:right w:val="single" w:sz="4" w:space="0" w:color="auto"/>
            </w:tcBorders>
          </w:tcPr>
          <w:p w14:paraId="4318A722" w14:textId="77777777" w:rsidR="00234926" w:rsidRPr="007D32B3" w:rsidRDefault="00234926" w:rsidP="007D32B3">
            <w:pPr>
              <w:pStyle w:val="TAL"/>
              <w:snapToGrid w:val="0"/>
              <w:rPr>
                <w:ins w:id="1161"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23D09F11" w14:textId="77777777" w:rsidR="00234926" w:rsidRPr="007D32B3" w:rsidRDefault="00234926" w:rsidP="007D32B3">
            <w:pPr>
              <w:pStyle w:val="TAL"/>
              <w:snapToGrid w:val="0"/>
              <w:rPr>
                <w:ins w:id="1162" w:author="Mursalin Habib" w:date="2025-04-30T17:47:00Z"/>
              </w:rPr>
            </w:pPr>
          </w:p>
        </w:tc>
      </w:tr>
      <w:tr w:rsidR="00234926" w:rsidRPr="007D32B3" w14:paraId="54AC5FC8" w14:textId="77777777" w:rsidTr="00FC3C72">
        <w:trPr>
          <w:ins w:id="1163"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7A1C7C9C" w14:textId="77777777" w:rsidR="00234926" w:rsidRPr="007D32B3" w:rsidRDefault="00234926" w:rsidP="007D32B3">
            <w:pPr>
              <w:pStyle w:val="TAL"/>
              <w:snapToGrid w:val="0"/>
              <w:rPr>
                <w:ins w:id="1164" w:author="Mursalin Habib" w:date="2025-04-30T17:47:00Z"/>
              </w:rPr>
            </w:pPr>
            <w:ins w:id="1165" w:author="Mursalin Habib" w:date="2025-04-30T17:47:00Z">
              <w:r w:rsidRPr="007D32B3">
                <w:t xml:space="preserve">  }</w:t>
              </w:r>
            </w:ins>
          </w:p>
        </w:tc>
        <w:tc>
          <w:tcPr>
            <w:tcW w:w="2268" w:type="dxa"/>
            <w:tcBorders>
              <w:top w:val="single" w:sz="4" w:space="0" w:color="auto"/>
              <w:left w:val="single" w:sz="4" w:space="0" w:color="auto"/>
              <w:bottom w:val="single" w:sz="4" w:space="0" w:color="auto"/>
              <w:right w:val="single" w:sz="4" w:space="0" w:color="auto"/>
            </w:tcBorders>
          </w:tcPr>
          <w:p w14:paraId="31E56AA1" w14:textId="77777777" w:rsidR="00234926" w:rsidRPr="007D32B3" w:rsidRDefault="00234926" w:rsidP="007D32B3">
            <w:pPr>
              <w:pStyle w:val="TAL"/>
              <w:snapToGrid w:val="0"/>
              <w:rPr>
                <w:ins w:id="1166" w:author="Mursalin Habib" w:date="2025-04-30T17:47:00Z"/>
              </w:rPr>
            </w:pPr>
          </w:p>
        </w:tc>
        <w:tc>
          <w:tcPr>
            <w:tcW w:w="1590" w:type="dxa"/>
            <w:tcBorders>
              <w:top w:val="single" w:sz="4" w:space="0" w:color="auto"/>
              <w:left w:val="single" w:sz="4" w:space="0" w:color="auto"/>
              <w:bottom w:val="single" w:sz="4" w:space="0" w:color="auto"/>
              <w:right w:val="single" w:sz="4" w:space="0" w:color="auto"/>
            </w:tcBorders>
          </w:tcPr>
          <w:p w14:paraId="49386300" w14:textId="77777777" w:rsidR="00234926" w:rsidRPr="007D32B3" w:rsidRDefault="00234926" w:rsidP="007D32B3">
            <w:pPr>
              <w:pStyle w:val="TAL"/>
              <w:snapToGrid w:val="0"/>
              <w:rPr>
                <w:ins w:id="1167"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133ADFE7" w14:textId="77777777" w:rsidR="00234926" w:rsidRPr="007D32B3" w:rsidRDefault="00234926" w:rsidP="007D32B3">
            <w:pPr>
              <w:pStyle w:val="TAL"/>
              <w:snapToGrid w:val="0"/>
              <w:rPr>
                <w:ins w:id="1168" w:author="Mursalin Habib" w:date="2025-04-30T17:47:00Z"/>
              </w:rPr>
            </w:pPr>
          </w:p>
        </w:tc>
      </w:tr>
      <w:tr w:rsidR="00234926" w:rsidRPr="007D32B3" w14:paraId="3B87460D" w14:textId="77777777" w:rsidTr="00FC3C72">
        <w:trPr>
          <w:ins w:id="1169"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73E364B4" w14:textId="77777777" w:rsidR="00234926" w:rsidRPr="007D32B3" w:rsidRDefault="00234926" w:rsidP="007D32B3">
            <w:pPr>
              <w:pStyle w:val="TAL"/>
              <w:snapToGrid w:val="0"/>
              <w:rPr>
                <w:ins w:id="1170" w:author="Mursalin Habib" w:date="2025-04-30T17:47:00Z"/>
              </w:rPr>
            </w:pPr>
            <w:ins w:id="1171" w:author="Mursalin Habib" w:date="2025-04-30T17:47:00Z">
              <w:r w:rsidRPr="007D32B3">
                <w:t xml:space="preserve">  </w:t>
              </w:r>
              <w:proofErr w:type="spellStart"/>
              <w:r w:rsidRPr="007D32B3">
                <w:t>measIdToAddModList</w:t>
              </w:r>
              <w:proofErr w:type="spellEnd"/>
              <w:r w:rsidRPr="007D32B3">
                <w:rPr>
                  <w:snapToGrid w:val="0"/>
                </w:rPr>
                <w:t xml:space="preserve"> SEQUENCE</w:t>
              </w:r>
              <w:r w:rsidRPr="007D32B3">
                <w:t xml:space="preserve"> </w:t>
              </w:r>
              <w:r w:rsidRPr="007D32B3">
                <w:rPr>
                  <w:snapToGrid w:val="0"/>
                </w:rPr>
                <w:t xml:space="preserve">(SIZE (1..maxNrofMeasId)) OF </w:t>
              </w:r>
              <w:proofErr w:type="spellStart"/>
              <w:r w:rsidRPr="007D32B3">
                <w:t>MeasIdToAddMod</w:t>
              </w:r>
              <w:proofErr w:type="spellEnd"/>
              <w:r w:rsidRPr="007D32B3">
                <w:rPr>
                  <w:snapToGrid w:val="0"/>
                </w:rPr>
                <w:t xml:space="preserve"> </w:t>
              </w:r>
              <w:r w:rsidRPr="007D32B3">
                <w:t>{</w:t>
              </w:r>
            </w:ins>
          </w:p>
        </w:tc>
        <w:tc>
          <w:tcPr>
            <w:tcW w:w="2268" w:type="dxa"/>
            <w:tcBorders>
              <w:top w:val="single" w:sz="4" w:space="0" w:color="auto"/>
              <w:left w:val="single" w:sz="4" w:space="0" w:color="auto"/>
              <w:bottom w:val="single" w:sz="4" w:space="0" w:color="auto"/>
              <w:right w:val="single" w:sz="4" w:space="0" w:color="auto"/>
            </w:tcBorders>
          </w:tcPr>
          <w:p w14:paraId="759B408D" w14:textId="77777777" w:rsidR="00234926" w:rsidRPr="007D32B3" w:rsidRDefault="00234926" w:rsidP="007D32B3">
            <w:pPr>
              <w:pStyle w:val="TAL"/>
              <w:snapToGrid w:val="0"/>
              <w:rPr>
                <w:ins w:id="1172" w:author="Mursalin Habib" w:date="2025-04-30T17:47:00Z"/>
              </w:rPr>
            </w:pPr>
            <w:ins w:id="1173" w:author="Mursalin Habib" w:date="2025-04-30T17:47:00Z">
              <w:r w:rsidRPr="007D32B3">
                <w:t>1 entry</w:t>
              </w:r>
            </w:ins>
          </w:p>
        </w:tc>
        <w:tc>
          <w:tcPr>
            <w:tcW w:w="1590" w:type="dxa"/>
            <w:tcBorders>
              <w:top w:val="single" w:sz="4" w:space="0" w:color="auto"/>
              <w:left w:val="single" w:sz="4" w:space="0" w:color="auto"/>
              <w:bottom w:val="single" w:sz="4" w:space="0" w:color="auto"/>
              <w:right w:val="single" w:sz="4" w:space="0" w:color="auto"/>
            </w:tcBorders>
          </w:tcPr>
          <w:p w14:paraId="60086877" w14:textId="77777777" w:rsidR="00234926" w:rsidRPr="007D32B3" w:rsidRDefault="00234926" w:rsidP="007D32B3">
            <w:pPr>
              <w:pStyle w:val="TAL"/>
              <w:snapToGrid w:val="0"/>
              <w:rPr>
                <w:ins w:id="1174"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3D9C9830" w14:textId="77777777" w:rsidR="00234926" w:rsidRPr="007D32B3" w:rsidRDefault="00234926" w:rsidP="007D32B3">
            <w:pPr>
              <w:pStyle w:val="TAL"/>
              <w:snapToGrid w:val="0"/>
              <w:rPr>
                <w:ins w:id="1175" w:author="Mursalin Habib" w:date="2025-04-30T17:47:00Z"/>
              </w:rPr>
            </w:pPr>
          </w:p>
        </w:tc>
      </w:tr>
      <w:tr w:rsidR="00234926" w:rsidRPr="007D32B3" w14:paraId="0709ED39" w14:textId="77777777" w:rsidTr="00FC3C72">
        <w:trPr>
          <w:ins w:id="1176"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4F9727AE" w14:textId="77777777" w:rsidR="00234926" w:rsidRPr="007D32B3" w:rsidRDefault="00234926" w:rsidP="007D32B3">
            <w:pPr>
              <w:pStyle w:val="TAL"/>
              <w:snapToGrid w:val="0"/>
              <w:rPr>
                <w:ins w:id="1177" w:author="Mursalin Habib" w:date="2025-04-30T17:47:00Z"/>
              </w:rPr>
            </w:pPr>
            <w:ins w:id="1178" w:author="Mursalin Habib" w:date="2025-04-30T17:47:00Z">
              <w:r w:rsidRPr="007D32B3">
                <w:t xml:space="preserve">    </w:t>
              </w:r>
              <w:proofErr w:type="spellStart"/>
              <w:r w:rsidRPr="007D32B3">
                <w:t>MeasIdToAddMod</w:t>
              </w:r>
              <w:proofErr w:type="spellEnd"/>
              <w:r w:rsidRPr="007D32B3">
                <w:t>[1] SEQUENCE {</w:t>
              </w:r>
            </w:ins>
          </w:p>
        </w:tc>
        <w:tc>
          <w:tcPr>
            <w:tcW w:w="2268" w:type="dxa"/>
            <w:tcBorders>
              <w:top w:val="single" w:sz="4" w:space="0" w:color="auto"/>
              <w:left w:val="single" w:sz="4" w:space="0" w:color="auto"/>
              <w:bottom w:val="single" w:sz="4" w:space="0" w:color="auto"/>
              <w:right w:val="single" w:sz="4" w:space="0" w:color="auto"/>
            </w:tcBorders>
          </w:tcPr>
          <w:p w14:paraId="74DA1892" w14:textId="77777777" w:rsidR="00234926" w:rsidRPr="007D32B3" w:rsidRDefault="00234926" w:rsidP="007D32B3">
            <w:pPr>
              <w:pStyle w:val="TAL"/>
              <w:snapToGrid w:val="0"/>
              <w:rPr>
                <w:ins w:id="1179" w:author="Mursalin Habib" w:date="2025-04-30T17:47:00Z"/>
              </w:rPr>
            </w:pPr>
          </w:p>
        </w:tc>
        <w:tc>
          <w:tcPr>
            <w:tcW w:w="1590" w:type="dxa"/>
            <w:tcBorders>
              <w:top w:val="single" w:sz="4" w:space="0" w:color="auto"/>
              <w:left w:val="single" w:sz="4" w:space="0" w:color="auto"/>
              <w:bottom w:val="single" w:sz="4" w:space="0" w:color="auto"/>
              <w:right w:val="single" w:sz="4" w:space="0" w:color="auto"/>
            </w:tcBorders>
          </w:tcPr>
          <w:p w14:paraId="6DED9B7D" w14:textId="77777777" w:rsidR="00234926" w:rsidRPr="007D32B3" w:rsidRDefault="00234926" w:rsidP="007D32B3">
            <w:pPr>
              <w:pStyle w:val="TAL"/>
              <w:snapToGrid w:val="0"/>
              <w:rPr>
                <w:ins w:id="1180" w:author="Mursalin Habib" w:date="2025-04-30T17:47:00Z"/>
              </w:rPr>
            </w:pPr>
            <w:ins w:id="1181" w:author="Mursalin Habib" w:date="2025-04-30T17:47:00Z">
              <w:r w:rsidRPr="007D32B3">
                <w:t>entry 1</w:t>
              </w:r>
            </w:ins>
          </w:p>
        </w:tc>
        <w:tc>
          <w:tcPr>
            <w:tcW w:w="1245" w:type="dxa"/>
            <w:tcBorders>
              <w:top w:val="single" w:sz="4" w:space="0" w:color="auto"/>
              <w:left w:val="single" w:sz="4" w:space="0" w:color="auto"/>
              <w:bottom w:val="single" w:sz="4" w:space="0" w:color="auto"/>
              <w:right w:val="single" w:sz="4" w:space="0" w:color="auto"/>
            </w:tcBorders>
          </w:tcPr>
          <w:p w14:paraId="4F72ED64" w14:textId="77777777" w:rsidR="00234926" w:rsidRPr="007D32B3" w:rsidRDefault="00234926" w:rsidP="007D32B3">
            <w:pPr>
              <w:pStyle w:val="TAL"/>
              <w:snapToGrid w:val="0"/>
              <w:rPr>
                <w:ins w:id="1182" w:author="Mursalin Habib" w:date="2025-04-30T17:47:00Z"/>
              </w:rPr>
            </w:pPr>
          </w:p>
        </w:tc>
      </w:tr>
      <w:tr w:rsidR="00234926" w:rsidRPr="007D32B3" w14:paraId="4D09283F" w14:textId="77777777" w:rsidTr="00FC3C72">
        <w:trPr>
          <w:ins w:id="1183"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22DE59A8" w14:textId="77777777" w:rsidR="00234926" w:rsidRPr="007D32B3" w:rsidRDefault="00234926" w:rsidP="007D32B3">
            <w:pPr>
              <w:pStyle w:val="TAL"/>
              <w:snapToGrid w:val="0"/>
              <w:rPr>
                <w:ins w:id="1184" w:author="Mursalin Habib" w:date="2025-04-30T17:47:00Z"/>
              </w:rPr>
            </w:pPr>
            <w:ins w:id="1185" w:author="Mursalin Habib" w:date="2025-04-30T17:47:00Z">
              <w:r w:rsidRPr="007D32B3">
                <w:t xml:space="preserve">      </w:t>
              </w:r>
              <w:proofErr w:type="spellStart"/>
              <w:r w:rsidRPr="007D32B3">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722537A" w14:textId="77777777" w:rsidR="00234926" w:rsidRPr="007D32B3" w:rsidRDefault="00234926" w:rsidP="007D32B3">
            <w:pPr>
              <w:pStyle w:val="TAL"/>
              <w:snapToGrid w:val="0"/>
              <w:rPr>
                <w:ins w:id="1186" w:author="Mursalin Habib" w:date="2025-04-30T17:47:00Z"/>
              </w:rPr>
            </w:pPr>
            <w:ins w:id="1187" w:author="Mursalin Habib" w:date="2025-04-30T17:47:00Z">
              <w:r w:rsidRPr="007D32B3">
                <w:t>1</w:t>
              </w:r>
            </w:ins>
          </w:p>
        </w:tc>
        <w:tc>
          <w:tcPr>
            <w:tcW w:w="1590" w:type="dxa"/>
            <w:tcBorders>
              <w:top w:val="single" w:sz="4" w:space="0" w:color="auto"/>
              <w:left w:val="single" w:sz="4" w:space="0" w:color="auto"/>
              <w:bottom w:val="single" w:sz="4" w:space="0" w:color="auto"/>
              <w:right w:val="single" w:sz="4" w:space="0" w:color="auto"/>
            </w:tcBorders>
          </w:tcPr>
          <w:p w14:paraId="0AE95A2C" w14:textId="77777777" w:rsidR="00234926" w:rsidRPr="007D32B3" w:rsidRDefault="00234926" w:rsidP="007D32B3">
            <w:pPr>
              <w:pStyle w:val="TAL"/>
              <w:snapToGrid w:val="0"/>
              <w:rPr>
                <w:ins w:id="1188"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3534FE36" w14:textId="77777777" w:rsidR="00234926" w:rsidRPr="007D32B3" w:rsidRDefault="00234926" w:rsidP="007D32B3">
            <w:pPr>
              <w:pStyle w:val="TAL"/>
              <w:snapToGrid w:val="0"/>
              <w:rPr>
                <w:ins w:id="1189" w:author="Mursalin Habib" w:date="2025-04-30T17:47:00Z"/>
              </w:rPr>
            </w:pPr>
          </w:p>
        </w:tc>
      </w:tr>
      <w:tr w:rsidR="00234926" w:rsidRPr="007D32B3" w14:paraId="4D99FE18" w14:textId="77777777" w:rsidTr="00FC3C72">
        <w:trPr>
          <w:ins w:id="1190"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7359CF6D" w14:textId="77777777" w:rsidR="00234926" w:rsidRPr="007D32B3" w:rsidRDefault="00234926" w:rsidP="007D32B3">
            <w:pPr>
              <w:pStyle w:val="TAL"/>
              <w:snapToGrid w:val="0"/>
              <w:rPr>
                <w:ins w:id="1191" w:author="Mursalin Habib" w:date="2025-04-30T17:47:00Z"/>
              </w:rPr>
            </w:pPr>
            <w:ins w:id="1192" w:author="Mursalin Habib" w:date="2025-04-30T17:47:00Z">
              <w:r w:rsidRPr="007D32B3">
                <w:t xml:space="preserve">      </w:t>
              </w:r>
              <w:proofErr w:type="spellStart"/>
              <w:r w:rsidRPr="007D32B3">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77780EE" w14:textId="77777777" w:rsidR="00234926" w:rsidRPr="007D32B3" w:rsidRDefault="00234926" w:rsidP="007D32B3">
            <w:pPr>
              <w:pStyle w:val="TAL"/>
              <w:snapToGrid w:val="0"/>
              <w:rPr>
                <w:ins w:id="1193" w:author="Mursalin Habib" w:date="2025-04-30T17:47:00Z"/>
              </w:rPr>
            </w:pPr>
            <w:ins w:id="1194" w:author="Mursalin Habib" w:date="2025-04-30T17:47:00Z">
              <w:r w:rsidRPr="007D32B3">
                <w:t>1</w:t>
              </w:r>
            </w:ins>
          </w:p>
        </w:tc>
        <w:tc>
          <w:tcPr>
            <w:tcW w:w="1590" w:type="dxa"/>
            <w:tcBorders>
              <w:top w:val="single" w:sz="4" w:space="0" w:color="auto"/>
              <w:left w:val="single" w:sz="4" w:space="0" w:color="auto"/>
              <w:bottom w:val="single" w:sz="4" w:space="0" w:color="auto"/>
              <w:right w:val="single" w:sz="4" w:space="0" w:color="auto"/>
            </w:tcBorders>
          </w:tcPr>
          <w:p w14:paraId="1E9A1FE0" w14:textId="77777777" w:rsidR="00234926" w:rsidRPr="007D32B3" w:rsidRDefault="00234926" w:rsidP="007D32B3">
            <w:pPr>
              <w:pStyle w:val="TAL"/>
              <w:snapToGrid w:val="0"/>
              <w:rPr>
                <w:ins w:id="1195"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19C5A00E" w14:textId="77777777" w:rsidR="00234926" w:rsidRPr="007D32B3" w:rsidRDefault="00234926" w:rsidP="007D32B3">
            <w:pPr>
              <w:pStyle w:val="TAL"/>
              <w:snapToGrid w:val="0"/>
              <w:rPr>
                <w:ins w:id="1196" w:author="Mursalin Habib" w:date="2025-04-30T17:47:00Z"/>
              </w:rPr>
            </w:pPr>
          </w:p>
        </w:tc>
      </w:tr>
      <w:tr w:rsidR="00234926" w:rsidRPr="007D32B3" w14:paraId="45EEF56D" w14:textId="77777777" w:rsidTr="00FC3C72">
        <w:trPr>
          <w:ins w:id="1197" w:author="Mursalin Habib" w:date="2025-04-30T17:47:00Z"/>
        </w:trPr>
        <w:tc>
          <w:tcPr>
            <w:tcW w:w="4644" w:type="dxa"/>
            <w:tcBorders>
              <w:top w:val="single" w:sz="4" w:space="0" w:color="auto"/>
              <w:left w:val="single" w:sz="4" w:space="0" w:color="auto"/>
              <w:bottom w:val="nil"/>
              <w:right w:val="single" w:sz="4" w:space="0" w:color="auto"/>
            </w:tcBorders>
          </w:tcPr>
          <w:p w14:paraId="27B5C3B9" w14:textId="77777777" w:rsidR="00234926" w:rsidRPr="007D32B3" w:rsidRDefault="00234926" w:rsidP="007D32B3">
            <w:pPr>
              <w:pStyle w:val="TAL"/>
              <w:snapToGrid w:val="0"/>
              <w:rPr>
                <w:ins w:id="1198" w:author="Mursalin Habib" w:date="2025-04-30T17:47:00Z"/>
              </w:rPr>
            </w:pPr>
            <w:ins w:id="1199" w:author="Mursalin Habib" w:date="2025-04-30T17:47:00Z">
              <w:r w:rsidRPr="007D32B3">
                <w:t xml:space="preserve">      </w:t>
              </w:r>
              <w:proofErr w:type="spellStart"/>
              <w:r w:rsidRPr="007D32B3">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322645B" w14:textId="77777777" w:rsidR="00234926" w:rsidRPr="007D32B3" w:rsidRDefault="00234926" w:rsidP="007D32B3">
            <w:pPr>
              <w:pStyle w:val="TAL"/>
              <w:snapToGrid w:val="0"/>
              <w:rPr>
                <w:ins w:id="1200" w:author="Mursalin Habib" w:date="2025-04-30T17:47:00Z"/>
              </w:rPr>
            </w:pPr>
            <w:ins w:id="1201" w:author="Mursalin Habib" w:date="2025-04-30T17:47:00Z">
              <w:r w:rsidRPr="007D32B3">
                <w:t>1</w:t>
              </w:r>
            </w:ins>
          </w:p>
        </w:tc>
        <w:tc>
          <w:tcPr>
            <w:tcW w:w="1590" w:type="dxa"/>
            <w:tcBorders>
              <w:top w:val="single" w:sz="4" w:space="0" w:color="auto"/>
              <w:left w:val="single" w:sz="4" w:space="0" w:color="auto"/>
              <w:bottom w:val="single" w:sz="4" w:space="0" w:color="auto"/>
              <w:right w:val="single" w:sz="4" w:space="0" w:color="auto"/>
            </w:tcBorders>
          </w:tcPr>
          <w:p w14:paraId="5970A9DC" w14:textId="77777777" w:rsidR="00234926" w:rsidRPr="007D32B3" w:rsidRDefault="00234926" w:rsidP="007D32B3">
            <w:pPr>
              <w:pStyle w:val="TAL"/>
              <w:snapToGrid w:val="0"/>
              <w:rPr>
                <w:ins w:id="1202"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52313C9B" w14:textId="77777777" w:rsidR="00234926" w:rsidRPr="007D32B3" w:rsidRDefault="00234926" w:rsidP="007D32B3">
            <w:pPr>
              <w:pStyle w:val="TAL"/>
              <w:snapToGrid w:val="0"/>
              <w:rPr>
                <w:ins w:id="1203" w:author="Mursalin Habib" w:date="2025-04-30T17:47:00Z"/>
                <w:lang w:eastAsia="zh-CN"/>
              </w:rPr>
            </w:pPr>
          </w:p>
        </w:tc>
      </w:tr>
      <w:tr w:rsidR="00234926" w:rsidRPr="007D32B3" w14:paraId="47AA0382" w14:textId="77777777" w:rsidTr="00FC3C72">
        <w:trPr>
          <w:ins w:id="1204" w:author="Mursalin Habib" w:date="2025-04-30T17:47:00Z"/>
        </w:trPr>
        <w:tc>
          <w:tcPr>
            <w:tcW w:w="4644" w:type="dxa"/>
            <w:tcBorders>
              <w:top w:val="single" w:sz="4" w:space="0" w:color="auto"/>
              <w:left w:val="single" w:sz="4" w:space="0" w:color="auto"/>
              <w:bottom w:val="single" w:sz="4" w:space="0" w:color="auto"/>
              <w:right w:val="single" w:sz="4" w:space="0" w:color="auto"/>
            </w:tcBorders>
          </w:tcPr>
          <w:p w14:paraId="7B4A3EBF" w14:textId="77777777" w:rsidR="00234926" w:rsidRPr="007D32B3" w:rsidRDefault="00234926" w:rsidP="007D32B3">
            <w:pPr>
              <w:pStyle w:val="TAL"/>
              <w:snapToGrid w:val="0"/>
              <w:rPr>
                <w:ins w:id="1205" w:author="Mursalin Habib" w:date="2025-04-30T17:47:00Z"/>
              </w:rPr>
            </w:pPr>
            <w:ins w:id="1206" w:author="Mursalin Habib" w:date="2025-04-30T17:47:00Z">
              <w:r w:rsidRPr="007D32B3">
                <w:t xml:space="preserve">    }</w:t>
              </w:r>
            </w:ins>
          </w:p>
        </w:tc>
        <w:tc>
          <w:tcPr>
            <w:tcW w:w="2268" w:type="dxa"/>
            <w:tcBorders>
              <w:top w:val="single" w:sz="4" w:space="0" w:color="auto"/>
              <w:left w:val="single" w:sz="4" w:space="0" w:color="auto"/>
              <w:bottom w:val="single" w:sz="4" w:space="0" w:color="auto"/>
              <w:right w:val="single" w:sz="4" w:space="0" w:color="auto"/>
            </w:tcBorders>
          </w:tcPr>
          <w:p w14:paraId="6A5611A8" w14:textId="77777777" w:rsidR="00234926" w:rsidRPr="007D32B3" w:rsidRDefault="00234926" w:rsidP="007D32B3">
            <w:pPr>
              <w:pStyle w:val="TAL"/>
              <w:snapToGrid w:val="0"/>
              <w:rPr>
                <w:ins w:id="1207" w:author="Mursalin Habib" w:date="2025-04-30T17:47:00Z"/>
              </w:rPr>
            </w:pPr>
          </w:p>
        </w:tc>
        <w:tc>
          <w:tcPr>
            <w:tcW w:w="1590" w:type="dxa"/>
            <w:tcBorders>
              <w:top w:val="single" w:sz="4" w:space="0" w:color="auto"/>
              <w:left w:val="single" w:sz="4" w:space="0" w:color="auto"/>
              <w:bottom w:val="single" w:sz="4" w:space="0" w:color="auto"/>
              <w:right w:val="single" w:sz="4" w:space="0" w:color="auto"/>
            </w:tcBorders>
          </w:tcPr>
          <w:p w14:paraId="02F04602" w14:textId="77777777" w:rsidR="00234926" w:rsidRPr="007D32B3" w:rsidRDefault="00234926" w:rsidP="007D32B3">
            <w:pPr>
              <w:pStyle w:val="TAL"/>
              <w:snapToGrid w:val="0"/>
              <w:rPr>
                <w:ins w:id="1208"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56BA6463" w14:textId="77777777" w:rsidR="00234926" w:rsidRPr="007D32B3" w:rsidRDefault="00234926" w:rsidP="007D32B3">
            <w:pPr>
              <w:pStyle w:val="TAL"/>
              <w:snapToGrid w:val="0"/>
              <w:rPr>
                <w:ins w:id="1209" w:author="Mursalin Habib" w:date="2025-04-30T17:47:00Z"/>
              </w:rPr>
            </w:pPr>
          </w:p>
        </w:tc>
      </w:tr>
      <w:tr w:rsidR="00234926" w:rsidRPr="007D32B3" w14:paraId="45D9FD5F" w14:textId="77777777" w:rsidTr="00FC3C72">
        <w:trPr>
          <w:ins w:id="1210" w:author="Mursalin Habib" w:date="2025-04-30T17:47:00Z"/>
        </w:trPr>
        <w:tc>
          <w:tcPr>
            <w:tcW w:w="4644" w:type="dxa"/>
          </w:tcPr>
          <w:p w14:paraId="60555F07" w14:textId="77777777" w:rsidR="00234926" w:rsidRPr="007D32B3" w:rsidRDefault="00234926" w:rsidP="007D32B3">
            <w:pPr>
              <w:pStyle w:val="TAL"/>
              <w:snapToGrid w:val="0"/>
              <w:rPr>
                <w:ins w:id="1211" w:author="Mursalin Habib" w:date="2025-04-30T17:47:00Z"/>
              </w:rPr>
            </w:pPr>
            <w:ins w:id="1212" w:author="Mursalin Habib" w:date="2025-04-30T17:47:00Z">
              <w:r w:rsidRPr="007D32B3">
                <w:t xml:space="preserve">  }</w:t>
              </w:r>
            </w:ins>
          </w:p>
        </w:tc>
        <w:tc>
          <w:tcPr>
            <w:tcW w:w="2268" w:type="dxa"/>
          </w:tcPr>
          <w:p w14:paraId="462B705A" w14:textId="77777777" w:rsidR="00234926" w:rsidRPr="007D32B3" w:rsidRDefault="00234926" w:rsidP="007D32B3">
            <w:pPr>
              <w:pStyle w:val="TAL"/>
              <w:snapToGrid w:val="0"/>
              <w:rPr>
                <w:ins w:id="1213" w:author="Mursalin Habib" w:date="2025-04-30T17:47:00Z"/>
              </w:rPr>
            </w:pPr>
          </w:p>
        </w:tc>
        <w:tc>
          <w:tcPr>
            <w:tcW w:w="1590" w:type="dxa"/>
          </w:tcPr>
          <w:p w14:paraId="0B81FA40" w14:textId="77777777" w:rsidR="00234926" w:rsidRPr="007D32B3" w:rsidRDefault="00234926" w:rsidP="007D32B3">
            <w:pPr>
              <w:pStyle w:val="TAL"/>
              <w:snapToGrid w:val="0"/>
              <w:rPr>
                <w:ins w:id="1214" w:author="Mursalin Habib" w:date="2025-04-30T17:47:00Z"/>
              </w:rPr>
            </w:pPr>
          </w:p>
        </w:tc>
        <w:tc>
          <w:tcPr>
            <w:tcW w:w="1245" w:type="dxa"/>
          </w:tcPr>
          <w:p w14:paraId="146A1CA7" w14:textId="77777777" w:rsidR="00234926" w:rsidRPr="007D32B3" w:rsidRDefault="00234926" w:rsidP="007D32B3">
            <w:pPr>
              <w:pStyle w:val="TAL"/>
              <w:snapToGrid w:val="0"/>
              <w:rPr>
                <w:ins w:id="1215" w:author="Mursalin Habib" w:date="2025-04-30T17:47:00Z"/>
              </w:rPr>
            </w:pPr>
          </w:p>
        </w:tc>
      </w:tr>
    </w:tbl>
    <w:p w14:paraId="56DA0305" w14:textId="77777777" w:rsidR="00234926" w:rsidRPr="007D32B3" w:rsidRDefault="00234926" w:rsidP="007D32B3">
      <w:pPr>
        <w:rPr>
          <w:ins w:id="1216" w:author="Mursalin Habib" w:date="2025-04-30T17:47:00Z"/>
        </w:rPr>
      </w:pPr>
    </w:p>
    <w:p w14:paraId="04B2CB09" w14:textId="77777777" w:rsidR="00234926" w:rsidRPr="007D32B3" w:rsidRDefault="00234926" w:rsidP="007D32B3">
      <w:pPr>
        <w:rPr>
          <w:ins w:id="1217" w:author="Mursalin Habib" w:date="2025-04-30T17:47:00Z"/>
        </w:rPr>
      </w:pPr>
    </w:p>
    <w:p w14:paraId="5A23C12E" w14:textId="77777777" w:rsidR="00234926" w:rsidRPr="007D32B3" w:rsidRDefault="00234926" w:rsidP="007D32B3">
      <w:pPr>
        <w:rPr>
          <w:ins w:id="1218" w:author="Mursalin Habib" w:date="2025-04-30T17:47:00Z"/>
        </w:rPr>
      </w:pPr>
    </w:p>
    <w:p w14:paraId="28B6E24C" w14:textId="77777777" w:rsidR="00234926" w:rsidRPr="007D32B3" w:rsidRDefault="00234926" w:rsidP="007D32B3">
      <w:pPr>
        <w:pStyle w:val="TH"/>
        <w:rPr>
          <w:ins w:id="1219" w:author="Mursalin Habib" w:date="2025-04-30T17:47:00Z"/>
        </w:rPr>
      </w:pPr>
      <w:ins w:id="1220" w:author="Mursalin Habib" w:date="2025-04-30T17:47:00Z">
        <w:r w:rsidRPr="007D32B3">
          <w:lastRenderedPageBreak/>
          <w:t xml:space="preserve">Table 8.1.4.4.9.3.3-10: </w:t>
        </w:r>
        <w:proofErr w:type="spellStart"/>
        <w:r w:rsidRPr="007D32B3">
          <w:rPr>
            <w:i/>
          </w:rPr>
          <w:t>MeasObjectNR</w:t>
        </w:r>
        <w:proofErr w:type="spellEnd"/>
        <w:r w:rsidRPr="007D32B3">
          <w:t xml:space="preserve"> (Table 8.1.4.4.9.3.3-9)</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4926" w:rsidRPr="007D32B3" w14:paraId="217241BE" w14:textId="77777777" w:rsidTr="00FC3C72">
        <w:trPr>
          <w:ins w:id="1221" w:author="Mursalin Habib" w:date="2025-04-30T17:47:00Z"/>
        </w:trPr>
        <w:tc>
          <w:tcPr>
            <w:tcW w:w="9747" w:type="dxa"/>
            <w:gridSpan w:val="4"/>
          </w:tcPr>
          <w:p w14:paraId="0B143642" w14:textId="77777777" w:rsidR="00234926" w:rsidRPr="007D32B3" w:rsidRDefault="00234926" w:rsidP="007D32B3">
            <w:pPr>
              <w:pStyle w:val="TAH"/>
              <w:jc w:val="left"/>
              <w:rPr>
                <w:ins w:id="1222" w:author="Mursalin Habib" w:date="2025-04-30T17:47:00Z"/>
                <w:b w:val="0"/>
              </w:rPr>
            </w:pPr>
            <w:ins w:id="1223" w:author="Mursalin Habib" w:date="2025-04-30T17:47:00Z">
              <w:r w:rsidRPr="007D32B3">
                <w:rPr>
                  <w:b w:val="0"/>
                </w:rPr>
                <w:t>Derivation Path: TS 38.508-1 [4] Table 4.6.3-76</w:t>
              </w:r>
            </w:ins>
          </w:p>
        </w:tc>
      </w:tr>
      <w:tr w:rsidR="00234926" w:rsidRPr="007D32B3" w14:paraId="5DB37E0D" w14:textId="77777777" w:rsidTr="00FC3C72">
        <w:trPr>
          <w:ins w:id="1224" w:author="Mursalin Habib" w:date="2025-04-30T17:47:00Z"/>
        </w:trPr>
        <w:tc>
          <w:tcPr>
            <w:tcW w:w="4535" w:type="dxa"/>
          </w:tcPr>
          <w:p w14:paraId="3750DF9B" w14:textId="77777777" w:rsidR="00234926" w:rsidRPr="007D32B3" w:rsidRDefault="00234926" w:rsidP="007D32B3">
            <w:pPr>
              <w:pStyle w:val="TAH"/>
              <w:rPr>
                <w:ins w:id="1225" w:author="Mursalin Habib" w:date="2025-04-30T17:47:00Z"/>
              </w:rPr>
            </w:pPr>
            <w:ins w:id="1226" w:author="Mursalin Habib" w:date="2025-04-30T17:47:00Z">
              <w:r w:rsidRPr="007D32B3">
                <w:t>Information Element</w:t>
              </w:r>
            </w:ins>
          </w:p>
        </w:tc>
        <w:tc>
          <w:tcPr>
            <w:tcW w:w="2267" w:type="dxa"/>
          </w:tcPr>
          <w:p w14:paraId="349EFF06" w14:textId="77777777" w:rsidR="00234926" w:rsidRPr="007D32B3" w:rsidRDefault="00234926" w:rsidP="007D32B3">
            <w:pPr>
              <w:pStyle w:val="TAH"/>
              <w:rPr>
                <w:ins w:id="1227" w:author="Mursalin Habib" w:date="2025-04-30T17:47:00Z"/>
              </w:rPr>
            </w:pPr>
            <w:ins w:id="1228" w:author="Mursalin Habib" w:date="2025-04-30T17:47:00Z">
              <w:r w:rsidRPr="007D32B3">
                <w:t>Value/remark</w:t>
              </w:r>
            </w:ins>
          </w:p>
        </w:tc>
        <w:tc>
          <w:tcPr>
            <w:tcW w:w="1700" w:type="dxa"/>
          </w:tcPr>
          <w:p w14:paraId="52AA481E" w14:textId="77777777" w:rsidR="00234926" w:rsidRPr="007D32B3" w:rsidRDefault="00234926" w:rsidP="007D32B3">
            <w:pPr>
              <w:pStyle w:val="TAH"/>
              <w:rPr>
                <w:ins w:id="1229" w:author="Mursalin Habib" w:date="2025-04-30T17:47:00Z"/>
              </w:rPr>
            </w:pPr>
            <w:ins w:id="1230" w:author="Mursalin Habib" w:date="2025-04-30T17:47:00Z">
              <w:r w:rsidRPr="007D32B3">
                <w:t>Comment</w:t>
              </w:r>
            </w:ins>
          </w:p>
        </w:tc>
        <w:tc>
          <w:tcPr>
            <w:tcW w:w="1245" w:type="dxa"/>
          </w:tcPr>
          <w:p w14:paraId="699D96EA" w14:textId="77777777" w:rsidR="00234926" w:rsidRPr="007D32B3" w:rsidRDefault="00234926" w:rsidP="007D32B3">
            <w:pPr>
              <w:pStyle w:val="TAH"/>
              <w:rPr>
                <w:ins w:id="1231" w:author="Mursalin Habib" w:date="2025-04-30T17:47:00Z"/>
              </w:rPr>
            </w:pPr>
            <w:ins w:id="1232" w:author="Mursalin Habib" w:date="2025-04-30T17:47:00Z">
              <w:r w:rsidRPr="007D32B3">
                <w:t>Condition</w:t>
              </w:r>
            </w:ins>
          </w:p>
        </w:tc>
      </w:tr>
      <w:tr w:rsidR="00234926" w:rsidRPr="007D32B3" w14:paraId="42FD586C" w14:textId="77777777" w:rsidTr="00FC3C72">
        <w:trPr>
          <w:ins w:id="1233" w:author="Mursalin Habib" w:date="2025-04-30T17:47:00Z"/>
        </w:trPr>
        <w:tc>
          <w:tcPr>
            <w:tcW w:w="4535" w:type="dxa"/>
            <w:tcBorders>
              <w:bottom w:val="single" w:sz="4" w:space="0" w:color="auto"/>
            </w:tcBorders>
          </w:tcPr>
          <w:p w14:paraId="49F799E8" w14:textId="77777777" w:rsidR="00234926" w:rsidRPr="007D32B3" w:rsidRDefault="00234926" w:rsidP="007D32B3">
            <w:pPr>
              <w:pStyle w:val="TAL"/>
              <w:rPr>
                <w:ins w:id="1234" w:author="Mursalin Habib" w:date="2025-04-30T17:47:00Z"/>
              </w:rPr>
            </w:pPr>
            <w:proofErr w:type="spellStart"/>
            <w:ins w:id="1235" w:author="Mursalin Habib" w:date="2025-04-30T17:47:00Z">
              <w:r w:rsidRPr="007D32B3">
                <w:t>MeasObjectNR</w:t>
              </w:r>
              <w:proofErr w:type="spellEnd"/>
              <w:r w:rsidRPr="007D32B3">
                <w:t xml:space="preserve">  ::= </w:t>
              </w:r>
              <w:r w:rsidRPr="007D32B3">
                <w:rPr>
                  <w:snapToGrid w:val="0"/>
                </w:rPr>
                <w:t xml:space="preserve">SEQUENCE </w:t>
              </w:r>
              <w:r w:rsidRPr="007D32B3">
                <w:t>{</w:t>
              </w:r>
            </w:ins>
          </w:p>
        </w:tc>
        <w:tc>
          <w:tcPr>
            <w:tcW w:w="2267" w:type="dxa"/>
          </w:tcPr>
          <w:p w14:paraId="3AD82350" w14:textId="77777777" w:rsidR="00234926" w:rsidRPr="007D32B3" w:rsidRDefault="00234926" w:rsidP="007D32B3">
            <w:pPr>
              <w:pStyle w:val="TAL"/>
              <w:rPr>
                <w:ins w:id="1236" w:author="Mursalin Habib" w:date="2025-04-30T17:47:00Z"/>
              </w:rPr>
            </w:pPr>
          </w:p>
        </w:tc>
        <w:tc>
          <w:tcPr>
            <w:tcW w:w="1700" w:type="dxa"/>
          </w:tcPr>
          <w:p w14:paraId="10CF7939" w14:textId="77777777" w:rsidR="00234926" w:rsidRPr="007D32B3" w:rsidRDefault="00234926" w:rsidP="007D32B3">
            <w:pPr>
              <w:pStyle w:val="TAL"/>
              <w:rPr>
                <w:ins w:id="1237" w:author="Mursalin Habib" w:date="2025-04-30T17:47:00Z"/>
              </w:rPr>
            </w:pPr>
          </w:p>
        </w:tc>
        <w:tc>
          <w:tcPr>
            <w:tcW w:w="1245" w:type="dxa"/>
          </w:tcPr>
          <w:p w14:paraId="026A4C4A" w14:textId="77777777" w:rsidR="00234926" w:rsidRPr="007D32B3" w:rsidRDefault="00234926" w:rsidP="007D32B3">
            <w:pPr>
              <w:pStyle w:val="TAL"/>
              <w:rPr>
                <w:ins w:id="1238" w:author="Mursalin Habib" w:date="2025-04-30T17:47:00Z"/>
              </w:rPr>
            </w:pPr>
          </w:p>
        </w:tc>
      </w:tr>
      <w:tr w:rsidR="00234926" w:rsidRPr="007D32B3" w14:paraId="41DED9D4" w14:textId="77777777" w:rsidTr="00FC3C72">
        <w:trPr>
          <w:ins w:id="1239" w:author="Mursalin Habib" w:date="2025-04-30T17:47:00Z"/>
        </w:trPr>
        <w:tc>
          <w:tcPr>
            <w:tcW w:w="4535" w:type="dxa"/>
            <w:tcBorders>
              <w:bottom w:val="nil"/>
            </w:tcBorders>
          </w:tcPr>
          <w:p w14:paraId="0C360127" w14:textId="77777777" w:rsidR="00234926" w:rsidRPr="007D32B3" w:rsidRDefault="00234926" w:rsidP="007D32B3">
            <w:pPr>
              <w:pStyle w:val="TAL"/>
              <w:rPr>
                <w:ins w:id="1240" w:author="Mursalin Habib" w:date="2025-04-30T17:47:00Z"/>
              </w:rPr>
            </w:pPr>
            <w:ins w:id="1241" w:author="Mursalin Habib" w:date="2025-04-30T17:47:00Z">
              <w:r w:rsidRPr="007D32B3">
                <w:t xml:space="preserve">  </w:t>
              </w:r>
              <w:proofErr w:type="spellStart"/>
              <w:r w:rsidRPr="007D32B3">
                <w:t>ssbFrequency</w:t>
              </w:r>
              <w:proofErr w:type="spellEnd"/>
            </w:ins>
          </w:p>
        </w:tc>
        <w:tc>
          <w:tcPr>
            <w:tcW w:w="2267" w:type="dxa"/>
          </w:tcPr>
          <w:p w14:paraId="0ED6FE73" w14:textId="5BAEC122" w:rsidR="00234926" w:rsidRPr="007D32B3" w:rsidRDefault="00234926" w:rsidP="007D32B3">
            <w:pPr>
              <w:pStyle w:val="TAL"/>
              <w:rPr>
                <w:ins w:id="1242" w:author="Mursalin Habib" w:date="2025-04-30T17:47:00Z"/>
              </w:rPr>
            </w:pPr>
            <w:ins w:id="1243" w:author="Mursalin Habib" w:date="2025-04-30T17:47:00Z">
              <w:r w:rsidRPr="007D32B3">
                <w:t>ARFCN-</w:t>
              </w:r>
              <w:proofErr w:type="spellStart"/>
              <w:r w:rsidRPr="007D32B3">
                <w:t>ValueNR</w:t>
              </w:r>
              <w:proofErr w:type="spellEnd"/>
              <w:r w:rsidRPr="007D32B3">
                <w:t xml:space="preserve"> for SSB of NR Cell 1</w:t>
              </w:r>
            </w:ins>
          </w:p>
        </w:tc>
        <w:tc>
          <w:tcPr>
            <w:tcW w:w="1700" w:type="dxa"/>
          </w:tcPr>
          <w:p w14:paraId="68EC4DFA" w14:textId="77777777" w:rsidR="00234926" w:rsidRPr="007D32B3" w:rsidRDefault="00234926" w:rsidP="007D32B3">
            <w:pPr>
              <w:pStyle w:val="TAL"/>
              <w:rPr>
                <w:ins w:id="1244" w:author="Mursalin Habib" w:date="2025-04-30T17:47:00Z"/>
                <w:lang w:eastAsia="zh-CN"/>
              </w:rPr>
            </w:pPr>
            <w:ins w:id="1245" w:author="Mursalin Habib" w:date="2025-04-30T17:47:00Z">
              <w:r w:rsidRPr="007D32B3">
                <w:rPr>
                  <w:lang w:eastAsia="zh-CN"/>
                </w:rPr>
                <w:t>The SSB of NR cell 1, NR Cell 2 and NR cell 4 have the same ARFCN value as specified in TS 38.508-1 [4] clause 6.2.3</w:t>
              </w:r>
            </w:ins>
          </w:p>
        </w:tc>
        <w:tc>
          <w:tcPr>
            <w:tcW w:w="1245" w:type="dxa"/>
          </w:tcPr>
          <w:p w14:paraId="4C78659B" w14:textId="77777777" w:rsidR="00234926" w:rsidRPr="007D32B3" w:rsidRDefault="00234926" w:rsidP="007D32B3">
            <w:pPr>
              <w:pStyle w:val="TAL"/>
              <w:rPr>
                <w:ins w:id="1246" w:author="Mursalin Habib" w:date="2025-04-30T17:47:00Z"/>
                <w:lang w:eastAsia="zh-CN"/>
              </w:rPr>
            </w:pPr>
          </w:p>
        </w:tc>
      </w:tr>
      <w:tr w:rsidR="00234926" w:rsidRPr="007D32B3" w14:paraId="25748370" w14:textId="77777777" w:rsidTr="00FC3C72">
        <w:trPr>
          <w:ins w:id="1247"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1D5770C9" w14:textId="77777777" w:rsidR="00234926" w:rsidRPr="007D32B3" w:rsidRDefault="00234926" w:rsidP="007D32B3">
            <w:pPr>
              <w:pStyle w:val="TAL"/>
              <w:rPr>
                <w:ins w:id="1248" w:author="Mursalin Habib" w:date="2025-04-30T17:47:00Z"/>
              </w:rPr>
            </w:pPr>
            <w:ins w:id="1249" w:author="Mursalin Habib" w:date="2025-04-30T17:47:00Z">
              <w:r w:rsidRPr="007D32B3">
                <w:t xml:space="preserve">  </w:t>
              </w:r>
              <w:proofErr w:type="spellStart"/>
              <w:r w:rsidRPr="007D32B3">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E8E8F89" w14:textId="77777777" w:rsidR="00234926" w:rsidRPr="007D32B3" w:rsidRDefault="00234926" w:rsidP="007D32B3">
            <w:pPr>
              <w:pStyle w:val="TAL"/>
              <w:rPr>
                <w:ins w:id="1250" w:author="Mursalin Habib" w:date="2025-04-30T17:47:00Z"/>
                <w:rFonts w:eastAsia="MS Mincho"/>
              </w:rPr>
            </w:pPr>
            <w:ins w:id="1251" w:author="Mursalin Habib" w:date="2025-04-30T17:47:00Z">
              <w:r w:rsidRPr="007D32B3">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7E253D4D" w14:textId="77777777" w:rsidR="00234926" w:rsidRPr="007D32B3" w:rsidRDefault="00234926" w:rsidP="007D32B3">
            <w:pPr>
              <w:pStyle w:val="TAL"/>
              <w:rPr>
                <w:ins w:id="1252"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75ADBE90" w14:textId="77777777" w:rsidR="00234926" w:rsidRPr="007D32B3" w:rsidRDefault="00234926" w:rsidP="007D32B3">
            <w:pPr>
              <w:pStyle w:val="TAL"/>
              <w:rPr>
                <w:ins w:id="1253" w:author="Mursalin Habib" w:date="2025-04-30T17:47:00Z"/>
              </w:rPr>
            </w:pPr>
          </w:p>
        </w:tc>
      </w:tr>
      <w:tr w:rsidR="00234926" w:rsidRPr="007D32B3" w14:paraId="248A65B8" w14:textId="77777777" w:rsidTr="00FC3C72">
        <w:trPr>
          <w:ins w:id="1254"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01E33389" w14:textId="77777777" w:rsidR="00234926" w:rsidRPr="007D32B3" w:rsidRDefault="00234926" w:rsidP="007D32B3">
            <w:pPr>
              <w:pStyle w:val="TAL"/>
              <w:rPr>
                <w:ins w:id="1255" w:author="Mursalin Habib" w:date="2025-04-30T17:47:00Z"/>
              </w:rPr>
            </w:pPr>
            <w:ins w:id="1256" w:author="Mursalin Habib" w:date="2025-04-30T17:47:00Z">
              <w:r w:rsidRPr="007D32B3">
                <w:t xml:space="preserve">  </w:t>
              </w:r>
              <w:proofErr w:type="spellStart"/>
              <w:r w:rsidRPr="007D32B3">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43CCC11" w14:textId="77777777" w:rsidR="00234926" w:rsidRPr="007D32B3" w:rsidRDefault="00234926" w:rsidP="007D32B3">
            <w:pPr>
              <w:pStyle w:val="TAL"/>
              <w:rPr>
                <w:ins w:id="1257" w:author="Mursalin Habib" w:date="2025-04-30T17:47:00Z"/>
              </w:rPr>
            </w:pPr>
            <w:ins w:id="1258" w:author="Mursalin Habib" w:date="2025-04-30T17:47:00Z">
              <w:r w:rsidRPr="007D32B3">
                <w:t>Not present</w:t>
              </w:r>
            </w:ins>
          </w:p>
        </w:tc>
        <w:tc>
          <w:tcPr>
            <w:tcW w:w="1700" w:type="dxa"/>
            <w:tcBorders>
              <w:top w:val="single" w:sz="4" w:space="0" w:color="auto"/>
              <w:left w:val="single" w:sz="4" w:space="0" w:color="auto"/>
              <w:bottom w:val="single" w:sz="4" w:space="0" w:color="auto"/>
              <w:right w:val="single" w:sz="4" w:space="0" w:color="auto"/>
            </w:tcBorders>
          </w:tcPr>
          <w:p w14:paraId="2B6D4B9F" w14:textId="77777777" w:rsidR="00234926" w:rsidRPr="007D32B3" w:rsidRDefault="00234926" w:rsidP="007D32B3">
            <w:pPr>
              <w:pStyle w:val="TAL"/>
              <w:rPr>
                <w:ins w:id="1259"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1AFADA03" w14:textId="77777777" w:rsidR="00234926" w:rsidRPr="007D32B3" w:rsidRDefault="00234926" w:rsidP="007D32B3">
            <w:pPr>
              <w:pStyle w:val="TAL"/>
              <w:rPr>
                <w:ins w:id="1260" w:author="Mursalin Habib" w:date="2025-04-30T17:47:00Z"/>
              </w:rPr>
            </w:pPr>
          </w:p>
        </w:tc>
      </w:tr>
      <w:tr w:rsidR="00944A59" w:rsidRPr="007D32B3" w14:paraId="50761FFB" w14:textId="77777777" w:rsidTr="00FC3C72">
        <w:trPr>
          <w:ins w:id="1261" w:author="Mursalin Habib" w:date="2025-05-08T00:12:00Z"/>
        </w:trPr>
        <w:tc>
          <w:tcPr>
            <w:tcW w:w="4535" w:type="dxa"/>
            <w:tcBorders>
              <w:top w:val="single" w:sz="4" w:space="0" w:color="auto"/>
              <w:left w:val="single" w:sz="4" w:space="0" w:color="auto"/>
              <w:bottom w:val="single" w:sz="4" w:space="0" w:color="auto"/>
              <w:right w:val="single" w:sz="4" w:space="0" w:color="auto"/>
            </w:tcBorders>
          </w:tcPr>
          <w:p w14:paraId="3E15803F" w14:textId="7717BFC4" w:rsidR="00944A59" w:rsidRPr="007D32B3" w:rsidRDefault="00944A59" w:rsidP="00944A59">
            <w:pPr>
              <w:pStyle w:val="TAL"/>
              <w:rPr>
                <w:ins w:id="1262" w:author="Mursalin Habib" w:date="2025-05-08T00:12:00Z" w16du:dateUtc="2025-05-08T07:12:00Z"/>
              </w:rPr>
            </w:pPr>
            <w:ins w:id="1263" w:author="Mursalin Habib" w:date="2025-05-08T00:12:00Z" w16du:dateUtc="2025-05-08T07:12:00Z">
              <w:r w:rsidRPr="007D32B3">
                <w:t xml:space="preserve">  </w:t>
              </w:r>
              <w:proofErr w:type="spellStart"/>
              <w:r>
                <w:t>c</w:t>
              </w:r>
              <w:r w:rsidRPr="007D32B3">
                <w:t>ellsToAddModList</w:t>
              </w:r>
              <w:proofErr w:type="spellEnd"/>
              <w:r w:rsidRPr="007D32B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9E5BE70" w14:textId="6088A4ED" w:rsidR="00944A59" w:rsidRPr="007D32B3" w:rsidRDefault="00944A59" w:rsidP="00944A59">
            <w:pPr>
              <w:pStyle w:val="TAL"/>
              <w:rPr>
                <w:ins w:id="1264" w:author="Mursalin Habib" w:date="2025-05-08T00:12:00Z" w16du:dateUtc="2025-05-08T07:12:00Z"/>
              </w:rPr>
            </w:pPr>
            <w:ins w:id="1265" w:author="Mursalin Habib" w:date="2025-05-08T00:12:00Z" w16du:dateUtc="2025-05-08T07:12:00Z">
              <w:r>
                <w:t>1 entry</w:t>
              </w:r>
            </w:ins>
          </w:p>
        </w:tc>
        <w:tc>
          <w:tcPr>
            <w:tcW w:w="1700" w:type="dxa"/>
            <w:tcBorders>
              <w:top w:val="single" w:sz="4" w:space="0" w:color="auto"/>
              <w:left w:val="single" w:sz="4" w:space="0" w:color="auto"/>
              <w:bottom w:val="single" w:sz="4" w:space="0" w:color="auto"/>
              <w:right w:val="single" w:sz="4" w:space="0" w:color="auto"/>
            </w:tcBorders>
          </w:tcPr>
          <w:p w14:paraId="5DC7A873" w14:textId="77777777" w:rsidR="00944A59" w:rsidRPr="007D32B3" w:rsidRDefault="00944A59" w:rsidP="00944A59">
            <w:pPr>
              <w:pStyle w:val="TAL"/>
              <w:rPr>
                <w:ins w:id="1266" w:author="Mursalin Habib" w:date="2025-05-08T00:12:00Z" w16du:dateUtc="2025-05-08T07:12:00Z"/>
              </w:rPr>
            </w:pPr>
          </w:p>
        </w:tc>
        <w:tc>
          <w:tcPr>
            <w:tcW w:w="1245" w:type="dxa"/>
            <w:tcBorders>
              <w:top w:val="single" w:sz="4" w:space="0" w:color="auto"/>
              <w:left w:val="single" w:sz="4" w:space="0" w:color="auto"/>
              <w:bottom w:val="single" w:sz="4" w:space="0" w:color="auto"/>
              <w:right w:val="single" w:sz="4" w:space="0" w:color="auto"/>
            </w:tcBorders>
          </w:tcPr>
          <w:p w14:paraId="4F9634D8" w14:textId="77777777" w:rsidR="00944A59" w:rsidRPr="007D32B3" w:rsidRDefault="00944A59" w:rsidP="00944A59">
            <w:pPr>
              <w:pStyle w:val="TAL"/>
              <w:rPr>
                <w:ins w:id="1267" w:author="Mursalin Habib" w:date="2025-05-08T00:12:00Z" w16du:dateUtc="2025-05-08T07:12:00Z"/>
              </w:rPr>
            </w:pPr>
          </w:p>
        </w:tc>
      </w:tr>
      <w:tr w:rsidR="00944A59" w:rsidRPr="007D32B3" w14:paraId="455907DA" w14:textId="77777777" w:rsidTr="00FC3C72">
        <w:trPr>
          <w:ins w:id="1268" w:author="Mursalin Habib" w:date="2025-05-08T00:12:00Z"/>
        </w:trPr>
        <w:tc>
          <w:tcPr>
            <w:tcW w:w="4535" w:type="dxa"/>
            <w:tcBorders>
              <w:top w:val="single" w:sz="4" w:space="0" w:color="auto"/>
              <w:left w:val="single" w:sz="4" w:space="0" w:color="auto"/>
              <w:bottom w:val="single" w:sz="4" w:space="0" w:color="auto"/>
              <w:right w:val="single" w:sz="4" w:space="0" w:color="auto"/>
            </w:tcBorders>
          </w:tcPr>
          <w:p w14:paraId="48F0E7C4" w14:textId="1A698354" w:rsidR="00944A59" w:rsidRPr="007D32B3" w:rsidRDefault="00944A59" w:rsidP="00944A59">
            <w:pPr>
              <w:pStyle w:val="TAL"/>
              <w:rPr>
                <w:ins w:id="1269" w:author="Mursalin Habib" w:date="2025-05-08T00:12:00Z" w16du:dateUtc="2025-05-08T07:12:00Z"/>
              </w:rPr>
            </w:pPr>
            <w:ins w:id="1270" w:author="Mursalin Habib" w:date="2025-05-08T00:12:00Z" w16du:dateUtc="2025-05-08T07:12:00Z">
              <w:r w:rsidRPr="007D32B3">
                <w:t xml:space="preserve">    </w:t>
              </w:r>
              <w:proofErr w:type="spellStart"/>
              <w:r>
                <w:t>c</w:t>
              </w:r>
              <w:r w:rsidRPr="007D32B3">
                <w:t>ellsToAddMod</w:t>
              </w:r>
              <w:proofErr w:type="spellEnd"/>
              <w:r>
                <w:t xml:space="preserve"> [1]</w:t>
              </w:r>
              <w:r w:rsidRPr="007D32B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CF82FE1" w14:textId="77777777" w:rsidR="00944A59" w:rsidRPr="007D32B3" w:rsidRDefault="00944A59" w:rsidP="00944A59">
            <w:pPr>
              <w:pStyle w:val="TAL"/>
              <w:rPr>
                <w:ins w:id="1271" w:author="Mursalin Habib" w:date="2025-05-08T00:12:00Z" w16du:dateUtc="2025-05-08T07:12:00Z"/>
              </w:rPr>
            </w:pPr>
          </w:p>
        </w:tc>
        <w:tc>
          <w:tcPr>
            <w:tcW w:w="1700" w:type="dxa"/>
            <w:tcBorders>
              <w:top w:val="single" w:sz="4" w:space="0" w:color="auto"/>
              <w:left w:val="single" w:sz="4" w:space="0" w:color="auto"/>
              <w:bottom w:val="single" w:sz="4" w:space="0" w:color="auto"/>
              <w:right w:val="single" w:sz="4" w:space="0" w:color="auto"/>
            </w:tcBorders>
          </w:tcPr>
          <w:p w14:paraId="3851B73C" w14:textId="6BDEB183" w:rsidR="00944A59" w:rsidRPr="007D32B3" w:rsidRDefault="00944A59" w:rsidP="00944A59">
            <w:pPr>
              <w:pStyle w:val="TAL"/>
              <w:rPr>
                <w:ins w:id="1272" w:author="Mursalin Habib" w:date="2025-05-08T00:12:00Z" w16du:dateUtc="2025-05-08T07:12:00Z"/>
              </w:rPr>
            </w:pPr>
            <w:ins w:id="1273" w:author="Mursalin Habib" w:date="2025-05-08T00:12:00Z" w16du:dateUtc="2025-05-08T07:12:00Z">
              <w:r>
                <w:t>entry1</w:t>
              </w:r>
            </w:ins>
          </w:p>
        </w:tc>
        <w:tc>
          <w:tcPr>
            <w:tcW w:w="1245" w:type="dxa"/>
            <w:tcBorders>
              <w:top w:val="single" w:sz="4" w:space="0" w:color="auto"/>
              <w:left w:val="single" w:sz="4" w:space="0" w:color="auto"/>
              <w:bottom w:val="single" w:sz="4" w:space="0" w:color="auto"/>
              <w:right w:val="single" w:sz="4" w:space="0" w:color="auto"/>
            </w:tcBorders>
          </w:tcPr>
          <w:p w14:paraId="31EF533D" w14:textId="77777777" w:rsidR="00944A59" w:rsidRPr="007D32B3" w:rsidRDefault="00944A59" w:rsidP="00944A59">
            <w:pPr>
              <w:pStyle w:val="TAL"/>
              <w:rPr>
                <w:ins w:id="1274" w:author="Mursalin Habib" w:date="2025-05-08T00:12:00Z" w16du:dateUtc="2025-05-08T07:12:00Z"/>
              </w:rPr>
            </w:pPr>
          </w:p>
        </w:tc>
      </w:tr>
      <w:tr w:rsidR="00815502" w:rsidRPr="007D32B3" w14:paraId="54A55519" w14:textId="77777777" w:rsidTr="00FC3C72">
        <w:trPr>
          <w:ins w:id="1275" w:author="Mursalin Habib" w:date="2025-05-08T00:12:00Z"/>
        </w:trPr>
        <w:tc>
          <w:tcPr>
            <w:tcW w:w="4535" w:type="dxa"/>
            <w:tcBorders>
              <w:top w:val="single" w:sz="4" w:space="0" w:color="auto"/>
              <w:left w:val="single" w:sz="4" w:space="0" w:color="auto"/>
              <w:bottom w:val="single" w:sz="4" w:space="0" w:color="auto"/>
              <w:right w:val="single" w:sz="4" w:space="0" w:color="auto"/>
            </w:tcBorders>
          </w:tcPr>
          <w:p w14:paraId="15EE4C52" w14:textId="537BAE80" w:rsidR="00815502" w:rsidRPr="007D32B3" w:rsidRDefault="00815502" w:rsidP="00815502">
            <w:pPr>
              <w:pStyle w:val="TAL"/>
              <w:rPr>
                <w:ins w:id="1276" w:author="Mursalin Habib" w:date="2025-05-08T00:12:00Z" w16du:dateUtc="2025-05-08T07:12:00Z"/>
              </w:rPr>
            </w:pPr>
            <w:ins w:id="1277" w:author="Mursalin Habib" w:date="2025-05-08T00:18:00Z" w16du:dateUtc="2025-05-08T07:18:00Z">
              <w:r w:rsidRPr="000932B7">
                <w:t xml:space="preserve">    </w:t>
              </w:r>
              <w:r>
                <w:t xml:space="preserve">  </w:t>
              </w:r>
              <w:proofErr w:type="spellStart"/>
              <w:r w:rsidRPr="000932B7">
                <w:t>physCellId</w:t>
              </w:r>
            </w:ins>
            <w:proofErr w:type="spellEnd"/>
          </w:p>
        </w:tc>
        <w:tc>
          <w:tcPr>
            <w:tcW w:w="2267" w:type="dxa"/>
            <w:tcBorders>
              <w:top w:val="single" w:sz="4" w:space="0" w:color="auto"/>
              <w:left w:val="single" w:sz="4" w:space="0" w:color="auto"/>
              <w:bottom w:val="single" w:sz="4" w:space="0" w:color="auto"/>
              <w:right w:val="single" w:sz="4" w:space="0" w:color="auto"/>
            </w:tcBorders>
          </w:tcPr>
          <w:p w14:paraId="71F2A34D" w14:textId="3750142B" w:rsidR="00815502" w:rsidRPr="007D32B3" w:rsidRDefault="00815502" w:rsidP="00815502">
            <w:pPr>
              <w:pStyle w:val="TAL"/>
              <w:rPr>
                <w:ins w:id="1278" w:author="Mursalin Habib" w:date="2025-05-08T00:12:00Z" w16du:dateUtc="2025-05-08T07:12:00Z"/>
              </w:rPr>
            </w:pPr>
            <w:ins w:id="1279" w:author="Mursalin Habib" w:date="2025-05-08T00:18:00Z" w16du:dateUtc="2025-05-08T07:18:00Z">
              <w:r>
                <w:t>FFS</w:t>
              </w:r>
            </w:ins>
          </w:p>
        </w:tc>
        <w:tc>
          <w:tcPr>
            <w:tcW w:w="1700" w:type="dxa"/>
            <w:tcBorders>
              <w:top w:val="single" w:sz="4" w:space="0" w:color="auto"/>
              <w:left w:val="single" w:sz="4" w:space="0" w:color="auto"/>
              <w:bottom w:val="single" w:sz="4" w:space="0" w:color="auto"/>
              <w:right w:val="single" w:sz="4" w:space="0" w:color="auto"/>
            </w:tcBorders>
          </w:tcPr>
          <w:p w14:paraId="046FC60D" w14:textId="77777777" w:rsidR="00815502" w:rsidRPr="007D32B3" w:rsidRDefault="00815502" w:rsidP="00815502">
            <w:pPr>
              <w:pStyle w:val="TAL"/>
              <w:rPr>
                <w:ins w:id="1280" w:author="Mursalin Habib" w:date="2025-05-08T00:12:00Z" w16du:dateUtc="2025-05-08T07:12:00Z"/>
              </w:rPr>
            </w:pPr>
          </w:p>
        </w:tc>
        <w:tc>
          <w:tcPr>
            <w:tcW w:w="1245" w:type="dxa"/>
            <w:tcBorders>
              <w:top w:val="single" w:sz="4" w:space="0" w:color="auto"/>
              <w:left w:val="single" w:sz="4" w:space="0" w:color="auto"/>
              <w:bottom w:val="single" w:sz="4" w:space="0" w:color="auto"/>
              <w:right w:val="single" w:sz="4" w:space="0" w:color="auto"/>
            </w:tcBorders>
          </w:tcPr>
          <w:p w14:paraId="4F0D849D" w14:textId="77777777" w:rsidR="00815502" w:rsidRPr="007D32B3" w:rsidRDefault="00815502" w:rsidP="00815502">
            <w:pPr>
              <w:pStyle w:val="TAL"/>
              <w:rPr>
                <w:ins w:id="1281" w:author="Mursalin Habib" w:date="2025-05-08T00:12:00Z" w16du:dateUtc="2025-05-08T07:12:00Z"/>
              </w:rPr>
            </w:pPr>
          </w:p>
        </w:tc>
      </w:tr>
      <w:tr w:rsidR="00815502" w:rsidRPr="007D32B3" w14:paraId="0E32D11A" w14:textId="77777777" w:rsidTr="00FC3C72">
        <w:trPr>
          <w:ins w:id="1282" w:author="Mursalin Habib" w:date="2025-05-08T00:12:00Z"/>
        </w:trPr>
        <w:tc>
          <w:tcPr>
            <w:tcW w:w="4535" w:type="dxa"/>
            <w:tcBorders>
              <w:top w:val="single" w:sz="4" w:space="0" w:color="auto"/>
              <w:left w:val="single" w:sz="4" w:space="0" w:color="auto"/>
              <w:bottom w:val="single" w:sz="4" w:space="0" w:color="auto"/>
              <w:right w:val="single" w:sz="4" w:space="0" w:color="auto"/>
            </w:tcBorders>
          </w:tcPr>
          <w:p w14:paraId="65BE86A8" w14:textId="5FFBE2C4" w:rsidR="00815502" w:rsidRPr="007D32B3" w:rsidRDefault="00815502" w:rsidP="00815502">
            <w:pPr>
              <w:pStyle w:val="TAL"/>
              <w:rPr>
                <w:ins w:id="1283" w:author="Mursalin Habib" w:date="2025-05-08T00:12:00Z" w16du:dateUtc="2025-05-08T07:12:00Z"/>
              </w:rPr>
            </w:pPr>
            <w:ins w:id="1284" w:author="Mursalin Habib" w:date="2025-05-08T00:18:00Z" w16du:dateUtc="2025-05-08T07:18:00Z">
              <w:r w:rsidRPr="000932B7">
                <w:t xml:space="preserve">    </w:t>
              </w:r>
              <w:r>
                <w:t xml:space="preserve">  </w:t>
              </w:r>
              <w:proofErr w:type="spellStart"/>
              <w:r w:rsidRPr="000932B7">
                <w:t>cellIndividualOffset</w:t>
              </w:r>
            </w:ins>
            <w:proofErr w:type="spellEnd"/>
          </w:p>
        </w:tc>
        <w:tc>
          <w:tcPr>
            <w:tcW w:w="2267" w:type="dxa"/>
            <w:tcBorders>
              <w:top w:val="single" w:sz="4" w:space="0" w:color="auto"/>
              <w:left w:val="single" w:sz="4" w:space="0" w:color="auto"/>
              <w:bottom w:val="single" w:sz="4" w:space="0" w:color="auto"/>
              <w:right w:val="single" w:sz="4" w:space="0" w:color="auto"/>
            </w:tcBorders>
          </w:tcPr>
          <w:p w14:paraId="5940CE6B" w14:textId="14181823" w:rsidR="00815502" w:rsidRPr="007D32B3" w:rsidRDefault="00815502" w:rsidP="00815502">
            <w:pPr>
              <w:pStyle w:val="TAL"/>
              <w:rPr>
                <w:ins w:id="1285" w:author="Mursalin Habib" w:date="2025-05-08T00:12:00Z" w16du:dateUtc="2025-05-08T07:12:00Z"/>
              </w:rPr>
            </w:pPr>
            <w:ins w:id="1286" w:author="Mursalin Habib" w:date="2025-05-08T00:18:00Z" w16du:dateUtc="2025-05-08T07:18:00Z">
              <w:r>
                <w:t>FFS</w:t>
              </w:r>
            </w:ins>
          </w:p>
        </w:tc>
        <w:tc>
          <w:tcPr>
            <w:tcW w:w="1700" w:type="dxa"/>
            <w:tcBorders>
              <w:top w:val="single" w:sz="4" w:space="0" w:color="auto"/>
              <w:left w:val="single" w:sz="4" w:space="0" w:color="auto"/>
              <w:bottom w:val="single" w:sz="4" w:space="0" w:color="auto"/>
              <w:right w:val="single" w:sz="4" w:space="0" w:color="auto"/>
            </w:tcBorders>
          </w:tcPr>
          <w:p w14:paraId="263BD496" w14:textId="77777777" w:rsidR="00815502" w:rsidRPr="007D32B3" w:rsidRDefault="00815502" w:rsidP="00815502">
            <w:pPr>
              <w:pStyle w:val="TAL"/>
              <w:rPr>
                <w:ins w:id="1287" w:author="Mursalin Habib" w:date="2025-05-08T00:12:00Z" w16du:dateUtc="2025-05-08T07:12:00Z"/>
              </w:rPr>
            </w:pPr>
          </w:p>
        </w:tc>
        <w:tc>
          <w:tcPr>
            <w:tcW w:w="1245" w:type="dxa"/>
            <w:tcBorders>
              <w:top w:val="single" w:sz="4" w:space="0" w:color="auto"/>
              <w:left w:val="single" w:sz="4" w:space="0" w:color="auto"/>
              <w:bottom w:val="single" w:sz="4" w:space="0" w:color="auto"/>
              <w:right w:val="single" w:sz="4" w:space="0" w:color="auto"/>
            </w:tcBorders>
          </w:tcPr>
          <w:p w14:paraId="60573FAE" w14:textId="77777777" w:rsidR="00815502" w:rsidRPr="007D32B3" w:rsidRDefault="00815502" w:rsidP="00815502">
            <w:pPr>
              <w:pStyle w:val="TAL"/>
              <w:rPr>
                <w:ins w:id="1288" w:author="Mursalin Habib" w:date="2025-05-08T00:12:00Z" w16du:dateUtc="2025-05-08T07:12:00Z"/>
              </w:rPr>
            </w:pPr>
          </w:p>
        </w:tc>
      </w:tr>
      <w:tr w:rsidR="00944A59" w:rsidRPr="007D32B3" w14:paraId="56BF3659" w14:textId="77777777" w:rsidTr="00FC3C72">
        <w:trPr>
          <w:ins w:id="1289" w:author="Mursalin Habib" w:date="2025-05-08T00:12:00Z"/>
        </w:trPr>
        <w:tc>
          <w:tcPr>
            <w:tcW w:w="4535" w:type="dxa"/>
            <w:tcBorders>
              <w:top w:val="single" w:sz="4" w:space="0" w:color="auto"/>
              <w:left w:val="single" w:sz="4" w:space="0" w:color="auto"/>
              <w:bottom w:val="single" w:sz="4" w:space="0" w:color="auto"/>
              <w:right w:val="single" w:sz="4" w:space="0" w:color="auto"/>
            </w:tcBorders>
          </w:tcPr>
          <w:p w14:paraId="654F7F05" w14:textId="22C530A7" w:rsidR="00944A59" w:rsidRPr="007D32B3" w:rsidRDefault="00815502" w:rsidP="007D32B3">
            <w:pPr>
              <w:pStyle w:val="TAL"/>
              <w:rPr>
                <w:ins w:id="1290" w:author="Mursalin Habib" w:date="2025-05-08T00:12:00Z" w16du:dateUtc="2025-05-08T07:12:00Z"/>
              </w:rPr>
            </w:pPr>
            <w:ins w:id="1291" w:author="Mursalin Habib" w:date="2025-05-08T00:18:00Z" w16du:dateUtc="2025-05-08T07:1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5C8CCB1" w14:textId="77777777" w:rsidR="00944A59" w:rsidRPr="007D32B3" w:rsidRDefault="00944A59" w:rsidP="007D32B3">
            <w:pPr>
              <w:pStyle w:val="TAL"/>
              <w:rPr>
                <w:ins w:id="1292" w:author="Mursalin Habib" w:date="2025-05-08T00:12:00Z" w16du:dateUtc="2025-05-08T07:12:00Z"/>
              </w:rPr>
            </w:pPr>
          </w:p>
        </w:tc>
        <w:tc>
          <w:tcPr>
            <w:tcW w:w="1700" w:type="dxa"/>
            <w:tcBorders>
              <w:top w:val="single" w:sz="4" w:space="0" w:color="auto"/>
              <w:left w:val="single" w:sz="4" w:space="0" w:color="auto"/>
              <w:bottom w:val="single" w:sz="4" w:space="0" w:color="auto"/>
              <w:right w:val="single" w:sz="4" w:space="0" w:color="auto"/>
            </w:tcBorders>
          </w:tcPr>
          <w:p w14:paraId="73616F06" w14:textId="77777777" w:rsidR="00944A59" w:rsidRPr="007D32B3" w:rsidRDefault="00944A59" w:rsidP="007D32B3">
            <w:pPr>
              <w:pStyle w:val="TAL"/>
              <w:rPr>
                <w:ins w:id="1293" w:author="Mursalin Habib" w:date="2025-05-08T00:12:00Z" w16du:dateUtc="2025-05-08T07:12:00Z"/>
              </w:rPr>
            </w:pPr>
          </w:p>
        </w:tc>
        <w:tc>
          <w:tcPr>
            <w:tcW w:w="1245" w:type="dxa"/>
            <w:tcBorders>
              <w:top w:val="single" w:sz="4" w:space="0" w:color="auto"/>
              <w:left w:val="single" w:sz="4" w:space="0" w:color="auto"/>
              <w:bottom w:val="single" w:sz="4" w:space="0" w:color="auto"/>
              <w:right w:val="single" w:sz="4" w:space="0" w:color="auto"/>
            </w:tcBorders>
          </w:tcPr>
          <w:p w14:paraId="7BED3961" w14:textId="77777777" w:rsidR="00944A59" w:rsidRPr="007D32B3" w:rsidRDefault="00944A59" w:rsidP="007D32B3">
            <w:pPr>
              <w:pStyle w:val="TAL"/>
              <w:rPr>
                <w:ins w:id="1294" w:author="Mursalin Habib" w:date="2025-05-08T00:12:00Z" w16du:dateUtc="2025-05-08T07:12:00Z"/>
              </w:rPr>
            </w:pPr>
          </w:p>
        </w:tc>
      </w:tr>
      <w:tr w:rsidR="00944A59" w:rsidRPr="007D32B3" w14:paraId="3D46294E" w14:textId="77777777" w:rsidTr="00FC3C72">
        <w:trPr>
          <w:ins w:id="1295" w:author="Mursalin Habib" w:date="2025-05-08T00:12:00Z"/>
        </w:trPr>
        <w:tc>
          <w:tcPr>
            <w:tcW w:w="4535" w:type="dxa"/>
            <w:tcBorders>
              <w:top w:val="single" w:sz="4" w:space="0" w:color="auto"/>
              <w:left w:val="single" w:sz="4" w:space="0" w:color="auto"/>
              <w:bottom w:val="single" w:sz="4" w:space="0" w:color="auto"/>
              <w:right w:val="single" w:sz="4" w:space="0" w:color="auto"/>
            </w:tcBorders>
          </w:tcPr>
          <w:p w14:paraId="0094D4C5" w14:textId="2962BCA6" w:rsidR="00944A59" w:rsidRPr="007D32B3" w:rsidRDefault="00815502" w:rsidP="007D32B3">
            <w:pPr>
              <w:pStyle w:val="TAL"/>
              <w:rPr>
                <w:ins w:id="1296" w:author="Mursalin Habib" w:date="2025-05-08T00:12:00Z" w16du:dateUtc="2025-05-08T07:12:00Z"/>
              </w:rPr>
            </w:pPr>
            <w:ins w:id="1297" w:author="Mursalin Habib" w:date="2025-05-08T00:18:00Z" w16du:dateUtc="2025-05-08T07:1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8B33446" w14:textId="77777777" w:rsidR="00944A59" w:rsidRPr="007D32B3" w:rsidRDefault="00944A59" w:rsidP="007D32B3">
            <w:pPr>
              <w:pStyle w:val="TAL"/>
              <w:rPr>
                <w:ins w:id="1298" w:author="Mursalin Habib" w:date="2025-05-08T00:12:00Z" w16du:dateUtc="2025-05-08T07:12:00Z"/>
              </w:rPr>
            </w:pPr>
          </w:p>
        </w:tc>
        <w:tc>
          <w:tcPr>
            <w:tcW w:w="1700" w:type="dxa"/>
            <w:tcBorders>
              <w:top w:val="single" w:sz="4" w:space="0" w:color="auto"/>
              <w:left w:val="single" w:sz="4" w:space="0" w:color="auto"/>
              <w:bottom w:val="single" w:sz="4" w:space="0" w:color="auto"/>
              <w:right w:val="single" w:sz="4" w:space="0" w:color="auto"/>
            </w:tcBorders>
          </w:tcPr>
          <w:p w14:paraId="3DE94FCD" w14:textId="77777777" w:rsidR="00944A59" w:rsidRPr="007D32B3" w:rsidRDefault="00944A59" w:rsidP="007D32B3">
            <w:pPr>
              <w:pStyle w:val="TAL"/>
              <w:rPr>
                <w:ins w:id="1299" w:author="Mursalin Habib" w:date="2025-05-08T00:12:00Z" w16du:dateUtc="2025-05-08T07:12:00Z"/>
              </w:rPr>
            </w:pPr>
          </w:p>
        </w:tc>
        <w:tc>
          <w:tcPr>
            <w:tcW w:w="1245" w:type="dxa"/>
            <w:tcBorders>
              <w:top w:val="single" w:sz="4" w:space="0" w:color="auto"/>
              <w:left w:val="single" w:sz="4" w:space="0" w:color="auto"/>
              <w:bottom w:val="single" w:sz="4" w:space="0" w:color="auto"/>
              <w:right w:val="single" w:sz="4" w:space="0" w:color="auto"/>
            </w:tcBorders>
          </w:tcPr>
          <w:p w14:paraId="3AA73FC5" w14:textId="77777777" w:rsidR="00944A59" w:rsidRPr="007D32B3" w:rsidRDefault="00944A59" w:rsidP="007D32B3">
            <w:pPr>
              <w:pStyle w:val="TAL"/>
              <w:rPr>
                <w:ins w:id="1300" w:author="Mursalin Habib" w:date="2025-05-08T00:12:00Z" w16du:dateUtc="2025-05-08T07:12:00Z"/>
              </w:rPr>
            </w:pPr>
          </w:p>
        </w:tc>
      </w:tr>
      <w:tr w:rsidR="00EA4611" w:rsidRPr="007D32B3" w14:paraId="6FF4F5F6" w14:textId="77777777" w:rsidTr="00FC3C72">
        <w:trPr>
          <w:ins w:id="1301" w:author="Mursalin Habib" w:date="2025-05-05T11:11:00Z"/>
        </w:trPr>
        <w:tc>
          <w:tcPr>
            <w:tcW w:w="4535" w:type="dxa"/>
            <w:tcBorders>
              <w:top w:val="single" w:sz="4" w:space="0" w:color="auto"/>
              <w:left w:val="single" w:sz="4" w:space="0" w:color="auto"/>
              <w:bottom w:val="single" w:sz="4" w:space="0" w:color="auto"/>
              <w:right w:val="single" w:sz="4" w:space="0" w:color="auto"/>
            </w:tcBorders>
          </w:tcPr>
          <w:p w14:paraId="0DD59594" w14:textId="4F28BEC3" w:rsidR="00EA4611" w:rsidRPr="007D32B3" w:rsidRDefault="00EA4611" w:rsidP="007D32B3">
            <w:pPr>
              <w:pStyle w:val="TAL"/>
              <w:rPr>
                <w:ins w:id="1302" w:author="Mursalin Habib" w:date="2025-05-05T11:11:00Z" w16du:dateUtc="2025-05-05T18:11:00Z"/>
              </w:rPr>
            </w:pPr>
            <w:ins w:id="1303" w:author="Mursalin Habib" w:date="2025-05-05T11:11:00Z" w16du:dateUtc="2025-05-05T18:11:00Z">
              <w:r w:rsidRPr="007D32B3">
                <w:t xml:space="preserve">  </w:t>
              </w:r>
            </w:ins>
            <w:ins w:id="1304" w:author="Mursalin Habib" w:date="2025-05-08T00:10:00Z" w16du:dateUtc="2025-05-08T07:10:00Z">
              <w:r w:rsidR="0032519C">
                <w:t>c</w:t>
              </w:r>
            </w:ins>
            <w:ins w:id="1305" w:author="Mursalin Habib" w:date="2025-05-05T11:11:00Z" w16du:dateUtc="2025-05-05T18:11:00Z">
              <w:r w:rsidRPr="007D32B3">
                <w:t>ellsToAddModListExt-v1800 SEQUENCE {</w:t>
              </w:r>
            </w:ins>
          </w:p>
        </w:tc>
        <w:tc>
          <w:tcPr>
            <w:tcW w:w="2267" w:type="dxa"/>
            <w:tcBorders>
              <w:top w:val="single" w:sz="4" w:space="0" w:color="auto"/>
              <w:left w:val="single" w:sz="4" w:space="0" w:color="auto"/>
              <w:bottom w:val="single" w:sz="4" w:space="0" w:color="auto"/>
              <w:right w:val="single" w:sz="4" w:space="0" w:color="auto"/>
            </w:tcBorders>
          </w:tcPr>
          <w:p w14:paraId="55D7F61A" w14:textId="1CCAD305" w:rsidR="00EA4611" w:rsidRPr="007D32B3" w:rsidRDefault="00374857" w:rsidP="007D32B3">
            <w:pPr>
              <w:pStyle w:val="TAL"/>
              <w:rPr>
                <w:ins w:id="1306" w:author="Mursalin Habib" w:date="2025-05-05T11:11:00Z" w16du:dateUtc="2025-05-05T18:11:00Z"/>
              </w:rPr>
            </w:pPr>
            <w:ins w:id="1307" w:author="Mursalin Habib" w:date="2025-05-08T00:10:00Z" w16du:dateUtc="2025-05-08T07:10:00Z">
              <w:r>
                <w:t xml:space="preserve">1 </w:t>
              </w:r>
            </w:ins>
            <w:ins w:id="1308" w:author="Mursalin Habib" w:date="2025-05-08T00:11:00Z" w16du:dateUtc="2025-05-08T07:11:00Z">
              <w:r>
                <w:t>entry</w:t>
              </w:r>
            </w:ins>
          </w:p>
        </w:tc>
        <w:tc>
          <w:tcPr>
            <w:tcW w:w="1700" w:type="dxa"/>
            <w:tcBorders>
              <w:top w:val="single" w:sz="4" w:space="0" w:color="auto"/>
              <w:left w:val="single" w:sz="4" w:space="0" w:color="auto"/>
              <w:bottom w:val="single" w:sz="4" w:space="0" w:color="auto"/>
              <w:right w:val="single" w:sz="4" w:space="0" w:color="auto"/>
            </w:tcBorders>
          </w:tcPr>
          <w:p w14:paraId="59092B25" w14:textId="77777777" w:rsidR="00EA4611" w:rsidRPr="007D32B3" w:rsidRDefault="00EA4611" w:rsidP="007D32B3">
            <w:pPr>
              <w:pStyle w:val="TAL"/>
              <w:rPr>
                <w:ins w:id="1309" w:author="Mursalin Habib" w:date="2025-05-05T11:11:00Z" w16du:dateUtc="2025-05-05T18:11:00Z"/>
              </w:rPr>
            </w:pPr>
          </w:p>
        </w:tc>
        <w:tc>
          <w:tcPr>
            <w:tcW w:w="1245" w:type="dxa"/>
            <w:tcBorders>
              <w:top w:val="single" w:sz="4" w:space="0" w:color="auto"/>
              <w:left w:val="single" w:sz="4" w:space="0" w:color="auto"/>
              <w:bottom w:val="single" w:sz="4" w:space="0" w:color="auto"/>
              <w:right w:val="single" w:sz="4" w:space="0" w:color="auto"/>
            </w:tcBorders>
          </w:tcPr>
          <w:p w14:paraId="4FC91344" w14:textId="77777777" w:rsidR="00EA4611" w:rsidRPr="007D32B3" w:rsidRDefault="00EA4611" w:rsidP="007D32B3">
            <w:pPr>
              <w:pStyle w:val="TAL"/>
              <w:rPr>
                <w:ins w:id="1310" w:author="Mursalin Habib" w:date="2025-05-05T11:11:00Z" w16du:dateUtc="2025-05-05T18:11:00Z"/>
              </w:rPr>
            </w:pPr>
          </w:p>
        </w:tc>
      </w:tr>
      <w:tr w:rsidR="00234926" w:rsidRPr="007D32B3" w14:paraId="158CEC50" w14:textId="77777777" w:rsidTr="00FC3C72">
        <w:trPr>
          <w:ins w:id="1311"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6C6CFDA6" w14:textId="78A20D23" w:rsidR="00234926" w:rsidRPr="007D32B3" w:rsidRDefault="00234926" w:rsidP="007D32B3">
            <w:pPr>
              <w:pStyle w:val="TAL"/>
              <w:rPr>
                <w:ins w:id="1312" w:author="Mursalin Habib" w:date="2025-04-30T17:47:00Z"/>
              </w:rPr>
            </w:pPr>
            <w:ins w:id="1313" w:author="Mursalin Habib" w:date="2025-04-30T17:47:00Z">
              <w:r w:rsidRPr="007D32B3">
                <w:t xml:space="preserve">  </w:t>
              </w:r>
            </w:ins>
            <w:ins w:id="1314" w:author="Mursalin Habib" w:date="2025-05-05T11:11:00Z" w16du:dateUtc="2025-05-05T18:11:00Z">
              <w:r w:rsidR="00EA4611" w:rsidRPr="007D32B3">
                <w:t xml:space="preserve">  </w:t>
              </w:r>
            </w:ins>
            <w:ins w:id="1315" w:author="Mursalin Habib" w:date="2025-05-08T00:10:00Z" w16du:dateUtc="2025-05-08T07:10:00Z">
              <w:r w:rsidR="0032519C">
                <w:t>c</w:t>
              </w:r>
            </w:ins>
            <w:ins w:id="1316" w:author="Mursalin Habib" w:date="2025-04-30T17:47:00Z">
              <w:r w:rsidRPr="007D32B3">
                <w:t>ellsToAddModExt-v1800</w:t>
              </w:r>
            </w:ins>
            <w:ins w:id="1317" w:author="Mursalin Habib" w:date="2025-05-08T00:10:00Z" w16du:dateUtc="2025-05-08T07:10:00Z">
              <w:r w:rsidR="00374857">
                <w:t>[1]</w:t>
              </w:r>
            </w:ins>
            <w:ins w:id="1318" w:author="Mursalin Habib" w:date="2025-04-30T17:47:00Z">
              <w:r w:rsidRPr="007D32B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C4BBB89" w14:textId="77777777" w:rsidR="00234926" w:rsidRPr="007D32B3" w:rsidRDefault="00234926" w:rsidP="007D32B3">
            <w:pPr>
              <w:pStyle w:val="TAL"/>
              <w:rPr>
                <w:ins w:id="1319"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70663A21" w14:textId="613A8CB1" w:rsidR="00234926" w:rsidRPr="007D32B3" w:rsidRDefault="00B27A7A" w:rsidP="007D32B3">
            <w:pPr>
              <w:pStyle w:val="TAL"/>
              <w:rPr>
                <w:ins w:id="1320" w:author="Mursalin Habib" w:date="2025-04-30T17:47:00Z"/>
              </w:rPr>
            </w:pPr>
            <w:ins w:id="1321" w:author="Mursalin Habib" w:date="2025-05-08T00:11:00Z" w16du:dateUtc="2025-05-08T07:11:00Z">
              <w:r>
                <w:t>e</w:t>
              </w:r>
              <w:r w:rsidR="00374857">
                <w:t>ntry1</w:t>
              </w:r>
            </w:ins>
          </w:p>
        </w:tc>
        <w:tc>
          <w:tcPr>
            <w:tcW w:w="1245" w:type="dxa"/>
            <w:tcBorders>
              <w:top w:val="single" w:sz="4" w:space="0" w:color="auto"/>
              <w:left w:val="single" w:sz="4" w:space="0" w:color="auto"/>
              <w:bottom w:val="single" w:sz="4" w:space="0" w:color="auto"/>
              <w:right w:val="single" w:sz="4" w:space="0" w:color="auto"/>
            </w:tcBorders>
          </w:tcPr>
          <w:p w14:paraId="1CD0E925" w14:textId="77777777" w:rsidR="00234926" w:rsidRPr="007D32B3" w:rsidRDefault="00234926" w:rsidP="007D32B3">
            <w:pPr>
              <w:pStyle w:val="TAL"/>
              <w:rPr>
                <w:ins w:id="1322" w:author="Mursalin Habib" w:date="2025-04-30T17:47:00Z"/>
              </w:rPr>
            </w:pPr>
          </w:p>
        </w:tc>
      </w:tr>
      <w:tr w:rsidR="00234926" w:rsidRPr="007D32B3" w14:paraId="09A2CF17" w14:textId="77777777" w:rsidTr="00FC3C72">
        <w:trPr>
          <w:ins w:id="1323"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5A52718F" w14:textId="6A4E0CA9" w:rsidR="00234926" w:rsidRPr="007D32B3" w:rsidRDefault="00234926" w:rsidP="007D32B3">
            <w:pPr>
              <w:pStyle w:val="TAL"/>
              <w:rPr>
                <w:ins w:id="1324" w:author="Mursalin Habib" w:date="2025-04-30T17:47:00Z"/>
              </w:rPr>
            </w:pPr>
            <w:ins w:id="1325" w:author="Mursalin Habib" w:date="2025-04-30T17:47:00Z">
              <w:r w:rsidRPr="007D32B3">
                <w:t xml:space="preserve">    </w:t>
              </w:r>
            </w:ins>
            <w:ins w:id="1326" w:author="Mursalin Habib" w:date="2025-05-05T11:11:00Z" w16du:dateUtc="2025-05-05T18:11:00Z">
              <w:r w:rsidR="00EA4611" w:rsidRPr="007D32B3">
                <w:t xml:space="preserve">  </w:t>
              </w:r>
            </w:ins>
            <w:ins w:id="1327" w:author="Mursalin Habib" w:date="2025-04-30T17:47:00Z">
              <w:r w:rsidRPr="007D32B3">
                <w:t>ntn-NeighbourCellInfo-r18</w:t>
              </w:r>
            </w:ins>
          </w:p>
        </w:tc>
        <w:tc>
          <w:tcPr>
            <w:tcW w:w="2267" w:type="dxa"/>
            <w:tcBorders>
              <w:top w:val="single" w:sz="4" w:space="0" w:color="auto"/>
              <w:left w:val="single" w:sz="4" w:space="0" w:color="auto"/>
              <w:bottom w:val="single" w:sz="4" w:space="0" w:color="auto"/>
              <w:right w:val="single" w:sz="4" w:space="0" w:color="auto"/>
            </w:tcBorders>
          </w:tcPr>
          <w:p w14:paraId="27DB5324" w14:textId="77777777" w:rsidR="00234926" w:rsidRPr="007D32B3" w:rsidRDefault="00234926" w:rsidP="007D32B3">
            <w:pPr>
              <w:pStyle w:val="TAL"/>
              <w:rPr>
                <w:ins w:id="1328" w:author="Mursalin Habib" w:date="2025-04-30T17:47:00Z"/>
              </w:rPr>
            </w:pPr>
            <w:ins w:id="1329" w:author="Mursalin Habib" w:date="2025-04-30T17:47:00Z">
              <w:r w:rsidRPr="007D32B3">
                <w:t>NTN-</w:t>
              </w:r>
              <w:proofErr w:type="spellStart"/>
              <w:r w:rsidRPr="007D32B3">
                <w:t>NeighbourCellInfo</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4115DE7" w14:textId="77777777" w:rsidR="00234926" w:rsidRPr="007D32B3" w:rsidRDefault="00234926" w:rsidP="007D32B3">
            <w:pPr>
              <w:pStyle w:val="TAL"/>
              <w:rPr>
                <w:ins w:id="1330"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494C27E1" w14:textId="77777777" w:rsidR="00234926" w:rsidRPr="007D32B3" w:rsidRDefault="00234926" w:rsidP="007D32B3">
            <w:pPr>
              <w:pStyle w:val="TAL"/>
              <w:rPr>
                <w:ins w:id="1331" w:author="Mursalin Habib" w:date="2025-04-30T17:47:00Z"/>
              </w:rPr>
            </w:pPr>
          </w:p>
        </w:tc>
      </w:tr>
      <w:tr w:rsidR="00234926" w:rsidRPr="007D32B3" w14:paraId="66C3C7E9" w14:textId="77777777" w:rsidTr="00FC3C72">
        <w:trPr>
          <w:ins w:id="1332"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45EF4B7E" w14:textId="33576E2E" w:rsidR="00234926" w:rsidRPr="007D32B3" w:rsidRDefault="00234926" w:rsidP="007D32B3">
            <w:pPr>
              <w:pStyle w:val="TAL"/>
              <w:rPr>
                <w:ins w:id="1333" w:author="Mursalin Habib" w:date="2025-04-30T17:47:00Z"/>
              </w:rPr>
            </w:pPr>
            <w:ins w:id="1334" w:author="Mursalin Habib" w:date="2025-04-30T17:47:00Z">
              <w:r w:rsidRPr="007D32B3">
                <w:t xml:space="preserve">  </w:t>
              </w:r>
            </w:ins>
            <w:ins w:id="1335" w:author="Mursalin Habib" w:date="2025-05-05T11:11:00Z" w16du:dateUtc="2025-05-05T18:11:00Z">
              <w:r w:rsidR="00EA4611" w:rsidRPr="007D32B3">
                <w:t xml:space="preserve">  </w:t>
              </w:r>
            </w:ins>
            <w:ins w:id="1336" w:author="Mursalin Habib" w:date="2025-04-30T17:47:00Z">
              <w:r w:rsidRPr="007D32B3">
                <w:t>}</w:t>
              </w:r>
            </w:ins>
          </w:p>
        </w:tc>
        <w:tc>
          <w:tcPr>
            <w:tcW w:w="2267" w:type="dxa"/>
            <w:tcBorders>
              <w:top w:val="single" w:sz="4" w:space="0" w:color="auto"/>
              <w:left w:val="single" w:sz="4" w:space="0" w:color="auto"/>
              <w:bottom w:val="single" w:sz="4" w:space="0" w:color="auto"/>
              <w:right w:val="single" w:sz="4" w:space="0" w:color="auto"/>
            </w:tcBorders>
          </w:tcPr>
          <w:p w14:paraId="08300C13" w14:textId="77777777" w:rsidR="00234926" w:rsidRPr="007D32B3" w:rsidRDefault="00234926" w:rsidP="007D32B3">
            <w:pPr>
              <w:pStyle w:val="TAL"/>
              <w:rPr>
                <w:ins w:id="1337"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364BEC93" w14:textId="77777777" w:rsidR="00234926" w:rsidRPr="007D32B3" w:rsidRDefault="00234926" w:rsidP="007D32B3">
            <w:pPr>
              <w:pStyle w:val="TAL"/>
              <w:rPr>
                <w:ins w:id="1338"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19BF9BAC" w14:textId="77777777" w:rsidR="00234926" w:rsidRPr="007D32B3" w:rsidRDefault="00234926" w:rsidP="007D32B3">
            <w:pPr>
              <w:pStyle w:val="TAL"/>
              <w:rPr>
                <w:ins w:id="1339" w:author="Mursalin Habib" w:date="2025-04-30T17:47:00Z"/>
              </w:rPr>
            </w:pPr>
          </w:p>
        </w:tc>
      </w:tr>
      <w:tr w:rsidR="00EA4611" w:rsidRPr="007D32B3" w14:paraId="2ACF6BB8" w14:textId="77777777" w:rsidTr="00FC3C72">
        <w:trPr>
          <w:ins w:id="1340" w:author="Mursalin Habib" w:date="2025-05-05T11:11:00Z"/>
        </w:trPr>
        <w:tc>
          <w:tcPr>
            <w:tcW w:w="4535" w:type="dxa"/>
            <w:tcBorders>
              <w:top w:val="single" w:sz="4" w:space="0" w:color="auto"/>
              <w:left w:val="single" w:sz="4" w:space="0" w:color="auto"/>
              <w:bottom w:val="single" w:sz="4" w:space="0" w:color="auto"/>
              <w:right w:val="single" w:sz="4" w:space="0" w:color="auto"/>
            </w:tcBorders>
          </w:tcPr>
          <w:p w14:paraId="654DA14C" w14:textId="03B87183" w:rsidR="00EA4611" w:rsidRPr="007D32B3" w:rsidRDefault="00EA4611" w:rsidP="007D32B3">
            <w:pPr>
              <w:pStyle w:val="TAL"/>
              <w:rPr>
                <w:ins w:id="1341" w:author="Mursalin Habib" w:date="2025-05-05T11:11:00Z" w16du:dateUtc="2025-05-05T18:11:00Z"/>
              </w:rPr>
            </w:pPr>
            <w:ins w:id="1342" w:author="Mursalin Habib" w:date="2025-05-05T11:11:00Z" w16du:dateUtc="2025-05-05T18:11:00Z">
              <w:r w:rsidRPr="007D32B3">
                <w:t xml:space="preserve">  }</w:t>
              </w:r>
            </w:ins>
          </w:p>
        </w:tc>
        <w:tc>
          <w:tcPr>
            <w:tcW w:w="2267" w:type="dxa"/>
            <w:tcBorders>
              <w:top w:val="single" w:sz="4" w:space="0" w:color="auto"/>
              <w:left w:val="single" w:sz="4" w:space="0" w:color="auto"/>
              <w:bottom w:val="single" w:sz="4" w:space="0" w:color="auto"/>
              <w:right w:val="single" w:sz="4" w:space="0" w:color="auto"/>
            </w:tcBorders>
          </w:tcPr>
          <w:p w14:paraId="6E31C1CA" w14:textId="77777777" w:rsidR="00EA4611" w:rsidRPr="007D32B3" w:rsidRDefault="00EA4611" w:rsidP="007D32B3">
            <w:pPr>
              <w:pStyle w:val="TAL"/>
              <w:rPr>
                <w:ins w:id="1343" w:author="Mursalin Habib" w:date="2025-05-05T11:11:00Z" w16du:dateUtc="2025-05-05T18:11:00Z"/>
              </w:rPr>
            </w:pPr>
          </w:p>
        </w:tc>
        <w:tc>
          <w:tcPr>
            <w:tcW w:w="1700" w:type="dxa"/>
            <w:tcBorders>
              <w:top w:val="single" w:sz="4" w:space="0" w:color="auto"/>
              <w:left w:val="single" w:sz="4" w:space="0" w:color="auto"/>
              <w:bottom w:val="single" w:sz="4" w:space="0" w:color="auto"/>
              <w:right w:val="single" w:sz="4" w:space="0" w:color="auto"/>
            </w:tcBorders>
          </w:tcPr>
          <w:p w14:paraId="05E452C7" w14:textId="77777777" w:rsidR="00EA4611" w:rsidRPr="007D32B3" w:rsidRDefault="00EA4611" w:rsidP="007D32B3">
            <w:pPr>
              <w:pStyle w:val="TAL"/>
              <w:rPr>
                <w:ins w:id="1344" w:author="Mursalin Habib" w:date="2025-05-05T11:11:00Z" w16du:dateUtc="2025-05-05T18:11:00Z"/>
              </w:rPr>
            </w:pPr>
          </w:p>
        </w:tc>
        <w:tc>
          <w:tcPr>
            <w:tcW w:w="1245" w:type="dxa"/>
            <w:tcBorders>
              <w:top w:val="single" w:sz="4" w:space="0" w:color="auto"/>
              <w:left w:val="single" w:sz="4" w:space="0" w:color="auto"/>
              <w:bottom w:val="single" w:sz="4" w:space="0" w:color="auto"/>
              <w:right w:val="single" w:sz="4" w:space="0" w:color="auto"/>
            </w:tcBorders>
          </w:tcPr>
          <w:p w14:paraId="23486174" w14:textId="77777777" w:rsidR="00EA4611" w:rsidRPr="007D32B3" w:rsidRDefault="00EA4611" w:rsidP="007D32B3">
            <w:pPr>
              <w:pStyle w:val="TAL"/>
              <w:rPr>
                <w:ins w:id="1345" w:author="Mursalin Habib" w:date="2025-05-05T11:11:00Z" w16du:dateUtc="2025-05-05T18:11:00Z"/>
              </w:rPr>
            </w:pPr>
          </w:p>
        </w:tc>
      </w:tr>
      <w:tr w:rsidR="00234926" w:rsidRPr="007D32B3" w14:paraId="4E1469F2" w14:textId="77777777" w:rsidTr="00FC3C72">
        <w:trPr>
          <w:ins w:id="1346" w:author="Mursalin Habib" w:date="2025-04-30T17:47:00Z"/>
        </w:trPr>
        <w:tc>
          <w:tcPr>
            <w:tcW w:w="4535" w:type="dxa"/>
          </w:tcPr>
          <w:p w14:paraId="7FD918D9" w14:textId="77777777" w:rsidR="00234926" w:rsidRPr="007D32B3" w:rsidRDefault="00234926" w:rsidP="007D32B3">
            <w:pPr>
              <w:pStyle w:val="TAL"/>
              <w:rPr>
                <w:ins w:id="1347" w:author="Mursalin Habib" w:date="2025-04-30T17:47:00Z"/>
              </w:rPr>
            </w:pPr>
            <w:ins w:id="1348" w:author="Mursalin Habib" w:date="2025-04-30T17:47:00Z">
              <w:r w:rsidRPr="007D32B3">
                <w:t>}</w:t>
              </w:r>
            </w:ins>
          </w:p>
        </w:tc>
        <w:tc>
          <w:tcPr>
            <w:tcW w:w="2267" w:type="dxa"/>
          </w:tcPr>
          <w:p w14:paraId="469B298E" w14:textId="77777777" w:rsidR="00234926" w:rsidRPr="007D32B3" w:rsidRDefault="00234926" w:rsidP="007D32B3">
            <w:pPr>
              <w:pStyle w:val="TAL"/>
              <w:rPr>
                <w:ins w:id="1349" w:author="Mursalin Habib" w:date="2025-04-30T17:47:00Z"/>
              </w:rPr>
            </w:pPr>
          </w:p>
        </w:tc>
        <w:tc>
          <w:tcPr>
            <w:tcW w:w="1700" w:type="dxa"/>
          </w:tcPr>
          <w:p w14:paraId="4995F5A4" w14:textId="77777777" w:rsidR="00234926" w:rsidRPr="007D32B3" w:rsidRDefault="00234926" w:rsidP="007D32B3">
            <w:pPr>
              <w:pStyle w:val="TAL"/>
              <w:rPr>
                <w:ins w:id="1350" w:author="Mursalin Habib" w:date="2025-04-30T17:47:00Z"/>
              </w:rPr>
            </w:pPr>
          </w:p>
        </w:tc>
        <w:tc>
          <w:tcPr>
            <w:tcW w:w="1245" w:type="dxa"/>
          </w:tcPr>
          <w:p w14:paraId="18FD723E" w14:textId="77777777" w:rsidR="00234926" w:rsidRPr="007D32B3" w:rsidRDefault="00234926" w:rsidP="007D32B3">
            <w:pPr>
              <w:pStyle w:val="TAL"/>
              <w:rPr>
                <w:ins w:id="1351" w:author="Mursalin Habib" w:date="2025-04-30T17:47:00Z"/>
              </w:rPr>
            </w:pPr>
          </w:p>
        </w:tc>
      </w:tr>
    </w:tbl>
    <w:p w14:paraId="00315650" w14:textId="77777777" w:rsidR="00234926" w:rsidRPr="007D32B3" w:rsidRDefault="00234926" w:rsidP="007D32B3">
      <w:pPr>
        <w:rPr>
          <w:ins w:id="1352" w:author="Mursalin Habib" w:date="2025-04-30T17:47:00Z"/>
        </w:rPr>
      </w:pPr>
    </w:p>
    <w:p w14:paraId="7FC8F607" w14:textId="77777777" w:rsidR="00234926" w:rsidRPr="007D32B3" w:rsidRDefault="00234926" w:rsidP="007D32B3">
      <w:pPr>
        <w:pStyle w:val="TH"/>
        <w:rPr>
          <w:ins w:id="1353" w:author="Mursalin Habib" w:date="2025-04-30T17:47:00Z"/>
        </w:rPr>
      </w:pPr>
      <w:ins w:id="1354" w:author="Mursalin Habib" w:date="2025-04-30T17:47:00Z">
        <w:r w:rsidRPr="007D32B3">
          <w:t xml:space="preserve">Table 8.1.4.4.9.3.3-11: </w:t>
        </w:r>
        <w:r w:rsidRPr="007D32B3">
          <w:rPr>
            <w:i/>
          </w:rPr>
          <w:t>ReportConfigNR-condEventD2</w:t>
        </w:r>
        <w:r w:rsidRPr="007D32B3">
          <w:t>(Table 8.1.4.4.9.3.3-9)</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4926" w:rsidRPr="007D32B3" w14:paraId="412B24AE" w14:textId="77777777" w:rsidTr="00FC3C72">
        <w:trPr>
          <w:ins w:id="1355" w:author="Mursalin Habib" w:date="2025-04-30T17:47:00Z"/>
        </w:trPr>
        <w:tc>
          <w:tcPr>
            <w:tcW w:w="9747" w:type="dxa"/>
            <w:gridSpan w:val="4"/>
          </w:tcPr>
          <w:p w14:paraId="5B9368DF" w14:textId="77777777" w:rsidR="00234926" w:rsidRPr="007D32B3" w:rsidRDefault="00234926" w:rsidP="007D32B3">
            <w:pPr>
              <w:pStyle w:val="TAH"/>
              <w:jc w:val="left"/>
              <w:rPr>
                <w:ins w:id="1356" w:author="Mursalin Habib" w:date="2025-04-30T17:47:00Z"/>
                <w:b w:val="0"/>
              </w:rPr>
            </w:pPr>
            <w:ins w:id="1357" w:author="Mursalin Habib" w:date="2025-04-30T17:47:00Z">
              <w:r w:rsidRPr="007D32B3">
                <w:rPr>
                  <w:b w:val="0"/>
                </w:rPr>
                <w:t>Derivation Path: TS 38.508-1 [4] Table 4.6.3-142</w:t>
              </w:r>
            </w:ins>
          </w:p>
        </w:tc>
      </w:tr>
      <w:tr w:rsidR="00234926" w:rsidRPr="007D32B3" w14:paraId="54DA0F12" w14:textId="77777777" w:rsidTr="00FC3C72">
        <w:trPr>
          <w:ins w:id="1358" w:author="Mursalin Habib" w:date="2025-04-30T17:47:00Z"/>
        </w:trPr>
        <w:tc>
          <w:tcPr>
            <w:tcW w:w="4535" w:type="dxa"/>
          </w:tcPr>
          <w:p w14:paraId="2F2AEFBE" w14:textId="77777777" w:rsidR="00234926" w:rsidRPr="007D32B3" w:rsidRDefault="00234926" w:rsidP="007D32B3">
            <w:pPr>
              <w:pStyle w:val="TAH"/>
              <w:rPr>
                <w:ins w:id="1359" w:author="Mursalin Habib" w:date="2025-04-30T17:47:00Z"/>
              </w:rPr>
            </w:pPr>
            <w:ins w:id="1360" w:author="Mursalin Habib" w:date="2025-04-30T17:47:00Z">
              <w:r w:rsidRPr="007D32B3">
                <w:t>Information Element</w:t>
              </w:r>
            </w:ins>
          </w:p>
        </w:tc>
        <w:tc>
          <w:tcPr>
            <w:tcW w:w="2267" w:type="dxa"/>
          </w:tcPr>
          <w:p w14:paraId="1D3C1F45" w14:textId="77777777" w:rsidR="00234926" w:rsidRPr="007D32B3" w:rsidRDefault="00234926" w:rsidP="007D32B3">
            <w:pPr>
              <w:pStyle w:val="TAH"/>
              <w:rPr>
                <w:ins w:id="1361" w:author="Mursalin Habib" w:date="2025-04-30T17:47:00Z"/>
              </w:rPr>
            </w:pPr>
            <w:ins w:id="1362" w:author="Mursalin Habib" w:date="2025-04-30T17:47:00Z">
              <w:r w:rsidRPr="007D32B3">
                <w:t>Value/remark</w:t>
              </w:r>
            </w:ins>
          </w:p>
        </w:tc>
        <w:tc>
          <w:tcPr>
            <w:tcW w:w="1700" w:type="dxa"/>
          </w:tcPr>
          <w:p w14:paraId="26886C57" w14:textId="77777777" w:rsidR="00234926" w:rsidRPr="007D32B3" w:rsidRDefault="00234926" w:rsidP="007D32B3">
            <w:pPr>
              <w:pStyle w:val="TAH"/>
              <w:rPr>
                <w:ins w:id="1363" w:author="Mursalin Habib" w:date="2025-04-30T17:47:00Z"/>
              </w:rPr>
            </w:pPr>
            <w:ins w:id="1364" w:author="Mursalin Habib" w:date="2025-04-30T17:47:00Z">
              <w:r w:rsidRPr="007D32B3">
                <w:t>Comment</w:t>
              </w:r>
            </w:ins>
          </w:p>
        </w:tc>
        <w:tc>
          <w:tcPr>
            <w:tcW w:w="1245" w:type="dxa"/>
          </w:tcPr>
          <w:p w14:paraId="5AB10A04" w14:textId="77777777" w:rsidR="00234926" w:rsidRPr="007D32B3" w:rsidRDefault="00234926" w:rsidP="007D32B3">
            <w:pPr>
              <w:pStyle w:val="TAH"/>
              <w:rPr>
                <w:ins w:id="1365" w:author="Mursalin Habib" w:date="2025-04-30T17:47:00Z"/>
              </w:rPr>
            </w:pPr>
            <w:ins w:id="1366" w:author="Mursalin Habib" w:date="2025-04-30T17:47:00Z">
              <w:r w:rsidRPr="007D32B3">
                <w:t>Condition</w:t>
              </w:r>
            </w:ins>
          </w:p>
        </w:tc>
      </w:tr>
      <w:tr w:rsidR="00234926" w:rsidRPr="007D32B3" w14:paraId="1DB70E35" w14:textId="77777777" w:rsidTr="00FC3C72">
        <w:trPr>
          <w:ins w:id="1367" w:author="Mursalin Habib" w:date="2025-04-30T17:47:00Z"/>
        </w:trPr>
        <w:tc>
          <w:tcPr>
            <w:tcW w:w="4535" w:type="dxa"/>
            <w:tcBorders>
              <w:bottom w:val="single" w:sz="4" w:space="0" w:color="auto"/>
            </w:tcBorders>
          </w:tcPr>
          <w:p w14:paraId="4C811AA7" w14:textId="77777777" w:rsidR="00234926" w:rsidRPr="007D32B3" w:rsidRDefault="00234926" w:rsidP="007D32B3">
            <w:pPr>
              <w:pStyle w:val="TAL"/>
              <w:rPr>
                <w:ins w:id="1368" w:author="Mursalin Habib" w:date="2025-04-30T17:47:00Z"/>
              </w:rPr>
            </w:pPr>
            <w:proofErr w:type="spellStart"/>
            <w:ins w:id="1369" w:author="Mursalin Habib" w:date="2025-04-30T17:47:00Z">
              <w:r w:rsidRPr="007D32B3">
                <w:t>ReportConfigNR</w:t>
              </w:r>
              <w:proofErr w:type="spellEnd"/>
              <w:r w:rsidRPr="007D32B3">
                <w:t xml:space="preserve"> ::= </w:t>
              </w:r>
              <w:r w:rsidRPr="007D32B3">
                <w:rPr>
                  <w:snapToGrid w:val="0"/>
                </w:rPr>
                <w:t xml:space="preserve">SEQUENCE </w:t>
              </w:r>
              <w:r w:rsidRPr="007D32B3">
                <w:t>{</w:t>
              </w:r>
            </w:ins>
          </w:p>
        </w:tc>
        <w:tc>
          <w:tcPr>
            <w:tcW w:w="2267" w:type="dxa"/>
          </w:tcPr>
          <w:p w14:paraId="0FE84ED7" w14:textId="77777777" w:rsidR="00234926" w:rsidRPr="007D32B3" w:rsidRDefault="00234926" w:rsidP="007D32B3">
            <w:pPr>
              <w:pStyle w:val="TAL"/>
              <w:rPr>
                <w:ins w:id="1370" w:author="Mursalin Habib" w:date="2025-04-30T17:47:00Z"/>
              </w:rPr>
            </w:pPr>
          </w:p>
        </w:tc>
        <w:tc>
          <w:tcPr>
            <w:tcW w:w="1700" w:type="dxa"/>
          </w:tcPr>
          <w:p w14:paraId="5E253D3C" w14:textId="77777777" w:rsidR="00234926" w:rsidRPr="007D32B3" w:rsidRDefault="00234926" w:rsidP="007D32B3">
            <w:pPr>
              <w:pStyle w:val="TAL"/>
              <w:rPr>
                <w:ins w:id="1371" w:author="Mursalin Habib" w:date="2025-04-30T17:47:00Z"/>
              </w:rPr>
            </w:pPr>
          </w:p>
        </w:tc>
        <w:tc>
          <w:tcPr>
            <w:tcW w:w="1245" w:type="dxa"/>
          </w:tcPr>
          <w:p w14:paraId="55AB0A4D" w14:textId="77777777" w:rsidR="00234926" w:rsidRPr="007D32B3" w:rsidRDefault="00234926" w:rsidP="007D32B3">
            <w:pPr>
              <w:pStyle w:val="TAL"/>
              <w:rPr>
                <w:ins w:id="1372" w:author="Mursalin Habib" w:date="2025-04-30T17:47:00Z"/>
              </w:rPr>
            </w:pPr>
          </w:p>
        </w:tc>
      </w:tr>
      <w:tr w:rsidR="00234926" w:rsidRPr="007D32B3" w14:paraId="382E5C17" w14:textId="77777777" w:rsidTr="00FC3C72">
        <w:trPr>
          <w:ins w:id="1373" w:author="Mursalin Habib" w:date="2025-04-30T17:47:00Z"/>
        </w:trPr>
        <w:tc>
          <w:tcPr>
            <w:tcW w:w="4535" w:type="dxa"/>
            <w:tcBorders>
              <w:bottom w:val="nil"/>
            </w:tcBorders>
          </w:tcPr>
          <w:p w14:paraId="12A8BFC1" w14:textId="77777777" w:rsidR="00234926" w:rsidRPr="007D32B3" w:rsidRDefault="00234926" w:rsidP="007D32B3">
            <w:pPr>
              <w:pStyle w:val="TAL"/>
              <w:rPr>
                <w:ins w:id="1374" w:author="Mursalin Habib" w:date="2025-04-30T17:47:00Z"/>
              </w:rPr>
            </w:pPr>
            <w:ins w:id="1375" w:author="Mursalin Habib" w:date="2025-04-30T17:47:00Z">
              <w:r w:rsidRPr="007D32B3">
                <w:t xml:space="preserve">  </w:t>
              </w:r>
              <w:proofErr w:type="spellStart"/>
              <w:r w:rsidRPr="007D32B3">
                <w:t>reportType</w:t>
              </w:r>
              <w:proofErr w:type="spellEnd"/>
              <w:r w:rsidRPr="007D32B3">
                <w:t xml:space="preserve"> CHOICE {</w:t>
              </w:r>
            </w:ins>
          </w:p>
        </w:tc>
        <w:tc>
          <w:tcPr>
            <w:tcW w:w="2267" w:type="dxa"/>
          </w:tcPr>
          <w:p w14:paraId="6ED100F0" w14:textId="77777777" w:rsidR="00234926" w:rsidRPr="007D32B3" w:rsidRDefault="00234926" w:rsidP="007D32B3">
            <w:pPr>
              <w:pStyle w:val="TAL"/>
              <w:rPr>
                <w:ins w:id="1376" w:author="Mursalin Habib" w:date="2025-04-30T17:47:00Z"/>
              </w:rPr>
            </w:pPr>
          </w:p>
        </w:tc>
        <w:tc>
          <w:tcPr>
            <w:tcW w:w="1700" w:type="dxa"/>
          </w:tcPr>
          <w:p w14:paraId="631DEF5F" w14:textId="77777777" w:rsidR="00234926" w:rsidRPr="007D32B3" w:rsidRDefault="00234926" w:rsidP="007D32B3">
            <w:pPr>
              <w:pStyle w:val="TAL"/>
              <w:rPr>
                <w:ins w:id="1377" w:author="Mursalin Habib" w:date="2025-04-30T17:47:00Z"/>
                <w:lang w:eastAsia="zh-CN"/>
              </w:rPr>
            </w:pPr>
          </w:p>
        </w:tc>
        <w:tc>
          <w:tcPr>
            <w:tcW w:w="1245" w:type="dxa"/>
          </w:tcPr>
          <w:p w14:paraId="0E74F6D7" w14:textId="77777777" w:rsidR="00234926" w:rsidRPr="007D32B3" w:rsidRDefault="00234926" w:rsidP="007D32B3">
            <w:pPr>
              <w:pStyle w:val="TAL"/>
              <w:rPr>
                <w:ins w:id="1378" w:author="Mursalin Habib" w:date="2025-04-30T17:47:00Z"/>
                <w:lang w:eastAsia="zh-CN"/>
              </w:rPr>
            </w:pPr>
          </w:p>
        </w:tc>
      </w:tr>
      <w:tr w:rsidR="00234926" w:rsidRPr="007D32B3" w14:paraId="11300DD7" w14:textId="77777777" w:rsidTr="00FC3C72">
        <w:trPr>
          <w:ins w:id="1379"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658FAADB" w14:textId="77777777" w:rsidR="00234926" w:rsidRPr="007D32B3" w:rsidRDefault="00234926" w:rsidP="007D32B3">
            <w:pPr>
              <w:pStyle w:val="TAL"/>
              <w:rPr>
                <w:ins w:id="1380" w:author="Mursalin Habib" w:date="2025-04-30T17:47:00Z"/>
              </w:rPr>
            </w:pPr>
            <w:ins w:id="1381" w:author="Mursalin Habib" w:date="2025-04-30T17:47:00Z">
              <w:r w:rsidRPr="007D32B3">
                <w:t xml:space="preserve">    condTriggerConfig-r16 </w:t>
              </w:r>
              <w:r w:rsidRPr="007D32B3">
                <w:rPr>
                  <w:snapToGrid w:val="0"/>
                </w:rPr>
                <w:t xml:space="preserve">SEQUENCE </w:t>
              </w:r>
              <w:r w:rsidRPr="007D32B3">
                <w:t>{</w:t>
              </w:r>
            </w:ins>
          </w:p>
        </w:tc>
        <w:tc>
          <w:tcPr>
            <w:tcW w:w="2267" w:type="dxa"/>
            <w:tcBorders>
              <w:top w:val="single" w:sz="4" w:space="0" w:color="auto"/>
              <w:left w:val="single" w:sz="4" w:space="0" w:color="auto"/>
              <w:bottom w:val="single" w:sz="4" w:space="0" w:color="auto"/>
              <w:right w:val="single" w:sz="4" w:space="0" w:color="auto"/>
            </w:tcBorders>
          </w:tcPr>
          <w:p w14:paraId="539A7EDB" w14:textId="57FBCA2A" w:rsidR="00234926" w:rsidRPr="007D32B3" w:rsidRDefault="00B27A7A" w:rsidP="007D32B3">
            <w:pPr>
              <w:pStyle w:val="TAL"/>
              <w:rPr>
                <w:ins w:id="1382" w:author="Mursalin Habib" w:date="2025-04-30T17:47:00Z"/>
                <w:rFonts w:eastAsia="MS Mincho"/>
              </w:rPr>
            </w:pPr>
            <w:ins w:id="1383" w:author="Mursalin Habib" w:date="2025-05-08T00:11:00Z" w16du:dateUtc="2025-05-08T07:11:00Z">
              <w:r>
                <w:rPr>
                  <w:rFonts w:eastAsia="MS Mincho"/>
                </w:rPr>
                <w:t>1 entry</w:t>
              </w:r>
            </w:ins>
          </w:p>
        </w:tc>
        <w:tc>
          <w:tcPr>
            <w:tcW w:w="1700" w:type="dxa"/>
            <w:tcBorders>
              <w:top w:val="single" w:sz="4" w:space="0" w:color="auto"/>
              <w:left w:val="single" w:sz="4" w:space="0" w:color="auto"/>
              <w:bottom w:val="single" w:sz="4" w:space="0" w:color="auto"/>
              <w:right w:val="single" w:sz="4" w:space="0" w:color="auto"/>
            </w:tcBorders>
          </w:tcPr>
          <w:p w14:paraId="69017597" w14:textId="77777777" w:rsidR="00234926" w:rsidRPr="007D32B3" w:rsidRDefault="00234926" w:rsidP="007D32B3">
            <w:pPr>
              <w:pStyle w:val="TAL"/>
              <w:rPr>
                <w:ins w:id="1384"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7809207B" w14:textId="77777777" w:rsidR="00234926" w:rsidRPr="007D32B3" w:rsidRDefault="00234926" w:rsidP="007D32B3">
            <w:pPr>
              <w:pStyle w:val="TAL"/>
              <w:rPr>
                <w:ins w:id="1385" w:author="Mursalin Habib" w:date="2025-04-30T17:47:00Z"/>
              </w:rPr>
            </w:pPr>
          </w:p>
        </w:tc>
      </w:tr>
      <w:tr w:rsidR="00234926" w:rsidRPr="007D32B3" w14:paraId="641B9FD5" w14:textId="77777777" w:rsidTr="00FC3C72">
        <w:trPr>
          <w:ins w:id="1386"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7B8FAE05" w14:textId="0A1548FE" w:rsidR="00234926" w:rsidRPr="007D32B3" w:rsidRDefault="00234926" w:rsidP="007D32B3">
            <w:pPr>
              <w:pStyle w:val="TAL"/>
              <w:rPr>
                <w:ins w:id="1387" w:author="Mursalin Habib" w:date="2025-04-30T17:47:00Z"/>
              </w:rPr>
            </w:pPr>
            <w:ins w:id="1388" w:author="Mursalin Habib" w:date="2025-04-30T17:47:00Z">
              <w:r w:rsidRPr="007D32B3">
                <w:t xml:space="preserve">      </w:t>
              </w:r>
              <w:proofErr w:type="spellStart"/>
              <w:r w:rsidRPr="007D32B3">
                <w:t>condEventId</w:t>
              </w:r>
            </w:ins>
            <w:proofErr w:type="spellEnd"/>
            <w:ins w:id="1389" w:author="Mursalin Habib" w:date="2025-05-08T00:07:00Z" w16du:dateUtc="2025-05-08T07:07:00Z">
              <w:r w:rsidR="007D32B3">
                <w:t>[1]</w:t>
              </w:r>
            </w:ins>
            <w:ins w:id="1390" w:author="Mursalin Habib" w:date="2025-04-30T17:47:00Z">
              <w:r w:rsidRPr="007D32B3">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213E981" w14:textId="77777777" w:rsidR="00234926" w:rsidRPr="007D32B3" w:rsidRDefault="00234926" w:rsidP="007D32B3">
            <w:pPr>
              <w:pStyle w:val="TAL"/>
              <w:rPr>
                <w:ins w:id="1391"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60F1E515" w14:textId="7C14499B" w:rsidR="00234926" w:rsidRPr="007D32B3" w:rsidRDefault="00B27A7A" w:rsidP="007D32B3">
            <w:pPr>
              <w:pStyle w:val="TAL"/>
              <w:rPr>
                <w:ins w:id="1392" w:author="Mursalin Habib" w:date="2025-04-30T17:47:00Z"/>
              </w:rPr>
            </w:pPr>
            <w:ins w:id="1393" w:author="Mursalin Habib" w:date="2025-05-08T00:11:00Z" w16du:dateUtc="2025-05-08T07:11:00Z">
              <w:r>
                <w:t>entry 1</w:t>
              </w:r>
            </w:ins>
          </w:p>
        </w:tc>
        <w:tc>
          <w:tcPr>
            <w:tcW w:w="1245" w:type="dxa"/>
            <w:tcBorders>
              <w:top w:val="single" w:sz="4" w:space="0" w:color="auto"/>
              <w:left w:val="single" w:sz="4" w:space="0" w:color="auto"/>
              <w:bottom w:val="single" w:sz="4" w:space="0" w:color="auto"/>
              <w:right w:val="single" w:sz="4" w:space="0" w:color="auto"/>
            </w:tcBorders>
          </w:tcPr>
          <w:p w14:paraId="3AEE540F" w14:textId="77777777" w:rsidR="00234926" w:rsidRPr="007D32B3" w:rsidRDefault="00234926" w:rsidP="007D32B3">
            <w:pPr>
              <w:pStyle w:val="TAL"/>
              <w:rPr>
                <w:ins w:id="1394" w:author="Mursalin Habib" w:date="2025-04-30T17:47:00Z"/>
              </w:rPr>
            </w:pPr>
          </w:p>
        </w:tc>
      </w:tr>
      <w:tr w:rsidR="00234926" w:rsidRPr="007D32B3" w14:paraId="224FCD55" w14:textId="77777777" w:rsidTr="00FC3C72">
        <w:trPr>
          <w:ins w:id="1395"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12CFAD29" w14:textId="77777777" w:rsidR="00234926" w:rsidRPr="007D32B3" w:rsidRDefault="00234926" w:rsidP="007D32B3">
            <w:pPr>
              <w:pStyle w:val="TAL"/>
              <w:rPr>
                <w:ins w:id="1396" w:author="Mursalin Habib" w:date="2025-04-30T17:47:00Z"/>
              </w:rPr>
            </w:pPr>
            <w:ins w:id="1397" w:author="Mursalin Habib" w:date="2025-04-30T17:47:00Z">
              <w:r w:rsidRPr="007D32B3">
                <w:t xml:space="preserve">        condEventD2-r18</w:t>
              </w:r>
              <w:r w:rsidRPr="007D32B3">
                <w:rPr>
                  <w:snapToGrid w:val="0"/>
                </w:rPr>
                <w:t xml:space="preserve"> SEQUENCE </w:t>
              </w:r>
              <w:r w:rsidRPr="007D32B3">
                <w:t>{</w:t>
              </w:r>
            </w:ins>
          </w:p>
        </w:tc>
        <w:tc>
          <w:tcPr>
            <w:tcW w:w="2267" w:type="dxa"/>
            <w:tcBorders>
              <w:top w:val="single" w:sz="4" w:space="0" w:color="auto"/>
              <w:left w:val="single" w:sz="4" w:space="0" w:color="auto"/>
              <w:bottom w:val="single" w:sz="4" w:space="0" w:color="auto"/>
              <w:right w:val="single" w:sz="4" w:space="0" w:color="auto"/>
            </w:tcBorders>
          </w:tcPr>
          <w:p w14:paraId="4432BE42" w14:textId="77777777" w:rsidR="00234926" w:rsidRPr="007D32B3" w:rsidRDefault="00234926" w:rsidP="007D32B3">
            <w:pPr>
              <w:pStyle w:val="TAL"/>
              <w:rPr>
                <w:ins w:id="1398"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69B9C4F0" w14:textId="77777777" w:rsidR="00234926" w:rsidRPr="007D32B3" w:rsidRDefault="00234926" w:rsidP="007D32B3">
            <w:pPr>
              <w:pStyle w:val="TAL"/>
              <w:rPr>
                <w:ins w:id="1399"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16C518A9" w14:textId="77777777" w:rsidR="00234926" w:rsidRPr="007D32B3" w:rsidRDefault="00234926" w:rsidP="007D32B3">
            <w:pPr>
              <w:pStyle w:val="TAL"/>
              <w:rPr>
                <w:ins w:id="1400" w:author="Mursalin Habib" w:date="2025-04-30T17:47:00Z"/>
              </w:rPr>
            </w:pPr>
          </w:p>
        </w:tc>
      </w:tr>
      <w:tr w:rsidR="00234926" w:rsidRPr="007D32B3" w14:paraId="7931B9E8" w14:textId="77777777" w:rsidTr="00FC3C72">
        <w:trPr>
          <w:ins w:id="1401"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6A8509B9" w14:textId="77777777" w:rsidR="00234926" w:rsidRPr="007D32B3" w:rsidRDefault="00234926" w:rsidP="007D32B3">
            <w:pPr>
              <w:pStyle w:val="TAL"/>
              <w:rPr>
                <w:ins w:id="1402" w:author="Mursalin Habib" w:date="2025-04-30T17:47:00Z"/>
              </w:rPr>
            </w:pPr>
            <w:ins w:id="1403" w:author="Mursalin Habib" w:date="2025-04-30T17:47:00Z">
              <w:r w:rsidRPr="007D32B3">
                <w:t xml:space="preserve">          distanceThreshFromReference1-r18</w:t>
              </w:r>
            </w:ins>
          </w:p>
        </w:tc>
        <w:tc>
          <w:tcPr>
            <w:tcW w:w="2267" w:type="dxa"/>
            <w:tcBorders>
              <w:top w:val="single" w:sz="4" w:space="0" w:color="auto"/>
              <w:left w:val="single" w:sz="4" w:space="0" w:color="auto"/>
              <w:bottom w:val="single" w:sz="4" w:space="0" w:color="auto"/>
              <w:right w:val="single" w:sz="4" w:space="0" w:color="auto"/>
            </w:tcBorders>
          </w:tcPr>
          <w:p w14:paraId="0CD2E1DD" w14:textId="77777777" w:rsidR="00234926" w:rsidRPr="007D32B3" w:rsidRDefault="00234926" w:rsidP="007D32B3">
            <w:pPr>
              <w:pStyle w:val="TAL"/>
              <w:rPr>
                <w:ins w:id="1404" w:author="Mursalin Habib" w:date="2025-04-30T17:47:00Z"/>
              </w:rPr>
            </w:pPr>
            <w:ins w:id="1405" w:author="Mursalin Habib" w:date="2025-04-30T17:47:00Z">
              <w:r w:rsidRPr="007D32B3">
                <w:t>FFS</w:t>
              </w:r>
            </w:ins>
          </w:p>
        </w:tc>
        <w:tc>
          <w:tcPr>
            <w:tcW w:w="1700" w:type="dxa"/>
            <w:tcBorders>
              <w:top w:val="single" w:sz="4" w:space="0" w:color="auto"/>
              <w:left w:val="single" w:sz="4" w:space="0" w:color="auto"/>
              <w:bottom w:val="single" w:sz="4" w:space="0" w:color="auto"/>
              <w:right w:val="single" w:sz="4" w:space="0" w:color="auto"/>
            </w:tcBorders>
          </w:tcPr>
          <w:p w14:paraId="112FA518" w14:textId="77777777" w:rsidR="00234926" w:rsidRPr="007D32B3" w:rsidRDefault="00234926" w:rsidP="007D32B3">
            <w:pPr>
              <w:pStyle w:val="TAL"/>
              <w:rPr>
                <w:ins w:id="1406" w:author="Mursalin Habib" w:date="2025-04-30T17:47:00Z"/>
              </w:rPr>
            </w:pPr>
            <w:ins w:id="1407" w:author="Mursalin Habib" w:date="2025-04-30T17:47:00Z">
              <w:r w:rsidRPr="007D32B3">
                <w:t>threshold 1:</w:t>
              </w:r>
            </w:ins>
          </w:p>
          <w:p w14:paraId="6BDD39F8" w14:textId="77777777" w:rsidR="00234926" w:rsidRPr="007D32B3" w:rsidRDefault="00234926" w:rsidP="007D32B3">
            <w:pPr>
              <w:pStyle w:val="TAL"/>
              <w:rPr>
                <w:ins w:id="1408" w:author="Mursalin Habib" w:date="2025-04-30T17:47:00Z"/>
              </w:rPr>
            </w:pPr>
            <w:ins w:id="1409" w:author="Mursalin Habib" w:date="2025-04-30T17:47:00Z">
              <w:r w:rsidRPr="007D32B3">
                <w:t>xx km</w:t>
              </w:r>
            </w:ins>
          </w:p>
        </w:tc>
        <w:tc>
          <w:tcPr>
            <w:tcW w:w="1245" w:type="dxa"/>
            <w:tcBorders>
              <w:top w:val="single" w:sz="4" w:space="0" w:color="auto"/>
              <w:left w:val="single" w:sz="4" w:space="0" w:color="auto"/>
              <w:bottom w:val="single" w:sz="4" w:space="0" w:color="auto"/>
              <w:right w:val="single" w:sz="4" w:space="0" w:color="auto"/>
            </w:tcBorders>
          </w:tcPr>
          <w:p w14:paraId="2105DE66" w14:textId="77777777" w:rsidR="00234926" w:rsidRPr="007D32B3" w:rsidRDefault="00234926" w:rsidP="007D32B3">
            <w:pPr>
              <w:pStyle w:val="TAL"/>
              <w:rPr>
                <w:ins w:id="1410" w:author="Mursalin Habib" w:date="2025-04-30T17:47:00Z"/>
              </w:rPr>
            </w:pPr>
          </w:p>
        </w:tc>
      </w:tr>
      <w:tr w:rsidR="00234926" w:rsidRPr="007D32B3" w14:paraId="117B1A3D" w14:textId="77777777" w:rsidTr="00FC3C72">
        <w:trPr>
          <w:ins w:id="1411"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03B5E4BC" w14:textId="77777777" w:rsidR="00234926" w:rsidRPr="007D32B3" w:rsidRDefault="00234926" w:rsidP="007D32B3">
            <w:pPr>
              <w:pStyle w:val="TAL"/>
              <w:rPr>
                <w:ins w:id="1412" w:author="Mursalin Habib" w:date="2025-04-30T17:47:00Z"/>
              </w:rPr>
            </w:pPr>
            <w:ins w:id="1413" w:author="Mursalin Habib" w:date="2025-04-30T17:47:00Z">
              <w:r w:rsidRPr="007D32B3">
                <w:t xml:space="preserve">          distanceThreshFromReference2-r18</w:t>
              </w:r>
            </w:ins>
          </w:p>
        </w:tc>
        <w:tc>
          <w:tcPr>
            <w:tcW w:w="2267" w:type="dxa"/>
            <w:tcBorders>
              <w:top w:val="single" w:sz="4" w:space="0" w:color="auto"/>
              <w:left w:val="single" w:sz="4" w:space="0" w:color="auto"/>
              <w:bottom w:val="single" w:sz="4" w:space="0" w:color="auto"/>
              <w:right w:val="single" w:sz="4" w:space="0" w:color="auto"/>
            </w:tcBorders>
          </w:tcPr>
          <w:p w14:paraId="74149FB0" w14:textId="77777777" w:rsidR="00234926" w:rsidRPr="007D32B3" w:rsidRDefault="00234926" w:rsidP="007D32B3">
            <w:pPr>
              <w:pStyle w:val="TAL"/>
              <w:rPr>
                <w:ins w:id="1414" w:author="Mursalin Habib" w:date="2025-04-30T17:47:00Z"/>
              </w:rPr>
            </w:pPr>
            <w:ins w:id="1415" w:author="Mursalin Habib" w:date="2025-04-30T17:47:00Z">
              <w:r w:rsidRPr="007D32B3">
                <w:t>FFS</w:t>
              </w:r>
            </w:ins>
          </w:p>
        </w:tc>
        <w:tc>
          <w:tcPr>
            <w:tcW w:w="1700" w:type="dxa"/>
            <w:tcBorders>
              <w:top w:val="single" w:sz="4" w:space="0" w:color="auto"/>
              <w:left w:val="single" w:sz="4" w:space="0" w:color="auto"/>
              <w:bottom w:val="single" w:sz="4" w:space="0" w:color="auto"/>
              <w:right w:val="single" w:sz="4" w:space="0" w:color="auto"/>
            </w:tcBorders>
          </w:tcPr>
          <w:p w14:paraId="563F2743" w14:textId="77777777" w:rsidR="00234926" w:rsidRPr="007D32B3" w:rsidRDefault="00234926" w:rsidP="007D32B3">
            <w:pPr>
              <w:pStyle w:val="TAL"/>
              <w:rPr>
                <w:ins w:id="1416" w:author="Mursalin Habib" w:date="2025-04-30T17:47:00Z"/>
              </w:rPr>
            </w:pPr>
            <w:ins w:id="1417" w:author="Mursalin Habib" w:date="2025-04-30T17:47:00Z">
              <w:r w:rsidRPr="007D32B3">
                <w:t>threshold 2:</w:t>
              </w:r>
            </w:ins>
          </w:p>
          <w:p w14:paraId="4FD206C9" w14:textId="77777777" w:rsidR="00234926" w:rsidRPr="007D32B3" w:rsidRDefault="00234926" w:rsidP="007D32B3">
            <w:pPr>
              <w:pStyle w:val="TAL"/>
              <w:rPr>
                <w:ins w:id="1418" w:author="Mursalin Habib" w:date="2025-04-30T17:47:00Z"/>
              </w:rPr>
            </w:pPr>
            <w:ins w:id="1419" w:author="Mursalin Habib" w:date="2025-04-30T17:47:00Z">
              <w:r w:rsidRPr="007D32B3">
                <w:t>xx km</w:t>
              </w:r>
            </w:ins>
          </w:p>
        </w:tc>
        <w:tc>
          <w:tcPr>
            <w:tcW w:w="1245" w:type="dxa"/>
            <w:tcBorders>
              <w:top w:val="single" w:sz="4" w:space="0" w:color="auto"/>
              <w:left w:val="single" w:sz="4" w:space="0" w:color="auto"/>
              <w:bottom w:val="single" w:sz="4" w:space="0" w:color="auto"/>
              <w:right w:val="single" w:sz="4" w:space="0" w:color="auto"/>
            </w:tcBorders>
          </w:tcPr>
          <w:p w14:paraId="475B37DE" w14:textId="77777777" w:rsidR="00234926" w:rsidRPr="007D32B3" w:rsidRDefault="00234926" w:rsidP="007D32B3">
            <w:pPr>
              <w:pStyle w:val="TAL"/>
              <w:rPr>
                <w:ins w:id="1420" w:author="Mursalin Habib" w:date="2025-04-30T17:47:00Z"/>
              </w:rPr>
            </w:pPr>
          </w:p>
        </w:tc>
      </w:tr>
      <w:tr w:rsidR="00234926" w:rsidRPr="007D32B3" w14:paraId="56FEF6CA" w14:textId="77777777" w:rsidTr="00FC3C72">
        <w:trPr>
          <w:ins w:id="1421"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3AAA60CA" w14:textId="77777777" w:rsidR="00234926" w:rsidRPr="007D32B3" w:rsidRDefault="00234926" w:rsidP="007D32B3">
            <w:pPr>
              <w:pStyle w:val="TAL"/>
              <w:rPr>
                <w:ins w:id="1422" w:author="Mursalin Habib" w:date="2025-04-30T17:47:00Z"/>
              </w:rPr>
            </w:pPr>
            <w:ins w:id="1423" w:author="Mursalin Habib" w:date="2025-04-30T17:47:00Z">
              <w:r w:rsidRPr="007D32B3">
                <w:t xml:space="preserve">          hysteresisLocation-r18</w:t>
              </w:r>
            </w:ins>
          </w:p>
        </w:tc>
        <w:tc>
          <w:tcPr>
            <w:tcW w:w="2267" w:type="dxa"/>
            <w:tcBorders>
              <w:top w:val="single" w:sz="4" w:space="0" w:color="auto"/>
              <w:left w:val="single" w:sz="4" w:space="0" w:color="auto"/>
              <w:bottom w:val="single" w:sz="4" w:space="0" w:color="auto"/>
              <w:right w:val="single" w:sz="4" w:space="0" w:color="auto"/>
            </w:tcBorders>
          </w:tcPr>
          <w:p w14:paraId="354FFBED" w14:textId="77777777" w:rsidR="00234926" w:rsidRPr="007D32B3" w:rsidRDefault="00234926" w:rsidP="007D32B3">
            <w:pPr>
              <w:pStyle w:val="TAL"/>
              <w:rPr>
                <w:ins w:id="1424" w:author="Mursalin Habib" w:date="2025-04-30T17:47:00Z"/>
              </w:rPr>
            </w:pPr>
            <w:ins w:id="1425" w:author="Mursalin Habib" w:date="2025-04-30T17:47:00Z">
              <w:r w:rsidRPr="007D32B3">
                <w:t>FFS</w:t>
              </w:r>
            </w:ins>
          </w:p>
        </w:tc>
        <w:tc>
          <w:tcPr>
            <w:tcW w:w="1700" w:type="dxa"/>
            <w:tcBorders>
              <w:top w:val="single" w:sz="4" w:space="0" w:color="auto"/>
              <w:left w:val="single" w:sz="4" w:space="0" w:color="auto"/>
              <w:bottom w:val="single" w:sz="4" w:space="0" w:color="auto"/>
              <w:right w:val="single" w:sz="4" w:space="0" w:color="auto"/>
            </w:tcBorders>
          </w:tcPr>
          <w:p w14:paraId="58808511" w14:textId="77777777" w:rsidR="00234926" w:rsidRPr="007D32B3" w:rsidRDefault="00234926" w:rsidP="007D32B3">
            <w:pPr>
              <w:pStyle w:val="TAL"/>
              <w:rPr>
                <w:ins w:id="1426" w:author="Mursalin Habib" w:date="2025-04-30T17:47:00Z"/>
              </w:rPr>
            </w:pPr>
            <w:ins w:id="1427" w:author="Mursalin Habib" w:date="2025-04-30T17:47:00Z">
              <w:r w:rsidRPr="007D32B3">
                <w:t xml:space="preserve">xx m </w:t>
              </w:r>
            </w:ins>
          </w:p>
        </w:tc>
        <w:tc>
          <w:tcPr>
            <w:tcW w:w="1245" w:type="dxa"/>
            <w:tcBorders>
              <w:top w:val="single" w:sz="4" w:space="0" w:color="auto"/>
              <w:left w:val="single" w:sz="4" w:space="0" w:color="auto"/>
              <w:bottom w:val="single" w:sz="4" w:space="0" w:color="auto"/>
              <w:right w:val="single" w:sz="4" w:space="0" w:color="auto"/>
            </w:tcBorders>
          </w:tcPr>
          <w:p w14:paraId="557DD270" w14:textId="77777777" w:rsidR="00234926" w:rsidRPr="007D32B3" w:rsidRDefault="00234926" w:rsidP="007D32B3">
            <w:pPr>
              <w:pStyle w:val="TAL"/>
              <w:rPr>
                <w:ins w:id="1428" w:author="Mursalin Habib" w:date="2025-04-30T17:47:00Z"/>
              </w:rPr>
            </w:pPr>
          </w:p>
        </w:tc>
      </w:tr>
      <w:tr w:rsidR="00234926" w:rsidRPr="007D32B3" w14:paraId="668EC009" w14:textId="77777777" w:rsidTr="00FC3C72">
        <w:trPr>
          <w:ins w:id="1429"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0E4E9700" w14:textId="77777777" w:rsidR="00234926" w:rsidRPr="007D32B3" w:rsidRDefault="00234926" w:rsidP="007D32B3">
            <w:pPr>
              <w:pStyle w:val="TAL"/>
              <w:rPr>
                <w:ins w:id="1430" w:author="Mursalin Habib" w:date="2025-04-30T17:47:00Z"/>
              </w:rPr>
            </w:pPr>
            <w:ins w:id="1431" w:author="Mursalin Habib" w:date="2025-04-30T17:47:00Z">
              <w:r w:rsidRPr="007D32B3">
                <w:t xml:space="preserve">          timeToTrigger-r18</w:t>
              </w:r>
            </w:ins>
          </w:p>
        </w:tc>
        <w:tc>
          <w:tcPr>
            <w:tcW w:w="2267" w:type="dxa"/>
            <w:tcBorders>
              <w:top w:val="single" w:sz="4" w:space="0" w:color="auto"/>
              <w:left w:val="single" w:sz="4" w:space="0" w:color="auto"/>
              <w:bottom w:val="single" w:sz="4" w:space="0" w:color="auto"/>
              <w:right w:val="single" w:sz="4" w:space="0" w:color="auto"/>
            </w:tcBorders>
          </w:tcPr>
          <w:p w14:paraId="780398E3" w14:textId="77777777" w:rsidR="00234926" w:rsidRPr="007D32B3" w:rsidRDefault="00234926" w:rsidP="007D32B3">
            <w:pPr>
              <w:pStyle w:val="TAL"/>
              <w:rPr>
                <w:ins w:id="1432" w:author="Mursalin Habib" w:date="2025-04-30T17:47:00Z"/>
              </w:rPr>
            </w:pPr>
            <w:ins w:id="1433" w:author="Mursalin Habib" w:date="2025-04-30T17:47:00Z">
              <w:r w:rsidRPr="007D32B3">
                <w:t>ms5120</w:t>
              </w:r>
            </w:ins>
          </w:p>
        </w:tc>
        <w:tc>
          <w:tcPr>
            <w:tcW w:w="1700" w:type="dxa"/>
            <w:tcBorders>
              <w:top w:val="single" w:sz="4" w:space="0" w:color="auto"/>
              <w:left w:val="single" w:sz="4" w:space="0" w:color="auto"/>
              <w:bottom w:val="single" w:sz="4" w:space="0" w:color="auto"/>
              <w:right w:val="single" w:sz="4" w:space="0" w:color="auto"/>
            </w:tcBorders>
          </w:tcPr>
          <w:p w14:paraId="3D0D3E04" w14:textId="77777777" w:rsidR="00234926" w:rsidRPr="007D32B3" w:rsidRDefault="00234926" w:rsidP="007D32B3">
            <w:pPr>
              <w:pStyle w:val="TAL"/>
              <w:rPr>
                <w:ins w:id="1434"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4010FB8A" w14:textId="77777777" w:rsidR="00234926" w:rsidRPr="007D32B3" w:rsidRDefault="00234926" w:rsidP="007D32B3">
            <w:pPr>
              <w:pStyle w:val="TAL"/>
              <w:rPr>
                <w:ins w:id="1435" w:author="Mursalin Habib" w:date="2025-04-30T17:47:00Z"/>
              </w:rPr>
            </w:pPr>
          </w:p>
        </w:tc>
      </w:tr>
      <w:tr w:rsidR="00234926" w:rsidRPr="007D32B3" w14:paraId="6C6DD533" w14:textId="77777777" w:rsidTr="00FC3C72">
        <w:trPr>
          <w:ins w:id="1436"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0D6A107C" w14:textId="77777777" w:rsidR="00234926" w:rsidRPr="007D32B3" w:rsidRDefault="00234926" w:rsidP="007D32B3">
            <w:pPr>
              <w:pStyle w:val="TAL"/>
              <w:rPr>
                <w:ins w:id="1437" w:author="Mursalin Habib" w:date="2025-04-30T17:47:00Z"/>
              </w:rPr>
            </w:pPr>
            <w:ins w:id="1438" w:author="Mursalin Habib" w:date="2025-04-30T17:47:00Z">
              <w:r w:rsidRPr="007D32B3">
                <w:t xml:space="preserve">        }</w:t>
              </w:r>
            </w:ins>
          </w:p>
        </w:tc>
        <w:tc>
          <w:tcPr>
            <w:tcW w:w="2267" w:type="dxa"/>
            <w:tcBorders>
              <w:top w:val="single" w:sz="4" w:space="0" w:color="auto"/>
              <w:left w:val="single" w:sz="4" w:space="0" w:color="auto"/>
              <w:bottom w:val="single" w:sz="4" w:space="0" w:color="auto"/>
              <w:right w:val="single" w:sz="4" w:space="0" w:color="auto"/>
            </w:tcBorders>
          </w:tcPr>
          <w:p w14:paraId="39071826" w14:textId="77777777" w:rsidR="00234926" w:rsidRPr="007D32B3" w:rsidRDefault="00234926" w:rsidP="007D32B3">
            <w:pPr>
              <w:pStyle w:val="TAL"/>
              <w:rPr>
                <w:ins w:id="1439"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60363EFF" w14:textId="77777777" w:rsidR="00234926" w:rsidRPr="007D32B3" w:rsidRDefault="00234926" w:rsidP="007D32B3">
            <w:pPr>
              <w:pStyle w:val="TAL"/>
              <w:rPr>
                <w:ins w:id="1440"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1C1BAAA2" w14:textId="77777777" w:rsidR="00234926" w:rsidRPr="007D32B3" w:rsidRDefault="00234926" w:rsidP="007D32B3">
            <w:pPr>
              <w:pStyle w:val="TAL"/>
              <w:rPr>
                <w:ins w:id="1441" w:author="Mursalin Habib" w:date="2025-04-30T17:47:00Z"/>
              </w:rPr>
            </w:pPr>
          </w:p>
        </w:tc>
      </w:tr>
      <w:tr w:rsidR="00234926" w:rsidRPr="007D32B3" w14:paraId="1590641E" w14:textId="77777777" w:rsidTr="00FC3C72">
        <w:trPr>
          <w:ins w:id="1442"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4C990940" w14:textId="77777777" w:rsidR="00234926" w:rsidRPr="007D32B3" w:rsidRDefault="00234926" w:rsidP="007D32B3">
            <w:pPr>
              <w:pStyle w:val="TAL"/>
              <w:rPr>
                <w:ins w:id="1443" w:author="Mursalin Habib" w:date="2025-04-30T17:47:00Z"/>
              </w:rPr>
            </w:pPr>
            <w:ins w:id="1444" w:author="Mursalin Habib" w:date="2025-04-30T17:47:00Z">
              <w:r w:rsidRPr="007D32B3">
                <w:t xml:space="preserve">      }</w:t>
              </w:r>
            </w:ins>
          </w:p>
        </w:tc>
        <w:tc>
          <w:tcPr>
            <w:tcW w:w="2267" w:type="dxa"/>
            <w:tcBorders>
              <w:top w:val="single" w:sz="4" w:space="0" w:color="auto"/>
              <w:left w:val="single" w:sz="4" w:space="0" w:color="auto"/>
              <w:bottom w:val="single" w:sz="4" w:space="0" w:color="auto"/>
              <w:right w:val="single" w:sz="4" w:space="0" w:color="auto"/>
            </w:tcBorders>
          </w:tcPr>
          <w:p w14:paraId="2604C2AE" w14:textId="77777777" w:rsidR="00234926" w:rsidRPr="007D32B3" w:rsidRDefault="00234926" w:rsidP="007D32B3">
            <w:pPr>
              <w:pStyle w:val="TAL"/>
              <w:rPr>
                <w:ins w:id="1445"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1FAD4C4E" w14:textId="77777777" w:rsidR="00234926" w:rsidRPr="007D32B3" w:rsidRDefault="00234926" w:rsidP="007D32B3">
            <w:pPr>
              <w:pStyle w:val="TAL"/>
              <w:rPr>
                <w:ins w:id="1446"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5654FD90" w14:textId="77777777" w:rsidR="00234926" w:rsidRPr="007D32B3" w:rsidRDefault="00234926" w:rsidP="007D32B3">
            <w:pPr>
              <w:pStyle w:val="TAL"/>
              <w:rPr>
                <w:ins w:id="1447" w:author="Mursalin Habib" w:date="2025-04-30T17:47:00Z"/>
              </w:rPr>
            </w:pPr>
          </w:p>
        </w:tc>
      </w:tr>
      <w:tr w:rsidR="00234926" w:rsidRPr="007D32B3" w14:paraId="649A7EEC" w14:textId="77777777" w:rsidTr="00FC3C72">
        <w:trPr>
          <w:ins w:id="1448"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5F5D8E77" w14:textId="77777777" w:rsidR="00234926" w:rsidRPr="007D32B3" w:rsidRDefault="00234926" w:rsidP="007D32B3">
            <w:pPr>
              <w:pStyle w:val="TAL"/>
              <w:rPr>
                <w:ins w:id="1449" w:author="Mursalin Habib" w:date="2025-04-30T17:47:00Z"/>
              </w:rPr>
            </w:pPr>
            <w:ins w:id="1450" w:author="Mursalin Habib" w:date="2025-04-30T17:47:00Z">
              <w:r w:rsidRPr="007D32B3">
                <w:t xml:space="preserve">    }</w:t>
              </w:r>
            </w:ins>
          </w:p>
        </w:tc>
        <w:tc>
          <w:tcPr>
            <w:tcW w:w="2267" w:type="dxa"/>
            <w:tcBorders>
              <w:top w:val="single" w:sz="4" w:space="0" w:color="auto"/>
              <w:left w:val="single" w:sz="4" w:space="0" w:color="auto"/>
              <w:bottom w:val="single" w:sz="4" w:space="0" w:color="auto"/>
              <w:right w:val="single" w:sz="4" w:space="0" w:color="auto"/>
            </w:tcBorders>
          </w:tcPr>
          <w:p w14:paraId="232F5495" w14:textId="77777777" w:rsidR="00234926" w:rsidRPr="007D32B3" w:rsidRDefault="00234926" w:rsidP="007D32B3">
            <w:pPr>
              <w:pStyle w:val="TAL"/>
              <w:rPr>
                <w:ins w:id="1451"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69CC9A70" w14:textId="77777777" w:rsidR="00234926" w:rsidRPr="007D32B3" w:rsidRDefault="00234926" w:rsidP="007D32B3">
            <w:pPr>
              <w:pStyle w:val="TAL"/>
              <w:rPr>
                <w:ins w:id="1452"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694DB15F" w14:textId="77777777" w:rsidR="00234926" w:rsidRPr="007D32B3" w:rsidRDefault="00234926" w:rsidP="007D32B3">
            <w:pPr>
              <w:pStyle w:val="TAL"/>
              <w:rPr>
                <w:ins w:id="1453" w:author="Mursalin Habib" w:date="2025-04-30T17:47:00Z"/>
              </w:rPr>
            </w:pPr>
          </w:p>
        </w:tc>
      </w:tr>
      <w:tr w:rsidR="00234926" w:rsidRPr="007D32B3" w14:paraId="556C34E5" w14:textId="77777777" w:rsidTr="00FC3C72">
        <w:trPr>
          <w:ins w:id="1454"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160415C7" w14:textId="77777777" w:rsidR="00234926" w:rsidRPr="007D32B3" w:rsidRDefault="00234926" w:rsidP="007D32B3">
            <w:pPr>
              <w:pStyle w:val="TAL"/>
              <w:rPr>
                <w:ins w:id="1455" w:author="Mursalin Habib" w:date="2025-04-30T17:47:00Z"/>
              </w:rPr>
            </w:pPr>
            <w:ins w:id="1456" w:author="Mursalin Habib" w:date="2025-04-30T17:47:00Z">
              <w:r w:rsidRPr="007D32B3">
                <w:t xml:space="preserve">  }</w:t>
              </w:r>
            </w:ins>
          </w:p>
        </w:tc>
        <w:tc>
          <w:tcPr>
            <w:tcW w:w="2267" w:type="dxa"/>
            <w:tcBorders>
              <w:top w:val="single" w:sz="4" w:space="0" w:color="auto"/>
              <w:left w:val="single" w:sz="4" w:space="0" w:color="auto"/>
              <w:bottom w:val="single" w:sz="4" w:space="0" w:color="auto"/>
              <w:right w:val="single" w:sz="4" w:space="0" w:color="auto"/>
            </w:tcBorders>
          </w:tcPr>
          <w:p w14:paraId="35C4384E" w14:textId="77777777" w:rsidR="00234926" w:rsidRPr="007D32B3" w:rsidRDefault="00234926" w:rsidP="007D32B3">
            <w:pPr>
              <w:pStyle w:val="TAL"/>
              <w:rPr>
                <w:ins w:id="1457" w:author="Mursalin Habib" w:date="2025-04-30T17:47:00Z"/>
              </w:rPr>
            </w:pPr>
          </w:p>
        </w:tc>
        <w:tc>
          <w:tcPr>
            <w:tcW w:w="1700" w:type="dxa"/>
            <w:tcBorders>
              <w:top w:val="single" w:sz="4" w:space="0" w:color="auto"/>
              <w:left w:val="single" w:sz="4" w:space="0" w:color="auto"/>
              <w:bottom w:val="single" w:sz="4" w:space="0" w:color="auto"/>
              <w:right w:val="single" w:sz="4" w:space="0" w:color="auto"/>
            </w:tcBorders>
          </w:tcPr>
          <w:p w14:paraId="43B0C6FA" w14:textId="77777777" w:rsidR="00234926" w:rsidRPr="007D32B3" w:rsidRDefault="00234926" w:rsidP="007D32B3">
            <w:pPr>
              <w:pStyle w:val="TAL"/>
              <w:rPr>
                <w:ins w:id="1458"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6FCE38F6" w14:textId="77777777" w:rsidR="00234926" w:rsidRPr="007D32B3" w:rsidRDefault="00234926" w:rsidP="007D32B3">
            <w:pPr>
              <w:pStyle w:val="TAL"/>
              <w:rPr>
                <w:ins w:id="1459" w:author="Mursalin Habib" w:date="2025-04-30T17:47:00Z"/>
              </w:rPr>
            </w:pPr>
          </w:p>
        </w:tc>
      </w:tr>
      <w:tr w:rsidR="00234926" w:rsidRPr="007D32B3" w14:paraId="66C619BF" w14:textId="77777777" w:rsidTr="00FC3C72">
        <w:trPr>
          <w:ins w:id="1460" w:author="Mursalin Habib" w:date="2025-04-30T17:47:00Z"/>
        </w:trPr>
        <w:tc>
          <w:tcPr>
            <w:tcW w:w="4535" w:type="dxa"/>
          </w:tcPr>
          <w:p w14:paraId="33361507" w14:textId="77777777" w:rsidR="00234926" w:rsidRPr="007D32B3" w:rsidRDefault="00234926" w:rsidP="007D32B3">
            <w:pPr>
              <w:pStyle w:val="TAL"/>
              <w:rPr>
                <w:ins w:id="1461" w:author="Mursalin Habib" w:date="2025-04-30T17:47:00Z"/>
              </w:rPr>
            </w:pPr>
            <w:ins w:id="1462" w:author="Mursalin Habib" w:date="2025-04-30T17:47:00Z">
              <w:r w:rsidRPr="007D32B3">
                <w:t>}</w:t>
              </w:r>
            </w:ins>
          </w:p>
        </w:tc>
        <w:tc>
          <w:tcPr>
            <w:tcW w:w="2267" w:type="dxa"/>
          </w:tcPr>
          <w:p w14:paraId="3CD16D3C" w14:textId="77777777" w:rsidR="00234926" w:rsidRPr="007D32B3" w:rsidRDefault="00234926" w:rsidP="007D32B3">
            <w:pPr>
              <w:pStyle w:val="TAL"/>
              <w:rPr>
                <w:ins w:id="1463" w:author="Mursalin Habib" w:date="2025-04-30T17:47:00Z"/>
              </w:rPr>
            </w:pPr>
          </w:p>
        </w:tc>
        <w:tc>
          <w:tcPr>
            <w:tcW w:w="1700" w:type="dxa"/>
          </w:tcPr>
          <w:p w14:paraId="49585968" w14:textId="77777777" w:rsidR="00234926" w:rsidRPr="007D32B3" w:rsidRDefault="00234926" w:rsidP="007D32B3">
            <w:pPr>
              <w:pStyle w:val="TAL"/>
              <w:rPr>
                <w:ins w:id="1464" w:author="Mursalin Habib" w:date="2025-04-30T17:47:00Z"/>
              </w:rPr>
            </w:pPr>
          </w:p>
        </w:tc>
        <w:tc>
          <w:tcPr>
            <w:tcW w:w="1245" w:type="dxa"/>
          </w:tcPr>
          <w:p w14:paraId="5D6AD6FA" w14:textId="77777777" w:rsidR="00234926" w:rsidRPr="007D32B3" w:rsidRDefault="00234926" w:rsidP="007D32B3">
            <w:pPr>
              <w:pStyle w:val="TAL"/>
              <w:rPr>
                <w:ins w:id="1465" w:author="Mursalin Habib" w:date="2025-04-30T17:47:00Z"/>
              </w:rPr>
            </w:pPr>
          </w:p>
        </w:tc>
      </w:tr>
    </w:tbl>
    <w:p w14:paraId="58D6A7ED" w14:textId="77777777" w:rsidR="00234926" w:rsidRPr="007D32B3" w:rsidRDefault="00234926" w:rsidP="007D32B3">
      <w:pPr>
        <w:rPr>
          <w:ins w:id="1466" w:author="Mursalin Habib" w:date="2025-04-30T17:47:00Z"/>
        </w:rPr>
      </w:pPr>
    </w:p>
    <w:p w14:paraId="3DF50C62" w14:textId="77777777" w:rsidR="00234926" w:rsidRPr="007D32B3" w:rsidRDefault="00234926" w:rsidP="007D32B3">
      <w:pPr>
        <w:pStyle w:val="TH"/>
        <w:rPr>
          <w:ins w:id="1467" w:author="Mursalin Habib" w:date="2025-04-30T17:47:00Z"/>
          <w:lang w:eastAsia="zh-CN"/>
        </w:rPr>
      </w:pPr>
      <w:ins w:id="1468" w:author="Mursalin Habib" w:date="2025-04-30T17:47:00Z">
        <w:r w:rsidRPr="007D32B3">
          <w:lastRenderedPageBreak/>
          <w:t>Table 8.1.4.4.9.3.3-12: UPDATE UE LOCATION INFORMATION (Steps 4 and 9, Table 8.1.4.4.9.3.2-1)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4926" w:rsidRPr="007D32B3" w14:paraId="0E88C849" w14:textId="77777777" w:rsidTr="00FC3C72">
        <w:trPr>
          <w:ins w:id="1469" w:author="Mursalin Habib" w:date="2025-04-30T17:47:00Z"/>
        </w:trPr>
        <w:tc>
          <w:tcPr>
            <w:tcW w:w="9747" w:type="dxa"/>
            <w:gridSpan w:val="4"/>
          </w:tcPr>
          <w:p w14:paraId="7CE8EAE8" w14:textId="77777777" w:rsidR="00234926" w:rsidRPr="007D32B3" w:rsidRDefault="00234926" w:rsidP="007D32B3">
            <w:pPr>
              <w:pStyle w:val="TAH"/>
              <w:jc w:val="left"/>
              <w:rPr>
                <w:ins w:id="1470" w:author="Mursalin Habib" w:date="2025-04-30T17:47:00Z"/>
                <w:b w:val="0"/>
              </w:rPr>
            </w:pPr>
            <w:ins w:id="1471" w:author="Mursalin Habib" w:date="2025-04-30T17:47:00Z">
              <w:r w:rsidRPr="007D32B3">
                <w:rPr>
                  <w:b w:val="0"/>
                </w:rPr>
                <w:t>Derivation Path: TS 36.509 [8] Table 6.12</w:t>
              </w:r>
            </w:ins>
          </w:p>
        </w:tc>
      </w:tr>
      <w:tr w:rsidR="00234926" w:rsidRPr="007D32B3" w14:paraId="783DE2EC" w14:textId="77777777" w:rsidTr="00FC3C72">
        <w:trPr>
          <w:ins w:id="1472" w:author="Mursalin Habib" w:date="2025-04-30T17:47:00Z"/>
        </w:trPr>
        <w:tc>
          <w:tcPr>
            <w:tcW w:w="4535" w:type="dxa"/>
            <w:tcBorders>
              <w:bottom w:val="single" w:sz="4" w:space="0" w:color="auto"/>
            </w:tcBorders>
          </w:tcPr>
          <w:p w14:paraId="307851B1" w14:textId="77777777" w:rsidR="00234926" w:rsidRPr="007D32B3" w:rsidRDefault="00234926" w:rsidP="007D32B3">
            <w:pPr>
              <w:pStyle w:val="TAH"/>
              <w:rPr>
                <w:ins w:id="1473" w:author="Mursalin Habib" w:date="2025-04-30T17:47:00Z"/>
              </w:rPr>
            </w:pPr>
            <w:ins w:id="1474" w:author="Mursalin Habib" w:date="2025-04-30T17:47:00Z">
              <w:r w:rsidRPr="007D32B3">
                <w:t>Information Element</w:t>
              </w:r>
            </w:ins>
          </w:p>
        </w:tc>
        <w:tc>
          <w:tcPr>
            <w:tcW w:w="2267" w:type="dxa"/>
          </w:tcPr>
          <w:p w14:paraId="12E2BD7C" w14:textId="77777777" w:rsidR="00234926" w:rsidRPr="007D32B3" w:rsidRDefault="00234926" w:rsidP="007D32B3">
            <w:pPr>
              <w:pStyle w:val="TAH"/>
              <w:rPr>
                <w:ins w:id="1475" w:author="Mursalin Habib" w:date="2025-04-30T17:47:00Z"/>
              </w:rPr>
            </w:pPr>
            <w:ins w:id="1476" w:author="Mursalin Habib" w:date="2025-04-30T17:47:00Z">
              <w:r w:rsidRPr="007D32B3">
                <w:t>Value/remark</w:t>
              </w:r>
            </w:ins>
          </w:p>
        </w:tc>
        <w:tc>
          <w:tcPr>
            <w:tcW w:w="1700" w:type="dxa"/>
          </w:tcPr>
          <w:p w14:paraId="1F8BEAC8" w14:textId="77777777" w:rsidR="00234926" w:rsidRPr="007D32B3" w:rsidRDefault="00234926" w:rsidP="007D32B3">
            <w:pPr>
              <w:pStyle w:val="TAH"/>
              <w:rPr>
                <w:ins w:id="1477" w:author="Mursalin Habib" w:date="2025-04-30T17:47:00Z"/>
              </w:rPr>
            </w:pPr>
            <w:ins w:id="1478" w:author="Mursalin Habib" w:date="2025-04-30T17:47:00Z">
              <w:r w:rsidRPr="007D32B3">
                <w:t>Comment</w:t>
              </w:r>
            </w:ins>
          </w:p>
        </w:tc>
        <w:tc>
          <w:tcPr>
            <w:tcW w:w="1245" w:type="dxa"/>
          </w:tcPr>
          <w:p w14:paraId="55BABEFD" w14:textId="77777777" w:rsidR="00234926" w:rsidRPr="007D32B3" w:rsidRDefault="00234926" w:rsidP="007D32B3">
            <w:pPr>
              <w:pStyle w:val="TAH"/>
              <w:rPr>
                <w:ins w:id="1479" w:author="Mursalin Habib" w:date="2025-04-30T17:47:00Z"/>
              </w:rPr>
            </w:pPr>
            <w:ins w:id="1480" w:author="Mursalin Habib" w:date="2025-04-30T17:47:00Z">
              <w:r w:rsidRPr="007D32B3">
                <w:t>Condition</w:t>
              </w:r>
            </w:ins>
          </w:p>
        </w:tc>
      </w:tr>
      <w:tr w:rsidR="00234926" w:rsidRPr="007D32B3" w14:paraId="4B5E0576" w14:textId="77777777" w:rsidTr="00FC3C72">
        <w:trPr>
          <w:ins w:id="1481" w:author="Mursalin Habib" w:date="2025-04-30T17:47:00Z"/>
        </w:trPr>
        <w:tc>
          <w:tcPr>
            <w:tcW w:w="4535" w:type="dxa"/>
            <w:tcBorders>
              <w:bottom w:val="nil"/>
            </w:tcBorders>
          </w:tcPr>
          <w:p w14:paraId="793770F7" w14:textId="77777777" w:rsidR="00234926" w:rsidRPr="007D32B3" w:rsidRDefault="00234926" w:rsidP="007D32B3">
            <w:pPr>
              <w:pStyle w:val="TAL"/>
              <w:rPr>
                <w:ins w:id="1482" w:author="Mursalin Habib" w:date="2025-04-30T17:47:00Z"/>
              </w:rPr>
            </w:pPr>
            <w:proofErr w:type="spellStart"/>
            <w:ins w:id="1483" w:author="Mursalin Habib" w:date="2025-04-30T17:47:00Z">
              <w:r w:rsidRPr="007D32B3">
                <w:t>ellipsoidPointWithAltitude</w:t>
              </w:r>
              <w:proofErr w:type="spellEnd"/>
            </w:ins>
          </w:p>
        </w:tc>
        <w:tc>
          <w:tcPr>
            <w:tcW w:w="2267" w:type="dxa"/>
          </w:tcPr>
          <w:p w14:paraId="5EF5B009" w14:textId="77777777" w:rsidR="00234926" w:rsidRPr="007D32B3" w:rsidRDefault="00234926" w:rsidP="007D32B3">
            <w:pPr>
              <w:pStyle w:val="TAL"/>
              <w:rPr>
                <w:ins w:id="1484" w:author="Mursalin Habib" w:date="2025-04-30T17:47:00Z"/>
              </w:rPr>
            </w:pPr>
            <w:ins w:id="1485" w:author="Mursalin Habib" w:date="2025-04-30T17:47:00Z">
              <w:r w:rsidRPr="007D32B3">
                <w:t>'2519 0956 7176 0000'H</w:t>
              </w:r>
            </w:ins>
          </w:p>
        </w:tc>
        <w:tc>
          <w:tcPr>
            <w:tcW w:w="1700" w:type="dxa"/>
          </w:tcPr>
          <w:p w14:paraId="126F304D" w14:textId="77777777" w:rsidR="00234926" w:rsidRPr="007D32B3" w:rsidRDefault="00234926" w:rsidP="007D32B3">
            <w:pPr>
              <w:pStyle w:val="TAL"/>
              <w:rPr>
                <w:ins w:id="1486" w:author="Mursalin Habib" w:date="2025-04-30T17:47:00Z"/>
              </w:rPr>
            </w:pPr>
            <w:ins w:id="1487" w:author="Mursalin Habib" w:date="2025-04-30T17:47:00Z">
              <w:r w:rsidRPr="007D32B3">
                <w:rPr>
                  <w:lang w:eastAsia="ja-JP"/>
                </w:rPr>
                <w:t>UE Location</w:t>
              </w:r>
              <w:r w:rsidRPr="007D32B3">
                <w:t>:</w:t>
              </w:r>
            </w:ins>
          </w:p>
          <w:p w14:paraId="4E9CA415" w14:textId="77777777" w:rsidR="00234926" w:rsidRPr="007D32B3" w:rsidRDefault="00234926" w:rsidP="007D32B3">
            <w:pPr>
              <w:pStyle w:val="TAL"/>
              <w:rPr>
                <w:ins w:id="1488" w:author="Mursalin Habib" w:date="2025-04-30T17:47:00Z"/>
              </w:rPr>
            </w:pPr>
            <w:ins w:id="1489" w:author="Mursalin Habib" w:date="2025-04-30T17:47:00Z">
              <w:r w:rsidRPr="007D32B3">
                <w:t>- Latitude: 26.08439333</w:t>
              </w:r>
            </w:ins>
          </w:p>
          <w:p w14:paraId="6A4F969D" w14:textId="77777777" w:rsidR="00234926" w:rsidRPr="007D32B3" w:rsidRDefault="00234926" w:rsidP="007D32B3">
            <w:pPr>
              <w:pStyle w:val="TAL"/>
              <w:rPr>
                <w:ins w:id="1490" w:author="Mursalin Habib" w:date="2025-04-30T17:47:00Z"/>
              </w:rPr>
            </w:pPr>
            <w:ins w:id="1491" w:author="Mursalin Habib" w:date="2025-04-30T17:47:00Z">
              <w:r w:rsidRPr="007D32B3">
                <w:t>- Longitude: 121.56076999</w:t>
              </w:r>
            </w:ins>
          </w:p>
          <w:p w14:paraId="0A51EED6" w14:textId="77777777" w:rsidR="00234926" w:rsidRPr="007D32B3" w:rsidRDefault="00234926" w:rsidP="007D32B3">
            <w:pPr>
              <w:pStyle w:val="TAL"/>
              <w:rPr>
                <w:ins w:id="1492" w:author="Mursalin Habib" w:date="2025-04-30T17:47:00Z"/>
                <w:lang w:eastAsia="ja-JP"/>
              </w:rPr>
            </w:pPr>
            <w:ins w:id="1493" w:author="Mursalin Habib" w:date="2025-04-30T17:47:00Z">
              <w:r w:rsidRPr="007D32B3">
                <w:t>- Altitude: 0</w:t>
              </w:r>
            </w:ins>
          </w:p>
        </w:tc>
        <w:tc>
          <w:tcPr>
            <w:tcW w:w="1245" w:type="dxa"/>
          </w:tcPr>
          <w:p w14:paraId="04444D81" w14:textId="77777777" w:rsidR="00234926" w:rsidRPr="007D32B3" w:rsidRDefault="00234926" w:rsidP="007D32B3">
            <w:pPr>
              <w:pStyle w:val="TAL"/>
              <w:rPr>
                <w:ins w:id="1494" w:author="Mursalin Habib" w:date="2025-04-30T17:47:00Z"/>
              </w:rPr>
            </w:pPr>
            <w:ins w:id="1495" w:author="Mursalin Habib" w:date="2025-04-30T17:47:00Z">
              <w:r w:rsidRPr="007D32B3">
                <w:t>Step 4</w:t>
              </w:r>
            </w:ins>
          </w:p>
        </w:tc>
      </w:tr>
      <w:tr w:rsidR="00234926" w:rsidRPr="007D32B3" w14:paraId="617F6305" w14:textId="77777777" w:rsidTr="00FC3C72">
        <w:trPr>
          <w:ins w:id="1496" w:author="Mursalin Habib" w:date="2025-04-30T17:47:00Z"/>
        </w:trPr>
        <w:tc>
          <w:tcPr>
            <w:tcW w:w="4535" w:type="dxa"/>
            <w:tcBorders>
              <w:top w:val="nil"/>
              <w:bottom w:val="single" w:sz="4" w:space="0" w:color="auto"/>
            </w:tcBorders>
          </w:tcPr>
          <w:p w14:paraId="71045129" w14:textId="77777777" w:rsidR="00234926" w:rsidRPr="007D32B3" w:rsidRDefault="00234926" w:rsidP="007D32B3">
            <w:pPr>
              <w:pStyle w:val="TAL"/>
              <w:rPr>
                <w:ins w:id="1497" w:author="Mursalin Habib" w:date="2025-04-30T17:47:00Z"/>
              </w:rPr>
            </w:pPr>
          </w:p>
        </w:tc>
        <w:tc>
          <w:tcPr>
            <w:tcW w:w="2267" w:type="dxa"/>
          </w:tcPr>
          <w:p w14:paraId="4DAA952B" w14:textId="77777777" w:rsidR="00234926" w:rsidRPr="007D32B3" w:rsidRDefault="00234926" w:rsidP="007D32B3">
            <w:pPr>
              <w:pStyle w:val="TAL"/>
              <w:rPr>
                <w:ins w:id="1498" w:author="Mursalin Habib" w:date="2025-04-30T17:47:00Z"/>
              </w:rPr>
            </w:pPr>
            <w:ins w:id="1499" w:author="Mursalin Habib" w:date="2025-04-30T17:47:00Z">
              <w:r w:rsidRPr="007D32B3">
                <w:t>'2240 DC56 7176 0000'H</w:t>
              </w:r>
            </w:ins>
          </w:p>
        </w:tc>
        <w:tc>
          <w:tcPr>
            <w:tcW w:w="1700" w:type="dxa"/>
          </w:tcPr>
          <w:p w14:paraId="24297574" w14:textId="77777777" w:rsidR="00234926" w:rsidRPr="007D32B3" w:rsidRDefault="00234926" w:rsidP="007D32B3">
            <w:pPr>
              <w:pStyle w:val="TAL"/>
              <w:rPr>
                <w:ins w:id="1500" w:author="Mursalin Habib" w:date="2025-04-30T17:47:00Z"/>
              </w:rPr>
            </w:pPr>
            <w:ins w:id="1501" w:author="Mursalin Habib" w:date="2025-04-30T17:47:00Z">
              <w:r w:rsidRPr="007D32B3">
                <w:rPr>
                  <w:lang w:eastAsia="ja-JP"/>
                </w:rPr>
                <w:t>UE Location</w:t>
              </w:r>
              <w:r w:rsidRPr="007D32B3">
                <w:t>:</w:t>
              </w:r>
            </w:ins>
          </w:p>
          <w:p w14:paraId="658BAD05" w14:textId="77777777" w:rsidR="00234926" w:rsidRPr="007D32B3" w:rsidRDefault="00234926" w:rsidP="007D32B3">
            <w:pPr>
              <w:pStyle w:val="TAL"/>
              <w:rPr>
                <w:ins w:id="1502" w:author="Mursalin Habib" w:date="2025-04-30T17:47:00Z"/>
              </w:rPr>
            </w:pPr>
            <w:ins w:id="1503" w:author="Mursalin Habib" w:date="2025-04-30T17:47:00Z">
              <w:r w:rsidRPr="007D32B3">
                <w:t>- Latitude: 24.08439333</w:t>
              </w:r>
            </w:ins>
          </w:p>
          <w:p w14:paraId="3A797667" w14:textId="77777777" w:rsidR="00234926" w:rsidRPr="007D32B3" w:rsidRDefault="00234926" w:rsidP="007D32B3">
            <w:pPr>
              <w:pStyle w:val="TAL"/>
              <w:rPr>
                <w:ins w:id="1504" w:author="Mursalin Habib" w:date="2025-04-30T17:47:00Z"/>
              </w:rPr>
            </w:pPr>
            <w:ins w:id="1505" w:author="Mursalin Habib" w:date="2025-04-30T17:47:00Z">
              <w:r w:rsidRPr="007D32B3">
                <w:t>- Longitude: 121.56076999</w:t>
              </w:r>
            </w:ins>
          </w:p>
          <w:p w14:paraId="60C0223C" w14:textId="77777777" w:rsidR="00234926" w:rsidRPr="007D32B3" w:rsidRDefault="00234926" w:rsidP="007D32B3">
            <w:pPr>
              <w:pStyle w:val="TAL"/>
              <w:rPr>
                <w:ins w:id="1506" w:author="Mursalin Habib" w:date="2025-04-30T17:47:00Z"/>
              </w:rPr>
            </w:pPr>
            <w:ins w:id="1507" w:author="Mursalin Habib" w:date="2025-04-30T17:47:00Z">
              <w:r w:rsidRPr="007D32B3">
                <w:t>- Altitude: 0</w:t>
              </w:r>
            </w:ins>
          </w:p>
        </w:tc>
        <w:tc>
          <w:tcPr>
            <w:tcW w:w="1245" w:type="dxa"/>
          </w:tcPr>
          <w:p w14:paraId="45EE4950" w14:textId="77777777" w:rsidR="00234926" w:rsidRPr="007D32B3" w:rsidRDefault="00234926" w:rsidP="007D32B3">
            <w:pPr>
              <w:pStyle w:val="TAL"/>
              <w:rPr>
                <w:ins w:id="1508" w:author="Mursalin Habib" w:date="2025-04-30T17:47:00Z"/>
              </w:rPr>
            </w:pPr>
            <w:ins w:id="1509" w:author="Mursalin Habib" w:date="2025-04-30T17:47:00Z">
              <w:r w:rsidRPr="007D32B3">
                <w:t>Step 9</w:t>
              </w:r>
            </w:ins>
          </w:p>
        </w:tc>
      </w:tr>
      <w:tr w:rsidR="00234926" w:rsidRPr="007D32B3" w14:paraId="2BA5007B" w14:textId="77777777" w:rsidTr="00FC3C72">
        <w:trPr>
          <w:ins w:id="1510" w:author="Mursalin Habib" w:date="2025-04-30T17:47:00Z"/>
        </w:trPr>
        <w:tc>
          <w:tcPr>
            <w:tcW w:w="4535" w:type="dxa"/>
            <w:tcBorders>
              <w:bottom w:val="nil"/>
            </w:tcBorders>
          </w:tcPr>
          <w:p w14:paraId="6F06924D" w14:textId="77777777" w:rsidR="00234926" w:rsidRPr="007D32B3" w:rsidRDefault="00234926" w:rsidP="007D32B3">
            <w:pPr>
              <w:pStyle w:val="TAL"/>
              <w:rPr>
                <w:ins w:id="1511" w:author="Mursalin Habib" w:date="2025-04-30T17:47:00Z"/>
              </w:rPr>
            </w:pPr>
            <w:proofErr w:type="spellStart"/>
            <w:ins w:id="1512" w:author="Mursalin Habib" w:date="2025-04-30T17:47:00Z">
              <w:r w:rsidRPr="007D32B3">
                <w:t>horizontalVelocity</w:t>
              </w:r>
              <w:proofErr w:type="spellEnd"/>
            </w:ins>
          </w:p>
        </w:tc>
        <w:tc>
          <w:tcPr>
            <w:tcW w:w="2267" w:type="dxa"/>
          </w:tcPr>
          <w:p w14:paraId="6A278BDB" w14:textId="77777777" w:rsidR="00234926" w:rsidRPr="007D32B3" w:rsidRDefault="00234926" w:rsidP="007D32B3">
            <w:pPr>
              <w:pStyle w:val="TAL"/>
              <w:rPr>
                <w:ins w:id="1513" w:author="Mursalin Habib" w:date="2025-04-30T17:47:00Z"/>
              </w:rPr>
            </w:pPr>
            <w:ins w:id="1514" w:author="Mursalin Habib" w:date="2025-04-30T17:47:00Z">
              <w:r w:rsidRPr="007D32B3">
                <w:t>'00 0000'H</w:t>
              </w:r>
            </w:ins>
          </w:p>
        </w:tc>
        <w:tc>
          <w:tcPr>
            <w:tcW w:w="1700" w:type="dxa"/>
          </w:tcPr>
          <w:p w14:paraId="0A2D4261" w14:textId="77777777" w:rsidR="00234926" w:rsidRPr="007D32B3" w:rsidRDefault="00234926" w:rsidP="007D32B3">
            <w:pPr>
              <w:pStyle w:val="TAL"/>
              <w:rPr>
                <w:ins w:id="1515" w:author="Mursalin Habib" w:date="2025-04-30T17:47:00Z"/>
                <w:lang w:eastAsia="zh-CN"/>
              </w:rPr>
            </w:pPr>
            <w:ins w:id="1516" w:author="Mursalin Habib" w:date="2025-04-30T17:47:00Z">
              <w:r w:rsidRPr="007D32B3">
                <w:rPr>
                  <w:lang w:eastAsia="zh-CN"/>
                </w:rPr>
                <w:t>Speed:</w:t>
              </w:r>
            </w:ins>
          </w:p>
          <w:p w14:paraId="05583359" w14:textId="77777777" w:rsidR="00234926" w:rsidRPr="007D32B3" w:rsidRDefault="00234926" w:rsidP="007D32B3">
            <w:pPr>
              <w:pStyle w:val="TAL"/>
              <w:rPr>
                <w:ins w:id="1517" w:author="Mursalin Habib" w:date="2025-04-30T17:47:00Z"/>
                <w:lang w:eastAsia="zh-CN"/>
              </w:rPr>
            </w:pPr>
            <w:ins w:id="1518" w:author="Mursalin Habib" w:date="2025-04-30T17:47:00Z">
              <w:r w:rsidRPr="007D32B3">
                <w:rPr>
                  <w:lang w:eastAsia="zh-CN"/>
                </w:rPr>
                <w:t>0 km/s</w:t>
              </w:r>
            </w:ins>
          </w:p>
        </w:tc>
        <w:tc>
          <w:tcPr>
            <w:tcW w:w="1245" w:type="dxa"/>
          </w:tcPr>
          <w:p w14:paraId="23B681F9" w14:textId="77777777" w:rsidR="00234926" w:rsidRPr="007D32B3" w:rsidRDefault="00234926" w:rsidP="007D32B3">
            <w:pPr>
              <w:pStyle w:val="TAL"/>
              <w:rPr>
                <w:ins w:id="1519" w:author="Mursalin Habib" w:date="2025-04-30T17:47:00Z"/>
                <w:lang w:eastAsia="zh-CN"/>
              </w:rPr>
            </w:pPr>
          </w:p>
        </w:tc>
      </w:tr>
      <w:tr w:rsidR="00234926" w:rsidRPr="007D32B3" w14:paraId="585A91A8" w14:textId="77777777" w:rsidTr="00FC3C72">
        <w:trPr>
          <w:ins w:id="1520"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74102C0C" w14:textId="77777777" w:rsidR="00234926" w:rsidRPr="007D32B3" w:rsidRDefault="00234926" w:rsidP="007D32B3">
            <w:pPr>
              <w:pStyle w:val="TAL"/>
              <w:rPr>
                <w:ins w:id="1521" w:author="Mursalin Habib" w:date="2025-04-30T17:47:00Z"/>
              </w:rPr>
            </w:pPr>
            <w:proofErr w:type="spellStart"/>
            <w:ins w:id="1522" w:author="Mursalin Habib" w:date="2025-04-30T17:47:00Z">
              <w:r w:rsidRPr="007D32B3">
                <w:t>gnss</w:t>
              </w:r>
              <w:proofErr w:type="spellEnd"/>
              <w:r w:rsidRPr="007D32B3">
                <w:t>-TOD-msec</w:t>
              </w:r>
            </w:ins>
          </w:p>
        </w:tc>
        <w:tc>
          <w:tcPr>
            <w:tcW w:w="2267" w:type="dxa"/>
            <w:tcBorders>
              <w:top w:val="single" w:sz="4" w:space="0" w:color="auto"/>
              <w:left w:val="single" w:sz="4" w:space="0" w:color="auto"/>
              <w:bottom w:val="single" w:sz="4" w:space="0" w:color="auto"/>
              <w:right w:val="single" w:sz="4" w:space="0" w:color="auto"/>
            </w:tcBorders>
          </w:tcPr>
          <w:p w14:paraId="2B76BF7F" w14:textId="77777777" w:rsidR="00234926" w:rsidRPr="007D32B3" w:rsidRDefault="00234926" w:rsidP="007D32B3">
            <w:pPr>
              <w:pStyle w:val="TAL"/>
              <w:rPr>
                <w:ins w:id="1523" w:author="Mursalin Habib" w:date="2025-04-30T17:47:00Z"/>
                <w:rFonts w:eastAsia="MS Mincho"/>
              </w:rPr>
            </w:pPr>
            <w:ins w:id="1524" w:author="Mursalin Habib" w:date="2025-04-30T17:47:00Z">
              <w:r w:rsidRPr="007D32B3">
                <w:t>'00 0000'H</w:t>
              </w:r>
            </w:ins>
          </w:p>
        </w:tc>
        <w:tc>
          <w:tcPr>
            <w:tcW w:w="1700" w:type="dxa"/>
            <w:tcBorders>
              <w:top w:val="single" w:sz="4" w:space="0" w:color="auto"/>
              <w:left w:val="single" w:sz="4" w:space="0" w:color="auto"/>
              <w:bottom w:val="single" w:sz="4" w:space="0" w:color="auto"/>
              <w:right w:val="single" w:sz="4" w:space="0" w:color="auto"/>
            </w:tcBorders>
          </w:tcPr>
          <w:p w14:paraId="059D3DC9" w14:textId="77777777" w:rsidR="00234926" w:rsidRPr="007D32B3" w:rsidRDefault="00234926" w:rsidP="007D32B3">
            <w:pPr>
              <w:pStyle w:val="TAL"/>
              <w:rPr>
                <w:ins w:id="1525"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7C5808E7" w14:textId="77777777" w:rsidR="00234926" w:rsidRPr="007D32B3" w:rsidRDefault="00234926" w:rsidP="007D32B3">
            <w:pPr>
              <w:pStyle w:val="TAL"/>
              <w:rPr>
                <w:ins w:id="1526" w:author="Mursalin Habib" w:date="2025-04-30T17:47:00Z"/>
              </w:rPr>
            </w:pPr>
          </w:p>
        </w:tc>
      </w:tr>
    </w:tbl>
    <w:p w14:paraId="2592D118" w14:textId="77777777" w:rsidR="00234926" w:rsidRPr="007D32B3" w:rsidRDefault="00234926" w:rsidP="007D32B3">
      <w:pPr>
        <w:rPr>
          <w:ins w:id="1527" w:author="Mursalin Habib" w:date="2025-04-30T17:47:00Z"/>
        </w:rPr>
      </w:pPr>
    </w:p>
    <w:p w14:paraId="0C6C5140" w14:textId="77777777" w:rsidR="00234926" w:rsidRPr="007D32B3" w:rsidRDefault="00234926" w:rsidP="007D32B3">
      <w:pPr>
        <w:pStyle w:val="TH"/>
        <w:rPr>
          <w:ins w:id="1528" w:author="Mursalin Habib" w:date="2025-04-30T17:47:00Z"/>
        </w:rPr>
      </w:pPr>
      <w:ins w:id="1529" w:author="Mursalin Habib" w:date="2025-04-30T17:47:00Z">
        <w:r w:rsidRPr="007D32B3">
          <w:t>Table 8.1.4.4.9.3.3-13: NTN-</w:t>
        </w:r>
        <w:proofErr w:type="spellStart"/>
        <w:r w:rsidRPr="007D32B3">
          <w:t>NeighbourCellInfo</w:t>
        </w:r>
        <w:proofErr w:type="spellEnd"/>
        <w:r w:rsidRPr="007D32B3">
          <w:t xml:space="preserve"> (Table 8.1.4.4.9.3.3-10)</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34926" w:rsidRPr="007D32B3" w14:paraId="69A02608" w14:textId="77777777" w:rsidTr="00FC3C72">
        <w:trPr>
          <w:ins w:id="1530" w:author="Mursalin Habib" w:date="2025-04-30T17:47:00Z"/>
        </w:trPr>
        <w:tc>
          <w:tcPr>
            <w:tcW w:w="9747" w:type="dxa"/>
            <w:gridSpan w:val="4"/>
          </w:tcPr>
          <w:p w14:paraId="3275BB53" w14:textId="52B524A8" w:rsidR="00234926" w:rsidRPr="007D32B3" w:rsidRDefault="000C214C" w:rsidP="007D32B3">
            <w:pPr>
              <w:pStyle w:val="TAH"/>
              <w:jc w:val="left"/>
              <w:rPr>
                <w:ins w:id="1531" w:author="Mursalin Habib" w:date="2025-04-30T17:47:00Z"/>
                <w:b w:val="0"/>
              </w:rPr>
            </w:pPr>
            <w:ins w:id="1532" w:author="Mursalin Habib" w:date="2025-05-05T14:26:00Z" w16du:dateUtc="2025-05-05T21:26:00Z">
              <w:r w:rsidRPr="007D32B3">
                <w:rPr>
                  <w:b w:val="0"/>
                </w:rPr>
                <w:t>Derivation Path: TS 38.508-1 [4] Table 4.6.3-XX</w:t>
              </w:r>
            </w:ins>
          </w:p>
        </w:tc>
      </w:tr>
      <w:tr w:rsidR="00234926" w:rsidRPr="007D32B3" w14:paraId="7E1F20D2" w14:textId="77777777" w:rsidTr="00FC3C72">
        <w:trPr>
          <w:ins w:id="1533" w:author="Mursalin Habib" w:date="2025-04-30T17:47:00Z"/>
        </w:trPr>
        <w:tc>
          <w:tcPr>
            <w:tcW w:w="4535" w:type="dxa"/>
          </w:tcPr>
          <w:p w14:paraId="3FDFFAAA" w14:textId="77777777" w:rsidR="00234926" w:rsidRPr="007D32B3" w:rsidRDefault="00234926" w:rsidP="007D32B3">
            <w:pPr>
              <w:pStyle w:val="TAH"/>
              <w:rPr>
                <w:ins w:id="1534" w:author="Mursalin Habib" w:date="2025-04-30T17:47:00Z"/>
              </w:rPr>
            </w:pPr>
            <w:ins w:id="1535" w:author="Mursalin Habib" w:date="2025-04-30T17:47:00Z">
              <w:r w:rsidRPr="007D32B3">
                <w:t>Information Element</w:t>
              </w:r>
            </w:ins>
          </w:p>
        </w:tc>
        <w:tc>
          <w:tcPr>
            <w:tcW w:w="2267" w:type="dxa"/>
          </w:tcPr>
          <w:p w14:paraId="0EA02BF8" w14:textId="77777777" w:rsidR="00234926" w:rsidRPr="007D32B3" w:rsidRDefault="00234926" w:rsidP="007D32B3">
            <w:pPr>
              <w:pStyle w:val="TAH"/>
              <w:rPr>
                <w:ins w:id="1536" w:author="Mursalin Habib" w:date="2025-04-30T17:47:00Z"/>
              </w:rPr>
            </w:pPr>
            <w:ins w:id="1537" w:author="Mursalin Habib" w:date="2025-04-30T17:47:00Z">
              <w:r w:rsidRPr="007D32B3">
                <w:t>Value/remark</w:t>
              </w:r>
            </w:ins>
          </w:p>
        </w:tc>
        <w:tc>
          <w:tcPr>
            <w:tcW w:w="1700" w:type="dxa"/>
          </w:tcPr>
          <w:p w14:paraId="31C38543" w14:textId="77777777" w:rsidR="00234926" w:rsidRPr="007D32B3" w:rsidRDefault="00234926" w:rsidP="007D32B3">
            <w:pPr>
              <w:pStyle w:val="TAH"/>
              <w:rPr>
                <w:ins w:id="1538" w:author="Mursalin Habib" w:date="2025-04-30T17:47:00Z"/>
              </w:rPr>
            </w:pPr>
            <w:ins w:id="1539" w:author="Mursalin Habib" w:date="2025-04-30T17:47:00Z">
              <w:r w:rsidRPr="007D32B3">
                <w:t>Comment</w:t>
              </w:r>
            </w:ins>
          </w:p>
        </w:tc>
        <w:tc>
          <w:tcPr>
            <w:tcW w:w="1245" w:type="dxa"/>
          </w:tcPr>
          <w:p w14:paraId="34DC2FB6" w14:textId="77777777" w:rsidR="00234926" w:rsidRPr="007D32B3" w:rsidRDefault="00234926" w:rsidP="007D32B3">
            <w:pPr>
              <w:pStyle w:val="TAH"/>
              <w:rPr>
                <w:ins w:id="1540" w:author="Mursalin Habib" w:date="2025-04-30T17:47:00Z"/>
              </w:rPr>
            </w:pPr>
            <w:ins w:id="1541" w:author="Mursalin Habib" w:date="2025-04-30T17:47:00Z">
              <w:r w:rsidRPr="007D32B3">
                <w:t>Condition</w:t>
              </w:r>
            </w:ins>
          </w:p>
        </w:tc>
      </w:tr>
      <w:tr w:rsidR="00234926" w:rsidRPr="007D32B3" w14:paraId="708A8E33" w14:textId="77777777" w:rsidTr="00FC3C72">
        <w:trPr>
          <w:ins w:id="1542" w:author="Mursalin Habib" w:date="2025-04-30T17:47:00Z"/>
        </w:trPr>
        <w:tc>
          <w:tcPr>
            <w:tcW w:w="4535" w:type="dxa"/>
            <w:tcBorders>
              <w:bottom w:val="single" w:sz="4" w:space="0" w:color="auto"/>
            </w:tcBorders>
          </w:tcPr>
          <w:p w14:paraId="0B3B11FA" w14:textId="77777777" w:rsidR="00234926" w:rsidRPr="007D32B3" w:rsidRDefault="00234926" w:rsidP="007D32B3">
            <w:pPr>
              <w:pStyle w:val="TAL"/>
              <w:rPr>
                <w:ins w:id="1543" w:author="Mursalin Habib" w:date="2025-04-30T17:47:00Z"/>
              </w:rPr>
            </w:pPr>
            <w:ins w:id="1544" w:author="Mursalin Habib" w:date="2025-04-30T17:47:00Z">
              <w:r w:rsidRPr="007D32B3">
                <w:t xml:space="preserve">NTN-NeighbourCellInfo-r18 ::= </w:t>
              </w:r>
              <w:r w:rsidRPr="007D32B3">
                <w:rPr>
                  <w:snapToGrid w:val="0"/>
                </w:rPr>
                <w:t xml:space="preserve">SEQUENCE </w:t>
              </w:r>
              <w:r w:rsidRPr="007D32B3">
                <w:t>{</w:t>
              </w:r>
            </w:ins>
          </w:p>
        </w:tc>
        <w:tc>
          <w:tcPr>
            <w:tcW w:w="2267" w:type="dxa"/>
          </w:tcPr>
          <w:p w14:paraId="742D56B2" w14:textId="77777777" w:rsidR="00234926" w:rsidRPr="007D32B3" w:rsidRDefault="00234926" w:rsidP="007D32B3">
            <w:pPr>
              <w:pStyle w:val="TAL"/>
              <w:rPr>
                <w:ins w:id="1545" w:author="Mursalin Habib" w:date="2025-04-30T17:47:00Z"/>
              </w:rPr>
            </w:pPr>
          </w:p>
        </w:tc>
        <w:tc>
          <w:tcPr>
            <w:tcW w:w="1700" w:type="dxa"/>
          </w:tcPr>
          <w:p w14:paraId="0A63D152" w14:textId="77777777" w:rsidR="00234926" w:rsidRPr="007D32B3" w:rsidRDefault="00234926" w:rsidP="007D32B3">
            <w:pPr>
              <w:pStyle w:val="TAL"/>
              <w:rPr>
                <w:ins w:id="1546" w:author="Mursalin Habib" w:date="2025-04-30T17:47:00Z"/>
              </w:rPr>
            </w:pPr>
          </w:p>
        </w:tc>
        <w:tc>
          <w:tcPr>
            <w:tcW w:w="1245" w:type="dxa"/>
          </w:tcPr>
          <w:p w14:paraId="3261E492" w14:textId="77777777" w:rsidR="00234926" w:rsidRPr="007D32B3" w:rsidRDefault="00234926" w:rsidP="007D32B3">
            <w:pPr>
              <w:pStyle w:val="TAL"/>
              <w:rPr>
                <w:ins w:id="1547" w:author="Mursalin Habib" w:date="2025-04-30T17:47:00Z"/>
              </w:rPr>
            </w:pPr>
          </w:p>
        </w:tc>
      </w:tr>
      <w:tr w:rsidR="00234926" w:rsidRPr="007D32B3" w14:paraId="04316D6E" w14:textId="77777777" w:rsidTr="00FC3C72">
        <w:trPr>
          <w:ins w:id="1548" w:author="Mursalin Habib" w:date="2025-04-30T17:47:00Z"/>
        </w:trPr>
        <w:tc>
          <w:tcPr>
            <w:tcW w:w="4535" w:type="dxa"/>
            <w:tcBorders>
              <w:bottom w:val="nil"/>
            </w:tcBorders>
          </w:tcPr>
          <w:p w14:paraId="0E7E4094" w14:textId="77777777" w:rsidR="00234926" w:rsidRPr="007D32B3" w:rsidRDefault="00234926" w:rsidP="007D32B3">
            <w:pPr>
              <w:pStyle w:val="TAL"/>
              <w:rPr>
                <w:ins w:id="1549" w:author="Mursalin Habib" w:date="2025-04-30T17:47:00Z"/>
              </w:rPr>
            </w:pPr>
            <w:ins w:id="1550" w:author="Mursalin Habib" w:date="2025-04-30T17:47:00Z">
              <w:r w:rsidRPr="007D32B3">
                <w:t xml:space="preserve">  epochTime-r18</w:t>
              </w:r>
            </w:ins>
          </w:p>
        </w:tc>
        <w:tc>
          <w:tcPr>
            <w:tcW w:w="2267" w:type="dxa"/>
          </w:tcPr>
          <w:p w14:paraId="1C801F98" w14:textId="77777777" w:rsidR="00234926" w:rsidRPr="007D32B3" w:rsidRDefault="00234926" w:rsidP="007D32B3">
            <w:pPr>
              <w:pStyle w:val="TAL"/>
              <w:rPr>
                <w:ins w:id="1551" w:author="Mursalin Habib" w:date="2025-04-30T17:47:00Z"/>
              </w:rPr>
            </w:pPr>
            <w:ins w:id="1552" w:author="Mursalin Habib" w:date="2025-04-30T17:47:00Z">
              <w:r w:rsidRPr="007D32B3">
                <w:t>FFS</w:t>
              </w:r>
            </w:ins>
          </w:p>
        </w:tc>
        <w:tc>
          <w:tcPr>
            <w:tcW w:w="1700" w:type="dxa"/>
          </w:tcPr>
          <w:p w14:paraId="7A48DC0A" w14:textId="77777777" w:rsidR="00234926" w:rsidRPr="007D32B3" w:rsidRDefault="00234926" w:rsidP="007D32B3">
            <w:pPr>
              <w:pStyle w:val="TAL"/>
              <w:rPr>
                <w:ins w:id="1553" w:author="Mursalin Habib" w:date="2025-04-30T17:47:00Z"/>
                <w:lang w:eastAsia="zh-CN"/>
              </w:rPr>
            </w:pPr>
          </w:p>
        </w:tc>
        <w:tc>
          <w:tcPr>
            <w:tcW w:w="1245" w:type="dxa"/>
          </w:tcPr>
          <w:p w14:paraId="582E52F5" w14:textId="77777777" w:rsidR="00234926" w:rsidRPr="007D32B3" w:rsidRDefault="00234926" w:rsidP="007D32B3">
            <w:pPr>
              <w:pStyle w:val="TAL"/>
              <w:rPr>
                <w:ins w:id="1554" w:author="Mursalin Habib" w:date="2025-04-30T17:47:00Z"/>
                <w:lang w:eastAsia="zh-CN"/>
              </w:rPr>
            </w:pPr>
          </w:p>
        </w:tc>
      </w:tr>
      <w:tr w:rsidR="00234926" w:rsidRPr="007D32B3" w14:paraId="25EAE9AA" w14:textId="77777777" w:rsidTr="00FC3C72">
        <w:trPr>
          <w:ins w:id="1555"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773FC211" w14:textId="77777777" w:rsidR="00234926" w:rsidRPr="007D32B3" w:rsidRDefault="00234926" w:rsidP="007D32B3">
            <w:pPr>
              <w:pStyle w:val="TAL"/>
              <w:rPr>
                <w:ins w:id="1556" w:author="Mursalin Habib" w:date="2025-04-30T17:47:00Z"/>
              </w:rPr>
            </w:pPr>
            <w:ins w:id="1557" w:author="Mursalin Habib" w:date="2025-04-30T17:47:00Z">
              <w:r w:rsidRPr="007D32B3">
                <w:t xml:space="preserve">  ephemerisInfo-r18</w:t>
              </w:r>
            </w:ins>
          </w:p>
        </w:tc>
        <w:tc>
          <w:tcPr>
            <w:tcW w:w="2267" w:type="dxa"/>
            <w:tcBorders>
              <w:top w:val="single" w:sz="4" w:space="0" w:color="auto"/>
              <w:left w:val="single" w:sz="4" w:space="0" w:color="auto"/>
              <w:bottom w:val="single" w:sz="4" w:space="0" w:color="auto"/>
              <w:right w:val="single" w:sz="4" w:space="0" w:color="auto"/>
            </w:tcBorders>
          </w:tcPr>
          <w:p w14:paraId="6404ED5A" w14:textId="77777777" w:rsidR="00234926" w:rsidRPr="007D32B3" w:rsidRDefault="00234926" w:rsidP="007D32B3">
            <w:pPr>
              <w:pStyle w:val="TAL"/>
              <w:rPr>
                <w:ins w:id="1558" w:author="Mursalin Habib" w:date="2025-04-30T17:47:00Z"/>
                <w:rFonts w:eastAsia="MS Mincho"/>
              </w:rPr>
            </w:pPr>
            <w:ins w:id="1559" w:author="Mursalin Habib" w:date="2025-04-30T17:47:00Z">
              <w:r w:rsidRPr="007D32B3">
                <w:rPr>
                  <w:rFonts w:eastAsia="MS Mincho"/>
                </w:rPr>
                <w:t>FFS</w:t>
              </w:r>
            </w:ins>
          </w:p>
        </w:tc>
        <w:tc>
          <w:tcPr>
            <w:tcW w:w="1700" w:type="dxa"/>
            <w:tcBorders>
              <w:top w:val="single" w:sz="4" w:space="0" w:color="auto"/>
              <w:left w:val="single" w:sz="4" w:space="0" w:color="auto"/>
              <w:bottom w:val="single" w:sz="4" w:space="0" w:color="auto"/>
              <w:right w:val="single" w:sz="4" w:space="0" w:color="auto"/>
            </w:tcBorders>
          </w:tcPr>
          <w:p w14:paraId="2C12742E" w14:textId="77777777" w:rsidR="00234926" w:rsidRPr="007D32B3" w:rsidRDefault="00234926" w:rsidP="007D32B3">
            <w:pPr>
              <w:pStyle w:val="TAL"/>
              <w:rPr>
                <w:ins w:id="1560"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5AFFE46C" w14:textId="77777777" w:rsidR="00234926" w:rsidRPr="007D32B3" w:rsidRDefault="00234926" w:rsidP="007D32B3">
            <w:pPr>
              <w:pStyle w:val="TAL"/>
              <w:rPr>
                <w:ins w:id="1561" w:author="Mursalin Habib" w:date="2025-04-30T17:47:00Z"/>
              </w:rPr>
            </w:pPr>
          </w:p>
        </w:tc>
      </w:tr>
      <w:tr w:rsidR="00234926" w:rsidRPr="007D32B3" w14:paraId="0B2A7BE1" w14:textId="77777777" w:rsidTr="00FC3C72">
        <w:trPr>
          <w:ins w:id="1562" w:author="Mursalin Habib" w:date="2025-04-30T17:47:00Z"/>
        </w:trPr>
        <w:tc>
          <w:tcPr>
            <w:tcW w:w="4535" w:type="dxa"/>
            <w:tcBorders>
              <w:top w:val="single" w:sz="4" w:space="0" w:color="auto"/>
              <w:left w:val="single" w:sz="4" w:space="0" w:color="auto"/>
              <w:bottom w:val="single" w:sz="4" w:space="0" w:color="auto"/>
              <w:right w:val="single" w:sz="4" w:space="0" w:color="auto"/>
            </w:tcBorders>
          </w:tcPr>
          <w:p w14:paraId="4012DDD9" w14:textId="77777777" w:rsidR="00234926" w:rsidRPr="007D32B3" w:rsidRDefault="00234926" w:rsidP="007D32B3">
            <w:pPr>
              <w:pStyle w:val="TAL"/>
              <w:rPr>
                <w:ins w:id="1563" w:author="Mursalin Habib" w:date="2025-04-30T17:47:00Z"/>
              </w:rPr>
            </w:pPr>
            <w:ins w:id="1564" w:author="Mursalin Habib" w:date="2025-04-30T17:47:00Z">
              <w:r w:rsidRPr="007D32B3">
                <w:t xml:space="preserve">  referenceLocation-r18</w:t>
              </w:r>
            </w:ins>
          </w:p>
        </w:tc>
        <w:tc>
          <w:tcPr>
            <w:tcW w:w="2267" w:type="dxa"/>
            <w:tcBorders>
              <w:top w:val="single" w:sz="4" w:space="0" w:color="auto"/>
              <w:left w:val="single" w:sz="4" w:space="0" w:color="auto"/>
              <w:bottom w:val="single" w:sz="4" w:space="0" w:color="auto"/>
              <w:right w:val="single" w:sz="4" w:space="0" w:color="auto"/>
            </w:tcBorders>
          </w:tcPr>
          <w:p w14:paraId="2ED5A56D" w14:textId="77777777" w:rsidR="00234926" w:rsidRPr="007D32B3" w:rsidRDefault="00234926" w:rsidP="007D32B3">
            <w:pPr>
              <w:pStyle w:val="TAL"/>
              <w:rPr>
                <w:ins w:id="1565" w:author="Mursalin Habib" w:date="2025-04-30T17:47:00Z"/>
              </w:rPr>
            </w:pPr>
            <w:ins w:id="1566" w:author="Mursalin Habib" w:date="2025-04-30T17:47:00Z">
              <w:r w:rsidRPr="007D32B3">
                <w:t>FFS</w:t>
              </w:r>
            </w:ins>
          </w:p>
        </w:tc>
        <w:tc>
          <w:tcPr>
            <w:tcW w:w="1700" w:type="dxa"/>
            <w:tcBorders>
              <w:top w:val="single" w:sz="4" w:space="0" w:color="auto"/>
              <w:left w:val="single" w:sz="4" w:space="0" w:color="auto"/>
              <w:bottom w:val="single" w:sz="4" w:space="0" w:color="auto"/>
              <w:right w:val="single" w:sz="4" w:space="0" w:color="auto"/>
            </w:tcBorders>
          </w:tcPr>
          <w:p w14:paraId="55380709" w14:textId="77777777" w:rsidR="00234926" w:rsidRPr="007D32B3" w:rsidRDefault="00234926" w:rsidP="007D32B3">
            <w:pPr>
              <w:pStyle w:val="TAL"/>
              <w:rPr>
                <w:ins w:id="1567" w:author="Mursalin Habib" w:date="2025-04-30T17:47:00Z"/>
              </w:rPr>
            </w:pPr>
          </w:p>
        </w:tc>
        <w:tc>
          <w:tcPr>
            <w:tcW w:w="1245" w:type="dxa"/>
            <w:tcBorders>
              <w:top w:val="single" w:sz="4" w:space="0" w:color="auto"/>
              <w:left w:val="single" w:sz="4" w:space="0" w:color="auto"/>
              <w:bottom w:val="single" w:sz="4" w:space="0" w:color="auto"/>
              <w:right w:val="single" w:sz="4" w:space="0" w:color="auto"/>
            </w:tcBorders>
          </w:tcPr>
          <w:p w14:paraId="6172C633" w14:textId="77777777" w:rsidR="00234926" w:rsidRPr="007D32B3" w:rsidRDefault="00234926" w:rsidP="007D32B3">
            <w:pPr>
              <w:pStyle w:val="TAL"/>
              <w:rPr>
                <w:ins w:id="1568" w:author="Mursalin Habib" w:date="2025-04-30T17:47:00Z"/>
              </w:rPr>
            </w:pPr>
          </w:p>
        </w:tc>
      </w:tr>
      <w:tr w:rsidR="00234926" w:rsidRPr="007D32B3" w14:paraId="6BCB69A9" w14:textId="77777777" w:rsidTr="00FC3C72">
        <w:trPr>
          <w:ins w:id="1569" w:author="Mursalin Habib" w:date="2025-04-30T17:47:00Z"/>
        </w:trPr>
        <w:tc>
          <w:tcPr>
            <w:tcW w:w="4535" w:type="dxa"/>
          </w:tcPr>
          <w:p w14:paraId="77DF290C" w14:textId="77777777" w:rsidR="00234926" w:rsidRPr="007D32B3" w:rsidRDefault="00234926" w:rsidP="007D32B3">
            <w:pPr>
              <w:pStyle w:val="TAL"/>
              <w:rPr>
                <w:ins w:id="1570" w:author="Mursalin Habib" w:date="2025-04-30T17:47:00Z"/>
              </w:rPr>
            </w:pPr>
            <w:ins w:id="1571" w:author="Mursalin Habib" w:date="2025-04-30T17:47:00Z">
              <w:r w:rsidRPr="007D32B3">
                <w:t>}</w:t>
              </w:r>
            </w:ins>
          </w:p>
        </w:tc>
        <w:tc>
          <w:tcPr>
            <w:tcW w:w="2267" w:type="dxa"/>
          </w:tcPr>
          <w:p w14:paraId="4736A80C" w14:textId="77777777" w:rsidR="00234926" w:rsidRPr="007D32B3" w:rsidRDefault="00234926" w:rsidP="007D32B3">
            <w:pPr>
              <w:pStyle w:val="TAL"/>
              <w:rPr>
                <w:ins w:id="1572" w:author="Mursalin Habib" w:date="2025-04-30T17:47:00Z"/>
              </w:rPr>
            </w:pPr>
          </w:p>
        </w:tc>
        <w:tc>
          <w:tcPr>
            <w:tcW w:w="1700" w:type="dxa"/>
          </w:tcPr>
          <w:p w14:paraId="16D9A369" w14:textId="77777777" w:rsidR="00234926" w:rsidRPr="007D32B3" w:rsidRDefault="00234926" w:rsidP="007D32B3">
            <w:pPr>
              <w:pStyle w:val="TAL"/>
              <w:rPr>
                <w:ins w:id="1573" w:author="Mursalin Habib" w:date="2025-04-30T17:47:00Z"/>
              </w:rPr>
            </w:pPr>
          </w:p>
        </w:tc>
        <w:tc>
          <w:tcPr>
            <w:tcW w:w="1245" w:type="dxa"/>
          </w:tcPr>
          <w:p w14:paraId="365EBED3" w14:textId="77777777" w:rsidR="00234926" w:rsidRPr="007D32B3" w:rsidRDefault="00234926" w:rsidP="007D32B3">
            <w:pPr>
              <w:pStyle w:val="TAL"/>
              <w:rPr>
                <w:ins w:id="1574" w:author="Mursalin Habib" w:date="2025-04-30T17:47:00Z"/>
              </w:rPr>
            </w:pPr>
          </w:p>
        </w:tc>
      </w:tr>
    </w:tbl>
    <w:p w14:paraId="75A15D65" w14:textId="77777777" w:rsidR="00234926" w:rsidRPr="007D32B3" w:rsidRDefault="00234926" w:rsidP="007D32B3">
      <w:pPr>
        <w:rPr>
          <w:ins w:id="1575" w:author="Mursalin Habib" w:date="2025-04-30T17:47:00Z"/>
        </w:rPr>
      </w:pPr>
    </w:p>
    <w:p w14:paraId="4A88E633" w14:textId="77777777" w:rsidR="00234926" w:rsidRPr="007D32B3" w:rsidRDefault="00234926" w:rsidP="007D32B3">
      <w:pPr>
        <w:rPr>
          <w:ins w:id="1576" w:author="Mursalin Habib" w:date="2025-04-30T17:47:00Z"/>
        </w:rPr>
      </w:pPr>
    </w:p>
    <w:p w14:paraId="00F40BC5" w14:textId="77777777" w:rsidR="00234926" w:rsidRPr="007D32B3" w:rsidRDefault="00234926" w:rsidP="007D32B3">
      <w:pPr>
        <w:rPr>
          <w:ins w:id="1577" w:author="Mursalin Habib" w:date="2025-04-30T17:47:00Z"/>
        </w:rPr>
      </w:pPr>
    </w:p>
    <w:p w14:paraId="27001FD9" w14:textId="77777777" w:rsidR="00234926" w:rsidRPr="007D32B3" w:rsidRDefault="00234926" w:rsidP="007D32B3"/>
    <w:p w14:paraId="0C10C5A2" w14:textId="13350457" w:rsidR="0025282E" w:rsidRDefault="006148B8" w:rsidP="007D32B3">
      <w:pPr>
        <w:rPr>
          <w:noProof/>
        </w:rPr>
      </w:pPr>
      <w:r w:rsidRPr="007D32B3">
        <w:t>&lt;Unchanged Sections Omitted&gt;</w:t>
      </w:r>
    </w:p>
    <w:sectPr w:rsidR="0025282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59075" w14:textId="77777777" w:rsidR="00BD6879" w:rsidRDefault="00BD6879">
      <w:r>
        <w:separator/>
      </w:r>
    </w:p>
  </w:endnote>
  <w:endnote w:type="continuationSeparator" w:id="0">
    <w:p w14:paraId="6D549A0D" w14:textId="77777777" w:rsidR="00BD6879" w:rsidRDefault="00BD6879">
      <w:r>
        <w:continuationSeparator/>
      </w:r>
    </w:p>
  </w:endnote>
  <w:endnote w:type="continuationNotice" w:id="1">
    <w:p w14:paraId="571712F8" w14:textId="77777777" w:rsidR="00BD6879" w:rsidRDefault="00BD68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E7F50" w14:textId="77777777" w:rsidR="00BD6879" w:rsidRDefault="00BD6879">
      <w:r>
        <w:separator/>
      </w:r>
    </w:p>
  </w:footnote>
  <w:footnote w:type="continuationSeparator" w:id="0">
    <w:p w14:paraId="51148C89" w14:textId="77777777" w:rsidR="00BD6879" w:rsidRDefault="00BD6879">
      <w:r>
        <w:continuationSeparator/>
      </w:r>
    </w:p>
  </w:footnote>
  <w:footnote w:type="continuationNotice" w:id="1">
    <w:p w14:paraId="3333DAD4" w14:textId="77777777" w:rsidR="00BD6879" w:rsidRDefault="00BD68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FC3C72" w:rsidRDefault="00FC3C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FC3C72" w:rsidRDefault="00FC3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FC3C72" w:rsidRDefault="00FC3C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FC3C72" w:rsidRDefault="00FC3C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1364599268">
    <w:abstractNumId w:val="31"/>
  </w:num>
  <w:num w:numId="2" w16cid:durableId="37439843">
    <w:abstractNumId w:val="30"/>
  </w:num>
  <w:num w:numId="3" w16cid:durableId="1990088574">
    <w:abstractNumId w:val="37"/>
  </w:num>
  <w:num w:numId="4" w16cid:durableId="1879315935">
    <w:abstractNumId w:val="24"/>
  </w:num>
  <w:num w:numId="5" w16cid:durableId="497695397">
    <w:abstractNumId w:val="25"/>
  </w:num>
  <w:num w:numId="6" w16cid:durableId="646861137">
    <w:abstractNumId w:val="33"/>
  </w:num>
  <w:num w:numId="7" w16cid:durableId="1369917649">
    <w:abstractNumId w:val="19"/>
  </w:num>
  <w:num w:numId="8" w16cid:durableId="1675720606">
    <w:abstractNumId w:val="23"/>
  </w:num>
  <w:num w:numId="9" w16cid:durableId="699629000">
    <w:abstractNumId w:val="16"/>
  </w:num>
  <w:num w:numId="10" w16cid:durableId="1899977335">
    <w:abstractNumId w:val="28"/>
  </w:num>
  <w:num w:numId="11" w16cid:durableId="323553870">
    <w:abstractNumId w:val="32"/>
  </w:num>
  <w:num w:numId="12" w16cid:durableId="203908305">
    <w:abstractNumId w:val="14"/>
  </w:num>
  <w:num w:numId="13" w16cid:durableId="1599018723">
    <w:abstractNumId w:val="11"/>
  </w:num>
  <w:num w:numId="14" w16cid:durableId="127749071">
    <w:abstractNumId w:val="6"/>
  </w:num>
  <w:num w:numId="15" w16cid:durableId="1130130828">
    <w:abstractNumId w:val="18"/>
  </w:num>
  <w:num w:numId="16" w16cid:durableId="604266379">
    <w:abstractNumId w:val="15"/>
  </w:num>
  <w:num w:numId="17" w16cid:durableId="1389844518">
    <w:abstractNumId w:val="7"/>
  </w:num>
  <w:num w:numId="18" w16cid:durableId="2043046897">
    <w:abstractNumId w:val="42"/>
  </w:num>
  <w:num w:numId="19" w16cid:durableId="955259384">
    <w:abstractNumId w:val="36"/>
  </w:num>
  <w:num w:numId="20" w16cid:durableId="1200052261">
    <w:abstractNumId w:val="21"/>
  </w:num>
  <w:num w:numId="21" w16cid:durableId="333798381">
    <w:abstractNumId w:val="13"/>
  </w:num>
  <w:num w:numId="22" w16cid:durableId="2041198923">
    <w:abstractNumId w:val="29"/>
  </w:num>
  <w:num w:numId="23" w16cid:durableId="1441606166">
    <w:abstractNumId w:val="5"/>
  </w:num>
  <w:num w:numId="24" w16cid:durableId="1788618243">
    <w:abstractNumId w:val="26"/>
  </w:num>
  <w:num w:numId="25" w16cid:durableId="1692755172">
    <w:abstractNumId w:val="40"/>
  </w:num>
  <w:num w:numId="26" w16cid:durableId="1383751645">
    <w:abstractNumId w:val="41"/>
  </w:num>
  <w:num w:numId="27" w16cid:durableId="1453134755">
    <w:abstractNumId w:val="35"/>
  </w:num>
  <w:num w:numId="28" w16cid:durableId="747195408">
    <w:abstractNumId w:val="0"/>
  </w:num>
  <w:num w:numId="29" w16cid:durableId="89394176">
    <w:abstractNumId w:val="4"/>
  </w:num>
  <w:num w:numId="30" w16cid:durableId="865561274">
    <w:abstractNumId w:val="34"/>
  </w:num>
  <w:num w:numId="31" w16cid:durableId="101807402">
    <w:abstractNumId w:val="8"/>
  </w:num>
  <w:num w:numId="32" w16cid:durableId="724178944">
    <w:abstractNumId w:val="20"/>
  </w:num>
  <w:num w:numId="33" w16cid:durableId="100149415">
    <w:abstractNumId w:val="1"/>
  </w:num>
  <w:num w:numId="34" w16cid:durableId="407307874">
    <w:abstractNumId w:val="39"/>
  </w:num>
  <w:num w:numId="35" w16cid:durableId="147553369">
    <w:abstractNumId w:val="2"/>
  </w:num>
  <w:num w:numId="36" w16cid:durableId="667287720">
    <w:abstractNumId w:val="17"/>
  </w:num>
  <w:num w:numId="37" w16cid:durableId="33507955">
    <w:abstractNumId w:val="9"/>
  </w:num>
  <w:num w:numId="38" w16cid:durableId="30496669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1961296566">
    <w:abstractNumId w:val="10"/>
  </w:num>
  <w:num w:numId="40" w16cid:durableId="992947340">
    <w:abstractNumId w:val="38"/>
  </w:num>
  <w:num w:numId="41" w16cid:durableId="1438022522">
    <w:abstractNumId w:val="12"/>
  </w:num>
  <w:num w:numId="42" w16cid:durableId="193887128">
    <w:abstractNumId w:val="43"/>
  </w:num>
  <w:num w:numId="43" w16cid:durableId="1524368622">
    <w:abstractNumId w:val="22"/>
  </w:num>
  <w:num w:numId="44" w16cid:durableId="451560681">
    <w:abstractNumId w:val="27"/>
  </w:num>
  <w:num w:numId="45" w16cid:durableId="79090035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06707"/>
    <w:rsid w:val="00012FB3"/>
    <w:rsid w:val="000136E1"/>
    <w:rsid w:val="00021C49"/>
    <w:rsid w:val="00022E4A"/>
    <w:rsid w:val="00023FE9"/>
    <w:rsid w:val="00025D40"/>
    <w:rsid w:val="00055BB6"/>
    <w:rsid w:val="00055C6F"/>
    <w:rsid w:val="00070E09"/>
    <w:rsid w:val="00071A29"/>
    <w:rsid w:val="000836F4"/>
    <w:rsid w:val="00095D37"/>
    <w:rsid w:val="000A2B6A"/>
    <w:rsid w:val="000A389E"/>
    <w:rsid w:val="000A6394"/>
    <w:rsid w:val="000A782E"/>
    <w:rsid w:val="000B4321"/>
    <w:rsid w:val="000B46FC"/>
    <w:rsid w:val="000B761B"/>
    <w:rsid w:val="000B7FED"/>
    <w:rsid w:val="000C038A"/>
    <w:rsid w:val="000C0393"/>
    <w:rsid w:val="000C214C"/>
    <w:rsid w:val="000C6598"/>
    <w:rsid w:val="000C7CFC"/>
    <w:rsid w:val="000D2713"/>
    <w:rsid w:val="000D44B3"/>
    <w:rsid w:val="000D5ABE"/>
    <w:rsid w:val="000E0551"/>
    <w:rsid w:val="000E1950"/>
    <w:rsid w:val="000E2295"/>
    <w:rsid w:val="000F104A"/>
    <w:rsid w:val="000F3A82"/>
    <w:rsid w:val="000F59DC"/>
    <w:rsid w:val="00100528"/>
    <w:rsid w:val="0010096C"/>
    <w:rsid w:val="00103C84"/>
    <w:rsid w:val="00112585"/>
    <w:rsid w:val="00120DC5"/>
    <w:rsid w:val="00121BF7"/>
    <w:rsid w:val="00124576"/>
    <w:rsid w:val="00133693"/>
    <w:rsid w:val="00143AD6"/>
    <w:rsid w:val="00145D43"/>
    <w:rsid w:val="00160B35"/>
    <w:rsid w:val="0016563C"/>
    <w:rsid w:val="0016613D"/>
    <w:rsid w:val="00171FFC"/>
    <w:rsid w:val="001809E6"/>
    <w:rsid w:val="00192C46"/>
    <w:rsid w:val="001A08B3"/>
    <w:rsid w:val="001A3D8B"/>
    <w:rsid w:val="001A6A32"/>
    <w:rsid w:val="001A7B60"/>
    <w:rsid w:val="001B52F0"/>
    <w:rsid w:val="001B7A65"/>
    <w:rsid w:val="001C2D7C"/>
    <w:rsid w:val="001C432F"/>
    <w:rsid w:val="001D4F47"/>
    <w:rsid w:val="001D68B0"/>
    <w:rsid w:val="001D76BB"/>
    <w:rsid w:val="001E12EB"/>
    <w:rsid w:val="001E41F3"/>
    <w:rsid w:val="001E75F4"/>
    <w:rsid w:val="001F2051"/>
    <w:rsid w:val="001F29C8"/>
    <w:rsid w:val="001F651D"/>
    <w:rsid w:val="00213B23"/>
    <w:rsid w:val="0021514F"/>
    <w:rsid w:val="00221D59"/>
    <w:rsid w:val="00225AF0"/>
    <w:rsid w:val="00231A98"/>
    <w:rsid w:val="00231C6E"/>
    <w:rsid w:val="002322F7"/>
    <w:rsid w:val="00234926"/>
    <w:rsid w:val="00244091"/>
    <w:rsid w:val="0024445A"/>
    <w:rsid w:val="002462C3"/>
    <w:rsid w:val="00247413"/>
    <w:rsid w:val="0025282E"/>
    <w:rsid w:val="0026004D"/>
    <w:rsid w:val="0026232D"/>
    <w:rsid w:val="00263957"/>
    <w:rsid w:val="002640DD"/>
    <w:rsid w:val="0026765A"/>
    <w:rsid w:val="0027265E"/>
    <w:rsid w:val="00275D12"/>
    <w:rsid w:val="00284FEB"/>
    <w:rsid w:val="002860C4"/>
    <w:rsid w:val="00291F65"/>
    <w:rsid w:val="002A1270"/>
    <w:rsid w:val="002A1DAF"/>
    <w:rsid w:val="002A43CD"/>
    <w:rsid w:val="002A48A0"/>
    <w:rsid w:val="002A5AE9"/>
    <w:rsid w:val="002B5741"/>
    <w:rsid w:val="002B5AEA"/>
    <w:rsid w:val="002C1247"/>
    <w:rsid w:val="002C1782"/>
    <w:rsid w:val="002E42A5"/>
    <w:rsid w:val="002E472E"/>
    <w:rsid w:val="002F1C41"/>
    <w:rsid w:val="002F3160"/>
    <w:rsid w:val="003052F1"/>
    <w:rsid w:val="00305409"/>
    <w:rsid w:val="00307813"/>
    <w:rsid w:val="00311FA7"/>
    <w:rsid w:val="0032147D"/>
    <w:rsid w:val="0032519C"/>
    <w:rsid w:val="00336C22"/>
    <w:rsid w:val="003401EE"/>
    <w:rsid w:val="00345F72"/>
    <w:rsid w:val="003609EF"/>
    <w:rsid w:val="0036231A"/>
    <w:rsid w:val="003736C3"/>
    <w:rsid w:val="00374857"/>
    <w:rsid w:val="00374DD4"/>
    <w:rsid w:val="003805A1"/>
    <w:rsid w:val="003A48BE"/>
    <w:rsid w:val="003A53C1"/>
    <w:rsid w:val="003A5F12"/>
    <w:rsid w:val="003B1B96"/>
    <w:rsid w:val="003B2D61"/>
    <w:rsid w:val="003B635F"/>
    <w:rsid w:val="003C244D"/>
    <w:rsid w:val="003C4795"/>
    <w:rsid w:val="003E1A36"/>
    <w:rsid w:val="003E5315"/>
    <w:rsid w:val="00407CD1"/>
    <w:rsid w:val="00410371"/>
    <w:rsid w:val="0042289D"/>
    <w:rsid w:val="004242F1"/>
    <w:rsid w:val="00433768"/>
    <w:rsid w:val="004440CF"/>
    <w:rsid w:val="004507FE"/>
    <w:rsid w:val="00455ADC"/>
    <w:rsid w:val="00467C38"/>
    <w:rsid w:val="00480B0F"/>
    <w:rsid w:val="00486300"/>
    <w:rsid w:val="004908A7"/>
    <w:rsid w:val="00490F51"/>
    <w:rsid w:val="004952F9"/>
    <w:rsid w:val="004A1195"/>
    <w:rsid w:val="004A3D3C"/>
    <w:rsid w:val="004B4AAE"/>
    <w:rsid w:val="004B75B7"/>
    <w:rsid w:val="004C57B2"/>
    <w:rsid w:val="004C682B"/>
    <w:rsid w:val="004D11F3"/>
    <w:rsid w:val="004D2667"/>
    <w:rsid w:val="004D4C3A"/>
    <w:rsid w:val="004D715D"/>
    <w:rsid w:val="004E1344"/>
    <w:rsid w:val="004E15C9"/>
    <w:rsid w:val="004E2182"/>
    <w:rsid w:val="004E46F2"/>
    <w:rsid w:val="004E5931"/>
    <w:rsid w:val="004E6FC9"/>
    <w:rsid w:val="005109BB"/>
    <w:rsid w:val="00511D98"/>
    <w:rsid w:val="00513D91"/>
    <w:rsid w:val="005141D9"/>
    <w:rsid w:val="0051580D"/>
    <w:rsid w:val="00520A59"/>
    <w:rsid w:val="00523081"/>
    <w:rsid w:val="00526404"/>
    <w:rsid w:val="005277F7"/>
    <w:rsid w:val="00531E7F"/>
    <w:rsid w:val="00533478"/>
    <w:rsid w:val="00541967"/>
    <w:rsid w:val="00547111"/>
    <w:rsid w:val="00553A07"/>
    <w:rsid w:val="00556357"/>
    <w:rsid w:val="00562B48"/>
    <w:rsid w:val="00565878"/>
    <w:rsid w:val="00566E7F"/>
    <w:rsid w:val="0057396B"/>
    <w:rsid w:val="00573A82"/>
    <w:rsid w:val="0057700C"/>
    <w:rsid w:val="00580B74"/>
    <w:rsid w:val="0058442E"/>
    <w:rsid w:val="0058619D"/>
    <w:rsid w:val="00586F01"/>
    <w:rsid w:val="00592D74"/>
    <w:rsid w:val="005A34F9"/>
    <w:rsid w:val="005A4604"/>
    <w:rsid w:val="005B6DFD"/>
    <w:rsid w:val="005C0B29"/>
    <w:rsid w:val="005C3BFB"/>
    <w:rsid w:val="005C6D72"/>
    <w:rsid w:val="005C6D84"/>
    <w:rsid w:val="005D0D60"/>
    <w:rsid w:val="005D2EB1"/>
    <w:rsid w:val="005E2C44"/>
    <w:rsid w:val="005E392E"/>
    <w:rsid w:val="005F7C2D"/>
    <w:rsid w:val="00611F90"/>
    <w:rsid w:val="006148B8"/>
    <w:rsid w:val="00621188"/>
    <w:rsid w:val="00621872"/>
    <w:rsid w:val="006257ED"/>
    <w:rsid w:val="006321AF"/>
    <w:rsid w:val="00634805"/>
    <w:rsid w:val="00636171"/>
    <w:rsid w:val="00637374"/>
    <w:rsid w:val="00637A86"/>
    <w:rsid w:val="00645817"/>
    <w:rsid w:val="00650306"/>
    <w:rsid w:val="00650A8F"/>
    <w:rsid w:val="00653DE4"/>
    <w:rsid w:val="0066056F"/>
    <w:rsid w:val="00662796"/>
    <w:rsid w:val="00662E04"/>
    <w:rsid w:val="00663023"/>
    <w:rsid w:val="00665C47"/>
    <w:rsid w:val="0066707E"/>
    <w:rsid w:val="00671B5B"/>
    <w:rsid w:val="0067747A"/>
    <w:rsid w:val="00682A4D"/>
    <w:rsid w:val="0069149F"/>
    <w:rsid w:val="00695808"/>
    <w:rsid w:val="006A583F"/>
    <w:rsid w:val="006B46FB"/>
    <w:rsid w:val="006B5C8A"/>
    <w:rsid w:val="006C1F46"/>
    <w:rsid w:val="006C4885"/>
    <w:rsid w:val="006C5DC2"/>
    <w:rsid w:val="006C6061"/>
    <w:rsid w:val="006E21FB"/>
    <w:rsid w:val="006E3C97"/>
    <w:rsid w:val="006F2F5E"/>
    <w:rsid w:val="00710F60"/>
    <w:rsid w:val="00712EB2"/>
    <w:rsid w:val="00724501"/>
    <w:rsid w:val="00726B37"/>
    <w:rsid w:val="00747B42"/>
    <w:rsid w:val="00747F6B"/>
    <w:rsid w:val="00754490"/>
    <w:rsid w:val="007578DB"/>
    <w:rsid w:val="00757F51"/>
    <w:rsid w:val="00770BEC"/>
    <w:rsid w:val="007728B8"/>
    <w:rsid w:val="0077456A"/>
    <w:rsid w:val="007819B1"/>
    <w:rsid w:val="0078339F"/>
    <w:rsid w:val="00787C9E"/>
    <w:rsid w:val="00792342"/>
    <w:rsid w:val="00792625"/>
    <w:rsid w:val="00793660"/>
    <w:rsid w:val="007977A8"/>
    <w:rsid w:val="007A3268"/>
    <w:rsid w:val="007A5C77"/>
    <w:rsid w:val="007A7465"/>
    <w:rsid w:val="007B0437"/>
    <w:rsid w:val="007B512A"/>
    <w:rsid w:val="007B6598"/>
    <w:rsid w:val="007C2097"/>
    <w:rsid w:val="007C4214"/>
    <w:rsid w:val="007D32B3"/>
    <w:rsid w:val="007D6A07"/>
    <w:rsid w:val="007E4D14"/>
    <w:rsid w:val="007E526A"/>
    <w:rsid w:val="007E79CC"/>
    <w:rsid w:val="007F2076"/>
    <w:rsid w:val="007F5ECF"/>
    <w:rsid w:val="007F7259"/>
    <w:rsid w:val="0080241F"/>
    <w:rsid w:val="008027E5"/>
    <w:rsid w:val="008032EF"/>
    <w:rsid w:val="008040A8"/>
    <w:rsid w:val="00815502"/>
    <w:rsid w:val="008174FA"/>
    <w:rsid w:val="00823B60"/>
    <w:rsid w:val="008279FA"/>
    <w:rsid w:val="00834F8F"/>
    <w:rsid w:val="0083758E"/>
    <w:rsid w:val="008401A5"/>
    <w:rsid w:val="00845E1E"/>
    <w:rsid w:val="008560D5"/>
    <w:rsid w:val="008566F8"/>
    <w:rsid w:val="00860211"/>
    <w:rsid w:val="008626E7"/>
    <w:rsid w:val="0086588A"/>
    <w:rsid w:val="00870722"/>
    <w:rsid w:val="00870EE7"/>
    <w:rsid w:val="00875141"/>
    <w:rsid w:val="0088143D"/>
    <w:rsid w:val="008863B9"/>
    <w:rsid w:val="008879EB"/>
    <w:rsid w:val="00891F40"/>
    <w:rsid w:val="00893681"/>
    <w:rsid w:val="00894062"/>
    <w:rsid w:val="008949BD"/>
    <w:rsid w:val="008A081C"/>
    <w:rsid w:val="008A45A6"/>
    <w:rsid w:val="008A7CA3"/>
    <w:rsid w:val="008B21C1"/>
    <w:rsid w:val="008B33AF"/>
    <w:rsid w:val="008B7C90"/>
    <w:rsid w:val="008C1FD3"/>
    <w:rsid w:val="008C6D93"/>
    <w:rsid w:val="008C6D95"/>
    <w:rsid w:val="008D10CB"/>
    <w:rsid w:val="008D3CCC"/>
    <w:rsid w:val="008D5AA4"/>
    <w:rsid w:val="008D6DA7"/>
    <w:rsid w:val="008F3789"/>
    <w:rsid w:val="008F686C"/>
    <w:rsid w:val="00901A3C"/>
    <w:rsid w:val="00905BE0"/>
    <w:rsid w:val="00905F7C"/>
    <w:rsid w:val="009148DE"/>
    <w:rsid w:val="00916477"/>
    <w:rsid w:val="00921F8C"/>
    <w:rsid w:val="009271FC"/>
    <w:rsid w:val="009338AA"/>
    <w:rsid w:val="00941E30"/>
    <w:rsid w:val="00944A59"/>
    <w:rsid w:val="00947C54"/>
    <w:rsid w:val="009531B0"/>
    <w:rsid w:val="00953EF1"/>
    <w:rsid w:val="009567AF"/>
    <w:rsid w:val="00971C44"/>
    <w:rsid w:val="009741B3"/>
    <w:rsid w:val="009777D9"/>
    <w:rsid w:val="009872DC"/>
    <w:rsid w:val="00991B88"/>
    <w:rsid w:val="009A4AB1"/>
    <w:rsid w:val="009A5753"/>
    <w:rsid w:val="009A579D"/>
    <w:rsid w:val="009A7359"/>
    <w:rsid w:val="009A7BED"/>
    <w:rsid w:val="009B1129"/>
    <w:rsid w:val="009C0B52"/>
    <w:rsid w:val="009D40B5"/>
    <w:rsid w:val="009D7E5B"/>
    <w:rsid w:val="009E3297"/>
    <w:rsid w:val="009E3AB6"/>
    <w:rsid w:val="009E74E0"/>
    <w:rsid w:val="009F734F"/>
    <w:rsid w:val="009F74A7"/>
    <w:rsid w:val="009F778F"/>
    <w:rsid w:val="00A07E47"/>
    <w:rsid w:val="00A12E49"/>
    <w:rsid w:val="00A12EDF"/>
    <w:rsid w:val="00A14556"/>
    <w:rsid w:val="00A16C77"/>
    <w:rsid w:val="00A201B9"/>
    <w:rsid w:val="00A246B6"/>
    <w:rsid w:val="00A24F9A"/>
    <w:rsid w:val="00A25AEC"/>
    <w:rsid w:val="00A2761C"/>
    <w:rsid w:val="00A311C6"/>
    <w:rsid w:val="00A32F24"/>
    <w:rsid w:val="00A34FF2"/>
    <w:rsid w:val="00A47E70"/>
    <w:rsid w:val="00A50CF0"/>
    <w:rsid w:val="00A57CC3"/>
    <w:rsid w:val="00A57D76"/>
    <w:rsid w:val="00A61CDF"/>
    <w:rsid w:val="00A62A38"/>
    <w:rsid w:val="00A73362"/>
    <w:rsid w:val="00A7671C"/>
    <w:rsid w:val="00A77522"/>
    <w:rsid w:val="00A8280D"/>
    <w:rsid w:val="00A82D50"/>
    <w:rsid w:val="00A8733A"/>
    <w:rsid w:val="00A93853"/>
    <w:rsid w:val="00AA0C2A"/>
    <w:rsid w:val="00AA2CBC"/>
    <w:rsid w:val="00AA3A0F"/>
    <w:rsid w:val="00AA695B"/>
    <w:rsid w:val="00AA7661"/>
    <w:rsid w:val="00AB3266"/>
    <w:rsid w:val="00AC05B9"/>
    <w:rsid w:val="00AC5820"/>
    <w:rsid w:val="00AC78F0"/>
    <w:rsid w:val="00AD1CD8"/>
    <w:rsid w:val="00AD5D76"/>
    <w:rsid w:val="00AD7E22"/>
    <w:rsid w:val="00AE05D6"/>
    <w:rsid w:val="00AE196C"/>
    <w:rsid w:val="00AF6C97"/>
    <w:rsid w:val="00AF74FA"/>
    <w:rsid w:val="00B145BF"/>
    <w:rsid w:val="00B14F50"/>
    <w:rsid w:val="00B2144C"/>
    <w:rsid w:val="00B258BB"/>
    <w:rsid w:val="00B27A7A"/>
    <w:rsid w:val="00B33B48"/>
    <w:rsid w:val="00B3491D"/>
    <w:rsid w:val="00B44E18"/>
    <w:rsid w:val="00B515E4"/>
    <w:rsid w:val="00B53A50"/>
    <w:rsid w:val="00B54E2D"/>
    <w:rsid w:val="00B5664D"/>
    <w:rsid w:val="00B611A7"/>
    <w:rsid w:val="00B65E2A"/>
    <w:rsid w:val="00B66515"/>
    <w:rsid w:val="00B67B97"/>
    <w:rsid w:val="00B7074D"/>
    <w:rsid w:val="00B93594"/>
    <w:rsid w:val="00B93E61"/>
    <w:rsid w:val="00B968C8"/>
    <w:rsid w:val="00BA1E5B"/>
    <w:rsid w:val="00BA3EC5"/>
    <w:rsid w:val="00BA51D9"/>
    <w:rsid w:val="00BA771A"/>
    <w:rsid w:val="00BB469C"/>
    <w:rsid w:val="00BB5DFC"/>
    <w:rsid w:val="00BC1328"/>
    <w:rsid w:val="00BC7C54"/>
    <w:rsid w:val="00BD256C"/>
    <w:rsid w:val="00BD279D"/>
    <w:rsid w:val="00BD35D2"/>
    <w:rsid w:val="00BD54D4"/>
    <w:rsid w:val="00BD6879"/>
    <w:rsid w:val="00BD6BB8"/>
    <w:rsid w:val="00BF64DF"/>
    <w:rsid w:val="00C02354"/>
    <w:rsid w:val="00C262DA"/>
    <w:rsid w:val="00C31892"/>
    <w:rsid w:val="00C3321D"/>
    <w:rsid w:val="00C61767"/>
    <w:rsid w:val="00C618D4"/>
    <w:rsid w:val="00C622A9"/>
    <w:rsid w:val="00C652B9"/>
    <w:rsid w:val="00C66BA2"/>
    <w:rsid w:val="00C67876"/>
    <w:rsid w:val="00C7283B"/>
    <w:rsid w:val="00C77B76"/>
    <w:rsid w:val="00C8155D"/>
    <w:rsid w:val="00C84144"/>
    <w:rsid w:val="00C870F6"/>
    <w:rsid w:val="00C9017B"/>
    <w:rsid w:val="00C907B5"/>
    <w:rsid w:val="00C95985"/>
    <w:rsid w:val="00CA4651"/>
    <w:rsid w:val="00CC1E30"/>
    <w:rsid w:val="00CC5026"/>
    <w:rsid w:val="00CC68D0"/>
    <w:rsid w:val="00CD2FC7"/>
    <w:rsid w:val="00CE089A"/>
    <w:rsid w:val="00CE54DB"/>
    <w:rsid w:val="00CF6392"/>
    <w:rsid w:val="00D0104D"/>
    <w:rsid w:val="00D03F9A"/>
    <w:rsid w:val="00D06D51"/>
    <w:rsid w:val="00D10955"/>
    <w:rsid w:val="00D15208"/>
    <w:rsid w:val="00D24991"/>
    <w:rsid w:val="00D3773C"/>
    <w:rsid w:val="00D41926"/>
    <w:rsid w:val="00D4200C"/>
    <w:rsid w:val="00D4485F"/>
    <w:rsid w:val="00D476FB"/>
    <w:rsid w:val="00D50255"/>
    <w:rsid w:val="00D53524"/>
    <w:rsid w:val="00D568E0"/>
    <w:rsid w:val="00D624FC"/>
    <w:rsid w:val="00D6317C"/>
    <w:rsid w:val="00D66520"/>
    <w:rsid w:val="00D72ADB"/>
    <w:rsid w:val="00D73C24"/>
    <w:rsid w:val="00D75BAA"/>
    <w:rsid w:val="00D84AE9"/>
    <w:rsid w:val="00D86AC5"/>
    <w:rsid w:val="00D9124E"/>
    <w:rsid w:val="00D93E7F"/>
    <w:rsid w:val="00DA2425"/>
    <w:rsid w:val="00DA3F3E"/>
    <w:rsid w:val="00DA565A"/>
    <w:rsid w:val="00DB54D7"/>
    <w:rsid w:val="00DC38D5"/>
    <w:rsid w:val="00DC483E"/>
    <w:rsid w:val="00DC666D"/>
    <w:rsid w:val="00DD2A76"/>
    <w:rsid w:val="00DE34CF"/>
    <w:rsid w:val="00DE74D6"/>
    <w:rsid w:val="00DF17BF"/>
    <w:rsid w:val="00E07EF3"/>
    <w:rsid w:val="00E1028A"/>
    <w:rsid w:val="00E13F3D"/>
    <w:rsid w:val="00E15B38"/>
    <w:rsid w:val="00E20320"/>
    <w:rsid w:val="00E21313"/>
    <w:rsid w:val="00E216C5"/>
    <w:rsid w:val="00E27C68"/>
    <w:rsid w:val="00E3180A"/>
    <w:rsid w:val="00E33422"/>
    <w:rsid w:val="00E336D2"/>
    <w:rsid w:val="00E34898"/>
    <w:rsid w:val="00E419DB"/>
    <w:rsid w:val="00E60775"/>
    <w:rsid w:val="00E63CD7"/>
    <w:rsid w:val="00E90422"/>
    <w:rsid w:val="00E94228"/>
    <w:rsid w:val="00E965CC"/>
    <w:rsid w:val="00E976E1"/>
    <w:rsid w:val="00EA1A53"/>
    <w:rsid w:val="00EA4611"/>
    <w:rsid w:val="00EB09B7"/>
    <w:rsid w:val="00EB16DD"/>
    <w:rsid w:val="00EB52BD"/>
    <w:rsid w:val="00EB6B9A"/>
    <w:rsid w:val="00EC13FC"/>
    <w:rsid w:val="00EC3079"/>
    <w:rsid w:val="00EC323E"/>
    <w:rsid w:val="00ED20FB"/>
    <w:rsid w:val="00ED2EF4"/>
    <w:rsid w:val="00EE67B7"/>
    <w:rsid w:val="00EE7D7C"/>
    <w:rsid w:val="00EF4930"/>
    <w:rsid w:val="00EF6707"/>
    <w:rsid w:val="00F00FA8"/>
    <w:rsid w:val="00F05DC9"/>
    <w:rsid w:val="00F11B2B"/>
    <w:rsid w:val="00F1659B"/>
    <w:rsid w:val="00F24D46"/>
    <w:rsid w:val="00F25D98"/>
    <w:rsid w:val="00F300FB"/>
    <w:rsid w:val="00F33FA1"/>
    <w:rsid w:val="00F3634B"/>
    <w:rsid w:val="00F370D2"/>
    <w:rsid w:val="00F432D2"/>
    <w:rsid w:val="00F56A4D"/>
    <w:rsid w:val="00F579DF"/>
    <w:rsid w:val="00F62962"/>
    <w:rsid w:val="00F649A1"/>
    <w:rsid w:val="00F657BD"/>
    <w:rsid w:val="00F673C6"/>
    <w:rsid w:val="00F7008B"/>
    <w:rsid w:val="00F72456"/>
    <w:rsid w:val="00F763F5"/>
    <w:rsid w:val="00F94E56"/>
    <w:rsid w:val="00F961ED"/>
    <w:rsid w:val="00FA3298"/>
    <w:rsid w:val="00FB13F6"/>
    <w:rsid w:val="00FB1E34"/>
    <w:rsid w:val="00FB6386"/>
    <w:rsid w:val="00FC3C72"/>
    <w:rsid w:val="00FC3F7B"/>
    <w:rsid w:val="00FD0316"/>
    <w:rsid w:val="00FD0761"/>
    <w:rsid w:val="00FD0A7F"/>
    <w:rsid w:val="00FD5271"/>
    <w:rsid w:val="00FD6DC1"/>
    <w:rsid w:val="00FE61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qForma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qFormat/>
    <w:rsid w:val="00F657BD"/>
    <w:rPr>
      <w:rFonts w:ascii="Arial" w:hAnsi="Arial"/>
      <w:lang w:val="en-GB" w:eastAsia="en-US"/>
    </w:rPr>
  </w:style>
  <w:style w:type="character" w:customStyle="1" w:styleId="Heading7Char">
    <w:name w:val="Heading 7 Char"/>
    <w:aliases w:val="L7 Char,Header 7 Char"/>
    <w:link w:val="Heading7"/>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uiPriority w:val="99"/>
    <w:qFormat/>
    <w:rsid w:val="00F657BD"/>
    <w:rPr>
      <w:rFonts w:ascii="Times New Roman" w:hAnsi="Times New Roman"/>
      <w:lang w:val="en-GB" w:eastAsia="en-US"/>
    </w:rPr>
  </w:style>
  <w:style w:type="character" w:customStyle="1" w:styleId="BalloonTextChar">
    <w:name w:val="Balloon Text Char"/>
    <w:link w:val="BalloonText"/>
    <w:uiPriority w:val="99"/>
    <w:qFormat/>
    <w:rsid w:val="00F657BD"/>
    <w:rPr>
      <w:rFonts w:ascii="Tahoma" w:hAnsi="Tahoma" w:cs="Tahoma"/>
      <w:sz w:val="16"/>
      <w:szCs w:val="16"/>
      <w:lang w:val="en-GB" w:eastAsia="en-US"/>
    </w:rPr>
  </w:style>
  <w:style w:type="character" w:customStyle="1" w:styleId="CommentSubjectChar">
    <w:name w:val="Comment Subject Char"/>
    <w:link w:val="CommentSubject"/>
    <w:uiPriority w:val="99"/>
    <w:qFormat/>
    <w:rsid w:val="00F657BD"/>
    <w:rPr>
      <w:rFonts w:ascii="Times New Roman" w:hAnsi="Times New Roman"/>
      <w:b/>
      <w:bCs/>
      <w:lang w:val="en-GB" w:eastAsia="en-US"/>
    </w:rPr>
  </w:style>
  <w:style w:type="character" w:customStyle="1" w:styleId="DocumentMapChar">
    <w:name w:val="Document Map Char"/>
    <w:link w:val="DocumentMap"/>
    <w:uiPriority w:val="99"/>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uiPriority w:val="99"/>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uiPriority w:val="99"/>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qFormat/>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qFormat/>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uiPriority w:val="39"/>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uiPriority w:val="99"/>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uiPriority w:val="99"/>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uiPriority w:val="20"/>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
    <w:rsid w:val="00F657BD"/>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uiPriority w:val="99"/>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uiPriority w:val="99"/>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uiPriority w:val="99"/>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F657BD"/>
    <w:rPr>
      <w:rFonts w:ascii="SimSun" w:eastAsia="SimSun"/>
      <w:sz w:val="18"/>
      <w:szCs w:val="18"/>
      <w:lang w:val="en-GB" w:eastAsia="en-US"/>
    </w:rPr>
  </w:style>
  <w:style w:type="character" w:customStyle="1" w:styleId="afd">
    <w:name w:val="页脚 字符"/>
    <w:aliases w:val="footer odd 字符,footer 字符,fo 字符,pie de página 字符"/>
    <w:qFormat/>
    <w:rsid w:val="00F657BD"/>
    <w:rPr>
      <w:rFonts w:ascii="Arial" w:eastAsia="Times New Roman" w:hAnsi="Arial"/>
      <w:b/>
      <w:i/>
      <w:noProof/>
      <w:sz w:val="18"/>
    </w:rPr>
  </w:style>
  <w:style w:type="character" w:customStyle="1" w:styleId="afe">
    <w:name w:val="批注框文本 字符"/>
    <w:qFormat/>
    <w:rsid w:val="00F657BD"/>
    <w:rPr>
      <w:sz w:val="18"/>
      <w:szCs w:val="18"/>
      <w:lang w:val="en-GB" w:eastAsia="en-US"/>
    </w:rPr>
  </w:style>
  <w:style w:type="character" w:customStyle="1" w:styleId="aff">
    <w:name w:val="批注文字 字符"/>
    <w:qFormat/>
    <w:rsid w:val="00F657BD"/>
    <w:rPr>
      <w:rFonts w:eastAsia="MS Mincho"/>
      <w:lang w:val="x-none" w:eastAsia="en-US"/>
    </w:rPr>
  </w:style>
  <w:style w:type="character" w:customStyle="1" w:styleId="aff0">
    <w:name w:val="批注主题 字符"/>
    <w:qFormat/>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57BD"/>
    <w:rPr>
      <w:rFonts w:eastAsia="Times New Roman"/>
      <w:sz w:val="16"/>
    </w:rPr>
  </w:style>
  <w:style w:type="character" w:customStyle="1" w:styleId="aff2">
    <w:name w:val="正文文本缩进 字符"/>
    <w:qFormat/>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57BD"/>
    <w:rPr>
      <w:rFonts w:ascii="Arial" w:eastAsia="Times New Roman" w:hAnsi="Arial"/>
      <w:sz w:val="32"/>
    </w:rPr>
  </w:style>
  <w:style w:type="character" w:customStyle="1" w:styleId="64">
    <w:name w:val="标题 6 字符"/>
    <w:aliases w:val="T1 字符,Header 6 字符"/>
    <w:qFormat/>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qFormat/>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F657BD"/>
    <w:rPr>
      <w:rFonts w:ascii="Arial" w:eastAsia="Times New Roman" w:hAnsi="Arial"/>
    </w:rPr>
  </w:style>
  <w:style w:type="character" w:customStyle="1" w:styleId="83">
    <w:name w:val="标题 8 字符"/>
    <w:qFormat/>
    <w:rsid w:val="00F657BD"/>
    <w:rPr>
      <w:rFonts w:ascii="Arial" w:eastAsia="Times New Roman" w:hAnsi="Arial"/>
      <w:sz w:val="36"/>
    </w:rPr>
  </w:style>
  <w:style w:type="character" w:customStyle="1" w:styleId="95">
    <w:name w:val="标题 9 字符"/>
    <w:qFormat/>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qFormat/>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uiPriority w:val="99"/>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uiPriority w:val="99"/>
    <w:rsid w:val="00F657BD"/>
    <w:rPr>
      <w:rFonts w:ascii="Courier New" w:eastAsia="MS Mincho" w:hAnsi="Courier New"/>
      <w:lang w:val="en-GB" w:eastAsia="x-none"/>
    </w:rPr>
  </w:style>
  <w:style w:type="paragraph" w:customStyle="1" w:styleId="Epgraf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uiPriority w:val="99"/>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uiPriority w:val="99"/>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uiPriority w:val="99"/>
    <w:rsid w:val="00F657BD"/>
    <w:rPr>
      <w:rFonts w:ascii="Arial" w:eastAsia="Times New Roman" w:hAnsi="Arial"/>
      <w:sz w:val="36"/>
    </w:rPr>
  </w:style>
  <w:style w:type="character" w:customStyle="1" w:styleId="Heading9Char3">
    <w:name w:val="Heading 9 Char3"/>
    <w:uiPriority w:val="99"/>
    <w:rsid w:val="00F657BD"/>
    <w:rPr>
      <w:rFonts w:ascii="Arial" w:eastAsia="Times New Roman" w:hAnsi="Arial"/>
      <w:sz w:val="36"/>
    </w:rPr>
  </w:style>
  <w:style w:type="character" w:customStyle="1" w:styleId="FooterChar3">
    <w:name w:val="Footer Char3"/>
    <w:uiPriority w:val="99"/>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uiPriority w:val="99"/>
    <w:rsid w:val="00F657BD"/>
    <w:rPr>
      <w:lang w:val="x-none" w:eastAsia="x-none"/>
    </w:rPr>
  </w:style>
  <w:style w:type="character" w:customStyle="1" w:styleId="PlainTextChar4">
    <w:name w:val="Plain Text Char4"/>
    <w:uiPriority w:val="99"/>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uiPriority w:val="99"/>
    <w:rsid w:val="00F657BD"/>
    <w:rPr>
      <w:rFonts w:eastAsia="Batang"/>
      <w:lang w:val="en-GB"/>
    </w:rPr>
  </w:style>
  <w:style w:type="character" w:customStyle="1" w:styleId="BodyText2Char4">
    <w:name w:val="Body Text 2 Char4"/>
    <w:uiPriority w:val="99"/>
    <w:rsid w:val="00F657BD"/>
    <w:rPr>
      <w:rFonts w:ascii="CG Times (WN)" w:eastAsia="Malgun Gothic" w:hAnsi="CG Times (WN)"/>
      <w:i/>
      <w:lang w:val="en-GB" w:eastAsia="ko-KR"/>
    </w:rPr>
  </w:style>
  <w:style w:type="character" w:customStyle="1" w:styleId="BodyText3Char4">
    <w:name w:val="Body Text 3 Char4"/>
    <w:uiPriority w:val="99"/>
    <w:rsid w:val="00F657BD"/>
    <w:rPr>
      <w:rFonts w:ascii="CG Times (WN)" w:eastAsia="Osaka" w:hAnsi="CG Times (WN)"/>
      <w:color w:val="000000"/>
      <w:lang w:val="en-GB" w:eastAsia="ko-KR"/>
    </w:rPr>
  </w:style>
  <w:style w:type="character" w:customStyle="1" w:styleId="BodyTextIndent2Char4">
    <w:name w:val="Body Text Indent 2 Char4"/>
    <w:uiPriority w:val="99"/>
    <w:rsid w:val="00F657BD"/>
    <w:rPr>
      <w:rFonts w:ascii="CG Times (WN)" w:hAnsi="CG Times (WN)"/>
      <w:lang w:val="en-GB"/>
    </w:rPr>
  </w:style>
  <w:style w:type="character" w:customStyle="1" w:styleId="HTMLPreformattedChar2">
    <w:name w:val="HTML Preformatted Char2"/>
    <w:uiPriority w:val="99"/>
    <w:rsid w:val="00F657BD"/>
    <w:rPr>
      <w:rFonts w:ascii="Courier New" w:hAnsi="Courier New"/>
      <w:lang w:val="en-GB" w:eastAsia="x-none"/>
    </w:rPr>
  </w:style>
  <w:style w:type="paragraph" w:customStyle="1" w:styleId="wxs">
    <w:name w:val="wxs_正文"/>
    <w:basedOn w:val="Normal"/>
    <w:uiPriority w:val="99"/>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uiPriority w:val="99"/>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F657BD"/>
    <w:pPr>
      <w:spacing w:after="120"/>
      <w:ind w:left="0" w:firstLine="0"/>
    </w:pPr>
    <w:rPr>
      <w:rFonts w:eastAsia="SimSun"/>
      <w:b/>
      <w:lang w:eastAsia="en-GB"/>
    </w:rPr>
  </w:style>
  <w:style w:type="paragraph" w:customStyle="1" w:styleId="ReferenceLine">
    <w:name w:val="Reference Line"/>
    <w:basedOn w:val="BodyText"/>
    <w:uiPriority w:val="99"/>
    <w:qFormat/>
    <w:rsid w:val="00F657BD"/>
    <w:pPr>
      <w:widowControl w:val="0"/>
      <w:spacing w:after="120"/>
    </w:pPr>
    <w:rPr>
      <w:rFonts w:ascii="Arial" w:eastAsia="‚l‚r ‚oƒSƒVƒbƒN" w:hAnsi="Arial"/>
      <w:snapToGrid w:val="0"/>
      <w:lang w:eastAsia="ko-KR"/>
    </w:rPr>
  </w:style>
  <w:style w:type="paragraph" w:customStyle="1" w:styleId="L3">
    <w:name w:val="L3"/>
    <w:uiPriority w:val="99"/>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657BD"/>
    <w:pPr>
      <w:spacing w:before="120" w:after="220"/>
    </w:pPr>
    <w:rPr>
      <w:rFonts w:ascii="Arial" w:eastAsia="MS Mincho" w:hAnsi="Arial"/>
      <w:noProof/>
      <w:lang w:val="en-US" w:eastAsia="en-US"/>
    </w:rPr>
  </w:style>
  <w:style w:type="paragraph" w:customStyle="1" w:styleId="nroaml">
    <w:name w:val="nroaml"/>
    <w:basedOn w:val="H6"/>
    <w:uiPriority w:val="99"/>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uiPriority w:val="99"/>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uiPriority w:val="99"/>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pPr>
      <w:numPr>
        <w:numId w:val="39"/>
      </w:numPr>
    </w:pPr>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pPr>
      <w:numPr>
        <w:numId w:val="40"/>
      </w:numPr>
    </w:pPr>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semiHidden/>
    <w:rsid w:val="00F657BD"/>
  </w:style>
  <w:style w:type="numbering" w:customStyle="1" w:styleId="NoList11">
    <w:name w:val="No List11"/>
    <w:next w:val="NoList"/>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512109">
      <w:bodyDiv w:val="1"/>
      <w:marLeft w:val="0"/>
      <w:marRight w:val="0"/>
      <w:marTop w:val="0"/>
      <w:marBottom w:val="0"/>
      <w:divBdr>
        <w:top w:val="none" w:sz="0" w:space="0" w:color="auto"/>
        <w:left w:val="none" w:sz="0" w:space="0" w:color="auto"/>
        <w:bottom w:val="none" w:sz="0" w:space="0" w:color="auto"/>
        <w:right w:val="none" w:sz="0" w:space="0" w:color="auto"/>
      </w:divBdr>
    </w:div>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02925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AppData\Local\Microsoft\Windows\INetCache\Content.Outlook\WXYPCIFI\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8F8461-11B9-4918-87E9-A0B530DD74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95F360-8835-4425-A57F-74B2FB732B47}">
  <ds:schemaRefs>
    <ds:schemaRef ds:uri="http://schemas.openxmlformats.org/officeDocument/2006/bibliography"/>
  </ds:schemaRefs>
</ds:datastoreItem>
</file>

<file path=customXml/itemProps3.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8C7F9F-67B0-4387-A4C6-81D06739019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116</TotalTime>
  <Pages>13</Pages>
  <Words>3532</Words>
  <Characters>24092</Characters>
  <Application>Microsoft Office Word</Application>
  <DocSecurity>0</DocSecurity>
  <Lines>200</Lines>
  <Paragraphs>55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27569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47</cp:revision>
  <cp:lastPrinted>1900-01-01T08:00:00Z</cp:lastPrinted>
  <dcterms:created xsi:type="dcterms:W3CDTF">2025-05-05T17:49:00Z</dcterms:created>
  <dcterms:modified xsi:type="dcterms:W3CDTF">2025-05-09T23:30:00Z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