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F80FF" w14:textId="77777777" w:rsidR="00BD06D6" w:rsidRDefault="00BD06D6" w:rsidP="00BD06D6">
      <w:pPr>
        <w:pStyle w:val="CRCoverPage"/>
        <w:tabs>
          <w:tab w:val="right" w:pos="9639"/>
        </w:tabs>
        <w:spacing w:after="0"/>
        <w:rPr>
          <w:b/>
          <w:i/>
          <w:noProof/>
          <w:sz w:val="28"/>
        </w:rPr>
      </w:pPr>
      <w:bookmarkStart w:id="0" w:name="_Toc21007382"/>
      <w:bookmarkStart w:id="1" w:name="_Toc29487535"/>
      <w:bookmarkStart w:id="2" w:name="_Toc51919452"/>
      <w:bookmarkStart w:id="3" w:name="_Toc68110761"/>
      <w:bookmarkStart w:id="4" w:name="_Toc69063163"/>
      <w:bookmarkStart w:id="5" w:name="_Toc75437453"/>
      <w:bookmarkStart w:id="6" w:name="_Toc14612079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R5-251962</w:t>
      </w:r>
      <w:r>
        <w:rPr>
          <w:b/>
          <w:i/>
          <w:noProof/>
          <w:sz w:val="28"/>
        </w:rPr>
        <w:fldChar w:fldCharType="end"/>
      </w:r>
    </w:p>
    <w:p w14:paraId="1E047C19" w14:textId="77777777" w:rsidR="00BD06D6" w:rsidRDefault="00BD06D6" w:rsidP="00BD06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6D6" w14:paraId="48498C67" w14:textId="77777777" w:rsidTr="00B80E17">
        <w:tc>
          <w:tcPr>
            <w:tcW w:w="9641" w:type="dxa"/>
            <w:gridSpan w:val="9"/>
            <w:tcBorders>
              <w:top w:val="single" w:sz="4" w:space="0" w:color="auto"/>
              <w:left w:val="single" w:sz="4" w:space="0" w:color="auto"/>
              <w:right w:val="single" w:sz="4" w:space="0" w:color="auto"/>
            </w:tcBorders>
          </w:tcPr>
          <w:p w14:paraId="2D198D2C" w14:textId="77777777" w:rsidR="00BD06D6" w:rsidRDefault="00BD06D6" w:rsidP="00B80E17">
            <w:pPr>
              <w:pStyle w:val="CRCoverPage"/>
              <w:spacing w:after="0"/>
              <w:jc w:val="right"/>
              <w:rPr>
                <w:i/>
                <w:noProof/>
              </w:rPr>
            </w:pPr>
            <w:r>
              <w:rPr>
                <w:i/>
                <w:noProof/>
                <w:sz w:val="14"/>
              </w:rPr>
              <w:t>CR-Form-v12.3</w:t>
            </w:r>
          </w:p>
        </w:tc>
      </w:tr>
      <w:tr w:rsidR="00BD06D6" w14:paraId="298A83EF" w14:textId="77777777" w:rsidTr="00B80E17">
        <w:tc>
          <w:tcPr>
            <w:tcW w:w="9641" w:type="dxa"/>
            <w:gridSpan w:val="9"/>
            <w:tcBorders>
              <w:left w:val="single" w:sz="4" w:space="0" w:color="auto"/>
              <w:right w:val="single" w:sz="4" w:space="0" w:color="auto"/>
            </w:tcBorders>
          </w:tcPr>
          <w:p w14:paraId="489C26D5" w14:textId="77777777" w:rsidR="00BD06D6" w:rsidRDefault="00BD06D6" w:rsidP="00B80E17">
            <w:pPr>
              <w:pStyle w:val="CRCoverPage"/>
              <w:spacing w:after="0"/>
              <w:jc w:val="center"/>
              <w:rPr>
                <w:noProof/>
              </w:rPr>
            </w:pPr>
            <w:r>
              <w:rPr>
                <w:b/>
                <w:noProof/>
                <w:sz w:val="32"/>
              </w:rPr>
              <w:t>CHANGE REQUEST</w:t>
            </w:r>
          </w:p>
        </w:tc>
      </w:tr>
      <w:tr w:rsidR="00BD06D6" w14:paraId="50FE1A26" w14:textId="77777777" w:rsidTr="00B80E17">
        <w:tc>
          <w:tcPr>
            <w:tcW w:w="9641" w:type="dxa"/>
            <w:gridSpan w:val="9"/>
            <w:tcBorders>
              <w:left w:val="single" w:sz="4" w:space="0" w:color="auto"/>
              <w:right w:val="single" w:sz="4" w:space="0" w:color="auto"/>
            </w:tcBorders>
          </w:tcPr>
          <w:p w14:paraId="41F43766" w14:textId="77777777" w:rsidR="00BD06D6" w:rsidRDefault="00BD06D6" w:rsidP="00B80E17">
            <w:pPr>
              <w:pStyle w:val="CRCoverPage"/>
              <w:spacing w:after="0"/>
              <w:rPr>
                <w:noProof/>
                <w:sz w:val="8"/>
                <w:szCs w:val="8"/>
              </w:rPr>
            </w:pPr>
          </w:p>
        </w:tc>
      </w:tr>
      <w:tr w:rsidR="00BD06D6" w14:paraId="162E8A75" w14:textId="77777777" w:rsidTr="00B80E17">
        <w:tc>
          <w:tcPr>
            <w:tcW w:w="142" w:type="dxa"/>
            <w:tcBorders>
              <w:left w:val="single" w:sz="4" w:space="0" w:color="auto"/>
            </w:tcBorders>
          </w:tcPr>
          <w:p w14:paraId="3F3DF254" w14:textId="77777777" w:rsidR="00BD06D6" w:rsidRDefault="00BD06D6" w:rsidP="00B80E17">
            <w:pPr>
              <w:pStyle w:val="CRCoverPage"/>
              <w:spacing w:after="0"/>
              <w:jc w:val="right"/>
              <w:rPr>
                <w:noProof/>
              </w:rPr>
            </w:pPr>
          </w:p>
        </w:tc>
        <w:tc>
          <w:tcPr>
            <w:tcW w:w="1559" w:type="dxa"/>
            <w:shd w:val="pct30" w:color="FFFF00" w:fill="auto"/>
          </w:tcPr>
          <w:p w14:paraId="46866824" w14:textId="77777777" w:rsidR="00BD06D6" w:rsidRPr="00410371" w:rsidRDefault="00BD06D6" w:rsidP="00B80E1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36.523-2</w:t>
            </w:r>
            <w:r>
              <w:rPr>
                <w:b/>
                <w:noProof/>
                <w:sz w:val="28"/>
              </w:rPr>
              <w:fldChar w:fldCharType="end"/>
            </w:r>
          </w:p>
        </w:tc>
        <w:tc>
          <w:tcPr>
            <w:tcW w:w="709" w:type="dxa"/>
          </w:tcPr>
          <w:p w14:paraId="2D560EF0" w14:textId="77777777" w:rsidR="00BD06D6" w:rsidRDefault="00BD06D6" w:rsidP="00B80E17">
            <w:pPr>
              <w:pStyle w:val="CRCoverPage"/>
              <w:spacing w:after="0"/>
              <w:jc w:val="center"/>
              <w:rPr>
                <w:noProof/>
              </w:rPr>
            </w:pPr>
            <w:r>
              <w:rPr>
                <w:b/>
                <w:noProof/>
                <w:sz w:val="28"/>
              </w:rPr>
              <w:t>CR</w:t>
            </w:r>
          </w:p>
        </w:tc>
        <w:tc>
          <w:tcPr>
            <w:tcW w:w="1276" w:type="dxa"/>
            <w:shd w:val="pct30" w:color="FFFF00" w:fill="auto"/>
          </w:tcPr>
          <w:p w14:paraId="5987C934" w14:textId="77777777" w:rsidR="00BD06D6" w:rsidRPr="00410371" w:rsidRDefault="00BD06D6" w:rsidP="00B80E17">
            <w:pPr>
              <w:pStyle w:val="CRCoverPage"/>
              <w:spacing w:after="0"/>
              <w:rPr>
                <w:noProof/>
              </w:rPr>
            </w:pPr>
            <w:r>
              <w:fldChar w:fldCharType="begin"/>
            </w:r>
            <w:r>
              <w:instrText xml:space="preserve"> DOCPROPERTY  Cr#  \* MERGEFORMAT </w:instrText>
            </w:r>
            <w:r>
              <w:fldChar w:fldCharType="separate"/>
            </w:r>
            <w:r w:rsidRPr="00410371">
              <w:rPr>
                <w:b/>
                <w:noProof/>
                <w:sz w:val="28"/>
              </w:rPr>
              <w:t>1493</w:t>
            </w:r>
            <w:r>
              <w:rPr>
                <w:b/>
                <w:noProof/>
                <w:sz w:val="28"/>
              </w:rPr>
              <w:fldChar w:fldCharType="end"/>
            </w:r>
          </w:p>
        </w:tc>
        <w:tc>
          <w:tcPr>
            <w:tcW w:w="709" w:type="dxa"/>
          </w:tcPr>
          <w:p w14:paraId="493EBCB0" w14:textId="77777777" w:rsidR="00BD06D6" w:rsidRDefault="00BD06D6" w:rsidP="00B80E17">
            <w:pPr>
              <w:pStyle w:val="CRCoverPage"/>
              <w:tabs>
                <w:tab w:val="right" w:pos="625"/>
              </w:tabs>
              <w:spacing w:after="0"/>
              <w:jc w:val="center"/>
              <w:rPr>
                <w:noProof/>
              </w:rPr>
            </w:pPr>
            <w:r>
              <w:rPr>
                <w:b/>
                <w:bCs/>
                <w:noProof/>
                <w:sz w:val="28"/>
              </w:rPr>
              <w:t>rev</w:t>
            </w:r>
          </w:p>
        </w:tc>
        <w:tc>
          <w:tcPr>
            <w:tcW w:w="992" w:type="dxa"/>
            <w:shd w:val="pct30" w:color="FFFF00" w:fill="auto"/>
          </w:tcPr>
          <w:p w14:paraId="06D97BE4" w14:textId="77777777" w:rsidR="00BD06D6" w:rsidRPr="00410371" w:rsidRDefault="00BD06D6" w:rsidP="00B80E1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728609" w14:textId="77777777" w:rsidR="00BD06D6" w:rsidRDefault="00BD06D6" w:rsidP="00B80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8CE78E" w14:textId="77777777" w:rsidR="00BD06D6" w:rsidRPr="00410371" w:rsidRDefault="00BD06D6" w:rsidP="00B80E1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4C9BF5B9" w14:textId="77777777" w:rsidR="00BD06D6" w:rsidRDefault="00BD06D6" w:rsidP="00B80E17">
            <w:pPr>
              <w:pStyle w:val="CRCoverPage"/>
              <w:spacing w:after="0"/>
              <w:rPr>
                <w:noProof/>
              </w:rPr>
            </w:pPr>
          </w:p>
        </w:tc>
      </w:tr>
      <w:tr w:rsidR="00BD06D6" w14:paraId="3172B44B" w14:textId="77777777" w:rsidTr="00B80E17">
        <w:tc>
          <w:tcPr>
            <w:tcW w:w="9641" w:type="dxa"/>
            <w:gridSpan w:val="9"/>
            <w:tcBorders>
              <w:left w:val="single" w:sz="4" w:space="0" w:color="auto"/>
              <w:right w:val="single" w:sz="4" w:space="0" w:color="auto"/>
            </w:tcBorders>
          </w:tcPr>
          <w:p w14:paraId="12827297" w14:textId="77777777" w:rsidR="00BD06D6" w:rsidRDefault="00BD06D6" w:rsidP="00B80E17">
            <w:pPr>
              <w:pStyle w:val="CRCoverPage"/>
              <w:spacing w:after="0"/>
              <w:rPr>
                <w:noProof/>
              </w:rPr>
            </w:pPr>
          </w:p>
        </w:tc>
      </w:tr>
      <w:tr w:rsidR="00BD06D6" w14:paraId="51005143" w14:textId="77777777" w:rsidTr="00B80E17">
        <w:tc>
          <w:tcPr>
            <w:tcW w:w="9641" w:type="dxa"/>
            <w:gridSpan w:val="9"/>
            <w:tcBorders>
              <w:top w:val="single" w:sz="4" w:space="0" w:color="auto"/>
            </w:tcBorders>
          </w:tcPr>
          <w:p w14:paraId="187B65E2" w14:textId="77777777" w:rsidR="00BD06D6" w:rsidRPr="00F25D98" w:rsidRDefault="00BD06D6" w:rsidP="00B80E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6D6" w14:paraId="1E8529A6" w14:textId="77777777" w:rsidTr="00B80E17">
        <w:tc>
          <w:tcPr>
            <w:tcW w:w="9641" w:type="dxa"/>
            <w:gridSpan w:val="9"/>
          </w:tcPr>
          <w:p w14:paraId="143A6018" w14:textId="77777777" w:rsidR="00BD06D6" w:rsidRDefault="00BD06D6" w:rsidP="00B80E17">
            <w:pPr>
              <w:pStyle w:val="CRCoverPage"/>
              <w:spacing w:after="0"/>
              <w:rPr>
                <w:noProof/>
                <w:sz w:val="8"/>
                <w:szCs w:val="8"/>
              </w:rPr>
            </w:pPr>
          </w:p>
        </w:tc>
      </w:tr>
    </w:tbl>
    <w:p w14:paraId="759B903B" w14:textId="77777777" w:rsidR="00BD06D6" w:rsidRDefault="00BD06D6" w:rsidP="00BD0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6D6" w14:paraId="33A5C9C0" w14:textId="77777777" w:rsidTr="00B80E17">
        <w:tc>
          <w:tcPr>
            <w:tcW w:w="2835" w:type="dxa"/>
          </w:tcPr>
          <w:p w14:paraId="6BF919D9" w14:textId="77777777" w:rsidR="00BD06D6" w:rsidRDefault="00BD06D6" w:rsidP="00B80E17">
            <w:pPr>
              <w:pStyle w:val="CRCoverPage"/>
              <w:tabs>
                <w:tab w:val="right" w:pos="2751"/>
              </w:tabs>
              <w:spacing w:after="0"/>
              <w:rPr>
                <w:b/>
                <w:i/>
                <w:noProof/>
              </w:rPr>
            </w:pPr>
            <w:r>
              <w:rPr>
                <w:b/>
                <w:i/>
                <w:noProof/>
              </w:rPr>
              <w:t>Proposed change affects:</w:t>
            </w:r>
          </w:p>
        </w:tc>
        <w:tc>
          <w:tcPr>
            <w:tcW w:w="1418" w:type="dxa"/>
          </w:tcPr>
          <w:p w14:paraId="4E6181C2" w14:textId="77777777" w:rsidR="00BD06D6" w:rsidRDefault="00BD06D6" w:rsidP="00B80E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BC6EC" w14:textId="77777777" w:rsidR="00BD06D6" w:rsidRDefault="00BD06D6" w:rsidP="00B80E17">
            <w:pPr>
              <w:pStyle w:val="CRCoverPage"/>
              <w:spacing w:after="0"/>
              <w:jc w:val="center"/>
              <w:rPr>
                <w:b/>
                <w:caps/>
                <w:noProof/>
              </w:rPr>
            </w:pPr>
          </w:p>
        </w:tc>
        <w:tc>
          <w:tcPr>
            <w:tcW w:w="709" w:type="dxa"/>
            <w:tcBorders>
              <w:left w:val="single" w:sz="4" w:space="0" w:color="auto"/>
            </w:tcBorders>
          </w:tcPr>
          <w:p w14:paraId="77CAFE3C" w14:textId="77777777" w:rsidR="00BD06D6" w:rsidRDefault="00BD06D6" w:rsidP="00B80E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82DF8" w14:textId="77777777" w:rsidR="00BD06D6" w:rsidRDefault="00BD06D6" w:rsidP="00B80E17">
            <w:pPr>
              <w:pStyle w:val="CRCoverPage"/>
              <w:spacing w:after="0"/>
              <w:jc w:val="center"/>
              <w:rPr>
                <w:b/>
                <w:caps/>
                <w:noProof/>
              </w:rPr>
            </w:pPr>
          </w:p>
        </w:tc>
        <w:tc>
          <w:tcPr>
            <w:tcW w:w="2126" w:type="dxa"/>
          </w:tcPr>
          <w:p w14:paraId="20586BC5" w14:textId="77777777" w:rsidR="00BD06D6" w:rsidRDefault="00BD06D6" w:rsidP="00B80E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B34E3" w14:textId="77777777" w:rsidR="00BD06D6" w:rsidRDefault="00BD06D6" w:rsidP="00B80E17">
            <w:pPr>
              <w:pStyle w:val="CRCoverPage"/>
              <w:spacing w:after="0"/>
              <w:jc w:val="center"/>
              <w:rPr>
                <w:b/>
                <w:caps/>
                <w:noProof/>
              </w:rPr>
            </w:pPr>
          </w:p>
        </w:tc>
        <w:tc>
          <w:tcPr>
            <w:tcW w:w="1418" w:type="dxa"/>
            <w:tcBorders>
              <w:left w:val="nil"/>
            </w:tcBorders>
          </w:tcPr>
          <w:p w14:paraId="4398DDE1" w14:textId="77777777" w:rsidR="00BD06D6" w:rsidRDefault="00BD06D6" w:rsidP="00B80E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84CC7D" w14:textId="77777777" w:rsidR="00BD06D6" w:rsidRDefault="00BD06D6" w:rsidP="00B80E17">
            <w:pPr>
              <w:pStyle w:val="CRCoverPage"/>
              <w:spacing w:after="0"/>
              <w:jc w:val="center"/>
              <w:rPr>
                <w:b/>
                <w:bCs/>
                <w:caps/>
                <w:noProof/>
              </w:rPr>
            </w:pPr>
          </w:p>
        </w:tc>
      </w:tr>
    </w:tbl>
    <w:p w14:paraId="7A39ABA1" w14:textId="77777777" w:rsidR="00BD06D6" w:rsidRDefault="00BD06D6" w:rsidP="00BD0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6D6" w14:paraId="191E2428" w14:textId="77777777" w:rsidTr="00B80E17">
        <w:tc>
          <w:tcPr>
            <w:tcW w:w="9640" w:type="dxa"/>
            <w:gridSpan w:val="11"/>
          </w:tcPr>
          <w:p w14:paraId="117A3A60" w14:textId="77777777" w:rsidR="00BD06D6" w:rsidRDefault="00BD06D6" w:rsidP="00B80E17">
            <w:pPr>
              <w:pStyle w:val="CRCoverPage"/>
              <w:spacing w:after="0"/>
              <w:rPr>
                <w:noProof/>
                <w:sz w:val="8"/>
                <w:szCs w:val="8"/>
              </w:rPr>
            </w:pPr>
          </w:p>
        </w:tc>
      </w:tr>
      <w:tr w:rsidR="00BD06D6" w14:paraId="24C6CA01" w14:textId="77777777" w:rsidTr="00B80E17">
        <w:tc>
          <w:tcPr>
            <w:tcW w:w="1843" w:type="dxa"/>
            <w:tcBorders>
              <w:top w:val="single" w:sz="4" w:space="0" w:color="auto"/>
              <w:left w:val="single" w:sz="4" w:space="0" w:color="auto"/>
            </w:tcBorders>
          </w:tcPr>
          <w:p w14:paraId="345DDD9C" w14:textId="77777777" w:rsidR="00BD06D6" w:rsidRDefault="00BD06D6" w:rsidP="00B80E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0B83AA" w14:textId="77777777" w:rsidR="00BD06D6" w:rsidRDefault="00BD06D6" w:rsidP="00B80E17">
            <w:pPr>
              <w:pStyle w:val="CRCoverPage"/>
              <w:spacing w:after="0"/>
              <w:ind w:left="100"/>
              <w:rPr>
                <w:noProof/>
              </w:rPr>
            </w:pPr>
            <w:r>
              <w:fldChar w:fldCharType="begin"/>
            </w:r>
            <w:r>
              <w:instrText xml:space="preserve"> DOCPROPERTY  CrTitle  \* MERGEFORMAT </w:instrText>
            </w:r>
            <w:r>
              <w:fldChar w:fldCharType="separate"/>
            </w:r>
            <w:r>
              <w:t>Misc. updates</w:t>
            </w:r>
            <w:r>
              <w:fldChar w:fldCharType="end"/>
            </w:r>
          </w:p>
        </w:tc>
      </w:tr>
      <w:tr w:rsidR="00BD06D6" w14:paraId="62C61088" w14:textId="77777777" w:rsidTr="00B80E17">
        <w:tc>
          <w:tcPr>
            <w:tcW w:w="1843" w:type="dxa"/>
            <w:tcBorders>
              <w:left w:val="single" w:sz="4" w:space="0" w:color="auto"/>
            </w:tcBorders>
          </w:tcPr>
          <w:p w14:paraId="79405982" w14:textId="77777777" w:rsidR="00BD06D6" w:rsidRDefault="00BD06D6" w:rsidP="00B80E17">
            <w:pPr>
              <w:pStyle w:val="CRCoverPage"/>
              <w:spacing w:after="0"/>
              <w:rPr>
                <w:b/>
                <w:i/>
                <w:noProof/>
                <w:sz w:val="8"/>
                <w:szCs w:val="8"/>
              </w:rPr>
            </w:pPr>
          </w:p>
        </w:tc>
        <w:tc>
          <w:tcPr>
            <w:tcW w:w="7797" w:type="dxa"/>
            <w:gridSpan w:val="10"/>
            <w:tcBorders>
              <w:right w:val="single" w:sz="4" w:space="0" w:color="auto"/>
            </w:tcBorders>
          </w:tcPr>
          <w:p w14:paraId="34B6C591" w14:textId="77777777" w:rsidR="00BD06D6" w:rsidRDefault="00BD06D6" w:rsidP="00B80E17">
            <w:pPr>
              <w:pStyle w:val="CRCoverPage"/>
              <w:spacing w:after="0"/>
              <w:rPr>
                <w:noProof/>
                <w:sz w:val="8"/>
                <w:szCs w:val="8"/>
              </w:rPr>
            </w:pPr>
          </w:p>
        </w:tc>
      </w:tr>
      <w:tr w:rsidR="00BD06D6" w14:paraId="11AF5E68" w14:textId="77777777" w:rsidTr="00B80E17">
        <w:tc>
          <w:tcPr>
            <w:tcW w:w="1843" w:type="dxa"/>
            <w:tcBorders>
              <w:left w:val="single" w:sz="4" w:space="0" w:color="auto"/>
            </w:tcBorders>
          </w:tcPr>
          <w:p w14:paraId="63752ED6" w14:textId="77777777" w:rsidR="00BD06D6" w:rsidRDefault="00BD06D6" w:rsidP="00B80E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92A422" w14:textId="77777777" w:rsidR="00BD06D6" w:rsidRDefault="00BD06D6" w:rsidP="00B80E17">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BD06D6" w14:paraId="5E89C6E3" w14:textId="77777777" w:rsidTr="00B80E17">
        <w:tc>
          <w:tcPr>
            <w:tcW w:w="1843" w:type="dxa"/>
            <w:tcBorders>
              <w:left w:val="single" w:sz="4" w:space="0" w:color="auto"/>
            </w:tcBorders>
          </w:tcPr>
          <w:p w14:paraId="0FC57C26" w14:textId="77777777" w:rsidR="00BD06D6" w:rsidRDefault="00BD06D6" w:rsidP="00B80E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387268" w14:textId="5833060B" w:rsidR="00BD06D6" w:rsidRDefault="00BD06D6" w:rsidP="00B80E1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BD06D6" w14:paraId="7A696103" w14:textId="77777777" w:rsidTr="00B80E17">
        <w:tc>
          <w:tcPr>
            <w:tcW w:w="1843" w:type="dxa"/>
            <w:tcBorders>
              <w:left w:val="single" w:sz="4" w:space="0" w:color="auto"/>
            </w:tcBorders>
          </w:tcPr>
          <w:p w14:paraId="669FDAC3" w14:textId="77777777" w:rsidR="00BD06D6" w:rsidRDefault="00BD06D6" w:rsidP="00B80E17">
            <w:pPr>
              <w:pStyle w:val="CRCoverPage"/>
              <w:spacing w:after="0"/>
              <w:rPr>
                <w:b/>
                <w:i/>
                <w:noProof/>
                <w:sz w:val="8"/>
                <w:szCs w:val="8"/>
              </w:rPr>
            </w:pPr>
          </w:p>
        </w:tc>
        <w:tc>
          <w:tcPr>
            <w:tcW w:w="7797" w:type="dxa"/>
            <w:gridSpan w:val="10"/>
            <w:tcBorders>
              <w:right w:val="single" w:sz="4" w:space="0" w:color="auto"/>
            </w:tcBorders>
          </w:tcPr>
          <w:p w14:paraId="1D98650D" w14:textId="77777777" w:rsidR="00BD06D6" w:rsidRDefault="00BD06D6" w:rsidP="00B80E17">
            <w:pPr>
              <w:pStyle w:val="CRCoverPage"/>
              <w:spacing w:after="0"/>
              <w:rPr>
                <w:noProof/>
                <w:sz w:val="8"/>
                <w:szCs w:val="8"/>
              </w:rPr>
            </w:pPr>
          </w:p>
        </w:tc>
      </w:tr>
      <w:tr w:rsidR="00BD06D6" w14:paraId="2AB707B4" w14:textId="77777777" w:rsidTr="00B80E17">
        <w:tc>
          <w:tcPr>
            <w:tcW w:w="1843" w:type="dxa"/>
            <w:tcBorders>
              <w:left w:val="single" w:sz="4" w:space="0" w:color="auto"/>
            </w:tcBorders>
          </w:tcPr>
          <w:p w14:paraId="37BBA042" w14:textId="77777777" w:rsidR="00BD06D6" w:rsidRDefault="00BD06D6" w:rsidP="00B80E17">
            <w:pPr>
              <w:pStyle w:val="CRCoverPage"/>
              <w:tabs>
                <w:tab w:val="right" w:pos="1759"/>
              </w:tabs>
              <w:spacing w:after="0"/>
              <w:rPr>
                <w:b/>
                <w:i/>
                <w:noProof/>
              </w:rPr>
            </w:pPr>
            <w:r>
              <w:rPr>
                <w:b/>
                <w:i/>
                <w:noProof/>
              </w:rPr>
              <w:t>Work item code:</w:t>
            </w:r>
          </w:p>
        </w:tc>
        <w:tc>
          <w:tcPr>
            <w:tcW w:w="3686" w:type="dxa"/>
            <w:gridSpan w:val="5"/>
            <w:shd w:val="pct30" w:color="FFFF00" w:fill="auto"/>
          </w:tcPr>
          <w:p w14:paraId="33FFDAAB" w14:textId="77777777" w:rsidR="00BD06D6" w:rsidRDefault="00BD06D6" w:rsidP="00B80E17">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7974B207" w14:textId="77777777" w:rsidR="00BD06D6" w:rsidRDefault="00BD06D6" w:rsidP="00B80E17">
            <w:pPr>
              <w:pStyle w:val="CRCoverPage"/>
              <w:spacing w:after="0"/>
              <w:ind w:right="100"/>
              <w:rPr>
                <w:noProof/>
              </w:rPr>
            </w:pPr>
          </w:p>
        </w:tc>
        <w:tc>
          <w:tcPr>
            <w:tcW w:w="1417" w:type="dxa"/>
            <w:gridSpan w:val="3"/>
            <w:tcBorders>
              <w:left w:val="nil"/>
            </w:tcBorders>
          </w:tcPr>
          <w:p w14:paraId="0CDEA391" w14:textId="77777777" w:rsidR="00BD06D6" w:rsidRDefault="00BD06D6" w:rsidP="00B80E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5B03D" w14:textId="77777777" w:rsidR="00BD06D6" w:rsidRDefault="00BD06D6" w:rsidP="00B80E17">
            <w:pPr>
              <w:pStyle w:val="CRCoverPage"/>
              <w:spacing w:after="0"/>
              <w:ind w:left="100"/>
              <w:rPr>
                <w:noProof/>
              </w:rPr>
            </w:pPr>
            <w:r>
              <w:fldChar w:fldCharType="begin"/>
            </w:r>
            <w:r>
              <w:instrText xml:space="preserve"> DOCPROPERTY  ResDate  \* MERGEFORMAT </w:instrText>
            </w:r>
            <w:r>
              <w:fldChar w:fldCharType="separate"/>
            </w:r>
            <w:r>
              <w:rPr>
                <w:noProof/>
              </w:rPr>
              <w:t>2025-04-30</w:t>
            </w:r>
            <w:r>
              <w:rPr>
                <w:noProof/>
              </w:rPr>
              <w:fldChar w:fldCharType="end"/>
            </w:r>
          </w:p>
        </w:tc>
      </w:tr>
      <w:tr w:rsidR="00BD06D6" w14:paraId="07DDBB3A" w14:textId="77777777" w:rsidTr="00B80E17">
        <w:tc>
          <w:tcPr>
            <w:tcW w:w="1843" w:type="dxa"/>
            <w:tcBorders>
              <w:left w:val="single" w:sz="4" w:space="0" w:color="auto"/>
            </w:tcBorders>
          </w:tcPr>
          <w:p w14:paraId="4AAF3B50" w14:textId="77777777" w:rsidR="00BD06D6" w:rsidRDefault="00BD06D6" w:rsidP="00B80E17">
            <w:pPr>
              <w:pStyle w:val="CRCoverPage"/>
              <w:spacing w:after="0"/>
              <w:rPr>
                <w:b/>
                <w:i/>
                <w:noProof/>
                <w:sz w:val="8"/>
                <w:szCs w:val="8"/>
              </w:rPr>
            </w:pPr>
          </w:p>
        </w:tc>
        <w:tc>
          <w:tcPr>
            <w:tcW w:w="1986" w:type="dxa"/>
            <w:gridSpan w:val="4"/>
          </w:tcPr>
          <w:p w14:paraId="3F834B5F" w14:textId="77777777" w:rsidR="00BD06D6" w:rsidRDefault="00BD06D6" w:rsidP="00B80E17">
            <w:pPr>
              <w:pStyle w:val="CRCoverPage"/>
              <w:spacing w:after="0"/>
              <w:rPr>
                <w:noProof/>
                <w:sz w:val="8"/>
                <w:szCs w:val="8"/>
              </w:rPr>
            </w:pPr>
          </w:p>
        </w:tc>
        <w:tc>
          <w:tcPr>
            <w:tcW w:w="2267" w:type="dxa"/>
            <w:gridSpan w:val="2"/>
          </w:tcPr>
          <w:p w14:paraId="2AEF5727" w14:textId="77777777" w:rsidR="00BD06D6" w:rsidRDefault="00BD06D6" w:rsidP="00B80E17">
            <w:pPr>
              <w:pStyle w:val="CRCoverPage"/>
              <w:spacing w:after="0"/>
              <w:rPr>
                <w:noProof/>
                <w:sz w:val="8"/>
                <w:szCs w:val="8"/>
              </w:rPr>
            </w:pPr>
          </w:p>
        </w:tc>
        <w:tc>
          <w:tcPr>
            <w:tcW w:w="1417" w:type="dxa"/>
            <w:gridSpan w:val="3"/>
          </w:tcPr>
          <w:p w14:paraId="3AEF2C44" w14:textId="77777777" w:rsidR="00BD06D6" w:rsidRDefault="00BD06D6" w:rsidP="00B80E17">
            <w:pPr>
              <w:pStyle w:val="CRCoverPage"/>
              <w:spacing w:after="0"/>
              <w:rPr>
                <w:noProof/>
                <w:sz w:val="8"/>
                <w:szCs w:val="8"/>
              </w:rPr>
            </w:pPr>
          </w:p>
        </w:tc>
        <w:tc>
          <w:tcPr>
            <w:tcW w:w="2127" w:type="dxa"/>
            <w:tcBorders>
              <w:right w:val="single" w:sz="4" w:space="0" w:color="auto"/>
            </w:tcBorders>
          </w:tcPr>
          <w:p w14:paraId="0481EFEB" w14:textId="77777777" w:rsidR="00BD06D6" w:rsidRDefault="00BD06D6" w:rsidP="00B80E17">
            <w:pPr>
              <w:pStyle w:val="CRCoverPage"/>
              <w:spacing w:after="0"/>
              <w:rPr>
                <w:noProof/>
                <w:sz w:val="8"/>
                <w:szCs w:val="8"/>
              </w:rPr>
            </w:pPr>
          </w:p>
        </w:tc>
      </w:tr>
      <w:tr w:rsidR="00BD06D6" w14:paraId="54A19D08" w14:textId="77777777" w:rsidTr="00B80E17">
        <w:trPr>
          <w:cantSplit/>
        </w:trPr>
        <w:tc>
          <w:tcPr>
            <w:tcW w:w="1843" w:type="dxa"/>
            <w:tcBorders>
              <w:left w:val="single" w:sz="4" w:space="0" w:color="auto"/>
            </w:tcBorders>
          </w:tcPr>
          <w:p w14:paraId="60646407" w14:textId="77777777" w:rsidR="00BD06D6" w:rsidRDefault="00BD06D6" w:rsidP="00B80E17">
            <w:pPr>
              <w:pStyle w:val="CRCoverPage"/>
              <w:tabs>
                <w:tab w:val="right" w:pos="1759"/>
              </w:tabs>
              <w:spacing w:after="0"/>
              <w:rPr>
                <w:b/>
                <w:i/>
                <w:noProof/>
              </w:rPr>
            </w:pPr>
            <w:r>
              <w:rPr>
                <w:b/>
                <w:i/>
                <w:noProof/>
              </w:rPr>
              <w:t>Category:</w:t>
            </w:r>
          </w:p>
        </w:tc>
        <w:tc>
          <w:tcPr>
            <w:tcW w:w="851" w:type="dxa"/>
            <w:shd w:val="pct30" w:color="FFFF00" w:fill="auto"/>
          </w:tcPr>
          <w:p w14:paraId="065E5715" w14:textId="77777777" w:rsidR="00BD06D6" w:rsidRDefault="00BD06D6" w:rsidP="00B80E1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C3F81BD" w14:textId="77777777" w:rsidR="00BD06D6" w:rsidRDefault="00BD06D6" w:rsidP="00B80E17">
            <w:pPr>
              <w:pStyle w:val="CRCoverPage"/>
              <w:spacing w:after="0"/>
              <w:rPr>
                <w:noProof/>
              </w:rPr>
            </w:pPr>
          </w:p>
        </w:tc>
        <w:tc>
          <w:tcPr>
            <w:tcW w:w="1417" w:type="dxa"/>
            <w:gridSpan w:val="3"/>
            <w:tcBorders>
              <w:left w:val="nil"/>
            </w:tcBorders>
          </w:tcPr>
          <w:p w14:paraId="5B6129F1" w14:textId="77777777" w:rsidR="00BD06D6" w:rsidRDefault="00BD06D6" w:rsidP="00B80E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92ED2D" w14:textId="77777777" w:rsidR="00BD06D6" w:rsidRDefault="00BD06D6" w:rsidP="00B80E1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D06D6" w14:paraId="005AD07C" w14:textId="77777777" w:rsidTr="00B80E17">
        <w:tc>
          <w:tcPr>
            <w:tcW w:w="1843" w:type="dxa"/>
            <w:tcBorders>
              <w:left w:val="single" w:sz="4" w:space="0" w:color="auto"/>
              <w:bottom w:val="single" w:sz="4" w:space="0" w:color="auto"/>
            </w:tcBorders>
          </w:tcPr>
          <w:p w14:paraId="571212E6" w14:textId="77777777" w:rsidR="00BD06D6" w:rsidRDefault="00BD06D6" w:rsidP="00B80E17">
            <w:pPr>
              <w:pStyle w:val="CRCoverPage"/>
              <w:spacing w:after="0"/>
              <w:rPr>
                <w:b/>
                <w:i/>
                <w:noProof/>
              </w:rPr>
            </w:pPr>
          </w:p>
        </w:tc>
        <w:tc>
          <w:tcPr>
            <w:tcW w:w="4677" w:type="dxa"/>
            <w:gridSpan w:val="8"/>
            <w:tcBorders>
              <w:bottom w:val="single" w:sz="4" w:space="0" w:color="auto"/>
            </w:tcBorders>
          </w:tcPr>
          <w:p w14:paraId="6B6BD6F8" w14:textId="77777777" w:rsidR="00BD06D6" w:rsidRDefault="00BD06D6" w:rsidP="00B80E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22EAFF" w14:textId="77777777" w:rsidR="00BD06D6" w:rsidRDefault="00BD06D6" w:rsidP="00B80E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9DF8B4" w14:textId="77777777" w:rsidR="00BD06D6" w:rsidRPr="007C2097" w:rsidRDefault="00BD06D6" w:rsidP="00B80E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06D6" w14:paraId="6BEF21C0" w14:textId="77777777" w:rsidTr="00B80E17">
        <w:tc>
          <w:tcPr>
            <w:tcW w:w="1843" w:type="dxa"/>
          </w:tcPr>
          <w:p w14:paraId="36FCD647" w14:textId="77777777" w:rsidR="00BD06D6" w:rsidRDefault="00BD06D6" w:rsidP="00B80E17">
            <w:pPr>
              <w:pStyle w:val="CRCoverPage"/>
              <w:spacing w:after="0"/>
              <w:rPr>
                <w:b/>
                <w:i/>
                <w:noProof/>
                <w:sz w:val="8"/>
                <w:szCs w:val="8"/>
              </w:rPr>
            </w:pPr>
          </w:p>
        </w:tc>
        <w:tc>
          <w:tcPr>
            <w:tcW w:w="7797" w:type="dxa"/>
            <w:gridSpan w:val="10"/>
          </w:tcPr>
          <w:p w14:paraId="1CB5223C" w14:textId="77777777" w:rsidR="00BD06D6" w:rsidRDefault="00BD06D6" w:rsidP="00B80E17">
            <w:pPr>
              <w:pStyle w:val="CRCoverPage"/>
              <w:spacing w:after="0"/>
              <w:rPr>
                <w:noProof/>
                <w:sz w:val="8"/>
                <w:szCs w:val="8"/>
              </w:rPr>
            </w:pPr>
          </w:p>
        </w:tc>
      </w:tr>
      <w:tr w:rsidR="00BD06D6" w14:paraId="22CCE08A" w14:textId="77777777" w:rsidTr="00B80E17">
        <w:tc>
          <w:tcPr>
            <w:tcW w:w="2694" w:type="dxa"/>
            <w:gridSpan w:val="2"/>
            <w:tcBorders>
              <w:top w:val="single" w:sz="4" w:space="0" w:color="auto"/>
              <w:left w:val="single" w:sz="4" w:space="0" w:color="auto"/>
            </w:tcBorders>
          </w:tcPr>
          <w:p w14:paraId="4FEEA74E" w14:textId="77777777" w:rsidR="00BD06D6" w:rsidRDefault="00BD06D6" w:rsidP="00B80E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25C1F" w14:textId="77777777" w:rsidR="00BD06D6" w:rsidRDefault="00BF4A02" w:rsidP="00B80E17">
            <w:pPr>
              <w:pStyle w:val="CRCoverPage"/>
              <w:spacing w:after="0"/>
              <w:ind w:left="100"/>
              <w:rPr>
                <w:noProof/>
              </w:rPr>
            </w:pPr>
            <w:r>
              <w:rPr>
                <w:noProof/>
              </w:rPr>
              <w:t xml:space="preserve">There are several typos scattered over </w:t>
            </w:r>
            <w:r w:rsidRPr="00BF4A02">
              <w:rPr>
                <w:noProof/>
              </w:rPr>
              <w:t>Table A.4.4-1</w:t>
            </w:r>
            <w:r>
              <w:rPr>
                <w:noProof/>
              </w:rPr>
              <w:t xml:space="preserve">. </w:t>
            </w:r>
          </w:p>
          <w:p w14:paraId="11952C30" w14:textId="17D0CD82" w:rsidR="00BF4A02" w:rsidRDefault="00BF4A02" w:rsidP="00B80E17">
            <w:pPr>
              <w:pStyle w:val="CRCoverPage"/>
              <w:spacing w:after="0"/>
              <w:ind w:left="100"/>
              <w:rPr>
                <w:noProof/>
              </w:rPr>
            </w:pPr>
          </w:p>
        </w:tc>
      </w:tr>
      <w:tr w:rsidR="00BD06D6" w14:paraId="5C44DF28" w14:textId="77777777" w:rsidTr="00B80E17">
        <w:tc>
          <w:tcPr>
            <w:tcW w:w="2694" w:type="dxa"/>
            <w:gridSpan w:val="2"/>
            <w:tcBorders>
              <w:left w:val="single" w:sz="4" w:space="0" w:color="auto"/>
            </w:tcBorders>
          </w:tcPr>
          <w:p w14:paraId="28CEE354" w14:textId="77777777" w:rsidR="00BD06D6" w:rsidRDefault="00BD06D6" w:rsidP="00B80E17">
            <w:pPr>
              <w:pStyle w:val="CRCoverPage"/>
              <w:spacing w:after="0"/>
              <w:rPr>
                <w:b/>
                <w:i/>
                <w:noProof/>
                <w:sz w:val="8"/>
                <w:szCs w:val="8"/>
              </w:rPr>
            </w:pPr>
          </w:p>
        </w:tc>
        <w:tc>
          <w:tcPr>
            <w:tcW w:w="6946" w:type="dxa"/>
            <w:gridSpan w:val="9"/>
            <w:tcBorders>
              <w:right w:val="single" w:sz="4" w:space="0" w:color="auto"/>
            </w:tcBorders>
          </w:tcPr>
          <w:p w14:paraId="23F3D526" w14:textId="77777777" w:rsidR="00BD06D6" w:rsidRDefault="00BD06D6" w:rsidP="00B80E17">
            <w:pPr>
              <w:pStyle w:val="CRCoverPage"/>
              <w:spacing w:after="0"/>
              <w:rPr>
                <w:noProof/>
                <w:sz w:val="8"/>
                <w:szCs w:val="8"/>
              </w:rPr>
            </w:pPr>
          </w:p>
        </w:tc>
      </w:tr>
      <w:tr w:rsidR="00BD06D6" w14:paraId="72BD5E52" w14:textId="77777777" w:rsidTr="00B80E17">
        <w:tc>
          <w:tcPr>
            <w:tcW w:w="2694" w:type="dxa"/>
            <w:gridSpan w:val="2"/>
            <w:tcBorders>
              <w:left w:val="single" w:sz="4" w:space="0" w:color="auto"/>
            </w:tcBorders>
          </w:tcPr>
          <w:p w14:paraId="5931DEE4" w14:textId="77777777" w:rsidR="00BD06D6" w:rsidRDefault="00BD06D6" w:rsidP="00B80E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7E090" w14:textId="77777777" w:rsidR="00BD06D6" w:rsidRDefault="00BF4A02" w:rsidP="00B80E17">
            <w:pPr>
              <w:pStyle w:val="CRCoverPage"/>
              <w:spacing w:after="0"/>
              <w:ind w:left="100"/>
              <w:rPr>
                <w:noProof/>
              </w:rPr>
            </w:pPr>
            <w:r>
              <w:rPr>
                <w:noProof/>
              </w:rPr>
              <w:t>The typos have been corrected.</w:t>
            </w:r>
          </w:p>
          <w:p w14:paraId="6940B71A" w14:textId="1BAFA312" w:rsidR="00BF4A02" w:rsidRDefault="00BF4A02" w:rsidP="00B80E17">
            <w:pPr>
              <w:pStyle w:val="CRCoverPage"/>
              <w:spacing w:after="0"/>
              <w:ind w:left="100"/>
              <w:rPr>
                <w:noProof/>
              </w:rPr>
            </w:pPr>
          </w:p>
        </w:tc>
      </w:tr>
      <w:tr w:rsidR="00BD06D6" w14:paraId="11F8F86E" w14:textId="77777777" w:rsidTr="00B80E17">
        <w:tc>
          <w:tcPr>
            <w:tcW w:w="2694" w:type="dxa"/>
            <w:gridSpan w:val="2"/>
            <w:tcBorders>
              <w:left w:val="single" w:sz="4" w:space="0" w:color="auto"/>
            </w:tcBorders>
          </w:tcPr>
          <w:p w14:paraId="65D875FC" w14:textId="77777777" w:rsidR="00BD06D6" w:rsidRDefault="00BD06D6" w:rsidP="00B80E17">
            <w:pPr>
              <w:pStyle w:val="CRCoverPage"/>
              <w:spacing w:after="0"/>
              <w:rPr>
                <w:b/>
                <w:i/>
                <w:noProof/>
                <w:sz w:val="8"/>
                <w:szCs w:val="8"/>
              </w:rPr>
            </w:pPr>
          </w:p>
        </w:tc>
        <w:tc>
          <w:tcPr>
            <w:tcW w:w="6946" w:type="dxa"/>
            <w:gridSpan w:val="9"/>
            <w:tcBorders>
              <w:right w:val="single" w:sz="4" w:space="0" w:color="auto"/>
            </w:tcBorders>
          </w:tcPr>
          <w:p w14:paraId="3C332AAD" w14:textId="77777777" w:rsidR="00BD06D6" w:rsidRDefault="00BD06D6" w:rsidP="00B80E17">
            <w:pPr>
              <w:pStyle w:val="CRCoverPage"/>
              <w:spacing w:after="0"/>
              <w:rPr>
                <w:noProof/>
                <w:sz w:val="8"/>
                <w:szCs w:val="8"/>
              </w:rPr>
            </w:pPr>
          </w:p>
        </w:tc>
      </w:tr>
      <w:tr w:rsidR="00BD06D6" w14:paraId="5C33EB09" w14:textId="77777777" w:rsidTr="00B80E17">
        <w:tc>
          <w:tcPr>
            <w:tcW w:w="2694" w:type="dxa"/>
            <w:gridSpan w:val="2"/>
            <w:tcBorders>
              <w:left w:val="single" w:sz="4" w:space="0" w:color="auto"/>
              <w:bottom w:val="single" w:sz="4" w:space="0" w:color="auto"/>
            </w:tcBorders>
          </w:tcPr>
          <w:p w14:paraId="175F55AD" w14:textId="77777777" w:rsidR="00BD06D6" w:rsidRDefault="00BD06D6" w:rsidP="00B80E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68CCA" w14:textId="7DFA8F87" w:rsidR="00BD06D6" w:rsidRDefault="00BF4A02" w:rsidP="00B80E17">
            <w:pPr>
              <w:pStyle w:val="CRCoverPage"/>
              <w:spacing w:after="0"/>
              <w:ind w:left="100"/>
              <w:rPr>
                <w:noProof/>
              </w:rPr>
            </w:pPr>
            <w:r>
              <w:rPr>
                <w:noProof/>
              </w:rPr>
              <w:t>Typos will remain in the specification, lowering its readability and quality.</w:t>
            </w:r>
          </w:p>
        </w:tc>
      </w:tr>
      <w:tr w:rsidR="00BD06D6" w14:paraId="330CFFEB" w14:textId="77777777" w:rsidTr="00B80E17">
        <w:tc>
          <w:tcPr>
            <w:tcW w:w="2694" w:type="dxa"/>
            <w:gridSpan w:val="2"/>
          </w:tcPr>
          <w:p w14:paraId="4ECCA750" w14:textId="77777777" w:rsidR="00BD06D6" w:rsidRDefault="00BD06D6" w:rsidP="00B80E17">
            <w:pPr>
              <w:pStyle w:val="CRCoverPage"/>
              <w:spacing w:after="0"/>
              <w:rPr>
                <w:b/>
                <w:i/>
                <w:noProof/>
                <w:sz w:val="8"/>
                <w:szCs w:val="8"/>
              </w:rPr>
            </w:pPr>
          </w:p>
        </w:tc>
        <w:tc>
          <w:tcPr>
            <w:tcW w:w="6946" w:type="dxa"/>
            <w:gridSpan w:val="9"/>
          </w:tcPr>
          <w:p w14:paraId="1C3B893F" w14:textId="77777777" w:rsidR="00BD06D6" w:rsidRDefault="00BD06D6" w:rsidP="00B80E17">
            <w:pPr>
              <w:pStyle w:val="CRCoverPage"/>
              <w:spacing w:after="0"/>
              <w:rPr>
                <w:noProof/>
                <w:sz w:val="8"/>
                <w:szCs w:val="8"/>
              </w:rPr>
            </w:pPr>
          </w:p>
        </w:tc>
      </w:tr>
      <w:tr w:rsidR="00BD06D6" w14:paraId="001FBF74" w14:textId="77777777" w:rsidTr="00B80E17">
        <w:tc>
          <w:tcPr>
            <w:tcW w:w="2694" w:type="dxa"/>
            <w:gridSpan w:val="2"/>
            <w:tcBorders>
              <w:top w:val="single" w:sz="4" w:space="0" w:color="auto"/>
              <w:left w:val="single" w:sz="4" w:space="0" w:color="auto"/>
            </w:tcBorders>
          </w:tcPr>
          <w:p w14:paraId="14C29F88" w14:textId="77777777" w:rsidR="00BD06D6" w:rsidRDefault="00BD06D6" w:rsidP="00B80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EF0FD" w14:textId="2F184BF9" w:rsidR="00BD06D6" w:rsidRDefault="00BF4A02" w:rsidP="00B80E17">
            <w:pPr>
              <w:pStyle w:val="CRCoverPage"/>
              <w:spacing w:after="0"/>
              <w:ind w:left="100"/>
              <w:rPr>
                <w:noProof/>
              </w:rPr>
            </w:pPr>
            <w:r>
              <w:rPr>
                <w:noProof/>
              </w:rPr>
              <w:t>A.4.4</w:t>
            </w:r>
          </w:p>
        </w:tc>
      </w:tr>
      <w:tr w:rsidR="00BD06D6" w14:paraId="36685F35" w14:textId="77777777" w:rsidTr="00B80E17">
        <w:tc>
          <w:tcPr>
            <w:tcW w:w="2694" w:type="dxa"/>
            <w:gridSpan w:val="2"/>
            <w:tcBorders>
              <w:left w:val="single" w:sz="4" w:space="0" w:color="auto"/>
            </w:tcBorders>
          </w:tcPr>
          <w:p w14:paraId="5D0078B1" w14:textId="77777777" w:rsidR="00BD06D6" w:rsidRDefault="00BD06D6" w:rsidP="00B80E17">
            <w:pPr>
              <w:pStyle w:val="CRCoverPage"/>
              <w:spacing w:after="0"/>
              <w:rPr>
                <w:b/>
                <w:i/>
                <w:noProof/>
                <w:sz w:val="8"/>
                <w:szCs w:val="8"/>
              </w:rPr>
            </w:pPr>
          </w:p>
        </w:tc>
        <w:tc>
          <w:tcPr>
            <w:tcW w:w="6946" w:type="dxa"/>
            <w:gridSpan w:val="9"/>
            <w:tcBorders>
              <w:right w:val="single" w:sz="4" w:space="0" w:color="auto"/>
            </w:tcBorders>
          </w:tcPr>
          <w:p w14:paraId="7622F6F0" w14:textId="77777777" w:rsidR="00BD06D6" w:rsidRDefault="00BD06D6" w:rsidP="00B80E17">
            <w:pPr>
              <w:pStyle w:val="CRCoverPage"/>
              <w:spacing w:after="0"/>
              <w:rPr>
                <w:noProof/>
                <w:sz w:val="8"/>
                <w:szCs w:val="8"/>
              </w:rPr>
            </w:pPr>
          </w:p>
        </w:tc>
      </w:tr>
      <w:tr w:rsidR="00BD06D6" w14:paraId="5AC3790E" w14:textId="77777777" w:rsidTr="00B80E17">
        <w:tc>
          <w:tcPr>
            <w:tcW w:w="2694" w:type="dxa"/>
            <w:gridSpan w:val="2"/>
            <w:tcBorders>
              <w:left w:val="single" w:sz="4" w:space="0" w:color="auto"/>
            </w:tcBorders>
          </w:tcPr>
          <w:p w14:paraId="5D193E35" w14:textId="77777777" w:rsidR="00BD06D6" w:rsidRDefault="00BD06D6" w:rsidP="00B80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745BCF" w14:textId="77777777" w:rsidR="00BD06D6" w:rsidRDefault="00BD06D6" w:rsidP="00B80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2E4E7" w14:textId="77777777" w:rsidR="00BD06D6" w:rsidRDefault="00BD06D6" w:rsidP="00B80E17">
            <w:pPr>
              <w:pStyle w:val="CRCoverPage"/>
              <w:spacing w:after="0"/>
              <w:jc w:val="center"/>
              <w:rPr>
                <w:b/>
                <w:caps/>
                <w:noProof/>
              </w:rPr>
            </w:pPr>
            <w:r>
              <w:rPr>
                <w:b/>
                <w:caps/>
                <w:noProof/>
              </w:rPr>
              <w:t>N</w:t>
            </w:r>
          </w:p>
        </w:tc>
        <w:tc>
          <w:tcPr>
            <w:tcW w:w="2977" w:type="dxa"/>
            <w:gridSpan w:val="4"/>
          </w:tcPr>
          <w:p w14:paraId="2F441715" w14:textId="77777777" w:rsidR="00BD06D6" w:rsidRDefault="00BD06D6" w:rsidP="00B80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65E10" w14:textId="77777777" w:rsidR="00BD06D6" w:rsidRDefault="00BD06D6" w:rsidP="00B80E17">
            <w:pPr>
              <w:pStyle w:val="CRCoverPage"/>
              <w:spacing w:after="0"/>
              <w:ind w:left="99"/>
              <w:rPr>
                <w:noProof/>
              </w:rPr>
            </w:pPr>
          </w:p>
        </w:tc>
      </w:tr>
      <w:tr w:rsidR="00BD06D6" w14:paraId="35410D8F" w14:textId="77777777" w:rsidTr="00B80E17">
        <w:tc>
          <w:tcPr>
            <w:tcW w:w="2694" w:type="dxa"/>
            <w:gridSpan w:val="2"/>
            <w:tcBorders>
              <w:left w:val="single" w:sz="4" w:space="0" w:color="auto"/>
            </w:tcBorders>
          </w:tcPr>
          <w:p w14:paraId="180807D9" w14:textId="77777777" w:rsidR="00BD06D6" w:rsidRDefault="00BD06D6" w:rsidP="00B80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1C9AE" w14:textId="77777777" w:rsidR="00BD06D6" w:rsidRDefault="00BD06D6" w:rsidP="00B8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2D461" w14:textId="1F63E7FC" w:rsidR="00BD06D6" w:rsidRDefault="00D10DF2" w:rsidP="00B80E17">
            <w:pPr>
              <w:pStyle w:val="CRCoverPage"/>
              <w:spacing w:after="0"/>
              <w:jc w:val="center"/>
              <w:rPr>
                <w:b/>
                <w:caps/>
                <w:noProof/>
              </w:rPr>
            </w:pPr>
            <w:r>
              <w:rPr>
                <w:b/>
                <w:caps/>
                <w:noProof/>
              </w:rPr>
              <w:t>X</w:t>
            </w:r>
          </w:p>
        </w:tc>
        <w:tc>
          <w:tcPr>
            <w:tcW w:w="2977" w:type="dxa"/>
            <w:gridSpan w:val="4"/>
          </w:tcPr>
          <w:p w14:paraId="3CDA619C" w14:textId="77777777" w:rsidR="00BD06D6" w:rsidRDefault="00BD06D6" w:rsidP="00B80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DF6561" w14:textId="77777777" w:rsidR="00BD06D6" w:rsidRDefault="00BD06D6" w:rsidP="00B80E17">
            <w:pPr>
              <w:pStyle w:val="CRCoverPage"/>
              <w:spacing w:after="0"/>
              <w:ind w:left="99"/>
              <w:rPr>
                <w:noProof/>
              </w:rPr>
            </w:pPr>
            <w:r>
              <w:rPr>
                <w:noProof/>
              </w:rPr>
              <w:t xml:space="preserve">TS/TR ... CR ... </w:t>
            </w:r>
          </w:p>
        </w:tc>
      </w:tr>
      <w:tr w:rsidR="00BD06D6" w14:paraId="49D4F0D6" w14:textId="77777777" w:rsidTr="00B80E17">
        <w:tc>
          <w:tcPr>
            <w:tcW w:w="2694" w:type="dxa"/>
            <w:gridSpan w:val="2"/>
            <w:tcBorders>
              <w:left w:val="single" w:sz="4" w:space="0" w:color="auto"/>
            </w:tcBorders>
          </w:tcPr>
          <w:p w14:paraId="1BB20031" w14:textId="77777777" w:rsidR="00BD06D6" w:rsidRDefault="00BD06D6" w:rsidP="00B80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BE1818" w14:textId="77777777" w:rsidR="00BD06D6" w:rsidRDefault="00BD06D6" w:rsidP="00B8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EFE5A" w14:textId="56C76864" w:rsidR="00BD06D6" w:rsidRDefault="00D10DF2" w:rsidP="00B80E17">
            <w:pPr>
              <w:pStyle w:val="CRCoverPage"/>
              <w:spacing w:after="0"/>
              <w:jc w:val="center"/>
              <w:rPr>
                <w:b/>
                <w:caps/>
                <w:noProof/>
              </w:rPr>
            </w:pPr>
            <w:r>
              <w:rPr>
                <w:b/>
                <w:caps/>
                <w:noProof/>
              </w:rPr>
              <w:t>X</w:t>
            </w:r>
          </w:p>
        </w:tc>
        <w:tc>
          <w:tcPr>
            <w:tcW w:w="2977" w:type="dxa"/>
            <w:gridSpan w:val="4"/>
          </w:tcPr>
          <w:p w14:paraId="75608DEC" w14:textId="77777777" w:rsidR="00BD06D6" w:rsidRDefault="00BD06D6" w:rsidP="00B80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17EAA" w14:textId="77777777" w:rsidR="00BD06D6" w:rsidRDefault="00BD06D6" w:rsidP="00B80E17">
            <w:pPr>
              <w:pStyle w:val="CRCoverPage"/>
              <w:spacing w:after="0"/>
              <w:ind w:left="99"/>
              <w:rPr>
                <w:noProof/>
              </w:rPr>
            </w:pPr>
            <w:r>
              <w:rPr>
                <w:noProof/>
              </w:rPr>
              <w:t xml:space="preserve">TS/TR ... CR ... </w:t>
            </w:r>
          </w:p>
        </w:tc>
      </w:tr>
      <w:tr w:rsidR="00BD06D6" w14:paraId="32D3842A" w14:textId="77777777" w:rsidTr="00B80E17">
        <w:tc>
          <w:tcPr>
            <w:tcW w:w="2694" w:type="dxa"/>
            <w:gridSpan w:val="2"/>
            <w:tcBorders>
              <w:left w:val="single" w:sz="4" w:space="0" w:color="auto"/>
            </w:tcBorders>
          </w:tcPr>
          <w:p w14:paraId="09281A9C" w14:textId="77777777" w:rsidR="00BD06D6" w:rsidRDefault="00BD06D6" w:rsidP="00B80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91967B" w14:textId="77777777" w:rsidR="00BD06D6" w:rsidRDefault="00BD06D6" w:rsidP="00B8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6D54A" w14:textId="3AFCA6DC" w:rsidR="00BD06D6" w:rsidRDefault="00D10DF2" w:rsidP="00B80E17">
            <w:pPr>
              <w:pStyle w:val="CRCoverPage"/>
              <w:spacing w:after="0"/>
              <w:jc w:val="center"/>
              <w:rPr>
                <w:b/>
                <w:caps/>
                <w:noProof/>
              </w:rPr>
            </w:pPr>
            <w:r>
              <w:rPr>
                <w:b/>
                <w:caps/>
                <w:noProof/>
              </w:rPr>
              <w:t>X</w:t>
            </w:r>
          </w:p>
        </w:tc>
        <w:tc>
          <w:tcPr>
            <w:tcW w:w="2977" w:type="dxa"/>
            <w:gridSpan w:val="4"/>
          </w:tcPr>
          <w:p w14:paraId="66711ADF" w14:textId="77777777" w:rsidR="00BD06D6" w:rsidRDefault="00BD06D6" w:rsidP="00B80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20D68C" w14:textId="77777777" w:rsidR="00BD06D6" w:rsidRDefault="00BD06D6" w:rsidP="00B80E17">
            <w:pPr>
              <w:pStyle w:val="CRCoverPage"/>
              <w:spacing w:after="0"/>
              <w:ind w:left="99"/>
              <w:rPr>
                <w:noProof/>
              </w:rPr>
            </w:pPr>
            <w:r>
              <w:rPr>
                <w:noProof/>
              </w:rPr>
              <w:t xml:space="preserve">TS/TR ... CR ... </w:t>
            </w:r>
          </w:p>
        </w:tc>
      </w:tr>
      <w:tr w:rsidR="00BD06D6" w14:paraId="6C9F29D5" w14:textId="77777777" w:rsidTr="00B80E17">
        <w:tc>
          <w:tcPr>
            <w:tcW w:w="2694" w:type="dxa"/>
            <w:gridSpan w:val="2"/>
            <w:tcBorders>
              <w:left w:val="single" w:sz="4" w:space="0" w:color="auto"/>
            </w:tcBorders>
          </w:tcPr>
          <w:p w14:paraId="778207C9" w14:textId="77777777" w:rsidR="00BD06D6" w:rsidRDefault="00BD06D6" w:rsidP="00B80E17">
            <w:pPr>
              <w:pStyle w:val="CRCoverPage"/>
              <w:spacing w:after="0"/>
              <w:rPr>
                <w:b/>
                <w:i/>
                <w:noProof/>
              </w:rPr>
            </w:pPr>
          </w:p>
        </w:tc>
        <w:tc>
          <w:tcPr>
            <w:tcW w:w="6946" w:type="dxa"/>
            <w:gridSpan w:val="9"/>
            <w:tcBorders>
              <w:right w:val="single" w:sz="4" w:space="0" w:color="auto"/>
            </w:tcBorders>
          </w:tcPr>
          <w:p w14:paraId="5271A3A1" w14:textId="77777777" w:rsidR="00BD06D6" w:rsidRDefault="00BD06D6" w:rsidP="00B80E17">
            <w:pPr>
              <w:pStyle w:val="CRCoverPage"/>
              <w:spacing w:after="0"/>
              <w:rPr>
                <w:noProof/>
              </w:rPr>
            </w:pPr>
          </w:p>
        </w:tc>
      </w:tr>
      <w:tr w:rsidR="00BD06D6" w14:paraId="22453DB5" w14:textId="77777777" w:rsidTr="00B80E17">
        <w:tc>
          <w:tcPr>
            <w:tcW w:w="2694" w:type="dxa"/>
            <w:gridSpan w:val="2"/>
            <w:tcBorders>
              <w:left w:val="single" w:sz="4" w:space="0" w:color="auto"/>
              <w:bottom w:val="single" w:sz="4" w:space="0" w:color="auto"/>
            </w:tcBorders>
          </w:tcPr>
          <w:p w14:paraId="3114C21F" w14:textId="77777777" w:rsidR="00BD06D6" w:rsidRDefault="00BD06D6" w:rsidP="00B80E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7EEEA" w14:textId="77777777" w:rsidR="00BD06D6" w:rsidRDefault="00BD06D6" w:rsidP="00B80E17">
            <w:pPr>
              <w:pStyle w:val="CRCoverPage"/>
              <w:spacing w:after="0"/>
              <w:ind w:left="100"/>
              <w:rPr>
                <w:noProof/>
              </w:rPr>
            </w:pPr>
          </w:p>
        </w:tc>
      </w:tr>
      <w:tr w:rsidR="00BD06D6" w:rsidRPr="008863B9" w14:paraId="293DB8BE" w14:textId="77777777" w:rsidTr="00BD06D6">
        <w:tc>
          <w:tcPr>
            <w:tcW w:w="2694" w:type="dxa"/>
            <w:gridSpan w:val="2"/>
            <w:tcBorders>
              <w:top w:val="single" w:sz="4" w:space="0" w:color="auto"/>
              <w:bottom w:val="single" w:sz="4" w:space="0" w:color="auto"/>
            </w:tcBorders>
          </w:tcPr>
          <w:p w14:paraId="555D1328" w14:textId="77777777" w:rsidR="00BD06D6" w:rsidRPr="008863B9" w:rsidRDefault="00BD06D6" w:rsidP="00B80E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B4CD87" w14:textId="77777777" w:rsidR="00BD06D6" w:rsidRPr="008863B9" w:rsidRDefault="00BD06D6" w:rsidP="00B80E17">
            <w:pPr>
              <w:pStyle w:val="CRCoverPage"/>
              <w:spacing w:after="0"/>
              <w:ind w:left="100"/>
              <w:rPr>
                <w:noProof/>
                <w:sz w:val="8"/>
                <w:szCs w:val="8"/>
              </w:rPr>
            </w:pPr>
          </w:p>
        </w:tc>
      </w:tr>
      <w:tr w:rsidR="00BD06D6" w14:paraId="11492EE4" w14:textId="77777777" w:rsidTr="00B80E17">
        <w:tc>
          <w:tcPr>
            <w:tcW w:w="2694" w:type="dxa"/>
            <w:gridSpan w:val="2"/>
            <w:tcBorders>
              <w:top w:val="single" w:sz="4" w:space="0" w:color="auto"/>
              <w:left w:val="single" w:sz="4" w:space="0" w:color="auto"/>
              <w:bottom w:val="single" w:sz="4" w:space="0" w:color="auto"/>
            </w:tcBorders>
          </w:tcPr>
          <w:p w14:paraId="3FE51EE0" w14:textId="77777777" w:rsidR="00BD06D6" w:rsidRDefault="00BD06D6" w:rsidP="00B80E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E46A6" w14:textId="77777777" w:rsidR="00BD06D6" w:rsidRDefault="00BD06D6" w:rsidP="00B80E17">
            <w:pPr>
              <w:pStyle w:val="CRCoverPage"/>
              <w:spacing w:after="0"/>
              <w:ind w:left="100"/>
              <w:rPr>
                <w:noProof/>
              </w:rPr>
            </w:pPr>
          </w:p>
        </w:tc>
      </w:tr>
    </w:tbl>
    <w:p w14:paraId="3F989979" w14:textId="77777777" w:rsidR="00BD06D6" w:rsidRDefault="00BD06D6" w:rsidP="00BD06D6">
      <w:pPr>
        <w:pStyle w:val="CRCoverPage"/>
        <w:spacing w:after="0"/>
        <w:rPr>
          <w:noProof/>
          <w:sz w:val="8"/>
          <w:szCs w:val="8"/>
        </w:rPr>
      </w:pPr>
    </w:p>
    <w:p w14:paraId="5C449D15" w14:textId="77777777" w:rsidR="00BD06D6" w:rsidRDefault="00BD06D6" w:rsidP="00BD06D6">
      <w:pPr>
        <w:rPr>
          <w:noProof/>
        </w:rPr>
        <w:sectPr w:rsidR="00BD06D6" w:rsidSect="00BD06D6">
          <w:headerReference w:type="even" r:id="rId12"/>
          <w:footnotePr>
            <w:numRestart w:val="eachSect"/>
          </w:footnotePr>
          <w:pgSz w:w="11907" w:h="16840" w:code="9"/>
          <w:pgMar w:top="1418" w:right="1134" w:bottom="1134" w:left="1134" w:header="680" w:footer="567" w:gutter="0"/>
          <w:cols w:space="720"/>
        </w:sectPr>
      </w:pPr>
    </w:p>
    <w:p w14:paraId="77E41A0B" w14:textId="77777777" w:rsidR="00F74B28" w:rsidRPr="008B7C08" w:rsidRDefault="00F74B28" w:rsidP="00AD1058">
      <w:pPr>
        <w:pStyle w:val="Heading2"/>
      </w:pPr>
      <w:bookmarkStart w:id="8" w:name="historyclause"/>
      <w:bookmarkStart w:id="9" w:name="_Toc21007395"/>
      <w:bookmarkStart w:id="10" w:name="_Toc29487548"/>
      <w:bookmarkStart w:id="11" w:name="_Toc51919465"/>
      <w:bookmarkStart w:id="12" w:name="_Toc68110774"/>
      <w:bookmarkStart w:id="13" w:name="_Toc69063176"/>
      <w:bookmarkStart w:id="14" w:name="_Toc75437466"/>
      <w:bookmarkStart w:id="15" w:name="_Toc146120810"/>
      <w:bookmarkEnd w:id="0"/>
      <w:bookmarkEnd w:id="1"/>
      <w:bookmarkEnd w:id="2"/>
      <w:bookmarkEnd w:id="3"/>
      <w:bookmarkEnd w:id="4"/>
      <w:bookmarkEnd w:id="5"/>
      <w:bookmarkEnd w:id="6"/>
      <w:r w:rsidRPr="008B7C08">
        <w:lastRenderedPageBreak/>
        <w:t>A.4.4</w:t>
      </w:r>
      <w:r w:rsidRPr="008B7C08">
        <w:tab/>
        <w:t>Additional information</w:t>
      </w:r>
      <w:bookmarkEnd w:id="9"/>
      <w:bookmarkEnd w:id="10"/>
      <w:bookmarkEnd w:id="11"/>
      <w:bookmarkEnd w:id="12"/>
      <w:bookmarkEnd w:id="13"/>
      <w:bookmarkEnd w:id="14"/>
      <w:bookmarkEnd w:id="15"/>
    </w:p>
    <w:p w14:paraId="04C81E1F" w14:textId="77777777" w:rsidR="00F74B28" w:rsidRPr="008B7C08" w:rsidRDefault="00F74B28" w:rsidP="00F74B28">
      <w:pPr>
        <w:pStyle w:val="TH"/>
      </w:pPr>
      <w:bookmarkStart w:id="16" w:name="OLE_LINK7"/>
      <w:bookmarkStart w:id="17"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F74B28" w:rsidRPr="008B7C08" w14:paraId="6251C3D2" w14:textId="77777777" w:rsidTr="00876EFF">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16"/>
          <w:bookmarkEnd w:id="17"/>
          <w:p w14:paraId="0C384423" w14:textId="77777777" w:rsidR="00F74B28" w:rsidRPr="008B7C08" w:rsidRDefault="00F74B28" w:rsidP="00CE1C53">
            <w:pPr>
              <w:pStyle w:val="TAH"/>
            </w:pPr>
            <w:r w:rsidRPr="008B7C08">
              <w:t>Item</w:t>
            </w:r>
          </w:p>
        </w:tc>
        <w:tc>
          <w:tcPr>
            <w:tcW w:w="3069" w:type="dxa"/>
            <w:tcBorders>
              <w:top w:val="single" w:sz="6" w:space="0" w:color="auto"/>
              <w:left w:val="single" w:sz="6" w:space="0" w:color="auto"/>
              <w:bottom w:val="single" w:sz="6" w:space="0" w:color="auto"/>
              <w:right w:val="single" w:sz="6" w:space="0" w:color="auto"/>
            </w:tcBorders>
          </w:tcPr>
          <w:p w14:paraId="659AA105" w14:textId="77777777" w:rsidR="00F74B28" w:rsidRPr="008B7C08" w:rsidRDefault="00F74B28" w:rsidP="00CE1C53">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78202065" w14:textId="77777777" w:rsidR="00F74B28" w:rsidRPr="008B7C08" w:rsidRDefault="00F74B28" w:rsidP="00CE1C53">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0387ABE5" w14:textId="77777777" w:rsidR="00F74B28" w:rsidRPr="008B7C08" w:rsidRDefault="00F74B28" w:rsidP="00CE1C53">
            <w:pPr>
              <w:pStyle w:val="TAH"/>
            </w:pPr>
            <w:r w:rsidRPr="008B7C08">
              <w:t>Release</w:t>
            </w:r>
          </w:p>
        </w:tc>
        <w:tc>
          <w:tcPr>
            <w:tcW w:w="1677" w:type="dxa"/>
            <w:tcBorders>
              <w:top w:val="single" w:sz="4" w:space="0" w:color="auto"/>
              <w:left w:val="single" w:sz="4" w:space="0" w:color="auto"/>
              <w:bottom w:val="single" w:sz="4" w:space="0" w:color="auto"/>
              <w:right w:val="single" w:sz="4" w:space="0" w:color="auto"/>
            </w:tcBorders>
          </w:tcPr>
          <w:p w14:paraId="06DA2492" w14:textId="77777777" w:rsidR="00F74B28" w:rsidRPr="008B7C08" w:rsidRDefault="00F74B28" w:rsidP="00CE1C53">
            <w:pPr>
              <w:pStyle w:val="TAH"/>
            </w:pPr>
            <w:r w:rsidRPr="008B7C08">
              <w:t>Mnemonic</w:t>
            </w:r>
          </w:p>
        </w:tc>
        <w:tc>
          <w:tcPr>
            <w:tcW w:w="2361" w:type="dxa"/>
            <w:tcBorders>
              <w:top w:val="single" w:sz="4" w:space="0" w:color="auto"/>
              <w:left w:val="single" w:sz="4" w:space="0" w:color="auto"/>
              <w:bottom w:val="single" w:sz="4" w:space="0" w:color="auto"/>
              <w:right w:val="single" w:sz="4" w:space="0" w:color="auto"/>
            </w:tcBorders>
          </w:tcPr>
          <w:p w14:paraId="79B9A73D" w14:textId="77777777" w:rsidR="00F74B28" w:rsidRPr="008B7C08" w:rsidRDefault="00F74B28" w:rsidP="00CE1C53">
            <w:pPr>
              <w:pStyle w:val="TAH"/>
            </w:pPr>
            <w:r w:rsidRPr="008B7C08">
              <w:t>Comments</w:t>
            </w:r>
          </w:p>
        </w:tc>
      </w:tr>
      <w:tr w:rsidR="00F74B28" w:rsidRPr="008B7C08" w14:paraId="10CA9D0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5D24872" w14:textId="77777777" w:rsidR="00F74B28" w:rsidRPr="008B7C08" w:rsidRDefault="00F74B28" w:rsidP="00CE1C53">
            <w:pPr>
              <w:pStyle w:val="TAC"/>
            </w:pPr>
            <w:r w:rsidRPr="008B7C08">
              <w:t>1</w:t>
            </w:r>
          </w:p>
        </w:tc>
        <w:tc>
          <w:tcPr>
            <w:tcW w:w="3069" w:type="dxa"/>
            <w:tcBorders>
              <w:top w:val="single" w:sz="6" w:space="0" w:color="auto"/>
              <w:left w:val="single" w:sz="6" w:space="0" w:color="auto"/>
              <w:bottom w:val="single" w:sz="6" w:space="0" w:color="auto"/>
              <w:right w:val="single" w:sz="6" w:space="0" w:color="auto"/>
            </w:tcBorders>
          </w:tcPr>
          <w:p w14:paraId="1F32329B" w14:textId="77777777" w:rsidR="00F74B28" w:rsidRPr="008B7C08" w:rsidRDefault="00F74B28" w:rsidP="00CE1C53">
            <w:pPr>
              <w:pStyle w:val="TAL"/>
            </w:pPr>
            <w:r w:rsidRPr="008B7C08">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63CC1B14" w14:textId="77777777" w:rsidR="00F74B28" w:rsidRPr="008B7C08" w:rsidRDefault="00F74B28" w:rsidP="00CE1C53">
            <w:pPr>
              <w:pStyle w:val="TAL"/>
            </w:pPr>
          </w:p>
        </w:tc>
        <w:tc>
          <w:tcPr>
            <w:tcW w:w="854" w:type="dxa"/>
            <w:tcBorders>
              <w:top w:val="single" w:sz="4" w:space="0" w:color="auto"/>
              <w:left w:val="single" w:sz="4" w:space="0" w:color="auto"/>
              <w:bottom w:val="single" w:sz="4" w:space="0" w:color="auto"/>
              <w:right w:val="single" w:sz="4" w:space="0" w:color="auto"/>
            </w:tcBorders>
          </w:tcPr>
          <w:p w14:paraId="2837C601" w14:textId="77777777" w:rsidR="00F74B28" w:rsidRPr="008B7C08" w:rsidRDefault="00F74B28"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EB3D1E0" w14:textId="77777777" w:rsidR="00F74B28" w:rsidRPr="008B7C08" w:rsidRDefault="00F74B28" w:rsidP="00CE1C53">
            <w:pPr>
              <w:pStyle w:val="TAL"/>
            </w:pPr>
            <w:r w:rsidRPr="008B7C08">
              <w:t>pc_USIM_Removal</w:t>
            </w:r>
          </w:p>
        </w:tc>
        <w:tc>
          <w:tcPr>
            <w:tcW w:w="2361" w:type="dxa"/>
            <w:tcBorders>
              <w:top w:val="single" w:sz="4" w:space="0" w:color="auto"/>
              <w:left w:val="single" w:sz="4" w:space="0" w:color="auto"/>
              <w:bottom w:val="single" w:sz="4" w:space="0" w:color="auto"/>
              <w:right w:val="single" w:sz="4" w:space="0" w:color="auto"/>
            </w:tcBorders>
          </w:tcPr>
          <w:p w14:paraId="53878372" w14:textId="77777777" w:rsidR="00F74B28" w:rsidRPr="008B7C08" w:rsidRDefault="00F74B28" w:rsidP="00CE1C53">
            <w:pPr>
              <w:pStyle w:val="TAL"/>
            </w:pPr>
          </w:p>
        </w:tc>
      </w:tr>
      <w:tr w:rsidR="00495AD4" w:rsidRPr="008B7C08" w14:paraId="77D3DBF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7F715F8" w14:textId="77777777" w:rsidR="00495AD4" w:rsidRPr="008B7C08" w:rsidRDefault="00495AD4" w:rsidP="00C94660">
            <w:pPr>
              <w:pStyle w:val="TAC"/>
            </w:pPr>
            <w:r w:rsidRPr="008B7C08">
              <w:t>2</w:t>
            </w:r>
          </w:p>
        </w:tc>
        <w:tc>
          <w:tcPr>
            <w:tcW w:w="3069" w:type="dxa"/>
            <w:tcBorders>
              <w:top w:val="single" w:sz="6" w:space="0" w:color="auto"/>
              <w:left w:val="single" w:sz="6" w:space="0" w:color="auto"/>
              <w:bottom w:val="single" w:sz="6" w:space="0" w:color="auto"/>
              <w:right w:val="single" w:sz="6" w:space="0" w:color="auto"/>
            </w:tcBorders>
          </w:tcPr>
          <w:p w14:paraId="6D12B1AB" w14:textId="77777777" w:rsidR="00495AD4" w:rsidRPr="008B7C08" w:rsidRDefault="00495AD4" w:rsidP="00C94660">
            <w:pPr>
              <w:pStyle w:val="TAL"/>
            </w:pPr>
            <w:r w:rsidRPr="008B7C08">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0136E084" w14:textId="77777777" w:rsidR="00495AD4" w:rsidRPr="008B7C08" w:rsidRDefault="00495AD4" w:rsidP="00C94660">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314FD0F1" w14:textId="77777777" w:rsidR="00495AD4" w:rsidRPr="008B7C08" w:rsidRDefault="00495AD4"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E0F6EBD" w14:textId="77777777" w:rsidR="00495AD4" w:rsidRPr="008B7C08" w:rsidRDefault="00495AD4" w:rsidP="00C94660">
            <w:pPr>
              <w:pStyle w:val="TAL"/>
            </w:pPr>
            <w:r w:rsidRPr="008B7C08">
              <w:t>pc_Allowed_CSG_list</w:t>
            </w:r>
          </w:p>
        </w:tc>
        <w:tc>
          <w:tcPr>
            <w:tcW w:w="2361" w:type="dxa"/>
            <w:tcBorders>
              <w:top w:val="single" w:sz="4" w:space="0" w:color="auto"/>
              <w:left w:val="single" w:sz="4" w:space="0" w:color="auto"/>
              <w:bottom w:val="single" w:sz="4" w:space="0" w:color="auto"/>
              <w:right w:val="single" w:sz="4" w:space="0" w:color="auto"/>
            </w:tcBorders>
          </w:tcPr>
          <w:p w14:paraId="11182F0E" w14:textId="77777777" w:rsidR="00E3712E" w:rsidRPr="008B7C08" w:rsidRDefault="00E3712E" w:rsidP="00E3712E">
            <w:pPr>
              <w:pStyle w:val="TAL"/>
            </w:pPr>
            <w:r w:rsidRPr="008B7C08">
              <w:t>For Rel-8: CSG autonomous search is optional.</w:t>
            </w:r>
          </w:p>
          <w:p w14:paraId="67D1D48C" w14:textId="77777777" w:rsidR="00495AD4" w:rsidRPr="008B7C08" w:rsidRDefault="00E3712E" w:rsidP="00E3712E">
            <w:pPr>
              <w:pStyle w:val="TAL"/>
            </w:pPr>
            <w:r w:rsidRPr="008B7C08">
              <w:t xml:space="preserve">For Rel-9 or later releases: CSG autonomous search is mandatory for UEs supporting CSG </w:t>
            </w:r>
            <w:r w:rsidR="00927FDF" w:rsidRPr="008B7C08">
              <w:t xml:space="preserve">full </w:t>
            </w:r>
            <w:r w:rsidRPr="008B7C08">
              <w:t>functionality.</w:t>
            </w:r>
          </w:p>
        </w:tc>
      </w:tr>
      <w:tr w:rsidR="00DF5CBD" w:rsidRPr="008B7C08" w14:paraId="10C70FE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5AB9703" w14:textId="77777777" w:rsidR="00DF5CBD" w:rsidRPr="008B7C08" w:rsidRDefault="00DF5CBD" w:rsidP="00581609">
            <w:pPr>
              <w:pStyle w:val="TAC"/>
            </w:pPr>
            <w:r w:rsidRPr="008B7C08">
              <w:t>3</w:t>
            </w:r>
          </w:p>
        </w:tc>
        <w:tc>
          <w:tcPr>
            <w:tcW w:w="3069" w:type="dxa"/>
            <w:tcBorders>
              <w:top w:val="single" w:sz="6" w:space="0" w:color="auto"/>
              <w:left w:val="single" w:sz="6" w:space="0" w:color="auto"/>
              <w:bottom w:val="single" w:sz="6" w:space="0" w:color="auto"/>
              <w:right w:val="single" w:sz="6" w:space="0" w:color="auto"/>
            </w:tcBorders>
          </w:tcPr>
          <w:p w14:paraId="72CD0BC1" w14:textId="77777777" w:rsidR="00DF5CBD" w:rsidRPr="008B7C08" w:rsidRDefault="00DF5CBD" w:rsidP="00B23B5B">
            <w:pPr>
              <w:pStyle w:val="TAL"/>
            </w:pPr>
            <w:r w:rsidRPr="008B7C08">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3F48D7C2" w14:textId="77777777" w:rsidR="00DF5CBD" w:rsidRPr="008B7C08" w:rsidRDefault="00DF5CBD" w:rsidP="00581609">
            <w:pPr>
              <w:pStyle w:val="TAL"/>
            </w:pPr>
            <w:r w:rsidRPr="008B7C08">
              <w:t>23.272, 8.2.4, 8.2.5</w:t>
            </w:r>
          </w:p>
        </w:tc>
        <w:tc>
          <w:tcPr>
            <w:tcW w:w="854" w:type="dxa"/>
            <w:tcBorders>
              <w:top w:val="single" w:sz="4" w:space="0" w:color="auto"/>
              <w:left w:val="single" w:sz="4" w:space="0" w:color="auto"/>
              <w:bottom w:val="single" w:sz="4" w:space="0" w:color="auto"/>
              <w:right w:val="single" w:sz="4" w:space="0" w:color="auto"/>
            </w:tcBorders>
          </w:tcPr>
          <w:p w14:paraId="688A1600" w14:textId="77777777" w:rsidR="00DF5CBD" w:rsidRPr="008B7C08" w:rsidRDefault="00DF5CBD"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47AE6C1" w14:textId="77777777" w:rsidR="00DF5CBD" w:rsidRPr="008B7C08" w:rsidRDefault="00DF5CBD" w:rsidP="00581609">
            <w:pPr>
              <w:pStyle w:val="TAL"/>
            </w:pPr>
            <w:r w:rsidRPr="008B7C08">
              <w:t>pc_SMS_SGs_MT</w:t>
            </w:r>
          </w:p>
        </w:tc>
        <w:tc>
          <w:tcPr>
            <w:tcW w:w="2361" w:type="dxa"/>
            <w:tcBorders>
              <w:top w:val="single" w:sz="4" w:space="0" w:color="auto"/>
              <w:left w:val="single" w:sz="4" w:space="0" w:color="auto"/>
              <w:bottom w:val="single" w:sz="4" w:space="0" w:color="auto"/>
              <w:right w:val="single" w:sz="4" w:space="0" w:color="auto"/>
            </w:tcBorders>
          </w:tcPr>
          <w:p w14:paraId="49F32B0B" w14:textId="77777777" w:rsidR="00DF5CBD" w:rsidRPr="008B7C08" w:rsidRDefault="00DF5CBD" w:rsidP="00581609">
            <w:pPr>
              <w:pStyle w:val="TAL"/>
            </w:pPr>
          </w:p>
        </w:tc>
      </w:tr>
      <w:tr w:rsidR="00DF5CBD" w:rsidRPr="008B7C08" w14:paraId="07E6A378"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FBAC326" w14:textId="77777777" w:rsidR="00DF5CBD" w:rsidRPr="008B7C08" w:rsidRDefault="00DF5CBD" w:rsidP="00581609">
            <w:pPr>
              <w:pStyle w:val="TAC"/>
            </w:pPr>
            <w:r w:rsidRPr="008B7C08">
              <w:t>4</w:t>
            </w:r>
          </w:p>
        </w:tc>
        <w:tc>
          <w:tcPr>
            <w:tcW w:w="3069" w:type="dxa"/>
            <w:tcBorders>
              <w:top w:val="single" w:sz="6" w:space="0" w:color="auto"/>
              <w:left w:val="single" w:sz="6" w:space="0" w:color="auto"/>
              <w:bottom w:val="single" w:sz="6" w:space="0" w:color="auto"/>
              <w:right w:val="single" w:sz="6" w:space="0" w:color="auto"/>
            </w:tcBorders>
          </w:tcPr>
          <w:p w14:paraId="7ADD70A7" w14:textId="77777777" w:rsidR="00DF5CBD" w:rsidRPr="008B7C08" w:rsidRDefault="00DF5CBD" w:rsidP="00581609">
            <w:pPr>
              <w:pStyle w:val="TAL"/>
            </w:pPr>
            <w:r w:rsidRPr="008B7C08">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1C37AD6F" w14:textId="77777777" w:rsidR="00DF5CBD" w:rsidRPr="008B7C08" w:rsidRDefault="00DF5CBD" w:rsidP="00581609">
            <w:pPr>
              <w:pStyle w:val="TAL"/>
            </w:pPr>
            <w:r w:rsidRPr="008B7C08">
              <w:t>23.272, 8.2.2, 8.2.3</w:t>
            </w:r>
          </w:p>
        </w:tc>
        <w:tc>
          <w:tcPr>
            <w:tcW w:w="854" w:type="dxa"/>
            <w:tcBorders>
              <w:top w:val="single" w:sz="4" w:space="0" w:color="auto"/>
              <w:left w:val="single" w:sz="4" w:space="0" w:color="auto"/>
              <w:bottom w:val="single" w:sz="4" w:space="0" w:color="auto"/>
              <w:right w:val="single" w:sz="4" w:space="0" w:color="auto"/>
            </w:tcBorders>
          </w:tcPr>
          <w:p w14:paraId="1F052B0E" w14:textId="77777777" w:rsidR="00DF5CBD" w:rsidRPr="008B7C08" w:rsidRDefault="00DF5CBD"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451869D" w14:textId="77777777" w:rsidR="00DF5CBD" w:rsidRPr="008B7C08" w:rsidRDefault="00DF5CBD" w:rsidP="00581609">
            <w:pPr>
              <w:pStyle w:val="TAL"/>
            </w:pPr>
            <w:r w:rsidRPr="008B7C08">
              <w:t>pc_SMS_SGs_MO</w:t>
            </w:r>
          </w:p>
        </w:tc>
        <w:tc>
          <w:tcPr>
            <w:tcW w:w="2361" w:type="dxa"/>
            <w:tcBorders>
              <w:top w:val="single" w:sz="4" w:space="0" w:color="auto"/>
              <w:left w:val="single" w:sz="4" w:space="0" w:color="auto"/>
              <w:bottom w:val="single" w:sz="4" w:space="0" w:color="auto"/>
              <w:right w:val="single" w:sz="4" w:space="0" w:color="auto"/>
            </w:tcBorders>
          </w:tcPr>
          <w:p w14:paraId="66A5F64C" w14:textId="77777777" w:rsidR="00DF5CBD" w:rsidRPr="008B7C08" w:rsidRDefault="00DF5CBD" w:rsidP="00581609">
            <w:pPr>
              <w:pStyle w:val="TAL"/>
            </w:pPr>
          </w:p>
        </w:tc>
      </w:tr>
      <w:tr w:rsidR="007B72A5" w:rsidRPr="008B7C08" w14:paraId="2DE0B19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619EE9D" w14:textId="77777777" w:rsidR="007B72A5" w:rsidRPr="008B7C08" w:rsidRDefault="007B72A5" w:rsidP="009D1FE4">
            <w:pPr>
              <w:pStyle w:val="TAC"/>
            </w:pPr>
            <w:r w:rsidRPr="008B7C08">
              <w:t>5</w:t>
            </w:r>
          </w:p>
        </w:tc>
        <w:tc>
          <w:tcPr>
            <w:tcW w:w="3069" w:type="dxa"/>
            <w:tcBorders>
              <w:top w:val="single" w:sz="6" w:space="0" w:color="auto"/>
              <w:left w:val="single" w:sz="6" w:space="0" w:color="auto"/>
              <w:bottom w:val="single" w:sz="6" w:space="0" w:color="auto"/>
              <w:right w:val="single" w:sz="6" w:space="0" w:color="auto"/>
            </w:tcBorders>
          </w:tcPr>
          <w:p w14:paraId="1BE3C378" w14:textId="77777777" w:rsidR="007B72A5" w:rsidRPr="008B7C08" w:rsidRDefault="007B72A5" w:rsidP="009D1FE4">
            <w:pPr>
              <w:pStyle w:val="TAL"/>
            </w:pPr>
            <w:r w:rsidRPr="008B7C08">
              <w:t>Support of ISR</w:t>
            </w:r>
          </w:p>
        </w:tc>
        <w:tc>
          <w:tcPr>
            <w:tcW w:w="1281" w:type="dxa"/>
            <w:tcBorders>
              <w:top w:val="single" w:sz="6" w:space="0" w:color="auto"/>
              <w:left w:val="single" w:sz="6" w:space="0" w:color="auto"/>
              <w:bottom w:val="single" w:sz="6" w:space="0" w:color="auto"/>
              <w:right w:val="single" w:sz="4" w:space="0" w:color="auto"/>
            </w:tcBorders>
          </w:tcPr>
          <w:p w14:paraId="0BCEA28C" w14:textId="77777777" w:rsidR="007B72A5" w:rsidRPr="008B7C08" w:rsidRDefault="007B72A5" w:rsidP="009D1FE4">
            <w:pPr>
              <w:pStyle w:val="TAL"/>
            </w:pPr>
            <w:r w:rsidRPr="008B7C08">
              <w:t>23.401, 4.3.5.6</w:t>
            </w:r>
          </w:p>
        </w:tc>
        <w:tc>
          <w:tcPr>
            <w:tcW w:w="854" w:type="dxa"/>
            <w:tcBorders>
              <w:top w:val="single" w:sz="4" w:space="0" w:color="auto"/>
              <w:left w:val="single" w:sz="4" w:space="0" w:color="auto"/>
              <w:bottom w:val="single" w:sz="4" w:space="0" w:color="auto"/>
              <w:right w:val="single" w:sz="4" w:space="0" w:color="auto"/>
            </w:tcBorders>
          </w:tcPr>
          <w:p w14:paraId="113E8112" w14:textId="77777777" w:rsidR="007B72A5" w:rsidRPr="008B7C08" w:rsidRDefault="007B72A5"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5EA4976" w14:textId="77777777" w:rsidR="007B72A5" w:rsidRPr="008B7C08" w:rsidRDefault="007B72A5" w:rsidP="009D1FE4">
            <w:pPr>
              <w:pStyle w:val="TAL"/>
            </w:pPr>
            <w:r w:rsidRPr="008B7C08">
              <w:t>pc_ISR</w:t>
            </w:r>
          </w:p>
        </w:tc>
        <w:tc>
          <w:tcPr>
            <w:tcW w:w="2361" w:type="dxa"/>
            <w:tcBorders>
              <w:top w:val="single" w:sz="4" w:space="0" w:color="auto"/>
              <w:left w:val="single" w:sz="4" w:space="0" w:color="auto"/>
              <w:bottom w:val="single" w:sz="4" w:space="0" w:color="auto"/>
              <w:right w:val="single" w:sz="4" w:space="0" w:color="auto"/>
            </w:tcBorders>
          </w:tcPr>
          <w:p w14:paraId="2810F701" w14:textId="77777777" w:rsidR="007B72A5" w:rsidRPr="008B7C08" w:rsidRDefault="007B72A5" w:rsidP="009D1FE4">
            <w:pPr>
              <w:pStyle w:val="TAL"/>
            </w:pPr>
          </w:p>
        </w:tc>
      </w:tr>
      <w:tr w:rsidR="002913B0" w:rsidRPr="008B7C08" w14:paraId="5D4E1E8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00A9C1E" w14:textId="77777777" w:rsidR="002913B0" w:rsidRPr="008B7C08" w:rsidRDefault="002913B0" w:rsidP="009B1DAD">
            <w:pPr>
              <w:pStyle w:val="TAC"/>
            </w:pPr>
            <w:r w:rsidRPr="008B7C08">
              <w:t>6</w:t>
            </w:r>
          </w:p>
        </w:tc>
        <w:tc>
          <w:tcPr>
            <w:tcW w:w="3069" w:type="dxa"/>
            <w:tcBorders>
              <w:top w:val="single" w:sz="6" w:space="0" w:color="auto"/>
              <w:left w:val="single" w:sz="6" w:space="0" w:color="auto"/>
              <w:bottom w:val="single" w:sz="6" w:space="0" w:color="auto"/>
              <w:right w:val="single" w:sz="6" w:space="0" w:color="auto"/>
            </w:tcBorders>
          </w:tcPr>
          <w:p w14:paraId="5213FAB2" w14:textId="77777777" w:rsidR="002913B0" w:rsidRPr="008B7C08" w:rsidRDefault="002913B0" w:rsidP="009B1DAD">
            <w:pPr>
              <w:pStyle w:val="TAL"/>
            </w:pPr>
            <w:r w:rsidRPr="008B7C08">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638569A9" w14:textId="77777777" w:rsidR="002913B0" w:rsidRPr="008B7C08" w:rsidRDefault="002913B0" w:rsidP="009B1DAD">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103360EC" w14:textId="77777777" w:rsidR="002913B0" w:rsidRPr="008B7C08" w:rsidRDefault="002913B0"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E1A0020" w14:textId="77777777" w:rsidR="002913B0" w:rsidRPr="008B7C08" w:rsidRDefault="002913B0" w:rsidP="009B1DAD">
            <w:pPr>
              <w:pStyle w:val="TAL"/>
            </w:pPr>
            <w:r w:rsidRPr="008B7C08">
              <w:t>pc_DSMIPv6</w:t>
            </w:r>
          </w:p>
        </w:tc>
        <w:tc>
          <w:tcPr>
            <w:tcW w:w="2361" w:type="dxa"/>
            <w:tcBorders>
              <w:top w:val="single" w:sz="4" w:space="0" w:color="auto"/>
              <w:left w:val="single" w:sz="4" w:space="0" w:color="auto"/>
              <w:bottom w:val="single" w:sz="4" w:space="0" w:color="auto"/>
              <w:right w:val="single" w:sz="4" w:space="0" w:color="auto"/>
            </w:tcBorders>
          </w:tcPr>
          <w:p w14:paraId="66837C8D" w14:textId="77777777" w:rsidR="002913B0" w:rsidRPr="008B7C08" w:rsidRDefault="002913B0" w:rsidP="009B1DAD">
            <w:pPr>
              <w:pStyle w:val="TAL"/>
            </w:pPr>
          </w:p>
        </w:tc>
      </w:tr>
      <w:tr w:rsidR="002913B0" w:rsidRPr="008B7C08" w14:paraId="73AF1EC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8F57A02" w14:textId="77777777" w:rsidR="002913B0" w:rsidRPr="008B7C08" w:rsidRDefault="002913B0" w:rsidP="009B1DAD">
            <w:pPr>
              <w:pStyle w:val="TAC"/>
            </w:pPr>
            <w:r w:rsidRPr="008B7C08">
              <w:t>7</w:t>
            </w:r>
          </w:p>
        </w:tc>
        <w:tc>
          <w:tcPr>
            <w:tcW w:w="3069" w:type="dxa"/>
            <w:tcBorders>
              <w:top w:val="single" w:sz="6" w:space="0" w:color="auto"/>
              <w:left w:val="single" w:sz="6" w:space="0" w:color="auto"/>
              <w:bottom w:val="single" w:sz="6" w:space="0" w:color="auto"/>
              <w:right w:val="single" w:sz="6" w:space="0" w:color="auto"/>
            </w:tcBorders>
          </w:tcPr>
          <w:p w14:paraId="1C566037" w14:textId="77777777" w:rsidR="002913B0" w:rsidRPr="008B7C08" w:rsidRDefault="002913B0" w:rsidP="009B1DAD">
            <w:pPr>
              <w:pStyle w:val="TAL"/>
            </w:pPr>
            <w:r w:rsidRPr="008B7C08">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38B5EE61" w14:textId="77777777" w:rsidR="002913B0" w:rsidRPr="008B7C08" w:rsidRDefault="002913B0" w:rsidP="009B1DAD">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3686D542" w14:textId="77777777" w:rsidR="002913B0" w:rsidRPr="008B7C08" w:rsidRDefault="002913B0"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DB00C88" w14:textId="77777777" w:rsidR="002913B0" w:rsidRPr="008B7C08" w:rsidRDefault="002913B0" w:rsidP="009B1DAD">
            <w:pPr>
              <w:pStyle w:val="TAL"/>
            </w:pPr>
            <w:r w:rsidRPr="008B7C08">
              <w:t>pc_HAAddress_via_DNS</w:t>
            </w:r>
          </w:p>
        </w:tc>
        <w:tc>
          <w:tcPr>
            <w:tcW w:w="2361" w:type="dxa"/>
            <w:tcBorders>
              <w:top w:val="single" w:sz="4" w:space="0" w:color="auto"/>
              <w:left w:val="single" w:sz="4" w:space="0" w:color="auto"/>
              <w:bottom w:val="single" w:sz="4" w:space="0" w:color="auto"/>
              <w:right w:val="single" w:sz="4" w:space="0" w:color="auto"/>
            </w:tcBorders>
          </w:tcPr>
          <w:p w14:paraId="15DDA928" w14:textId="77777777" w:rsidR="002913B0" w:rsidRPr="008B7C08" w:rsidRDefault="002913B0" w:rsidP="009B1DAD">
            <w:pPr>
              <w:pStyle w:val="TAL"/>
            </w:pPr>
          </w:p>
        </w:tc>
      </w:tr>
      <w:tr w:rsidR="00866FC5" w:rsidRPr="008B7C08" w14:paraId="482A14CA"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03D6BF3" w14:textId="77777777" w:rsidR="00866FC5" w:rsidRPr="008B7C08" w:rsidRDefault="00866FC5" w:rsidP="009B1DAD">
            <w:pPr>
              <w:pStyle w:val="TAC"/>
            </w:pPr>
            <w:r w:rsidRPr="008B7C08">
              <w:t>8</w:t>
            </w:r>
          </w:p>
        </w:tc>
        <w:tc>
          <w:tcPr>
            <w:tcW w:w="3069" w:type="dxa"/>
            <w:tcBorders>
              <w:top w:val="single" w:sz="6" w:space="0" w:color="auto"/>
              <w:left w:val="single" w:sz="6" w:space="0" w:color="auto"/>
              <w:bottom w:val="single" w:sz="6" w:space="0" w:color="auto"/>
              <w:right w:val="single" w:sz="6" w:space="0" w:color="auto"/>
            </w:tcBorders>
          </w:tcPr>
          <w:p w14:paraId="6F631C38" w14:textId="77777777" w:rsidR="00866FC5" w:rsidRPr="008B7C08" w:rsidRDefault="00866FC5" w:rsidP="009B1DAD">
            <w:pPr>
              <w:pStyle w:val="TAL"/>
            </w:pPr>
            <w:r w:rsidRPr="008B7C08">
              <w:t>Support of inter-RAT PS handover to E-UTRA</w:t>
            </w:r>
            <w:r w:rsidR="00E36B5F" w:rsidRPr="008B7C08">
              <w:t xml:space="preserve"> (FDD)</w:t>
            </w:r>
            <w:r w:rsidRPr="008B7C08">
              <w:t xml:space="preserve"> from UTRA</w:t>
            </w:r>
          </w:p>
        </w:tc>
        <w:tc>
          <w:tcPr>
            <w:tcW w:w="1281" w:type="dxa"/>
            <w:tcBorders>
              <w:top w:val="single" w:sz="6" w:space="0" w:color="auto"/>
              <w:left w:val="single" w:sz="6" w:space="0" w:color="auto"/>
              <w:bottom w:val="single" w:sz="6" w:space="0" w:color="auto"/>
              <w:right w:val="single" w:sz="4" w:space="0" w:color="auto"/>
            </w:tcBorders>
          </w:tcPr>
          <w:p w14:paraId="483E9378" w14:textId="77777777" w:rsidR="00866FC5" w:rsidRPr="008B7C08" w:rsidRDefault="00866FC5" w:rsidP="009B1DAD">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23AC37A4" w14:textId="77777777" w:rsidR="00866FC5" w:rsidRPr="008B7C08" w:rsidRDefault="00866FC5"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0DF4846" w14:textId="77777777" w:rsidR="00866FC5" w:rsidRPr="008B7C08" w:rsidRDefault="00866FC5" w:rsidP="009B1DAD">
            <w:pPr>
              <w:pStyle w:val="TAL"/>
            </w:pPr>
            <w:r w:rsidRPr="008B7C08">
              <w:t>pc_HO_from_UTRA</w:t>
            </w:r>
            <w:r w:rsidR="00E36B5F" w:rsidRPr="008B7C08">
              <w:t>_to_eFDD</w:t>
            </w:r>
          </w:p>
        </w:tc>
        <w:tc>
          <w:tcPr>
            <w:tcW w:w="2361" w:type="dxa"/>
            <w:tcBorders>
              <w:top w:val="single" w:sz="4" w:space="0" w:color="auto"/>
              <w:left w:val="single" w:sz="4" w:space="0" w:color="auto"/>
              <w:bottom w:val="single" w:sz="4" w:space="0" w:color="auto"/>
              <w:right w:val="single" w:sz="4" w:space="0" w:color="auto"/>
            </w:tcBorders>
          </w:tcPr>
          <w:p w14:paraId="30E47A06" w14:textId="77777777" w:rsidR="00866FC5" w:rsidRPr="008B7C08" w:rsidRDefault="00866FC5" w:rsidP="009B1DAD">
            <w:pPr>
              <w:pStyle w:val="TAL"/>
            </w:pPr>
          </w:p>
        </w:tc>
      </w:tr>
      <w:tr w:rsidR="00DC0973" w:rsidRPr="008B7C08" w14:paraId="69B730F8"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16C76B5" w14:textId="77777777" w:rsidR="00DC0973" w:rsidRPr="008B7C08" w:rsidRDefault="00DC0973" w:rsidP="00375CF1">
            <w:pPr>
              <w:pStyle w:val="TAC"/>
            </w:pPr>
            <w:r w:rsidRPr="008B7C08">
              <w:t>9</w:t>
            </w:r>
          </w:p>
        </w:tc>
        <w:tc>
          <w:tcPr>
            <w:tcW w:w="3069" w:type="dxa"/>
            <w:tcBorders>
              <w:top w:val="single" w:sz="6" w:space="0" w:color="auto"/>
              <w:left w:val="single" w:sz="6" w:space="0" w:color="auto"/>
              <w:bottom w:val="single" w:sz="6" w:space="0" w:color="auto"/>
              <w:right w:val="single" w:sz="6" w:space="0" w:color="auto"/>
            </w:tcBorders>
          </w:tcPr>
          <w:p w14:paraId="0912B1C2" w14:textId="77777777" w:rsidR="00DC0973" w:rsidRPr="008B7C08" w:rsidRDefault="00DC0973" w:rsidP="00375CF1">
            <w:pPr>
              <w:pStyle w:val="TAL"/>
            </w:pPr>
            <w:r w:rsidRPr="008B7C08">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2D3A1534" w14:textId="77777777" w:rsidR="00DC0973" w:rsidRPr="008B7C08" w:rsidRDefault="00DC0973" w:rsidP="00375CF1">
            <w:pPr>
              <w:pStyle w:val="TAL"/>
            </w:pPr>
            <w:r w:rsidRPr="008B7C08">
              <w:t>2</w:t>
            </w:r>
            <w:r w:rsidRPr="008B7C08">
              <w:rPr>
                <w:lang w:eastAsia="zh-CN"/>
              </w:rPr>
              <w:t>4</w:t>
            </w:r>
            <w:r w:rsidRPr="008B7C08">
              <w:t>.</w:t>
            </w:r>
            <w:r w:rsidRPr="008B7C08">
              <w:rPr>
                <w:lang w:eastAsia="zh-CN"/>
              </w:rPr>
              <w:t>3</w:t>
            </w:r>
            <w:r w:rsidRPr="008B7C08">
              <w:t xml:space="preserve">01, </w:t>
            </w:r>
            <w:r w:rsidRPr="008B7C08">
              <w:rPr>
                <w:lang w:eastAsia="zh-CN"/>
              </w:rPr>
              <w:t>5</w:t>
            </w:r>
            <w:r w:rsidRPr="008B7C08">
              <w:t>.</w:t>
            </w:r>
            <w:r w:rsidRPr="008B7C08">
              <w:rPr>
                <w:lang w:eastAsia="zh-CN"/>
              </w:rPr>
              <w:t>4</w:t>
            </w:r>
            <w:r w:rsidRPr="008B7C08">
              <w:t>.5.</w:t>
            </w:r>
            <w:r w:rsidRPr="008B7C08">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284C286F" w14:textId="77777777" w:rsidR="00DC0973" w:rsidRPr="008B7C08" w:rsidRDefault="00DC0973"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CB7FB2D" w14:textId="77777777" w:rsidR="00DC0973" w:rsidRPr="008B7C08" w:rsidRDefault="00DC0973" w:rsidP="00375CF1">
            <w:pPr>
              <w:pStyle w:val="TAL"/>
            </w:pPr>
            <w:r w:rsidRPr="008B7C08">
              <w:t>pc_</w:t>
            </w:r>
            <w:r w:rsidRPr="008B7C08">
              <w:rPr>
                <w:lang w:eastAsia="zh-CN"/>
              </w:rPr>
              <w:t>EMM_Information</w:t>
            </w:r>
          </w:p>
        </w:tc>
        <w:tc>
          <w:tcPr>
            <w:tcW w:w="2361" w:type="dxa"/>
            <w:tcBorders>
              <w:top w:val="single" w:sz="4" w:space="0" w:color="auto"/>
              <w:left w:val="single" w:sz="4" w:space="0" w:color="auto"/>
              <w:bottom w:val="single" w:sz="4" w:space="0" w:color="auto"/>
              <w:right w:val="single" w:sz="4" w:space="0" w:color="auto"/>
            </w:tcBorders>
          </w:tcPr>
          <w:p w14:paraId="092BA074" w14:textId="77777777" w:rsidR="00DC0973" w:rsidRPr="008B7C08" w:rsidRDefault="00DC0973" w:rsidP="00375CF1">
            <w:pPr>
              <w:pStyle w:val="TAL"/>
            </w:pPr>
          </w:p>
        </w:tc>
      </w:tr>
      <w:tr w:rsidR="004A2FA7" w:rsidRPr="008B7C08" w14:paraId="0550148B"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3DE8817" w14:textId="77777777" w:rsidR="004A2FA7" w:rsidRPr="008B7C08" w:rsidRDefault="004A2FA7" w:rsidP="00EB071A">
            <w:pPr>
              <w:pStyle w:val="TAC"/>
            </w:pPr>
            <w:r w:rsidRPr="008B7C08">
              <w:t>10</w:t>
            </w:r>
          </w:p>
        </w:tc>
        <w:tc>
          <w:tcPr>
            <w:tcW w:w="3069" w:type="dxa"/>
            <w:tcBorders>
              <w:top w:val="single" w:sz="6" w:space="0" w:color="auto"/>
              <w:left w:val="single" w:sz="6" w:space="0" w:color="auto"/>
              <w:bottom w:val="single" w:sz="6" w:space="0" w:color="auto"/>
              <w:right w:val="single" w:sz="6" w:space="0" w:color="auto"/>
            </w:tcBorders>
          </w:tcPr>
          <w:p w14:paraId="7B17A6B4" w14:textId="77777777" w:rsidR="004A2FA7" w:rsidRPr="008B7C08" w:rsidRDefault="004A2FA7" w:rsidP="00EB071A">
            <w:pPr>
              <w:pStyle w:val="TAL"/>
            </w:pPr>
            <w:r w:rsidRPr="008B7C08">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55634B1D" w14:textId="77777777" w:rsidR="004A2FA7" w:rsidRPr="008B7C08" w:rsidRDefault="004A2FA7" w:rsidP="00EB071A">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5D457DF6" w14:textId="77777777" w:rsidR="004A2FA7" w:rsidRPr="008B7C08" w:rsidRDefault="004A2FA7"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DFE2BD2" w14:textId="77777777" w:rsidR="004A2FA7" w:rsidRPr="008B7C08" w:rsidRDefault="004A2FA7" w:rsidP="00EB071A">
            <w:pPr>
              <w:pStyle w:val="TAL"/>
            </w:pPr>
            <w:r w:rsidRPr="008B7C08">
              <w:t>pc_HAAddress_via_DHCPv6</w:t>
            </w:r>
          </w:p>
        </w:tc>
        <w:tc>
          <w:tcPr>
            <w:tcW w:w="2361" w:type="dxa"/>
            <w:tcBorders>
              <w:top w:val="single" w:sz="4" w:space="0" w:color="auto"/>
              <w:left w:val="single" w:sz="4" w:space="0" w:color="auto"/>
              <w:bottom w:val="single" w:sz="4" w:space="0" w:color="auto"/>
              <w:right w:val="single" w:sz="4" w:space="0" w:color="auto"/>
            </w:tcBorders>
          </w:tcPr>
          <w:p w14:paraId="2AE3EEE2" w14:textId="77777777" w:rsidR="004A2FA7" w:rsidRPr="008B7C08" w:rsidRDefault="004A2FA7" w:rsidP="00EB071A">
            <w:pPr>
              <w:pStyle w:val="TAL"/>
            </w:pPr>
          </w:p>
        </w:tc>
      </w:tr>
      <w:tr w:rsidR="004A2FA7" w:rsidRPr="008B7C08" w14:paraId="40B102FB"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C30D410" w14:textId="77777777" w:rsidR="004A2FA7" w:rsidRPr="008B7C08" w:rsidRDefault="004A2FA7" w:rsidP="00EB071A">
            <w:pPr>
              <w:pStyle w:val="TAC"/>
            </w:pPr>
            <w:r w:rsidRPr="008B7C08">
              <w:t>11</w:t>
            </w:r>
          </w:p>
        </w:tc>
        <w:tc>
          <w:tcPr>
            <w:tcW w:w="3069" w:type="dxa"/>
            <w:tcBorders>
              <w:top w:val="single" w:sz="6" w:space="0" w:color="auto"/>
              <w:left w:val="single" w:sz="6" w:space="0" w:color="auto"/>
              <w:bottom w:val="single" w:sz="6" w:space="0" w:color="auto"/>
              <w:right w:val="single" w:sz="6" w:space="0" w:color="auto"/>
            </w:tcBorders>
          </w:tcPr>
          <w:p w14:paraId="2844532A" w14:textId="77777777" w:rsidR="004A2FA7" w:rsidRPr="008B7C08" w:rsidRDefault="00E0124A" w:rsidP="00EB071A">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603734B8" w14:textId="77777777" w:rsidR="004A2FA7" w:rsidRPr="008B7C08" w:rsidRDefault="004A2FA7" w:rsidP="00EB071A">
            <w:pPr>
              <w:pStyle w:val="TAL"/>
            </w:pPr>
          </w:p>
        </w:tc>
        <w:tc>
          <w:tcPr>
            <w:tcW w:w="854" w:type="dxa"/>
            <w:tcBorders>
              <w:top w:val="single" w:sz="4" w:space="0" w:color="auto"/>
              <w:left w:val="single" w:sz="4" w:space="0" w:color="auto"/>
              <w:bottom w:val="single" w:sz="4" w:space="0" w:color="auto"/>
              <w:right w:val="single" w:sz="4" w:space="0" w:color="auto"/>
            </w:tcBorders>
          </w:tcPr>
          <w:p w14:paraId="40EE551B" w14:textId="77777777" w:rsidR="004A2FA7" w:rsidRPr="008B7C08" w:rsidRDefault="004A2FA7" w:rsidP="00663B34">
            <w:pPr>
              <w:pStyle w:val="TAL"/>
            </w:pPr>
          </w:p>
        </w:tc>
        <w:tc>
          <w:tcPr>
            <w:tcW w:w="1677" w:type="dxa"/>
            <w:tcBorders>
              <w:top w:val="single" w:sz="4" w:space="0" w:color="auto"/>
              <w:left w:val="single" w:sz="4" w:space="0" w:color="auto"/>
              <w:bottom w:val="single" w:sz="4" w:space="0" w:color="auto"/>
              <w:right w:val="single" w:sz="4" w:space="0" w:color="auto"/>
            </w:tcBorders>
          </w:tcPr>
          <w:p w14:paraId="1243B39E" w14:textId="77777777" w:rsidR="004A2FA7" w:rsidRPr="008B7C08" w:rsidRDefault="004A2FA7" w:rsidP="00EB071A">
            <w:pPr>
              <w:pStyle w:val="TAL"/>
            </w:pPr>
          </w:p>
        </w:tc>
        <w:tc>
          <w:tcPr>
            <w:tcW w:w="2361" w:type="dxa"/>
            <w:tcBorders>
              <w:top w:val="single" w:sz="4" w:space="0" w:color="auto"/>
              <w:left w:val="single" w:sz="4" w:space="0" w:color="auto"/>
              <w:bottom w:val="single" w:sz="4" w:space="0" w:color="auto"/>
              <w:right w:val="single" w:sz="4" w:space="0" w:color="auto"/>
            </w:tcBorders>
          </w:tcPr>
          <w:p w14:paraId="4A4E80D3" w14:textId="77777777" w:rsidR="004A2FA7" w:rsidRPr="008B7C08" w:rsidRDefault="004A2FA7" w:rsidP="00EB071A">
            <w:pPr>
              <w:pStyle w:val="TAL"/>
            </w:pPr>
          </w:p>
        </w:tc>
      </w:tr>
      <w:tr w:rsidR="00B949A7" w:rsidRPr="008B7C08" w14:paraId="3EB602FA"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1CC3957" w14:textId="77777777" w:rsidR="00B949A7" w:rsidRPr="008B7C08" w:rsidRDefault="00B949A7" w:rsidP="00EB071A">
            <w:pPr>
              <w:pStyle w:val="TAC"/>
            </w:pPr>
            <w:r w:rsidRPr="008B7C08">
              <w:t>12</w:t>
            </w:r>
          </w:p>
        </w:tc>
        <w:tc>
          <w:tcPr>
            <w:tcW w:w="3069" w:type="dxa"/>
            <w:tcBorders>
              <w:top w:val="single" w:sz="6" w:space="0" w:color="auto"/>
              <w:left w:val="single" w:sz="6" w:space="0" w:color="auto"/>
              <w:bottom w:val="single" w:sz="6" w:space="0" w:color="auto"/>
              <w:right w:val="single" w:sz="6" w:space="0" w:color="auto"/>
            </w:tcBorders>
          </w:tcPr>
          <w:p w14:paraId="72C0967E" w14:textId="77777777" w:rsidR="00B949A7" w:rsidRPr="008B7C08" w:rsidRDefault="00B949A7" w:rsidP="00EB071A">
            <w:pPr>
              <w:pStyle w:val="TAL"/>
            </w:pPr>
            <w:r w:rsidRPr="008B7C08">
              <w:t xml:space="preserve">Upon reception of </w:t>
            </w:r>
            <w:r w:rsidR="00A75E69" w:rsidRPr="008B7C08">
              <w:t>‘</w:t>
            </w:r>
            <w:r w:rsidRPr="008B7C08">
              <w:t>Full name for network</w:t>
            </w:r>
            <w:r w:rsidR="00A75E69" w:rsidRPr="008B7C08">
              <w:t>’</w:t>
            </w:r>
            <w:r w:rsidRPr="008B7C08">
              <w:t xml:space="preserve">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615A6272" w14:textId="77777777" w:rsidR="00B949A7" w:rsidRPr="008B7C08" w:rsidRDefault="00B949A7" w:rsidP="00EB071A">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637FA739" w14:textId="77777777" w:rsidR="00B949A7" w:rsidRPr="008B7C08" w:rsidRDefault="00B949A7"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33F208E" w14:textId="77777777" w:rsidR="00B949A7" w:rsidRPr="008B7C08" w:rsidRDefault="00B949A7" w:rsidP="00EB071A">
            <w:pPr>
              <w:pStyle w:val="TAL"/>
            </w:pPr>
            <w:r w:rsidRPr="008B7C08">
              <w:t>pc_FullNameNetwork</w:t>
            </w:r>
          </w:p>
        </w:tc>
        <w:tc>
          <w:tcPr>
            <w:tcW w:w="2361" w:type="dxa"/>
            <w:tcBorders>
              <w:top w:val="single" w:sz="4" w:space="0" w:color="auto"/>
              <w:left w:val="single" w:sz="4" w:space="0" w:color="auto"/>
              <w:bottom w:val="single" w:sz="4" w:space="0" w:color="auto"/>
              <w:right w:val="single" w:sz="4" w:space="0" w:color="auto"/>
            </w:tcBorders>
          </w:tcPr>
          <w:p w14:paraId="17D0C22D" w14:textId="77777777" w:rsidR="00B949A7" w:rsidRPr="008B7C08" w:rsidRDefault="00B949A7" w:rsidP="00EB071A">
            <w:pPr>
              <w:pStyle w:val="TAL"/>
            </w:pPr>
          </w:p>
        </w:tc>
      </w:tr>
      <w:tr w:rsidR="00B949A7" w:rsidRPr="008B7C08" w14:paraId="710E5BF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79D075C" w14:textId="77777777" w:rsidR="00B949A7" w:rsidRPr="008B7C08" w:rsidRDefault="00B949A7" w:rsidP="00EB071A">
            <w:pPr>
              <w:pStyle w:val="TAC"/>
            </w:pPr>
            <w:r w:rsidRPr="008B7C08">
              <w:t>13</w:t>
            </w:r>
          </w:p>
        </w:tc>
        <w:tc>
          <w:tcPr>
            <w:tcW w:w="3069" w:type="dxa"/>
            <w:tcBorders>
              <w:top w:val="single" w:sz="6" w:space="0" w:color="auto"/>
              <w:left w:val="single" w:sz="6" w:space="0" w:color="auto"/>
              <w:bottom w:val="single" w:sz="6" w:space="0" w:color="auto"/>
              <w:right w:val="single" w:sz="6" w:space="0" w:color="auto"/>
            </w:tcBorders>
          </w:tcPr>
          <w:p w14:paraId="0E304CC3" w14:textId="77777777" w:rsidR="00B949A7" w:rsidRPr="008B7C08" w:rsidRDefault="00B949A7" w:rsidP="00EB071A">
            <w:pPr>
              <w:pStyle w:val="TAL"/>
            </w:pPr>
            <w:r w:rsidRPr="008B7C08">
              <w:t xml:space="preserve">Upon reception of </w:t>
            </w:r>
            <w:r w:rsidR="00A75E69" w:rsidRPr="008B7C08">
              <w:t>‘</w:t>
            </w:r>
            <w:r w:rsidRPr="008B7C08">
              <w:t>Short name for network</w:t>
            </w:r>
            <w:r w:rsidR="00A75E69" w:rsidRPr="008B7C08">
              <w:t>’</w:t>
            </w:r>
            <w:r w:rsidRPr="008B7C08">
              <w:t xml:space="preserve">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6DFD7D60" w14:textId="77777777" w:rsidR="00B949A7" w:rsidRPr="008B7C08" w:rsidRDefault="00B949A7" w:rsidP="00EB071A">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30BFAFFB" w14:textId="77777777" w:rsidR="00B949A7" w:rsidRPr="008B7C08" w:rsidRDefault="00B949A7"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4CEFD6F" w14:textId="77777777" w:rsidR="00B949A7" w:rsidRPr="008B7C08" w:rsidRDefault="00B949A7" w:rsidP="00EB071A">
            <w:pPr>
              <w:pStyle w:val="TAL"/>
            </w:pPr>
            <w:r w:rsidRPr="008B7C08">
              <w:t>pc_ShortNameNetwork</w:t>
            </w:r>
          </w:p>
        </w:tc>
        <w:tc>
          <w:tcPr>
            <w:tcW w:w="2361" w:type="dxa"/>
            <w:tcBorders>
              <w:top w:val="single" w:sz="4" w:space="0" w:color="auto"/>
              <w:left w:val="single" w:sz="4" w:space="0" w:color="auto"/>
              <w:bottom w:val="single" w:sz="4" w:space="0" w:color="auto"/>
              <w:right w:val="single" w:sz="4" w:space="0" w:color="auto"/>
            </w:tcBorders>
          </w:tcPr>
          <w:p w14:paraId="53DD6F94" w14:textId="77777777" w:rsidR="00B949A7" w:rsidRPr="008B7C08" w:rsidRDefault="00B949A7" w:rsidP="00EB071A">
            <w:pPr>
              <w:pStyle w:val="TAL"/>
            </w:pPr>
          </w:p>
        </w:tc>
      </w:tr>
      <w:tr w:rsidR="00B949A7" w:rsidRPr="008B7C08" w14:paraId="63F403A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EEA7BA7" w14:textId="77777777" w:rsidR="00B949A7" w:rsidRPr="008B7C08" w:rsidRDefault="00B949A7" w:rsidP="00EB071A">
            <w:pPr>
              <w:pStyle w:val="TAC"/>
            </w:pPr>
            <w:r w:rsidRPr="008B7C08">
              <w:t>14</w:t>
            </w:r>
          </w:p>
        </w:tc>
        <w:tc>
          <w:tcPr>
            <w:tcW w:w="3069" w:type="dxa"/>
            <w:tcBorders>
              <w:top w:val="single" w:sz="6" w:space="0" w:color="auto"/>
              <w:left w:val="single" w:sz="6" w:space="0" w:color="auto"/>
              <w:bottom w:val="single" w:sz="6" w:space="0" w:color="auto"/>
              <w:right w:val="single" w:sz="6" w:space="0" w:color="auto"/>
            </w:tcBorders>
          </w:tcPr>
          <w:p w14:paraId="1496919C" w14:textId="77777777" w:rsidR="00B949A7" w:rsidRPr="008B7C08" w:rsidRDefault="00B949A7" w:rsidP="00EB071A">
            <w:pPr>
              <w:pStyle w:val="TAL"/>
            </w:pPr>
            <w:r w:rsidRPr="008B7C08">
              <w:t xml:space="preserve">Upon reception of </w:t>
            </w:r>
            <w:r w:rsidR="00A75E69" w:rsidRPr="008B7C08">
              <w:t>‘</w:t>
            </w:r>
            <w:r w:rsidRPr="008B7C08">
              <w:t>Local time zone</w:t>
            </w:r>
            <w:r w:rsidR="00A75E69" w:rsidRPr="008B7C08">
              <w:t>’</w:t>
            </w:r>
            <w:r w:rsidRPr="008B7C08">
              <w:t xml:space="preserv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6F5CBC46" w14:textId="77777777" w:rsidR="00B949A7" w:rsidRPr="008B7C08" w:rsidRDefault="00B949A7" w:rsidP="00EB071A">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53AFC8E2" w14:textId="77777777" w:rsidR="00B949A7" w:rsidRPr="008B7C08" w:rsidRDefault="00B949A7"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9BA5EE5" w14:textId="77777777" w:rsidR="00B949A7" w:rsidRPr="008B7C08" w:rsidRDefault="00B949A7" w:rsidP="00EB071A">
            <w:pPr>
              <w:pStyle w:val="TAL"/>
            </w:pPr>
            <w:r w:rsidRPr="008B7C08">
              <w:t>pc_LocalTimeZone</w:t>
            </w:r>
          </w:p>
        </w:tc>
        <w:tc>
          <w:tcPr>
            <w:tcW w:w="2361" w:type="dxa"/>
            <w:tcBorders>
              <w:top w:val="single" w:sz="4" w:space="0" w:color="auto"/>
              <w:left w:val="single" w:sz="4" w:space="0" w:color="auto"/>
              <w:bottom w:val="single" w:sz="4" w:space="0" w:color="auto"/>
              <w:right w:val="single" w:sz="4" w:space="0" w:color="auto"/>
            </w:tcBorders>
          </w:tcPr>
          <w:p w14:paraId="1DD73409" w14:textId="77777777" w:rsidR="00B949A7" w:rsidRPr="008B7C08" w:rsidRDefault="00B949A7" w:rsidP="00EB071A">
            <w:pPr>
              <w:pStyle w:val="TAL"/>
            </w:pPr>
          </w:p>
        </w:tc>
      </w:tr>
      <w:tr w:rsidR="00B949A7" w:rsidRPr="008B7C08" w14:paraId="1C7280B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33C0078" w14:textId="77777777" w:rsidR="00B949A7" w:rsidRPr="008B7C08" w:rsidRDefault="00B949A7" w:rsidP="00EB071A">
            <w:pPr>
              <w:pStyle w:val="TAC"/>
            </w:pPr>
            <w:r w:rsidRPr="008B7C08">
              <w:t>15</w:t>
            </w:r>
          </w:p>
        </w:tc>
        <w:tc>
          <w:tcPr>
            <w:tcW w:w="3069" w:type="dxa"/>
            <w:tcBorders>
              <w:top w:val="single" w:sz="6" w:space="0" w:color="auto"/>
              <w:left w:val="single" w:sz="6" w:space="0" w:color="auto"/>
              <w:bottom w:val="single" w:sz="6" w:space="0" w:color="auto"/>
              <w:right w:val="single" w:sz="6" w:space="0" w:color="auto"/>
            </w:tcBorders>
          </w:tcPr>
          <w:p w14:paraId="4FEAD249" w14:textId="77777777" w:rsidR="00B949A7" w:rsidRPr="008B7C08" w:rsidRDefault="00B949A7" w:rsidP="00EB071A">
            <w:pPr>
              <w:pStyle w:val="TAL"/>
            </w:pPr>
            <w:r w:rsidRPr="008B7C08">
              <w:t xml:space="preserve">Upon reception of </w:t>
            </w:r>
            <w:r w:rsidR="00A75E69" w:rsidRPr="008B7C08">
              <w:t>‘</w:t>
            </w:r>
            <w:r w:rsidRPr="008B7C08">
              <w:t>Universal time and local time zone</w:t>
            </w:r>
            <w:r w:rsidR="00A75E69" w:rsidRPr="008B7C08">
              <w:t>’</w:t>
            </w:r>
            <w:r w:rsidRPr="008B7C08">
              <w:t xml:space="preserv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7E921A6D" w14:textId="77777777" w:rsidR="00B949A7" w:rsidRPr="008B7C08" w:rsidRDefault="00B949A7" w:rsidP="00EB071A">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460CB49E" w14:textId="77777777" w:rsidR="00B949A7" w:rsidRPr="008B7C08" w:rsidRDefault="00B949A7"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079F653" w14:textId="77777777" w:rsidR="00B949A7" w:rsidRPr="008B7C08" w:rsidRDefault="00B949A7" w:rsidP="00EB071A">
            <w:pPr>
              <w:pStyle w:val="TAL"/>
            </w:pPr>
            <w:r w:rsidRPr="008B7C08">
              <w:t>pc_UniversalAndLocalTimeZone</w:t>
            </w:r>
          </w:p>
        </w:tc>
        <w:tc>
          <w:tcPr>
            <w:tcW w:w="2361" w:type="dxa"/>
            <w:tcBorders>
              <w:top w:val="single" w:sz="4" w:space="0" w:color="auto"/>
              <w:left w:val="single" w:sz="4" w:space="0" w:color="auto"/>
              <w:bottom w:val="single" w:sz="4" w:space="0" w:color="auto"/>
              <w:right w:val="single" w:sz="4" w:space="0" w:color="auto"/>
            </w:tcBorders>
          </w:tcPr>
          <w:p w14:paraId="11EBC1B2" w14:textId="77777777" w:rsidR="00B949A7" w:rsidRPr="008B7C08" w:rsidRDefault="00B949A7" w:rsidP="00EB071A">
            <w:pPr>
              <w:pStyle w:val="TAL"/>
            </w:pPr>
          </w:p>
        </w:tc>
      </w:tr>
      <w:tr w:rsidR="008B6933" w:rsidRPr="008B7C08" w14:paraId="76D0215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FC1998A" w14:textId="77777777" w:rsidR="008B6933" w:rsidRPr="008B7C08" w:rsidRDefault="008B6933" w:rsidP="00EB071A">
            <w:pPr>
              <w:pStyle w:val="TAC"/>
            </w:pPr>
            <w:r w:rsidRPr="008B7C08">
              <w:t>16</w:t>
            </w:r>
          </w:p>
        </w:tc>
        <w:tc>
          <w:tcPr>
            <w:tcW w:w="3069" w:type="dxa"/>
            <w:tcBorders>
              <w:top w:val="single" w:sz="6" w:space="0" w:color="auto"/>
              <w:left w:val="single" w:sz="6" w:space="0" w:color="auto"/>
              <w:bottom w:val="single" w:sz="6" w:space="0" w:color="auto"/>
              <w:right w:val="single" w:sz="6" w:space="0" w:color="auto"/>
            </w:tcBorders>
          </w:tcPr>
          <w:p w14:paraId="712C3CE3" w14:textId="77777777" w:rsidR="008B6933" w:rsidRPr="008B7C08" w:rsidRDefault="001F12CF" w:rsidP="00EB071A">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4928D71C" w14:textId="77777777" w:rsidR="008B6933" w:rsidRPr="008B7C08" w:rsidRDefault="008B6933" w:rsidP="00EB071A">
            <w:pPr>
              <w:pStyle w:val="TAL"/>
            </w:pPr>
          </w:p>
        </w:tc>
        <w:tc>
          <w:tcPr>
            <w:tcW w:w="854" w:type="dxa"/>
            <w:tcBorders>
              <w:top w:val="single" w:sz="4" w:space="0" w:color="auto"/>
              <w:left w:val="single" w:sz="4" w:space="0" w:color="auto"/>
              <w:bottom w:val="single" w:sz="4" w:space="0" w:color="auto"/>
              <w:right w:val="single" w:sz="4" w:space="0" w:color="auto"/>
            </w:tcBorders>
          </w:tcPr>
          <w:p w14:paraId="3ED136BF" w14:textId="77777777" w:rsidR="008B6933" w:rsidRPr="008B7C08" w:rsidRDefault="008B6933" w:rsidP="00663B34">
            <w:pPr>
              <w:pStyle w:val="TAL"/>
            </w:pPr>
          </w:p>
        </w:tc>
        <w:tc>
          <w:tcPr>
            <w:tcW w:w="1677" w:type="dxa"/>
            <w:tcBorders>
              <w:top w:val="single" w:sz="4" w:space="0" w:color="auto"/>
              <w:left w:val="single" w:sz="4" w:space="0" w:color="auto"/>
              <w:bottom w:val="single" w:sz="4" w:space="0" w:color="auto"/>
              <w:right w:val="single" w:sz="4" w:space="0" w:color="auto"/>
            </w:tcBorders>
          </w:tcPr>
          <w:p w14:paraId="7B2E149A" w14:textId="77777777" w:rsidR="008B6933" w:rsidRPr="008B7C08" w:rsidRDefault="008B6933" w:rsidP="00EB071A">
            <w:pPr>
              <w:pStyle w:val="TAL"/>
            </w:pPr>
          </w:p>
        </w:tc>
        <w:tc>
          <w:tcPr>
            <w:tcW w:w="2361" w:type="dxa"/>
            <w:tcBorders>
              <w:top w:val="single" w:sz="4" w:space="0" w:color="auto"/>
              <w:left w:val="single" w:sz="4" w:space="0" w:color="auto"/>
              <w:bottom w:val="single" w:sz="4" w:space="0" w:color="auto"/>
              <w:right w:val="single" w:sz="4" w:space="0" w:color="auto"/>
            </w:tcBorders>
          </w:tcPr>
          <w:p w14:paraId="31D94245" w14:textId="77777777" w:rsidR="008B6933" w:rsidRPr="008B7C08" w:rsidRDefault="008B6933" w:rsidP="00EB071A">
            <w:pPr>
              <w:pStyle w:val="TAL"/>
            </w:pPr>
          </w:p>
        </w:tc>
      </w:tr>
      <w:tr w:rsidR="00617F49" w:rsidRPr="008B7C08" w14:paraId="7B375A1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99AE882" w14:textId="77777777" w:rsidR="00617F49" w:rsidRPr="008B7C08" w:rsidRDefault="00617F49" w:rsidP="00FE2B45">
            <w:pPr>
              <w:pStyle w:val="TAC"/>
            </w:pPr>
            <w:r w:rsidRPr="008B7C08">
              <w:t>17</w:t>
            </w:r>
          </w:p>
        </w:tc>
        <w:tc>
          <w:tcPr>
            <w:tcW w:w="3069" w:type="dxa"/>
            <w:tcBorders>
              <w:top w:val="single" w:sz="6" w:space="0" w:color="auto"/>
              <w:left w:val="single" w:sz="6" w:space="0" w:color="auto"/>
              <w:bottom w:val="single" w:sz="6" w:space="0" w:color="auto"/>
              <w:right w:val="single" w:sz="6" w:space="0" w:color="auto"/>
            </w:tcBorders>
          </w:tcPr>
          <w:p w14:paraId="36D6932D" w14:textId="77777777" w:rsidR="00617F49" w:rsidRPr="008B7C08" w:rsidRDefault="00F73F3E" w:rsidP="00FE2B45">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60D8F7EB" w14:textId="77777777" w:rsidR="00617F49" w:rsidRPr="008B7C08" w:rsidRDefault="00617F49" w:rsidP="00FE2B45">
            <w:pPr>
              <w:pStyle w:val="TAL"/>
            </w:pPr>
          </w:p>
        </w:tc>
        <w:tc>
          <w:tcPr>
            <w:tcW w:w="854" w:type="dxa"/>
            <w:tcBorders>
              <w:top w:val="single" w:sz="4" w:space="0" w:color="auto"/>
              <w:left w:val="single" w:sz="4" w:space="0" w:color="auto"/>
              <w:bottom w:val="single" w:sz="4" w:space="0" w:color="auto"/>
              <w:right w:val="single" w:sz="4" w:space="0" w:color="auto"/>
            </w:tcBorders>
          </w:tcPr>
          <w:p w14:paraId="7EABD2A7" w14:textId="77777777" w:rsidR="00617F49" w:rsidRPr="008B7C08" w:rsidRDefault="00617F49" w:rsidP="00663B34">
            <w:pPr>
              <w:pStyle w:val="TAL"/>
            </w:pPr>
          </w:p>
        </w:tc>
        <w:tc>
          <w:tcPr>
            <w:tcW w:w="1677" w:type="dxa"/>
            <w:tcBorders>
              <w:top w:val="single" w:sz="4" w:space="0" w:color="auto"/>
              <w:left w:val="single" w:sz="4" w:space="0" w:color="auto"/>
              <w:bottom w:val="single" w:sz="4" w:space="0" w:color="auto"/>
              <w:right w:val="single" w:sz="4" w:space="0" w:color="auto"/>
            </w:tcBorders>
          </w:tcPr>
          <w:p w14:paraId="20BD3A2B" w14:textId="77777777" w:rsidR="00617F49" w:rsidRPr="008B7C08" w:rsidRDefault="00617F49" w:rsidP="00FE2B45">
            <w:pPr>
              <w:pStyle w:val="TAL"/>
            </w:pPr>
          </w:p>
        </w:tc>
        <w:tc>
          <w:tcPr>
            <w:tcW w:w="2361" w:type="dxa"/>
            <w:tcBorders>
              <w:top w:val="single" w:sz="4" w:space="0" w:color="auto"/>
              <w:left w:val="single" w:sz="4" w:space="0" w:color="auto"/>
              <w:bottom w:val="single" w:sz="4" w:space="0" w:color="auto"/>
              <w:right w:val="single" w:sz="4" w:space="0" w:color="auto"/>
            </w:tcBorders>
          </w:tcPr>
          <w:p w14:paraId="166D53DF" w14:textId="77777777" w:rsidR="00617F49" w:rsidRPr="008B7C08" w:rsidRDefault="00617F49" w:rsidP="00FE2B45">
            <w:pPr>
              <w:pStyle w:val="TAL"/>
            </w:pPr>
          </w:p>
        </w:tc>
      </w:tr>
      <w:tr w:rsidR="00D50092" w:rsidRPr="008B7C08" w14:paraId="31A7786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5881A85" w14:textId="77777777" w:rsidR="00D50092" w:rsidRPr="008B7C08" w:rsidRDefault="00D50092" w:rsidP="00FE2B45">
            <w:pPr>
              <w:pStyle w:val="TAC"/>
            </w:pPr>
            <w:r w:rsidRPr="008B7C08">
              <w:t>18</w:t>
            </w:r>
          </w:p>
        </w:tc>
        <w:tc>
          <w:tcPr>
            <w:tcW w:w="3069" w:type="dxa"/>
            <w:tcBorders>
              <w:top w:val="single" w:sz="6" w:space="0" w:color="auto"/>
              <w:left w:val="single" w:sz="6" w:space="0" w:color="auto"/>
              <w:bottom w:val="single" w:sz="6" w:space="0" w:color="auto"/>
              <w:right w:val="single" w:sz="6" w:space="0" w:color="auto"/>
            </w:tcBorders>
          </w:tcPr>
          <w:p w14:paraId="216E2507" w14:textId="77777777" w:rsidR="00D50092" w:rsidRPr="008B7C08" w:rsidRDefault="00D50092" w:rsidP="00FE2B45">
            <w:pPr>
              <w:pStyle w:val="TAL"/>
            </w:pPr>
            <w:r w:rsidRPr="008B7C08">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198F46AD" w14:textId="77777777" w:rsidR="00D50092" w:rsidRPr="008B7C08" w:rsidRDefault="00D50092" w:rsidP="00FE2B45">
            <w:pPr>
              <w:pStyle w:val="TAL"/>
            </w:pPr>
            <w:r w:rsidRPr="008B7C08">
              <w:t>24.301, 6.5.3</w:t>
            </w:r>
          </w:p>
        </w:tc>
        <w:tc>
          <w:tcPr>
            <w:tcW w:w="854" w:type="dxa"/>
            <w:tcBorders>
              <w:top w:val="single" w:sz="4" w:space="0" w:color="auto"/>
              <w:left w:val="single" w:sz="4" w:space="0" w:color="auto"/>
              <w:bottom w:val="single" w:sz="4" w:space="0" w:color="auto"/>
              <w:right w:val="single" w:sz="4" w:space="0" w:color="auto"/>
            </w:tcBorders>
          </w:tcPr>
          <w:p w14:paraId="2897191D" w14:textId="77777777" w:rsidR="00D50092" w:rsidRPr="008B7C08" w:rsidRDefault="00D50092"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7AB4533" w14:textId="77777777" w:rsidR="00D50092" w:rsidRPr="008B7C08" w:rsidRDefault="00D50092" w:rsidP="00FE2B45">
            <w:pPr>
              <w:pStyle w:val="TAL"/>
            </w:pPr>
            <w:r w:rsidRPr="008B7C08">
              <w:t>pc_ESM_MO_Bearer_Allocation</w:t>
            </w:r>
          </w:p>
        </w:tc>
        <w:tc>
          <w:tcPr>
            <w:tcW w:w="2361" w:type="dxa"/>
            <w:tcBorders>
              <w:top w:val="single" w:sz="4" w:space="0" w:color="auto"/>
              <w:left w:val="single" w:sz="4" w:space="0" w:color="auto"/>
              <w:bottom w:val="single" w:sz="4" w:space="0" w:color="auto"/>
              <w:right w:val="single" w:sz="4" w:space="0" w:color="auto"/>
            </w:tcBorders>
          </w:tcPr>
          <w:p w14:paraId="108AA34D" w14:textId="77777777" w:rsidR="00D50092" w:rsidRPr="008B7C08" w:rsidRDefault="00D50092" w:rsidP="00FE2B45">
            <w:pPr>
              <w:pStyle w:val="TAL"/>
            </w:pPr>
          </w:p>
        </w:tc>
      </w:tr>
      <w:tr w:rsidR="00D50092" w:rsidRPr="008B7C08" w14:paraId="40F6F3CA"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0C38A99" w14:textId="77777777" w:rsidR="00D50092" w:rsidRPr="008B7C08" w:rsidRDefault="00D50092" w:rsidP="00FE2B45">
            <w:pPr>
              <w:pStyle w:val="TAC"/>
            </w:pPr>
            <w:r w:rsidRPr="008B7C08">
              <w:t>19</w:t>
            </w:r>
          </w:p>
        </w:tc>
        <w:tc>
          <w:tcPr>
            <w:tcW w:w="3069" w:type="dxa"/>
            <w:tcBorders>
              <w:top w:val="single" w:sz="6" w:space="0" w:color="auto"/>
              <w:left w:val="single" w:sz="6" w:space="0" w:color="auto"/>
              <w:bottom w:val="single" w:sz="6" w:space="0" w:color="auto"/>
              <w:right w:val="single" w:sz="6" w:space="0" w:color="auto"/>
            </w:tcBorders>
          </w:tcPr>
          <w:p w14:paraId="68A8CE5F" w14:textId="77777777" w:rsidR="00D50092" w:rsidRPr="008B7C08" w:rsidRDefault="00D50092" w:rsidP="00FE2B45">
            <w:pPr>
              <w:pStyle w:val="TAL"/>
            </w:pPr>
            <w:r w:rsidRPr="008B7C08">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2F01F498" w14:textId="77777777" w:rsidR="00D50092" w:rsidRPr="008B7C08" w:rsidRDefault="00D50092" w:rsidP="00FE2B45">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7911479A" w14:textId="77777777" w:rsidR="00D50092" w:rsidRPr="008B7C08" w:rsidRDefault="00D50092"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6F4DDBA" w14:textId="77777777" w:rsidR="00D50092" w:rsidRPr="008B7C08" w:rsidRDefault="00D50092" w:rsidP="00FE2B45">
            <w:pPr>
              <w:pStyle w:val="TAL"/>
            </w:pPr>
            <w:r w:rsidRPr="008B7C08">
              <w:t>pc_ESM_MO_Bearer_Modification</w:t>
            </w:r>
          </w:p>
        </w:tc>
        <w:tc>
          <w:tcPr>
            <w:tcW w:w="2361" w:type="dxa"/>
            <w:tcBorders>
              <w:top w:val="single" w:sz="4" w:space="0" w:color="auto"/>
              <w:left w:val="single" w:sz="4" w:space="0" w:color="auto"/>
              <w:bottom w:val="single" w:sz="4" w:space="0" w:color="auto"/>
              <w:right w:val="single" w:sz="4" w:space="0" w:color="auto"/>
            </w:tcBorders>
          </w:tcPr>
          <w:p w14:paraId="1AEAE8F0" w14:textId="77777777" w:rsidR="00D50092" w:rsidRPr="008B7C08" w:rsidRDefault="00D50092" w:rsidP="00FE2B45">
            <w:pPr>
              <w:pStyle w:val="TAL"/>
            </w:pPr>
          </w:p>
        </w:tc>
      </w:tr>
      <w:tr w:rsidR="00EC166F" w:rsidRPr="008B7C08" w14:paraId="5B4C146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CF3537D" w14:textId="77777777" w:rsidR="00EC166F" w:rsidRPr="008B7C08" w:rsidRDefault="00EC166F" w:rsidP="00DB5B0B">
            <w:pPr>
              <w:pStyle w:val="TAC"/>
            </w:pPr>
            <w:r w:rsidRPr="008B7C08">
              <w:t>20</w:t>
            </w:r>
          </w:p>
        </w:tc>
        <w:tc>
          <w:tcPr>
            <w:tcW w:w="3069" w:type="dxa"/>
            <w:tcBorders>
              <w:top w:val="single" w:sz="6" w:space="0" w:color="auto"/>
              <w:left w:val="single" w:sz="6" w:space="0" w:color="auto"/>
              <w:bottom w:val="single" w:sz="6" w:space="0" w:color="auto"/>
              <w:right w:val="single" w:sz="6" w:space="0" w:color="auto"/>
            </w:tcBorders>
          </w:tcPr>
          <w:p w14:paraId="7DD6CAB5" w14:textId="77777777" w:rsidR="00EC166F" w:rsidRPr="008B7C08" w:rsidRDefault="00EC166F" w:rsidP="00DB5B0B">
            <w:pPr>
              <w:pStyle w:val="TAL"/>
            </w:pPr>
            <w:r w:rsidRPr="008B7C08">
              <w:t>Support of ETWS message</w:t>
            </w:r>
          </w:p>
        </w:tc>
        <w:tc>
          <w:tcPr>
            <w:tcW w:w="1281" w:type="dxa"/>
            <w:tcBorders>
              <w:top w:val="single" w:sz="6" w:space="0" w:color="auto"/>
              <w:left w:val="single" w:sz="6" w:space="0" w:color="auto"/>
              <w:bottom w:val="single" w:sz="6" w:space="0" w:color="auto"/>
              <w:right w:val="single" w:sz="4" w:space="0" w:color="auto"/>
            </w:tcBorders>
          </w:tcPr>
          <w:p w14:paraId="342B7BF7" w14:textId="77777777" w:rsidR="00EC166F" w:rsidRPr="008B7C08" w:rsidRDefault="00EC166F" w:rsidP="00DB5B0B">
            <w:pPr>
              <w:pStyle w:val="TAL"/>
            </w:pPr>
            <w:r w:rsidRPr="008B7C08">
              <w:t>23.401, 5.12.2</w:t>
            </w:r>
          </w:p>
        </w:tc>
        <w:tc>
          <w:tcPr>
            <w:tcW w:w="854" w:type="dxa"/>
            <w:tcBorders>
              <w:top w:val="single" w:sz="4" w:space="0" w:color="auto"/>
              <w:left w:val="single" w:sz="4" w:space="0" w:color="auto"/>
              <w:bottom w:val="single" w:sz="4" w:space="0" w:color="auto"/>
              <w:right w:val="single" w:sz="4" w:space="0" w:color="auto"/>
            </w:tcBorders>
          </w:tcPr>
          <w:p w14:paraId="033F701A" w14:textId="77777777" w:rsidR="00EC166F" w:rsidRPr="008B7C08" w:rsidRDefault="00EC166F"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3BC3FDB" w14:textId="77777777" w:rsidR="00EC166F" w:rsidRPr="008B7C08" w:rsidRDefault="00EC166F" w:rsidP="00DB5B0B">
            <w:pPr>
              <w:pStyle w:val="TAL"/>
            </w:pPr>
            <w:r w:rsidRPr="008B7C08">
              <w:t>pc_ETWS_message</w:t>
            </w:r>
          </w:p>
        </w:tc>
        <w:tc>
          <w:tcPr>
            <w:tcW w:w="2361" w:type="dxa"/>
            <w:tcBorders>
              <w:top w:val="single" w:sz="4" w:space="0" w:color="auto"/>
              <w:left w:val="single" w:sz="4" w:space="0" w:color="auto"/>
              <w:bottom w:val="single" w:sz="4" w:space="0" w:color="auto"/>
              <w:right w:val="single" w:sz="4" w:space="0" w:color="auto"/>
            </w:tcBorders>
          </w:tcPr>
          <w:p w14:paraId="57EA870E" w14:textId="77777777" w:rsidR="00EC166F" w:rsidRPr="008B7C08" w:rsidRDefault="00EC166F" w:rsidP="00DB5B0B">
            <w:pPr>
              <w:pStyle w:val="TAL"/>
            </w:pPr>
          </w:p>
        </w:tc>
      </w:tr>
      <w:tr w:rsidR="00D72734" w:rsidRPr="008B7C08" w14:paraId="2C6C8985"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0B797FA" w14:textId="77777777" w:rsidR="00D72734" w:rsidRPr="008B7C08" w:rsidRDefault="00D72734" w:rsidP="007A0E64">
            <w:pPr>
              <w:pStyle w:val="TAC"/>
            </w:pPr>
            <w:r w:rsidRPr="008B7C08">
              <w:t>21</w:t>
            </w:r>
          </w:p>
        </w:tc>
        <w:tc>
          <w:tcPr>
            <w:tcW w:w="3069" w:type="dxa"/>
            <w:tcBorders>
              <w:top w:val="single" w:sz="6" w:space="0" w:color="auto"/>
              <w:left w:val="single" w:sz="6" w:space="0" w:color="auto"/>
              <w:bottom w:val="single" w:sz="6" w:space="0" w:color="auto"/>
              <w:right w:val="single" w:sz="6" w:space="0" w:color="auto"/>
            </w:tcBorders>
          </w:tcPr>
          <w:p w14:paraId="6E4DFC27" w14:textId="77777777" w:rsidR="00D72734" w:rsidRPr="008B7C08" w:rsidRDefault="00D72734" w:rsidP="007A0E64">
            <w:pPr>
              <w:pStyle w:val="TAL"/>
            </w:pPr>
            <w:r w:rsidRPr="008B7C08">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40CF560F" w14:textId="77777777" w:rsidR="00D72734" w:rsidRPr="008B7C08" w:rsidRDefault="00D72734" w:rsidP="007A0E64">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6D255AE2" w14:textId="77777777" w:rsidR="00D72734" w:rsidRPr="008B7C08" w:rsidRDefault="00D72734"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D1C7D59" w14:textId="77777777" w:rsidR="00D72734" w:rsidRPr="008B7C08" w:rsidRDefault="00D72734" w:rsidP="007A0E64">
            <w:pPr>
              <w:pStyle w:val="TAL"/>
            </w:pPr>
            <w:r w:rsidRPr="008B7C08">
              <w:t>pc_GERAN_2_E_UTRAN_meas</w:t>
            </w:r>
          </w:p>
        </w:tc>
        <w:tc>
          <w:tcPr>
            <w:tcW w:w="2361" w:type="dxa"/>
            <w:tcBorders>
              <w:top w:val="single" w:sz="4" w:space="0" w:color="auto"/>
              <w:left w:val="single" w:sz="4" w:space="0" w:color="auto"/>
              <w:bottom w:val="single" w:sz="4" w:space="0" w:color="auto"/>
              <w:right w:val="single" w:sz="4" w:space="0" w:color="auto"/>
            </w:tcBorders>
          </w:tcPr>
          <w:p w14:paraId="590192E0" w14:textId="77777777" w:rsidR="00D72734" w:rsidRPr="008B7C08" w:rsidRDefault="00D72734" w:rsidP="007A0E64">
            <w:pPr>
              <w:pStyle w:val="TAL"/>
            </w:pPr>
          </w:p>
        </w:tc>
      </w:tr>
      <w:tr w:rsidR="006C6DFB" w:rsidRPr="008B7C08" w14:paraId="571CB1F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AE48D9B" w14:textId="77777777" w:rsidR="006C6DFB" w:rsidRPr="008B7C08" w:rsidRDefault="006C6DFB" w:rsidP="00F875C9">
            <w:pPr>
              <w:pStyle w:val="TAC"/>
            </w:pPr>
            <w:r w:rsidRPr="008B7C08">
              <w:t>22</w:t>
            </w:r>
          </w:p>
        </w:tc>
        <w:tc>
          <w:tcPr>
            <w:tcW w:w="3069" w:type="dxa"/>
            <w:tcBorders>
              <w:top w:val="single" w:sz="6" w:space="0" w:color="auto"/>
              <w:left w:val="single" w:sz="6" w:space="0" w:color="auto"/>
              <w:bottom w:val="single" w:sz="6" w:space="0" w:color="auto"/>
              <w:right w:val="single" w:sz="6" w:space="0" w:color="auto"/>
            </w:tcBorders>
          </w:tcPr>
          <w:p w14:paraId="0D19486E" w14:textId="77777777" w:rsidR="006C6DFB" w:rsidRPr="008B7C08" w:rsidRDefault="006C6DFB" w:rsidP="00F875C9">
            <w:pPr>
              <w:pStyle w:val="TAL"/>
            </w:pPr>
            <w:r w:rsidRPr="008B7C08">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1DFC64A0" w14:textId="77777777" w:rsidR="006C6DFB" w:rsidRPr="008B7C08" w:rsidRDefault="006C6DFB" w:rsidP="00F875C9">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76AD1E98" w14:textId="77777777" w:rsidR="006C6DFB" w:rsidRPr="008B7C08" w:rsidRDefault="006C6DFB"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A7BB091" w14:textId="77777777" w:rsidR="006C6DFB" w:rsidRPr="008B7C08" w:rsidRDefault="006C6DFB" w:rsidP="00F875C9">
            <w:pPr>
              <w:pStyle w:val="TAL"/>
            </w:pPr>
            <w:r w:rsidRPr="008B7C08">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2631948D" w14:textId="77777777" w:rsidR="006C6DFB" w:rsidRPr="008B7C08" w:rsidRDefault="006C6DFB" w:rsidP="00F875C9">
            <w:pPr>
              <w:pStyle w:val="TAL"/>
            </w:pPr>
          </w:p>
        </w:tc>
      </w:tr>
      <w:tr w:rsidR="004A33DC" w:rsidRPr="008B7C08" w14:paraId="09552C52"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2E3911F" w14:textId="77777777" w:rsidR="004A33DC" w:rsidRPr="008B7C08" w:rsidRDefault="004A33DC" w:rsidP="00F875C9">
            <w:pPr>
              <w:pStyle w:val="TAC"/>
            </w:pPr>
            <w:r w:rsidRPr="008B7C08">
              <w:lastRenderedPageBreak/>
              <w:t>23</w:t>
            </w:r>
          </w:p>
        </w:tc>
        <w:tc>
          <w:tcPr>
            <w:tcW w:w="3069" w:type="dxa"/>
            <w:tcBorders>
              <w:top w:val="single" w:sz="6" w:space="0" w:color="auto"/>
              <w:left w:val="single" w:sz="6" w:space="0" w:color="auto"/>
              <w:bottom w:val="single" w:sz="6" w:space="0" w:color="auto"/>
              <w:right w:val="single" w:sz="6" w:space="0" w:color="auto"/>
            </w:tcBorders>
          </w:tcPr>
          <w:p w14:paraId="6F42FD91" w14:textId="77777777" w:rsidR="004A33DC" w:rsidRPr="008B7C08" w:rsidRDefault="004A33DC" w:rsidP="00F875C9">
            <w:pPr>
              <w:pStyle w:val="TAL"/>
            </w:pPr>
            <w:r w:rsidRPr="008B7C08">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7806A36E" w14:textId="77777777" w:rsidR="004A33DC" w:rsidRPr="008B7C08" w:rsidRDefault="004A33DC" w:rsidP="00F875C9">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31B89831" w14:textId="77777777" w:rsidR="004A33DC" w:rsidRPr="008B7C08" w:rsidRDefault="004A33DC"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1B35291" w14:textId="77777777" w:rsidR="004A33DC" w:rsidRPr="008B7C08" w:rsidRDefault="004A33DC" w:rsidP="00F875C9">
            <w:pPr>
              <w:pStyle w:val="TAL"/>
            </w:pPr>
            <w:r w:rsidRPr="008B7C08">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7733216" w14:textId="77777777" w:rsidR="004A33DC" w:rsidRPr="008B7C08" w:rsidRDefault="004A33DC" w:rsidP="00F875C9">
            <w:pPr>
              <w:pStyle w:val="TAL"/>
            </w:pPr>
          </w:p>
        </w:tc>
      </w:tr>
      <w:tr w:rsidR="00DF19AF" w:rsidRPr="008B7C08" w14:paraId="7E0C4766"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391ED5A" w14:textId="77777777" w:rsidR="00DF19AF" w:rsidRPr="008B7C08" w:rsidRDefault="00DF19AF" w:rsidP="00B464FA">
            <w:pPr>
              <w:pStyle w:val="TAC"/>
            </w:pPr>
            <w:r w:rsidRPr="008B7C08">
              <w:t>24</w:t>
            </w:r>
          </w:p>
        </w:tc>
        <w:tc>
          <w:tcPr>
            <w:tcW w:w="3069" w:type="dxa"/>
            <w:tcBorders>
              <w:top w:val="single" w:sz="6" w:space="0" w:color="auto"/>
              <w:left w:val="single" w:sz="6" w:space="0" w:color="auto"/>
              <w:bottom w:val="single" w:sz="6" w:space="0" w:color="auto"/>
              <w:right w:val="single" w:sz="6" w:space="0" w:color="auto"/>
            </w:tcBorders>
          </w:tcPr>
          <w:p w14:paraId="304B6BF0" w14:textId="77777777" w:rsidR="00DF19AF" w:rsidRPr="008B7C08" w:rsidRDefault="00296CF9" w:rsidP="00B464FA">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5878B2A6" w14:textId="77777777" w:rsidR="00DF19AF" w:rsidRPr="008B7C08" w:rsidRDefault="00DF19AF" w:rsidP="00B464FA">
            <w:pPr>
              <w:pStyle w:val="TAL"/>
            </w:pPr>
          </w:p>
        </w:tc>
        <w:tc>
          <w:tcPr>
            <w:tcW w:w="854" w:type="dxa"/>
            <w:tcBorders>
              <w:top w:val="single" w:sz="4" w:space="0" w:color="auto"/>
              <w:left w:val="single" w:sz="4" w:space="0" w:color="auto"/>
              <w:bottom w:val="single" w:sz="4" w:space="0" w:color="auto"/>
              <w:right w:val="single" w:sz="4" w:space="0" w:color="auto"/>
            </w:tcBorders>
          </w:tcPr>
          <w:p w14:paraId="296A69B1" w14:textId="77777777" w:rsidR="00DF19AF" w:rsidRPr="008B7C08" w:rsidRDefault="00DF19AF" w:rsidP="00663B34">
            <w:pPr>
              <w:pStyle w:val="TAL"/>
            </w:pPr>
          </w:p>
        </w:tc>
        <w:tc>
          <w:tcPr>
            <w:tcW w:w="1677" w:type="dxa"/>
            <w:tcBorders>
              <w:top w:val="single" w:sz="4" w:space="0" w:color="auto"/>
              <w:left w:val="single" w:sz="4" w:space="0" w:color="auto"/>
              <w:bottom w:val="single" w:sz="4" w:space="0" w:color="auto"/>
              <w:right w:val="single" w:sz="4" w:space="0" w:color="auto"/>
            </w:tcBorders>
          </w:tcPr>
          <w:p w14:paraId="7265678A" w14:textId="77777777" w:rsidR="00DF19AF" w:rsidRPr="008B7C08" w:rsidRDefault="00DF19AF" w:rsidP="00B464FA">
            <w:pPr>
              <w:pStyle w:val="TAL"/>
            </w:pPr>
          </w:p>
        </w:tc>
        <w:tc>
          <w:tcPr>
            <w:tcW w:w="2361" w:type="dxa"/>
            <w:tcBorders>
              <w:top w:val="single" w:sz="4" w:space="0" w:color="auto"/>
              <w:left w:val="single" w:sz="4" w:space="0" w:color="auto"/>
              <w:bottom w:val="single" w:sz="4" w:space="0" w:color="auto"/>
              <w:right w:val="single" w:sz="4" w:space="0" w:color="auto"/>
            </w:tcBorders>
          </w:tcPr>
          <w:p w14:paraId="37421AD6" w14:textId="77777777" w:rsidR="00DF19AF" w:rsidRPr="008B7C08" w:rsidRDefault="00DF19AF" w:rsidP="00B464FA">
            <w:pPr>
              <w:pStyle w:val="TAL"/>
            </w:pPr>
          </w:p>
        </w:tc>
      </w:tr>
      <w:tr w:rsidR="00006A91" w:rsidRPr="008B7C08" w14:paraId="70016A3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81C1515" w14:textId="77777777" w:rsidR="00006A91" w:rsidRPr="008B7C08" w:rsidRDefault="00006A91" w:rsidP="00B464FA">
            <w:pPr>
              <w:pStyle w:val="TAC"/>
            </w:pPr>
            <w:r w:rsidRPr="008B7C08">
              <w:t>25</w:t>
            </w:r>
          </w:p>
        </w:tc>
        <w:tc>
          <w:tcPr>
            <w:tcW w:w="3069" w:type="dxa"/>
            <w:tcBorders>
              <w:top w:val="single" w:sz="6" w:space="0" w:color="auto"/>
              <w:left w:val="single" w:sz="6" w:space="0" w:color="auto"/>
              <w:bottom w:val="single" w:sz="6" w:space="0" w:color="auto"/>
              <w:right w:val="single" w:sz="6" w:space="0" w:color="auto"/>
            </w:tcBorders>
          </w:tcPr>
          <w:p w14:paraId="28619861" w14:textId="77777777" w:rsidR="00006A91" w:rsidRPr="008B7C08" w:rsidRDefault="00006A91" w:rsidP="00B464FA">
            <w:pPr>
              <w:pStyle w:val="TAL"/>
            </w:pPr>
            <w:r w:rsidRPr="008B7C08">
              <w:t>Support of IMS</w:t>
            </w:r>
          </w:p>
        </w:tc>
        <w:tc>
          <w:tcPr>
            <w:tcW w:w="1281" w:type="dxa"/>
            <w:tcBorders>
              <w:top w:val="single" w:sz="6" w:space="0" w:color="auto"/>
              <w:left w:val="single" w:sz="6" w:space="0" w:color="auto"/>
              <w:bottom w:val="single" w:sz="6" w:space="0" w:color="auto"/>
              <w:right w:val="single" w:sz="4" w:space="0" w:color="auto"/>
            </w:tcBorders>
          </w:tcPr>
          <w:p w14:paraId="431F7B3C" w14:textId="77777777" w:rsidR="00006A91" w:rsidRPr="008B7C08" w:rsidRDefault="00006A91" w:rsidP="00B464FA">
            <w:pPr>
              <w:pStyle w:val="TAL"/>
            </w:pPr>
            <w:r w:rsidRPr="008B7C08">
              <w:t>24.229</w:t>
            </w:r>
          </w:p>
        </w:tc>
        <w:tc>
          <w:tcPr>
            <w:tcW w:w="854" w:type="dxa"/>
            <w:tcBorders>
              <w:top w:val="single" w:sz="4" w:space="0" w:color="auto"/>
              <w:left w:val="single" w:sz="4" w:space="0" w:color="auto"/>
              <w:bottom w:val="single" w:sz="4" w:space="0" w:color="auto"/>
              <w:right w:val="single" w:sz="4" w:space="0" w:color="auto"/>
            </w:tcBorders>
          </w:tcPr>
          <w:p w14:paraId="29C776E7" w14:textId="77777777" w:rsidR="00006A91" w:rsidRPr="008B7C08" w:rsidRDefault="00006A91"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429480B" w14:textId="77777777" w:rsidR="00006A91" w:rsidRPr="008B7C08" w:rsidRDefault="00006A91" w:rsidP="00B464FA">
            <w:pPr>
              <w:pStyle w:val="TAL"/>
            </w:pPr>
            <w:r w:rsidRPr="008B7C08">
              <w:t>pc_IMS</w:t>
            </w:r>
          </w:p>
        </w:tc>
        <w:tc>
          <w:tcPr>
            <w:tcW w:w="2361" w:type="dxa"/>
            <w:tcBorders>
              <w:top w:val="single" w:sz="4" w:space="0" w:color="auto"/>
              <w:left w:val="single" w:sz="4" w:space="0" w:color="auto"/>
              <w:bottom w:val="single" w:sz="4" w:space="0" w:color="auto"/>
              <w:right w:val="single" w:sz="4" w:space="0" w:color="auto"/>
            </w:tcBorders>
          </w:tcPr>
          <w:p w14:paraId="1EBDBCD1" w14:textId="77777777" w:rsidR="00006A91" w:rsidRPr="008B7C08" w:rsidRDefault="00006A91" w:rsidP="00B464FA">
            <w:pPr>
              <w:pStyle w:val="TAL"/>
            </w:pPr>
          </w:p>
        </w:tc>
      </w:tr>
      <w:tr w:rsidR="00E241D7" w:rsidRPr="008B7C08" w14:paraId="6BBAC86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1542349" w14:textId="77777777" w:rsidR="00E241D7" w:rsidRPr="008B7C08" w:rsidRDefault="00E241D7" w:rsidP="00E241D7">
            <w:pPr>
              <w:pStyle w:val="TAC"/>
              <w:rPr>
                <w:lang w:eastAsia="zh-CN"/>
              </w:rPr>
            </w:pPr>
            <w:r w:rsidRPr="008B7C08">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13DA6BA2" w14:textId="77777777" w:rsidR="00E241D7" w:rsidRPr="008B7C08" w:rsidRDefault="00E241D7" w:rsidP="00E241D7">
            <w:pPr>
              <w:pStyle w:val="TAL"/>
              <w:rPr>
                <w:lang w:eastAsia="zh-CN"/>
              </w:rPr>
            </w:pPr>
            <w:r w:rsidRPr="008B7C08">
              <w:rPr>
                <w:lang w:eastAsia="zh-CN"/>
              </w:rPr>
              <w:t xml:space="preserve">Supports of </w:t>
            </w:r>
            <w:r w:rsidR="0056326D" w:rsidRPr="008B7C08">
              <w:rPr>
                <w:lang w:eastAsia="zh-CN"/>
              </w:rPr>
              <w:t>disabling the EPS services</w:t>
            </w:r>
          </w:p>
        </w:tc>
        <w:tc>
          <w:tcPr>
            <w:tcW w:w="1281" w:type="dxa"/>
            <w:tcBorders>
              <w:top w:val="single" w:sz="6" w:space="0" w:color="auto"/>
              <w:left w:val="single" w:sz="6" w:space="0" w:color="auto"/>
              <w:bottom w:val="single" w:sz="6" w:space="0" w:color="auto"/>
              <w:right w:val="single" w:sz="4" w:space="0" w:color="auto"/>
            </w:tcBorders>
          </w:tcPr>
          <w:p w14:paraId="3D5FDD9A" w14:textId="77777777" w:rsidR="00E241D7" w:rsidRPr="008B7C08" w:rsidRDefault="0056326D" w:rsidP="00E241D7">
            <w:pPr>
              <w:pStyle w:val="TAL"/>
            </w:pPr>
            <w:r w:rsidRPr="008B7C08">
              <w:t>24.301, 3.1, 5.5.2.1</w:t>
            </w:r>
          </w:p>
        </w:tc>
        <w:tc>
          <w:tcPr>
            <w:tcW w:w="854" w:type="dxa"/>
            <w:tcBorders>
              <w:top w:val="single" w:sz="4" w:space="0" w:color="auto"/>
              <w:left w:val="single" w:sz="4" w:space="0" w:color="auto"/>
              <w:bottom w:val="single" w:sz="4" w:space="0" w:color="auto"/>
              <w:right w:val="single" w:sz="4" w:space="0" w:color="auto"/>
            </w:tcBorders>
          </w:tcPr>
          <w:p w14:paraId="21C52152" w14:textId="77777777" w:rsidR="00E241D7" w:rsidRPr="008B7C08" w:rsidRDefault="00E241D7" w:rsidP="00663B34">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29C03C8" w14:textId="77777777" w:rsidR="00E241D7" w:rsidRPr="008B7C08" w:rsidRDefault="0056326D" w:rsidP="00E241D7">
            <w:pPr>
              <w:pStyle w:val="TAL"/>
              <w:rPr>
                <w:lang w:eastAsia="zh-CN"/>
              </w:rPr>
            </w:pPr>
            <w:r w:rsidRPr="008B7C08">
              <w:rPr>
                <w:lang w:eastAsia="zh-CN"/>
              </w:rPr>
              <w:t>pc_EPS_Services_Disable</w:t>
            </w:r>
          </w:p>
        </w:tc>
        <w:tc>
          <w:tcPr>
            <w:tcW w:w="2361" w:type="dxa"/>
            <w:tcBorders>
              <w:top w:val="single" w:sz="4" w:space="0" w:color="auto"/>
              <w:left w:val="single" w:sz="4" w:space="0" w:color="auto"/>
              <w:bottom w:val="single" w:sz="4" w:space="0" w:color="auto"/>
              <w:right w:val="single" w:sz="4" w:space="0" w:color="auto"/>
            </w:tcBorders>
          </w:tcPr>
          <w:p w14:paraId="5649E3F3" w14:textId="77777777" w:rsidR="00E241D7" w:rsidRPr="008B7C08" w:rsidRDefault="00E241D7" w:rsidP="00E241D7">
            <w:pPr>
              <w:pStyle w:val="TAL"/>
            </w:pPr>
          </w:p>
        </w:tc>
      </w:tr>
      <w:tr w:rsidR="00C84BA7" w:rsidRPr="008B7C08" w14:paraId="61E0526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7A608AD" w14:textId="77777777" w:rsidR="00C84BA7" w:rsidRPr="008B7C08" w:rsidRDefault="00C84BA7" w:rsidP="00E37833">
            <w:pPr>
              <w:pStyle w:val="TAC"/>
              <w:rPr>
                <w:lang w:eastAsia="zh-CN"/>
              </w:rPr>
            </w:pPr>
            <w:r w:rsidRPr="008B7C08">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37A7D427" w14:textId="77777777" w:rsidR="00C84BA7" w:rsidRPr="008B7C08" w:rsidRDefault="00C84BA7" w:rsidP="00E37833">
            <w:pPr>
              <w:pStyle w:val="TAL"/>
              <w:rPr>
                <w:lang w:eastAsia="zh-CN"/>
              </w:rPr>
            </w:pPr>
            <w:r w:rsidRPr="008B7C08">
              <w:rPr>
                <w:lang w:eastAsia="zh-CN"/>
              </w:rPr>
              <w:t xml:space="preserve">Support of automatic re-activation of the EPS bearer(s) during Network Initiated Detach with detach type set to </w:t>
            </w:r>
            <w:r w:rsidR="00B0567A" w:rsidRPr="008B7C08">
              <w:rPr>
                <w:lang w:eastAsia="zh-CN"/>
              </w:rPr>
              <w:t>"</w:t>
            </w:r>
            <w:r w:rsidRPr="008B7C08">
              <w:rPr>
                <w:lang w:eastAsia="zh-CN"/>
              </w:rPr>
              <w:t>re-attach required</w:t>
            </w:r>
            <w:r w:rsidR="00B0567A" w:rsidRPr="008B7C08">
              <w:rPr>
                <w:lang w:eastAsia="zh-CN"/>
              </w:rPr>
              <w:t>"</w:t>
            </w:r>
          </w:p>
        </w:tc>
        <w:tc>
          <w:tcPr>
            <w:tcW w:w="1281" w:type="dxa"/>
            <w:tcBorders>
              <w:top w:val="single" w:sz="6" w:space="0" w:color="auto"/>
              <w:left w:val="single" w:sz="6" w:space="0" w:color="auto"/>
              <w:bottom w:val="single" w:sz="6" w:space="0" w:color="auto"/>
              <w:right w:val="single" w:sz="4" w:space="0" w:color="auto"/>
            </w:tcBorders>
          </w:tcPr>
          <w:p w14:paraId="3C82A706" w14:textId="77777777" w:rsidR="00C84BA7" w:rsidRPr="008B7C08" w:rsidRDefault="00C84BA7" w:rsidP="00E37833">
            <w:pPr>
              <w:pStyle w:val="TAL"/>
            </w:pPr>
            <w:r w:rsidRPr="008B7C08">
              <w:t>24.301, 5.5.2.3.2</w:t>
            </w:r>
          </w:p>
        </w:tc>
        <w:tc>
          <w:tcPr>
            <w:tcW w:w="854" w:type="dxa"/>
            <w:tcBorders>
              <w:top w:val="single" w:sz="4" w:space="0" w:color="auto"/>
              <w:left w:val="single" w:sz="4" w:space="0" w:color="auto"/>
              <w:bottom w:val="single" w:sz="4" w:space="0" w:color="auto"/>
              <w:right w:val="single" w:sz="4" w:space="0" w:color="auto"/>
            </w:tcBorders>
          </w:tcPr>
          <w:p w14:paraId="7B4E5643" w14:textId="77777777" w:rsidR="00C84BA7" w:rsidRPr="008B7C08" w:rsidRDefault="00C84BA7" w:rsidP="00663B34">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7503451" w14:textId="77777777" w:rsidR="00C84BA7" w:rsidRPr="008B7C08" w:rsidRDefault="00C84BA7" w:rsidP="00E37833">
            <w:pPr>
              <w:pStyle w:val="TAL"/>
              <w:rPr>
                <w:lang w:eastAsia="zh-CN"/>
              </w:rPr>
            </w:pPr>
            <w:r w:rsidRPr="008B7C08">
              <w:t>pc_Automatic_Re_Attach</w:t>
            </w:r>
          </w:p>
        </w:tc>
        <w:tc>
          <w:tcPr>
            <w:tcW w:w="2361" w:type="dxa"/>
            <w:tcBorders>
              <w:top w:val="single" w:sz="4" w:space="0" w:color="auto"/>
              <w:left w:val="single" w:sz="4" w:space="0" w:color="auto"/>
              <w:bottom w:val="single" w:sz="4" w:space="0" w:color="auto"/>
              <w:right w:val="single" w:sz="4" w:space="0" w:color="auto"/>
            </w:tcBorders>
          </w:tcPr>
          <w:p w14:paraId="2AF3B12A" w14:textId="77777777" w:rsidR="00C84BA7" w:rsidRPr="008B7C08" w:rsidRDefault="00C84BA7" w:rsidP="00E37833">
            <w:pPr>
              <w:pStyle w:val="TAL"/>
            </w:pPr>
          </w:p>
        </w:tc>
      </w:tr>
      <w:tr w:rsidR="00A37BD8" w:rsidRPr="008B7C08" w14:paraId="386A34B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5C61175" w14:textId="77777777" w:rsidR="00A37BD8" w:rsidRPr="008B7C08" w:rsidRDefault="00A37BD8" w:rsidP="001643B8">
            <w:pPr>
              <w:pStyle w:val="TAC"/>
              <w:rPr>
                <w:lang w:eastAsia="zh-CN"/>
              </w:rPr>
            </w:pPr>
            <w:r w:rsidRPr="008B7C08">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4A989FC0" w14:textId="77777777" w:rsidR="00A37BD8" w:rsidRPr="008B7C08" w:rsidRDefault="00A37BD8" w:rsidP="001643B8">
            <w:pPr>
              <w:pStyle w:val="TAL"/>
              <w:rPr>
                <w:lang w:eastAsia="zh-CN"/>
              </w:rPr>
            </w:pPr>
            <w:r w:rsidRPr="008B7C08">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5C357877" w14:textId="77777777" w:rsidR="00A37BD8" w:rsidRPr="008B7C08" w:rsidRDefault="00A37BD8" w:rsidP="001643B8">
            <w:pPr>
              <w:pStyle w:val="TAL"/>
            </w:pPr>
            <w:r w:rsidRPr="008B7C08">
              <w:t>25.306</w:t>
            </w:r>
          </w:p>
        </w:tc>
        <w:tc>
          <w:tcPr>
            <w:tcW w:w="854" w:type="dxa"/>
            <w:tcBorders>
              <w:top w:val="single" w:sz="4" w:space="0" w:color="auto"/>
              <w:left w:val="single" w:sz="4" w:space="0" w:color="auto"/>
              <w:bottom w:val="single" w:sz="4" w:space="0" w:color="auto"/>
              <w:right w:val="single" w:sz="4" w:space="0" w:color="auto"/>
            </w:tcBorders>
          </w:tcPr>
          <w:p w14:paraId="0A5B66C5" w14:textId="77777777" w:rsidR="00A37BD8" w:rsidRPr="008B7C08" w:rsidRDefault="00A37BD8" w:rsidP="00663B34">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F823881" w14:textId="77777777" w:rsidR="00A37BD8" w:rsidRPr="008B7C08" w:rsidRDefault="00A37BD8" w:rsidP="001643B8">
            <w:pPr>
              <w:pStyle w:val="TAL"/>
              <w:rPr>
                <w:lang w:eastAsia="zh-CN"/>
              </w:rPr>
            </w:pPr>
            <w:r w:rsidRPr="008B7C08">
              <w:rPr>
                <w:lang w:eastAsia="zh-CN"/>
              </w:rPr>
              <w:t>pc_UTRA_CompressedModeRequired</w:t>
            </w:r>
          </w:p>
        </w:tc>
        <w:tc>
          <w:tcPr>
            <w:tcW w:w="2361" w:type="dxa"/>
            <w:tcBorders>
              <w:top w:val="single" w:sz="4" w:space="0" w:color="auto"/>
              <w:left w:val="single" w:sz="4" w:space="0" w:color="auto"/>
              <w:bottom w:val="single" w:sz="4" w:space="0" w:color="auto"/>
              <w:right w:val="single" w:sz="4" w:space="0" w:color="auto"/>
            </w:tcBorders>
          </w:tcPr>
          <w:p w14:paraId="71BE9BC1" w14:textId="77777777" w:rsidR="00A37BD8" w:rsidRPr="008B7C08" w:rsidRDefault="00A37BD8" w:rsidP="001643B8">
            <w:pPr>
              <w:pStyle w:val="TAL"/>
            </w:pPr>
          </w:p>
        </w:tc>
      </w:tr>
      <w:tr w:rsidR="006022DE" w:rsidRPr="008B7C08" w14:paraId="1572A92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D756F8D" w14:textId="77777777" w:rsidR="006022DE" w:rsidRPr="008B7C08" w:rsidRDefault="006022DE" w:rsidP="006022DE">
            <w:pPr>
              <w:pStyle w:val="TAC"/>
              <w:rPr>
                <w:lang w:eastAsia="zh-CN"/>
              </w:rPr>
            </w:pPr>
            <w:r w:rsidRPr="008B7C08">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7D4565F6" w14:textId="77777777" w:rsidR="006022DE" w:rsidRPr="008B7C08" w:rsidRDefault="006022DE" w:rsidP="006022DE">
            <w:pPr>
              <w:pStyle w:val="TAL"/>
              <w:rPr>
                <w:lang w:eastAsia="zh-CN"/>
              </w:rPr>
            </w:pPr>
            <w:r w:rsidRPr="008B7C08">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6A65843A" w14:textId="77777777" w:rsidR="006022DE" w:rsidRPr="008B7C08" w:rsidRDefault="006022DE" w:rsidP="006022DE">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538E9AA2" w14:textId="77777777" w:rsidR="006022DE" w:rsidRPr="008B7C08" w:rsidRDefault="006022DE" w:rsidP="00663B34">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0CF1278" w14:textId="77777777" w:rsidR="006022DE" w:rsidRPr="008B7C08" w:rsidRDefault="006022DE" w:rsidP="006022DE">
            <w:pPr>
              <w:pStyle w:val="TAL"/>
              <w:rPr>
                <w:lang w:eastAsia="zh-CN"/>
              </w:rPr>
            </w:pPr>
            <w:r w:rsidRPr="008B7C08">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4304425C" w14:textId="77777777" w:rsidR="006022DE" w:rsidRPr="008B7C08" w:rsidRDefault="006022DE" w:rsidP="006022DE">
            <w:pPr>
              <w:pStyle w:val="TAL"/>
            </w:pPr>
          </w:p>
        </w:tc>
      </w:tr>
      <w:tr w:rsidR="00A3772F" w:rsidRPr="008B7C08" w14:paraId="796D379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AD0F072" w14:textId="77777777" w:rsidR="00A3772F" w:rsidRPr="008B7C08" w:rsidRDefault="00A3772F" w:rsidP="0077690A">
            <w:pPr>
              <w:pStyle w:val="TAC"/>
              <w:rPr>
                <w:lang w:eastAsia="zh-CN"/>
              </w:rPr>
            </w:pPr>
            <w:r w:rsidRPr="008B7C08">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6CA54218" w14:textId="77777777" w:rsidR="00A3772F" w:rsidRPr="008B7C08" w:rsidRDefault="00A3772F" w:rsidP="0077690A">
            <w:pPr>
              <w:pStyle w:val="TAL"/>
              <w:rPr>
                <w:lang w:eastAsia="zh-CN"/>
              </w:rPr>
            </w:pPr>
            <w:r w:rsidRPr="008B7C08">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1AE57627" w14:textId="77777777" w:rsidR="00A3772F" w:rsidRPr="008B7C08" w:rsidRDefault="00A3772F" w:rsidP="0077690A">
            <w:pPr>
              <w:pStyle w:val="TAL"/>
            </w:pPr>
            <w:r w:rsidRPr="008B7C08">
              <w:t>23.401, 5.10</w:t>
            </w:r>
          </w:p>
        </w:tc>
        <w:tc>
          <w:tcPr>
            <w:tcW w:w="854" w:type="dxa"/>
            <w:tcBorders>
              <w:top w:val="single" w:sz="4" w:space="0" w:color="auto"/>
              <w:left w:val="single" w:sz="4" w:space="0" w:color="auto"/>
              <w:bottom w:val="single" w:sz="4" w:space="0" w:color="auto"/>
              <w:right w:val="single" w:sz="4" w:space="0" w:color="auto"/>
            </w:tcBorders>
          </w:tcPr>
          <w:p w14:paraId="6FF26B24" w14:textId="77777777" w:rsidR="00A3772F" w:rsidRPr="008B7C08" w:rsidRDefault="00A3772F" w:rsidP="00663B34">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42052E07" w14:textId="77777777" w:rsidR="00A3772F" w:rsidRPr="008B7C08" w:rsidRDefault="00A3772F" w:rsidP="0077690A">
            <w:pPr>
              <w:pStyle w:val="TAL"/>
              <w:rPr>
                <w:lang w:eastAsia="zh-CN"/>
              </w:rPr>
            </w:pPr>
            <w:r w:rsidRPr="008B7C08">
              <w:t>pc_Multiple_PDN</w:t>
            </w:r>
          </w:p>
        </w:tc>
        <w:tc>
          <w:tcPr>
            <w:tcW w:w="2361" w:type="dxa"/>
            <w:tcBorders>
              <w:top w:val="single" w:sz="4" w:space="0" w:color="auto"/>
              <w:left w:val="single" w:sz="4" w:space="0" w:color="auto"/>
              <w:bottom w:val="single" w:sz="4" w:space="0" w:color="auto"/>
              <w:right w:val="single" w:sz="4" w:space="0" w:color="auto"/>
            </w:tcBorders>
          </w:tcPr>
          <w:p w14:paraId="5BC39663" w14:textId="77777777" w:rsidR="00A3772F" w:rsidRPr="008B7C08" w:rsidRDefault="00A3772F" w:rsidP="0077690A">
            <w:pPr>
              <w:pStyle w:val="TAL"/>
            </w:pPr>
          </w:p>
        </w:tc>
      </w:tr>
      <w:tr w:rsidR="009C6915" w:rsidRPr="008B7C08" w14:paraId="1E16F86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DFB9890" w14:textId="77777777" w:rsidR="009C6915" w:rsidRPr="008B7C08" w:rsidRDefault="00936409" w:rsidP="009C6915">
            <w:pPr>
              <w:pStyle w:val="TAC"/>
            </w:pPr>
            <w:r w:rsidRPr="008B7C08">
              <w:t>31</w:t>
            </w:r>
          </w:p>
        </w:tc>
        <w:tc>
          <w:tcPr>
            <w:tcW w:w="3069" w:type="dxa"/>
            <w:tcBorders>
              <w:top w:val="single" w:sz="6" w:space="0" w:color="auto"/>
              <w:left w:val="single" w:sz="6" w:space="0" w:color="auto"/>
              <w:bottom w:val="single" w:sz="6" w:space="0" w:color="auto"/>
              <w:right w:val="single" w:sz="6" w:space="0" w:color="auto"/>
            </w:tcBorders>
          </w:tcPr>
          <w:p w14:paraId="6818C95E" w14:textId="77777777" w:rsidR="009C6915" w:rsidRPr="008B7C08" w:rsidRDefault="009C6915" w:rsidP="009C6915">
            <w:pPr>
              <w:pStyle w:val="TAL"/>
            </w:pPr>
            <w:r w:rsidRPr="008B7C08">
              <w:t xml:space="preserve">Support of use of the UTRA system information provided by </w:t>
            </w:r>
            <w:r w:rsidRPr="008B7C08">
              <w:rPr>
                <w:i/>
              </w:rPr>
              <w:t>RRCConnectionRelease</w:t>
            </w:r>
            <w:r w:rsidRPr="008B7C08">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19F1FB22" w14:textId="77777777" w:rsidR="009C6915" w:rsidRPr="008B7C08" w:rsidRDefault="009C6915" w:rsidP="009C6915">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733C14F9" w14:textId="77777777" w:rsidR="009C6915" w:rsidRPr="008B7C08" w:rsidRDefault="009C6915" w:rsidP="00663B3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62FD9B8D" w14:textId="77777777" w:rsidR="009C6915" w:rsidRPr="008B7C08" w:rsidRDefault="009C6915" w:rsidP="009C6915">
            <w:pPr>
              <w:pStyle w:val="TAL"/>
            </w:pPr>
            <w:r w:rsidRPr="008B7C08">
              <w:t>pc_eRedirectionUTRA</w:t>
            </w:r>
          </w:p>
        </w:tc>
        <w:tc>
          <w:tcPr>
            <w:tcW w:w="2361" w:type="dxa"/>
            <w:tcBorders>
              <w:top w:val="single" w:sz="4" w:space="0" w:color="auto"/>
              <w:left w:val="single" w:sz="4" w:space="0" w:color="auto"/>
              <w:bottom w:val="single" w:sz="4" w:space="0" w:color="auto"/>
              <w:right w:val="single" w:sz="4" w:space="0" w:color="auto"/>
            </w:tcBorders>
          </w:tcPr>
          <w:p w14:paraId="36455D3F" w14:textId="77777777" w:rsidR="009C6915" w:rsidRPr="008B7C08" w:rsidRDefault="009C6915" w:rsidP="009C6915">
            <w:pPr>
              <w:pStyle w:val="TAL"/>
            </w:pPr>
          </w:p>
        </w:tc>
      </w:tr>
      <w:tr w:rsidR="00171679" w:rsidRPr="008B7C08" w14:paraId="1291A4B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2436771" w14:textId="77777777" w:rsidR="00171679" w:rsidRPr="008B7C08" w:rsidRDefault="00171679" w:rsidP="00E41968">
            <w:pPr>
              <w:pStyle w:val="TAC"/>
              <w:rPr>
                <w:lang w:eastAsia="zh-CN"/>
              </w:rPr>
            </w:pPr>
            <w:r w:rsidRPr="008B7C08">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1EE461D3" w14:textId="77777777" w:rsidR="00171679" w:rsidRPr="008B7C08" w:rsidRDefault="00171679" w:rsidP="00E41968">
            <w:pPr>
              <w:pStyle w:val="TAL"/>
            </w:pPr>
            <w:r w:rsidRPr="008B7C08">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3A899439" w14:textId="77777777" w:rsidR="00171679" w:rsidRPr="008B7C08" w:rsidRDefault="00171679" w:rsidP="00E41968">
            <w:pPr>
              <w:pStyle w:val="TAL"/>
            </w:pPr>
            <w:r w:rsidRPr="008B7C08">
              <w:t>24.301, 8.2.4</w:t>
            </w:r>
          </w:p>
        </w:tc>
        <w:tc>
          <w:tcPr>
            <w:tcW w:w="854" w:type="dxa"/>
            <w:tcBorders>
              <w:top w:val="single" w:sz="4" w:space="0" w:color="auto"/>
              <w:left w:val="single" w:sz="4" w:space="0" w:color="auto"/>
              <w:bottom w:val="single" w:sz="4" w:space="0" w:color="auto"/>
              <w:right w:val="single" w:sz="4" w:space="0" w:color="auto"/>
            </w:tcBorders>
          </w:tcPr>
          <w:p w14:paraId="4B082DDE" w14:textId="77777777" w:rsidR="00171679" w:rsidRPr="008B7C08" w:rsidRDefault="00171679" w:rsidP="00663B34">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3D46B5A" w14:textId="77777777" w:rsidR="00171679" w:rsidRPr="008B7C08" w:rsidRDefault="00171679" w:rsidP="00E41968">
            <w:pPr>
              <w:pStyle w:val="TAL"/>
            </w:pPr>
            <w:r w:rsidRPr="008B7C08">
              <w:t>pc_SRVCC_GERAN_UTRAN</w:t>
            </w:r>
          </w:p>
        </w:tc>
        <w:tc>
          <w:tcPr>
            <w:tcW w:w="2361" w:type="dxa"/>
            <w:tcBorders>
              <w:top w:val="single" w:sz="4" w:space="0" w:color="auto"/>
              <w:left w:val="single" w:sz="4" w:space="0" w:color="auto"/>
              <w:bottom w:val="single" w:sz="4" w:space="0" w:color="auto"/>
              <w:right w:val="single" w:sz="4" w:space="0" w:color="auto"/>
            </w:tcBorders>
          </w:tcPr>
          <w:p w14:paraId="57271D08" w14:textId="77777777" w:rsidR="00171679" w:rsidRPr="008B7C08" w:rsidRDefault="00171679" w:rsidP="00E41968">
            <w:pPr>
              <w:pStyle w:val="TAL"/>
            </w:pPr>
          </w:p>
        </w:tc>
      </w:tr>
      <w:tr w:rsidR="00B879C2" w:rsidRPr="008B7C08" w14:paraId="6BEFD33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8697831" w14:textId="77777777" w:rsidR="00B879C2" w:rsidRPr="008B7C08" w:rsidRDefault="00B879C2" w:rsidP="00E41968">
            <w:pPr>
              <w:pStyle w:val="TAC"/>
              <w:rPr>
                <w:lang w:eastAsia="zh-CN"/>
              </w:rPr>
            </w:pPr>
            <w:r w:rsidRPr="008B7C08">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0134DCFA" w14:textId="77777777" w:rsidR="00B879C2" w:rsidRPr="008B7C08" w:rsidRDefault="00B879C2" w:rsidP="00E41968">
            <w:pPr>
              <w:pStyle w:val="TAL"/>
            </w:pPr>
            <w:r w:rsidRPr="008B7C08">
              <w:t xml:space="preserve">Support for </w:t>
            </w:r>
            <w:r w:rsidR="00300EDA" w:rsidRPr="008B7C08">
              <w:t xml:space="preserve">VoLTE in </w:t>
            </w:r>
            <w:r w:rsidRPr="008B7C08">
              <w:t xml:space="preserve">GSMA PRD IR.92: </w:t>
            </w:r>
            <w:r w:rsidR="00B0567A" w:rsidRPr="008B7C08">
              <w:t>"</w:t>
            </w:r>
            <w:r w:rsidRPr="008B7C08">
              <w:t>IMS Profile for Voice and SMS</w:t>
            </w:r>
            <w:r w:rsidR="00B0567A" w:rsidRPr="008B7C08">
              <w:t>"</w:t>
            </w:r>
          </w:p>
        </w:tc>
        <w:tc>
          <w:tcPr>
            <w:tcW w:w="1281" w:type="dxa"/>
            <w:tcBorders>
              <w:top w:val="single" w:sz="6" w:space="0" w:color="auto"/>
              <w:left w:val="single" w:sz="6" w:space="0" w:color="auto"/>
              <w:bottom w:val="single" w:sz="6" w:space="0" w:color="auto"/>
              <w:right w:val="single" w:sz="4" w:space="0" w:color="auto"/>
            </w:tcBorders>
          </w:tcPr>
          <w:p w14:paraId="640E08F5" w14:textId="77777777" w:rsidR="00B879C2" w:rsidRPr="008B7C08" w:rsidRDefault="00300EDA" w:rsidP="00DF4163">
            <w:pPr>
              <w:pStyle w:val="TAL"/>
            </w:pPr>
            <w:r w:rsidRPr="008B7C08">
              <w:t>24.173</w:t>
            </w:r>
            <w:r w:rsidR="00DF4163" w:rsidRPr="008B7C08">
              <w:t xml:space="preserve">, </w:t>
            </w:r>
            <w:r w:rsidRPr="008B7C08">
              <w:t xml:space="preserve">24.229, 26.114, 5.2.1, </w:t>
            </w:r>
            <w:r w:rsidR="00B879C2" w:rsidRPr="008B7C08">
              <w:t>GSMA PRD IR.92</w:t>
            </w:r>
          </w:p>
        </w:tc>
        <w:tc>
          <w:tcPr>
            <w:tcW w:w="854" w:type="dxa"/>
            <w:tcBorders>
              <w:top w:val="single" w:sz="4" w:space="0" w:color="auto"/>
              <w:left w:val="single" w:sz="4" w:space="0" w:color="auto"/>
              <w:bottom w:val="single" w:sz="4" w:space="0" w:color="auto"/>
              <w:right w:val="single" w:sz="4" w:space="0" w:color="auto"/>
            </w:tcBorders>
          </w:tcPr>
          <w:p w14:paraId="097A8A4E" w14:textId="77777777" w:rsidR="00B879C2" w:rsidRPr="008B7C08" w:rsidRDefault="00B879C2" w:rsidP="00663B34">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D189579" w14:textId="77777777" w:rsidR="00B879C2" w:rsidRPr="008B7C08" w:rsidRDefault="00B879C2" w:rsidP="00E41968">
            <w:pPr>
              <w:pStyle w:val="TAL"/>
            </w:pPr>
            <w:r w:rsidRPr="008B7C08">
              <w:t>pc_</w:t>
            </w:r>
            <w:r w:rsidR="00300EDA" w:rsidRPr="008B7C08">
              <w:t>VoLTE</w:t>
            </w:r>
          </w:p>
        </w:tc>
        <w:tc>
          <w:tcPr>
            <w:tcW w:w="2361" w:type="dxa"/>
            <w:tcBorders>
              <w:top w:val="single" w:sz="4" w:space="0" w:color="auto"/>
              <w:left w:val="single" w:sz="4" w:space="0" w:color="auto"/>
              <w:bottom w:val="single" w:sz="4" w:space="0" w:color="auto"/>
              <w:right w:val="single" w:sz="4" w:space="0" w:color="auto"/>
            </w:tcBorders>
          </w:tcPr>
          <w:p w14:paraId="732B1334" w14:textId="77777777" w:rsidR="00300EDA" w:rsidRPr="008B7C08" w:rsidRDefault="00300EDA" w:rsidP="00300EDA">
            <w:pPr>
              <w:pStyle w:val="TAL"/>
            </w:pPr>
            <w:r w:rsidRPr="008B7C08">
              <w:t xml:space="preserve">Multimedia telephony service </w:t>
            </w:r>
            <w:r w:rsidR="00075364" w:rsidRPr="008B7C08">
              <w:t>participant initiating</w:t>
            </w:r>
            <w:r w:rsidRPr="008B7C08">
              <w:t xml:space="preserve"> a </w:t>
            </w:r>
            <w:r w:rsidR="00FD1AE0" w:rsidRPr="008B7C08">
              <w:t xml:space="preserve">speech </w:t>
            </w:r>
            <w:r w:rsidR="00075364" w:rsidRPr="008B7C08">
              <w:t>session</w:t>
            </w:r>
            <w:r w:rsidR="00FD1AE0" w:rsidRPr="008B7C08">
              <w:t>.</w:t>
            </w:r>
          </w:p>
          <w:p w14:paraId="568CA055" w14:textId="77777777" w:rsidR="00B879C2" w:rsidRPr="008B7C08" w:rsidRDefault="00300EDA" w:rsidP="00300EDA">
            <w:pPr>
              <w:pStyle w:val="TAL"/>
            </w:pPr>
            <w:r w:rsidRPr="008B7C08">
              <w:t>UE supports sending DTMF events over RTP</w:t>
            </w:r>
            <w:r w:rsidR="00FD1AE0" w:rsidRPr="008B7C08">
              <w:t>.</w:t>
            </w:r>
          </w:p>
        </w:tc>
      </w:tr>
      <w:tr w:rsidR="001D1A91" w:rsidRPr="008B7C08" w14:paraId="7E0E271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A85D15F" w14:textId="77777777" w:rsidR="001D1A91" w:rsidRPr="008B7C08" w:rsidRDefault="001D1A91" w:rsidP="001D1A91">
            <w:pPr>
              <w:pStyle w:val="TAC"/>
              <w:rPr>
                <w:lang w:eastAsia="zh-CN"/>
              </w:rPr>
            </w:pPr>
            <w:r w:rsidRPr="008B7C08">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2ABE09F2" w14:textId="77777777" w:rsidR="001D1A91" w:rsidRPr="008B7C08" w:rsidRDefault="001D1A91" w:rsidP="001D1A91">
            <w:pPr>
              <w:pStyle w:val="TAL"/>
            </w:pPr>
            <w:r w:rsidRPr="008B7C08">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579059FC" w14:textId="77777777" w:rsidR="001D1A91" w:rsidRPr="008B7C08" w:rsidRDefault="001D1A91" w:rsidP="001D1A91">
            <w:pPr>
              <w:pStyle w:val="TAL"/>
            </w:pPr>
            <w:r w:rsidRPr="008B7C08">
              <w:t>24.301, 5.5.2.1</w:t>
            </w:r>
          </w:p>
        </w:tc>
        <w:tc>
          <w:tcPr>
            <w:tcW w:w="854" w:type="dxa"/>
            <w:tcBorders>
              <w:top w:val="single" w:sz="4" w:space="0" w:color="auto"/>
              <w:left w:val="single" w:sz="4" w:space="0" w:color="auto"/>
              <w:bottom w:val="single" w:sz="4" w:space="0" w:color="auto"/>
              <w:right w:val="single" w:sz="4" w:space="0" w:color="auto"/>
            </w:tcBorders>
          </w:tcPr>
          <w:p w14:paraId="57D906EA" w14:textId="77777777" w:rsidR="001D1A91" w:rsidRPr="008B7C08" w:rsidRDefault="001D1A91" w:rsidP="00663B34">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BEB2E34" w14:textId="77777777" w:rsidR="001D1A91" w:rsidRPr="008B7C08" w:rsidRDefault="001D1A91" w:rsidP="001D1A91">
            <w:pPr>
              <w:pStyle w:val="TAL"/>
            </w:pPr>
            <w:r w:rsidRPr="008B7C08">
              <w:t>pc_IMSI_Detach</w:t>
            </w:r>
          </w:p>
        </w:tc>
        <w:tc>
          <w:tcPr>
            <w:tcW w:w="2361" w:type="dxa"/>
            <w:tcBorders>
              <w:top w:val="single" w:sz="4" w:space="0" w:color="auto"/>
              <w:left w:val="single" w:sz="4" w:space="0" w:color="auto"/>
              <w:bottom w:val="single" w:sz="4" w:space="0" w:color="auto"/>
              <w:right w:val="single" w:sz="4" w:space="0" w:color="auto"/>
            </w:tcBorders>
          </w:tcPr>
          <w:p w14:paraId="485849A5" w14:textId="77777777" w:rsidR="001D1A91" w:rsidRPr="008B7C08" w:rsidRDefault="001D1A91" w:rsidP="001D1A91">
            <w:pPr>
              <w:pStyle w:val="TAL"/>
            </w:pPr>
          </w:p>
        </w:tc>
      </w:tr>
      <w:tr w:rsidR="005A0D60" w:rsidRPr="008B7C08" w14:paraId="46770C6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FFE89A0" w14:textId="77777777" w:rsidR="005A0D60" w:rsidRPr="008B7C08" w:rsidRDefault="005A0D60" w:rsidP="005A0D60">
            <w:pPr>
              <w:pStyle w:val="TAC"/>
              <w:rPr>
                <w:lang w:eastAsia="zh-CN"/>
              </w:rPr>
            </w:pPr>
            <w:r w:rsidRPr="008B7C08">
              <w:rPr>
                <w:lang w:eastAsia="zh-CN"/>
              </w:rPr>
              <w:t>35</w:t>
            </w:r>
          </w:p>
        </w:tc>
        <w:tc>
          <w:tcPr>
            <w:tcW w:w="3069" w:type="dxa"/>
            <w:tcBorders>
              <w:top w:val="single" w:sz="6" w:space="0" w:color="auto"/>
              <w:left w:val="single" w:sz="6" w:space="0" w:color="auto"/>
              <w:bottom w:val="single" w:sz="6" w:space="0" w:color="auto"/>
              <w:right w:val="single" w:sz="6" w:space="0" w:color="auto"/>
            </w:tcBorders>
          </w:tcPr>
          <w:p w14:paraId="62F2AB18" w14:textId="77777777" w:rsidR="005A0D60" w:rsidRPr="008B7C08" w:rsidRDefault="005A0D60" w:rsidP="005A0D60">
            <w:pPr>
              <w:pStyle w:val="TAL"/>
            </w:pPr>
            <w:r w:rsidRPr="008B7C08">
              <w:t>Support for establishing the emergency call using the CS domain in UTRA</w:t>
            </w:r>
            <w:r w:rsidR="003379B8" w:rsidRPr="008B7C08">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129AAE2F" w14:textId="77777777" w:rsidR="005A0D60" w:rsidRPr="008B7C08" w:rsidRDefault="005A0D60" w:rsidP="005A0D60">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5318FB38" w14:textId="77777777" w:rsidR="005A0D60" w:rsidRPr="008B7C08" w:rsidRDefault="00A11E68" w:rsidP="00663B34">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06A6B64" w14:textId="77777777" w:rsidR="005A0D60" w:rsidRPr="008B7C08" w:rsidRDefault="005A0D60" w:rsidP="005A0D60">
            <w:pPr>
              <w:pStyle w:val="TAL"/>
            </w:pPr>
            <w:r w:rsidRPr="008B7C08">
              <w:t>pc_CS_Em_Call_in_UTRA</w:t>
            </w:r>
          </w:p>
        </w:tc>
        <w:tc>
          <w:tcPr>
            <w:tcW w:w="2361" w:type="dxa"/>
            <w:tcBorders>
              <w:top w:val="single" w:sz="4" w:space="0" w:color="auto"/>
              <w:left w:val="single" w:sz="4" w:space="0" w:color="auto"/>
              <w:bottom w:val="single" w:sz="4" w:space="0" w:color="auto"/>
              <w:right w:val="single" w:sz="4" w:space="0" w:color="auto"/>
            </w:tcBorders>
          </w:tcPr>
          <w:p w14:paraId="0DA678DA" w14:textId="77777777" w:rsidR="005A0D60" w:rsidRPr="008B7C08" w:rsidRDefault="005A0D60" w:rsidP="005A0D60">
            <w:pPr>
              <w:pStyle w:val="TAL"/>
            </w:pPr>
          </w:p>
        </w:tc>
      </w:tr>
      <w:tr w:rsidR="005A0D60" w:rsidRPr="008B7C08" w14:paraId="6A517778"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0239C27" w14:textId="77777777" w:rsidR="005A0D60" w:rsidRPr="008B7C08" w:rsidRDefault="005A0D60" w:rsidP="005A0D60">
            <w:pPr>
              <w:pStyle w:val="TAC"/>
              <w:rPr>
                <w:lang w:eastAsia="zh-CN"/>
              </w:rPr>
            </w:pPr>
            <w:r w:rsidRPr="008B7C08">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512A6653" w14:textId="77777777" w:rsidR="005A0D60" w:rsidRPr="008B7C08" w:rsidRDefault="005A0D60" w:rsidP="005A0D60">
            <w:pPr>
              <w:pStyle w:val="TAL"/>
            </w:pPr>
            <w:r w:rsidRPr="008B7C08">
              <w:t>Support for establishing the emergency call using the CS domain in GERAN</w:t>
            </w:r>
            <w:r w:rsidR="003379B8" w:rsidRPr="008B7C08">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62A4560B" w14:textId="77777777" w:rsidR="005A0D60" w:rsidRPr="008B7C08" w:rsidRDefault="005A0D60" w:rsidP="005A0D60">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5585C04F" w14:textId="77777777" w:rsidR="005A0D60" w:rsidRPr="008B7C08" w:rsidRDefault="00A11E68" w:rsidP="00663B34">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72F6826" w14:textId="77777777" w:rsidR="005A0D60" w:rsidRPr="008B7C08" w:rsidRDefault="005A0D60" w:rsidP="005A0D60">
            <w:pPr>
              <w:pStyle w:val="TAL"/>
            </w:pPr>
            <w:r w:rsidRPr="008B7C08">
              <w:t>pc_CS_Em_Call_in_GERAN</w:t>
            </w:r>
          </w:p>
        </w:tc>
        <w:tc>
          <w:tcPr>
            <w:tcW w:w="2361" w:type="dxa"/>
            <w:tcBorders>
              <w:top w:val="single" w:sz="4" w:space="0" w:color="auto"/>
              <w:left w:val="single" w:sz="4" w:space="0" w:color="auto"/>
              <w:bottom w:val="single" w:sz="4" w:space="0" w:color="auto"/>
              <w:right w:val="single" w:sz="4" w:space="0" w:color="auto"/>
            </w:tcBorders>
          </w:tcPr>
          <w:p w14:paraId="40BB3E4A" w14:textId="77777777" w:rsidR="005A0D60" w:rsidRPr="008B7C08" w:rsidRDefault="005A0D60" w:rsidP="005A0D60">
            <w:pPr>
              <w:pStyle w:val="TAL"/>
            </w:pPr>
          </w:p>
        </w:tc>
      </w:tr>
      <w:tr w:rsidR="005A0D60" w:rsidRPr="008B7C08" w14:paraId="28F76EB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2612796" w14:textId="77777777" w:rsidR="005A0D60" w:rsidRPr="008B7C08" w:rsidRDefault="005A0D60" w:rsidP="005A0D60">
            <w:pPr>
              <w:pStyle w:val="TAC"/>
              <w:rPr>
                <w:lang w:eastAsia="zh-CN"/>
              </w:rPr>
            </w:pPr>
            <w:r w:rsidRPr="008B7C08">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74387C08" w14:textId="77777777" w:rsidR="005A0D60" w:rsidRPr="008B7C08" w:rsidRDefault="005A0D60" w:rsidP="005A0D60">
            <w:pPr>
              <w:pStyle w:val="TAL"/>
            </w:pPr>
            <w:r w:rsidRPr="008B7C08">
              <w:t>Support for establishing the emergency call using the CS domain in 1xRTT</w:t>
            </w:r>
            <w:r w:rsidR="003379B8" w:rsidRPr="008B7C08">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35FB373E" w14:textId="77777777" w:rsidR="005A0D60" w:rsidRPr="008B7C08" w:rsidRDefault="005A0D60" w:rsidP="005A0D60">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01831494" w14:textId="77777777" w:rsidR="005A0D60" w:rsidRPr="008B7C08" w:rsidRDefault="00A11E68" w:rsidP="00663B34">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CB91715" w14:textId="77777777" w:rsidR="005A0D60" w:rsidRPr="008B7C08" w:rsidRDefault="005A0D60" w:rsidP="005A0D60">
            <w:pPr>
              <w:pStyle w:val="TAL"/>
            </w:pPr>
            <w:r w:rsidRPr="008B7C08">
              <w:t>pc_CS_Em_Call_in_1xRTT</w:t>
            </w:r>
          </w:p>
        </w:tc>
        <w:tc>
          <w:tcPr>
            <w:tcW w:w="2361" w:type="dxa"/>
            <w:tcBorders>
              <w:top w:val="single" w:sz="4" w:space="0" w:color="auto"/>
              <w:left w:val="single" w:sz="4" w:space="0" w:color="auto"/>
              <w:bottom w:val="single" w:sz="4" w:space="0" w:color="auto"/>
              <w:right w:val="single" w:sz="4" w:space="0" w:color="auto"/>
            </w:tcBorders>
          </w:tcPr>
          <w:p w14:paraId="03B745A5" w14:textId="77777777" w:rsidR="005A0D60" w:rsidRPr="008B7C08" w:rsidRDefault="005A0D60" w:rsidP="005A0D60">
            <w:pPr>
              <w:pStyle w:val="TAL"/>
            </w:pPr>
          </w:p>
        </w:tc>
      </w:tr>
      <w:tr w:rsidR="001C5B03" w:rsidRPr="008B7C08" w14:paraId="3E1C221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75F6BA3" w14:textId="77777777" w:rsidR="001C5B03" w:rsidRPr="008B7C08" w:rsidRDefault="00DF02B8" w:rsidP="001C5B03">
            <w:pPr>
              <w:pStyle w:val="TAC"/>
              <w:rPr>
                <w:lang w:eastAsia="zh-CN"/>
              </w:rPr>
            </w:pPr>
            <w:r w:rsidRPr="008B7C08">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62B125CA" w14:textId="77777777" w:rsidR="001C5B03" w:rsidRPr="008B7C08" w:rsidRDefault="001C5B03" w:rsidP="001C5B03">
            <w:pPr>
              <w:pStyle w:val="TAL"/>
            </w:pPr>
            <w:r w:rsidRPr="008B7C08">
              <w:t>Support for EDTM</w:t>
            </w:r>
          </w:p>
        </w:tc>
        <w:tc>
          <w:tcPr>
            <w:tcW w:w="1281" w:type="dxa"/>
            <w:tcBorders>
              <w:top w:val="single" w:sz="6" w:space="0" w:color="auto"/>
              <w:left w:val="single" w:sz="6" w:space="0" w:color="auto"/>
              <w:bottom w:val="single" w:sz="6" w:space="0" w:color="auto"/>
              <w:right w:val="single" w:sz="4" w:space="0" w:color="auto"/>
            </w:tcBorders>
          </w:tcPr>
          <w:p w14:paraId="4103A92C" w14:textId="77777777" w:rsidR="001C5B03" w:rsidRPr="008B7C08" w:rsidRDefault="001C5B03" w:rsidP="001C5B03">
            <w:pPr>
              <w:pStyle w:val="TAL"/>
            </w:pPr>
            <w:r w:rsidRPr="008B7C08">
              <w:t>44.060 8.9.1.2</w:t>
            </w:r>
          </w:p>
        </w:tc>
        <w:tc>
          <w:tcPr>
            <w:tcW w:w="854" w:type="dxa"/>
            <w:tcBorders>
              <w:top w:val="single" w:sz="4" w:space="0" w:color="auto"/>
              <w:left w:val="single" w:sz="4" w:space="0" w:color="auto"/>
              <w:bottom w:val="single" w:sz="4" w:space="0" w:color="auto"/>
              <w:right w:val="single" w:sz="4" w:space="0" w:color="auto"/>
            </w:tcBorders>
          </w:tcPr>
          <w:p w14:paraId="447DE150" w14:textId="77777777" w:rsidR="001C5B03" w:rsidRPr="008B7C08" w:rsidRDefault="001C5B03" w:rsidP="00663B34">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C399C38" w14:textId="77777777" w:rsidR="001C5B03" w:rsidRPr="008B7C08" w:rsidRDefault="001C5B03" w:rsidP="001C5B03">
            <w:pPr>
              <w:pStyle w:val="TAL"/>
            </w:pPr>
            <w:r w:rsidRPr="008B7C08">
              <w:t>pc_EDTM</w:t>
            </w:r>
          </w:p>
        </w:tc>
        <w:tc>
          <w:tcPr>
            <w:tcW w:w="2361" w:type="dxa"/>
            <w:tcBorders>
              <w:top w:val="single" w:sz="4" w:space="0" w:color="auto"/>
              <w:left w:val="single" w:sz="4" w:space="0" w:color="auto"/>
              <w:bottom w:val="single" w:sz="4" w:space="0" w:color="auto"/>
              <w:right w:val="single" w:sz="4" w:space="0" w:color="auto"/>
            </w:tcBorders>
          </w:tcPr>
          <w:p w14:paraId="392AE83C" w14:textId="77777777" w:rsidR="001C5B03" w:rsidRPr="008B7C08" w:rsidRDefault="001C5B03" w:rsidP="001C5B03">
            <w:pPr>
              <w:pStyle w:val="TAL"/>
            </w:pPr>
          </w:p>
        </w:tc>
      </w:tr>
      <w:tr w:rsidR="00DF4080" w:rsidRPr="008B7C08" w14:paraId="39875D3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8555D9E" w14:textId="77777777" w:rsidR="00DF4080" w:rsidRPr="008B7C08" w:rsidRDefault="00CB6724" w:rsidP="005E269B">
            <w:pPr>
              <w:pStyle w:val="TAC"/>
              <w:rPr>
                <w:lang w:eastAsia="zh-CN"/>
              </w:rPr>
            </w:pPr>
            <w:r w:rsidRPr="008B7C08">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5DF5613F" w14:textId="77777777" w:rsidR="00DF4080" w:rsidRPr="008B7C08" w:rsidRDefault="00DF4080" w:rsidP="005E269B">
            <w:pPr>
              <w:pStyle w:val="TAL"/>
            </w:pPr>
            <w:r w:rsidRPr="008B7C08">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9A0887A" w14:textId="77777777" w:rsidR="00DF4080" w:rsidRPr="008B7C08" w:rsidRDefault="00DF4080" w:rsidP="005E269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EA07AF4" w14:textId="77777777" w:rsidR="00DF4080" w:rsidRPr="008B7C08" w:rsidRDefault="00DF4080" w:rsidP="00663B34">
            <w:pPr>
              <w:pStyle w:val="TAL"/>
              <w:rPr>
                <w:lang w:eastAsia="zh-CN"/>
              </w:rPr>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D9992D2" w14:textId="77777777" w:rsidR="00DF4080" w:rsidRPr="008B7C08" w:rsidRDefault="00DF4080" w:rsidP="005E269B">
            <w:pPr>
              <w:pStyle w:val="TAL"/>
            </w:pPr>
            <w:r w:rsidRPr="008B7C08">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47A25443" w14:textId="77777777" w:rsidR="00DF4080" w:rsidRPr="008B7C08" w:rsidRDefault="00DF4080" w:rsidP="005E269B">
            <w:pPr>
              <w:pStyle w:val="TAL"/>
            </w:pPr>
          </w:p>
        </w:tc>
      </w:tr>
      <w:tr w:rsidR="008A532E" w:rsidRPr="008B7C08" w14:paraId="01414C6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910D144" w14:textId="77777777" w:rsidR="008A532E" w:rsidRPr="008B7C08" w:rsidRDefault="008A532E" w:rsidP="00BE0354">
            <w:pPr>
              <w:pStyle w:val="TAC"/>
            </w:pPr>
            <w:r w:rsidRPr="008B7C08">
              <w:t>40</w:t>
            </w:r>
          </w:p>
        </w:tc>
        <w:tc>
          <w:tcPr>
            <w:tcW w:w="3069" w:type="dxa"/>
            <w:tcBorders>
              <w:top w:val="single" w:sz="6" w:space="0" w:color="auto"/>
              <w:left w:val="single" w:sz="6" w:space="0" w:color="auto"/>
              <w:bottom w:val="single" w:sz="6" w:space="0" w:color="auto"/>
              <w:right w:val="single" w:sz="6" w:space="0" w:color="auto"/>
            </w:tcBorders>
          </w:tcPr>
          <w:p w14:paraId="3538EAF5" w14:textId="77777777" w:rsidR="008A532E" w:rsidRPr="008B7C08" w:rsidRDefault="008A532E" w:rsidP="00BE0354">
            <w:pPr>
              <w:pStyle w:val="TAL"/>
              <w:rPr>
                <w:lang w:eastAsia="zh-CN"/>
              </w:rPr>
            </w:pPr>
            <w:r w:rsidRPr="008B7C08">
              <w:rPr>
                <w:lang w:eastAsia="zh-CN"/>
              </w:rPr>
              <w:t>Support for ROHC</w:t>
            </w:r>
            <w:r w:rsidRPr="008B7C08">
              <w:t xml:space="preserve"> </w:t>
            </w:r>
            <w:r w:rsidRPr="008B7C08">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639A76E5" w14:textId="77777777" w:rsidR="008A532E" w:rsidRPr="008B7C08" w:rsidRDefault="008A532E" w:rsidP="00BE0354">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37D00A61" w14:textId="77777777" w:rsidR="008A532E" w:rsidRPr="008B7C08" w:rsidRDefault="008A532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32B0740" w14:textId="77777777" w:rsidR="008A532E" w:rsidRPr="008B7C08" w:rsidRDefault="008A532E" w:rsidP="00BE0354">
            <w:pPr>
              <w:pStyle w:val="TAL"/>
            </w:pPr>
            <w:r w:rsidRPr="008B7C08">
              <w:t>pc_ROHC_profile0x0001</w:t>
            </w:r>
          </w:p>
        </w:tc>
        <w:tc>
          <w:tcPr>
            <w:tcW w:w="2361" w:type="dxa"/>
            <w:tcBorders>
              <w:top w:val="single" w:sz="4" w:space="0" w:color="auto"/>
              <w:left w:val="single" w:sz="4" w:space="0" w:color="auto"/>
              <w:bottom w:val="single" w:sz="4" w:space="0" w:color="auto"/>
              <w:right w:val="single" w:sz="4" w:space="0" w:color="auto"/>
            </w:tcBorders>
          </w:tcPr>
          <w:p w14:paraId="64C1FE2F" w14:textId="77777777" w:rsidR="008A532E" w:rsidRPr="008B7C08" w:rsidRDefault="007A1F72" w:rsidP="00BE0354">
            <w:pPr>
              <w:pStyle w:val="TAL"/>
            </w:pPr>
            <w:r w:rsidRPr="008B7C08">
              <w:t>'IMS capable UEs supporting voice'</w:t>
            </w:r>
            <w:r w:rsidR="0025545E" w:rsidRPr="008B7C08">
              <w:t xml:space="preserve"> </w:t>
            </w:r>
            <w:r w:rsidR="00A35E81" w:rsidRPr="008B7C08">
              <w:t>shall set this PICS to true.</w:t>
            </w:r>
          </w:p>
        </w:tc>
      </w:tr>
      <w:tr w:rsidR="008A532E" w:rsidRPr="008B7C08" w14:paraId="060690B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11D0ADF" w14:textId="77777777" w:rsidR="008A532E" w:rsidRPr="008B7C08" w:rsidRDefault="008A532E" w:rsidP="00BE0354">
            <w:pPr>
              <w:pStyle w:val="TAC"/>
            </w:pPr>
            <w:r w:rsidRPr="008B7C08">
              <w:t>41</w:t>
            </w:r>
          </w:p>
        </w:tc>
        <w:tc>
          <w:tcPr>
            <w:tcW w:w="3069" w:type="dxa"/>
            <w:tcBorders>
              <w:top w:val="single" w:sz="6" w:space="0" w:color="auto"/>
              <w:left w:val="single" w:sz="6" w:space="0" w:color="auto"/>
              <w:bottom w:val="single" w:sz="6" w:space="0" w:color="auto"/>
              <w:right w:val="single" w:sz="6" w:space="0" w:color="auto"/>
            </w:tcBorders>
          </w:tcPr>
          <w:p w14:paraId="1236E5BB" w14:textId="77777777" w:rsidR="008A532E" w:rsidRPr="008B7C08" w:rsidRDefault="008A532E" w:rsidP="00BE0354">
            <w:pPr>
              <w:pStyle w:val="TAL"/>
            </w:pPr>
            <w:r w:rsidRPr="008B7C08">
              <w:rPr>
                <w:lang w:eastAsia="zh-CN"/>
              </w:rPr>
              <w:t>Support for ROHC</w:t>
            </w:r>
            <w:r w:rsidRPr="008B7C08">
              <w:t xml:space="preserve"> </w:t>
            </w:r>
            <w:r w:rsidRPr="008B7C08">
              <w:rPr>
                <w:lang w:eastAsia="zh-CN"/>
              </w:rPr>
              <w:t>profile0x000</w:t>
            </w:r>
            <w:r w:rsidRPr="008B7C08">
              <w:t>2</w:t>
            </w:r>
          </w:p>
        </w:tc>
        <w:tc>
          <w:tcPr>
            <w:tcW w:w="1281" w:type="dxa"/>
            <w:tcBorders>
              <w:top w:val="single" w:sz="6" w:space="0" w:color="auto"/>
              <w:left w:val="single" w:sz="6" w:space="0" w:color="auto"/>
              <w:bottom w:val="single" w:sz="6" w:space="0" w:color="auto"/>
              <w:right w:val="single" w:sz="4" w:space="0" w:color="auto"/>
            </w:tcBorders>
          </w:tcPr>
          <w:p w14:paraId="5F17F845" w14:textId="77777777" w:rsidR="008A532E" w:rsidRPr="008B7C08" w:rsidRDefault="008A532E" w:rsidP="00BE0354">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359C57E4" w14:textId="77777777" w:rsidR="008A532E" w:rsidRPr="008B7C08" w:rsidRDefault="008A532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9E4A416" w14:textId="77777777" w:rsidR="008A532E" w:rsidRPr="008B7C08" w:rsidRDefault="008A532E" w:rsidP="00BE0354">
            <w:pPr>
              <w:pStyle w:val="TAL"/>
            </w:pPr>
            <w:r w:rsidRPr="008B7C08">
              <w:t>pc_ROHC_profile0x0002</w:t>
            </w:r>
          </w:p>
        </w:tc>
        <w:tc>
          <w:tcPr>
            <w:tcW w:w="2361" w:type="dxa"/>
            <w:tcBorders>
              <w:top w:val="single" w:sz="4" w:space="0" w:color="auto"/>
              <w:left w:val="single" w:sz="4" w:space="0" w:color="auto"/>
              <w:bottom w:val="single" w:sz="4" w:space="0" w:color="auto"/>
              <w:right w:val="single" w:sz="4" w:space="0" w:color="auto"/>
            </w:tcBorders>
          </w:tcPr>
          <w:p w14:paraId="6377CD29" w14:textId="77777777" w:rsidR="008A532E" w:rsidRPr="008B7C08" w:rsidRDefault="007A1F72" w:rsidP="00BE0354">
            <w:pPr>
              <w:pStyle w:val="TAL"/>
            </w:pPr>
            <w:r w:rsidRPr="008B7C08">
              <w:t>'IMS capable UEs supporting voice'</w:t>
            </w:r>
            <w:r w:rsidR="0025545E" w:rsidRPr="008B7C08">
              <w:t xml:space="preserve"> </w:t>
            </w:r>
            <w:r w:rsidR="00A35E81" w:rsidRPr="008B7C08">
              <w:t>shall set this PICS to true.</w:t>
            </w:r>
          </w:p>
        </w:tc>
      </w:tr>
      <w:tr w:rsidR="008A532E" w:rsidRPr="008B7C08" w14:paraId="74CEF35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4E96DE7" w14:textId="77777777" w:rsidR="008A532E" w:rsidRPr="008B7C08" w:rsidRDefault="008A532E" w:rsidP="00BE0354">
            <w:pPr>
              <w:pStyle w:val="TAC"/>
            </w:pPr>
            <w:r w:rsidRPr="008B7C08">
              <w:t>42</w:t>
            </w:r>
          </w:p>
        </w:tc>
        <w:tc>
          <w:tcPr>
            <w:tcW w:w="3069" w:type="dxa"/>
            <w:tcBorders>
              <w:top w:val="single" w:sz="6" w:space="0" w:color="auto"/>
              <w:left w:val="single" w:sz="6" w:space="0" w:color="auto"/>
              <w:bottom w:val="single" w:sz="6" w:space="0" w:color="auto"/>
              <w:right w:val="single" w:sz="6" w:space="0" w:color="auto"/>
            </w:tcBorders>
          </w:tcPr>
          <w:p w14:paraId="4A2A1913" w14:textId="77777777" w:rsidR="008A532E" w:rsidRPr="008B7C08" w:rsidRDefault="008A532E" w:rsidP="00BE0354">
            <w:pPr>
              <w:pStyle w:val="TAL"/>
            </w:pPr>
            <w:r w:rsidRPr="008B7C08">
              <w:rPr>
                <w:lang w:eastAsia="zh-CN"/>
              </w:rPr>
              <w:t>Support for ROHC</w:t>
            </w:r>
            <w:r w:rsidRPr="008B7C08">
              <w:t xml:space="preserve"> </w:t>
            </w:r>
            <w:r w:rsidRPr="008B7C08">
              <w:rPr>
                <w:lang w:eastAsia="zh-CN"/>
              </w:rPr>
              <w:t>profile0x000</w:t>
            </w:r>
            <w:r w:rsidRPr="008B7C08">
              <w:t>3</w:t>
            </w:r>
          </w:p>
        </w:tc>
        <w:tc>
          <w:tcPr>
            <w:tcW w:w="1281" w:type="dxa"/>
            <w:tcBorders>
              <w:top w:val="single" w:sz="6" w:space="0" w:color="auto"/>
              <w:left w:val="single" w:sz="6" w:space="0" w:color="auto"/>
              <w:bottom w:val="single" w:sz="6" w:space="0" w:color="auto"/>
              <w:right w:val="single" w:sz="4" w:space="0" w:color="auto"/>
            </w:tcBorders>
          </w:tcPr>
          <w:p w14:paraId="4C10C5CB" w14:textId="77777777" w:rsidR="008A532E" w:rsidRPr="008B7C08" w:rsidRDefault="008A532E" w:rsidP="00BE0354">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3A80D90F" w14:textId="77777777" w:rsidR="008A532E" w:rsidRPr="008B7C08" w:rsidRDefault="008A532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C13E5E5" w14:textId="77777777" w:rsidR="008A532E" w:rsidRPr="008B7C08" w:rsidRDefault="008A532E" w:rsidP="00BE0354">
            <w:pPr>
              <w:pStyle w:val="TAL"/>
            </w:pPr>
            <w:r w:rsidRPr="008B7C08">
              <w:t>pc_ROHC_profile0x0003</w:t>
            </w:r>
          </w:p>
        </w:tc>
        <w:tc>
          <w:tcPr>
            <w:tcW w:w="2361" w:type="dxa"/>
            <w:tcBorders>
              <w:top w:val="single" w:sz="4" w:space="0" w:color="auto"/>
              <w:left w:val="single" w:sz="4" w:space="0" w:color="auto"/>
              <w:bottom w:val="single" w:sz="4" w:space="0" w:color="auto"/>
              <w:right w:val="single" w:sz="4" w:space="0" w:color="auto"/>
            </w:tcBorders>
          </w:tcPr>
          <w:p w14:paraId="22676D0B" w14:textId="77777777" w:rsidR="008A532E" w:rsidRPr="008B7C08" w:rsidRDefault="008A532E" w:rsidP="00BE0354">
            <w:pPr>
              <w:pStyle w:val="TAL"/>
            </w:pPr>
          </w:p>
        </w:tc>
      </w:tr>
      <w:tr w:rsidR="008A532E" w:rsidRPr="008B7C08" w14:paraId="6D0C731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25B5C14" w14:textId="77777777" w:rsidR="008A532E" w:rsidRPr="008B7C08" w:rsidRDefault="008A532E" w:rsidP="00BE0354">
            <w:pPr>
              <w:pStyle w:val="TAC"/>
            </w:pPr>
            <w:r w:rsidRPr="008B7C08">
              <w:t>43</w:t>
            </w:r>
          </w:p>
        </w:tc>
        <w:tc>
          <w:tcPr>
            <w:tcW w:w="3069" w:type="dxa"/>
            <w:tcBorders>
              <w:top w:val="single" w:sz="6" w:space="0" w:color="auto"/>
              <w:left w:val="single" w:sz="6" w:space="0" w:color="auto"/>
              <w:bottom w:val="single" w:sz="6" w:space="0" w:color="auto"/>
              <w:right w:val="single" w:sz="6" w:space="0" w:color="auto"/>
            </w:tcBorders>
          </w:tcPr>
          <w:p w14:paraId="45E839B7" w14:textId="77777777" w:rsidR="008A532E" w:rsidRPr="008B7C08" w:rsidRDefault="008A532E" w:rsidP="00BE0354">
            <w:pPr>
              <w:pStyle w:val="TAL"/>
            </w:pPr>
            <w:r w:rsidRPr="008B7C08">
              <w:rPr>
                <w:lang w:eastAsia="zh-CN"/>
              </w:rPr>
              <w:t>Support for ROHC</w:t>
            </w:r>
            <w:r w:rsidRPr="008B7C08">
              <w:t xml:space="preserve"> </w:t>
            </w:r>
            <w:r w:rsidRPr="008B7C08">
              <w:rPr>
                <w:lang w:eastAsia="zh-CN"/>
              </w:rPr>
              <w:t>profile0x000</w:t>
            </w:r>
            <w:r w:rsidRPr="008B7C08">
              <w:t>4</w:t>
            </w:r>
          </w:p>
        </w:tc>
        <w:tc>
          <w:tcPr>
            <w:tcW w:w="1281" w:type="dxa"/>
            <w:tcBorders>
              <w:top w:val="single" w:sz="6" w:space="0" w:color="auto"/>
              <w:left w:val="single" w:sz="6" w:space="0" w:color="auto"/>
              <w:bottom w:val="single" w:sz="6" w:space="0" w:color="auto"/>
              <w:right w:val="single" w:sz="4" w:space="0" w:color="auto"/>
            </w:tcBorders>
          </w:tcPr>
          <w:p w14:paraId="78FB0223" w14:textId="77777777" w:rsidR="008A532E" w:rsidRPr="008B7C08" w:rsidRDefault="008A532E" w:rsidP="00BE0354">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508DDEB1" w14:textId="77777777" w:rsidR="008A532E" w:rsidRPr="008B7C08" w:rsidRDefault="008A532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DA50E61" w14:textId="77777777" w:rsidR="008A532E" w:rsidRPr="008B7C08" w:rsidRDefault="008A532E" w:rsidP="00BE0354">
            <w:pPr>
              <w:pStyle w:val="TAL"/>
            </w:pPr>
            <w:r w:rsidRPr="008B7C08">
              <w:t>pc_ROHC_profile0x0004</w:t>
            </w:r>
          </w:p>
        </w:tc>
        <w:tc>
          <w:tcPr>
            <w:tcW w:w="2361" w:type="dxa"/>
            <w:tcBorders>
              <w:top w:val="single" w:sz="4" w:space="0" w:color="auto"/>
              <w:left w:val="single" w:sz="4" w:space="0" w:color="auto"/>
              <w:bottom w:val="single" w:sz="4" w:space="0" w:color="auto"/>
              <w:right w:val="single" w:sz="4" w:space="0" w:color="auto"/>
            </w:tcBorders>
          </w:tcPr>
          <w:p w14:paraId="70259686" w14:textId="77777777" w:rsidR="008A532E" w:rsidRPr="008B7C08" w:rsidRDefault="008A532E" w:rsidP="00BE0354">
            <w:pPr>
              <w:pStyle w:val="TAL"/>
            </w:pPr>
          </w:p>
        </w:tc>
      </w:tr>
      <w:tr w:rsidR="008A532E" w:rsidRPr="008B7C08" w14:paraId="41D0939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1A8F0B0" w14:textId="77777777" w:rsidR="008A532E" w:rsidRPr="008B7C08" w:rsidRDefault="008A532E" w:rsidP="00BE0354">
            <w:pPr>
              <w:pStyle w:val="TAC"/>
            </w:pPr>
            <w:r w:rsidRPr="008B7C08">
              <w:t>44</w:t>
            </w:r>
          </w:p>
        </w:tc>
        <w:tc>
          <w:tcPr>
            <w:tcW w:w="3069" w:type="dxa"/>
            <w:tcBorders>
              <w:top w:val="single" w:sz="6" w:space="0" w:color="auto"/>
              <w:left w:val="single" w:sz="6" w:space="0" w:color="auto"/>
              <w:bottom w:val="single" w:sz="6" w:space="0" w:color="auto"/>
              <w:right w:val="single" w:sz="6" w:space="0" w:color="auto"/>
            </w:tcBorders>
          </w:tcPr>
          <w:p w14:paraId="192638A0" w14:textId="77777777" w:rsidR="008A532E" w:rsidRPr="008B7C08" w:rsidRDefault="008A532E" w:rsidP="00BE0354">
            <w:pPr>
              <w:pStyle w:val="TAL"/>
            </w:pPr>
            <w:r w:rsidRPr="008B7C08">
              <w:rPr>
                <w:lang w:eastAsia="zh-CN"/>
              </w:rPr>
              <w:t>Support for ROHC</w:t>
            </w:r>
            <w:r w:rsidRPr="008B7C08">
              <w:t xml:space="preserve"> </w:t>
            </w:r>
            <w:r w:rsidRPr="008B7C08">
              <w:rPr>
                <w:lang w:eastAsia="zh-CN"/>
              </w:rPr>
              <w:t>profile0x000</w:t>
            </w:r>
            <w:r w:rsidRPr="008B7C08">
              <w:t>6</w:t>
            </w:r>
          </w:p>
        </w:tc>
        <w:tc>
          <w:tcPr>
            <w:tcW w:w="1281" w:type="dxa"/>
            <w:tcBorders>
              <w:top w:val="single" w:sz="6" w:space="0" w:color="auto"/>
              <w:left w:val="single" w:sz="6" w:space="0" w:color="auto"/>
              <w:bottom w:val="single" w:sz="6" w:space="0" w:color="auto"/>
              <w:right w:val="single" w:sz="4" w:space="0" w:color="auto"/>
            </w:tcBorders>
          </w:tcPr>
          <w:p w14:paraId="6A571DCD" w14:textId="77777777" w:rsidR="008A532E" w:rsidRPr="008B7C08" w:rsidRDefault="008A532E" w:rsidP="00BE0354">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B1F2CD9" w14:textId="77777777" w:rsidR="008A532E" w:rsidRPr="008B7C08" w:rsidRDefault="008A532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6083F78" w14:textId="77777777" w:rsidR="008A532E" w:rsidRPr="008B7C08" w:rsidRDefault="008A532E" w:rsidP="00BE0354">
            <w:pPr>
              <w:pStyle w:val="TAL"/>
            </w:pPr>
            <w:r w:rsidRPr="008B7C08">
              <w:t>pc_ROHC_profile0x0006</w:t>
            </w:r>
          </w:p>
        </w:tc>
        <w:tc>
          <w:tcPr>
            <w:tcW w:w="2361" w:type="dxa"/>
            <w:tcBorders>
              <w:top w:val="single" w:sz="4" w:space="0" w:color="auto"/>
              <w:left w:val="single" w:sz="4" w:space="0" w:color="auto"/>
              <w:bottom w:val="single" w:sz="4" w:space="0" w:color="auto"/>
              <w:right w:val="single" w:sz="4" w:space="0" w:color="auto"/>
            </w:tcBorders>
          </w:tcPr>
          <w:p w14:paraId="6577D919" w14:textId="77777777" w:rsidR="008A532E" w:rsidRPr="008B7C08" w:rsidRDefault="008A532E" w:rsidP="00BE0354">
            <w:pPr>
              <w:pStyle w:val="TAL"/>
            </w:pPr>
          </w:p>
        </w:tc>
      </w:tr>
      <w:tr w:rsidR="008A532E" w:rsidRPr="008B7C08" w14:paraId="4FC1CA16"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9BBA75A" w14:textId="77777777" w:rsidR="008A532E" w:rsidRPr="008B7C08" w:rsidRDefault="008A532E" w:rsidP="00BE0354">
            <w:pPr>
              <w:pStyle w:val="TAC"/>
            </w:pPr>
            <w:r w:rsidRPr="008B7C08">
              <w:t>45</w:t>
            </w:r>
          </w:p>
        </w:tc>
        <w:tc>
          <w:tcPr>
            <w:tcW w:w="3069" w:type="dxa"/>
            <w:tcBorders>
              <w:top w:val="single" w:sz="6" w:space="0" w:color="auto"/>
              <w:left w:val="single" w:sz="6" w:space="0" w:color="auto"/>
              <w:bottom w:val="single" w:sz="6" w:space="0" w:color="auto"/>
              <w:right w:val="single" w:sz="6" w:space="0" w:color="auto"/>
            </w:tcBorders>
          </w:tcPr>
          <w:p w14:paraId="2F10262D" w14:textId="77777777" w:rsidR="008A532E" w:rsidRPr="008B7C08" w:rsidRDefault="008A532E" w:rsidP="00BE0354">
            <w:pPr>
              <w:pStyle w:val="TAL"/>
            </w:pPr>
            <w:r w:rsidRPr="008B7C08">
              <w:rPr>
                <w:lang w:eastAsia="zh-CN"/>
              </w:rPr>
              <w:t>Support for ROHC</w:t>
            </w:r>
            <w:r w:rsidRPr="008B7C08">
              <w:t xml:space="preserve"> </w:t>
            </w:r>
            <w:r w:rsidRPr="008B7C08">
              <w:rPr>
                <w:lang w:eastAsia="zh-CN"/>
              </w:rPr>
              <w:t>profile0x0</w:t>
            </w:r>
            <w:r w:rsidRPr="008B7C08">
              <w:t>101</w:t>
            </w:r>
          </w:p>
        </w:tc>
        <w:tc>
          <w:tcPr>
            <w:tcW w:w="1281" w:type="dxa"/>
            <w:tcBorders>
              <w:top w:val="single" w:sz="6" w:space="0" w:color="auto"/>
              <w:left w:val="single" w:sz="6" w:space="0" w:color="auto"/>
              <w:bottom w:val="single" w:sz="6" w:space="0" w:color="auto"/>
              <w:right w:val="single" w:sz="4" w:space="0" w:color="auto"/>
            </w:tcBorders>
          </w:tcPr>
          <w:p w14:paraId="19955734" w14:textId="77777777" w:rsidR="008A532E" w:rsidRPr="008B7C08" w:rsidRDefault="008A532E" w:rsidP="00BE0354">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113F2AFA" w14:textId="77777777" w:rsidR="008A532E" w:rsidRPr="008B7C08" w:rsidRDefault="008A532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F607E6E" w14:textId="77777777" w:rsidR="008A532E" w:rsidRPr="008B7C08" w:rsidRDefault="008A532E" w:rsidP="00BE0354">
            <w:pPr>
              <w:pStyle w:val="TAL"/>
            </w:pPr>
            <w:r w:rsidRPr="008B7C08">
              <w:t>pc_ROHC_profile0x0101</w:t>
            </w:r>
          </w:p>
        </w:tc>
        <w:tc>
          <w:tcPr>
            <w:tcW w:w="2361" w:type="dxa"/>
            <w:tcBorders>
              <w:top w:val="single" w:sz="4" w:space="0" w:color="auto"/>
              <w:left w:val="single" w:sz="4" w:space="0" w:color="auto"/>
              <w:bottom w:val="single" w:sz="4" w:space="0" w:color="auto"/>
              <w:right w:val="single" w:sz="4" w:space="0" w:color="auto"/>
            </w:tcBorders>
          </w:tcPr>
          <w:p w14:paraId="73DF11FB" w14:textId="77777777" w:rsidR="008A532E" w:rsidRPr="008B7C08" w:rsidRDefault="008A532E" w:rsidP="00BE0354">
            <w:pPr>
              <w:pStyle w:val="TAL"/>
            </w:pPr>
          </w:p>
        </w:tc>
      </w:tr>
      <w:tr w:rsidR="008A532E" w:rsidRPr="008B7C08" w14:paraId="0DA060F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8728A3A" w14:textId="77777777" w:rsidR="008A532E" w:rsidRPr="008B7C08" w:rsidRDefault="008A532E" w:rsidP="00BE0354">
            <w:pPr>
              <w:pStyle w:val="TAC"/>
            </w:pPr>
            <w:r w:rsidRPr="008B7C08">
              <w:t>46</w:t>
            </w:r>
          </w:p>
        </w:tc>
        <w:tc>
          <w:tcPr>
            <w:tcW w:w="3069" w:type="dxa"/>
            <w:tcBorders>
              <w:top w:val="single" w:sz="6" w:space="0" w:color="auto"/>
              <w:left w:val="single" w:sz="6" w:space="0" w:color="auto"/>
              <w:bottom w:val="single" w:sz="6" w:space="0" w:color="auto"/>
              <w:right w:val="single" w:sz="6" w:space="0" w:color="auto"/>
            </w:tcBorders>
          </w:tcPr>
          <w:p w14:paraId="3D2DC3EA" w14:textId="77777777" w:rsidR="008A532E" w:rsidRPr="008B7C08" w:rsidRDefault="008A532E" w:rsidP="00BE0354">
            <w:pPr>
              <w:pStyle w:val="TAL"/>
              <w:rPr>
                <w:lang w:eastAsia="zh-CN"/>
              </w:rPr>
            </w:pPr>
            <w:r w:rsidRPr="008B7C08">
              <w:rPr>
                <w:lang w:eastAsia="zh-CN"/>
              </w:rPr>
              <w:t>Support for ROHC</w:t>
            </w:r>
            <w:r w:rsidRPr="008B7C08">
              <w:t xml:space="preserve"> </w:t>
            </w:r>
            <w:r w:rsidRPr="008B7C08">
              <w:rPr>
                <w:lang w:eastAsia="zh-CN"/>
              </w:rPr>
              <w:t>profile0x0</w:t>
            </w:r>
            <w:r w:rsidRPr="008B7C08">
              <w:t>102</w:t>
            </w:r>
          </w:p>
        </w:tc>
        <w:tc>
          <w:tcPr>
            <w:tcW w:w="1281" w:type="dxa"/>
            <w:tcBorders>
              <w:top w:val="single" w:sz="6" w:space="0" w:color="auto"/>
              <w:left w:val="single" w:sz="6" w:space="0" w:color="auto"/>
              <w:bottom w:val="single" w:sz="6" w:space="0" w:color="auto"/>
              <w:right w:val="single" w:sz="4" w:space="0" w:color="auto"/>
            </w:tcBorders>
          </w:tcPr>
          <w:p w14:paraId="1FC1B09E" w14:textId="77777777" w:rsidR="008A532E" w:rsidRPr="008B7C08" w:rsidRDefault="008A532E" w:rsidP="00BE0354">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64A1513F" w14:textId="77777777" w:rsidR="008A532E" w:rsidRPr="008B7C08" w:rsidRDefault="008A532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BB6D267" w14:textId="77777777" w:rsidR="008A532E" w:rsidRPr="008B7C08" w:rsidRDefault="008A532E" w:rsidP="00BE0354">
            <w:pPr>
              <w:pStyle w:val="TAL"/>
            </w:pPr>
            <w:r w:rsidRPr="008B7C08">
              <w:t>pc_ROHC_profile0x0102</w:t>
            </w:r>
          </w:p>
        </w:tc>
        <w:tc>
          <w:tcPr>
            <w:tcW w:w="2361" w:type="dxa"/>
            <w:tcBorders>
              <w:top w:val="single" w:sz="4" w:space="0" w:color="auto"/>
              <w:left w:val="single" w:sz="4" w:space="0" w:color="auto"/>
              <w:bottom w:val="single" w:sz="4" w:space="0" w:color="auto"/>
              <w:right w:val="single" w:sz="4" w:space="0" w:color="auto"/>
            </w:tcBorders>
          </w:tcPr>
          <w:p w14:paraId="4FB27E34" w14:textId="77777777" w:rsidR="008A532E" w:rsidRPr="008B7C08" w:rsidRDefault="008A532E" w:rsidP="00BE0354">
            <w:pPr>
              <w:pStyle w:val="TAL"/>
            </w:pPr>
          </w:p>
        </w:tc>
      </w:tr>
      <w:tr w:rsidR="008A532E" w:rsidRPr="008B7C08" w14:paraId="19D93DA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CB5AA6B" w14:textId="77777777" w:rsidR="008A532E" w:rsidRPr="008B7C08" w:rsidRDefault="008A532E" w:rsidP="00BE0354">
            <w:pPr>
              <w:pStyle w:val="TAC"/>
            </w:pPr>
            <w:r w:rsidRPr="008B7C08">
              <w:t>47</w:t>
            </w:r>
          </w:p>
        </w:tc>
        <w:tc>
          <w:tcPr>
            <w:tcW w:w="3069" w:type="dxa"/>
            <w:tcBorders>
              <w:top w:val="single" w:sz="6" w:space="0" w:color="auto"/>
              <w:left w:val="single" w:sz="6" w:space="0" w:color="auto"/>
              <w:bottom w:val="single" w:sz="6" w:space="0" w:color="auto"/>
              <w:right w:val="single" w:sz="6" w:space="0" w:color="auto"/>
            </w:tcBorders>
          </w:tcPr>
          <w:p w14:paraId="4057A2EA" w14:textId="77777777" w:rsidR="008A532E" w:rsidRPr="008B7C08" w:rsidRDefault="008A532E" w:rsidP="00BE0354">
            <w:pPr>
              <w:pStyle w:val="TAL"/>
              <w:rPr>
                <w:lang w:eastAsia="zh-CN"/>
              </w:rPr>
            </w:pPr>
            <w:r w:rsidRPr="008B7C08">
              <w:rPr>
                <w:lang w:eastAsia="zh-CN"/>
              </w:rPr>
              <w:t>Support for ROHC</w:t>
            </w:r>
            <w:r w:rsidRPr="008B7C08">
              <w:t xml:space="preserve"> </w:t>
            </w:r>
            <w:r w:rsidRPr="008B7C08">
              <w:rPr>
                <w:lang w:eastAsia="zh-CN"/>
              </w:rPr>
              <w:t>profile0x0</w:t>
            </w:r>
            <w:r w:rsidRPr="008B7C08">
              <w:t>103</w:t>
            </w:r>
          </w:p>
        </w:tc>
        <w:tc>
          <w:tcPr>
            <w:tcW w:w="1281" w:type="dxa"/>
            <w:tcBorders>
              <w:top w:val="single" w:sz="6" w:space="0" w:color="auto"/>
              <w:left w:val="single" w:sz="6" w:space="0" w:color="auto"/>
              <w:bottom w:val="single" w:sz="6" w:space="0" w:color="auto"/>
              <w:right w:val="single" w:sz="4" w:space="0" w:color="auto"/>
            </w:tcBorders>
          </w:tcPr>
          <w:p w14:paraId="7D11AEE4" w14:textId="77777777" w:rsidR="008A532E" w:rsidRPr="008B7C08" w:rsidRDefault="008A532E" w:rsidP="00BE0354">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A6F5066" w14:textId="77777777" w:rsidR="008A532E" w:rsidRPr="008B7C08" w:rsidRDefault="008A532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B6C1E5E" w14:textId="77777777" w:rsidR="008A532E" w:rsidRPr="008B7C08" w:rsidRDefault="008A532E" w:rsidP="00BE0354">
            <w:pPr>
              <w:pStyle w:val="TAL"/>
            </w:pPr>
            <w:r w:rsidRPr="008B7C08">
              <w:t>pc_ROHC_profile0x0103</w:t>
            </w:r>
          </w:p>
        </w:tc>
        <w:tc>
          <w:tcPr>
            <w:tcW w:w="2361" w:type="dxa"/>
            <w:tcBorders>
              <w:top w:val="single" w:sz="4" w:space="0" w:color="auto"/>
              <w:left w:val="single" w:sz="4" w:space="0" w:color="auto"/>
              <w:bottom w:val="single" w:sz="4" w:space="0" w:color="auto"/>
              <w:right w:val="single" w:sz="4" w:space="0" w:color="auto"/>
            </w:tcBorders>
          </w:tcPr>
          <w:p w14:paraId="4DD5B04C" w14:textId="77777777" w:rsidR="008A532E" w:rsidRPr="008B7C08" w:rsidRDefault="008A532E" w:rsidP="00BE0354">
            <w:pPr>
              <w:pStyle w:val="TAL"/>
            </w:pPr>
          </w:p>
        </w:tc>
      </w:tr>
      <w:tr w:rsidR="008A532E" w:rsidRPr="008B7C08" w14:paraId="77814C4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E1E4A84" w14:textId="77777777" w:rsidR="008A532E" w:rsidRPr="008B7C08" w:rsidRDefault="008A532E" w:rsidP="00BE0354">
            <w:pPr>
              <w:pStyle w:val="TAC"/>
            </w:pPr>
            <w:r w:rsidRPr="008B7C08">
              <w:lastRenderedPageBreak/>
              <w:t>48</w:t>
            </w:r>
          </w:p>
        </w:tc>
        <w:tc>
          <w:tcPr>
            <w:tcW w:w="3069" w:type="dxa"/>
            <w:tcBorders>
              <w:top w:val="single" w:sz="6" w:space="0" w:color="auto"/>
              <w:left w:val="single" w:sz="6" w:space="0" w:color="auto"/>
              <w:bottom w:val="single" w:sz="6" w:space="0" w:color="auto"/>
              <w:right w:val="single" w:sz="6" w:space="0" w:color="auto"/>
            </w:tcBorders>
          </w:tcPr>
          <w:p w14:paraId="2B1D7B8D" w14:textId="77777777" w:rsidR="008A532E" w:rsidRPr="008B7C08" w:rsidRDefault="008A532E" w:rsidP="00BE0354">
            <w:pPr>
              <w:pStyle w:val="TAL"/>
              <w:rPr>
                <w:lang w:eastAsia="zh-CN"/>
              </w:rPr>
            </w:pPr>
            <w:r w:rsidRPr="008B7C08">
              <w:rPr>
                <w:lang w:eastAsia="zh-CN"/>
              </w:rPr>
              <w:t>Support for ROHC</w:t>
            </w:r>
            <w:r w:rsidRPr="008B7C08">
              <w:t xml:space="preserve"> </w:t>
            </w:r>
            <w:r w:rsidRPr="008B7C08">
              <w:rPr>
                <w:lang w:eastAsia="zh-CN"/>
              </w:rPr>
              <w:t>profile0x0</w:t>
            </w:r>
            <w:r w:rsidRPr="008B7C08">
              <w:t>104</w:t>
            </w:r>
          </w:p>
        </w:tc>
        <w:tc>
          <w:tcPr>
            <w:tcW w:w="1281" w:type="dxa"/>
            <w:tcBorders>
              <w:top w:val="single" w:sz="6" w:space="0" w:color="auto"/>
              <w:left w:val="single" w:sz="6" w:space="0" w:color="auto"/>
              <w:bottom w:val="single" w:sz="6" w:space="0" w:color="auto"/>
              <w:right w:val="single" w:sz="4" w:space="0" w:color="auto"/>
            </w:tcBorders>
          </w:tcPr>
          <w:p w14:paraId="2519A2A5" w14:textId="77777777" w:rsidR="008A532E" w:rsidRPr="008B7C08" w:rsidRDefault="008A532E" w:rsidP="00BE0354">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63816649" w14:textId="77777777" w:rsidR="008A532E" w:rsidRPr="008B7C08" w:rsidRDefault="008A532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63DF042" w14:textId="77777777" w:rsidR="008A532E" w:rsidRPr="008B7C08" w:rsidRDefault="008A532E" w:rsidP="00BE0354">
            <w:pPr>
              <w:pStyle w:val="TAL"/>
            </w:pPr>
            <w:r w:rsidRPr="008B7C08">
              <w:t>pc_ROHC_profile0x0104</w:t>
            </w:r>
          </w:p>
        </w:tc>
        <w:tc>
          <w:tcPr>
            <w:tcW w:w="2361" w:type="dxa"/>
            <w:tcBorders>
              <w:top w:val="single" w:sz="4" w:space="0" w:color="auto"/>
              <w:left w:val="single" w:sz="4" w:space="0" w:color="auto"/>
              <w:bottom w:val="single" w:sz="4" w:space="0" w:color="auto"/>
              <w:right w:val="single" w:sz="4" w:space="0" w:color="auto"/>
            </w:tcBorders>
          </w:tcPr>
          <w:p w14:paraId="413709D7" w14:textId="77777777" w:rsidR="008A532E" w:rsidRPr="008B7C08" w:rsidRDefault="008A532E" w:rsidP="00BE0354">
            <w:pPr>
              <w:pStyle w:val="TAL"/>
            </w:pPr>
          </w:p>
        </w:tc>
      </w:tr>
      <w:tr w:rsidR="00E3712E" w:rsidRPr="008B7C08" w14:paraId="3C592B54"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65925F3" w14:textId="77777777" w:rsidR="00E3712E" w:rsidRPr="008B7C08" w:rsidRDefault="00E3712E" w:rsidP="00D56B17">
            <w:pPr>
              <w:pStyle w:val="TAC"/>
            </w:pPr>
            <w:r w:rsidRPr="008B7C08">
              <w:t>49</w:t>
            </w:r>
          </w:p>
        </w:tc>
        <w:tc>
          <w:tcPr>
            <w:tcW w:w="3069" w:type="dxa"/>
            <w:tcBorders>
              <w:top w:val="single" w:sz="6" w:space="0" w:color="auto"/>
              <w:left w:val="single" w:sz="6" w:space="0" w:color="auto"/>
              <w:bottom w:val="single" w:sz="6" w:space="0" w:color="auto"/>
              <w:right w:val="single" w:sz="6" w:space="0" w:color="auto"/>
            </w:tcBorders>
          </w:tcPr>
          <w:p w14:paraId="1511BE69" w14:textId="77777777" w:rsidR="00E3712E" w:rsidRPr="008B7C08" w:rsidRDefault="00E3712E" w:rsidP="00D56B17">
            <w:pPr>
              <w:pStyle w:val="TAL"/>
            </w:pPr>
            <w:r w:rsidRPr="008B7C08">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64C28188" w14:textId="77777777" w:rsidR="00E3712E" w:rsidRPr="008B7C08" w:rsidRDefault="00E3712E" w:rsidP="00D56B17">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14F031E0" w14:textId="77777777" w:rsidR="00E3712E" w:rsidRPr="008B7C08" w:rsidRDefault="00E3712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DB60E54" w14:textId="77777777" w:rsidR="00E3712E" w:rsidRPr="008B7C08" w:rsidRDefault="00E3712E" w:rsidP="00D56B17">
            <w:pPr>
              <w:pStyle w:val="TAL"/>
            </w:pPr>
            <w:r w:rsidRPr="008B7C08">
              <w:t>pc_</w:t>
            </w:r>
            <w:r w:rsidR="00941E43" w:rsidRPr="008B7C08">
              <w:t>M</w:t>
            </w:r>
            <w:r w:rsidRPr="008B7C08">
              <w:t>anual_CSG_</w:t>
            </w:r>
            <w:r w:rsidR="00941E43" w:rsidRPr="008B7C08">
              <w:t>S</w:t>
            </w:r>
            <w:r w:rsidRPr="008B7C08">
              <w:t>election</w:t>
            </w:r>
          </w:p>
        </w:tc>
        <w:tc>
          <w:tcPr>
            <w:tcW w:w="2361" w:type="dxa"/>
            <w:tcBorders>
              <w:top w:val="single" w:sz="4" w:space="0" w:color="auto"/>
              <w:left w:val="single" w:sz="4" w:space="0" w:color="auto"/>
              <w:bottom w:val="single" w:sz="4" w:space="0" w:color="auto"/>
              <w:right w:val="single" w:sz="4" w:space="0" w:color="auto"/>
            </w:tcBorders>
          </w:tcPr>
          <w:p w14:paraId="2C508FF2" w14:textId="77777777" w:rsidR="00E3712E" w:rsidRPr="008B7C08" w:rsidRDefault="00E3712E" w:rsidP="00D56B17">
            <w:pPr>
              <w:pStyle w:val="TAL"/>
            </w:pPr>
            <w:r w:rsidRPr="008B7C08">
              <w:t>For Rel-8: manual CSG selection is optional.</w:t>
            </w:r>
          </w:p>
          <w:p w14:paraId="29AF122E" w14:textId="77777777" w:rsidR="00E3712E" w:rsidRPr="008B7C08" w:rsidRDefault="00E3712E" w:rsidP="00D56B17">
            <w:pPr>
              <w:pStyle w:val="TAL"/>
            </w:pPr>
            <w:r w:rsidRPr="008B7C08">
              <w:t>For Rel-9 or later releases:</w:t>
            </w:r>
            <w:r w:rsidR="00210BB2" w:rsidRPr="008B7C08">
              <w:t xml:space="preserve"> </w:t>
            </w:r>
            <w:r w:rsidRPr="008B7C08">
              <w:t xml:space="preserve">manual CSG selection is mandatory for UEs supporting CSG </w:t>
            </w:r>
            <w:r w:rsidR="00927FDF" w:rsidRPr="008B7C08">
              <w:t xml:space="preserve">full </w:t>
            </w:r>
            <w:r w:rsidRPr="008B7C08">
              <w:t>functionality.</w:t>
            </w:r>
          </w:p>
        </w:tc>
      </w:tr>
      <w:tr w:rsidR="00E3712E" w:rsidRPr="008B7C08" w14:paraId="65E747F2"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3E00D55" w14:textId="77777777" w:rsidR="00E3712E" w:rsidRPr="008B7C08" w:rsidRDefault="00E3712E" w:rsidP="00D56B17">
            <w:pPr>
              <w:pStyle w:val="TAC"/>
            </w:pPr>
            <w:r w:rsidRPr="008B7C08">
              <w:t>50</w:t>
            </w:r>
          </w:p>
        </w:tc>
        <w:tc>
          <w:tcPr>
            <w:tcW w:w="3069" w:type="dxa"/>
            <w:tcBorders>
              <w:top w:val="single" w:sz="6" w:space="0" w:color="auto"/>
              <w:left w:val="single" w:sz="6" w:space="0" w:color="auto"/>
              <w:bottom w:val="single" w:sz="6" w:space="0" w:color="auto"/>
              <w:right w:val="single" w:sz="6" w:space="0" w:color="auto"/>
            </w:tcBorders>
          </w:tcPr>
          <w:p w14:paraId="056C4B3A" w14:textId="77777777" w:rsidR="00E3712E" w:rsidRPr="008B7C08" w:rsidRDefault="00E3712E" w:rsidP="00D56B17">
            <w:pPr>
              <w:pStyle w:val="TAL"/>
            </w:pPr>
            <w:r w:rsidRPr="008B7C08">
              <w:t xml:space="preserve">Support of </w:t>
            </w:r>
            <w:r w:rsidRPr="008B7C08">
              <w:rPr>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268E9F47" w14:textId="77777777" w:rsidR="00E3712E" w:rsidRPr="008B7C08" w:rsidRDefault="00E3712E" w:rsidP="00D56B17">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48812AE7" w14:textId="77777777" w:rsidR="00E3712E" w:rsidRPr="008B7C08" w:rsidRDefault="00E3712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E57BE08" w14:textId="77777777" w:rsidR="00E3712E" w:rsidRPr="008B7C08" w:rsidRDefault="00E3712E" w:rsidP="00D56B17">
            <w:pPr>
              <w:pStyle w:val="TAL"/>
            </w:pPr>
            <w:r w:rsidRPr="008B7C08">
              <w:rPr>
                <w:sz w:val="20"/>
              </w:rPr>
              <w:t>pc_</w:t>
            </w:r>
            <w:r w:rsidR="00941E43" w:rsidRPr="008B7C08">
              <w:t>S</w:t>
            </w:r>
            <w:r w:rsidRPr="008B7C08">
              <w:rPr>
                <w:sz w:val="20"/>
              </w:rPr>
              <w:t>emi_</w:t>
            </w:r>
            <w:r w:rsidR="00941E43" w:rsidRPr="008B7C08">
              <w:t>P</w:t>
            </w:r>
            <w:r w:rsidRPr="008B7C08">
              <w:rPr>
                <w:sz w:val="20"/>
              </w:rPr>
              <w:t>ersistence_</w:t>
            </w:r>
            <w:r w:rsidR="00941E43" w:rsidRPr="008B7C08">
              <w:t>S</w:t>
            </w:r>
            <w:r w:rsidRPr="008B7C08">
              <w:rPr>
                <w:sz w:val="20"/>
              </w:rPr>
              <w:t>cheduling</w:t>
            </w:r>
          </w:p>
        </w:tc>
        <w:tc>
          <w:tcPr>
            <w:tcW w:w="2361" w:type="dxa"/>
            <w:tcBorders>
              <w:top w:val="single" w:sz="4" w:space="0" w:color="auto"/>
              <w:left w:val="single" w:sz="4" w:space="0" w:color="auto"/>
              <w:bottom w:val="single" w:sz="4" w:space="0" w:color="auto"/>
              <w:right w:val="single" w:sz="4" w:space="0" w:color="auto"/>
            </w:tcBorders>
          </w:tcPr>
          <w:p w14:paraId="2721F1C7" w14:textId="77777777" w:rsidR="00E3712E" w:rsidRPr="008B7C08" w:rsidRDefault="00E3712E" w:rsidP="00D56B17">
            <w:pPr>
              <w:pStyle w:val="TAL"/>
            </w:pPr>
            <w:r w:rsidRPr="008B7C08">
              <w:t>For Rel-8:</w:t>
            </w:r>
            <w:r w:rsidR="00210BB2" w:rsidRPr="008B7C08">
              <w:t xml:space="preserve"> </w:t>
            </w:r>
            <w:r w:rsidRPr="008B7C08">
              <w:rPr>
                <w:sz w:val="20"/>
              </w:rPr>
              <w:t xml:space="preserve">semi-persistence scheduling is mandatory if </w:t>
            </w:r>
            <w:r w:rsidRPr="008B7C08">
              <w:t>pc_FeatrGrp_3 is set to true.</w:t>
            </w:r>
          </w:p>
          <w:p w14:paraId="5C4533F6" w14:textId="77777777" w:rsidR="00E3712E" w:rsidRPr="008B7C08" w:rsidRDefault="00E3712E" w:rsidP="00D56B17">
            <w:pPr>
              <w:pStyle w:val="TAL"/>
            </w:pPr>
            <w:r w:rsidRPr="008B7C08">
              <w:t>For Rel-9 or later releases:</w:t>
            </w:r>
            <w:r w:rsidR="00210BB2" w:rsidRPr="008B7C08">
              <w:t xml:space="preserve"> </w:t>
            </w:r>
            <w:r w:rsidRPr="008B7C08">
              <w:rPr>
                <w:sz w:val="20"/>
              </w:rPr>
              <w:t xml:space="preserve">semi-persistence scheduling is mandatory if </w:t>
            </w:r>
            <w:r w:rsidRPr="008B7C08">
              <w:t>pc_FeatrGrp_29 is set to true.</w:t>
            </w:r>
          </w:p>
        </w:tc>
      </w:tr>
      <w:tr w:rsidR="00E3712E" w:rsidRPr="008B7C08" w14:paraId="0EB0C284"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4BFF81C" w14:textId="77777777" w:rsidR="00E3712E" w:rsidRPr="008B7C08" w:rsidRDefault="00E3712E" w:rsidP="00D56B17">
            <w:pPr>
              <w:pStyle w:val="TAC"/>
            </w:pPr>
            <w:r w:rsidRPr="008B7C08">
              <w:t>51</w:t>
            </w:r>
          </w:p>
        </w:tc>
        <w:tc>
          <w:tcPr>
            <w:tcW w:w="3069" w:type="dxa"/>
            <w:tcBorders>
              <w:top w:val="single" w:sz="6" w:space="0" w:color="auto"/>
              <w:left w:val="single" w:sz="6" w:space="0" w:color="auto"/>
              <w:bottom w:val="single" w:sz="6" w:space="0" w:color="auto"/>
              <w:right w:val="single" w:sz="6" w:space="0" w:color="auto"/>
            </w:tcBorders>
          </w:tcPr>
          <w:p w14:paraId="039E4B47" w14:textId="77777777" w:rsidR="00E3712E" w:rsidRPr="008B7C08" w:rsidRDefault="00E3712E" w:rsidP="00D56B17">
            <w:pPr>
              <w:pStyle w:val="TAL"/>
            </w:pPr>
            <w:r w:rsidRPr="008B7C08">
              <w:t>Support of</w:t>
            </w:r>
            <w:r w:rsidRPr="008B7C08">
              <w:rPr>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6ABA9511" w14:textId="77777777" w:rsidR="00E3712E" w:rsidRPr="008B7C08" w:rsidRDefault="00E3712E" w:rsidP="00D56B17">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12F5A8CF" w14:textId="77777777" w:rsidR="00E3712E" w:rsidRPr="008B7C08" w:rsidRDefault="00E3712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559DBCC" w14:textId="77777777" w:rsidR="00E3712E" w:rsidRPr="008B7C08" w:rsidRDefault="00E3712E" w:rsidP="00D56B17">
            <w:pPr>
              <w:pStyle w:val="TAL"/>
            </w:pPr>
            <w:r w:rsidRPr="008B7C08">
              <w:rPr>
                <w:sz w:val="20"/>
              </w:rPr>
              <w:t>pc_TTI_</w:t>
            </w:r>
            <w:r w:rsidR="00941E43" w:rsidRPr="008B7C08">
              <w:t>B</w:t>
            </w:r>
            <w:r w:rsidRPr="008B7C08">
              <w:rPr>
                <w:sz w:val="20"/>
              </w:rPr>
              <w:t>undling</w:t>
            </w:r>
          </w:p>
        </w:tc>
        <w:tc>
          <w:tcPr>
            <w:tcW w:w="2361" w:type="dxa"/>
            <w:tcBorders>
              <w:top w:val="single" w:sz="4" w:space="0" w:color="auto"/>
              <w:left w:val="single" w:sz="4" w:space="0" w:color="auto"/>
              <w:bottom w:val="single" w:sz="4" w:space="0" w:color="auto"/>
              <w:right w:val="single" w:sz="4" w:space="0" w:color="auto"/>
            </w:tcBorders>
          </w:tcPr>
          <w:p w14:paraId="13520FB5" w14:textId="77777777" w:rsidR="00E3712E" w:rsidRPr="008B7C08" w:rsidRDefault="00E3712E" w:rsidP="00D56B17">
            <w:pPr>
              <w:pStyle w:val="TAL"/>
            </w:pPr>
            <w:r w:rsidRPr="008B7C08">
              <w:t>For Rel-8:</w:t>
            </w:r>
            <w:r w:rsidR="00210BB2" w:rsidRPr="008B7C08">
              <w:t xml:space="preserve"> </w:t>
            </w:r>
            <w:r w:rsidRPr="008B7C08">
              <w:rPr>
                <w:sz w:val="20"/>
              </w:rPr>
              <w:t xml:space="preserve">TTI bundling is mandatory if </w:t>
            </w:r>
            <w:r w:rsidRPr="008B7C08">
              <w:t>pc_FeatrGrp_3 is set to true.</w:t>
            </w:r>
          </w:p>
          <w:p w14:paraId="4E314A20" w14:textId="77777777" w:rsidR="00F547DC" w:rsidRPr="008B7C08" w:rsidRDefault="00E3712E" w:rsidP="00F547DC">
            <w:pPr>
              <w:pStyle w:val="TAL"/>
            </w:pPr>
            <w:r w:rsidRPr="008B7C08">
              <w:t>For Rel-9</w:t>
            </w:r>
            <w:r w:rsidR="00F547DC" w:rsidRPr="008B7C08">
              <w:t xml:space="preserve"> </w:t>
            </w:r>
            <w:r w:rsidR="00B12CF2" w:rsidRPr="008B7C08">
              <w:t xml:space="preserve">or later releases </w:t>
            </w:r>
            <w:r w:rsidR="00F547DC" w:rsidRPr="008B7C08">
              <w:t>TDD</w:t>
            </w:r>
            <w:r w:rsidRPr="008B7C08">
              <w:t>:</w:t>
            </w:r>
            <w:r w:rsidR="00210BB2" w:rsidRPr="008B7C08">
              <w:t xml:space="preserve"> </w:t>
            </w:r>
            <w:r w:rsidRPr="008B7C08">
              <w:rPr>
                <w:sz w:val="20"/>
              </w:rPr>
              <w:t xml:space="preserve">TTI bundling is mandatory if </w:t>
            </w:r>
            <w:r w:rsidRPr="008B7C08">
              <w:t>pc_FeatrGrp_28 is set to true.</w:t>
            </w:r>
          </w:p>
          <w:p w14:paraId="53F59061" w14:textId="77777777" w:rsidR="00E3712E" w:rsidRPr="008B7C08" w:rsidRDefault="00F547DC" w:rsidP="00D56B17">
            <w:pPr>
              <w:pStyle w:val="TAL"/>
            </w:pPr>
            <w:r w:rsidRPr="008B7C08">
              <w:t xml:space="preserve">For Rel-9 </w:t>
            </w:r>
            <w:r w:rsidR="00B12CF2" w:rsidRPr="008B7C08">
              <w:t xml:space="preserve">or later releases </w:t>
            </w:r>
            <w:r w:rsidRPr="008B7C08">
              <w:t xml:space="preserve">FDD: </w:t>
            </w:r>
            <w:r w:rsidR="00B12CF2" w:rsidRPr="008B7C08">
              <w:t>TTI bundling is mandatory.</w:t>
            </w:r>
          </w:p>
        </w:tc>
      </w:tr>
      <w:tr w:rsidR="00303C81" w:rsidRPr="008B7C08" w14:paraId="3A4F3035"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E22FD4C" w14:textId="77777777" w:rsidR="00303C81" w:rsidRPr="008B7C08" w:rsidRDefault="00303C81" w:rsidP="008505DE">
            <w:pPr>
              <w:pStyle w:val="TAC"/>
            </w:pPr>
            <w:r w:rsidRPr="008B7C08">
              <w:t>52</w:t>
            </w:r>
          </w:p>
        </w:tc>
        <w:tc>
          <w:tcPr>
            <w:tcW w:w="3069" w:type="dxa"/>
            <w:tcBorders>
              <w:top w:val="single" w:sz="6" w:space="0" w:color="auto"/>
              <w:left w:val="single" w:sz="6" w:space="0" w:color="auto"/>
              <w:bottom w:val="single" w:sz="6" w:space="0" w:color="auto"/>
              <w:right w:val="single" w:sz="6" w:space="0" w:color="auto"/>
            </w:tcBorders>
          </w:tcPr>
          <w:p w14:paraId="0F5C210F" w14:textId="77777777" w:rsidR="00303C81" w:rsidRPr="008B7C08" w:rsidRDefault="00303C81" w:rsidP="008505DE">
            <w:pPr>
              <w:pStyle w:val="TAL"/>
              <w:rPr>
                <w:lang w:eastAsia="zh-CN"/>
              </w:rPr>
            </w:pPr>
            <w:r w:rsidRPr="008B7C08">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C6CE4C2" w14:textId="77777777" w:rsidR="00303C81" w:rsidRPr="008B7C08" w:rsidRDefault="00303C81" w:rsidP="008E1352">
            <w:pPr>
              <w:pStyle w:val="TAL"/>
            </w:pPr>
            <w:r w:rsidRPr="008B7C08">
              <w:t>36.306,</w:t>
            </w:r>
            <w:r w:rsidR="008E1352" w:rsidRPr="008B7C08">
              <w:t xml:space="preserve"> </w:t>
            </w:r>
            <w:r w:rsidRPr="008B7C08">
              <w:t>4.3.7.11</w:t>
            </w:r>
          </w:p>
        </w:tc>
        <w:tc>
          <w:tcPr>
            <w:tcW w:w="854" w:type="dxa"/>
            <w:tcBorders>
              <w:top w:val="single" w:sz="4" w:space="0" w:color="auto"/>
              <w:left w:val="single" w:sz="4" w:space="0" w:color="auto"/>
              <w:bottom w:val="single" w:sz="4" w:space="0" w:color="auto"/>
              <w:right w:val="single" w:sz="4" w:space="0" w:color="auto"/>
            </w:tcBorders>
          </w:tcPr>
          <w:p w14:paraId="5890DC0A" w14:textId="77777777" w:rsidR="00303C81" w:rsidRPr="008B7C08" w:rsidRDefault="00303C81"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856453F" w14:textId="77777777" w:rsidR="00303C81" w:rsidRPr="008B7C08" w:rsidRDefault="00303C81" w:rsidP="008505DE">
            <w:pPr>
              <w:pStyle w:val="TAL"/>
            </w:pPr>
            <w:r w:rsidRPr="008B7C08">
              <w:t>pc_E_UTRAN_2_GERAN_PSHO</w:t>
            </w:r>
          </w:p>
        </w:tc>
        <w:tc>
          <w:tcPr>
            <w:tcW w:w="2361" w:type="dxa"/>
            <w:tcBorders>
              <w:top w:val="single" w:sz="4" w:space="0" w:color="auto"/>
              <w:left w:val="single" w:sz="4" w:space="0" w:color="auto"/>
              <w:bottom w:val="single" w:sz="4" w:space="0" w:color="auto"/>
              <w:right w:val="single" w:sz="4" w:space="0" w:color="auto"/>
            </w:tcBorders>
          </w:tcPr>
          <w:p w14:paraId="30AB6505" w14:textId="77777777" w:rsidR="00303C81" w:rsidRPr="008B7C08" w:rsidRDefault="00303C81" w:rsidP="008505DE">
            <w:pPr>
              <w:pStyle w:val="TAL"/>
            </w:pPr>
          </w:p>
        </w:tc>
      </w:tr>
      <w:tr w:rsidR="00E36B5F" w:rsidRPr="008B7C08" w14:paraId="55DDB355"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AF92E5C" w14:textId="77777777" w:rsidR="00E36B5F" w:rsidRPr="008B7C08" w:rsidRDefault="00E36B5F" w:rsidP="00B87AFB">
            <w:pPr>
              <w:pStyle w:val="TAC"/>
            </w:pPr>
            <w:r w:rsidRPr="008B7C08">
              <w:t>53</w:t>
            </w:r>
          </w:p>
        </w:tc>
        <w:tc>
          <w:tcPr>
            <w:tcW w:w="3069" w:type="dxa"/>
            <w:tcBorders>
              <w:top w:val="single" w:sz="6" w:space="0" w:color="auto"/>
              <w:left w:val="single" w:sz="6" w:space="0" w:color="auto"/>
              <w:bottom w:val="single" w:sz="6" w:space="0" w:color="auto"/>
              <w:right w:val="single" w:sz="6" w:space="0" w:color="auto"/>
            </w:tcBorders>
          </w:tcPr>
          <w:p w14:paraId="14742F61" w14:textId="77777777" w:rsidR="00E36B5F" w:rsidRPr="008B7C08" w:rsidRDefault="00E36B5F" w:rsidP="00B87AFB">
            <w:pPr>
              <w:pStyle w:val="TAL"/>
              <w:rPr>
                <w:lang w:eastAsia="zh-CN"/>
              </w:rPr>
            </w:pPr>
            <w:r w:rsidRPr="008B7C08">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484A594E" w14:textId="77777777" w:rsidR="00E36B5F" w:rsidRPr="008B7C08" w:rsidRDefault="00E36B5F" w:rsidP="00B87AFB">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6750E099" w14:textId="77777777" w:rsidR="00E36B5F" w:rsidRPr="008B7C08" w:rsidRDefault="00E36B5F"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4C53090" w14:textId="77777777" w:rsidR="00E36B5F" w:rsidRPr="008B7C08" w:rsidRDefault="00E36B5F" w:rsidP="00B87AFB">
            <w:pPr>
              <w:pStyle w:val="TAL"/>
            </w:pPr>
            <w:r w:rsidRPr="008B7C08">
              <w:t>pc_HO_from_UTRA_to_eTDD</w:t>
            </w:r>
          </w:p>
        </w:tc>
        <w:tc>
          <w:tcPr>
            <w:tcW w:w="2361" w:type="dxa"/>
            <w:tcBorders>
              <w:top w:val="single" w:sz="4" w:space="0" w:color="auto"/>
              <w:left w:val="single" w:sz="4" w:space="0" w:color="auto"/>
              <w:bottom w:val="single" w:sz="4" w:space="0" w:color="auto"/>
              <w:right w:val="single" w:sz="4" w:space="0" w:color="auto"/>
            </w:tcBorders>
          </w:tcPr>
          <w:p w14:paraId="3BE4DC21" w14:textId="77777777" w:rsidR="00E36B5F" w:rsidRPr="008B7C08" w:rsidRDefault="00E36B5F" w:rsidP="00B87AFB">
            <w:pPr>
              <w:pStyle w:val="TAL"/>
            </w:pPr>
          </w:p>
        </w:tc>
      </w:tr>
      <w:tr w:rsidR="00A75E69" w:rsidRPr="008B7C08" w14:paraId="172E267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5359973" w14:textId="77777777" w:rsidR="00A75E69" w:rsidRPr="008B7C08" w:rsidRDefault="00A75E69" w:rsidP="00B87AFB">
            <w:pPr>
              <w:pStyle w:val="TAC"/>
            </w:pPr>
            <w:r w:rsidRPr="008B7C08">
              <w:t>54</w:t>
            </w:r>
          </w:p>
        </w:tc>
        <w:tc>
          <w:tcPr>
            <w:tcW w:w="3069" w:type="dxa"/>
            <w:tcBorders>
              <w:top w:val="single" w:sz="6" w:space="0" w:color="auto"/>
              <w:left w:val="single" w:sz="6" w:space="0" w:color="auto"/>
              <w:bottom w:val="single" w:sz="6" w:space="0" w:color="auto"/>
              <w:right w:val="single" w:sz="6" w:space="0" w:color="auto"/>
            </w:tcBorders>
          </w:tcPr>
          <w:p w14:paraId="644C94E3" w14:textId="77777777" w:rsidR="00A75E69" w:rsidRPr="008B7C08" w:rsidRDefault="00A75E69" w:rsidP="00B87AFB">
            <w:pPr>
              <w:pStyle w:val="TAL"/>
              <w:rPr>
                <w:lang w:eastAsia="zh-CN"/>
              </w:rPr>
            </w:pPr>
            <w:r w:rsidRPr="008B7C08">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68F8A693" w14:textId="77777777" w:rsidR="00A75E69" w:rsidRPr="008B7C08" w:rsidRDefault="00A75E69" w:rsidP="00B87AFB">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261B34A3" w14:textId="77777777" w:rsidR="00A75E69" w:rsidRPr="008B7C08" w:rsidRDefault="00A75E69"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CBF25E1" w14:textId="77777777" w:rsidR="00A75E69" w:rsidRPr="008B7C08" w:rsidRDefault="00A75E69" w:rsidP="00B87AFB">
            <w:pPr>
              <w:pStyle w:val="TAL"/>
            </w:pPr>
            <w:r w:rsidRPr="008B7C08">
              <w:t>pc_ESM_UE_Modification_NW_TFT</w:t>
            </w:r>
          </w:p>
        </w:tc>
        <w:tc>
          <w:tcPr>
            <w:tcW w:w="2361" w:type="dxa"/>
            <w:tcBorders>
              <w:top w:val="single" w:sz="4" w:space="0" w:color="auto"/>
              <w:left w:val="single" w:sz="4" w:space="0" w:color="auto"/>
              <w:bottom w:val="single" w:sz="4" w:space="0" w:color="auto"/>
              <w:right w:val="single" w:sz="4" w:space="0" w:color="auto"/>
            </w:tcBorders>
          </w:tcPr>
          <w:p w14:paraId="4C1D32AE" w14:textId="77777777" w:rsidR="00A75E69" w:rsidRPr="008B7C08" w:rsidRDefault="00A75E69" w:rsidP="00B87AFB">
            <w:pPr>
              <w:pStyle w:val="TAL"/>
            </w:pPr>
          </w:p>
        </w:tc>
      </w:tr>
      <w:tr w:rsidR="00780BE4" w:rsidRPr="008B7C08" w14:paraId="7BF23AA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08744C0" w14:textId="77777777" w:rsidR="00780BE4" w:rsidRPr="008B7C08" w:rsidRDefault="00780BE4" w:rsidP="007D1C4C">
            <w:pPr>
              <w:pStyle w:val="TAC"/>
            </w:pPr>
            <w:r w:rsidRPr="008B7C08">
              <w:t>55</w:t>
            </w:r>
          </w:p>
        </w:tc>
        <w:tc>
          <w:tcPr>
            <w:tcW w:w="3069" w:type="dxa"/>
            <w:tcBorders>
              <w:top w:val="single" w:sz="6" w:space="0" w:color="auto"/>
              <w:left w:val="single" w:sz="6" w:space="0" w:color="auto"/>
              <w:bottom w:val="single" w:sz="6" w:space="0" w:color="auto"/>
              <w:right w:val="single" w:sz="6" w:space="0" w:color="auto"/>
            </w:tcBorders>
          </w:tcPr>
          <w:p w14:paraId="4065748F" w14:textId="77777777" w:rsidR="00780BE4" w:rsidRPr="008B7C08" w:rsidRDefault="00780BE4" w:rsidP="00780BE4">
            <w:pPr>
              <w:pStyle w:val="TAL"/>
              <w:rPr>
                <w:lang w:eastAsia="zh-CN"/>
              </w:rPr>
            </w:pPr>
            <w:r w:rsidRPr="008B7C08">
              <w:rPr>
                <w:lang w:eastAsia="zh-CN"/>
              </w:rPr>
              <w:t xml:space="preserve">Support of automatic re-activation of the EPS bearer(s) during Network Initiated Detach even though UE has initiated a detach procedure with detach type set to </w:t>
            </w:r>
            <w:r w:rsidR="00B0567A" w:rsidRPr="008B7C08">
              <w:rPr>
                <w:lang w:eastAsia="zh-CN"/>
              </w:rPr>
              <w:t>"</w:t>
            </w:r>
            <w:r w:rsidRPr="008B7C08">
              <w:rPr>
                <w:lang w:eastAsia="zh-CN"/>
              </w:rPr>
              <w:t>EPS detach</w:t>
            </w:r>
            <w:r w:rsidR="00B0567A" w:rsidRPr="008B7C08">
              <w:rPr>
                <w:lang w:eastAsia="zh-CN"/>
              </w:rPr>
              <w:t xml:space="preserve">" </w:t>
            </w:r>
            <w:r w:rsidRPr="008B7C08">
              <w:rPr>
                <w:lang w:eastAsia="zh-CN"/>
              </w:rPr>
              <w:t xml:space="preserve">or </w:t>
            </w:r>
            <w:r w:rsidR="00B0567A" w:rsidRPr="008B7C08">
              <w:rPr>
                <w:lang w:eastAsia="zh-CN"/>
              </w:rPr>
              <w:t>"</w:t>
            </w:r>
            <w:r w:rsidRPr="008B7C08">
              <w:rPr>
                <w:lang w:eastAsia="zh-CN"/>
              </w:rPr>
              <w:t>combined EPS/IMSI detach</w:t>
            </w:r>
            <w:r w:rsidR="00B0567A" w:rsidRPr="008B7C08">
              <w:rPr>
                <w:lang w:eastAsia="zh-CN"/>
              </w:rPr>
              <w:t>"</w:t>
            </w:r>
          </w:p>
        </w:tc>
        <w:tc>
          <w:tcPr>
            <w:tcW w:w="1281" w:type="dxa"/>
            <w:tcBorders>
              <w:top w:val="single" w:sz="6" w:space="0" w:color="auto"/>
              <w:left w:val="single" w:sz="6" w:space="0" w:color="auto"/>
              <w:bottom w:val="single" w:sz="6" w:space="0" w:color="auto"/>
              <w:right w:val="single" w:sz="4" w:space="0" w:color="auto"/>
            </w:tcBorders>
          </w:tcPr>
          <w:p w14:paraId="0F3560A1" w14:textId="77777777" w:rsidR="00780BE4" w:rsidRPr="008B7C08" w:rsidRDefault="00780BE4" w:rsidP="00780BE4">
            <w:pPr>
              <w:pStyle w:val="TAL"/>
            </w:pPr>
            <w:r w:rsidRPr="008B7C08">
              <w:t>24.301, 5.5.2.2.4</w:t>
            </w:r>
          </w:p>
        </w:tc>
        <w:tc>
          <w:tcPr>
            <w:tcW w:w="854" w:type="dxa"/>
            <w:tcBorders>
              <w:top w:val="single" w:sz="4" w:space="0" w:color="auto"/>
              <w:left w:val="single" w:sz="4" w:space="0" w:color="auto"/>
              <w:bottom w:val="single" w:sz="4" w:space="0" w:color="auto"/>
              <w:right w:val="single" w:sz="4" w:space="0" w:color="auto"/>
            </w:tcBorders>
          </w:tcPr>
          <w:p w14:paraId="0DC8A954" w14:textId="77777777" w:rsidR="00780BE4" w:rsidRPr="008B7C08" w:rsidRDefault="00780BE4"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614AEC4" w14:textId="77777777" w:rsidR="00780BE4" w:rsidRPr="008B7C08" w:rsidRDefault="00040DE8" w:rsidP="00780BE4">
            <w:pPr>
              <w:pStyle w:val="TAC"/>
            </w:pPr>
            <w:r w:rsidRPr="008B7C08">
              <w:t>pc_Re_Attach_AfterDetachColl</w:t>
            </w:r>
          </w:p>
        </w:tc>
        <w:tc>
          <w:tcPr>
            <w:tcW w:w="2361" w:type="dxa"/>
            <w:tcBorders>
              <w:top w:val="single" w:sz="4" w:space="0" w:color="auto"/>
              <w:left w:val="single" w:sz="4" w:space="0" w:color="auto"/>
              <w:bottom w:val="single" w:sz="4" w:space="0" w:color="auto"/>
              <w:right w:val="single" w:sz="4" w:space="0" w:color="auto"/>
            </w:tcBorders>
          </w:tcPr>
          <w:p w14:paraId="42817855" w14:textId="77777777" w:rsidR="00780BE4" w:rsidRPr="008B7C08" w:rsidRDefault="00780BE4" w:rsidP="00780BE4">
            <w:pPr>
              <w:keepNext/>
              <w:keepLines/>
              <w:spacing w:after="0"/>
            </w:pPr>
          </w:p>
        </w:tc>
      </w:tr>
      <w:tr w:rsidR="00763916" w:rsidRPr="008B7C08" w14:paraId="7C5B742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C025F5" w14:textId="77777777" w:rsidR="00763916" w:rsidRPr="008B7C08" w:rsidRDefault="00E43FEC" w:rsidP="009F631A">
            <w:pPr>
              <w:pStyle w:val="TAC"/>
            </w:pPr>
            <w:r w:rsidRPr="008B7C08">
              <w:t>56</w:t>
            </w:r>
          </w:p>
        </w:tc>
        <w:tc>
          <w:tcPr>
            <w:tcW w:w="3069" w:type="dxa"/>
            <w:tcBorders>
              <w:top w:val="single" w:sz="6" w:space="0" w:color="auto"/>
              <w:left w:val="single" w:sz="6" w:space="0" w:color="auto"/>
              <w:bottom w:val="single" w:sz="6" w:space="0" w:color="auto"/>
              <w:right w:val="single" w:sz="6" w:space="0" w:color="auto"/>
            </w:tcBorders>
          </w:tcPr>
          <w:p w14:paraId="647CD808" w14:textId="77777777" w:rsidR="00763916" w:rsidRPr="008B7C08" w:rsidRDefault="00763916" w:rsidP="009F631A">
            <w:pPr>
              <w:pStyle w:val="TAL"/>
            </w:pPr>
            <w:r w:rsidRPr="008B7C08">
              <w:rPr>
                <w:lang w:eastAsia="zh-CN"/>
              </w:rPr>
              <w:t xml:space="preserve">Support of </w:t>
            </w:r>
            <w:r w:rsidRPr="008B7C08">
              <w:t>Squal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2478954E" w14:textId="77777777" w:rsidR="00763916" w:rsidRPr="008B7C08" w:rsidRDefault="00763916" w:rsidP="009F631A">
            <w:pPr>
              <w:pStyle w:val="TAL"/>
            </w:pPr>
            <w:r w:rsidRPr="008B7C08">
              <w:t>25.304, 5.2.6.1.4a</w:t>
            </w:r>
          </w:p>
        </w:tc>
        <w:tc>
          <w:tcPr>
            <w:tcW w:w="854" w:type="dxa"/>
            <w:tcBorders>
              <w:top w:val="single" w:sz="4" w:space="0" w:color="auto"/>
              <w:left w:val="single" w:sz="4" w:space="0" w:color="auto"/>
              <w:bottom w:val="single" w:sz="4" w:space="0" w:color="auto"/>
              <w:right w:val="single" w:sz="4" w:space="0" w:color="auto"/>
            </w:tcBorders>
          </w:tcPr>
          <w:p w14:paraId="4104A87A" w14:textId="77777777" w:rsidR="00763916" w:rsidRPr="008B7C08" w:rsidRDefault="00763916" w:rsidP="00663B3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6AC033AC" w14:textId="77777777" w:rsidR="00763916" w:rsidRPr="008B7C08" w:rsidRDefault="00763916" w:rsidP="009F631A">
            <w:pPr>
              <w:pStyle w:val="TAL"/>
            </w:pPr>
            <w:r w:rsidRPr="008B7C08">
              <w:t>pc_Squal_based_CellReselection_to_UTRAN_from_E_UTRAN</w:t>
            </w:r>
          </w:p>
        </w:tc>
        <w:tc>
          <w:tcPr>
            <w:tcW w:w="2361" w:type="dxa"/>
            <w:tcBorders>
              <w:top w:val="single" w:sz="4" w:space="0" w:color="auto"/>
              <w:left w:val="single" w:sz="4" w:space="0" w:color="auto"/>
              <w:bottom w:val="single" w:sz="4" w:space="0" w:color="auto"/>
              <w:right w:val="single" w:sz="4" w:space="0" w:color="auto"/>
            </w:tcBorders>
          </w:tcPr>
          <w:p w14:paraId="6A8B4824" w14:textId="77777777" w:rsidR="00763916" w:rsidRPr="008B7C08" w:rsidRDefault="00763916" w:rsidP="009F631A">
            <w:pPr>
              <w:pStyle w:val="TAL"/>
            </w:pPr>
          </w:p>
        </w:tc>
      </w:tr>
      <w:tr w:rsidR="00763916" w:rsidRPr="008B7C08" w14:paraId="08EEF5F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84E027" w14:textId="77777777" w:rsidR="00763916" w:rsidRPr="008B7C08" w:rsidRDefault="00E43FEC" w:rsidP="009F631A">
            <w:pPr>
              <w:pStyle w:val="TAC"/>
            </w:pPr>
            <w:r w:rsidRPr="008B7C08">
              <w:t>57</w:t>
            </w:r>
          </w:p>
        </w:tc>
        <w:tc>
          <w:tcPr>
            <w:tcW w:w="3069" w:type="dxa"/>
            <w:tcBorders>
              <w:top w:val="single" w:sz="6" w:space="0" w:color="auto"/>
              <w:left w:val="single" w:sz="6" w:space="0" w:color="auto"/>
              <w:bottom w:val="single" w:sz="6" w:space="0" w:color="auto"/>
              <w:right w:val="single" w:sz="6" w:space="0" w:color="auto"/>
            </w:tcBorders>
          </w:tcPr>
          <w:p w14:paraId="1398111C" w14:textId="77777777" w:rsidR="00763916" w:rsidRPr="008B7C08" w:rsidRDefault="00763916" w:rsidP="009F631A">
            <w:pPr>
              <w:pStyle w:val="TAL"/>
              <w:rPr>
                <w:lang w:eastAsia="zh-CN"/>
              </w:rPr>
            </w:pPr>
            <w:r w:rsidRPr="008B7C08">
              <w:rPr>
                <w:lang w:eastAsia="zh-CN"/>
              </w:rPr>
              <w:t xml:space="preserve">Support of </w:t>
            </w:r>
            <w:r w:rsidRPr="008B7C08">
              <w:t>Squal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4BD529F3" w14:textId="77777777" w:rsidR="00763916" w:rsidRPr="008B7C08" w:rsidRDefault="00763916" w:rsidP="009F631A">
            <w:pPr>
              <w:pStyle w:val="TAL"/>
            </w:pPr>
            <w:r w:rsidRPr="008B7C08">
              <w:t>36.304, 5.2.4.5</w:t>
            </w:r>
          </w:p>
        </w:tc>
        <w:tc>
          <w:tcPr>
            <w:tcW w:w="854" w:type="dxa"/>
            <w:tcBorders>
              <w:top w:val="single" w:sz="4" w:space="0" w:color="auto"/>
              <w:left w:val="single" w:sz="4" w:space="0" w:color="auto"/>
              <w:bottom w:val="single" w:sz="4" w:space="0" w:color="auto"/>
              <w:right w:val="single" w:sz="4" w:space="0" w:color="auto"/>
            </w:tcBorders>
          </w:tcPr>
          <w:p w14:paraId="4BB733C1" w14:textId="77777777" w:rsidR="00763916" w:rsidRPr="008B7C08" w:rsidRDefault="00763916" w:rsidP="00663B3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4E496335" w14:textId="77777777" w:rsidR="00763916" w:rsidRPr="008B7C08" w:rsidRDefault="00763916" w:rsidP="009F631A">
            <w:pPr>
              <w:pStyle w:val="TAL"/>
            </w:pPr>
            <w:r w:rsidRPr="008B7C08">
              <w:t>pc_Squal_based_CellReselection_to_E_UTRAN_from_UTRAN</w:t>
            </w:r>
          </w:p>
        </w:tc>
        <w:tc>
          <w:tcPr>
            <w:tcW w:w="2361" w:type="dxa"/>
            <w:tcBorders>
              <w:top w:val="single" w:sz="4" w:space="0" w:color="auto"/>
              <w:left w:val="single" w:sz="4" w:space="0" w:color="auto"/>
              <w:bottom w:val="single" w:sz="4" w:space="0" w:color="auto"/>
              <w:right w:val="single" w:sz="4" w:space="0" w:color="auto"/>
            </w:tcBorders>
          </w:tcPr>
          <w:p w14:paraId="706FB7E6" w14:textId="77777777" w:rsidR="00763916" w:rsidRPr="008B7C08" w:rsidRDefault="00763916" w:rsidP="009F631A">
            <w:pPr>
              <w:pStyle w:val="TAL"/>
            </w:pPr>
          </w:p>
        </w:tc>
      </w:tr>
      <w:tr w:rsidR="00F45FE6" w:rsidRPr="008B7C08" w14:paraId="573F815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5F68BD" w14:textId="77777777" w:rsidR="00F45FE6" w:rsidRPr="008B7C08" w:rsidRDefault="00F45FE6" w:rsidP="00655B0C">
            <w:pPr>
              <w:pStyle w:val="TAC"/>
            </w:pPr>
            <w:r w:rsidRPr="008B7C08">
              <w:t>58</w:t>
            </w:r>
          </w:p>
        </w:tc>
        <w:tc>
          <w:tcPr>
            <w:tcW w:w="3069" w:type="dxa"/>
            <w:tcBorders>
              <w:top w:val="single" w:sz="6" w:space="0" w:color="auto"/>
              <w:left w:val="single" w:sz="6" w:space="0" w:color="auto"/>
              <w:bottom w:val="single" w:sz="6" w:space="0" w:color="auto"/>
              <w:right w:val="single" w:sz="6" w:space="0" w:color="auto"/>
            </w:tcBorders>
          </w:tcPr>
          <w:p w14:paraId="3141EA3C" w14:textId="77777777" w:rsidR="00F45FE6" w:rsidRPr="008B7C08" w:rsidRDefault="00F45FE6" w:rsidP="00655B0C">
            <w:pPr>
              <w:pStyle w:val="TAL"/>
              <w:rPr>
                <w:lang w:eastAsia="zh-CN"/>
              </w:rPr>
            </w:pPr>
            <w:r w:rsidRPr="008B7C08">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48C3D5E4" w14:textId="77777777" w:rsidR="00F45FE6" w:rsidRPr="008B7C08" w:rsidRDefault="00F45FE6" w:rsidP="00655B0C">
            <w:pPr>
              <w:pStyle w:val="TAL"/>
            </w:pPr>
            <w:r w:rsidRPr="008B7C08">
              <w:t>36.331, 5.2.1.5</w:t>
            </w:r>
          </w:p>
        </w:tc>
        <w:tc>
          <w:tcPr>
            <w:tcW w:w="854" w:type="dxa"/>
            <w:tcBorders>
              <w:top w:val="single" w:sz="4" w:space="0" w:color="auto"/>
              <w:left w:val="single" w:sz="4" w:space="0" w:color="auto"/>
              <w:bottom w:val="single" w:sz="4" w:space="0" w:color="auto"/>
              <w:right w:val="single" w:sz="4" w:space="0" w:color="auto"/>
            </w:tcBorders>
          </w:tcPr>
          <w:p w14:paraId="1BF15A5B" w14:textId="77777777" w:rsidR="00F45FE6" w:rsidRPr="008B7C08" w:rsidRDefault="00F45FE6" w:rsidP="00663B3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5241653" w14:textId="77777777" w:rsidR="00F45FE6" w:rsidRPr="008B7C08" w:rsidRDefault="00F45FE6" w:rsidP="00F45FE6">
            <w:pPr>
              <w:pStyle w:val="TAL"/>
            </w:pPr>
            <w:r w:rsidRPr="008B7C08">
              <w:t>pc_CMAS_</w:t>
            </w:r>
            <w:r w:rsidR="00941E43" w:rsidRPr="008B7C08">
              <w:t>M</w:t>
            </w:r>
            <w:r w:rsidRPr="008B7C08">
              <w:t>essage</w:t>
            </w:r>
          </w:p>
        </w:tc>
        <w:tc>
          <w:tcPr>
            <w:tcW w:w="2361" w:type="dxa"/>
            <w:tcBorders>
              <w:top w:val="single" w:sz="4" w:space="0" w:color="auto"/>
              <w:left w:val="single" w:sz="4" w:space="0" w:color="auto"/>
              <w:bottom w:val="single" w:sz="4" w:space="0" w:color="auto"/>
              <w:right w:val="single" w:sz="4" w:space="0" w:color="auto"/>
            </w:tcBorders>
          </w:tcPr>
          <w:p w14:paraId="247929A6" w14:textId="77777777" w:rsidR="00F45FE6" w:rsidRPr="008B7C08" w:rsidRDefault="00F45FE6" w:rsidP="00F45FE6">
            <w:pPr>
              <w:pStyle w:val="TAL"/>
            </w:pPr>
          </w:p>
        </w:tc>
      </w:tr>
      <w:tr w:rsidR="000762F2" w:rsidRPr="008B7C08" w14:paraId="7165CF0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511396" w14:textId="77777777" w:rsidR="000762F2" w:rsidRPr="008B7C08" w:rsidRDefault="000762F2" w:rsidP="00785F8F">
            <w:pPr>
              <w:pStyle w:val="TAC"/>
            </w:pPr>
            <w:r w:rsidRPr="008B7C08">
              <w:t>59</w:t>
            </w:r>
          </w:p>
        </w:tc>
        <w:tc>
          <w:tcPr>
            <w:tcW w:w="3069" w:type="dxa"/>
            <w:tcBorders>
              <w:top w:val="single" w:sz="6" w:space="0" w:color="auto"/>
              <w:left w:val="single" w:sz="6" w:space="0" w:color="auto"/>
              <w:bottom w:val="single" w:sz="6" w:space="0" w:color="auto"/>
              <w:right w:val="single" w:sz="6" w:space="0" w:color="auto"/>
            </w:tcBorders>
          </w:tcPr>
          <w:p w14:paraId="53693171" w14:textId="77777777" w:rsidR="000762F2" w:rsidRPr="008B7C08" w:rsidRDefault="00DE26B8" w:rsidP="00785F8F">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059A8EA0" w14:textId="77777777" w:rsidR="000762F2" w:rsidRPr="008B7C08" w:rsidRDefault="000762F2" w:rsidP="00785F8F">
            <w:pPr>
              <w:pStyle w:val="TAL"/>
            </w:pPr>
          </w:p>
        </w:tc>
        <w:tc>
          <w:tcPr>
            <w:tcW w:w="854" w:type="dxa"/>
            <w:tcBorders>
              <w:top w:val="single" w:sz="4" w:space="0" w:color="auto"/>
              <w:left w:val="single" w:sz="4" w:space="0" w:color="auto"/>
              <w:bottom w:val="single" w:sz="4" w:space="0" w:color="auto"/>
              <w:right w:val="single" w:sz="4" w:space="0" w:color="auto"/>
            </w:tcBorders>
          </w:tcPr>
          <w:p w14:paraId="155E4A0C" w14:textId="77777777" w:rsidR="000762F2" w:rsidRPr="008B7C08" w:rsidRDefault="000762F2" w:rsidP="00663B34">
            <w:pPr>
              <w:pStyle w:val="TAL"/>
            </w:pPr>
          </w:p>
        </w:tc>
        <w:tc>
          <w:tcPr>
            <w:tcW w:w="1677" w:type="dxa"/>
            <w:tcBorders>
              <w:top w:val="single" w:sz="4" w:space="0" w:color="auto"/>
              <w:left w:val="single" w:sz="4" w:space="0" w:color="auto"/>
              <w:bottom w:val="single" w:sz="4" w:space="0" w:color="auto"/>
              <w:right w:val="single" w:sz="4" w:space="0" w:color="auto"/>
            </w:tcBorders>
          </w:tcPr>
          <w:p w14:paraId="5D4B717E" w14:textId="77777777" w:rsidR="000762F2" w:rsidRPr="008B7C08" w:rsidRDefault="000762F2" w:rsidP="00785F8F">
            <w:pPr>
              <w:pStyle w:val="TAL"/>
            </w:pPr>
          </w:p>
        </w:tc>
        <w:tc>
          <w:tcPr>
            <w:tcW w:w="2361" w:type="dxa"/>
            <w:tcBorders>
              <w:top w:val="single" w:sz="4" w:space="0" w:color="auto"/>
              <w:left w:val="single" w:sz="4" w:space="0" w:color="auto"/>
              <w:bottom w:val="single" w:sz="4" w:space="0" w:color="auto"/>
              <w:right w:val="single" w:sz="4" w:space="0" w:color="auto"/>
            </w:tcBorders>
          </w:tcPr>
          <w:p w14:paraId="324DE563" w14:textId="77777777" w:rsidR="000762F2" w:rsidRPr="008B7C08" w:rsidRDefault="000762F2" w:rsidP="00785F8F">
            <w:pPr>
              <w:pStyle w:val="TAL"/>
            </w:pPr>
          </w:p>
        </w:tc>
      </w:tr>
      <w:tr w:rsidR="00FB0BEA" w:rsidRPr="008B7C08" w14:paraId="478E5C6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C4CF28" w14:textId="77777777" w:rsidR="00FB0BEA" w:rsidRPr="008B7C08" w:rsidRDefault="00FB0BEA" w:rsidP="00976D84">
            <w:pPr>
              <w:pStyle w:val="TAC"/>
            </w:pPr>
            <w:r w:rsidRPr="008B7C08">
              <w:t>60</w:t>
            </w:r>
          </w:p>
        </w:tc>
        <w:tc>
          <w:tcPr>
            <w:tcW w:w="3069" w:type="dxa"/>
            <w:tcBorders>
              <w:top w:val="single" w:sz="6" w:space="0" w:color="auto"/>
              <w:left w:val="single" w:sz="6" w:space="0" w:color="auto"/>
              <w:bottom w:val="single" w:sz="6" w:space="0" w:color="auto"/>
              <w:right w:val="single" w:sz="6" w:space="0" w:color="auto"/>
            </w:tcBorders>
          </w:tcPr>
          <w:p w14:paraId="3E4C1C9B" w14:textId="77777777" w:rsidR="00FB0BEA" w:rsidRPr="008B7C08" w:rsidRDefault="00D73ABA" w:rsidP="00976D84">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08F22F71" w14:textId="77777777" w:rsidR="00FB0BEA" w:rsidRPr="008B7C08" w:rsidRDefault="00FB0BEA" w:rsidP="00976D84">
            <w:pPr>
              <w:pStyle w:val="TAL"/>
            </w:pPr>
          </w:p>
        </w:tc>
        <w:tc>
          <w:tcPr>
            <w:tcW w:w="854" w:type="dxa"/>
            <w:tcBorders>
              <w:top w:val="single" w:sz="4" w:space="0" w:color="auto"/>
              <w:left w:val="single" w:sz="4" w:space="0" w:color="auto"/>
              <w:bottom w:val="single" w:sz="4" w:space="0" w:color="auto"/>
              <w:right w:val="single" w:sz="4" w:space="0" w:color="auto"/>
            </w:tcBorders>
          </w:tcPr>
          <w:p w14:paraId="4E12C051" w14:textId="77777777" w:rsidR="00FB0BEA" w:rsidRPr="008B7C08" w:rsidRDefault="00FB0BEA" w:rsidP="00663B34">
            <w:pPr>
              <w:pStyle w:val="TAL"/>
            </w:pPr>
          </w:p>
        </w:tc>
        <w:tc>
          <w:tcPr>
            <w:tcW w:w="1677" w:type="dxa"/>
            <w:tcBorders>
              <w:top w:val="single" w:sz="4" w:space="0" w:color="auto"/>
              <w:left w:val="single" w:sz="4" w:space="0" w:color="auto"/>
              <w:bottom w:val="single" w:sz="4" w:space="0" w:color="auto"/>
              <w:right w:val="single" w:sz="4" w:space="0" w:color="auto"/>
            </w:tcBorders>
          </w:tcPr>
          <w:p w14:paraId="4068BB18" w14:textId="77777777" w:rsidR="00FB0BEA" w:rsidRPr="008B7C08" w:rsidRDefault="00FB0BEA" w:rsidP="00FB0BEA">
            <w:pPr>
              <w:pStyle w:val="TAL"/>
            </w:pPr>
          </w:p>
        </w:tc>
        <w:tc>
          <w:tcPr>
            <w:tcW w:w="2361" w:type="dxa"/>
            <w:tcBorders>
              <w:top w:val="single" w:sz="4" w:space="0" w:color="auto"/>
              <w:left w:val="single" w:sz="4" w:space="0" w:color="auto"/>
              <w:bottom w:val="single" w:sz="4" w:space="0" w:color="auto"/>
              <w:right w:val="single" w:sz="4" w:space="0" w:color="auto"/>
            </w:tcBorders>
          </w:tcPr>
          <w:p w14:paraId="0CDE4F21" w14:textId="77777777" w:rsidR="00FB0BEA" w:rsidRPr="008B7C08" w:rsidRDefault="00FB0BEA" w:rsidP="00FB0BEA">
            <w:pPr>
              <w:pStyle w:val="TAL"/>
            </w:pPr>
          </w:p>
        </w:tc>
      </w:tr>
      <w:tr w:rsidR="00FF2BE3" w:rsidRPr="008B7C08" w14:paraId="7AA8F53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7CF80C" w14:textId="77777777" w:rsidR="00FF2BE3" w:rsidRPr="008B7C08" w:rsidRDefault="00FF2BE3" w:rsidP="00FF2BE3">
            <w:pPr>
              <w:pStyle w:val="TAL"/>
              <w:jc w:val="center"/>
            </w:pPr>
            <w:r w:rsidRPr="008B7C08">
              <w:t>61</w:t>
            </w:r>
          </w:p>
        </w:tc>
        <w:tc>
          <w:tcPr>
            <w:tcW w:w="3069" w:type="dxa"/>
            <w:tcBorders>
              <w:top w:val="single" w:sz="6" w:space="0" w:color="auto"/>
              <w:left w:val="single" w:sz="6" w:space="0" w:color="auto"/>
              <w:bottom w:val="single" w:sz="6" w:space="0" w:color="auto"/>
              <w:right w:val="single" w:sz="6" w:space="0" w:color="auto"/>
            </w:tcBorders>
          </w:tcPr>
          <w:p w14:paraId="4444C983" w14:textId="77777777" w:rsidR="00FF2BE3" w:rsidRPr="008B7C08" w:rsidRDefault="002343ED" w:rsidP="00FF2BE3">
            <w:pPr>
              <w:pStyle w:val="TAL"/>
              <w:rPr>
                <w:lang w:eastAsia="zh-CN"/>
              </w:rPr>
            </w:pPr>
            <w:r w:rsidRPr="008B7C08">
              <w:t>V</w:t>
            </w:r>
            <w:r w:rsidRPr="008B7C08">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1DF388AC" w14:textId="77777777" w:rsidR="00FF2BE3" w:rsidRPr="008B7C08" w:rsidRDefault="00FF2BE3" w:rsidP="00FF2BE3">
            <w:pPr>
              <w:pStyle w:val="TAL"/>
            </w:pPr>
          </w:p>
        </w:tc>
        <w:tc>
          <w:tcPr>
            <w:tcW w:w="854" w:type="dxa"/>
            <w:tcBorders>
              <w:top w:val="single" w:sz="4" w:space="0" w:color="auto"/>
              <w:left w:val="single" w:sz="4" w:space="0" w:color="auto"/>
              <w:bottom w:val="single" w:sz="4" w:space="0" w:color="auto"/>
              <w:right w:val="single" w:sz="4" w:space="0" w:color="auto"/>
            </w:tcBorders>
          </w:tcPr>
          <w:p w14:paraId="22CEFF69" w14:textId="77777777" w:rsidR="00FF2BE3" w:rsidRPr="008B7C08" w:rsidRDefault="00FF2BE3" w:rsidP="00663B34">
            <w:pPr>
              <w:pStyle w:val="TAL"/>
            </w:pPr>
          </w:p>
        </w:tc>
        <w:tc>
          <w:tcPr>
            <w:tcW w:w="1677" w:type="dxa"/>
            <w:tcBorders>
              <w:top w:val="single" w:sz="4" w:space="0" w:color="auto"/>
              <w:left w:val="single" w:sz="4" w:space="0" w:color="auto"/>
              <w:bottom w:val="single" w:sz="4" w:space="0" w:color="auto"/>
              <w:right w:val="single" w:sz="4" w:space="0" w:color="auto"/>
            </w:tcBorders>
          </w:tcPr>
          <w:p w14:paraId="7A291936" w14:textId="77777777" w:rsidR="00FF2BE3" w:rsidRPr="008B7C08" w:rsidRDefault="00FF2BE3" w:rsidP="00FF2BE3">
            <w:pPr>
              <w:pStyle w:val="TAL"/>
            </w:pPr>
          </w:p>
        </w:tc>
        <w:tc>
          <w:tcPr>
            <w:tcW w:w="2361" w:type="dxa"/>
            <w:tcBorders>
              <w:top w:val="single" w:sz="4" w:space="0" w:color="auto"/>
              <w:left w:val="single" w:sz="4" w:space="0" w:color="auto"/>
              <w:bottom w:val="single" w:sz="4" w:space="0" w:color="auto"/>
              <w:right w:val="single" w:sz="4" w:space="0" w:color="auto"/>
            </w:tcBorders>
          </w:tcPr>
          <w:p w14:paraId="15B9240E" w14:textId="77777777" w:rsidR="00FF2BE3" w:rsidRPr="008B7C08" w:rsidRDefault="00FF2BE3" w:rsidP="00FF2BE3">
            <w:pPr>
              <w:pStyle w:val="TAL"/>
            </w:pPr>
          </w:p>
        </w:tc>
      </w:tr>
      <w:tr w:rsidR="0047724B" w:rsidRPr="008B7C08" w14:paraId="5CC9FDC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ED5224A" w14:textId="77777777" w:rsidR="0047724B" w:rsidRPr="008B7C08" w:rsidRDefault="0047724B" w:rsidP="0047724B">
            <w:pPr>
              <w:pStyle w:val="TAL"/>
              <w:jc w:val="center"/>
            </w:pPr>
            <w:r w:rsidRPr="008B7C08">
              <w:t>62</w:t>
            </w:r>
          </w:p>
        </w:tc>
        <w:tc>
          <w:tcPr>
            <w:tcW w:w="3069" w:type="dxa"/>
            <w:tcBorders>
              <w:top w:val="single" w:sz="6" w:space="0" w:color="auto"/>
              <w:left w:val="single" w:sz="6" w:space="0" w:color="auto"/>
              <w:bottom w:val="single" w:sz="6" w:space="0" w:color="auto"/>
              <w:right w:val="single" w:sz="6" w:space="0" w:color="auto"/>
            </w:tcBorders>
          </w:tcPr>
          <w:p w14:paraId="119157EA" w14:textId="77777777" w:rsidR="0047724B" w:rsidRPr="008B7C08" w:rsidRDefault="0047724B" w:rsidP="00E1539A">
            <w:pPr>
              <w:pStyle w:val="TAL"/>
              <w:rPr>
                <w:lang w:eastAsia="zh-CN"/>
              </w:rPr>
            </w:pPr>
            <w:r w:rsidRPr="008B7C08">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0FE6561F" w14:textId="77777777" w:rsidR="0047724B" w:rsidRPr="008B7C08" w:rsidRDefault="0047724B" w:rsidP="00E1539A">
            <w:pPr>
              <w:pStyle w:val="TAL"/>
            </w:pPr>
            <w:r w:rsidRPr="008B7C08">
              <w:t>36.306, 4.3.13.1</w:t>
            </w:r>
          </w:p>
        </w:tc>
        <w:tc>
          <w:tcPr>
            <w:tcW w:w="854" w:type="dxa"/>
            <w:tcBorders>
              <w:top w:val="single" w:sz="4" w:space="0" w:color="auto"/>
              <w:left w:val="single" w:sz="4" w:space="0" w:color="auto"/>
              <w:bottom w:val="single" w:sz="4" w:space="0" w:color="auto"/>
              <w:right w:val="single" w:sz="4" w:space="0" w:color="auto"/>
            </w:tcBorders>
          </w:tcPr>
          <w:p w14:paraId="128299E3" w14:textId="77777777" w:rsidR="0047724B" w:rsidRPr="008B7C08" w:rsidRDefault="0047724B" w:rsidP="00663B34">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37565CE7" w14:textId="77777777" w:rsidR="0047724B" w:rsidRPr="008B7C08" w:rsidRDefault="0047724B" w:rsidP="0047724B">
            <w:pPr>
              <w:pStyle w:val="TAL"/>
            </w:pPr>
            <w:r w:rsidRPr="008B7C08">
              <w:t>pc_</w:t>
            </w:r>
            <w:r w:rsidR="00941E43" w:rsidRPr="008B7C08">
              <w:t>L</w:t>
            </w:r>
            <w:r w:rsidRPr="008B7C08">
              <w:t>oggedMeasurementsIdle</w:t>
            </w:r>
          </w:p>
        </w:tc>
        <w:tc>
          <w:tcPr>
            <w:tcW w:w="2361" w:type="dxa"/>
            <w:tcBorders>
              <w:top w:val="single" w:sz="4" w:space="0" w:color="auto"/>
              <w:left w:val="single" w:sz="4" w:space="0" w:color="auto"/>
              <w:bottom w:val="single" w:sz="4" w:space="0" w:color="auto"/>
              <w:right w:val="single" w:sz="4" w:space="0" w:color="auto"/>
            </w:tcBorders>
          </w:tcPr>
          <w:p w14:paraId="0736CFAE" w14:textId="77777777" w:rsidR="0047724B" w:rsidRPr="008B7C08" w:rsidRDefault="0047724B" w:rsidP="0047724B">
            <w:pPr>
              <w:pStyle w:val="TAL"/>
            </w:pPr>
          </w:p>
        </w:tc>
      </w:tr>
      <w:tr w:rsidR="0047724B" w:rsidRPr="008B7C08" w14:paraId="72ED1F9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C1ABF7F" w14:textId="77777777" w:rsidR="0047724B" w:rsidRPr="008B7C08" w:rsidRDefault="0047724B" w:rsidP="0047724B">
            <w:pPr>
              <w:pStyle w:val="TAL"/>
              <w:jc w:val="center"/>
            </w:pPr>
            <w:r w:rsidRPr="008B7C08">
              <w:t>63</w:t>
            </w:r>
          </w:p>
        </w:tc>
        <w:tc>
          <w:tcPr>
            <w:tcW w:w="3069" w:type="dxa"/>
            <w:tcBorders>
              <w:top w:val="single" w:sz="6" w:space="0" w:color="auto"/>
              <w:left w:val="single" w:sz="6" w:space="0" w:color="auto"/>
              <w:bottom w:val="single" w:sz="6" w:space="0" w:color="auto"/>
              <w:right w:val="single" w:sz="6" w:space="0" w:color="auto"/>
            </w:tcBorders>
          </w:tcPr>
          <w:p w14:paraId="3931480C" w14:textId="77777777" w:rsidR="0047724B" w:rsidRPr="008B7C08" w:rsidRDefault="0047724B" w:rsidP="00E1539A">
            <w:pPr>
              <w:pStyle w:val="TAL"/>
              <w:rPr>
                <w:lang w:eastAsia="zh-CN"/>
              </w:rPr>
            </w:pPr>
            <w:r w:rsidRPr="008B7C08">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32A5D731" w14:textId="77777777" w:rsidR="0047724B" w:rsidRPr="008B7C08" w:rsidRDefault="0047724B" w:rsidP="00E1539A">
            <w:pPr>
              <w:pStyle w:val="TAL"/>
            </w:pPr>
            <w:r w:rsidRPr="008B7C08">
              <w:t>36.306, 4.3.13.2</w:t>
            </w:r>
          </w:p>
        </w:tc>
        <w:tc>
          <w:tcPr>
            <w:tcW w:w="854" w:type="dxa"/>
            <w:tcBorders>
              <w:top w:val="single" w:sz="4" w:space="0" w:color="auto"/>
              <w:left w:val="single" w:sz="4" w:space="0" w:color="auto"/>
              <w:bottom w:val="single" w:sz="4" w:space="0" w:color="auto"/>
              <w:right w:val="single" w:sz="4" w:space="0" w:color="auto"/>
            </w:tcBorders>
          </w:tcPr>
          <w:p w14:paraId="1F3D3CAF" w14:textId="77777777" w:rsidR="0047724B" w:rsidRPr="008B7C08" w:rsidRDefault="0047724B" w:rsidP="00663B34">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B4DBCCD" w14:textId="13B8754C" w:rsidR="0047724B" w:rsidRPr="008B7C08" w:rsidRDefault="0047724B" w:rsidP="0047724B">
            <w:pPr>
              <w:pStyle w:val="TAL"/>
            </w:pPr>
            <w:r w:rsidRPr="008B7C08">
              <w:t>pc_</w:t>
            </w:r>
            <w:r w:rsidR="002A2358" w:rsidRPr="008B7C08">
              <w:t>S</w:t>
            </w:r>
            <w:r w:rsidRPr="008B7C08">
              <w:t>tandaloneGNSS</w:t>
            </w:r>
            <w:r w:rsidR="00690D36" w:rsidRPr="008B7C08">
              <w:t>_</w:t>
            </w:r>
            <w:r w:rsidRPr="008B7C08">
              <w:t>Location</w:t>
            </w:r>
          </w:p>
        </w:tc>
        <w:tc>
          <w:tcPr>
            <w:tcW w:w="2361" w:type="dxa"/>
            <w:tcBorders>
              <w:top w:val="single" w:sz="4" w:space="0" w:color="auto"/>
              <w:left w:val="single" w:sz="4" w:space="0" w:color="auto"/>
              <w:bottom w:val="single" w:sz="4" w:space="0" w:color="auto"/>
              <w:right w:val="single" w:sz="4" w:space="0" w:color="auto"/>
            </w:tcBorders>
          </w:tcPr>
          <w:p w14:paraId="4050B2EE" w14:textId="77777777" w:rsidR="0047724B" w:rsidRPr="008B7C08" w:rsidRDefault="0047724B" w:rsidP="0047724B">
            <w:pPr>
              <w:pStyle w:val="TAL"/>
            </w:pPr>
          </w:p>
        </w:tc>
      </w:tr>
      <w:tr w:rsidR="008B0D08" w:rsidRPr="008B7C08" w14:paraId="0CFADD9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E2AAFF" w14:textId="77777777" w:rsidR="008B0D08" w:rsidRPr="008B7C08" w:rsidRDefault="008B0D08" w:rsidP="00882698">
            <w:pPr>
              <w:pStyle w:val="TAL"/>
              <w:jc w:val="center"/>
            </w:pPr>
            <w:r w:rsidRPr="008B7C08">
              <w:lastRenderedPageBreak/>
              <w:t>64</w:t>
            </w:r>
          </w:p>
        </w:tc>
        <w:tc>
          <w:tcPr>
            <w:tcW w:w="3069" w:type="dxa"/>
            <w:tcBorders>
              <w:top w:val="single" w:sz="6" w:space="0" w:color="auto"/>
              <w:left w:val="single" w:sz="6" w:space="0" w:color="auto"/>
              <w:bottom w:val="single" w:sz="6" w:space="0" w:color="auto"/>
              <w:right w:val="single" w:sz="6" w:space="0" w:color="auto"/>
            </w:tcBorders>
          </w:tcPr>
          <w:p w14:paraId="4BC6ADE9" w14:textId="77777777" w:rsidR="008B0D08" w:rsidRPr="008B7C08" w:rsidRDefault="008B0D08" w:rsidP="00882698">
            <w:pPr>
              <w:pStyle w:val="TAL"/>
              <w:rPr>
                <w:lang w:eastAsia="zh-CN"/>
              </w:rPr>
            </w:pPr>
            <w:r w:rsidRPr="008B7C08">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00AA31B" w14:textId="77777777" w:rsidR="008B0D08" w:rsidRPr="008B7C08" w:rsidRDefault="008B0D08" w:rsidP="00882698">
            <w:pPr>
              <w:pStyle w:val="TAL"/>
            </w:pPr>
            <w:r w:rsidRPr="008B7C08">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53200605" w14:textId="77777777" w:rsidR="008B0D08" w:rsidRPr="008B7C08" w:rsidRDefault="008B0D08" w:rsidP="00663B34">
            <w:pPr>
              <w:pStyle w:val="TAL"/>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E93C509" w14:textId="77777777" w:rsidR="008B0D08" w:rsidRPr="008B7C08" w:rsidRDefault="008B0D08" w:rsidP="00310169">
            <w:pPr>
              <w:pStyle w:val="TAL"/>
            </w:pPr>
            <w:r w:rsidRPr="008B7C08">
              <w:t>pc_Automatic_EPS_Re_Attach</w:t>
            </w:r>
          </w:p>
        </w:tc>
        <w:tc>
          <w:tcPr>
            <w:tcW w:w="2361" w:type="dxa"/>
            <w:tcBorders>
              <w:top w:val="single" w:sz="4" w:space="0" w:color="auto"/>
              <w:left w:val="single" w:sz="4" w:space="0" w:color="auto"/>
              <w:bottom w:val="single" w:sz="4" w:space="0" w:color="auto"/>
              <w:right w:val="single" w:sz="4" w:space="0" w:color="auto"/>
            </w:tcBorders>
          </w:tcPr>
          <w:p w14:paraId="55FAAE3A" w14:textId="77777777" w:rsidR="008B0D08" w:rsidRPr="008B7C08" w:rsidRDefault="008B0D08" w:rsidP="00882698">
            <w:pPr>
              <w:pStyle w:val="TAL"/>
            </w:pPr>
          </w:p>
        </w:tc>
      </w:tr>
      <w:tr w:rsidR="006E36E8" w:rsidRPr="008B7C08" w14:paraId="5E007CF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146ACA" w14:textId="77777777" w:rsidR="006E36E8" w:rsidRPr="008B7C08" w:rsidRDefault="006E36E8" w:rsidP="00AD1058">
            <w:pPr>
              <w:pStyle w:val="TAC"/>
            </w:pPr>
            <w:r w:rsidRPr="008B7C08">
              <w:t>65</w:t>
            </w:r>
          </w:p>
        </w:tc>
        <w:tc>
          <w:tcPr>
            <w:tcW w:w="3069" w:type="dxa"/>
            <w:tcBorders>
              <w:top w:val="single" w:sz="6" w:space="0" w:color="auto"/>
              <w:left w:val="single" w:sz="6" w:space="0" w:color="auto"/>
              <w:bottom w:val="single" w:sz="6" w:space="0" w:color="auto"/>
              <w:right w:val="single" w:sz="6" w:space="0" w:color="auto"/>
            </w:tcBorders>
          </w:tcPr>
          <w:p w14:paraId="1D5174F1" w14:textId="77777777" w:rsidR="006E36E8" w:rsidRPr="008B7C08" w:rsidRDefault="006E36E8" w:rsidP="006E36E8">
            <w:pPr>
              <w:pStyle w:val="TAL"/>
              <w:rPr>
                <w:lang w:eastAsia="zh-CN"/>
              </w:rPr>
            </w:pPr>
            <w:r w:rsidRPr="008B7C08">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590005CF" w14:textId="77777777" w:rsidR="006E36E8" w:rsidRPr="008B7C08" w:rsidRDefault="006E36E8" w:rsidP="008E1352">
            <w:pPr>
              <w:pStyle w:val="TAL"/>
              <w:rPr>
                <w:lang w:eastAsia="zh-CN"/>
              </w:rPr>
            </w:pPr>
            <w:r w:rsidRPr="008B7C08">
              <w:rPr>
                <w:lang w:eastAsia="zh-CN"/>
              </w:rPr>
              <w:t>25.306,</w:t>
            </w:r>
            <w:r w:rsidR="008E1352" w:rsidRPr="008B7C08">
              <w:rPr>
                <w:lang w:eastAsia="zh-CN"/>
              </w:rPr>
              <w:t xml:space="preserve"> </w:t>
            </w:r>
            <w:r w:rsidRPr="008B7C08">
              <w:rPr>
                <w:lang w:eastAsia="zh-CN"/>
              </w:rPr>
              <w:t>4.15</w:t>
            </w:r>
          </w:p>
        </w:tc>
        <w:tc>
          <w:tcPr>
            <w:tcW w:w="854" w:type="dxa"/>
            <w:tcBorders>
              <w:top w:val="single" w:sz="4" w:space="0" w:color="auto"/>
              <w:left w:val="single" w:sz="4" w:space="0" w:color="auto"/>
              <w:bottom w:val="single" w:sz="4" w:space="0" w:color="auto"/>
              <w:right w:val="single" w:sz="4" w:space="0" w:color="auto"/>
            </w:tcBorders>
          </w:tcPr>
          <w:p w14:paraId="70EBC23E" w14:textId="77777777" w:rsidR="006E36E8" w:rsidRPr="008B7C08" w:rsidRDefault="006E36E8" w:rsidP="00663B34">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1F87C1E1" w14:textId="77777777" w:rsidR="006E36E8" w:rsidRPr="008B7C08" w:rsidRDefault="006E36E8" w:rsidP="006E36E8">
            <w:pPr>
              <w:pStyle w:val="TAL"/>
            </w:pPr>
            <w:r w:rsidRPr="008B7C08">
              <w:t>pc_UTRAN</w:t>
            </w:r>
            <w:r w:rsidR="00941E43" w:rsidRPr="008B7C08">
              <w:t>_</w:t>
            </w:r>
            <w:r w:rsidRPr="008B7C08">
              <w:t>ANR</w:t>
            </w:r>
          </w:p>
        </w:tc>
        <w:tc>
          <w:tcPr>
            <w:tcW w:w="2361" w:type="dxa"/>
            <w:tcBorders>
              <w:top w:val="single" w:sz="4" w:space="0" w:color="auto"/>
              <w:left w:val="single" w:sz="4" w:space="0" w:color="auto"/>
              <w:bottom w:val="single" w:sz="4" w:space="0" w:color="auto"/>
              <w:right w:val="single" w:sz="4" w:space="0" w:color="auto"/>
            </w:tcBorders>
          </w:tcPr>
          <w:p w14:paraId="3625AA3B" w14:textId="77777777" w:rsidR="006E36E8" w:rsidRPr="008B7C08" w:rsidRDefault="006E36E8" w:rsidP="006E36E8">
            <w:pPr>
              <w:pStyle w:val="TAL"/>
            </w:pPr>
          </w:p>
        </w:tc>
      </w:tr>
      <w:tr w:rsidR="00806AC5" w:rsidRPr="008B7C08" w14:paraId="5F753F1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C5E56B" w14:textId="77777777" w:rsidR="00806AC5" w:rsidRPr="008B7C08" w:rsidRDefault="00806AC5" w:rsidP="00AD1058">
            <w:pPr>
              <w:pStyle w:val="TAC"/>
            </w:pPr>
            <w:r w:rsidRPr="008B7C08">
              <w:t>66</w:t>
            </w:r>
          </w:p>
        </w:tc>
        <w:tc>
          <w:tcPr>
            <w:tcW w:w="3069" w:type="dxa"/>
            <w:tcBorders>
              <w:top w:val="single" w:sz="6" w:space="0" w:color="auto"/>
              <w:left w:val="single" w:sz="6" w:space="0" w:color="auto"/>
              <w:bottom w:val="single" w:sz="6" w:space="0" w:color="auto"/>
              <w:right w:val="single" w:sz="6" w:space="0" w:color="auto"/>
            </w:tcBorders>
          </w:tcPr>
          <w:p w14:paraId="69FF18BA" w14:textId="77777777" w:rsidR="00806AC5" w:rsidRPr="008B7C08" w:rsidRDefault="00940146" w:rsidP="006E36E8">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A64961F" w14:textId="77777777" w:rsidR="00806AC5" w:rsidRPr="008B7C08" w:rsidRDefault="00806AC5" w:rsidP="006E36E8">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7FE01B71" w14:textId="77777777" w:rsidR="00806AC5" w:rsidRPr="008B7C08" w:rsidRDefault="00806AC5" w:rsidP="00663B34">
            <w:pPr>
              <w:pStyle w:val="TAL"/>
            </w:pPr>
          </w:p>
        </w:tc>
        <w:tc>
          <w:tcPr>
            <w:tcW w:w="1677" w:type="dxa"/>
            <w:tcBorders>
              <w:top w:val="single" w:sz="4" w:space="0" w:color="auto"/>
              <w:left w:val="single" w:sz="4" w:space="0" w:color="auto"/>
              <w:bottom w:val="single" w:sz="4" w:space="0" w:color="auto"/>
              <w:right w:val="single" w:sz="4" w:space="0" w:color="auto"/>
            </w:tcBorders>
          </w:tcPr>
          <w:p w14:paraId="5389CBBD" w14:textId="77777777" w:rsidR="00806AC5" w:rsidRPr="008B7C08" w:rsidRDefault="00806AC5" w:rsidP="006E36E8">
            <w:pPr>
              <w:pStyle w:val="TAL"/>
            </w:pPr>
          </w:p>
        </w:tc>
        <w:tc>
          <w:tcPr>
            <w:tcW w:w="2361" w:type="dxa"/>
            <w:tcBorders>
              <w:top w:val="single" w:sz="4" w:space="0" w:color="auto"/>
              <w:left w:val="single" w:sz="4" w:space="0" w:color="auto"/>
              <w:bottom w:val="single" w:sz="4" w:space="0" w:color="auto"/>
              <w:right w:val="single" w:sz="4" w:space="0" w:color="auto"/>
            </w:tcBorders>
          </w:tcPr>
          <w:p w14:paraId="6859FE14" w14:textId="77777777" w:rsidR="00806AC5" w:rsidRPr="008B7C08" w:rsidRDefault="00806AC5" w:rsidP="006E36E8">
            <w:pPr>
              <w:pStyle w:val="TAL"/>
            </w:pPr>
          </w:p>
        </w:tc>
      </w:tr>
      <w:tr w:rsidR="002A16F9" w:rsidRPr="008B7C08" w14:paraId="6A16CDF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028942" w14:textId="77777777" w:rsidR="002A16F9" w:rsidRPr="008B7C08" w:rsidRDefault="002A16F9" w:rsidP="00AD1058">
            <w:pPr>
              <w:pStyle w:val="TAC"/>
            </w:pPr>
            <w:r w:rsidRPr="008B7C08">
              <w:t>67</w:t>
            </w:r>
          </w:p>
        </w:tc>
        <w:tc>
          <w:tcPr>
            <w:tcW w:w="3069" w:type="dxa"/>
            <w:tcBorders>
              <w:top w:val="single" w:sz="6" w:space="0" w:color="auto"/>
              <w:left w:val="single" w:sz="6" w:space="0" w:color="auto"/>
              <w:bottom w:val="single" w:sz="6" w:space="0" w:color="auto"/>
              <w:right w:val="single" w:sz="6" w:space="0" w:color="auto"/>
            </w:tcBorders>
          </w:tcPr>
          <w:p w14:paraId="6C588762" w14:textId="77777777" w:rsidR="002A16F9" w:rsidRPr="008B7C08" w:rsidRDefault="002A16F9" w:rsidP="006E36E8">
            <w:pPr>
              <w:pStyle w:val="TAL"/>
              <w:rPr>
                <w:lang w:eastAsia="zh-CN"/>
              </w:rPr>
            </w:pPr>
            <w:r w:rsidRPr="008B7C08">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1B4EB5B6" w14:textId="77777777" w:rsidR="002A16F9" w:rsidRPr="008B7C08" w:rsidRDefault="002A16F9" w:rsidP="006E36E8">
            <w:pPr>
              <w:pStyle w:val="TAL"/>
            </w:pPr>
            <w:r w:rsidRPr="008B7C08">
              <w:t>23.041 clause</w:t>
            </w:r>
            <w:r w:rsidR="00866EF2" w:rsidRPr="008B7C08">
              <w:t xml:space="preserve"> </w:t>
            </w:r>
            <w:r w:rsidRPr="008B7C08">
              <w:t>9.1.3.4.2</w:t>
            </w:r>
          </w:p>
        </w:tc>
        <w:tc>
          <w:tcPr>
            <w:tcW w:w="854" w:type="dxa"/>
            <w:tcBorders>
              <w:top w:val="single" w:sz="4" w:space="0" w:color="auto"/>
              <w:left w:val="single" w:sz="4" w:space="0" w:color="auto"/>
              <w:bottom w:val="single" w:sz="4" w:space="0" w:color="auto"/>
              <w:right w:val="single" w:sz="4" w:space="0" w:color="auto"/>
            </w:tcBorders>
          </w:tcPr>
          <w:p w14:paraId="359DCB61" w14:textId="77777777" w:rsidR="002A16F9" w:rsidRPr="008B7C08" w:rsidRDefault="002A16F9" w:rsidP="00663B3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01900DED" w14:textId="77777777" w:rsidR="002A16F9" w:rsidRPr="008B7C08" w:rsidRDefault="002A16F9" w:rsidP="006E36E8">
            <w:pPr>
              <w:pStyle w:val="TAL"/>
            </w:pPr>
            <w:r w:rsidRPr="008B7C08">
              <w:t>pc_PWS_UpperLayer</w:t>
            </w:r>
          </w:p>
        </w:tc>
        <w:tc>
          <w:tcPr>
            <w:tcW w:w="2361" w:type="dxa"/>
            <w:tcBorders>
              <w:top w:val="single" w:sz="4" w:space="0" w:color="auto"/>
              <w:left w:val="single" w:sz="4" w:space="0" w:color="auto"/>
              <w:bottom w:val="single" w:sz="4" w:space="0" w:color="auto"/>
              <w:right w:val="single" w:sz="4" w:space="0" w:color="auto"/>
            </w:tcBorders>
          </w:tcPr>
          <w:p w14:paraId="0E72EDBB" w14:textId="77777777" w:rsidR="002A16F9" w:rsidRPr="008B7C08" w:rsidRDefault="002A16F9" w:rsidP="006E36E8">
            <w:pPr>
              <w:pStyle w:val="TAL"/>
            </w:pPr>
          </w:p>
        </w:tc>
      </w:tr>
      <w:tr w:rsidR="00D73ABA" w:rsidRPr="008B7C08" w14:paraId="42C555B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E94AF4" w14:textId="77777777" w:rsidR="00D73ABA" w:rsidRPr="008B7C08" w:rsidRDefault="00D73ABA" w:rsidP="00D73ABA">
            <w:pPr>
              <w:pStyle w:val="TAC"/>
            </w:pPr>
            <w:r w:rsidRPr="008B7C08">
              <w:t>68</w:t>
            </w:r>
          </w:p>
        </w:tc>
        <w:tc>
          <w:tcPr>
            <w:tcW w:w="3069" w:type="dxa"/>
            <w:tcBorders>
              <w:top w:val="single" w:sz="6" w:space="0" w:color="auto"/>
              <w:left w:val="single" w:sz="6" w:space="0" w:color="auto"/>
              <w:bottom w:val="single" w:sz="6" w:space="0" w:color="auto"/>
              <w:right w:val="single" w:sz="6" w:space="0" w:color="auto"/>
            </w:tcBorders>
          </w:tcPr>
          <w:p w14:paraId="1BED1AF4" w14:textId="77777777" w:rsidR="00D73ABA" w:rsidRPr="008B7C08" w:rsidRDefault="00D73ABA" w:rsidP="00D73ABA">
            <w:pPr>
              <w:pStyle w:val="TAL"/>
            </w:pPr>
            <w:r w:rsidRPr="008B7C08">
              <w:t xml:space="preserve">Support of automatic PDN connectivity in EUTRAN (i.e. UE upper layer provides PDN connectivity </w:t>
            </w:r>
            <w:r w:rsidR="005E1083" w:rsidRPr="008B7C08">
              <w:t>parameters</w:t>
            </w:r>
            <w:r w:rsidRPr="008B7C08">
              <w:t>)</w:t>
            </w:r>
          </w:p>
        </w:tc>
        <w:tc>
          <w:tcPr>
            <w:tcW w:w="1281" w:type="dxa"/>
            <w:tcBorders>
              <w:top w:val="single" w:sz="6" w:space="0" w:color="auto"/>
              <w:left w:val="single" w:sz="6" w:space="0" w:color="auto"/>
              <w:bottom w:val="single" w:sz="6" w:space="0" w:color="auto"/>
              <w:right w:val="single" w:sz="4" w:space="0" w:color="auto"/>
            </w:tcBorders>
          </w:tcPr>
          <w:p w14:paraId="722FD1D6" w14:textId="77777777" w:rsidR="00D73ABA" w:rsidRPr="008B7C08" w:rsidRDefault="00D73ABA" w:rsidP="00D73ABA">
            <w:pPr>
              <w:pStyle w:val="TAL"/>
            </w:pPr>
            <w:r w:rsidRPr="008B7C08">
              <w:t>24.301, 6.5.1.1</w:t>
            </w:r>
          </w:p>
        </w:tc>
        <w:tc>
          <w:tcPr>
            <w:tcW w:w="854" w:type="dxa"/>
            <w:tcBorders>
              <w:top w:val="single" w:sz="4" w:space="0" w:color="auto"/>
              <w:left w:val="single" w:sz="4" w:space="0" w:color="auto"/>
              <w:bottom w:val="single" w:sz="4" w:space="0" w:color="auto"/>
              <w:right w:val="single" w:sz="4" w:space="0" w:color="auto"/>
            </w:tcBorders>
          </w:tcPr>
          <w:p w14:paraId="2F91FEB9" w14:textId="77777777" w:rsidR="00D73ABA" w:rsidRPr="008B7C08" w:rsidRDefault="00D73ABA"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EE5BBFA" w14:textId="77777777" w:rsidR="00D73ABA" w:rsidRPr="008B7C08" w:rsidRDefault="00D73ABA" w:rsidP="001C5214">
            <w:pPr>
              <w:pStyle w:val="TAL"/>
            </w:pPr>
            <w:r w:rsidRPr="008B7C08">
              <w:t>pc_Auto_PDN_Connectivity</w:t>
            </w:r>
          </w:p>
        </w:tc>
        <w:tc>
          <w:tcPr>
            <w:tcW w:w="2361" w:type="dxa"/>
            <w:tcBorders>
              <w:top w:val="single" w:sz="4" w:space="0" w:color="auto"/>
              <w:left w:val="single" w:sz="4" w:space="0" w:color="auto"/>
              <w:bottom w:val="single" w:sz="4" w:space="0" w:color="auto"/>
              <w:right w:val="single" w:sz="4" w:space="0" w:color="auto"/>
            </w:tcBorders>
          </w:tcPr>
          <w:p w14:paraId="1E692536" w14:textId="77777777" w:rsidR="00D73ABA" w:rsidRPr="008B7C08" w:rsidRDefault="00D73ABA" w:rsidP="001C5214">
            <w:pPr>
              <w:pStyle w:val="TAL"/>
            </w:pPr>
          </w:p>
        </w:tc>
      </w:tr>
      <w:tr w:rsidR="0043735F" w:rsidRPr="008B7C08" w14:paraId="42A9CF2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764A2A" w14:textId="77777777" w:rsidR="0043735F" w:rsidRPr="008B7C08" w:rsidRDefault="0043735F" w:rsidP="00315121">
            <w:pPr>
              <w:pStyle w:val="TAC"/>
            </w:pPr>
            <w:r w:rsidRPr="008B7C08">
              <w:t>69</w:t>
            </w:r>
          </w:p>
        </w:tc>
        <w:tc>
          <w:tcPr>
            <w:tcW w:w="3069" w:type="dxa"/>
            <w:tcBorders>
              <w:top w:val="single" w:sz="6" w:space="0" w:color="auto"/>
              <w:left w:val="single" w:sz="6" w:space="0" w:color="auto"/>
              <w:bottom w:val="single" w:sz="6" w:space="0" w:color="auto"/>
              <w:right w:val="single" w:sz="6" w:space="0" w:color="auto"/>
            </w:tcBorders>
          </w:tcPr>
          <w:p w14:paraId="0007EA54" w14:textId="77777777" w:rsidR="0043735F" w:rsidRPr="008B7C08" w:rsidRDefault="0043735F" w:rsidP="00315121">
            <w:pPr>
              <w:pStyle w:val="TAL"/>
            </w:pPr>
            <w:r w:rsidRPr="008B7C08">
              <w:t>Support user initiated PLMN res</w:t>
            </w:r>
            <w:r w:rsidR="008E1352" w:rsidRPr="008B7C08">
              <w:t>election in automatic mode</w:t>
            </w:r>
          </w:p>
        </w:tc>
        <w:tc>
          <w:tcPr>
            <w:tcW w:w="1281" w:type="dxa"/>
            <w:tcBorders>
              <w:top w:val="single" w:sz="6" w:space="0" w:color="auto"/>
              <w:left w:val="single" w:sz="6" w:space="0" w:color="auto"/>
              <w:bottom w:val="single" w:sz="6" w:space="0" w:color="auto"/>
              <w:right w:val="single" w:sz="4" w:space="0" w:color="auto"/>
            </w:tcBorders>
          </w:tcPr>
          <w:p w14:paraId="4AB54D6A" w14:textId="77777777" w:rsidR="0043735F" w:rsidRPr="008B7C08" w:rsidRDefault="0043735F" w:rsidP="00315121">
            <w:pPr>
              <w:pStyle w:val="TAL"/>
            </w:pPr>
            <w:r w:rsidRPr="008B7C08">
              <w:t>23.122</w:t>
            </w:r>
          </w:p>
        </w:tc>
        <w:tc>
          <w:tcPr>
            <w:tcW w:w="854" w:type="dxa"/>
            <w:tcBorders>
              <w:top w:val="single" w:sz="4" w:space="0" w:color="auto"/>
              <w:left w:val="single" w:sz="4" w:space="0" w:color="auto"/>
              <w:bottom w:val="single" w:sz="4" w:space="0" w:color="auto"/>
              <w:right w:val="single" w:sz="4" w:space="0" w:color="auto"/>
            </w:tcBorders>
          </w:tcPr>
          <w:p w14:paraId="2867BE7E" w14:textId="77777777" w:rsidR="0043735F" w:rsidRPr="008B7C08" w:rsidRDefault="0043735F"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F03A6DD" w14:textId="77777777" w:rsidR="0043735F" w:rsidRPr="008B7C08" w:rsidRDefault="0043735F" w:rsidP="00315121">
            <w:pPr>
              <w:pStyle w:val="TAL"/>
            </w:pPr>
            <w:r w:rsidRPr="008B7C08">
              <w:t>pc_UserInitiatedPLMN_Reselection</w:t>
            </w:r>
          </w:p>
        </w:tc>
        <w:tc>
          <w:tcPr>
            <w:tcW w:w="2361" w:type="dxa"/>
            <w:tcBorders>
              <w:top w:val="single" w:sz="4" w:space="0" w:color="auto"/>
              <w:left w:val="single" w:sz="4" w:space="0" w:color="auto"/>
              <w:bottom w:val="single" w:sz="4" w:space="0" w:color="auto"/>
              <w:right w:val="single" w:sz="4" w:space="0" w:color="auto"/>
            </w:tcBorders>
          </w:tcPr>
          <w:p w14:paraId="3A2543E1" w14:textId="77777777" w:rsidR="0043735F" w:rsidRPr="008B7C08" w:rsidRDefault="0043735F" w:rsidP="00315121">
            <w:pPr>
              <w:pStyle w:val="TAL"/>
            </w:pPr>
          </w:p>
        </w:tc>
      </w:tr>
      <w:tr w:rsidR="00EE0926" w:rsidRPr="008B7C08" w14:paraId="781DDEC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7DD348" w14:textId="77777777" w:rsidR="00EE0926" w:rsidRPr="008B7C08" w:rsidRDefault="00EE0926" w:rsidP="00EE0926">
            <w:pPr>
              <w:pStyle w:val="TAC"/>
            </w:pPr>
            <w:r w:rsidRPr="008B7C08">
              <w:t>70</w:t>
            </w:r>
          </w:p>
        </w:tc>
        <w:tc>
          <w:tcPr>
            <w:tcW w:w="3069" w:type="dxa"/>
            <w:tcBorders>
              <w:top w:val="single" w:sz="6" w:space="0" w:color="auto"/>
              <w:left w:val="single" w:sz="6" w:space="0" w:color="auto"/>
              <w:bottom w:val="single" w:sz="6" w:space="0" w:color="auto"/>
              <w:right w:val="single" w:sz="6" w:space="0" w:color="auto"/>
            </w:tcBorders>
          </w:tcPr>
          <w:p w14:paraId="011F3425" w14:textId="77777777" w:rsidR="00EE0926" w:rsidRPr="008B7C08" w:rsidRDefault="00EE0926" w:rsidP="00EE0926">
            <w:pPr>
              <w:pStyle w:val="TAL"/>
            </w:pPr>
            <w:r w:rsidRPr="008B7C08">
              <w:t>Support of UL MIMO</w:t>
            </w:r>
          </w:p>
        </w:tc>
        <w:tc>
          <w:tcPr>
            <w:tcW w:w="1281" w:type="dxa"/>
            <w:tcBorders>
              <w:top w:val="single" w:sz="6" w:space="0" w:color="auto"/>
              <w:left w:val="single" w:sz="6" w:space="0" w:color="auto"/>
              <w:bottom w:val="single" w:sz="6" w:space="0" w:color="auto"/>
              <w:right w:val="single" w:sz="4" w:space="0" w:color="auto"/>
            </w:tcBorders>
          </w:tcPr>
          <w:p w14:paraId="252031C1" w14:textId="77777777" w:rsidR="00EE0926" w:rsidRPr="008B7C08" w:rsidRDefault="00EE0926" w:rsidP="008E1352">
            <w:pPr>
              <w:pStyle w:val="TAL"/>
            </w:pPr>
            <w:r w:rsidRPr="008B7C08">
              <w:t>36.</w:t>
            </w:r>
            <w:r w:rsidR="00F173EA" w:rsidRPr="008B7C08">
              <w:t>306</w:t>
            </w:r>
            <w:r w:rsidRPr="008B7C08">
              <w:t>, clause 4.3.4.6</w:t>
            </w:r>
          </w:p>
        </w:tc>
        <w:tc>
          <w:tcPr>
            <w:tcW w:w="854" w:type="dxa"/>
            <w:tcBorders>
              <w:top w:val="single" w:sz="4" w:space="0" w:color="auto"/>
              <w:left w:val="single" w:sz="4" w:space="0" w:color="auto"/>
              <w:bottom w:val="single" w:sz="4" w:space="0" w:color="auto"/>
              <w:right w:val="single" w:sz="4" w:space="0" w:color="auto"/>
            </w:tcBorders>
          </w:tcPr>
          <w:p w14:paraId="5F218970" w14:textId="77777777" w:rsidR="00EE0926" w:rsidRPr="008B7C08" w:rsidRDefault="00EE0926" w:rsidP="00663B34">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24A2683E" w14:textId="77777777" w:rsidR="00EE0926" w:rsidRPr="008B7C08" w:rsidRDefault="00EE0926" w:rsidP="00EE0926">
            <w:pPr>
              <w:pStyle w:val="TAL"/>
            </w:pPr>
            <w:r w:rsidRPr="008B7C08">
              <w:t>pc_UL_MIMO</w:t>
            </w:r>
          </w:p>
        </w:tc>
        <w:tc>
          <w:tcPr>
            <w:tcW w:w="2361" w:type="dxa"/>
            <w:tcBorders>
              <w:top w:val="single" w:sz="4" w:space="0" w:color="auto"/>
              <w:left w:val="single" w:sz="4" w:space="0" w:color="auto"/>
              <w:bottom w:val="single" w:sz="4" w:space="0" w:color="auto"/>
              <w:right w:val="single" w:sz="4" w:space="0" w:color="auto"/>
            </w:tcBorders>
          </w:tcPr>
          <w:p w14:paraId="0585C687" w14:textId="77777777" w:rsidR="00EE0926" w:rsidRPr="008B7C08" w:rsidRDefault="00EE0926" w:rsidP="00EE0926">
            <w:pPr>
              <w:pStyle w:val="TAL"/>
            </w:pPr>
          </w:p>
        </w:tc>
      </w:tr>
      <w:tr w:rsidR="00974ABD" w:rsidRPr="008B7C08" w14:paraId="46C6930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F7E81C" w14:textId="77777777" w:rsidR="00974ABD" w:rsidRPr="008B7C08" w:rsidRDefault="00974ABD" w:rsidP="00974ABD">
            <w:pPr>
              <w:pStyle w:val="TAC"/>
            </w:pPr>
            <w:r w:rsidRPr="008B7C08">
              <w:t>71</w:t>
            </w:r>
          </w:p>
        </w:tc>
        <w:tc>
          <w:tcPr>
            <w:tcW w:w="3069" w:type="dxa"/>
            <w:tcBorders>
              <w:top w:val="single" w:sz="6" w:space="0" w:color="auto"/>
              <w:left w:val="single" w:sz="6" w:space="0" w:color="auto"/>
              <w:bottom w:val="single" w:sz="6" w:space="0" w:color="auto"/>
              <w:right w:val="single" w:sz="6" w:space="0" w:color="auto"/>
            </w:tcBorders>
          </w:tcPr>
          <w:p w14:paraId="3D904B05" w14:textId="77777777" w:rsidR="00974ABD" w:rsidRPr="008B7C08" w:rsidRDefault="00974ABD" w:rsidP="00974ABD">
            <w:pPr>
              <w:pStyle w:val="TAL"/>
            </w:pPr>
            <w:r w:rsidRPr="008B7C08">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639AD847" w14:textId="77777777" w:rsidR="00974ABD" w:rsidRPr="008B7C08" w:rsidRDefault="00974ABD" w:rsidP="008E1352">
            <w:pPr>
              <w:pStyle w:val="TAL"/>
            </w:pPr>
            <w:r w:rsidRPr="008B7C08">
              <w:t>24.301,</w:t>
            </w:r>
            <w:r w:rsidR="008E1352" w:rsidRPr="008B7C08">
              <w:t xml:space="preserve"> </w:t>
            </w:r>
            <w:r w:rsidRPr="008B7C08">
              <w:t>6.6.2</w:t>
            </w:r>
          </w:p>
        </w:tc>
        <w:tc>
          <w:tcPr>
            <w:tcW w:w="854" w:type="dxa"/>
            <w:tcBorders>
              <w:top w:val="single" w:sz="4" w:space="0" w:color="auto"/>
              <w:left w:val="single" w:sz="4" w:space="0" w:color="auto"/>
              <w:bottom w:val="single" w:sz="4" w:space="0" w:color="auto"/>
              <w:right w:val="single" w:sz="4" w:space="0" w:color="auto"/>
            </w:tcBorders>
          </w:tcPr>
          <w:p w14:paraId="4668175A" w14:textId="77777777" w:rsidR="00974ABD" w:rsidRPr="008B7C08" w:rsidRDefault="00974ABD" w:rsidP="00663B3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2549F54" w14:textId="77777777" w:rsidR="00974ABD" w:rsidRPr="008B7C08" w:rsidRDefault="00974ABD" w:rsidP="00974ABD">
            <w:pPr>
              <w:pStyle w:val="TAL"/>
            </w:pPr>
            <w:r w:rsidRPr="008B7C08">
              <w:t>pc_ESM_Notification</w:t>
            </w:r>
          </w:p>
        </w:tc>
        <w:tc>
          <w:tcPr>
            <w:tcW w:w="2361" w:type="dxa"/>
            <w:tcBorders>
              <w:top w:val="single" w:sz="4" w:space="0" w:color="auto"/>
              <w:left w:val="single" w:sz="4" w:space="0" w:color="auto"/>
              <w:bottom w:val="single" w:sz="4" w:space="0" w:color="auto"/>
              <w:right w:val="single" w:sz="4" w:space="0" w:color="auto"/>
            </w:tcBorders>
          </w:tcPr>
          <w:p w14:paraId="237125DF" w14:textId="77777777" w:rsidR="00974ABD" w:rsidRPr="008B7C08" w:rsidRDefault="00974ABD" w:rsidP="00974ABD">
            <w:pPr>
              <w:pStyle w:val="TAL"/>
            </w:pPr>
          </w:p>
        </w:tc>
      </w:tr>
      <w:tr w:rsidR="0099779E" w:rsidRPr="008B7C08" w14:paraId="79E2450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029A01" w14:textId="77777777" w:rsidR="0099779E" w:rsidRPr="008B7C08" w:rsidRDefault="0099779E" w:rsidP="0099779E">
            <w:pPr>
              <w:pStyle w:val="TAC"/>
            </w:pPr>
            <w:r w:rsidRPr="008B7C08">
              <w:t>72</w:t>
            </w:r>
          </w:p>
        </w:tc>
        <w:tc>
          <w:tcPr>
            <w:tcW w:w="3069" w:type="dxa"/>
            <w:tcBorders>
              <w:top w:val="single" w:sz="6" w:space="0" w:color="auto"/>
              <w:left w:val="single" w:sz="6" w:space="0" w:color="auto"/>
              <w:bottom w:val="single" w:sz="6" w:space="0" w:color="auto"/>
              <w:right w:val="single" w:sz="6" w:space="0" w:color="auto"/>
            </w:tcBorders>
          </w:tcPr>
          <w:p w14:paraId="3DDAEFE1" w14:textId="77777777" w:rsidR="0099779E" w:rsidRPr="008B7C08" w:rsidRDefault="0099779E" w:rsidP="0099779E">
            <w:pPr>
              <w:pStyle w:val="TAL"/>
            </w:pPr>
            <w:r w:rsidRPr="008B7C08">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13316A93" w14:textId="77777777" w:rsidR="0099779E" w:rsidRPr="008B7C08" w:rsidRDefault="0099779E" w:rsidP="0099779E">
            <w:pPr>
              <w:pStyle w:val="TAL"/>
            </w:pPr>
            <w:r w:rsidRPr="008B7C08">
              <w:t>23.272, 8.2.3a</w:t>
            </w:r>
          </w:p>
        </w:tc>
        <w:tc>
          <w:tcPr>
            <w:tcW w:w="854" w:type="dxa"/>
            <w:tcBorders>
              <w:top w:val="single" w:sz="4" w:space="0" w:color="auto"/>
              <w:left w:val="single" w:sz="4" w:space="0" w:color="auto"/>
              <w:bottom w:val="single" w:sz="4" w:space="0" w:color="auto"/>
              <w:right w:val="single" w:sz="4" w:space="0" w:color="auto"/>
            </w:tcBorders>
          </w:tcPr>
          <w:p w14:paraId="69D24917" w14:textId="77777777" w:rsidR="0099779E" w:rsidRPr="008B7C08" w:rsidRDefault="0099779E" w:rsidP="00663B3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434AE055" w14:textId="77777777" w:rsidR="0099779E" w:rsidRPr="008B7C08" w:rsidRDefault="0099779E" w:rsidP="0099779E">
            <w:pPr>
              <w:pStyle w:val="TAL"/>
            </w:pPr>
            <w:r w:rsidRPr="008B7C08">
              <w:t>pc_SMS_SGs_Multi_MO</w:t>
            </w:r>
          </w:p>
        </w:tc>
        <w:tc>
          <w:tcPr>
            <w:tcW w:w="2361" w:type="dxa"/>
            <w:tcBorders>
              <w:top w:val="single" w:sz="4" w:space="0" w:color="auto"/>
              <w:left w:val="single" w:sz="4" w:space="0" w:color="auto"/>
              <w:bottom w:val="single" w:sz="4" w:space="0" w:color="auto"/>
              <w:right w:val="single" w:sz="4" w:space="0" w:color="auto"/>
            </w:tcBorders>
          </w:tcPr>
          <w:p w14:paraId="2A8CE2B7" w14:textId="77777777" w:rsidR="0099779E" w:rsidRPr="008B7C08" w:rsidRDefault="0099779E" w:rsidP="0099779E">
            <w:pPr>
              <w:pStyle w:val="TAL"/>
            </w:pPr>
          </w:p>
        </w:tc>
      </w:tr>
      <w:tr w:rsidR="0099779E" w:rsidRPr="008B7C08" w14:paraId="5D5EDF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7FAA88" w14:textId="77777777" w:rsidR="0099779E" w:rsidRPr="008B7C08" w:rsidRDefault="0099779E" w:rsidP="0099779E">
            <w:pPr>
              <w:pStyle w:val="TAC"/>
            </w:pPr>
            <w:r w:rsidRPr="008B7C08">
              <w:t>73</w:t>
            </w:r>
          </w:p>
        </w:tc>
        <w:tc>
          <w:tcPr>
            <w:tcW w:w="3069" w:type="dxa"/>
            <w:tcBorders>
              <w:top w:val="single" w:sz="6" w:space="0" w:color="auto"/>
              <w:left w:val="single" w:sz="6" w:space="0" w:color="auto"/>
              <w:bottom w:val="single" w:sz="6" w:space="0" w:color="auto"/>
              <w:right w:val="single" w:sz="6" w:space="0" w:color="auto"/>
            </w:tcBorders>
          </w:tcPr>
          <w:p w14:paraId="54BE2734" w14:textId="77777777" w:rsidR="0099779E" w:rsidRPr="008B7C08" w:rsidRDefault="0099779E" w:rsidP="0099779E">
            <w:pPr>
              <w:pStyle w:val="TAL"/>
            </w:pPr>
            <w:r w:rsidRPr="008B7C08">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1DF2E337" w14:textId="77777777" w:rsidR="0099779E" w:rsidRPr="008B7C08" w:rsidRDefault="0099779E" w:rsidP="0099779E">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0A0368FC" w14:textId="77777777" w:rsidR="0099779E" w:rsidRPr="008B7C08" w:rsidRDefault="0099779E" w:rsidP="00663B3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FDF4145" w14:textId="77777777" w:rsidR="0099779E" w:rsidRPr="008B7C08" w:rsidRDefault="0099779E" w:rsidP="00611D61">
            <w:pPr>
              <w:pStyle w:val="TAL"/>
            </w:pPr>
            <w:r w:rsidRPr="008B7C08">
              <w:t>pc_TAU_connected</w:t>
            </w:r>
            <w:r w:rsidR="008D0DBF" w:rsidRPr="008B7C08">
              <w:t>_in_IMS</w:t>
            </w:r>
          </w:p>
        </w:tc>
        <w:tc>
          <w:tcPr>
            <w:tcW w:w="2361" w:type="dxa"/>
            <w:tcBorders>
              <w:top w:val="single" w:sz="4" w:space="0" w:color="auto"/>
              <w:left w:val="single" w:sz="4" w:space="0" w:color="auto"/>
              <w:bottom w:val="single" w:sz="4" w:space="0" w:color="auto"/>
              <w:right w:val="single" w:sz="4" w:space="0" w:color="auto"/>
            </w:tcBorders>
          </w:tcPr>
          <w:p w14:paraId="72D7D6F8" w14:textId="77777777" w:rsidR="0099779E" w:rsidRPr="008B7C08" w:rsidRDefault="0099779E" w:rsidP="0099779E">
            <w:pPr>
              <w:pStyle w:val="TAL"/>
            </w:pPr>
            <w:r w:rsidRPr="008B7C08">
              <w:t>Applicable when configured to pc_voice_PS_1_CS_2 and pc_</w:t>
            </w:r>
            <w:r w:rsidR="00941E43" w:rsidRPr="008B7C08">
              <w:t>A</w:t>
            </w:r>
            <w:r w:rsidRPr="008B7C08">
              <w:t>ttach</w:t>
            </w:r>
          </w:p>
        </w:tc>
      </w:tr>
      <w:tr w:rsidR="003E28F4" w:rsidRPr="008B7C08" w14:paraId="6A24610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A98CE1" w14:textId="77777777" w:rsidR="003E28F4" w:rsidRPr="008B7C08" w:rsidRDefault="003E28F4" w:rsidP="003E28F4">
            <w:pPr>
              <w:pStyle w:val="TAC"/>
            </w:pPr>
            <w:r w:rsidRPr="008B7C08">
              <w:t>74</w:t>
            </w:r>
          </w:p>
        </w:tc>
        <w:tc>
          <w:tcPr>
            <w:tcW w:w="3069" w:type="dxa"/>
            <w:tcBorders>
              <w:top w:val="single" w:sz="6" w:space="0" w:color="auto"/>
              <w:left w:val="single" w:sz="6" w:space="0" w:color="auto"/>
              <w:bottom w:val="single" w:sz="6" w:space="0" w:color="auto"/>
              <w:right w:val="single" w:sz="6" w:space="0" w:color="auto"/>
            </w:tcBorders>
          </w:tcPr>
          <w:p w14:paraId="528E4989" w14:textId="77777777" w:rsidR="003E28F4" w:rsidRPr="00F537F1" w:rsidRDefault="003E28F4" w:rsidP="003E28F4">
            <w:pPr>
              <w:pStyle w:val="TAL"/>
              <w:rPr>
                <w:lang w:val="fr-FR"/>
              </w:rPr>
            </w:pPr>
            <w:r w:rsidRPr="00F537F1">
              <w:rPr>
                <w:lang w:val="fr-FR"/>
              </w:rPr>
              <w:t>Support TAU in idle mode</w:t>
            </w:r>
          </w:p>
        </w:tc>
        <w:tc>
          <w:tcPr>
            <w:tcW w:w="1281" w:type="dxa"/>
            <w:tcBorders>
              <w:top w:val="single" w:sz="6" w:space="0" w:color="auto"/>
              <w:left w:val="single" w:sz="6" w:space="0" w:color="auto"/>
              <w:bottom w:val="single" w:sz="6" w:space="0" w:color="auto"/>
              <w:right w:val="single" w:sz="4" w:space="0" w:color="auto"/>
            </w:tcBorders>
          </w:tcPr>
          <w:p w14:paraId="37A7F6A5" w14:textId="77777777" w:rsidR="003E28F4" w:rsidRPr="008B7C08" w:rsidRDefault="003E28F4" w:rsidP="003E28F4">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41ADE4AB" w14:textId="77777777" w:rsidR="003E28F4" w:rsidRPr="008B7C08" w:rsidRDefault="003E28F4" w:rsidP="003E28F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72A4DF6" w14:textId="77777777" w:rsidR="003E28F4" w:rsidRPr="008B7C08" w:rsidRDefault="003E28F4" w:rsidP="003E28F4">
            <w:pPr>
              <w:pStyle w:val="TAL"/>
            </w:pPr>
            <w:r w:rsidRPr="008B7C08">
              <w:t>pc_TAU_idle_in_IMS</w:t>
            </w:r>
          </w:p>
        </w:tc>
        <w:tc>
          <w:tcPr>
            <w:tcW w:w="2361" w:type="dxa"/>
            <w:tcBorders>
              <w:left w:val="single" w:sz="4" w:space="0" w:color="auto"/>
              <w:bottom w:val="single" w:sz="4" w:space="0" w:color="auto"/>
              <w:right w:val="single" w:sz="4" w:space="0" w:color="auto"/>
            </w:tcBorders>
          </w:tcPr>
          <w:p w14:paraId="3CFDA80A" w14:textId="6457E75A" w:rsidR="003E28F4" w:rsidRPr="008B7C08" w:rsidRDefault="003E28F4" w:rsidP="003E28F4">
            <w:pPr>
              <w:pStyle w:val="TAL"/>
            </w:pPr>
            <w:r w:rsidRPr="008B7C08">
              <w:t>Applicable when configured to pc_voice_PS_1_CS_2 and pc_Attach</w:t>
            </w:r>
          </w:p>
        </w:tc>
      </w:tr>
      <w:tr w:rsidR="003E28F4" w:rsidRPr="008B7C08" w14:paraId="242275C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AAF168" w14:textId="77777777" w:rsidR="003E28F4" w:rsidRPr="008B7C08" w:rsidRDefault="003E28F4" w:rsidP="003E28F4">
            <w:pPr>
              <w:pStyle w:val="TAC"/>
            </w:pPr>
            <w:r w:rsidRPr="008B7C08">
              <w:t>75</w:t>
            </w:r>
          </w:p>
        </w:tc>
        <w:tc>
          <w:tcPr>
            <w:tcW w:w="3069" w:type="dxa"/>
            <w:tcBorders>
              <w:top w:val="single" w:sz="6" w:space="0" w:color="auto"/>
              <w:left w:val="single" w:sz="6" w:space="0" w:color="auto"/>
              <w:bottom w:val="single" w:sz="6" w:space="0" w:color="auto"/>
              <w:right w:val="single" w:sz="6" w:space="0" w:color="auto"/>
            </w:tcBorders>
          </w:tcPr>
          <w:p w14:paraId="08FBEE8A" w14:textId="77777777" w:rsidR="003E28F4" w:rsidRPr="008B7C08" w:rsidRDefault="003E28F4" w:rsidP="003E28F4">
            <w:pPr>
              <w:pStyle w:val="TAL"/>
            </w:pPr>
            <w:r w:rsidRPr="008B7C08">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43FAC9BF" w14:textId="77777777" w:rsidR="003E28F4" w:rsidRPr="008B7C08" w:rsidRDefault="003E28F4" w:rsidP="003E28F4">
            <w:pPr>
              <w:pStyle w:val="TAL"/>
            </w:pPr>
            <w:r w:rsidRPr="008B7C08">
              <w:t>36.306, clause 4.3.10.1</w:t>
            </w:r>
          </w:p>
        </w:tc>
        <w:tc>
          <w:tcPr>
            <w:tcW w:w="854" w:type="dxa"/>
            <w:tcBorders>
              <w:top w:val="single" w:sz="4" w:space="0" w:color="auto"/>
              <w:left w:val="single" w:sz="4" w:space="0" w:color="auto"/>
              <w:bottom w:val="single" w:sz="4" w:space="0" w:color="auto"/>
              <w:right w:val="single" w:sz="4" w:space="0" w:color="auto"/>
            </w:tcBorders>
          </w:tcPr>
          <w:p w14:paraId="071A8546" w14:textId="77777777" w:rsidR="003E28F4" w:rsidRPr="008B7C08" w:rsidRDefault="003E28F4" w:rsidP="003E28F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F777C96" w14:textId="77777777" w:rsidR="003E28F4" w:rsidRPr="008B7C08" w:rsidRDefault="003E28F4" w:rsidP="003E28F4">
            <w:pPr>
              <w:pStyle w:val="TAL"/>
            </w:pPr>
            <w:r w:rsidRPr="008B7C08">
              <w:t>pc_IntraFreq_ProximityIndication</w:t>
            </w:r>
          </w:p>
        </w:tc>
        <w:tc>
          <w:tcPr>
            <w:tcW w:w="2361" w:type="dxa"/>
            <w:tcBorders>
              <w:top w:val="single" w:sz="4" w:space="0" w:color="auto"/>
              <w:left w:val="single" w:sz="4" w:space="0" w:color="auto"/>
              <w:bottom w:val="single" w:sz="4" w:space="0" w:color="auto"/>
              <w:right w:val="single" w:sz="4" w:space="0" w:color="auto"/>
            </w:tcBorders>
          </w:tcPr>
          <w:p w14:paraId="45F35C23" w14:textId="77777777" w:rsidR="003E28F4" w:rsidRPr="008B7C08" w:rsidRDefault="003E28F4" w:rsidP="003E28F4">
            <w:pPr>
              <w:pStyle w:val="TAL"/>
            </w:pPr>
          </w:p>
        </w:tc>
      </w:tr>
      <w:tr w:rsidR="003E28F4" w:rsidRPr="008B7C08" w14:paraId="21B2167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0DC6BC" w14:textId="77777777" w:rsidR="003E28F4" w:rsidRPr="008B7C08" w:rsidRDefault="003E28F4" w:rsidP="003E28F4">
            <w:pPr>
              <w:pStyle w:val="TAC"/>
            </w:pPr>
            <w:r w:rsidRPr="008B7C08">
              <w:t>76</w:t>
            </w:r>
          </w:p>
        </w:tc>
        <w:tc>
          <w:tcPr>
            <w:tcW w:w="3069" w:type="dxa"/>
            <w:tcBorders>
              <w:top w:val="single" w:sz="6" w:space="0" w:color="auto"/>
              <w:left w:val="single" w:sz="6" w:space="0" w:color="auto"/>
              <w:bottom w:val="single" w:sz="6" w:space="0" w:color="auto"/>
              <w:right w:val="single" w:sz="6" w:space="0" w:color="auto"/>
            </w:tcBorders>
          </w:tcPr>
          <w:p w14:paraId="008DF9E9" w14:textId="77777777" w:rsidR="003E28F4" w:rsidRPr="008B7C08" w:rsidRDefault="003E28F4" w:rsidP="003E28F4">
            <w:pPr>
              <w:pStyle w:val="TAL"/>
            </w:pPr>
            <w:r w:rsidRPr="008B7C08">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61B90A6D" w14:textId="77777777" w:rsidR="003E28F4" w:rsidRPr="008B7C08" w:rsidRDefault="003E28F4" w:rsidP="003E28F4">
            <w:pPr>
              <w:pStyle w:val="TAL"/>
            </w:pPr>
            <w:r w:rsidRPr="008B7C08">
              <w:t>36.306, clause 4.3.10.2</w:t>
            </w:r>
          </w:p>
        </w:tc>
        <w:tc>
          <w:tcPr>
            <w:tcW w:w="854" w:type="dxa"/>
            <w:tcBorders>
              <w:top w:val="single" w:sz="4" w:space="0" w:color="auto"/>
              <w:left w:val="single" w:sz="4" w:space="0" w:color="auto"/>
              <w:bottom w:val="single" w:sz="4" w:space="0" w:color="auto"/>
              <w:right w:val="single" w:sz="4" w:space="0" w:color="auto"/>
            </w:tcBorders>
          </w:tcPr>
          <w:p w14:paraId="12D1ECF1" w14:textId="77777777" w:rsidR="003E28F4" w:rsidRPr="008B7C08" w:rsidRDefault="003E28F4" w:rsidP="003E28F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A7B835D" w14:textId="77777777" w:rsidR="003E28F4" w:rsidRPr="008B7C08" w:rsidRDefault="003E28F4" w:rsidP="003E28F4">
            <w:pPr>
              <w:pStyle w:val="TAL"/>
            </w:pPr>
            <w:r w:rsidRPr="008B7C08">
              <w:t>pc_InterFreq_ProximityIndication</w:t>
            </w:r>
          </w:p>
        </w:tc>
        <w:tc>
          <w:tcPr>
            <w:tcW w:w="2361" w:type="dxa"/>
            <w:tcBorders>
              <w:top w:val="single" w:sz="4" w:space="0" w:color="auto"/>
              <w:left w:val="single" w:sz="4" w:space="0" w:color="auto"/>
              <w:bottom w:val="single" w:sz="4" w:space="0" w:color="auto"/>
              <w:right w:val="single" w:sz="4" w:space="0" w:color="auto"/>
            </w:tcBorders>
          </w:tcPr>
          <w:p w14:paraId="0F6B47E7" w14:textId="77777777" w:rsidR="003E28F4" w:rsidRPr="008B7C08" w:rsidRDefault="003E28F4" w:rsidP="003E28F4">
            <w:pPr>
              <w:pStyle w:val="TAL"/>
            </w:pPr>
          </w:p>
        </w:tc>
      </w:tr>
      <w:tr w:rsidR="003E28F4" w:rsidRPr="008B7C08" w14:paraId="49FC2FB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150A94" w14:textId="77777777" w:rsidR="003E28F4" w:rsidRPr="008B7C08" w:rsidRDefault="003E28F4" w:rsidP="003E28F4">
            <w:pPr>
              <w:pStyle w:val="TAC"/>
            </w:pPr>
            <w:r w:rsidRPr="008B7C08">
              <w:t>77</w:t>
            </w:r>
          </w:p>
        </w:tc>
        <w:tc>
          <w:tcPr>
            <w:tcW w:w="3069" w:type="dxa"/>
            <w:tcBorders>
              <w:top w:val="single" w:sz="6" w:space="0" w:color="auto"/>
              <w:left w:val="single" w:sz="6" w:space="0" w:color="auto"/>
              <w:bottom w:val="single" w:sz="6" w:space="0" w:color="auto"/>
              <w:right w:val="single" w:sz="6" w:space="0" w:color="auto"/>
            </w:tcBorders>
          </w:tcPr>
          <w:p w14:paraId="6A43BBCF" w14:textId="77777777" w:rsidR="003E28F4" w:rsidRPr="008B7C08" w:rsidRDefault="003E28F4" w:rsidP="003E28F4">
            <w:pPr>
              <w:pStyle w:val="TAL"/>
            </w:pPr>
            <w:r w:rsidRPr="008B7C08">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4388F18E" w14:textId="77777777" w:rsidR="003E28F4" w:rsidRPr="008B7C08" w:rsidRDefault="003E28F4" w:rsidP="003E28F4">
            <w:pPr>
              <w:pStyle w:val="TAL"/>
            </w:pPr>
            <w:r w:rsidRPr="008B7C08">
              <w:t>36.306, clause 4.3.10.3</w:t>
            </w:r>
          </w:p>
        </w:tc>
        <w:tc>
          <w:tcPr>
            <w:tcW w:w="854" w:type="dxa"/>
            <w:tcBorders>
              <w:top w:val="single" w:sz="4" w:space="0" w:color="auto"/>
              <w:left w:val="single" w:sz="4" w:space="0" w:color="auto"/>
              <w:bottom w:val="single" w:sz="4" w:space="0" w:color="auto"/>
              <w:right w:val="single" w:sz="4" w:space="0" w:color="auto"/>
            </w:tcBorders>
          </w:tcPr>
          <w:p w14:paraId="77A7AA00" w14:textId="77777777" w:rsidR="003E28F4" w:rsidRPr="008B7C08" w:rsidRDefault="003E28F4" w:rsidP="003E28F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7631C4E6" w14:textId="77777777" w:rsidR="003E28F4" w:rsidRPr="008B7C08" w:rsidRDefault="003E28F4" w:rsidP="003E28F4">
            <w:pPr>
              <w:pStyle w:val="TAL"/>
            </w:pPr>
            <w:r w:rsidRPr="008B7C08">
              <w:t>pc_UTRAN_ProximityIndication</w:t>
            </w:r>
          </w:p>
        </w:tc>
        <w:tc>
          <w:tcPr>
            <w:tcW w:w="2361" w:type="dxa"/>
            <w:tcBorders>
              <w:top w:val="single" w:sz="4" w:space="0" w:color="auto"/>
              <w:left w:val="single" w:sz="4" w:space="0" w:color="auto"/>
              <w:bottom w:val="single" w:sz="4" w:space="0" w:color="auto"/>
              <w:right w:val="single" w:sz="4" w:space="0" w:color="auto"/>
            </w:tcBorders>
          </w:tcPr>
          <w:p w14:paraId="6E5B91FB" w14:textId="77777777" w:rsidR="003E28F4" w:rsidRPr="008B7C08" w:rsidRDefault="003E28F4" w:rsidP="003E28F4">
            <w:pPr>
              <w:pStyle w:val="TAL"/>
            </w:pPr>
          </w:p>
        </w:tc>
      </w:tr>
      <w:tr w:rsidR="003E28F4" w:rsidRPr="008B7C08" w14:paraId="6C5F1C0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BF37C0" w14:textId="77777777" w:rsidR="003E28F4" w:rsidRPr="008B7C08" w:rsidRDefault="003E28F4" w:rsidP="003E28F4">
            <w:pPr>
              <w:pStyle w:val="TAC"/>
            </w:pPr>
            <w:r w:rsidRPr="008B7C08">
              <w:t>78</w:t>
            </w:r>
          </w:p>
        </w:tc>
        <w:tc>
          <w:tcPr>
            <w:tcW w:w="3069" w:type="dxa"/>
            <w:tcBorders>
              <w:top w:val="single" w:sz="6" w:space="0" w:color="auto"/>
              <w:left w:val="single" w:sz="6" w:space="0" w:color="auto"/>
              <w:bottom w:val="single" w:sz="6" w:space="0" w:color="auto"/>
              <w:right w:val="single" w:sz="6" w:space="0" w:color="auto"/>
            </w:tcBorders>
          </w:tcPr>
          <w:p w14:paraId="44CAAA66" w14:textId="77777777" w:rsidR="003E28F4" w:rsidRPr="008B7C08" w:rsidRDefault="003E28F4" w:rsidP="003E28F4">
            <w:pPr>
              <w:pStyle w:val="TAL"/>
            </w:pPr>
            <w:r w:rsidRPr="008B7C08">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2DF7E93E" w14:textId="77777777" w:rsidR="003E28F4" w:rsidRPr="008B7C08" w:rsidRDefault="003E28F4" w:rsidP="003E28F4">
            <w:pPr>
              <w:pStyle w:val="TAL"/>
            </w:pPr>
            <w:r w:rsidRPr="008B7C08">
              <w:t>23.122, clause 4.4.3.1.2</w:t>
            </w:r>
          </w:p>
        </w:tc>
        <w:tc>
          <w:tcPr>
            <w:tcW w:w="854" w:type="dxa"/>
            <w:tcBorders>
              <w:top w:val="single" w:sz="4" w:space="0" w:color="auto"/>
              <w:left w:val="single" w:sz="4" w:space="0" w:color="auto"/>
              <w:bottom w:val="single" w:sz="4" w:space="0" w:color="auto"/>
              <w:right w:val="single" w:sz="4" w:space="0" w:color="auto"/>
            </w:tcBorders>
          </w:tcPr>
          <w:p w14:paraId="1ABBAF5D" w14:textId="77777777" w:rsidR="003E28F4" w:rsidRPr="008B7C08" w:rsidRDefault="003E28F4" w:rsidP="003E28F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D435356" w14:textId="77777777" w:rsidR="003E28F4" w:rsidRPr="008B7C08" w:rsidRDefault="003E28F4" w:rsidP="003E28F4">
            <w:pPr>
              <w:pStyle w:val="TAL"/>
            </w:pPr>
            <w:r w:rsidRPr="008B7C08">
              <w:t>pc_Available_PLMNs_AcT_Ind</w:t>
            </w:r>
          </w:p>
        </w:tc>
        <w:tc>
          <w:tcPr>
            <w:tcW w:w="2361" w:type="dxa"/>
            <w:tcBorders>
              <w:top w:val="single" w:sz="4" w:space="0" w:color="auto"/>
              <w:left w:val="single" w:sz="4" w:space="0" w:color="auto"/>
              <w:bottom w:val="single" w:sz="4" w:space="0" w:color="auto"/>
              <w:right w:val="single" w:sz="4" w:space="0" w:color="auto"/>
            </w:tcBorders>
          </w:tcPr>
          <w:p w14:paraId="0AE0C7D6" w14:textId="77777777" w:rsidR="003E28F4" w:rsidRPr="008B7C08" w:rsidRDefault="003E28F4" w:rsidP="003E28F4">
            <w:pPr>
              <w:pStyle w:val="TAL"/>
            </w:pPr>
          </w:p>
        </w:tc>
      </w:tr>
      <w:tr w:rsidR="003E28F4" w:rsidRPr="008B7C08" w14:paraId="7B6A83E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C43196" w14:textId="77777777" w:rsidR="003E28F4" w:rsidRPr="008B7C08" w:rsidRDefault="003E28F4" w:rsidP="003E28F4">
            <w:pPr>
              <w:pStyle w:val="TAC"/>
            </w:pPr>
            <w:r w:rsidRPr="008B7C08">
              <w:t>79</w:t>
            </w:r>
          </w:p>
        </w:tc>
        <w:tc>
          <w:tcPr>
            <w:tcW w:w="3069" w:type="dxa"/>
            <w:tcBorders>
              <w:top w:val="single" w:sz="6" w:space="0" w:color="auto"/>
              <w:left w:val="single" w:sz="6" w:space="0" w:color="auto"/>
              <w:bottom w:val="single" w:sz="6" w:space="0" w:color="auto"/>
              <w:right w:val="single" w:sz="6" w:space="0" w:color="auto"/>
            </w:tcBorders>
          </w:tcPr>
          <w:p w14:paraId="5CAEFB91" w14:textId="77777777" w:rsidR="003E28F4" w:rsidRPr="008B7C08" w:rsidRDefault="003E28F4" w:rsidP="003E28F4">
            <w:pPr>
              <w:pStyle w:val="TAL"/>
            </w:pPr>
            <w:r w:rsidRPr="008B7C08">
              <w:t>Support of Squal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3FF5CCBB" w14:textId="77777777" w:rsidR="003E28F4" w:rsidRPr="008B7C08" w:rsidRDefault="003E28F4" w:rsidP="003E28F4">
            <w:pPr>
              <w:pStyle w:val="TAL"/>
            </w:pPr>
            <w:r w:rsidRPr="008B7C08">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53BC00B8" w14:textId="77777777" w:rsidR="003E28F4" w:rsidRPr="008B7C08" w:rsidRDefault="003E28F4" w:rsidP="003E28F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6E746410" w14:textId="77777777" w:rsidR="003E28F4" w:rsidRPr="008B7C08" w:rsidRDefault="003E28F4" w:rsidP="003E28F4">
            <w:pPr>
              <w:pStyle w:val="TAL"/>
            </w:pPr>
            <w:r w:rsidRPr="008B7C08">
              <w:t>pc_Squal_based_CellReselection_between_E_UTRAN_and_GERAN</w:t>
            </w:r>
          </w:p>
        </w:tc>
        <w:tc>
          <w:tcPr>
            <w:tcW w:w="2361" w:type="dxa"/>
            <w:tcBorders>
              <w:top w:val="single" w:sz="4" w:space="0" w:color="auto"/>
              <w:left w:val="single" w:sz="4" w:space="0" w:color="auto"/>
              <w:bottom w:val="single" w:sz="4" w:space="0" w:color="auto"/>
              <w:right w:val="single" w:sz="4" w:space="0" w:color="auto"/>
            </w:tcBorders>
          </w:tcPr>
          <w:p w14:paraId="022FB61F" w14:textId="77777777" w:rsidR="003E28F4" w:rsidRPr="008B7C08" w:rsidRDefault="003E28F4" w:rsidP="003E28F4">
            <w:pPr>
              <w:pStyle w:val="TAL"/>
            </w:pPr>
          </w:p>
        </w:tc>
      </w:tr>
      <w:tr w:rsidR="003E28F4" w:rsidRPr="008B7C08" w14:paraId="1BE6097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53EB93" w14:textId="77777777" w:rsidR="003E28F4" w:rsidRPr="008B7C08" w:rsidRDefault="003E28F4" w:rsidP="003E28F4">
            <w:pPr>
              <w:pStyle w:val="TAC"/>
            </w:pPr>
            <w:r w:rsidRPr="008B7C08">
              <w:t>80</w:t>
            </w:r>
          </w:p>
        </w:tc>
        <w:tc>
          <w:tcPr>
            <w:tcW w:w="3069" w:type="dxa"/>
            <w:tcBorders>
              <w:top w:val="single" w:sz="6" w:space="0" w:color="auto"/>
              <w:left w:val="single" w:sz="6" w:space="0" w:color="auto"/>
              <w:bottom w:val="single" w:sz="6" w:space="0" w:color="auto"/>
              <w:right w:val="single" w:sz="6" w:space="0" w:color="auto"/>
            </w:tcBorders>
          </w:tcPr>
          <w:p w14:paraId="6E81341A" w14:textId="77777777" w:rsidR="003E28F4" w:rsidRPr="008B7C08" w:rsidRDefault="003E28F4" w:rsidP="003E28F4">
            <w:pPr>
              <w:pStyle w:val="TAL"/>
            </w:pPr>
            <w:r w:rsidRPr="008B7C08">
              <w:t>Support of AttachWithIMSI</w:t>
            </w:r>
          </w:p>
        </w:tc>
        <w:tc>
          <w:tcPr>
            <w:tcW w:w="1281" w:type="dxa"/>
            <w:tcBorders>
              <w:top w:val="single" w:sz="6" w:space="0" w:color="auto"/>
              <w:left w:val="single" w:sz="6" w:space="0" w:color="auto"/>
              <w:bottom w:val="single" w:sz="6" w:space="0" w:color="auto"/>
              <w:right w:val="single" w:sz="4" w:space="0" w:color="auto"/>
            </w:tcBorders>
          </w:tcPr>
          <w:p w14:paraId="6DB8B125" w14:textId="77777777" w:rsidR="003E28F4" w:rsidRPr="008B7C08" w:rsidRDefault="003E28F4" w:rsidP="003E28F4">
            <w:pPr>
              <w:pStyle w:val="TAL"/>
            </w:pPr>
            <w:r w:rsidRPr="008B7C08">
              <w:t>24.368, 5.4</w:t>
            </w:r>
          </w:p>
        </w:tc>
        <w:tc>
          <w:tcPr>
            <w:tcW w:w="854" w:type="dxa"/>
            <w:tcBorders>
              <w:top w:val="single" w:sz="4" w:space="0" w:color="auto"/>
              <w:left w:val="single" w:sz="4" w:space="0" w:color="auto"/>
              <w:bottom w:val="single" w:sz="4" w:space="0" w:color="auto"/>
              <w:right w:val="single" w:sz="4" w:space="0" w:color="auto"/>
            </w:tcBorders>
          </w:tcPr>
          <w:p w14:paraId="6170C144" w14:textId="77777777" w:rsidR="003E28F4" w:rsidRPr="008B7C08" w:rsidRDefault="003E28F4" w:rsidP="003E28F4">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3DB32C0A" w14:textId="77777777" w:rsidR="003E28F4" w:rsidRPr="008B7C08" w:rsidRDefault="003E28F4" w:rsidP="003E28F4">
            <w:pPr>
              <w:pStyle w:val="TAL"/>
            </w:pPr>
            <w:r w:rsidRPr="008B7C08">
              <w:t>pc_eAttachWithIMSI</w:t>
            </w:r>
          </w:p>
        </w:tc>
        <w:tc>
          <w:tcPr>
            <w:tcW w:w="2361" w:type="dxa"/>
            <w:tcBorders>
              <w:top w:val="single" w:sz="4" w:space="0" w:color="auto"/>
              <w:left w:val="single" w:sz="4" w:space="0" w:color="auto"/>
              <w:bottom w:val="single" w:sz="4" w:space="0" w:color="auto"/>
              <w:right w:val="single" w:sz="4" w:space="0" w:color="auto"/>
            </w:tcBorders>
          </w:tcPr>
          <w:p w14:paraId="1DAD4969" w14:textId="77777777" w:rsidR="003E28F4" w:rsidRPr="008B7C08" w:rsidRDefault="003E28F4" w:rsidP="003E28F4">
            <w:pPr>
              <w:pStyle w:val="TAL"/>
            </w:pPr>
          </w:p>
        </w:tc>
      </w:tr>
      <w:tr w:rsidR="003E28F4" w:rsidRPr="008B7C08" w14:paraId="63D0181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05657B" w14:textId="77777777" w:rsidR="003E28F4" w:rsidRPr="008B7C08" w:rsidRDefault="003E28F4" w:rsidP="003E28F4">
            <w:pPr>
              <w:pStyle w:val="TAC"/>
            </w:pPr>
            <w:r w:rsidRPr="008B7C08">
              <w:t>81</w:t>
            </w:r>
          </w:p>
        </w:tc>
        <w:tc>
          <w:tcPr>
            <w:tcW w:w="3069" w:type="dxa"/>
            <w:tcBorders>
              <w:top w:val="single" w:sz="6" w:space="0" w:color="auto"/>
              <w:left w:val="single" w:sz="6" w:space="0" w:color="auto"/>
              <w:bottom w:val="single" w:sz="6" w:space="0" w:color="auto"/>
              <w:right w:val="single" w:sz="6" w:space="0" w:color="auto"/>
            </w:tcBorders>
          </w:tcPr>
          <w:p w14:paraId="6112FE51" w14:textId="77777777" w:rsidR="003E28F4" w:rsidRPr="008B7C08" w:rsidRDefault="003E28F4" w:rsidP="003E28F4">
            <w:pPr>
              <w:pStyle w:val="TAL"/>
            </w:pPr>
            <w:r w:rsidRPr="008B7C08">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30B35313" w14:textId="77777777" w:rsidR="003E28F4" w:rsidRPr="008B7C08" w:rsidRDefault="003E28F4" w:rsidP="003E28F4">
            <w:pPr>
              <w:pStyle w:val="TAL"/>
            </w:pPr>
            <w:r w:rsidRPr="008B7C08">
              <w:t>24.301, 8.2.1.12, 8.2.26.15</w:t>
            </w:r>
          </w:p>
        </w:tc>
        <w:tc>
          <w:tcPr>
            <w:tcW w:w="854" w:type="dxa"/>
            <w:tcBorders>
              <w:top w:val="single" w:sz="4" w:space="0" w:color="auto"/>
              <w:left w:val="single" w:sz="4" w:space="0" w:color="auto"/>
              <w:bottom w:val="single" w:sz="4" w:space="0" w:color="auto"/>
              <w:right w:val="single" w:sz="4" w:space="0" w:color="auto"/>
            </w:tcBorders>
          </w:tcPr>
          <w:p w14:paraId="6A86DE16" w14:textId="77777777" w:rsidR="003E28F4" w:rsidRPr="008B7C08" w:rsidRDefault="003E28F4" w:rsidP="003E28F4">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5302D832" w14:textId="77777777" w:rsidR="003E28F4" w:rsidRPr="008B7C08" w:rsidRDefault="003E28F4" w:rsidP="003E28F4">
            <w:pPr>
              <w:pStyle w:val="TAL"/>
            </w:pPr>
            <w:r w:rsidRPr="008B7C08">
              <w:t>pc_T3412Extended</w:t>
            </w:r>
          </w:p>
        </w:tc>
        <w:tc>
          <w:tcPr>
            <w:tcW w:w="2361" w:type="dxa"/>
            <w:tcBorders>
              <w:top w:val="single" w:sz="4" w:space="0" w:color="auto"/>
              <w:left w:val="single" w:sz="4" w:space="0" w:color="auto"/>
              <w:bottom w:val="single" w:sz="4" w:space="0" w:color="auto"/>
              <w:right w:val="single" w:sz="4" w:space="0" w:color="auto"/>
            </w:tcBorders>
          </w:tcPr>
          <w:p w14:paraId="2F2CC6B7" w14:textId="77777777" w:rsidR="003E28F4" w:rsidRPr="008B7C08" w:rsidRDefault="003E28F4" w:rsidP="003E28F4">
            <w:pPr>
              <w:pStyle w:val="TAL"/>
            </w:pPr>
          </w:p>
        </w:tc>
      </w:tr>
      <w:tr w:rsidR="003E28F4" w:rsidRPr="008B7C08" w14:paraId="0B14353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385038" w14:textId="77777777" w:rsidR="003E28F4" w:rsidRPr="008B7C08" w:rsidRDefault="003E28F4" w:rsidP="003E28F4">
            <w:pPr>
              <w:pStyle w:val="TAC"/>
            </w:pPr>
            <w:r w:rsidRPr="008B7C08">
              <w:t>82</w:t>
            </w:r>
          </w:p>
        </w:tc>
        <w:tc>
          <w:tcPr>
            <w:tcW w:w="3069" w:type="dxa"/>
            <w:tcBorders>
              <w:top w:val="single" w:sz="6" w:space="0" w:color="auto"/>
              <w:left w:val="single" w:sz="6" w:space="0" w:color="auto"/>
              <w:bottom w:val="single" w:sz="6" w:space="0" w:color="auto"/>
              <w:right w:val="single" w:sz="6" w:space="0" w:color="auto"/>
            </w:tcBorders>
          </w:tcPr>
          <w:p w14:paraId="286A3A7A" w14:textId="77777777" w:rsidR="003E28F4" w:rsidRPr="008B7C08" w:rsidRDefault="003E28F4" w:rsidP="003E28F4">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E5234C3" w14:textId="77777777" w:rsidR="003E28F4" w:rsidRPr="008B7C08"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02BED989" w14:textId="77777777" w:rsidR="003E28F4" w:rsidRPr="008B7C08"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6EAC1530" w14:textId="77777777" w:rsidR="003E28F4" w:rsidRPr="008B7C08" w:rsidRDefault="003E28F4" w:rsidP="003E28F4">
            <w:pPr>
              <w:pStyle w:val="TAL"/>
            </w:pPr>
          </w:p>
        </w:tc>
        <w:tc>
          <w:tcPr>
            <w:tcW w:w="2361" w:type="dxa"/>
            <w:tcBorders>
              <w:top w:val="single" w:sz="4" w:space="0" w:color="auto"/>
              <w:left w:val="single" w:sz="4" w:space="0" w:color="auto"/>
              <w:bottom w:val="single" w:sz="4" w:space="0" w:color="auto"/>
              <w:right w:val="single" w:sz="4" w:space="0" w:color="auto"/>
            </w:tcBorders>
          </w:tcPr>
          <w:p w14:paraId="5AB5CA06" w14:textId="77777777" w:rsidR="003E28F4" w:rsidRPr="008B7C08" w:rsidRDefault="003E28F4" w:rsidP="003E28F4">
            <w:pPr>
              <w:pStyle w:val="TAL"/>
            </w:pPr>
          </w:p>
        </w:tc>
      </w:tr>
      <w:tr w:rsidR="003E28F4" w:rsidRPr="008B7C08" w14:paraId="58436F21" w14:textId="77777777" w:rsidTr="00876EFF">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149CA62" w14:textId="77777777" w:rsidR="003E28F4" w:rsidRPr="008B7C08" w:rsidRDefault="003E28F4" w:rsidP="003E28F4">
            <w:pPr>
              <w:pStyle w:val="TAC"/>
            </w:pPr>
            <w:r w:rsidRPr="008B7C08">
              <w:t>83</w:t>
            </w:r>
          </w:p>
        </w:tc>
        <w:tc>
          <w:tcPr>
            <w:tcW w:w="3069" w:type="dxa"/>
            <w:tcBorders>
              <w:top w:val="single" w:sz="4" w:space="0" w:color="auto"/>
              <w:left w:val="single" w:sz="4" w:space="0" w:color="auto"/>
              <w:bottom w:val="single" w:sz="4" w:space="0" w:color="auto"/>
              <w:right w:val="single" w:sz="4" w:space="0" w:color="auto"/>
            </w:tcBorders>
          </w:tcPr>
          <w:p w14:paraId="26E5D7D0" w14:textId="77777777" w:rsidR="003E28F4" w:rsidRPr="008B7C08" w:rsidRDefault="003E28F4" w:rsidP="003E28F4">
            <w:pPr>
              <w:pStyle w:val="TAL"/>
            </w:pPr>
            <w:r w:rsidRPr="008B7C08">
              <w:t>Void</w:t>
            </w:r>
          </w:p>
        </w:tc>
        <w:tc>
          <w:tcPr>
            <w:tcW w:w="1281" w:type="dxa"/>
            <w:tcBorders>
              <w:top w:val="single" w:sz="4" w:space="0" w:color="auto"/>
              <w:left w:val="single" w:sz="4" w:space="0" w:color="auto"/>
              <w:bottom w:val="single" w:sz="4" w:space="0" w:color="auto"/>
              <w:right w:val="single" w:sz="4" w:space="0" w:color="auto"/>
            </w:tcBorders>
          </w:tcPr>
          <w:p w14:paraId="5A95019B" w14:textId="77777777" w:rsidR="003E28F4" w:rsidRPr="008B7C08"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216B763F" w14:textId="77777777" w:rsidR="003E28F4" w:rsidRPr="008B7C08"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32A407AF" w14:textId="77777777" w:rsidR="003E28F4" w:rsidRPr="008B7C08" w:rsidRDefault="003E28F4" w:rsidP="003E28F4">
            <w:pPr>
              <w:pStyle w:val="TAL"/>
            </w:pPr>
          </w:p>
        </w:tc>
        <w:tc>
          <w:tcPr>
            <w:tcW w:w="2361" w:type="dxa"/>
            <w:tcBorders>
              <w:top w:val="single" w:sz="4" w:space="0" w:color="auto"/>
              <w:left w:val="single" w:sz="4" w:space="0" w:color="auto"/>
              <w:bottom w:val="single" w:sz="4" w:space="0" w:color="auto"/>
              <w:right w:val="single" w:sz="4" w:space="0" w:color="auto"/>
            </w:tcBorders>
          </w:tcPr>
          <w:p w14:paraId="59C79246" w14:textId="77777777" w:rsidR="003E28F4" w:rsidRPr="008B7C08" w:rsidRDefault="003E28F4" w:rsidP="003E28F4">
            <w:pPr>
              <w:pStyle w:val="TAL"/>
            </w:pPr>
          </w:p>
        </w:tc>
      </w:tr>
      <w:tr w:rsidR="003E28F4" w:rsidRPr="008B7C08" w14:paraId="41E223F0" w14:textId="77777777" w:rsidTr="00876EFF">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E0B2DD0" w14:textId="77777777" w:rsidR="003E28F4" w:rsidRPr="008B7C08" w:rsidRDefault="003E28F4" w:rsidP="003E28F4">
            <w:pPr>
              <w:pStyle w:val="TAC"/>
            </w:pPr>
            <w:r w:rsidRPr="008B7C08">
              <w:t>84</w:t>
            </w:r>
          </w:p>
        </w:tc>
        <w:tc>
          <w:tcPr>
            <w:tcW w:w="3069" w:type="dxa"/>
            <w:tcBorders>
              <w:top w:val="single" w:sz="4" w:space="0" w:color="auto"/>
              <w:left w:val="single" w:sz="4" w:space="0" w:color="auto"/>
              <w:bottom w:val="single" w:sz="4" w:space="0" w:color="auto"/>
              <w:right w:val="single" w:sz="4" w:space="0" w:color="auto"/>
            </w:tcBorders>
          </w:tcPr>
          <w:p w14:paraId="7DE962D2" w14:textId="77777777" w:rsidR="003E28F4" w:rsidRPr="008B7C08" w:rsidRDefault="003E28F4" w:rsidP="003E28F4">
            <w:pPr>
              <w:pStyle w:val="TAL"/>
            </w:pPr>
            <w:r w:rsidRPr="008B7C08">
              <w:t>Support of MinimumPeriodicSearchTimer</w:t>
            </w:r>
          </w:p>
        </w:tc>
        <w:tc>
          <w:tcPr>
            <w:tcW w:w="1281" w:type="dxa"/>
            <w:tcBorders>
              <w:top w:val="single" w:sz="4" w:space="0" w:color="auto"/>
              <w:left w:val="single" w:sz="4" w:space="0" w:color="auto"/>
              <w:bottom w:val="single" w:sz="4" w:space="0" w:color="auto"/>
              <w:right w:val="single" w:sz="4" w:space="0" w:color="auto"/>
            </w:tcBorders>
          </w:tcPr>
          <w:p w14:paraId="7D80FF75" w14:textId="77777777" w:rsidR="003E28F4" w:rsidRPr="008B7C08" w:rsidRDefault="003E28F4" w:rsidP="003E28F4">
            <w:pPr>
              <w:pStyle w:val="TAL"/>
            </w:pPr>
            <w:r w:rsidRPr="008B7C08">
              <w:t>23.122, 4.4.3.3</w:t>
            </w:r>
          </w:p>
        </w:tc>
        <w:tc>
          <w:tcPr>
            <w:tcW w:w="854" w:type="dxa"/>
            <w:tcBorders>
              <w:top w:val="single" w:sz="4" w:space="0" w:color="auto"/>
              <w:left w:val="single" w:sz="4" w:space="0" w:color="auto"/>
              <w:bottom w:val="single" w:sz="4" w:space="0" w:color="auto"/>
              <w:right w:val="single" w:sz="4" w:space="0" w:color="auto"/>
            </w:tcBorders>
          </w:tcPr>
          <w:p w14:paraId="58D51E5E" w14:textId="77777777" w:rsidR="003E28F4" w:rsidRPr="008B7C08" w:rsidRDefault="003E28F4" w:rsidP="003E28F4">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2FAE786" w14:textId="77777777" w:rsidR="003E28F4" w:rsidRPr="008B7C08" w:rsidRDefault="003E28F4" w:rsidP="003E28F4">
            <w:pPr>
              <w:pStyle w:val="TAL"/>
            </w:pPr>
            <w:r w:rsidRPr="008B7C08">
              <w:t>pc_eMinimumPeriodicSearchTimer</w:t>
            </w:r>
          </w:p>
        </w:tc>
        <w:tc>
          <w:tcPr>
            <w:tcW w:w="2361" w:type="dxa"/>
            <w:tcBorders>
              <w:top w:val="single" w:sz="4" w:space="0" w:color="auto"/>
              <w:left w:val="single" w:sz="4" w:space="0" w:color="auto"/>
              <w:bottom w:val="single" w:sz="4" w:space="0" w:color="auto"/>
              <w:right w:val="single" w:sz="4" w:space="0" w:color="auto"/>
            </w:tcBorders>
          </w:tcPr>
          <w:p w14:paraId="6E90BE51" w14:textId="77777777" w:rsidR="003E28F4" w:rsidRPr="008B7C08" w:rsidRDefault="003E28F4" w:rsidP="003E28F4">
            <w:pPr>
              <w:pStyle w:val="TAL"/>
            </w:pPr>
          </w:p>
        </w:tc>
      </w:tr>
      <w:tr w:rsidR="003E28F4" w:rsidRPr="008B7C08" w14:paraId="539E4AA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8977FF" w14:textId="77777777" w:rsidR="003E28F4" w:rsidRPr="008B7C08" w:rsidRDefault="003E28F4" w:rsidP="003E28F4">
            <w:pPr>
              <w:pStyle w:val="TAC"/>
            </w:pPr>
            <w:r w:rsidRPr="008B7C08">
              <w:t>85</w:t>
            </w:r>
          </w:p>
        </w:tc>
        <w:tc>
          <w:tcPr>
            <w:tcW w:w="3069" w:type="dxa"/>
            <w:tcBorders>
              <w:top w:val="single" w:sz="6" w:space="0" w:color="auto"/>
              <w:left w:val="single" w:sz="6" w:space="0" w:color="auto"/>
              <w:bottom w:val="single" w:sz="6" w:space="0" w:color="auto"/>
              <w:right w:val="single" w:sz="6" w:space="0" w:color="auto"/>
            </w:tcBorders>
          </w:tcPr>
          <w:p w14:paraId="03CD21E5" w14:textId="77777777" w:rsidR="003E28F4" w:rsidRPr="008B7C08" w:rsidRDefault="003E28F4" w:rsidP="003E28F4">
            <w:pPr>
              <w:pStyle w:val="TAL"/>
            </w:pPr>
            <w:r w:rsidRPr="008B7C08">
              <w:t>Support of delivery of rachReport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6F9A00C4" w14:textId="77777777" w:rsidR="003E28F4" w:rsidRPr="008B7C08" w:rsidRDefault="003E28F4" w:rsidP="003E28F4">
            <w:pPr>
              <w:pStyle w:val="TAL"/>
            </w:pPr>
            <w:r w:rsidRPr="008B7C08">
              <w:t>36.306, 4.3.12.1</w:t>
            </w:r>
          </w:p>
        </w:tc>
        <w:tc>
          <w:tcPr>
            <w:tcW w:w="854" w:type="dxa"/>
            <w:tcBorders>
              <w:top w:val="single" w:sz="4" w:space="0" w:color="auto"/>
              <w:left w:val="single" w:sz="4" w:space="0" w:color="auto"/>
              <w:bottom w:val="single" w:sz="4" w:space="0" w:color="auto"/>
              <w:right w:val="single" w:sz="4" w:space="0" w:color="auto"/>
            </w:tcBorders>
          </w:tcPr>
          <w:p w14:paraId="021C5059" w14:textId="77777777" w:rsidR="003E28F4" w:rsidRPr="008B7C08" w:rsidRDefault="003E28F4" w:rsidP="003E28F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343249A" w14:textId="77777777" w:rsidR="003E28F4" w:rsidRPr="008B7C08" w:rsidRDefault="003E28F4" w:rsidP="003E28F4">
            <w:pPr>
              <w:pStyle w:val="TAL"/>
            </w:pPr>
            <w:r w:rsidRPr="008B7C08">
              <w:t>pc_Rach_Report</w:t>
            </w:r>
          </w:p>
        </w:tc>
        <w:tc>
          <w:tcPr>
            <w:tcW w:w="2361" w:type="dxa"/>
            <w:tcBorders>
              <w:top w:val="single" w:sz="4" w:space="0" w:color="auto"/>
              <w:left w:val="single" w:sz="4" w:space="0" w:color="auto"/>
              <w:bottom w:val="single" w:sz="4" w:space="0" w:color="auto"/>
              <w:right w:val="single" w:sz="4" w:space="0" w:color="auto"/>
            </w:tcBorders>
          </w:tcPr>
          <w:p w14:paraId="11DFD941" w14:textId="77777777" w:rsidR="003E28F4" w:rsidRPr="008B7C08" w:rsidRDefault="003E28F4" w:rsidP="003E28F4">
            <w:pPr>
              <w:pStyle w:val="TAL"/>
            </w:pPr>
          </w:p>
        </w:tc>
      </w:tr>
      <w:tr w:rsidR="003E28F4" w:rsidRPr="008B7C08" w14:paraId="380AE95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A30A23" w14:textId="77777777" w:rsidR="003E28F4" w:rsidRPr="008B7C08" w:rsidRDefault="003E28F4" w:rsidP="003E28F4">
            <w:pPr>
              <w:pStyle w:val="TAC"/>
            </w:pPr>
            <w:r w:rsidRPr="008B7C08">
              <w:t>86</w:t>
            </w:r>
          </w:p>
        </w:tc>
        <w:tc>
          <w:tcPr>
            <w:tcW w:w="3069" w:type="dxa"/>
            <w:tcBorders>
              <w:top w:val="single" w:sz="6" w:space="0" w:color="auto"/>
              <w:left w:val="single" w:sz="6" w:space="0" w:color="auto"/>
              <w:bottom w:val="single" w:sz="6" w:space="0" w:color="auto"/>
              <w:right w:val="single" w:sz="6" w:space="0" w:color="auto"/>
            </w:tcBorders>
          </w:tcPr>
          <w:p w14:paraId="5BC8CB43" w14:textId="77777777" w:rsidR="003E28F4" w:rsidRPr="008B7C08" w:rsidRDefault="003E28F4" w:rsidP="003E28F4">
            <w:pPr>
              <w:pStyle w:val="TAL"/>
            </w:pPr>
            <w:r w:rsidRPr="008B7C08">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412AAE91" w14:textId="77777777" w:rsidR="003E28F4" w:rsidRPr="008B7C08" w:rsidRDefault="003E28F4" w:rsidP="003E28F4">
            <w:pPr>
              <w:pStyle w:val="TAL"/>
            </w:pPr>
            <w:r w:rsidRPr="008B7C08">
              <w:t>36.306 4.3.15.3, 36.331, 5.6.10</w:t>
            </w:r>
          </w:p>
        </w:tc>
        <w:tc>
          <w:tcPr>
            <w:tcW w:w="854" w:type="dxa"/>
            <w:tcBorders>
              <w:top w:val="single" w:sz="4" w:space="0" w:color="auto"/>
              <w:left w:val="single" w:sz="4" w:space="0" w:color="auto"/>
              <w:bottom w:val="single" w:sz="4" w:space="0" w:color="auto"/>
              <w:right w:val="single" w:sz="4" w:space="0" w:color="auto"/>
            </w:tcBorders>
          </w:tcPr>
          <w:p w14:paraId="1D77D9BA" w14:textId="77777777" w:rsidR="003E28F4" w:rsidRPr="008B7C08" w:rsidRDefault="003E28F4" w:rsidP="003E28F4">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19E88160" w14:textId="77777777" w:rsidR="003E28F4" w:rsidRPr="008B7C08" w:rsidRDefault="003E28F4" w:rsidP="003E28F4">
            <w:pPr>
              <w:pStyle w:val="TAL"/>
            </w:pPr>
            <w:r w:rsidRPr="008B7C08">
              <w:t>pc_PPI_Support</w:t>
            </w:r>
          </w:p>
        </w:tc>
        <w:tc>
          <w:tcPr>
            <w:tcW w:w="2361" w:type="dxa"/>
            <w:tcBorders>
              <w:top w:val="single" w:sz="4" w:space="0" w:color="auto"/>
              <w:left w:val="single" w:sz="4" w:space="0" w:color="auto"/>
              <w:bottom w:val="single" w:sz="4" w:space="0" w:color="auto"/>
              <w:right w:val="single" w:sz="4" w:space="0" w:color="auto"/>
            </w:tcBorders>
          </w:tcPr>
          <w:p w14:paraId="07B7FA53" w14:textId="77777777" w:rsidR="003E28F4" w:rsidRPr="008B7C08" w:rsidRDefault="003E28F4" w:rsidP="003E28F4">
            <w:pPr>
              <w:pStyle w:val="TAL"/>
            </w:pPr>
          </w:p>
        </w:tc>
      </w:tr>
      <w:tr w:rsidR="003E28F4" w:rsidRPr="008B7C08" w14:paraId="58183B3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A6885F" w14:textId="77777777" w:rsidR="003E28F4" w:rsidRPr="008B7C08" w:rsidRDefault="003E28F4" w:rsidP="003E28F4">
            <w:pPr>
              <w:pStyle w:val="TAC"/>
            </w:pPr>
            <w:r w:rsidRPr="008B7C08">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30CA6F37" w14:textId="77777777" w:rsidR="003E28F4" w:rsidRPr="008B7C08" w:rsidRDefault="003E28F4" w:rsidP="003E28F4">
            <w:pPr>
              <w:pStyle w:val="TAL"/>
            </w:pPr>
            <w:r w:rsidRPr="008B7C08">
              <w:rPr>
                <w:lang w:eastAsia="zh-CN"/>
              </w:rPr>
              <w:t>Support of ePDCCH</w:t>
            </w:r>
          </w:p>
        </w:tc>
        <w:tc>
          <w:tcPr>
            <w:tcW w:w="1281" w:type="dxa"/>
            <w:tcBorders>
              <w:top w:val="single" w:sz="6" w:space="0" w:color="auto"/>
              <w:left w:val="single" w:sz="6" w:space="0" w:color="auto"/>
              <w:bottom w:val="single" w:sz="6" w:space="0" w:color="auto"/>
              <w:right w:val="single" w:sz="4" w:space="0" w:color="auto"/>
            </w:tcBorders>
          </w:tcPr>
          <w:p w14:paraId="61196E7D" w14:textId="77777777" w:rsidR="003E28F4" w:rsidRPr="008B7C08" w:rsidRDefault="003E28F4" w:rsidP="003E28F4">
            <w:pPr>
              <w:pStyle w:val="TAL"/>
            </w:pPr>
            <w:r w:rsidRPr="008B7C08">
              <w:rPr>
                <w:lang w:eastAsia="zh-CN"/>
              </w:rPr>
              <w:t xml:space="preserve">36.306, </w:t>
            </w:r>
            <w:r w:rsidRPr="008B7C08">
              <w:t xml:space="preserve">4.3.4.18 </w:t>
            </w:r>
            <w:r w:rsidRPr="008B7C08">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27B0A5A0" w14:textId="77777777" w:rsidR="003E28F4" w:rsidRPr="008B7C08" w:rsidRDefault="003E28F4" w:rsidP="003E28F4">
            <w:pPr>
              <w:pStyle w:val="TAL"/>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3ECEBA66" w14:textId="77777777" w:rsidR="003E28F4" w:rsidRPr="008B7C08" w:rsidRDefault="003E28F4" w:rsidP="003E28F4">
            <w:pPr>
              <w:pStyle w:val="TAL"/>
            </w:pPr>
            <w:r w:rsidRPr="008B7C08">
              <w:rPr>
                <w:lang w:eastAsia="zh-CN"/>
              </w:rPr>
              <w:t>pc_ePDCCH</w:t>
            </w:r>
          </w:p>
        </w:tc>
        <w:tc>
          <w:tcPr>
            <w:tcW w:w="2361" w:type="dxa"/>
            <w:tcBorders>
              <w:top w:val="single" w:sz="4" w:space="0" w:color="auto"/>
              <w:left w:val="single" w:sz="4" w:space="0" w:color="auto"/>
              <w:bottom w:val="single" w:sz="4" w:space="0" w:color="auto"/>
              <w:right w:val="single" w:sz="4" w:space="0" w:color="auto"/>
            </w:tcBorders>
          </w:tcPr>
          <w:p w14:paraId="1BD1BBA4" w14:textId="77777777" w:rsidR="003E28F4" w:rsidRPr="008B7C08" w:rsidRDefault="003E28F4" w:rsidP="003E28F4">
            <w:pPr>
              <w:pStyle w:val="TAL"/>
            </w:pPr>
          </w:p>
        </w:tc>
      </w:tr>
      <w:tr w:rsidR="003E28F4" w:rsidRPr="008B7C08" w14:paraId="0CD48A4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A4DFD6" w14:textId="77777777" w:rsidR="003E28F4" w:rsidRPr="008B7C08" w:rsidRDefault="003E28F4" w:rsidP="003E28F4">
            <w:pPr>
              <w:pStyle w:val="TAC"/>
              <w:rPr>
                <w:lang w:eastAsia="zh-CN"/>
              </w:rPr>
            </w:pPr>
            <w:r w:rsidRPr="008B7C08">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342BDE53" w14:textId="77777777" w:rsidR="003E28F4" w:rsidRPr="008B7C08" w:rsidRDefault="003E28F4" w:rsidP="003E28F4">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11FCD7DE" w14:textId="77777777" w:rsidR="003E28F4" w:rsidRPr="008B7C08" w:rsidRDefault="003E28F4" w:rsidP="003E28F4">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BF21E97" w14:textId="77777777" w:rsidR="003E28F4" w:rsidRPr="008B7C08"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028C5084" w14:textId="77777777" w:rsidR="003E28F4" w:rsidRPr="008B7C08"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BF97A45" w14:textId="77777777" w:rsidR="003E28F4" w:rsidRPr="008B7C08" w:rsidRDefault="003E28F4" w:rsidP="003E28F4">
            <w:pPr>
              <w:pStyle w:val="TAL"/>
            </w:pPr>
          </w:p>
        </w:tc>
      </w:tr>
      <w:tr w:rsidR="003E28F4" w:rsidRPr="008B7C08" w14:paraId="6DA7245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89A48" w14:textId="77777777" w:rsidR="003E28F4" w:rsidRPr="008B7C08" w:rsidRDefault="003E28F4" w:rsidP="003E28F4">
            <w:pPr>
              <w:pStyle w:val="TAC"/>
              <w:rPr>
                <w:lang w:eastAsia="zh-CN"/>
              </w:rPr>
            </w:pPr>
            <w:r w:rsidRPr="008B7C08">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3AD39E9D" w14:textId="77777777" w:rsidR="003E28F4" w:rsidRPr="008B7C08" w:rsidRDefault="003E28F4" w:rsidP="003E28F4">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6378BA6F" w14:textId="77777777" w:rsidR="003E28F4" w:rsidRPr="008B7C08" w:rsidRDefault="003E28F4" w:rsidP="003E28F4">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9952684" w14:textId="77777777" w:rsidR="003E28F4" w:rsidRPr="008B7C08"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59F368E6" w14:textId="77777777" w:rsidR="003E28F4" w:rsidRPr="008B7C08"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6A0C1C50" w14:textId="77777777" w:rsidR="003E28F4" w:rsidRPr="008B7C08" w:rsidRDefault="003E28F4" w:rsidP="003E28F4">
            <w:pPr>
              <w:pStyle w:val="TAL"/>
            </w:pPr>
          </w:p>
        </w:tc>
      </w:tr>
      <w:tr w:rsidR="003E28F4" w:rsidRPr="008B7C08" w14:paraId="089E60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292FE9" w14:textId="77777777" w:rsidR="003E28F4" w:rsidRPr="008B7C08" w:rsidRDefault="003E28F4" w:rsidP="003E28F4">
            <w:pPr>
              <w:pStyle w:val="TAC"/>
              <w:rPr>
                <w:lang w:eastAsia="zh-CN"/>
              </w:rPr>
            </w:pPr>
            <w:r w:rsidRPr="008B7C08">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071FDA7C" w14:textId="77777777" w:rsidR="003E28F4" w:rsidRPr="008B7C08" w:rsidRDefault="003E28F4" w:rsidP="003E28F4">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6C0D7C8B" w14:textId="77777777" w:rsidR="003E28F4" w:rsidRPr="008B7C08"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5C6FD4DC" w14:textId="77777777" w:rsidR="003E28F4" w:rsidRPr="008B7C08"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945D935" w14:textId="77777777" w:rsidR="003E28F4" w:rsidRPr="008B7C08"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17AAA591" w14:textId="77777777" w:rsidR="003E28F4" w:rsidRPr="008B7C08" w:rsidRDefault="003E28F4" w:rsidP="003E28F4">
            <w:pPr>
              <w:pStyle w:val="TAL"/>
            </w:pPr>
          </w:p>
        </w:tc>
      </w:tr>
      <w:tr w:rsidR="003E28F4" w:rsidRPr="008B7C08" w14:paraId="4A433AC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EFA29BD" w14:textId="77777777" w:rsidR="003E28F4" w:rsidRPr="008B7C08" w:rsidRDefault="003E28F4" w:rsidP="003E28F4">
            <w:pPr>
              <w:pStyle w:val="TAC"/>
              <w:rPr>
                <w:lang w:eastAsia="zh-CN"/>
              </w:rPr>
            </w:pPr>
            <w:r w:rsidRPr="008B7C08">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1E1FFAE0" w14:textId="77777777" w:rsidR="003E28F4" w:rsidRPr="008B7C08" w:rsidRDefault="003E28F4" w:rsidP="003E28F4">
            <w:pPr>
              <w:pStyle w:val="TAL"/>
            </w:pPr>
            <w:r w:rsidRPr="008B7C08">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4BE8143A" w14:textId="77777777" w:rsidR="003E28F4" w:rsidRPr="008B7C08" w:rsidRDefault="003E28F4" w:rsidP="003E28F4">
            <w:pPr>
              <w:pStyle w:val="TAL"/>
            </w:pPr>
            <w:r w:rsidRPr="008B7C08">
              <w:rPr>
                <w:snapToGrid w:val="0"/>
              </w:rPr>
              <w:t xml:space="preserve">24.368, 5.10, 31.102, </w:t>
            </w:r>
            <w:r w:rsidRPr="008B7C08">
              <w:t>4.2.94</w:t>
            </w:r>
          </w:p>
        </w:tc>
        <w:tc>
          <w:tcPr>
            <w:tcW w:w="854" w:type="dxa"/>
            <w:tcBorders>
              <w:top w:val="single" w:sz="4" w:space="0" w:color="auto"/>
              <w:left w:val="single" w:sz="4" w:space="0" w:color="auto"/>
              <w:bottom w:val="single" w:sz="4" w:space="0" w:color="auto"/>
              <w:right w:val="single" w:sz="4" w:space="0" w:color="auto"/>
            </w:tcBorders>
          </w:tcPr>
          <w:p w14:paraId="215CDF65" w14:textId="77777777" w:rsidR="003E28F4" w:rsidRPr="008B7C08" w:rsidRDefault="003E28F4" w:rsidP="003E28F4">
            <w:pPr>
              <w:pStyle w:val="TAL"/>
              <w:rPr>
                <w:lang w:eastAsia="zh-CN"/>
              </w:rPr>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02F2F5DE" w14:textId="77777777" w:rsidR="003E28F4" w:rsidRPr="008B7C08" w:rsidRDefault="003E28F4" w:rsidP="003E28F4">
            <w:pPr>
              <w:pStyle w:val="TAL"/>
              <w:rPr>
                <w:lang w:eastAsia="zh-CN"/>
              </w:rPr>
            </w:pPr>
            <w:r w:rsidRPr="008B7C08">
              <w:rPr>
                <w:lang w:eastAsia="zh-CN"/>
              </w:rPr>
              <w:t>pc_EAB_override</w:t>
            </w:r>
          </w:p>
        </w:tc>
        <w:tc>
          <w:tcPr>
            <w:tcW w:w="2361" w:type="dxa"/>
            <w:tcBorders>
              <w:top w:val="single" w:sz="4" w:space="0" w:color="auto"/>
              <w:left w:val="single" w:sz="4" w:space="0" w:color="auto"/>
              <w:bottom w:val="single" w:sz="4" w:space="0" w:color="auto"/>
              <w:right w:val="single" w:sz="4" w:space="0" w:color="auto"/>
            </w:tcBorders>
          </w:tcPr>
          <w:p w14:paraId="3DCF06C3" w14:textId="77777777" w:rsidR="003E28F4" w:rsidRPr="008B7C08" w:rsidRDefault="003E28F4" w:rsidP="003E28F4">
            <w:pPr>
              <w:pStyle w:val="TAL"/>
            </w:pPr>
          </w:p>
        </w:tc>
      </w:tr>
      <w:tr w:rsidR="003E28F4" w:rsidRPr="008B7C08" w14:paraId="577BFFE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32261B" w14:textId="77777777" w:rsidR="003E28F4" w:rsidRPr="008B7C08" w:rsidRDefault="003E28F4" w:rsidP="003E28F4">
            <w:pPr>
              <w:pStyle w:val="TAC"/>
              <w:rPr>
                <w:lang w:eastAsia="zh-CN"/>
              </w:rPr>
            </w:pPr>
            <w:r w:rsidRPr="008B7C08">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6EEC966C" w14:textId="77777777" w:rsidR="003E28F4" w:rsidRPr="008B7C08" w:rsidRDefault="003E28F4" w:rsidP="003E28F4">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553AB6B" w14:textId="77777777" w:rsidR="003E28F4" w:rsidRPr="008B7C08"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75E3D6D9" w14:textId="77777777" w:rsidR="003E28F4" w:rsidRPr="008B7C08"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0B63EC4" w14:textId="77777777" w:rsidR="003E28F4" w:rsidRPr="008B7C08"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2A92A977" w14:textId="77777777" w:rsidR="003E28F4" w:rsidRPr="008B7C08" w:rsidRDefault="003E28F4" w:rsidP="003E28F4">
            <w:pPr>
              <w:pStyle w:val="TAL"/>
            </w:pPr>
          </w:p>
        </w:tc>
      </w:tr>
      <w:tr w:rsidR="003E28F4" w:rsidRPr="008B7C08" w14:paraId="5CD6AC9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158B00" w14:textId="77777777" w:rsidR="003E28F4" w:rsidRPr="008B7C08" w:rsidRDefault="003E28F4" w:rsidP="003E28F4">
            <w:pPr>
              <w:pStyle w:val="TAC"/>
              <w:rPr>
                <w:lang w:eastAsia="zh-CN"/>
              </w:rPr>
            </w:pPr>
            <w:r w:rsidRPr="008B7C08">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1482546C" w14:textId="77777777" w:rsidR="003E28F4" w:rsidRPr="008B7C08" w:rsidRDefault="003E28F4" w:rsidP="003E28F4">
            <w:pPr>
              <w:pStyle w:val="TAL"/>
            </w:pPr>
            <w:r w:rsidRPr="008B7C08">
              <w:rPr>
                <w:rFonts w:cs="Arial"/>
                <w:szCs w:val="18"/>
              </w:rPr>
              <w:t>Upon reception of ‘Daylight saving time’ information the UE stores/updates the daylight saving time</w:t>
            </w:r>
          </w:p>
        </w:tc>
        <w:tc>
          <w:tcPr>
            <w:tcW w:w="1281" w:type="dxa"/>
            <w:tcBorders>
              <w:top w:val="single" w:sz="6" w:space="0" w:color="auto"/>
              <w:left w:val="single" w:sz="6" w:space="0" w:color="auto"/>
              <w:bottom w:val="single" w:sz="6" w:space="0" w:color="auto"/>
              <w:right w:val="single" w:sz="4" w:space="0" w:color="auto"/>
            </w:tcBorders>
          </w:tcPr>
          <w:p w14:paraId="66ED6968" w14:textId="77777777" w:rsidR="003E28F4" w:rsidRPr="008B7C08" w:rsidRDefault="003E28F4" w:rsidP="003E28F4">
            <w:pPr>
              <w:pStyle w:val="TAL"/>
            </w:pPr>
            <w:r w:rsidRPr="008B7C08">
              <w:rPr>
                <w:rFonts w:cs="Arial"/>
                <w:szCs w:val="18"/>
              </w:rPr>
              <w:t>2</w:t>
            </w:r>
            <w:r w:rsidRPr="008B7C08">
              <w:rPr>
                <w:rFonts w:cs="Arial"/>
                <w:szCs w:val="18"/>
                <w:lang w:eastAsia="zh-CN"/>
              </w:rPr>
              <w:t>4</w:t>
            </w:r>
            <w:r w:rsidRPr="008B7C08">
              <w:rPr>
                <w:rFonts w:cs="Arial"/>
                <w:szCs w:val="18"/>
              </w:rPr>
              <w:t>.</w:t>
            </w:r>
            <w:r w:rsidRPr="008B7C08">
              <w:rPr>
                <w:rFonts w:cs="Arial"/>
                <w:szCs w:val="18"/>
                <w:lang w:eastAsia="zh-CN"/>
              </w:rPr>
              <w:t>3</w:t>
            </w:r>
            <w:r w:rsidRPr="008B7C08">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3CF1A122" w14:textId="77777777" w:rsidR="003E28F4" w:rsidRPr="008B7C08" w:rsidRDefault="003E28F4" w:rsidP="003E28F4">
            <w:pPr>
              <w:pStyle w:val="TAL"/>
              <w:rPr>
                <w:lang w:eastAsia="zh-CN"/>
              </w:rPr>
            </w:pPr>
            <w:r w:rsidRPr="008B7C08">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CBF73D7" w14:textId="77777777" w:rsidR="003E28F4" w:rsidRPr="008B7C08" w:rsidRDefault="003E28F4" w:rsidP="003E28F4">
            <w:pPr>
              <w:pStyle w:val="TAL"/>
              <w:rPr>
                <w:lang w:eastAsia="zh-CN"/>
              </w:rPr>
            </w:pPr>
            <w:r w:rsidRPr="008B7C08">
              <w:rPr>
                <w:rFonts w:cs="Arial"/>
                <w:szCs w:val="18"/>
              </w:rPr>
              <w:t>pc_DaylightSavingTime</w:t>
            </w:r>
          </w:p>
        </w:tc>
        <w:tc>
          <w:tcPr>
            <w:tcW w:w="2361" w:type="dxa"/>
            <w:tcBorders>
              <w:top w:val="single" w:sz="4" w:space="0" w:color="auto"/>
              <w:left w:val="single" w:sz="4" w:space="0" w:color="auto"/>
              <w:bottom w:val="single" w:sz="4" w:space="0" w:color="auto"/>
              <w:right w:val="single" w:sz="4" w:space="0" w:color="auto"/>
            </w:tcBorders>
          </w:tcPr>
          <w:p w14:paraId="77CBB474" w14:textId="77777777" w:rsidR="003E28F4" w:rsidRPr="008B7C08" w:rsidRDefault="003E28F4" w:rsidP="003E28F4">
            <w:pPr>
              <w:pStyle w:val="TAL"/>
            </w:pPr>
          </w:p>
        </w:tc>
      </w:tr>
      <w:tr w:rsidR="003E28F4" w:rsidRPr="008B7C08" w14:paraId="20C7FD6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A71C34" w14:textId="77777777" w:rsidR="003E28F4" w:rsidRPr="008B7C08" w:rsidRDefault="003E28F4" w:rsidP="003E28F4">
            <w:pPr>
              <w:pStyle w:val="TAC"/>
              <w:rPr>
                <w:rFonts w:cs="Arial"/>
                <w:szCs w:val="18"/>
              </w:rPr>
            </w:pPr>
            <w:r w:rsidRPr="008B7C08">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4FF1D573" w14:textId="77777777" w:rsidR="003E28F4" w:rsidRPr="008B7C08" w:rsidRDefault="003E28F4" w:rsidP="003E28F4">
            <w:pPr>
              <w:pStyle w:val="TAL"/>
              <w:rPr>
                <w:rFonts w:cs="Arial"/>
                <w:szCs w:val="18"/>
              </w:rPr>
            </w:pPr>
            <w:r w:rsidRPr="008B7C08">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0B967F76" w14:textId="77777777" w:rsidR="003E28F4" w:rsidRPr="008B7C08" w:rsidRDefault="003E28F4" w:rsidP="003E28F4">
            <w:pPr>
              <w:pStyle w:val="TAL"/>
              <w:rPr>
                <w:rFonts w:cs="Arial"/>
                <w:szCs w:val="18"/>
              </w:rPr>
            </w:pPr>
            <w:r w:rsidRPr="008B7C08">
              <w:t>36.306, clause 6.10.1</w:t>
            </w:r>
          </w:p>
        </w:tc>
        <w:tc>
          <w:tcPr>
            <w:tcW w:w="854" w:type="dxa"/>
            <w:tcBorders>
              <w:top w:val="single" w:sz="4" w:space="0" w:color="auto"/>
              <w:left w:val="single" w:sz="4" w:space="0" w:color="auto"/>
              <w:bottom w:val="single" w:sz="4" w:space="0" w:color="auto"/>
              <w:right w:val="single" w:sz="4" w:space="0" w:color="auto"/>
            </w:tcBorders>
          </w:tcPr>
          <w:p w14:paraId="27A48DD0" w14:textId="77777777" w:rsidR="003E28F4" w:rsidRPr="008B7C08" w:rsidRDefault="003E28F4" w:rsidP="003E28F4">
            <w:pPr>
              <w:pStyle w:val="TAL"/>
              <w:rPr>
                <w:rFonts w:cs="Arial"/>
                <w:szCs w:val="18"/>
              </w:rPr>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6EE12406" w14:textId="77777777" w:rsidR="003E28F4" w:rsidRPr="008B7C08" w:rsidRDefault="003E28F4" w:rsidP="003E28F4">
            <w:pPr>
              <w:pStyle w:val="TAL"/>
              <w:rPr>
                <w:rFonts w:cs="Arial"/>
                <w:szCs w:val="18"/>
              </w:rPr>
            </w:pPr>
            <w:r w:rsidRPr="008B7C08">
              <w:rPr>
                <w:lang w:eastAsia="zh-CN"/>
              </w:rPr>
              <w:t>pc_RLF_ReportForInterRAT_MRO</w:t>
            </w:r>
          </w:p>
        </w:tc>
        <w:tc>
          <w:tcPr>
            <w:tcW w:w="2361" w:type="dxa"/>
            <w:tcBorders>
              <w:top w:val="single" w:sz="4" w:space="0" w:color="auto"/>
              <w:left w:val="single" w:sz="4" w:space="0" w:color="auto"/>
              <w:bottom w:val="single" w:sz="4" w:space="0" w:color="auto"/>
              <w:right w:val="single" w:sz="4" w:space="0" w:color="auto"/>
            </w:tcBorders>
          </w:tcPr>
          <w:p w14:paraId="4E2FF49D" w14:textId="77777777" w:rsidR="003E28F4" w:rsidRPr="008B7C08" w:rsidRDefault="003E28F4" w:rsidP="003E28F4">
            <w:pPr>
              <w:pStyle w:val="TAL"/>
            </w:pPr>
          </w:p>
        </w:tc>
      </w:tr>
      <w:tr w:rsidR="003E28F4" w:rsidRPr="008B7C08" w14:paraId="3000915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063FB" w14:textId="77777777" w:rsidR="003E28F4" w:rsidRPr="008B7C08" w:rsidRDefault="003E28F4" w:rsidP="003E28F4">
            <w:pPr>
              <w:pStyle w:val="TAC"/>
              <w:rPr>
                <w:lang w:eastAsia="zh-CN"/>
              </w:rPr>
            </w:pPr>
            <w:r w:rsidRPr="008B7C08">
              <w:lastRenderedPageBreak/>
              <w:t>95</w:t>
            </w:r>
          </w:p>
        </w:tc>
        <w:tc>
          <w:tcPr>
            <w:tcW w:w="3069" w:type="dxa"/>
            <w:tcBorders>
              <w:top w:val="single" w:sz="6" w:space="0" w:color="auto"/>
              <w:left w:val="single" w:sz="6" w:space="0" w:color="auto"/>
              <w:bottom w:val="single" w:sz="6" w:space="0" w:color="auto"/>
              <w:right w:val="single" w:sz="6" w:space="0" w:color="auto"/>
            </w:tcBorders>
          </w:tcPr>
          <w:p w14:paraId="2E1863AF" w14:textId="77777777" w:rsidR="003E28F4" w:rsidRPr="008B7C08" w:rsidRDefault="003E28F4" w:rsidP="003E28F4">
            <w:pPr>
              <w:pStyle w:val="TAL"/>
            </w:pPr>
            <w:r w:rsidRPr="008B7C08">
              <w:t>Support of IPv4</w:t>
            </w:r>
          </w:p>
        </w:tc>
        <w:tc>
          <w:tcPr>
            <w:tcW w:w="1281" w:type="dxa"/>
            <w:tcBorders>
              <w:top w:val="single" w:sz="6" w:space="0" w:color="auto"/>
              <w:left w:val="single" w:sz="6" w:space="0" w:color="auto"/>
              <w:bottom w:val="single" w:sz="6" w:space="0" w:color="auto"/>
              <w:right w:val="single" w:sz="4" w:space="0" w:color="auto"/>
            </w:tcBorders>
          </w:tcPr>
          <w:p w14:paraId="78B4FFB2" w14:textId="77777777" w:rsidR="003E28F4" w:rsidRPr="008B7C08" w:rsidRDefault="003E28F4" w:rsidP="003E28F4">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52C248AC" w14:textId="77777777" w:rsidR="003E28F4" w:rsidRPr="008B7C08" w:rsidRDefault="003E28F4" w:rsidP="003E28F4">
            <w:pPr>
              <w:pStyle w:val="TAL"/>
              <w:rPr>
                <w:lang w:eastAsia="zh-CN"/>
              </w:rPr>
            </w:pPr>
            <w:r w:rsidRPr="008B7C08">
              <w:t>Rel-5</w:t>
            </w:r>
          </w:p>
        </w:tc>
        <w:tc>
          <w:tcPr>
            <w:tcW w:w="1677" w:type="dxa"/>
            <w:tcBorders>
              <w:top w:val="single" w:sz="4" w:space="0" w:color="auto"/>
              <w:left w:val="single" w:sz="4" w:space="0" w:color="auto"/>
              <w:bottom w:val="single" w:sz="4" w:space="0" w:color="auto"/>
              <w:right w:val="single" w:sz="4" w:space="0" w:color="auto"/>
            </w:tcBorders>
          </w:tcPr>
          <w:p w14:paraId="026AD5D1" w14:textId="77777777" w:rsidR="003E28F4" w:rsidRPr="008B7C08" w:rsidRDefault="003E28F4" w:rsidP="003E28F4">
            <w:pPr>
              <w:pStyle w:val="TAL"/>
              <w:rPr>
                <w:lang w:eastAsia="zh-CN"/>
              </w:rPr>
            </w:pPr>
            <w:r w:rsidRPr="008B7C08">
              <w:t>pc_IPv4</w:t>
            </w:r>
          </w:p>
        </w:tc>
        <w:tc>
          <w:tcPr>
            <w:tcW w:w="2361" w:type="dxa"/>
            <w:tcBorders>
              <w:top w:val="single" w:sz="4" w:space="0" w:color="auto"/>
              <w:left w:val="single" w:sz="4" w:space="0" w:color="auto"/>
              <w:bottom w:val="single" w:sz="4" w:space="0" w:color="auto"/>
              <w:right w:val="single" w:sz="4" w:space="0" w:color="auto"/>
            </w:tcBorders>
          </w:tcPr>
          <w:p w14:paraId="5799528B" w14:textId="77777777" w:rsidR="003E28F4" w:rsidRPr="008B7C08" w:rsidRDefault="003E28F4" w:rsidP="003E28F4">
            <w:pPr>
              <w:pStyle w:val="TAL"/>
            </w:pPr>
          </w:p>
        </w:tc>
      </w:tr>
      <w:tr w:rsidR="003E28F4" w:rsidRPr="008B7C08" w14:paraId="6872A23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D578B9" w14:textId="77777777" w:rsidR="003E28F4" w:rsidRPr="008B7C08" w:rsidRDefault="003E28F4" w:rsidP="003E28F4">
            <w:pPr>
              <w:pStyle w:val="TAC"/>
              <w:rPr>
                <w:lang w:eastAsia="zh-CN"/>
              </w:rPr>
            </w:pPr>
            <w:r w:rsidRPr="008B7C08">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3885262D" w14:textId="77777777" w:rsidR="003E28F4" w:rsidRPr="008B7C08" w:rsidRDefault="003E28F4" w:rsidP="003E28F4">
            <w:pPr>
              <w:pStyle w:val="TAL"/>
            </w:pPr>
            <w:r w:rsidRPr="008B7C08">
              <w:t>Support of IPv6</w:t>
            </w:r>
          </w:p>
        </w:tc>
        <w:tc>
          <w:tcPr>
            <w:tcW w:w="1281" w:type="dxa"/>
            <w:tcBorders>
              <w:top w:val="single" w:sz="6" w:space="0" w:color="auto"/>
              <w:left w:val="single" w:sz="6" w:space="0" w:color="auto"/>
              <w:bottom w:val="single" w:sz="6" w:space="0" w:color="auto"/>
              <w:right w:val="single" w:sz="4" w:space="0" w:color="auto"/>
            </w:tcBorders>
          </w:tcPr>
          <w:p w14:paraId="6716656F" w14:textId="77777777" w:rsidR="003E28F4" w:rsidRPr="008B7C08" w:rsidRDefault="003E28F4" w:rsidP="003E28F4">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613E5267" w14:textId="77777777" w:rsidR="003E28F4" w:rsidRPr="008B7C08" w:rsidRDefault="003E28F4" w:rsidP="003E28F4">
            <w:pPr>
              <w:pStyle w:val="TAL"/>
              <w:rPr>
                <w:lang w:eastAsia="zh-CN"/>
              </w:rPr>
            </w:pPr>
            <w:r w:rsidRPr="008B7C08">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2EEC15A8" w14:textId="77777777" w:rsidR="003E28F4" w:rsidRPr="008B7C08" w:rsidRDefault="003E28F4" w:rsidP="003E28F4">
            <w:pPr>
              <w:pStyle w:val="TAL"/>
              <w:rPr>
                <w:lang w:eastAsia="zh-CN"/>
              </w:rPr>
            </w:pPr>
            <w:r w:rsidRPr="008B7C08">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32079883" w14:textId="77777777" w:rsidR="003E28F4" w:rsidRPr="008B7C08" w:rsidRDefault="003E28F4" w:rsidP="003E28F4">
            <w:pPr>
              <w:pStyle w:val="TAL"/>
            </w:pPr>
          </w:p>
        </w:tc>
      </w:tr>
      <w:tr w:rsidR="003E28F4" w:rsidRPr="00F537F1" w14:paraId="3C3B1B8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C53262" w14:textId="77777777" w:rsidR="003E28F4" w:rsidRPr="008B7C08" w:rsidRDefault="003E28F4" w:rsidP="003E28F4">
            <w:pPr>
              <w:keepNext/>
              <w:keepLines/>
              <w:spacing w:after="0"/>
              <w:jc w:val="center"/>
              <w:rPr>
                <w:rFonts w:ascii="Arial" w:hAnsi="Arial"/>
                <w:sz w:val="18"/>
                <w:lang w:eastAsia="zh-CN"/>
              </w:rPr>
            </w:pPr>
            <w:r w:rsidRPr="008B7C08">
              <w:rPr>
                <w:rFonts w:ascii="Arial" w:hAnsi="Arial"/>
                <w:sz w:val="18"/>
                <w:lang w:eastAsia="zh-CN"/>
              </w:rPr>
              <w:t>97</w:t>
            </w:r>
          </w:p>
        </w:tc>
        <w:tc>
          <w:tcPr>
            <w:tcW w:w="3069" w:type="dxa"/>
            <w:tcBorders>
              <w:top w:val="single" w:sz="6" w:space="0" w:color="auto"/>
              <w:left w:val="single" w:sz="6" w:space="0" w:color="auto"/>
              <w:bottom w:val="single" w:sz="6" w:space="0" w:color="auto"/>
              <w:right w:val="single" w:sz="6" w:space="0" w:color="auto"/>
            </w:tcBorders>
          </w:tcPr>
          <w:p w14:paraId="782A8163" w14:textId="77777777" w:rsidR="003E28F4" w:rsidRPr="008B7C08" w:rsidRDefault="003E28F4" w:rsidP="003E28F4">
            <w:pPr>
              <w:keepNext/>
              <w:keepLines/>
              <w:spacing w:after="0"/>
              <w:rPr>
                <w:rFonts w:ascii="Arial" w:hAnsi="Arial"/>
                <w:sz w:val="18"/>
              </w:rPr>
            </w:pPr>
            <w:r w:rsidRPr="008B7C08">
              <w:rPr>
                <w:rFonts w:ascii="Arial" w:hAnsi="Arial"/>
                <w:sz w:val="18"/>
              </w:rPr>
              <w:t xml:space="preserve">Support of Automatic Mode </w:t>
            </w:r>
            <w:r w:rsidRPr="008B7C08">
              <w:rPr>
                <w:sz w:val="16"/>
                <w:szCs w:val="16"/>
              </w:rPr>
              <w:t>EF_LRPLMSI</w:t>
            </w:r>
            <w:r w:rsidRPr="008B7C08">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11B29E1E" w14:textId="77777777" w:rsidR="003E28F4" w:rsidRPr="008B7C08" w:rsidRDefault="003E28F4" w:rsidP="003E28F4">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0C688EC9" w14:textId="77777777" w:rsidR="003E28F4" w:rsidRPr="008B7C08" w:rsidRDefault="003E28F4" w:rsidP="003E28F4">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23A7D1A" w14:textId="77777777" w:rsidR="003E28F4" w:rsidRPr="00F537F1" w:rsidRDefault="003E28F4" w:rsidP="003E28F4">
            <w:pPr>
              <w:keepNext/>
              <w:keepLines/>
              <w:spacing w:after="0"/>
              <w:rPr>
                <w:rFonts w:ascii="Arial" w:hAnsi="Arial"/>
                <w:sz w:val="18"/>
                <w:lang w:val="fr-FR" w:eastAsia="zh-CN"/>
              </w:rPr>
            </w:pPr>
            <w:r w:rsidRPr="00F537F1">
              <w:rPr>
                <w:rFonts w:ascii="Arial" w:hAnsi="Arial"/>
                <w:sz w:val="18"/>
                <w:lang w:val="fr-FR" w:eastAsia="zh-CN"/>
              </w:rPr>
              <w:t>pc_PLMN_EF_LRPLMNSI_Automatic_Mode_Exception</w:t>
            </w:r>
          </w:p>
        </w:tc>
        <w:tc>
          <w:tcPr>
            <w:tcW w:w="2361" w:type="dxa"/>
            <w:tcBorders>
              <w:top w:val="single" w:sz="4" w:space="0" w:color="auto"/>
              <w:left w:val="single" w:sz="4" w:space="0" w:color="auto"/>
              <w:bottom w:val="single" w:sz="4" w:space="0" w:color="auto"/>
              <w:right w:val="single" w:sz="4" w:space="0" w:color="auto"/>
            </w:tcBorders>
          </w:tcPr>
          <w:p w14:paraId="38DE1E3F" w14:textId="77777777" w:rsidR="003E28F4" w:rsidRPr="00F537F1" w:rsidRDefault="003E28F4" w:rsidP="003E28F4">
            <w:pPr>
              <w:keepNext/>
              <w:keepLines/>
              <w:spacing w:after="0"/>
              <w:rPr>
                <w:rFonts w:ascii="Arial" w:hAnsi="Arial"/>
                <w:sz w:val="18"/>
                <w:lang w:val="fr-FR"/>
              </w:rPr>
            </w:pPr>
          </w:p>
        </w:tc>
      </w:tr>
      <w:tr w:rsidR="003E28F4" w:rsidRPr="008B7C08" w14:paraId="3B80696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9BA5D7" w14:textId="77777777" w:rsidR="003E28F4" w:rsidRPr="008B7C08" w:rsidRDefault="003E28F4" w:rsidP="003E28F4">
            <w:pPr>
              <w:keepNext/>
              <w:keepLines/>
              <w:spacing w:after="0"/>
              <w:jc w:val="center"/>
              <w:rPr>
                <w:rFonts w:ascii="Arial" w:hAnsi="Arial"/>
                <w:sz w:val="18"/>
                <w:lang w:eastAsia="zh-CN"/>
              </w:rPr>
            </w:pPr>
            <w:r w:rsidRPr="008B7C08">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683611DA" w14:textId="77777777" w:rsidR="003E28F4" w:rsidRPr="008B7C08" w:rsidRDefault="003E28F4" w:rsidP="003E28F4">
            <w:pPr>
              <w:keepNext/>
              <w:keepLines/>
              <w:spacing w:after="0"/>
              <w:rPr>
                <w:rFonts w:ascii="Arial" w:hAnsi="Arial"/>
                <w:sz w:val="18"/>
              </w:rPr>
            </w:pPr>
            <w:r w:rsidRPr="008B7C08">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7D57D5D9" w14:textId="77777777" w:rsidR="003E28F4" w:rsidRPr="008B7C08" w:rsidRDefault="003E28F4" w:rsidP="003E28F4">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2DB3D720" w14:textId="77777777" w:rsidR="003E28F4" w:rsidRPr="008B7C08" w:rsidRDefault="003E28F4" w:rsidP="003E28F4">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750B2AD" w14:textId="77777777" w:rsidR="003E28F4" w:rsidRPr="008B7C08" w:rsidRDefault="003E28F4" w:rsidP="003E28F4">
            <w:pPr>
              <w:keepNext/>
              <w:keepLines/>
              <w:spacing w:after="0"/>
              <w:rPr>
                <w:rFonts w:ascii="Arial" w:hAnsi="Arial"/>
                <w:sz w:val="18"/>
                <w:lang w:eastAsia="zh-CN"/>
              </w:rPr>
            </w:pPr>
            <w:r w:rsidRPr="008B7C08">
              <w:rPr>
                <w:rFonts w:ascii="Arial" w:hAnsi="Arial"/>
                <w:sz w:val="18"/>
                <w:lang w:eastAsia="zh-CN"/>
              </w:rPr>
              <w:t>pc_PLMN_Manual_Mode_Exception</w:t>
            </w:r>
          </w:p>
        </w:tc>
        <w:tc>
          <w:tcPr>
            <w:tcW w:w="2361" w:type="dxa"/>
            <w:tcBorders>
              <w:top w:val="single" w:sz="4" w:space="0" w:color="auto"/>
              <w:left w:val="single" w:sz="4" w:space="0" w:color="auto"/>
              <w:bottom w:val="single" w:sz="4" w:space="0" w:color="auto"/>
              <w:right w:val="single" w:sz="4" w:space="0" w:color="auto"/>
            </w:tcBorders>
          </w:tcPr>
          <w:p w14:paraId="1DE37EB3" w14:textId="77777777" w:rsidR="003E28F4" w:rsidRPr="008B7C08" w:rsidRDefault="003E28F4" w:rsidP="003E28F4">
            <w:pPr>
              <w:keepNext/>
              <w:keepLines/>
              <w:spacing w:after="0"/>
              <w:rPr>
                <w:rFonts w:ascii="Arial" w:hAnsi="Arial"/>
                <w:sz w:val="18"/>
              </w:rPr>
            </w:pPr>
          </w:p>
        </w:tc>
      </w:tr>
      <w:tr w:rsidR="003E28F4" w:rsidRPr="008B7C08" w14:paraId="6A34FF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59509D" w14:textId="77777777" w:rsidR="003E28F4" w:rsidRPr="008B7C08" w:rsidRDefault="003E28F4" w:rsidP="003E28F4">
            <w:pPr>
              <w:keepNext/>
              <w:keepLines/>
              <w:spacing w:after="0"/>
              <w:jc w:val="center"/>
              <w:rPr>
                <w:rFonts w:ascii="Arial" w:hAnsi="Arial" w:cs="Arial"/>
                <w:sz w:val="18"/>
                <w:szCs w:val="18"/>
                <w:lang w:eastAsia="zh-CN"/>
              </w:rPr>
            </w:pPr>
            <w:r w:rsidRPr="008B7C08">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257684F5" w14:textId="77777777" w:rsidR="003E28F4" w:rsidRPr="008B7C08" w:rsidRDefault="003E28F4" w:rsidP="003E28F4">
            <w:pPr>
              <w:keepNext/>
              <w:keepLines/>
              <w:spacing w:after="0"/>
              <w:rPr>
                <w:rFonts w:ascii="Arial" w:hAnsi="Arial" w:cs="Arial"/>
                <w:sz w:val="18"/>
                <w:szCs w:val="18"/>
              </w:rPr>
            </w:pPr>
            <w:r w:rsidRPr="008B7C08">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4ED77063" w14:textId="77777777" w:rsidR="003E28F4" w:rsidRPr="008B7C08" w:rsidRDefault="003E28F4" w:rsidP="003E28F4">
            <w:pPr>
              <w:keepNext/>
              <w:keepLines/>
              <w:spacing w:after="0"/>
              <w:rPr>
                <w:rFonts w:ascii="Arial" w:hAnsi="Arial" w:cs="Arial"/>
                <w:sz w:val="18"/>
                <w:szCs w:val="18"/>
              </w:rPr>
            </w:pPr>
            <w:r w:rsidRPr="008B7C08">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39FF6772" w14:textId="77777777" w:rsidR="003E28F4" w:rsidRPr="008B7C08" w:rsidRDefault="003E28F4" w:rsidP="003E28F4">
            <w:pPr>
              <w:pStyle w:val="TAL"/>
              <w:rPr>
                <w:rFonts w:cs="Arial"/>
                <w:szCs w:val="18"/>
                <w:lang w:eastAsia="zh-CN"/>
              </w:rPr>
            </w:pPr>
            <w:r w:rsidRPr="008B7C08">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16306652" w14:textId="77777777" w:rsidR="003E28F4" w:rsidRPr="008B7C08" w:rsidRDefault="003E28F4" w:rsidP="003E28F4">
            <w:pPr>
              <w:keepNext/>
              <w:keepLines/>
              <w:spacing w:after="0"/>
              <w:rPr>
                <w:rFonts w:ascii="Arial" w:hAnsi="Arial" w:cs="Arial"/>
                <w:sz w:val="18"/>
                <w:szCs w:val="18"/>
                <w:lang w:eastAsia="zh-CN"/>
              </w:rPr>
            </w:pPr>
            <w:r w:rsidRPr="008B7C08">
              <w:rPr>
                <w:rFonts w:ascii="Arial" w:hAnsi="Arial" w:cs="Arial"/>
                <w:sz w:val="18"/>
                <w:szCs w:val="18"/>
                <w:lang w:eastAsia="zh-CN"/>
              </w:rPr>
              <w:t>pc_ZUC</w:t>
            </w:r>
          </w:p>
        </w:tc>
        <w:tc>
          <w:tcPr>
            <w:tcW w:w="2361" w:type="dxa"/>
            <w:tcBorders>
              <w:top w:val="single" w:sz="4" w:space="0" w:color="auto"/>
              <w:left w:val="single" w:sz="4" w:space="0" w:color="auto"/>
              <w:bottom w:val="single" w:sz="4" w:space="0" w:color="auto"/>
              <w:right w:val="single" w:sz="4" w:space="0" w:color="auto"/>
            </w:tcBorders>
          </w:tcPr>
          <w:p w14:paraId="59D20C76" w14:textId="77777777" w:rsidR="003E28F4" w:rsidRPr="008B7C08" w:rsidRDefault="003E28F4" w:rsidP="003E28F4">
            <w:pPr>
              <w:keepNext/>
              <w:keepLines/>
              <w:spacing w:after="0"/>
              <w:rPr>
                <w:rFonts w:ascii="Arial" w:hAnsi="Arial"/>
                <w:sz w:val="18"/>
              </w:rPr>
            </w:pPr>
          </w:p>
        </w:tc>
      </w:tr>
      <w:tr w:rsidR="003E28F4" w:rsidRPr="008B7C08" w14:paraId="511796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333785" w14:textId="77777777" w:rsidR="003E28F4" w:rsidRPr="008B7C08" w:rsidRDefault="003E28F4" w:rsidP="003E28F4">
            <w:pPr>
              <w:pStyle w:val="TAC"/>
              <w:rPr>
                <w:lang w:eastAsia="zh-CN"/>
              </w:rPr>
            </w:pPr>
            <w:r w:rsidRPr="008B7C08">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5DE5972C" w14:textId="77777777" w:rsidR="003E28F4" w:rsidRPr="008B7C08" w:rsidRDefault="003E28F4" w:rsidP="003E28F4">
            <w:pPr>
              <w:pStyle w:val="TAL"/>
              <w:rPr>
                <w:lang w:eastAsia="zh-CN"/>
              </w:rPr>
            </w:pPr>
            <w:r w:rsidRPr="008B7C08">
              <w:rPr>
                <w:lang w:eastAsia="zh-CN"/>
              </w:rPr>
              <w:t xml:space="preserve">Supports, upon configuration of </w:t>
            </w:r>
            <w:r w:rsidRPr="008B7C08">
              <w:rPr>
                <w:i/>
                <w:lang w:eastAsia="zh-CN"/>
              </w:rPr>
              <w:t>si-RequestForHO</w:t>
            </w:r>
            <w:r w:rsidRPr="008B7C08">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4BE5531E" w14:textId="77777777" w:rsidR="003E28F4" w:rsidRPr="008B7C08" w:rsidRDefault="003E28F4" w:rsidP="003E28F4">
            <w:pPr>
              <w:pStyle w:val="TAL"/>
              <w:rPr>
                <w:lang w:eastAsia="zh-CN"/>
              </w:rPr>
            </w:pPr>
            <w:r w:rsidRPr="008B7C08">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37B28176" w14:textId="77777777" w:rsidR="003E28F4" w:rsidRPr="008B7C08" w:rsidRDefault="003E28F4" w:rsidP="003E28F4">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561D645B" w14:textId="77777777" w:rsidR="003E28F4" w:rsidRPr="008B7C08" w:rsidRDefault="003E28F4" w:rsidP="003E28F4">
            <w:pPr>
              <w:pStyle w:val="TAL"/>
              <w:rPr>
                <w:lang w:eastAsia="zh-CN"/>
              </w:rPr>
            </w:pPr>
            <w:r w:rsidRPr="008B7C08">
              <w:rPr>
                <w:lang w:eastAsia="zh-CN"/>
              </w:rPr>
              <w:t>pc_SI_Neighbour_UMTS_Autonomous_Gaps</w:t>
            </w:r>
          </w:p>
        </w:tc>
        <w:tc>
          <w:tcPr>
            <w:tcW w:w="2361" w:type="dxa"/>
            <w:tcBorders>
              <w:top w:val="single" w:sz="4" w:space="0" w:color="auto"/>
              <w:left w:val="single" w:sz="4" w:space="0" w:color="auto"/>
              <w:bottom w:val="single" w:sz="4" w:space="0" w:color="auto"/>
              <w:right w:val="single" w:sz="4" w:space="0" w:color="auto"/>
            </w:tcBorders>
          </w:tcPr>
          <w:p w14:paraId="409FE4C1" w14:textId="77777777" w:rsidR="003E28F4" w:rsidRPr="008B7C08" w:rsidRDefault="003E28F4" w:rsidP="003E28F4">
            <w:pPr>
              <w:pStyle w:val="TAL"/>
              <w:rPr>
                <w:lang w:eastAsia="zh-CN"/>
              </w:rPr>
            </w:pPr>
          </w:p>
        </w:tc>
      </w:tr>
      <w:tr w:rsidR="003E28F4" w:rsidRPr="008B7C08" w14:paraId="1CEF158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06FC7D" w14:textId="77777777" w:rsidR="003E28F4" w:rsidRPr="008B7C08" w:rsidRDefault="003E28F4" w:rsidP="003E28F4">
            <w:pPr>
              <w:keepNext/>
              <w:keepLines/>
              <w:spacing w:after="0"/>
              <w:jc w:val="center"/>
              <w:rPr>
                <w:rFonts w:ascii="Arial" w:hAnsi="Arial" w:cs="Arial"/>
                <w:sz w:val="18"/>
                <w:szCs w:val="18"/>
                <w:lang w:eastAsia="zh-CN"/>
              </w:rPr>
            </w:pPr>
            <w:r w:rsidRPr="008B7C08">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541105D3" w14:textId="77777777" w:rsidR="003E28F4" w:rsidRPr="008B7C08" w:rsidRDefault="003E28F4" w:rsidP="003E28F4">
            <w:pPr>
              <w:pStyle w:val="TAL"/>
            </w:pPr>
            <w:r w:rsidRPr="008B7C08">
              <w:t>Support of reception of requestedFrequencyBands</w:t>
            </w:r>
          </w:p>
        </w:tc>
        <w:tc>
          <w:tcPr>
            <w:tcW w:w="1281" w:type="dxa"/>
            <w:tcBorders>
              <w:top w:val="single" w:sz="6" w:space="0" w:color="auto"/>
              <w:left w:val="single" w:sz="6" w:space="0" w:color="auto"/>
              <w:bottom w:val="single" w:sz="6" w:space="0" w:color="auto"/>
              <w:right w:val="single" w:sz="4" w:space="0" w:color="auto"/>
            </w:tcBorders>
          </w:tcPr>
          <w:p w14:paraId="2C195542" w14:textId="77777777" w:rsidR="003E28F4" w:rsidRPr="008B7C08" w:rsidRDefault="003E28F4" w:rsidP="003E28F4">
            <w:pPr>
              <w:pStyle w:val="TAL"/>
            </w:pPr>
            <w:r w:rsidRPr="008B7C08">
              <w:t>36.306, 4.3.5.6</w:t>
            </w:r>
          </w:p>
        </w:tc>
        <w:tc>
          <w:tcPr>
            <w:tcW w:w="854" w:type="dxa"/>
            <w:tcBorders>
              <w:top w:val="single" w:sz="4" w:space="0" w:color="auto"/>
              <w:left w:val="single" w:sz="4" w:space="0" w:color="auto"/>
              <w:bottom w:val="single" w:sz="4" w:space="0" w:color="auto"/>
              <w:right w:val="single" w:sz="4" w:space="0" w:color="auto"/>
            </w:tcBorders>
          </w:tcPr>
          <w:p w14:paraId="62E88424" w14:textId="77777777" w:rsidR="003E28F4" w:rsidRPr="008B7C08" w:rsidRDefault="003E28F4" w:rsidP="003E28F4">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0D2237A4" w14:textId="77777777" w:rsidR="003E28F4" w:rsidRPr="008B7C08" w:rsidRDefault="003E28F4" w:rsidP="003E28F4">
            <w:pPr>
              <w:pStyle w:val="TAL"/>
            </w:pPr>
            <w:r w:rsidRPr="008B7C08">
              <w:t xml:space="preserve">pc_reqFreqBands </w:t>
            </w:r>
          </w:p>
        </w:tc>
        <w:tc>
          <w:tcPr>
            <w:tcW w:w="2361" w:type="dxa"/>
            <w:tcBorders>
              <w:top w:val="single" w:sz="4" w:space="0" w:color="auto"/>
              <w:left w:val="single" w:sz="4" w:space="0" w:color="auto"/>
              <w:bottom w:val="single" w:sz="4" w:space="0" w:color="auto"/>
              <w:right w:val="single" w:sz="4" w:space="0" w:color="auto"/>
            </w:tcBorders>
          </w:tcPr>
          <w:p w14:paraId="74BD4AE4" w14:textId="77777777" w:rsidR="003E28F4" w:rsidRPr="008B7C08" w:rsidRDefault="003E28F4" w:rsidP="003E28F4">
            <w:pPr>
              <w:keepNext/>
              <w:keepLines/>
              <w:spacing w:after="0"/>
              <w:rPr>
                <w:rFonts w:ascii="Arial" w:hAnsi="Arial"/>
                <w:sz w:val="18"/>
              </w:rPr>
            </w:pPr>
          </w:p>
        </w:tc>
      </w:tr>
      <w:tr w:rsidR="003E28F4" w:rsidRPr="008B7C08" w14:paraId="6C7D0B5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188EF8" w14:textId="77777777" w:rsidR="003E28F4" w:rsidRPr="008B7C08" w:rsidRDefault="003E28F4" w:rsidP="003E28F4">
            <w:pPr>
              <w:keepNext/>
              <w:keepLines/>
              <w:spacing w:after="0"/>
              <w:jc w:val="center"/>
              <w:rPr>
                <w:rFonts w:ascii="Arial" w:hAnsi="Arial" w:cs="Arial"/>
                <w:sz w:val="18"/>
                <w:szCs w:val="18"/>
                <w:lang w:eastAsia="zh-CN"/>
              </w:rPr>
            </w:pPr>
            <w:r w:rsidRPr="008B7C08">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18316DCE" w14:textId="77777777" w:rsidR="003E28F4" w:rsidRPr="008B7C08" w:rsidRDefault="003E28F4" w:rsidP="003E28F4">
            <w:pPr>
              <w:pStyle w:val="TAL"/>
            </w:pPr>
            <w:r w:rsidRPr="008B7C08">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3B4E23AB" w14:textId="77777777" w:rsidR="003E28F4" w:rsidRPr="008B7C08" w:rsidRDefault="003E28F4" w:rsidP="003E28F4">
            <w:pPr>
              <w:pStyle w:val="TAL"/>
            </w:pPr>
            <w:r w:rsidRPr="008B7C08">
              <w:t>36.331, 5.6.3.3, 6.4</w:t>
            </w:r>
          </w:p>
        </w:tc>
        <w:tc>
          <w:tcPr>
            <w:tcW w:w="854" w:type="dxa"/>
            <w:tcBorders>
              <w:top w:val="single" w:sz="4" w:space="0" w:color="auto"/>
              <w:left w:val="single" w:sz="4" w:space="0" w:color="auto"/>
              <w:bottom w:val="single" w:sz="4" w:space="0" w:color="auto"/>
              <w:right w:val="single" w:sz="4" w:space="0" w:color="auto"/>
            </w:tcBorders>
          </w:tcPr>
          <w:p w14:paraId="3FBB3AED" w14:textId="77777777" w:rsidR="003E28F4" w:rsidRPr="008B7C08" w:rsidRDefault="003E28F4" w:rsidP="003E28F4">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0CD06DD8" w14:textId="77777777" w:rsidR="003E28F4" w:rsidRPr="008B7C08" w:rsidRDefault="003E28F4" w:rsidP="003E28F4">
            <w:pPr>
              <w:pStyle w:val="TAL"/>
            </w:pPr>
            <w:r w:rsidRPr="008B7C08">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33129F7B" w14:textId="77777777" w:rsidR="003E28F4" w:rsidRPr="008B7C08" w:rsidRDefault="003E28F4" w:rsidP="003E28F4">
            <w:pPr>
              <w:keepNext/>
              <w:keepLines/>
              <w:spacing w:after="0"/>
              <w:rPr>
                <w:rFonts w:ascii="Arial" w:hAnsi="Arial"/>
                <w:sz w:val="18"/>
              </w:rPr>
            </w:pPr>
          </w:p>
        </w:tc>
      </w:tr>
      <w:tr w:rsidR="003E28F4" w:rsidRPr="008B7C08" w14:paraId="79A11FA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2A259D" w14:textId="77777777" w:rsidR="003E28F4" w:rsidRPr="008B7C08" w:rsidRDefault="003E28F4" w:rsidP="003E28F4">
            <w:pPr>
              <w:keepNext/>
              <w:keepLines/>
              <w:spacing w:after="0"/>
              <w:jc w:val="center"/>
              <w:rPr>
                <w:rFonts w:ascii="Arial" w:hAnsi="Arial" w:cs="Arial"/>
                <w:sz w:val="18"/>
                <w:szCs w:val="18"/>
                <w:lang w:eastAsia="zh-CN"/>
              </w:rPr>
            </w:pPr>
            <w:r w:rsidRPr="008B7C08">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2FF1B34E" w14:textId="77777777" w:rsidR="003E28F4" w:rsidRPr="008B7C08" w:rsidRDefault="003E28F4" w:rsidP="003E28F4">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r w:rsidRPr="008B7C08">
              <w:rPr>
                <w:rFonts w:ascii="Arial" w:hAnsi="Arial" w:cs="Arial"/>
                <w:i/>
                <w:sz w:val="18"/>
                <w:szCs w:val="18"/>
                <w:lang w:eastAsia="zh-CN"/>
              </w:rPr>
              <w:t>si-RequestForHO</w:t>
            </w:r>
            <w:r w:rsidRPr="008B7C08">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67884CF" w14:textId="77777777" w:rsidR="003E28F4" w:rsidRPr="008B7C08" w:rsidRDefault="003E28F4" w:rsidP="003E28F4">
            <w:pPr>
              <w:pStyle w:val="TAL"/>
              <w:rPr>
                <w:rFonts w:cs="Arial"/>
                <w:szCs w:val="18"/>
                <w:lang w:eastAsia="zh-CN"/>
              </w:rPr>
            </w:pPr>
            <w:r w:rsidRPr="008B7C08">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388BF25C" w14:textId="77777777" w:rsidR="003E28F4" w:rsidRPr="008B7C08" w:rsidRDefault="003E28F4" w:rsidP="003E28F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6BDD823E" w14:textId="77777777" w:rsidR="003E28F4" w:rsidRPr="008B7C08" w:rsidRDefault="003E28F4" w:rsidP="003E28F4">
            <w:pPr>
              <w:pStyle w:val="TAL"/>
            </w:pPr>
            <w:r w:rsidRPr="008B7C08">
              <w:t>pc_SI_Neighbour_intraFreq_Autonomous_Gaps</w:t>
            </w:r>
          </w:p>
        </w:tc>
        <w:tc>
          <w:tcPr>
            <w:tcW w:w="2361" w:type="dxa"/>
            <w:tcBorders>
              <w:top w:val="single" w:sz="4" w:space="0" w:color="auto"/>
              <w:left w:val="single" w:sz="4" w:space="0" w:color="auto"/>
              <w:bottom w:val="single" w:sz="4" w:space="0" w:color="auto"/>
              <w:right w:val="single" w:sz="4" w:space="0" w:color="auto"/>
            </w:tcBorders>
          </w:tcPr>
          <w:p w14:paraId="2BDA8806" w14:textId="77777777" w:rsidR="003E28F4" w:rsidRPr="008B7C08" w:rsidRDefault="003E28F4" w:rsidP="003E28F4">
            <w:pPr>
              <w:keepNext/>
              <w:keepLines/>
              <w:spacing w:after="0"/>
              <w:rPr>
                <w:rFonts w:ascii="Arial" w:hAnsi="Arial"/>
                <w:sz w:val="18"/>
              </w:rPr>
            </w:pPr>
          </w:p>
        </w:tc>
      </w:tr>
      <w:tr w:rsidR="003E28F4" w:rsidRPr="008B7C08" w14:paraId="18F2DF3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4727F9" w14:textId="77777777" w:rsidR="003E28F4" w:rsidRPr="008B7C08" w:rsidRDefault="003E28F4" w:rsidP="003E28F4">
            <w:pPr>
              <w:keepNext/>
              <w:keepLines/>
              <w:spacing w:after="0"/>
              <w:jc w:val="center"/>
              <w:rPr>
                <w:rFonts w:ascii="Arial" w:hAnsi="Arial" w:cs="Arial"/>
                <w:sz w:val="18"/>
                <w:szCs w:val="18"/>
                <w:lang w:eastAsia="zh-CN"/>
              </w:rPr>
            </w:pPr>
            <w:r w:rsidRPr="008B7C08">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05D55633" w14:textId="77777777" w:rsidR="003E28F4" w:rsidRPr="008B7C08" w:rsidRDefault="003E28F4" w:rsidP="003E28F4">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r w:rsidRPr="008B7C08">
              <w:rPr>
                <w:rFonts w:ascii="Arial" w:hAnsi="Arial" w:cs="Arial"/>
                <w:i/>
                <w:sz w:val="18"/>
                <w:szCs w:val="18"/>
                <w:lang w:eastAsia="zh-CN"/>
              </w:rPr>
              <w:t>si-RequestForHO</w:t>
            </w:r>
            <w:r w:rsidRPr="008B7C08">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45894BA" w14:textId="77777777" w:rsidR="003E28F4" w:rsidRPr="008B7C08" w:rsidRDefault="003E28F4" w:rsidP="003E28F4">
            <w:pPr>
              <w:pStyle w:val="TAL"/>
              <w:rPr>
                <w:rFonts w:cs="Arial"/>
                <w:szCs w:val="18"/>
                <w:lang w:eastAsia="zh-CN"/>
              </w:rPr>
            </w:pPr>
            <w:r w:rsidRPr="008B7C08">
              <w:rPr>
                <w:rFonts w:cs="Arial"/>
                <w:szCs w:val="18"/>
                <w:lang w:eastAsia="zh-CN"/>
              </w:rPr>
              <w:t xml:space="preserve">36.306, </w:t>
            </w:r>
            <w:r w:rsidRPr="008B7C08">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354E983C" w14:textId="77777777" w:rsidR="003E28F4" w:rsidRPr="008B7C08" w:rsidRDefault="003E28F4" w:rsidP="003E28F4">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3330885" w14:textId="77777777" w:rsidR="003E28F4" w:rsidRPr="008B7C08" w:rsidRDefault="003E28F4" w:rsidP="003E28F4">
            <w:pPr>
              <w:pStyle w:val="TAL"/>
            </w:pPr>
            <w:r w:rsidRPr="008B7C08">
              <w:t>pc_SI_Neighbour_interFreq_Autonomous_Gaps</w:t>
            </w:r>
          </w:p>
        </w:tc>
        <w:tc>
          <w:tcPr>
            <w:tcW w:w="2361" w:type="dxa"/>
            <w:tcBorders>
              <w:top w:val="single" w:sz="4" w:space="0" w:color="auto"/>
              <w:left w:val="single" w:sz="4" w:space="0" w:color="auto"/>
              <w:bottom w:val="single" w:sz="4" w:space="0" w:color="auto"/>
              <w:right w:val="single" w:sz="4" w:space="0" w:color="auto"/>
            </w:tcBorders>
          </w:tcPr>
          <w:p w14:paraId="77DA9E2B" w14:textId="77777777" w:rsidR="003E28F4" w:rsidRPr="008B7C08" w:rsidRDefault="003E28F4" w:rsidP="003E28F4">
            <w:pPr>
              <w:keepNext/>
              <w:keepLines/>
              <w:spacing w:after="0"/>
              <w:rPr>
                <w:rFonts w:ascii="Arial" w:hAnsi="Arial"/>
                <w:sz w:val="18"/>
              </w:rPr>
            </w:pPr>
          </w:p>
        </w:tc>
      </w:tr>
      <w:tr w:rsidR="003E28F4" w:rsidRPr="008B7C08" w14:paraId="0674691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6B1EAC" w14:textId="77777777" w:rsidR="003E28F4" w:rsidRPr="008B7C08" w:rsidRDefault="003E28F4" w:rsidP="003E28F4">
            <w:pPr>
              <w:keepNext/>
              <w:keepLines/>
              <w:spacing w:after="0"/>
              <w:jc w:val="center"/>
              <w:rPr>
                <w:rFonts w:ascii="Arial" w:hAnsi="Arial" w:cs="Arial"/>
                <w:sz w:val="18"/>
                <w:szCs w:val="18"/>
                <w:lang w:eastAsia="zh-CN"/>
              </w:rPr>
            </w:pPr>
            <w:r w:rsidRPr="008B7C08">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00847B77" w14:textId="77777777" w:rsidR="003E28F4" w:rsidRPr="008B7C08" w:rsidRDefault="003E28F4" w:rsidP="003E28F4">
            <w:pPr>
              <w:pStyle w:val="TAL"/>
            </w:pPr>
            <w:r w:rsidRPr="008B7C08">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75812293" w14:textId="77777777" w:rsidR="003E28F4" w:rsidRPr="008B7C08" w:rsidRDefault="003E28F4" w:rsidP="003E28F4">
            <w:pPr>
              <w:pStyle w:val="TAL"/>
            </w:pPr>
            <w:r w:rsidRPr="008B7C08">
              <w:t>36.211, 6.2.5</w:t>
            </w:r>
          </w:p>
          <w:p w14:paraId="761850E5" w14:textId="77777777" w:rsidR="003E28F4" w:rsidRPr="008B7C08" w:rsidRDefault="003E28F4" w:rsidP="003E28F4">
            <w:pPr>
              <w:pStyle w:val="TAL"/>
            </w:pPr>
            <w:r w:rsidRPr="008B7C08">
              <w:t>36.306, 4.2.6</w:t>
            </w:r>
          </w:p>
        </w:tc>
        <w:tc>
          <w:tcPr>
            <w:tcW w:w="854" w:type="dxa"/>
            <w:tcBorders>
              <w:top w:val="single" w:sz="4" w:space="0" w:color="auto"/>
              <w:left w:val="single" w:sz="4" w:space="0" w:color="auto"/>
              <w:bottom w:val="single" w:sz="4" w:space="0" w:color="auto"/>
              <w:right w:val="single" w:sz="4" w:space="0" w:color="auto"/>
            </w:tcBorders>
          </w:tcPr>
          <w:p w14:paraId="1DE4515D" w14:textId="77777777" w:rsidR="003E28F4" w:rsidRPr="008B7C08" w:rsidRDefault="003E28F4" w:rsidP="003E28F4">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B120D1D" w14:textId="77777777" w:rsidR="003E28F4" w:rsidRPr="008B7C08" w:rsidRDefault="003E28F4" w:rsidP="003E28F4">
            <w:pPr>
              <w:pStyle w:val="TAL"/>
            </w:pPr>
            <w:r w:rsidRPr="008B7C08">
              <w:t>pc_FDD_TypeB_HalfDuplex</w:t>
            </w:r>
          </w:p>
        </w:tc>
        <w:tc>
          <w:tcPr>
            <w:tcW w:w="2361" w:type="dxa"/>
            <w:tcBorders>
              <w:top w:val="single" w:sz="4" w:space="0" w:color="auto"/>
              <w:left w:val="single" w:sz="4" w:space="0" w:color="auto"/>
              <w:bottom w:val="single" w:sz="4" w:space="0" w:color="auto"/>
              <w:right w:val="single" w:sz="4" w:space="0" w:color="auto"/>
            </w:tcBorders>
          </w:tcPr>
          <w:p w14:paraId="5E8DF171" w14:textId="77777777" w:rsidR="003E28F4" w:rsidRPr="008B7C08" w:rsidRDefault="003E28F4" w:rsidP="003E28F4">
            <w:pPr>
              <w:pStyle w:val="TAL"/>
            </w:pPr>
            <w:r w:rsidRPr="008B7C08">
              <w:t xml:space="preserve">Only applicable for UE supporting Category 0 and Category M1 and M2. When set transmission scheduling is performed in accordance to Half-Duplex operation Type B else in accordance to Full-Duplex operation. </w:t>
            </w:r>
          </w:p>
        </w:tc>
      </w:tr>
      <w:tr w:rsidR="003E28F4" w:rsidRPr="008B7C08" w14:paraId="4DA9817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EFBC65" w14:textId="77777777" w:rsidR="003E28F4" w:rsidRPr="008B7C08" w:rsidRDefault="003E28F4" w:rsidP="003E28F4">
            <w:pPr>
              <w:keepNext/>
              <w:keepLines/>
              <w:spacing w:after="0"/>
              <w:jc w:val="center"/>
              <w:rPr>
                <w:rFonts w:ascii="Arial" w:hAnsi="Arial" w:cs="Arial"/>
                <w:sz w:val="18"/>
                <w:szCs w:val="18"/>
                <w:lang w:eastAsia="zh-CN"/>
              </w:rPr>
            </w:pPr>
            <w:r w:rsidRPr="008B7C08">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1A1B34E7" w14:textId="77777777" w:rsidR="003E28F4" w:rsidRPr="008B7C08" w:rsidRDefault="003E28F4" w:rsidP="003E28F4">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0C93CF7" w14:textId="77777777" w:rsidR="003E28F4" w:rsidRPr="008B7C08" w:rsidRDefault="003E28F4" w:rsidP="003E28F4">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6334884D" w14:textId="77777777" w:rsidR="003E28F4" w:rsidRPr="008B7C08" w:rsidRDefault="003E28F4" w:rsidP="003E28F4">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715DD121" w14:textId="77777777" w:rsidR="003E28F4" w:rsidRPr="008B7C08" w:rsidRDefault="003E28F4" w:rsidP="003E28F4">
            <w:pPr>
              <w:pStyle w:val="TAL"/>
            </w:pPr>
          </w:p>
        </w:tc>
        <w:tc>
          <w:tcPr>
            <w:tcW w:w="2361" w:type="dxa"/>
            <w:tcBorders>
              <w:top w:val="single" w:sz="4" w:space="0" w:color="auto"/>
              <w:left w:val="single" w:sz="4" w:space="0" w:color="auto"/>
              <w:bottom w:val="single" w:sz="4" w:space="0" w:color="auto"/>
              <w:right w:val="single" w:sz="4" w:space="0" w:color="auto"/>
            </w:tcBorders>
          </w:tcPr>
          <w:p w14:paraId="372CD30E" w14:textId="77777777" w:rsidR="003E28F4" w:rsidRPr="008B7C08" w:rsidRDefault="003E28F4" w:rsidP="003E28F4">
            <w:pPr>
              <w:keepNext/>
              <w:keepLines/>
              <w:spacing w:after="0"/>
              <w:rPr>
                <w:rFonts w:ascii="Arial" w:hAnsi="Arial"/>
                <w:sz w:val="18"/>
              </w:rPr>
            </w:pPr>
          </w:p>
        </w:tc>
      </w:tr>
      <w:tr w:rsidR="003E28F4" w:rsidRPr="008B7C08" w14:paraId="6B84934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D9D4ED" w14:textId="77777777" w:rsidR="003E28F4" w:rsidRPr="008B7C08" w:rsidRDefault="003E28F4" w:rsidP="003E28F4">
            <w:pPr>
              <w:keepNext/>
              <w:keepLines/>
              <w:spacing w:after="0"/>
              <w:jc w:val="center"/>
              <w:rPr>
                <w:rFonts w:ascii="Arial" w:hAnsi="Arial" w:cs="Arial"/>
                <w:sz w:val="18"/>
                <w:szCs w:val="18"/>
                <w:lang w:eastAsia="zh-CN"/>
              </w:rPr>
            </w:pPr>
            <w:r w:rsidRPr="008B7C08">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11CA889A" w14:textId="77777777" w:rsidR="003E28F4" w:rsidRPr="008B7C08" w:rsidRDefault="003E28F4" w:rsidP="003E28F4">
            <w:pPr>
              <w:pStyle w:val="TAL"/>
            </w:pPr>
            <w:r w:rsidRPr="008B7C08">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21E74334" w14:textId="40627EB6" w:rsidR="003E28F4" w:rsidRPr="008B7C08" w:rsidRDefault="003E28F4" w:rsidP="003E28F4">
            <w:pPr>
              <w:pStyle w:val="TAL"/>
              <w:rPr>
                <w:rFonts w:cs="Arial"/>
                <w:szCs w:val="18"/>
                <w:lang w:eastAsia="zh-CN"/>
              </w:rPr>
            </w:pPr>
            <w:r w:rsidRPr="008B7C08">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4009F1C4" w14:textId="77777777" w:rsidR="003E28F4" w:rsidRPr="008B7C08" w:rsidRDefault="003E28F4" w:rsidP="003E28F4">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588CB7CE" w14:textId="77777777" w:rsidR="003E28F4" w:rsidRPr="008B7C08" w:rsidRDefault="003E28F4" w:rsidP="003E28F4">
            <w:pPr>
              <w:pStyle w:val="TAL"/>
            </w:pPr>
            <w:r w:rsidRPr="008B7C08">
              <w:t>pc_eHARQ_Pattern_for_TTI_bundling</w:t>
            </w:r>
          </w:p>
        </w:tc>
        <w:tc>
          <w:tcPr>
            <w:tcW w:w="2361" w:type="dxa"/>
            <w:tcBorders>
              <w:top w:val="single" w:sz="4" w:space="0" w:color="auto"/>
              <w:left w:val="single" w:sz="4" w:space="0" w:color="auto"/>
              <w:bottom w:val="single" w:sz="4" w:space="0" w:color="auto"/>
              <w:right w:val="single" w:sz="4" w:space="0" w:color="auto"/>
            </w:tcBorders>
          </w:tcPr>
          <w:p w14:paraId="29743E3E" w14:textId="77777777" w:rsidR="003E28F4" w:rsidRPr="008B7C08" w:rsidRDefault="003E28F4" w:rsidP="003E28F4">
            <w:pPr>
              <w:keepNext/>
              <w:keepLines/>
              <w:spacing w:after="0"/>
              <w:rPr>
                <w:rFonts w:ascii="Arial" w:hAnsi="Arial"/>
                <w:sz w:val="18"/>
              </w:rPr>
            </w:pPr>
          </w:p>
        </w:tc>
      </w:tr>
      <w:tr w:rsidR="003E28F4" w:rsidRPr="008B7C08" w14:paraId="786DF3E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132B4A" w14:textId="77777777" w:rsidR="003E28F4" w:rsidRPr="008B7C08" w:rsidRDefault="003E28F4" w:rsidP="003E28F4">
            <w:pPr>
              <w:keepNext/>
              <w:keepLines/>
              <w:spacing w:after="0"/>
              <w:jc w:val="center"/>
              <w:rPr>
                <w:rFonts w:ascii="Arial" w:hAnsi="Arial" w:cs="Arial"/>
                <w:sz w:val="18"/>
                <w:szCs w:val="18"/>
                <w:lang w:eastAsia="zh-CN"/>
              </w:rPr>
            </w:pPr>
            <w:r w:rsidRPr="008B7C08">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727092B7" w14:textId="77777777" w:rsidR="003E28F4" w:rsidRPr="008B7C08" w:rsidRDefault="003E28F4" w:rsidP="003E28F4">
            <w:pPr>
              <w:pStyle w:val="TAL"/>
            </w:pPr>
            <w:r w:rsidRPr="008B7C08">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63B978B4" w14:textId="77777777" w:rsidR="003E28F4" w:rsidRPr="008B7C08" w:rsidRDefault="003E28F4" w:rsidP="003E28F4">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5D5885E7" w14:textId="77777777" w:rsidR="003E28F4" w:rsidRPr="008B7C08" w:rsidRDefault="003E28F4" w:rsidP="003E28F4">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2815DA11" w14:textId="77777777" w:rsidR="003E28F4" w:rsidRPr="008B7C08" w:rsidRDefault="003E28F4" w:rsidP="003E28F4">
            <w:pPr>
              <w:pStyle w:val="TAL"/>
            </w:pPr>
            <w:r w:rsidRPr="008B7C08">
              <w:t>pc_tdd_FDD_CA_TDD_PCell</w:t>
            </w:r>
          </w:p>
        </w:tc>
        <w:tc>
          <w:tcPr>
            <w:tcW w:w="2361" w:type="dxa"/>
            <w:tcBorders>
              <w:top w:val="single" w:sz="4" w:space="0" w:color="auto"/>
              <w:left w:val="single" w:sz="4" w:space="0" w:color="auto"/>
              <w:bottom w:val="single" w:sz="4" w:space="0" w:color="auto"/>
              <w:right w:val="single" w:sz="4" w:space="0" w:color="auto"/>
            </w:tcBorders>
          </w:tcPr>
          <w:p w14:paraId="695B8E46" w14:textId="77777777" w:rsidR="003E28F4" w:rsidRPr="008B7C08" w:rsidRDefault="003E28F4" w:rsidP="003E28F4">
            <w:pPr>
              <w:keepNext/>
              <w:keepLines/>
              <w:spacing w:after="0"/>
              <w:rPr>
                <w:rFonts w:ascii="Arial" w:hAnsi="Arial"/>
                <w:sz w:val="18"/>
              </w:rPr>
            </w:pPr>
          </w:p>
        </w:tc>
      </w:tr>
      <w:tr w:rsidR="003E28F4" w:rsidRPr="008B7C08" w14:paraId="3AF8C86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34163B" w14:textId="77777777" w:rsidR="003E28F4" w:rsidRPr="008B7C08" w:rsidRDefault="003E28F4" w:rsidP="003E28F4">
            <w:pPr>
              <w:keepNext/>
              <w:keepLines/>
              <w:spacing w:after="0"/>
              <w:jc w:val="center"/>
              <w:rPr>
                <w:rFonts w:ascii="Arial" w:hAnsi="Arial" w:cs="Arial"/>
                <w:sz w:val="18"/>
                <w:szCs w:val="18"/>
                <w:lang w:eastAsia="zh-CN"/>
              </w:rPr>
            </w:pPr>
            <w:r w:rsidRPr="008B7C08">
              <w:rPr>
                <w:rFonts w:ascii="Arial" w:hAnsi="Arial" w:cs="Arial"/>
                <w:sz w:val="18"/>
                <w:szCs w:val="18"/>
                <w:lang w:eastAsia="zh-CN"/>
              </w:rPr>
              <w:t>109</w:t>
            </w:r>
          </w:p>
        </w:tc>
        <w:tc>
          <w:tcPr>
            <w:tcW w:w="3069" w:type="dxa"/>
            <w:tcBorders>
              <w:top w:val="single" w:sz="6" w:space="0" w:color="auto"/>
              <w:left w:val="single" w:sz="6" w:space="0" w:color="auto"/>
              <w:bottom w:val="single" w:sz="6" w:space="0" w:color="auto"/>
              <w:right w:val="single" w:sz="6" w:space="0" w:color="auto"/>
            </w:tcBorders>
          </w:tcPr>
          <w:p w14:paraId="42459965" w14:textId="77777777" w:rsidR="003E28F4" w:rsidRPr="008B7C08" w:rsidRDefault="003E28F4" w:rsidP="003E28F4">
            <w:pPr>
              <w:pStyle w:val="TAL"/>
            </w:pPr>
            <w:r w:rsidRPr="008B7C08">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031A87DE" w14:textId="77777777" w:rsidR="003E28F4" w:rsidRPr="008B7C08" w:rsidRDefault="003E28F4" w:rsidP="003E28F4">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2BDB10C3" w14:textId="77777777" w:rsidR="003E28F4" w:rsidRPr="008B7C08" w:rsidRDefault="003E28F4" w:rsidP="003E28F4">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0E1EDCC4" w14:textId="77777777" w:rsidR="003E28F4" w:rsidRPr="008B7C08" w:rsidRDefault="003E28F4" w:rsidP="003E28F4">
            <w:pPr>
              <w:pStyle w:val="TAL"/>
            </w:pPr>
            <w:r w:rsidRPr="008B7C08">
              <w:t>pc_tdd_FDD_CA_FDD_PCell</w:t>
            </w:r>
          </w:p>
        </w:tc>
        <w:tc>
          <w:tcPr>
            <w:tcW w:w="2361" w:type="dxa"/>
            <w:tcBorders>
              <w:top w:val="single" w:sz="4" w:space="0" w:color="auto"/>
              <w:left w:val="single" w:sz="4" w:space="0" w:color="auto"/>
              <w:bottom w:val="single" w:sz="4" w:space="0" w:color="auto"/>
              <w:right w:val="single" w:sz="4" w:space="0" w:color="auto"/>
            </w:tcBorders>
          </w:tcPr>
          <w:p w14:paraId="5108001A" w14:textId="77777777" w:rsidR="003E28F4" w:rsidRPr="008B7C08" w:rsidRDefault="003E28F4" w:rsidP="003E28F4">
            <w:pPr>
              <w:keepNext/>
              <w:keepLines/>
              <w:spacing w:after="0"/>
              <w:rPr>
                <w:rFonts w:ascii="Arial" w:hAnsi="Arial"/>
                <w:sz w:val="18"/>
              </w:rPr>
            </w:pPr>
          </w:p>
        </w:tc>
      </w:tr>
      <w:tr w:rsidR="003E28F4" w:rsidRPr="008B7C08" w14:paraId="068B5F7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2DD569" w14:textId="77777777" w:rsidR="003E28F4" w:rsidRPr="008B7C08" w:rsidRDefault="003E28F4" w:rsidP="003E28F4">
            <w:pPr>
              <w:keepNext/>
              <w:keepLines/>
              <w:spacing w:after="0"/>
              <w:jc w:val="center"/>
              <w:rPr>
                <w:rFonts w:ascii="Arial" w:hAnsi="Arial" w:cs="Arial"/>
                <w:sz w:val="18"/>
                <w:szCs w:val="18"/>
                <w:lang w:eastAsia="zh-CN"/>
              </w:rPr>
            </w:pPr>
            <w:r w:rsidRPr="008B7C08">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7A6118D9" w14:textId="77777777" w:rsidR="003E28F4" w:rsidRPr="008B7C08" w:rsidRDefault="003E28F4" w:rsidP="003E28F4">
            <w:pPr>
              <w:pStyle w:val="TAL"/>
            </w:pPr>
            <w:r w:rsidRPr="008B7C08">
              <w:t>Support of ProSe direct communication</w:t>
            </w:r>
          </w:p>
        </w:tc>
        <w:tc>
          <w:tcPr>
            <w:tcW w:w="1281" w:type="dxa"/>
            <w:tcBorders>
              <w:top w:val="single" w:sz="6" w:space="0" w:color="auto"/>
              <w:left w:val="single" w:sz="6" w:space="0" w:color="auto"/>
              <w:bottom w:val="single" w:sz="6" w:space="0" w:color="auto"/>
              <w:right w:val="single" w:sz="4" w:space="0" w:color="auto"/>
            </w:tcBorders>
          </w:tcPr>
          <w:p w14:paraId="7A0338D6" w14:textId="77777777" w:rsidR="003E28F4" w:rsidRPr="008B7C08" w:rsidRDefault="003E28F4" w:rsidP="003E28F4">
            <w:pPr>
              <w:pStyle w:val="TAL"/>
              <w:rPr>
                <w:rFonts w:cs="Arial"/>
                <w:szCs w:val="18"/>
                <w:lang w:eastAsia="zh-CN"/>
              </w:rPr>
            </w:pPr>
            <w:r w:rsidRPr="008B7C08">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68A85B42" w14:textId="77777777" w:rsidR="003E28F4" w:rsidRPr="008B7C08" w:rsidRDefault="003E28F4" w:rsidP="003E28F4">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DC1D403" w14:textId="77777777" w:rsidR="003E28F4" w:rsidRPr="008B7C08" w:rsidRDefault="003E28F4" w:rsidP="003E28F4">
            <w:pPr>
              <w:pStyle w:val="TAL"/>
            </w:pPr>
            <w:r w:rsidRPr="008B7C08">
              <w:t>pc_commSupportedBands</w:t>
            </w:r>
          </w:p>
        </w:tc>
        <w:tc>
          <w:tcPr>
            <w:tcW w:w="2361" w:type="dxa"/>
            <w:tcBorders>
              <w:top w:val="single" w:sz="4" w:space="0" w:color="auto"/>
              <w:left w:val="single" w:sz="4" w:space="0" w:color="auto"/>
              <w:bottom w:val="single" w:sz="4" w:space="0" w:color="auto"/>
              <w:right w:val="single" w:sz="4" w:space="0" w:color="auto"/>
            </w:tcBorders>
          </w:tcPr>
          <w:p w14:paraId="2FEF332F" w14:textId="77777777" w:rsidR="003E28F4" w:rsidRPr="008B7C08" w:rsidRDefault="003E28F4" w:rsidP="003E28F4">
            <w:pPr>
              <w:pStyle w:val="TAL"/>
            </w:pPr>
            <w:r w:rsidRPr="008B7C08">
              <w:t>36.306, 4.3.21.1: If a UE supports sidelink communication on at least one band, the UE shall support sidelink communication transmission based on UE autonomous resource selection and eNB scheduled resource allocation.</w:t>
            </w:r>
          </w:p>
        </w:tc>
      </w:tr>
      <w:tr w:rsidR="003E28F4" w:rsidRPr="008B7C08" w14:paraId="331BBCC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DA9726" w14:textId="77777777" w:rsidR="003E28F4" w:rsidRPr="008B7C08" w:rsidRDefault="003E28F4" w:rsidP="003E28F4">
            <w:pPr>
              <w:pStyle w:val="TAC"/>
            </w:pPr>
            <w:r w:rsidRPr="008B7C08">
              <w:t>111</w:t>
            </w:r>
          </w:p>
        </w:tc>
        <w:tc>
          <w:tcPr>
            <w:tcW w:w="3069" w:type="dxa"/>
            <w:tcBorders>
              <w:top w:val="single" w:sz="6" w:space="0" w:color="auto"/>
              <w:left w:val="single" w:sz="6" w:space="0" w:color="auto"/>
              <w:bottom w:val="single" w:sz="6" w:space="0" w:color="auto"/>
              <w:right w:val="single" w:sz="6" w:space="0" w:color="auto"/>
            </w:tcBorders>
          </w:tcPr>
          <w:p w14:paraId="7BE55FBF" w14:textId="77777777" w:rsidR="003E28F4" w:rsidRPr="008B7C08" w:rsidRDefault="003E28F4" w:rsidP="003E28F4">
            <w:pPr>
              <w:pStyle w:val="TAL"/>
            </w:pPr>
            <w:r w:rsidRPr="008B7C08">
              <w:t>Support of ProSe direct discovery</w:t>
            </w:r>
          </w:p>
        </w:tc>
        <w:tc>
          <w:tcPr>
            <w:tcW w:w="1281" w:type="dxa"/>
            <w:tcBorders>
              <w:top w:val="single" w:sz="6" w:space="0" w:color="auto"/>
              <w:left w:val="single" w:sz="6" w:space="0" w:color="auto"/>
              <w:bottom w:val="single" w:sz="6" w:space="0" w:color="auto"/>
              <w:right w:val="single" w:sz="4" w:space="0" w:color="auto"/>
            </w:tcBorders>
          </w:tcPr>
          <w:p w14:paraId="29972583" w14:textId="77777777" w:rsidR="003E28F4" w:rsidRPr="008B7C08" w:rsidRDefault="003E28F4" w:rsidP="003E28F4">
            <w:pPr>
              <w:pStyle w:val="TAL"/>
            </w:pPr>
            <w:r w:rsidRPr="008B7C08">
              <w:t>36.306, 4.3.21.3</w:t>
            </w:r>
          </w:p>
        </w:tc>
        <w:tc>
          <w:tcPr>
            <w:tcW w:w="854" w:type="dxa"/>
            <w:tcBorders>
              <w:top w:val="single" w:sz="4" w:space="0" w:color="auto"/>
              <w:left w:val="single" w:sz="4" w:space="0" w:color="auto"/>
              <w:bottom w:val="single" w:sz="4" w:space="0" w:color="auto"/>
              <w:right w:val="single" w:sz="4" w:space="0" w:color="auto"/>
            </w:tcBorders>
          </w:tcPr>
          <w:p w14:paraId="2686E7A3" w14:textId="77777777" w:rsidR="003E28F4" w:rsidRPr="008B7C08" w:rsidRDefault="003E28F4" w:rsidP="003E28F4">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207111E9" w14:textId="77777777" w:rsidR="003E28F4" w:rsidRPr="008B7C08" w:rsidRDefault="003E28F4" w:rsidP="003E28F4">
            <w:pPr>
              <w:pStyle w:val="TAL"/>
            </w:pPr>
            <w:r w:rsidRPr="008B7C08">
              <w:t>pc_discSupportedBands</w:t>
            </w:r>
          </w:p>
        </w:tc>
        <w:tc>
          <w:tcPr>
            <w:tcW w:w="2361" w:type="dxa"/>
            <w:tcBorders>
              <w:top w:val="single" w:sz="4" w:space="0" w:color="auto"/>
              <w:left w:val="single" w:sz="4" w:space="0" w:color="auto"/>
              <w:bottom w:val="single" w:sz="4" w:space="0" w:color="auto"/>
              <w:right w:val="single" w:sz="4" w:space="0" w:color="auto"/>
            </w:tcBorders>
          </w:tcPr>
          <w:p w14:paraId="2CC8EC3D" w14:textId="77777777" w:rsidR="003E28F4" w:rsidRPr="008B7C08" w:rsidRDefault="003E28F4" w:rsidP="003E28F4">
            <w:pPr>
              <w:pStyle w:val="TAL"/>
            </w:pPr>
          </w:p>
        </w:tc>
      </w:tr>
      <w:tr w:rsidR="003E28F4" w:rsidRPr="008B7C08" w14:paraId="72E06DB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25BEE3" w14:textId="77777777" w:rsidR="003E28F4" w:rsidRPr="008B7C08" w:rsidRDefault="003E28F4" w:rsidP="003E28F4">
            <w:pPr>
              <w:pStyle w:val="TAC"/>
            </w:pPr>
            <w:r w:rsidRPr="008B7C08">
              <w:t>112</w:t>
            </w:r>
          </w:p>
        </w:tc>
        <w:tc>
          <w:tcPr>
            <w:tcW w:w="3069" w:type="dxa"/>
            <w:tcBorders>
              <w:top w:val="single" w:sz="6" w:space="0" w:color="auto"/>
              <w:left w:val="single" w:sz="6" w:space="0" w:color="auto"/>
              <w:bottom w:val="single" w:sz="6" w:space="0" w:color="auto"/>
              <w:right w:val="single" w:sz="6" w:space="0" w:color="auto"/>
            </w:tcBorders>
          </w:tcPr>
          <w:p w14:paraId="2518E4D5" w14:textId="77777777" w:rsidR="003E28F4" w:rsidRPr="008B7C08" w:rsidRDefault="003E28F4" w:rsidP="003E28F4">
            <w:pPr>
              <w:pStyle w:val="TAL"/>
            </w:pPr>
            <w:r w:rsidRPr="008B7C08">
              <w:t>Support of ProSe EPC level discovery</w:t>
            </w:r>
          </w:p>
        </w:tc>
        <w:tc>
          <w:tcPr>
            <w:tcW w:w="1281" w:type="dxa"/>
            <w:tcBorders>
              <w:top w:val="single" w:sz="6" w:space="0" w:color="auto"/>
              <w:left w:val="single" w:sz="6" w:space="0" w:color="auto"/>
              <w:bottom w:val="single" w:sz="6" w:space="0" w:color="auto"/>
              <w:right w:val="single" w:sz="4" w:space="0" w:color="auto"/>
            </w:tcBorders>
          </w:tcPr>
          <w:p w14:paraId="470F751A" w14:textId="77777777" w:rsidR="003E28F4" w:rsidRPr="008B7C08" w:rsidRDefault="003E28F4" w:rsidP="003E28F4">
            <w:pPr>
              <w:pStyle w:val="TAL"/>
            </w:pPr>
            <w:r w:rsidRPr="008B7C08">
              <w:t>24.334, 7.2</w:t>
            </w:r>
          </w:p>
        </w:tc>
        <w:tc>
          <w:tcPr>
            <w:tcW w:w="854" w:type="dxa"/>
            <w:tcBorders>
              <w:top w:val="single" w:sz="4" w:space="0" w:color="auto"/>
              <w:left w:val="single" w:sz="4" w:space="0" w:color="auto"/>
              <w:bottom w:val="single" w:sz="4" w:space="0" w:color="auto"/>
              <w:right w:val="single" w:sz="4" w:space="0" w:color="auto"/>
            </w:tcBorders>
          </w:tcPr>
          <w:p w14:paraId="370C495A" w14:textId="77777777" w:rsidR="003E28F4" w:rsidRPr="008B7C08" w:rsidRDefault="003E28F4" w:rsidP="003E28F4">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6D66D28A" w14:textId="77777777" w:rsidR="003E28F4" w:rsidRPr="008B7C08" w:rsidRDefault="003E28F4" w:rsidP="003E28F4">
            <w:pPr>
              <w:pStyle w:val="TAL"/>
            </w:pPr>
            <w:r w:rsidRPr="008B7C08">
              <w:t>pc_Prose_EPC_Discovery</w:t>
            </w:r>
          </w:p>
        </w:tc>
        <w:tc>
          <w:tcPr>
            <w:tcW w:w="2361" w:type="dxa"/>
            <w:tcBorders>
              <w:top w:val="single" w:sz="4" w:space="0" w:color="auto"/>
              <w:left w:val="single" w:sz="4" w:space="0" w:color="auto"/>
              <w:bottom w:val="single" w:sz="4" w:space="0" w:color="auto"/>
              <w:right w:val="single" w:sz="4" w:space="0" w:color="auto"/>
            </w:tcBorders>
          </w:tcPr>
          <w:p w14:paraId="1CA7F7F7" w14:textId="77777777" w:rsidR="003E28F4" w:rsidRPr="008B7C08" w:rsidRDefault="003E28F4" w:rsidP="003E28F4">
            <w:pPr>
              <w:pStyle w:val="TAL"/>
            </w:pPr>
          </w:p>
        </w:tc>
      </w:tr>
      <w:tr w:rsidR="003E28F4" w:rsidRPr="008B7C08" w14:paraId="1A37E52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DDB4B0" w14:textId="77777777" w:rsidR="003E28F4" w:rsidRPr="008B7C08" w:rsidRDefault="003E28F4" w:rsidP="003E28F4">
            <w:pPr>
              <w:pStyle w:val="TAC"/>
            </w:pPr>
            <w:r w:rsidRPr="008B7C08">
              <w:t>113</w:t>
            </w:r>
          </w:p>
        </w:tc>
        <w:tc>
          <w:tcPr>
            <w:tcW w:w="3069" w:type="dxa"/>
            <w:tcBorders>
              <w:top w:val="single" w:sz="6" w:space="0" w:color="auto"/>
              <w:left w:val="single" w:sz="6" w:space="0" w:color="auto"/>
              <w:bottom w:val="single" w:sz="6" w:space="0" w:color="auto"/>
              <w:right w:val="single" w:sz="6" w:space="0" w:color="auto"/>
            </w:tcBorders>
          </w:tcPr>
          <w:p w14:paraId="22698833" w14:textId="77777777" w:rsidR="003E28F4" w:rsidRPr="008B7C08" w:rsidRDefault="003E28F4" w:rsidP="003E28F4">
            <w:pPr>
              <w:pStyle w:val="TAL"/>
            </w:pPr>
            <w:r w:rsidRPr="008B7C08">
              <w:t>Support of ProSe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459AD236" w14:textId="77777777" w:rsidR="003E28F4" w:rsidRPr="008B7C08" w:rsidRDefault="003E28F4" w:rsidP="003E28F4">
            <w:pPr>
              <w:pStyle w:val="TAL"/>
            </w:pPr>
            <w:r w:rsidRPr="008B7C08">
              <w:t>36.306, 4.3.21.6</w:t>
            </w:r>
          </w:p>
        </w:tc>
        <w:tc>
          <w:tcPr>
            <w:tcW w:w="854" w:type="dxa"/>
            <w:tcBorders>
              <w:top w:val="single" w:sz="4" w:space="0" w:color="auto"/>
              <w:left w:val="single" w:sz="4" w:space="0" w:color="auto"/>
              <w:bottom w:val="single" w:sz="4" w:space="0" w:color="auto"/>
              <w:right w:val="single" w:sz="4" w:space="0" w:color="auto"/>
            </w:tcBorders>
          </w:tcPr>
          <w:p w14:paraId="5F7F389B" w14:textId="77777777" w:rsidR="003E28F4" w:rsidRPr="008B7C08" w:rsidRDefault="003E28F4" w:rsidP="003E28F4">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2EAB8E17" w14:textId="77777777" w:rsidR="003E28F4" w:rsidRPr="008B7C08" w:rsidRDefault="003E28F4" w:rsidP="003E28F4">
            <w:pPr>
              <w:pStyle w:val="TAL"/>
            </w:pPr>
            <w:r w:rsidRPr="008B7C08">
              <w:t>pc_discSLSS</w:t>
            </w:r>
          </w:p>
        </w:tc>
        <w:tc>
          <w:tcPr>
            <w:tcW w:w="2361" w:type="dxa"/>
            <w:tcBorders>
              <w:top w:val="single" w:sz="4" w:space="0" w:color="auto"/>
              <w:left w:val="single" w:sz="4" w:space="0" w:color="auto"/>
              <w:bottom w:val="single" w:sz="4" w:space="0" w:color="auto"/>
              <w:right w:val="single" w:sz="4" w:space="0" w:color="auto"/>
            </w:tcBorders>
          </w:tcPr>
          <w:p w14:paraId="0676E4E5" w14:textId="77777777" w:rsidR="003E28F4" w:rsidRPr="008B7C08" w:rsidRDefault="003E28F4" w:rsidP="003E28F4">
            <w:pPr>
              <w:pStyle w:val="TAL"/>
            </w:pPr>
          </w:p>
        </w:tc>
      </w:tr>
      <w:tr w:rsidR="003E28F4" w:rsidRPr="008B7C08" w14:paraId="6C1B869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5FF431" w14:textId="77777777" w:rsidR="003E28F4" w:rsidRPr="008B7C08" w:rsidRDefault="003E28F4" w:rsidP="003E28F4">
            <w:pPr>
              <w:pStyle w:val="TAC"/>
            </w:pPr>
            <w:r w:rsidRPr="008B7C08">
              <w:t>114</w:t>
            </w:r>
          </w:p>
        </w:tc>
        <w:tc>
          <w:tcPr>
            <w:tcW w:w="3069" w:type="dxa"/>
            <w:tcBorders>
              <w:top w:val="single" w:sz="6" w:space="0" w:color="auto"/>
              <w:left w:val="single" w:sz="6" w:space="0" w:color="auto"/>
              <w:bottom w:val="single" w:sz="6" w:space="0" w:color="auto"/>
              <w:right w:val="single" w:sz="6" w:space="0" w:color="auto"/>
            </w:tcBorders>
          </w:tcPr>
          <w:p w14:paraId="1527FDE1" w14:textId="77777777" w:rsidR="003E28F4" w:rsidRPr="008B7C08" w:rsidRDefault="003E28F4" w:rsidP="003E28F4">
            <w:pPr>
              <w:pStyle w:val="TAL"/>
            </w:pPr>
            <w:r w:rsidRPr="008B7C08">
              <w:t>Support of uplink 64QAM</w:t>
            </w:r>
          </w:p>
        </w:tc>
        <w:tc>
          <w:tcPr>
            <w:tcW w:w="1281" w:type="dxa"/>
            <w:tcBorders>
              <w:top w:val="single" w:sz="6" w:space="0" w:color="auto"/>
              <w:left w:val="single" w:sz="6" w:space="0" w:color="auto"/>
              <w:bottom w:val="single" w:sz="6" w:space="0" w:color="auto"/>
              <w:right w:val="single" w:sz="4" w:space="0" w:color="auto"/>
            </w:tcBorders>
          </w:tcPr>
          <w:p w14:paraId="3A4360CD" w14:textId="77777777" w:rsidR="003E28F4" w:rsidRPr="008B7C08" w:rsidRDefault="003E28F4" w:rsidP="003E28F4">
            <w:pPr>
              <w:pStyle w:val="TAL"/>
            </w:pPr>
            <w:r w:rsidRPr="008B7C08">
              <w:t>36.306, 4.3.4.39</w:t>
            </w:r>
          </w:p>
        </w:tc>
        <w:tc>
          <w:tcPr>
            <w:tcW w:w="854" w:type="dxa"/>
            <w:tcBorders>
              <w:top w:val="single" w:sz="4" w:space="0" w:color="auto"/>
              <w:left w:val="single" w:sz="4" w:space="0" w:color="auto"/>
              <w:bottom w:val="single" w:sz="4" w:space="0" w:color="auto"/>
              <w:right w:val="single" w:sz="4" w:space="0" w:color="auto"/>
            </w:tcBorders>
          </w:tcPr>
          <w:p w14:paraId="45E57DED" w14:textId="77777777" w:rsidR="003E28F4" w:rsidRPr="008B7C08" w:rsidRDefault="003E28F4" w:rsidP="003E28F4">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101CC4B1" w14:textId="77777777" w:rsidR="003E28F4" w:rsidRPr="008B7C08" w:rsidRDefault="003E28F4" w:rsidP="003E28F4">
            <w:pPr>
              <w:pStyle w:val="TAL"/>
            </w:pPr>
            <w:r w:rsidRPr="008B7C08">
              <w:t>pc_UL_64QAM</w:t>
            </w:r>
          </w:p>
        </w:tc>
        <w:tc>
          <w:tcPr>
            <w:tcW w:w="2361" w:type="dxa"/>
            <w:tcBorders>
              <w:top w:val="single" w:sz="4" w:space="0" w:color="auto"/>
              <w:left w:val="single" w:sz="4" w:space="0" w:color="auto"/>
              <w:bottom w:val="single" w:sz="4" w:space="0" w:color="auto"/>
              <w:right w:val="single" w:sz="4" w:space="0" w:color="auto"/>
            </w:tcBorders>
          </w:tcPr>
          <w:p w14:paraId="3AB27ABD" w14:textId="77777777" w:rsidR="003E28F4" w:rsidRPr="008B7C08" w:rsidRDefault="003E28F4" w:rsidP="003E28F4">
            <w:pPr>
              <w:pStyle w:val="TAL"/>
            </w:pPr>
          </w:p>
        </w:tc>
      </w:tr>
      <w:tr w:rsidR="003E28F4" w:rsidRPr="008B7C08" w14:paraId="3991AEF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073834" w14:textId="77777777" w:rsidR="003E28F4" w:rsidRPr="008B7C08" w:rsidRDefault="003E28F4" w:rsidP="003E28F4">
            <w:pPr>
              <w:pStyle w:val="TAC"/>
            </w:pPr>
            <w:r w:rsidRPr="008B7C08">
              <w:lastRenderedPageBreak/>
              <w:t>115</w:t>
            </w:r>
          </w:p>
        </w:tc>
        <w:tc>
          <w:tcPr>
            <w:tcW w:w="3069" w:type="dxa"/>
            <w:tcBorders>
              <w:top w:val="single" w:sz="6" w:space="0" w:color="auto"/>
              <w:left w:val="single" w:sz="6" w:space="0" w:color="auto"/>
              <w:bottom w:val="single" w:sz="6" w:space="0" w:color="auto"/>
              <w:right w:val="single" w:sz="6" w:space="0" w:color="auto"/>
            </w:tcBorders>
          </w:tcPr>
          <w:p w14:paraId="6B040BB7" w14:textId="77777777" w:rsidR="003E28F4" w:rsidRPr="008B7C08" w:rsidRDefault="003E28F4" w:rsidP="003E28F4">
            <w:pPr>
              <w:pStyle w:val="TAL"/>
            </w:pPr>
            <w:r w:rsidRPr="008B7C08">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154249D1" w14:textId="77777777" w:rsidR="003E28F4" w:rsidRPr="008B7C08" w:rsidRDefault="003E28F4" w:rsidP="003E28F4">
            <w:pPr>
              <w:pStyle w:val="TAL"/>
            </w:pPr>
            <w:r w:rsidRPr="008B7C08">
              <w:t>24.301, 5.3.11</w:t>
            </w:r>
          </w:p>
        </w:tc>
        <w:tc>
          <w:tcPr>
            <w:tcW w:w="854" w:type="dxa"/>
            <w:tcBorders>
              <w:top w:val="single" w:sz="4" w:space="0" w:color="auto"/>
              <w:left w:val="single" w:sz="4" w:space="0" w:color="auto"/>
              <w:bottom w:val="single" w:sz="4" w:space="0" w:color="auto"/>
              <w:right w:val="single" w:sz="4" w:space="0" w:color="auto"/>
            </w:tcBorders>
          </w:tcPr>
          <w:p w14:paraId="2B16A4C7" w14:textId="77777777" w:rsidR="003E28F4" w:rsidRPr="008B7C08" w:rsidRDefault="003E28F4" w:rsidP="003E28F4">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1EBC3592" w14:textId="77777777" w:rsidR="003E28F4" w:rsidRPr="008B7C08" w:rsidRDefault="003E28F4" w:rsidP="003E28F4">
            <w:pPr>
              <w:pStyle w:val="TAL"/>
            </w:pPr>
            <w:r w:rsidRPr="008B7C08">
              <w:t>pc_ePSM</w:t>
            </w:r>
          </w:p>
        </w:tc>
        <w:tc>
          <w:tcPr>
            <w:tcW w:w="2361" w:type="dxa"/>
            <w:tcBorders>
              <w:top w:val="single" w:sz="4" w:space="0" w:color="auto"/>
              <w:left w:val="single" w:sz="4" w:space="0" w:color="auto"/>
              <w:bottom w:val="single" w:sz="4" w:space="0" w:color="auto"/>
              <w:right w:val="single" w:sz="4" w:space="0" w:color="auto"/>
            </w:tcBorders>
          </w:tcPr>
          <w:p w14:paraId="355FDC42" w14:textId="77777777" w:rsidR="003E28F4" w:rsidRPr="008B7C08" w:rsidRDefault="003E28F4" w:rsidP="003E28F4">
            <w:pPr>
              <w:pStyle w:val="TAL"/>
            </w:pPr>
          </w:p>
        </w:tc>
      </w:tr>
      <w:tr w:rsidR="003E28F4" w:rsidRPr="008B7C08" w14:paraId="2304363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F2DFAD" w14:textId="77777777" w:rsidR="003E28F4" w:rsidRPr="008B7C08" w:rsidRDefault="003E28F4" w:rsidP="003E28F4">
            <w:pPr>
              <w:pStyle w:val="TAC"/>
            </w:pPr>
            <w:r w:rsidRPr="008B7C08">
              <w:t>116</w:t>
            </w:r>
          </w:p>
        </w:tc>
        <w:tc>
          <w:tcPr>
            <w:tcW w:w="3069" w:type="dxa"/>
            <w:tcBorders>
              <w:top w:val="single" w:sz="6" w:space="0" w:color="auto"/>
              <w:left w:val="single" w:sz="6" w:space="0" w:color="auto"/>
              <w:bottom w:val="single" w:sz="6" w:space="0" w:color="auto"/>
              <w:right w:val="single" w:sz="6" w:space="0" w:color="auto"/>
            </w:tcBorders>
          </w:tcPr>
          <w:p w14:paraId="147BB96E" w14:textId="77777777" w:rsidR="003E28F4" w:rsidRPr="008B7C08" w:rsidRDefault="003E28F4" w:rsidP="003E28F4">
            <w:pPr>
              <w:pStyle w:val="TAL"/>
            </w:pPr>
            <w:r w:rsidRPr="008B7C08">
              <w:t>Support of downlink 256QAM</w:t>
            </w:r>
          </w:p>
        </w:tc>
        <w:tc>
          <w:tcPr>
            <w:tcW w:w="1281" w:type="dxa"/>
            <w:tcBorders>
              <w:top w:val="single" w:sz="6" w:space="0" w:color="auto"/>
              <w:left w:val="single" w:sz="6" w:space="0" w:color="auto"/>
              <w:bottom w:val="single" w:sz="6" w:space="0" w:color="auto"/>
              <w:right w:val="single" w:sz="4" w:space="0" w:color="auto"/>
            </w:tcBorders>
          </w:tcPr>
          <w:p w14:paraId="698572AC" w14:textId="77777777" w:rsidR="003E28F4" w:rsidRPr="008B7C08" w:rsidRDefault="003E28F4" w:rsidP="003E28F4">
            <w:pPr>
              <w:pStyle w:val="TAL"/>
            </w:pPr>
            <w:r w:rsidRPr="008B7C08">
              <w:t>36.306, 4.1, 4.1A</w:t>
            </w:r>
          </w:p>
        </w:tc>
        <w:tc>
          <w:tcPr>
            <w:tcW w:w="854" w:type="dxa"/>
            <w:tcBorders>
              <w:top w:val="single" w:sz="4" w:space="0" w:color="auto"/>
              <w:left w:val="single" w:sz="4" w:space="0" w:color="auto"/>
              <w:bottom w:val="single" w:sz="4" w:space="0" w:color="auto"/>
              <w:right w:val="single" w:sz="4" w:space="0" w:color="auto"/>
            </w:tcBorders>
          </w:tcPr>
          <w:p w14:paraId="3F8D15CA" w14:textId="77777777" w:rsidR="003E28F4" w:rsidRPr="008B7C08" w:rsidRDefault="003E28F4" w:rsidP="003E28F4">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2289B00A" w14:textId="77777777" w:rsidR="003E28F4" w:rsidRPr="008B7C08" w:rsidRDefault="003E28F4" w:rsidP="003E28F4">
            <w:pPr>
              <w:pStyle w:val="TAL"/>
            </w:pPr>
            <w:r w:rsidRPr="008B7C08">
              <w:t>pc_DL_256QAM</w:t>
            </w:r>
          </w:p>
        </w:tc>
        <w:tc>
          <w:tcPr>
            <w:tcW w:w="2361" w:type="dxa"/>
            <w:tcBorders>
              <w:top w:val="single" w:sz="4" w:space="0" w:color="auto"/>
              <w:left w:val="single" w:sz="4" w:space="0" w:color="auto"/>
              <w:bottom w:val="single" w:sz="4" w:space="0" w:color="auto"/>
              <w:right w:val="single" w:sz="4" w:space="0" w:color="auto"/>
            </w:tcBorders>
          </w:tcPr>
          <w:p w14:paraId="17333851" w14:textId="77777777" w:rsidR="003E28F4" w:rsidRPr="008B7C08" w:rsidRDefault="003E28F4" w:rsidP="003E28F4">
            <w:pPr>
              <w:pStyle w:val="TAL"/>
            </w:pPr>
            <w:r w:rsidRPr="008B7C08">
              <w:rPr>
                <w:lang w:eastAsia="zh-CN"/>
              </w:rPr>
              <w:t>A</w:t>
            </w:r>
            <w:r w:rsidRPr="008B7C08">
              <w:t>pplicable for UEs of category 11-12 and UEs of DL category 11 and onwards. It is mandatory for UEs of DL category 13-14.</w:t>
            </w:r>
          </w:p>
        </w:tc>
      </w:tr>
      <w:tr w:rsidR="003E28F4" w:rsidRPr="008B7C08" w14:paraId="5E8466C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A1D8EA" w14:textId="77777777" w:rsidR="003E28F4" w:rsidRPr="008B7C08" w:rsidRDefault="003E28F4" w:rsidP="003E28F4">
            <w:pPr>
              <w:pStyle w:val="TAC"/>
            </w:pPr>
            <w:r w:rsidRPr="008B7C08">
              <w:t>117</w:t>
            </w:r>
          </w:p>
        </w:tc>
        <w:tc>
          <w:tcPr>
            <w:tcW w:w="3069" w:type="dxa"/>
            <w:tcBorders>
              <w:top w:val="single" w:sz="6" w:space="0" w:color="auto"/>
              <w:left w:val="single" w:sz="6" w:space="0" w:color="auto"/>
              <w:bottom w:val="single" w:sz="6" w:space="0" w:color="auto"/>
              <w:right w:val="single" w:sz="6" w:space="0" w:color="auto"/>
            </w:tcBorders>
          </w:tcPr>
          <w:p w14:paraId="230B7488" w14:textId="77777777" w:rsidR="003E28F4" w:rsidRPr="008B7C08" w:rsidRDefault="003E28F4" w:rsidP="003E28F4">
            <w:pPr>
              <w:pStyle w:val="TAL"/>
            </w:pPr>
            <w:r w:rsidRPr="008B7C08">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09825210" w14:textId="77777777" w:rsidR="003E28F4" w:rsidRPr="008B7C08" w:rsidRDefault="003E28F4" w:rsidP="003E28F4">
            <w:pPr>
              <w:pStyle w:val="TAL"/>
            </w:pPr>
            <w:r w:rsidRPr="008B7C08">
              <w:t>IEEE Std 802.11</w:t>
            </w:r>
          </w:p>
          <w:p w14:paraId="6792DC51" w14:textId="77777777" w:rsidR="003E28F4" w:rsidRPr="008B7C08" w:rsidRDefault="003E28F4" w:rsidP="003E28F4">
            <w:pPr>
              <w:pStyle w:val="TAL"/>
            </w:pPr>
            <w:r w:rsidRPr="008B7C08">
              <w:t>GSMA PRD IR.51</w:t>
            </w:r>
          </w:p>
        </w:tc>
        <w:tc>
          <w:tcPr>
            <w:tcW w:w="854" w:type="dxa"/>
            <w:tcBorders>
              <w:top w:val="single" w:sz="4" w:space="0" w:color="auto"/>
              <w:left w:val="single" w:sz="4" w:space="0" w:color="auto"/>
              <w:bottom w:val="single" w:sz="4" w:space="0" w:color="auto"/>
              <w:right w:val="single" w:sz="4" w:space="0" w:color="auto"/>
            </w:tcBorders>
          </w:tcPr>
          <w:p w14:paraId="081B0B96" w14:textId="77777777" w:rsidR="003E28F4" w:rsidRPr="008B7C08" w:rsidRDefault="003E28F4" w:rsidP="003E28F4">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10982C26" w14:textId="77777777" w:rsidR="003E28F4" w:rsidRPr="008B7C08" w:rsidRDefault="003E28F4" w:rsidP="003E28F4">
            <w:pPr>
              <w:pStyle w:val="TAL"/>
            </w:pPr>
            <w:r w:rsidRPr="008B7C08">
              <w:rPr>
                <w:lang w:eastAsia="zh-CN"/>
              </w:rPr>
              <w:t>pc_WLAN_voice</w:t>
            </w:r>
          </w:p>
        </w:tc>
        <w:tc>
          <w:tcPr>
            <w:tcW w:w="2361" w:type="dxa"/>
            <w:tcBorders>
              <w:top w:val="single" w:sz="4" w:space="0" w:color="auto"/>
              <w:left w:val="single" w:sz="4" w:space="0" w:color="auto"/>
              <w:bottom w:val="single" w:sz="4" w:space="0" w:color="auto"/>
              <w:right w:val="single" w:sz="4" w:space="0" w:color="auto"/>
            </w:tcBorders>
          </w:tcPr>
          <w:p w14:paraId="38E25930" w14:textId="77777777" w:rsidR="003E28F4" w:rsidRPr="008B7C08" w:rsidRDefault="003E28F4" w:rsidP="003E28F4">
            <w:pPr>
              <w:pStyle w:val="TAL"/>
              <w:rPr>
                <w:lang w:eastAsia="zh-CN"/>
              </w:rPr>
            </w:pPr>
            <w:r w:rsidRPr="008B7C08">
              <w:rPr>
                <w:lang w:eastAsia="zh-CN"/>
              </w:rPr>
              <w:t>The IR.51 is based on 3GPP Rel-11.</w:t>
            </w:r>
          </w:p>
        </w:tc>
      </w:tr>
      <w:tr w:rsidR="003E28F4" w:rsidRPr="008B7C08" w14:paraId="7CA210B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686A37" w14:textId="77777777" w:rsidR="003E28F4" w:rsidRPr="008B7C08" w:rsidRDefault="003E28F4" w:rsidP="003E28F4">
            <w:pPr>
              <w:pStyle w:val="TAC"/>
            </w:pPr>
            <w:r w:rsidRPr="008B7C08">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78BF8C1B" w14:textId="77777777" w:rsidR="003E28F4" w:rsidRPr="008B7C08" w:rsidRDefault="003E28F4" w:rsidP="003E28F4">
            <w:pPr>
              <w:pStyle w:val="TAL"/>
            </w:pPr>
            <w:r w:rsidRPr="008B7C08">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676ED6A0" w14:textId="77777777" w:rsidR="003E28F4" w:rsidRPr="008B7C08" w:rsidRDefault="003E28F4" w:rsidP="003E28F4">
            <w:pPr>
              <w:pStyle w:val="TAL"/>
            </w:pPr>
            <w:r w:rsidRPr="008B7C08">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222CAAD8" w14:textId="77777777" w:rsidR="003E28F4" w:rsidRPr="008B7C08" w:rsidRDefault="003E28F4" w:rsidP="003E28F4">
            <w:pPr>
              <w:pStyle w:val="TAL"/>
            </w:pPr>
            <w:r w:rsidRPr="008B7C08">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26A2D778" w14:textId="77777777" w:rsidR="003E28F4" w:rsidRPr="008B7C08" w:rsidRDefault="003E28F4" w:rsidP="003E28F4">
            <w:pPr>
              <w:pStyle w:val="TAL"/>
              <w:rPr>
                <w:lang w:eastAsia="zh-CN"/>
              </w:rPr>
            </w:pPr>
            <w:r w:rsidRPr="008B7C08">
              <w:rPr>
                <w:lang w:eastAsia="zh-CN"/>
              </w:rPr>
              <w:t>pc_CSI_RS_DS_Meas</w:t>
            </w:r>
          </w:p>
        </w:tc>
        <w:tc>
          <w:tcPr>
            <w:tcW w:w="2361" w:type="dxa"/>
            <w:tcBorders>
              <w:top w:val="single" w:sz="4" w:space="0" w:color="auto"/>
              <w:left w:val="single" w:sz="4" w:space="0" w:color="auto"/>
              <w:bottom w:val="single" w:sz="4" w:space="0" w:color="auto"/>
              <w:right w:val="single" w:sz="4" w:space="0" w:color="auto"/>
            </w:tcBorders>
          </w:tcPr>
          <w:p w14:paraId="5030D682" w14:textId="77777777" w:rsidR="003E28F4" w:rsidRPr="008B7C08" w:rsidRDefault="003E28F4" w:rsidP="003E28F4">
            <w:pPr>
              <w:pStyle w:val="TAL"/>
              <w:rPr>
                <w:lang w:eastAsia="zh-CN"/>
              </w:rPr>
            </w:pPr>
          </w:p>
        </w:tc>
      </w:tr>
      <w:tr w:rsidR="003E28F4" w:rsidRPr="008B7C08" w14:paraId="1276F2A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6928DB" w14:textId="77777777" w:rsidR="003E28F4" w:rsidRPr="008B7C08" w:rsidRDefault="003E28F4" w:rsidP="003E28F4">
            <w:pPr>
              <w:pStyle w:val="TAC"/>
              <w:rPr>
                <w:lang w:eastAsia="zh-CN"/>
              </w:rPr>
            </w:pPr>
            <w:r w:rsidRPr="008B7C08">
              <w:t>119</w:t>
            </w:r>
          </w:p>
        </w:tc>
        <w:tc>
          <w:tcPr>
            <w:tcW w:w="3069" w:type="dxa"/>
            <w:tcBorders>
              <w:top w:val="single" w:sz="6" w:space="0" w:color="auto"/>
              <w:left w:val="single" w:sz="6" w:space="0" w:color="auto"/>
              <w:bottom w:val="single" w:sz="6" w:space="0" w:color="auto"/>
              <w:right w:val="single" w:sz="6" w:space="0" w:color="auto"/>
            </w:tcBorders>
          </w:tcPr>
          <w:p w14:paraId="0D513FB0" w14:textId="77777777" w:rsidR="003E28F4" w:rsidRPr="008B7C08" w:rsidRDefault="003E28F4" w:rsidP="003E28F4">
            <w:pPr>
              <w:pStyle w:val="TAL"/>
              <w:rPr>
                <w:lang w:eastAsia="zh-CN"/>
              </w:rPr>
            </w:pPr>
            <w:r w:rsidRPr="008B7C08">
              <w:t>Support of simultaneous transmission of EUTRA and sidelink communication (on different carriers) in all bands for which the UE indicated simultaneous sidelink and EUTRA support in a band combination (using commSupportedBandsPerBC)</w:t>
            </w:r>
          </w:p>
        </w:tc>
        <w:tc>
          <w:tcPr>
            <w:tcW w:w="1281" w:type="dxa"/>
            <w:tcBorders>
              <w:top w:val="single" w:sz="6" w:space="0" w:color="auto"/>
              <w:left w:val="single" w:sz="6" w:space="0" w:color="auto"/>
              <w:bottom w:val="single" w:sz="6" w:space="0" w:color="auto"/>
              <w:right w:val="single" w:sz="4" w:space="0" w:color="auto"/>
            </w:tcBorders>
          </w:tcPr>
          <w:p w14:paraId="01050C99" w14:textId="77777777" w:rsidR="003E28F4" w:rsidRPr="008B7C08" w:rsidRDefault="003E28F4" w:rsidP="003E28F4">
            <w:pPr>
              <w:pStyle w:val="TAL"/>
              <w:rPr>
                <w:lang w:eastAsia="zh-CN"/>
              </w:rPr>
            </w:pPr>
            <w:r w:rsidRPr="008B7C08">
              <w:t>36.306, 4.3.21.2</w:t>
            </w:r>
          </w:p>
        </w:tc>
        <w:tc>
          <w:tcPr>
            <w:tcW w:w="854" w:type="dxa"/>
            <w:tcBorders>
              <w:top w:val="single" w:sz="4" w:space="0" w:color="auto"/>
              <w:left w:val="single" w:sz="4" w:space="0" w:color="auto"/>
              <w:bottom w:val="single" w:sz="4" w:space="0" w:color="auto"/>
              <w:right w:val="single" w:sz="4" w:space="0" w:color="auto"/>
            </w:tcBorders>
          </w:tcPr>
          <w:p w14:paraId="39C0EBE6" w14:textId="77777777" w:rsidR="003E28F4" w:rsidRPr="008B7C08" w:rsidRDefault="003E28F4" w:rsidP="003E28F4">
            <w:pPr>
              <w:pStyle w:val="TAL"/>
              <w:rPr>
                <w:lang w:eastAsia="zh-CN"/>
              </w:rPr>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926B7BD" w14:textId="77777777" w:rsidR="003E28F4" w:rsidRPr="008B7C08" w:rsidRDefault="003E28F4" w:rsidP="003E28F4">
            <w:pPr>
              <w:pStyle w:val="TAL"/>
              <w:rPr>
                <w:lang w:eastAsia="zh-CN"/>
              </w:rPr>
            </w:pPr>
            <w:r w:rsidRPr="008B7C08">
              <w:t>pc_commSimultaneousTx</w:t>
            </w:r>
          </w:p>
        </w:tc>
        <w:tc>
          <w:tcPr>
            <w:tcW w:w="2361" w:type="dxa"/>
            <w:tcBorders>
              <w:top w:val="single" w:sz="4" w:space="0" w:color="auto"/>
              <w:left w:val="single" w:sz="4" w:space="0" w:color="auto"/>
              <w:bottom w:val="single" w:sz="4" w:space="0" w:color="auto"/>
              <w:right w:val="single" w:sz="4" w:space="0" w:color="auto"/>
            </w:tcBorders>
          </w:tcPr>
          <w:p w14:paraId="1D63A328" w14:textId="77777777" w:rsidR="003E28F4" w:rsidRPr="008B7C08" w:rsidRDefault="003E28F4" w:rsidP="003E28F4">
            <w:pPr>
              <w:pStyle w:val="TAL"/>
              <w:rPr>
                <w:lang w:eastAsia="zh-CN"/>
              </w:rPr>
            </w:pPr>
          </w:p>
        </w:tc>
      </w:tr>
      <w:tr w:rsidR="003E28F4" w:rsidRPr="008B7C08" w14:paraId="42C0BA6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4892B6" w14:textId="77777777" w:rsidR="003E28F4" w:rsidRPr="008B7C08" w:rsidRDefault="003E28F4" w:rsidP="003E28F4">
            <w:pPr>
              <w:pStyle w:val="TAC"/>
            </w:pPr>
            <w:r w:rsidRPr="008B7C08">
              <w:t>120</w:t>
            </w:r>
          </w:p>
        </w:tc>
        <w:tc>
          <w:tcPr>
            <w:tcW w:w="3069" w:type="dxa"/>
            <w:tcBorders>
              <w:top w:val="single" w:sz="6" w:space="0" w:color="auto"/>
              <w:left w:val="single" w:sz="6" w:space="0" w:color="auto"/>
              <w:bottom w:val="single" w:sz="6" w:space="0" w:color="auto"/>
              <w:right w:val="single" w:sz="6" w:space="0" w:color="auto"/>
            </w:tcBorders>
          </w:tcPr>
          <w:p w14:paraId="13315558" w14:textId="77777777" w:rsidR="003E28F4" w:rsidRPr="008B7C08" w:rsidRDefault="003E28F4" w:rsidP="003E28F4">
            <w:pPr>
              <w:pStyle w:val="TAL"/>
            </w:pPr>
            <w:r w:rsidRPr="008B7C08">
              <w:t>ProSe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66A3C2F2" w14:textId="77777777" w:rsidR="003E28F4" w:rsidRPr="008B7C08" w:rsidRDefault="003E28F4" w:rsidP="003E28F4">
            <w:pPr>
              <w:pStyle w:val="TAL"/>
            </w:pPr>
            <w:r w:rsidRPr="008B7C08">
              <w:t>24.334, 4.1</w:t>
            </w:r>
          </w:p>
        </w:tc>
        <w:tc>
          <w:tcPr>
            <w:tcW w:w="854" w:type="dxa"/>
            <w:tcBorders>
              <w:top w:val="single" w:sz="4" w:space="0" w:color="auto"/>
              <w:left w:val="single" w:sz="4" w:space="0" w:color="auto"/>
              <w:bottom w:val="single" w:sz="4" w:space="0" w:color="auto"/>
              <w:right w:val="single" w:sz="4" w:space="0" w:color="auto"/>
            </w:tcBorders>
          </w:tcPr>
          <w:p w14:paraId="337A9DAC" w14:textId="77777777" w:rsidR="003E28F4" w:rsidRPr="008B7C08" w:rsidRDefault="003E28F4" w:rsidP="003E28F4">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01FFAE93" w14:textId="77777777" w:rsidR="003E28F4" w:rsidRPr="008B7C08" w:rsidRDefault="003E28F4" w:rsidP="003E28F4">
            <w:pPr>
              <w:pStyle w:val="TAL"/>
            </w:pPr>
            <w:r w:rsidRPr="008B7C08">
              <w:t>pc_disc_public_safety</w:t>
            </w:r>
          </w:p>
        </w:tc>
        <w:tc>
          <w:tcPr>
            <w:tcW w:w="2361" w:type="dxa"/>
            <w:tcBorders>
              <w:top w:val="single" w:sz="4" w:space="0" w:color="auto"/>
              <w:left w:val="single" w:sz="4" w:space="0" w:color="auto"/>
              <w:bottom w:val="single" w:sz="4" w:space="0" w:color="auto"/>
              <w:right w:val="single" w:sz="4" w:space="0" w:color="auto"/>
            </w:tcBorders>
          </w:tcPr>
          <w:p w14:paraId="48D8DDC5" w14:textId="77777777" w:rsidR="003E28F4" w:rsidRPr="008B7C08" w:rsidRDefault="003E28F4" w:rsidP="003E28F4">
            <w:pPr>
              <w:pStyle w:val="TAL"/>
              <w:rPr>
                <w:lang w:eastAsia="zh-CN"/>
              </w:rPr>
            </w:pPr>
            <w:r w:rsidRPr="008B7C08">
              <w:rPr>
                <w:lang w:eastAsia="zh-CN"/>
              </w:rPr>
              <w:t xml:space="preserve">If </w:t>
            </w:r>
            <w:r w:rsidRPr="008B7C08">
              <w:t>Support of ProSe direct discovery (entry 111) is indicated then if the present entry is set to FALSE this shall be understood as ProSe Discovery for non-Public Safety supported</w:t>
            </w:r>
          </w:p>
        </w:tc>
      </w:tr>
      <w:tr w:rsidR="003E28F4" w:rsidRPr="008B7C08" w14:paraId="1C4AA2E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BB676A" w14:textId="77777777" w:rsidR="003E28F4" w:rsidRPr="008B7C08" w:rsidRDefault="003E28F4" w:rsidP="003E28F4">
            <w:pPr>
              <w:pStyle w:val="TAC"/>
            </w:pPr>
            <w:r w:rsidRPr="008B7C08">
              <w:t>121</w:t>
            </w:r>
          </w:p>
        </w:tc>
        <w:tc>
          <w:tcPr>
            <w:tcW w:w="3069" w:type="dxa"/>
            <w:tcBorders>
              <w:top w:val="single" w:sz="6" w:space="0" w:color="auto"/>
              <w:left w:val="single" w:sz="6" w:space="0" w:color="auto"/>
              <w:bottom w:val="single" w:sz="6" w:space="0" w:color="auto"/>
              <w:right w:val="single" w:sz="6" w:space="0" w:color="auto"/>
            </w:tcBorders>
          </w:tcPr>
          <w:p w14:paraId="0E7B4C97" w14:textId="77777777" w:rsidR="003E28F4" w:rsidRPr="008B7C08" w:rsidRDefault="003E28F4" w:rsidP="003E28F4">
            <w:pPr>
              <w:pStyle w:val="TAL"/>
            </w:pPr>
            <w:r w:rsidRPr="008B7C08">
              <w:t>Support of extended DRX</w:t>
            </w:r>
          </w:p>
        </w:tc>
        <w:tc>
          <w:tcPr>
            <w:tcW w:w="1281" w:type="dxa"/>
            <w:tcBorders>
              <w:top w:val="single" w:sz="6" w:space="0" w:color="auto"/>
              <w:left w:val="single" w:sz="6" w:space="0" w:color="auto"/>
              <w:bottom w:val="single" w:sz="6" w:space="0" w:color="auto"/>
              <w:right w:val="single" w:sz="4" w:space="0" w:color="auto"/>
            </w:tcBorders>
          </w:tcPr>
          <w:p w14:paraId="2B35F2BB" w14:textId="77777777" w:rsidR="003E28F4" w:rsidRPr="008B7C08" w:rsidRDefault="003E28F4" w:rsidP="003E28F4">
            <w:pPr>
              <w:pStyle w:val="TAL"/>
            </w:pPr>
            <w:r w:rsidRPr="008B7C08">
              <w:t>24.301, 5.3.12</w:t>
            </w:r>
          </w:p>
        </w:tc>
        <w:tc>
          <w:tcPr>
            <w:tcW w:w="854" w:type="dxa"/>
            <w:tcBorders>
              <w:top w:val="single" w:sz="4" w:space="0" w:color="auto"/>
              <w:left w:val="single" w:sz="4" w:space="0" w:color="auto"/>
              <w:bottom w:val="single" w:sz="4" w:space="0" w:color="auto"/>
              <w:right w:val="single" w:sz="4" w:space="0" w:color="auto"/>
            </w:tcBorders>
          </w:tcPr>
          <w:p w14:paraId="4FADBA69"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6D53D1D" w14:textId="77777777" w:rsidR="003E28F4" w:rsidRPr="008B7C08" w:rsidRDefault="003E28F4" w:rsidP="003E28F4">
            <w:pPr>
              <w:pStyle w:val="TAL"/>
            </w:pPr>
            <w:r w:rsidRPr="008B7C08">
              <w:t>pc_edrx</w:t>
            </w:r>
          </w:p>
        </w:tc>
        <w:tc>
          <w:tcPr>
            <w:tcW w:w="2361" w:type="dxa"/>
            <w:tcBorders>
              <w:top w:val="single" w:sz="4" w:space="0" w:color="auto"/>
              <w:left w:val="single" w:sz="4" w:space="0" w:color="auto"/>
              <w:bottom w:val="single" w:sz="4" w:space="0" w:color="auto"/>
              <w:right w:val="single" w:sz="4" w:space="0" w:color="auto"/>
            </w:tcBorders>
          </w:tcPr>
          <w:p w14:paraId="4D965BC0" w14:textId="77777777" w:rsidR="003E28F4" w:rsidRPr="008B7C08" w:rsidRDefault="003E28F4" w:rsidP="003E28F4">
            <w:pPr>
              <w:pStyle w:val="TAL"/>
              <w:rPr>
                <w:lang w:eastAsia="zh-CN"/>
              </w:rPr>
            </w:pPr>
          </w:p>
        </w:tc>
      </w:tr>
      <w:tr w:rsidR="003E28F4" w:rsidRPr="008B7C08" w14:paraId="7B84A72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583CB3" w14:textId="77777777" w:rsidR="003E28F4" w:rsidRPr="008B7C08" w:rsidRDefault="003E28F4" w:rsidP="003E28F4">
            <w:pPr>
              <w:pStyle w:val="TAC"/>
            </w:pPr>
            <w:r w:rsidRPr="008B7C08">
              <w:t>122</w:t>
            </w:r>
          </w:p>
        </w:tc>
        <w:tc>
          <w:tcPr>
            <w:tcW w:w="3069" w:type="dxa"/>
            <w:tcBorders>
              <w:top w:val="single" w:sz="6" w:space="0" w:color="auto"/>
              <w:left w:val="single" w:sz="6" w:space="0" w:color="auto"/>
              <w:bottom w:val="single" w:sz="6" w:space="0" w:color="auto"/>
              <w:right w:val="single" w:sz="6" w:space="0" w:color="auto"/>
            </w:tcBorders>
          </w:tcPr>
          <w:p w14:paraId="321D957D" w14:textId="77777777" w:rsidR="003E28F4" w:rsidRPr="008B7C08" w:rsidRDefault="003E28F4" w:rsidP="003E28F4">
            <w:pPr>
              <w:pStyle w:val="TAL"/>
            </w:pPr>
            <w:r w:rsidRPr="008B7C08">
              <w:t>Support of CE mode A</w:t>
            </w:r>
          </w:p>
        </w:tc>
        <w:tc>
          <w:tcPr>
            <w:tcW w:w="1281" w:type="dxa"/>
            <w:tcBorders>
              <w:top w:val="single" w:sz="6" w:space="0" w:color="auto"/>
              <w:left w:val="single" w:sz="6" w:space="0" w:color="auto"/>
              <w:bottom w:val="single" w:sz="6" w:space="0" w:color="auto"/>
              <w:right w:val="single" w:sz="4" w:space="0" w:color="auto"/>
            </w:tcBorders>
          </w:tcPr>
          <w:p w14:paraId="33FCBCFE" w14:textId="77777777" w:rsidR="003E28F4" w:rsidRPr="008B7C08" w:rsidRDefault="003E28F4" w:rsidP="003E28F4">
            <w:pPr>
              <w:pStyle w:val="TAL"/>
            </w:pPr>
            <w:r w:rsidRPr="008B7C08">
              <w:t>36.306, 4.3.29.1</w:t>
            </w:r>
          </w:p>
        </w:tc>
        <w:tc>
          <w:tcPr>
            <w:tcW w:w="854" w:type="dxa"/>
            <w:tcBorders>
              <w:top w:val="single" w:sz="4" w:space="0" w:color="auto"/>
              <w:left w:val="single" w:sz="4" w:space="0" w:color="auto"/>
              <w:bottom w:val="single" w:sz="4" w:space="0" w:color="auto"/>
              <w:right w:val="single" w:sz="4" w:space="0" w:color="auto"/>
            </w:tcBorders>
          </w:tcPr>
          <w:p w14:paraId="01EB3B49"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384E1F49" w14:textId="77777777" w:rsidR="003E28F4" w:rsidRPr="008B7C08" w:rsidRDefault="003E28F4" w:rsidP="003E28F4">
            <w:pPr>
              <w:pStyle w:val="TAL"/>
            </w:pPr>
            <w:r w:rsidRPr="008B7C08">
              <w:t>pc_CEmodeA</w:t>
            </w:r>
          </w:p>
        </w:tc>
        <w:tc>
          <w:tcPr>
            <w:tcW w:w="2361" w:type="dxa"/>
            <w:tcBorders>
              <w:top w:val="single" w:sz="4" w:space="0" w:color="auto"/>
              <w:left w:val="single" w:sz="4" w:space="0" w:color="auto"/>
              <w:bottom w:val="single" w:sz="4" w:space="0" w:color="auto"/>
              <w:right w:val="single" w:sz="4" w:space="0" w:color="auto"/>
            </w:tcBorders>
          </w:tcPr>
          <w:p w14:paraId="2812FD1A" w14:textId="77777777" w:rsidR="003E28F4" w:rsidRPr="008B7C08" w:rsidRDefault="003E28F4" w:rsidP="003E28F4">
            <w:pPr>
              <w:pStyle w:val="TAL"/>
              <w:rPr>
                <w:lang w:eastAsia="zh-CN"/>
              </w:rPr>
            </w:pPr>
            <w:r w:rsidRPr="008B7C08">
              <w:t>Mandatory for CAT M1 and M2 UEs</w:t>
            </w:r>
          </w:p>
        </w:tc>
      </w:tr>
      <w:tr w:rsidR="003E28F4" w:rsidRPr="008B7C08" w14:paraId="23BBA37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0DAC22" w14:textId="77777777" w:rsidR="003E28F4" w:rsidRPr="008B7C08" w:rsidRDefault="003E28F4" w:rsidP="003E28F4">
            <w:pPr>
              <w:pStyle w:val="TAC"/>
            </w:pPr>
            <w:r w:rsidRPr="008B7C08">
              <w:t>123</w:t>
            </w:r>
          </w:p>
        </w:tc>
        <w:tc>
          <w:tcPr>
            <w:tcW w:w="3069" w:type="dxa"/>
            <w:tcBorders>
              <w:top w:val="single" w:sz="6" w:space="0" w:color="auto"/>
              <w:left w:val="single" w:sz="6" w:space="0" w:color="auto"/>
              <w:bottom w:val="single" w:sz="6" w:space="0" w:color="auto"/>
              <w:right w:val="single" w:sz="6" w:space="0" w:color="auto"/>
            </w:tcBorders>
          </w:tcPr>
          <w:p w14:paraId="46915EE8" w14:textId="77777777" w:rsidR="003E28F4" w:rsidRPr="00F537F1" w:rsidRDefault="003E28F4" w:rsidP="003E28F4">
            <w:pPr>
              <w:pStyle w:val="TAL"/>
              <w:rPr>
                <w:lang w:val="fr-FR"/>
              </w:rPr>
            </w:pPr>
            <w:r w:rsidRPr="00F537F1">
              <w:rPr>
                <w:lang w:val="fr-FR"/>
              </w:rPr>
              <w:t>Support of CE mode B</w:t>
            </w:r>
          </w:p>
        </w:tc>
        <w:tc>
          <w:tcPr>
            <w:tcW w:w="1281" w:type="dxa"/>
            <w:tcBorders>
              <w:top w:val="single" w:sz="6" w:space="0" w:color="auto"/>
              <w:left w:val="single" w:sz="6" w:space="0" w:color="auto"/>
              <w:bottom w:val="single" w:sz="6" w:space="0" w:color="auto"/>
              <w:right w:val="single" w:sz="4" w:space="0" w:color="auto"/>
            </w:tcBorders>
          </w:tcPr>
          <w:p w14:paraId="51F2B9DB" w14:textId="77777777" w:rsidR="003E28F4" w:rsidRPr="008B7C08" w:rsidRDefault="003E28F4" w:rsidP="003E28F4">
            <w:pPr>
              <w:pStyle w:val="TAL"/>
            </w:pPr>
            <w:r w:rsidRPr="008B7C08">
              <w:t>36.306, 4.3.29.2</w:t>
            </w:r>
          </w:p>
        </w:tc>
        <w:tc>
          <w:tcPr>
            <w:tcW w:w="854" w:type="dxa"/>
            <w:tcBorders>
              <w:top w:val="single" w:sz="4" w:space="0" w:color="auto"/>
              <w:left w:val="single" w:sz="4" w:space="0" w:color="auto"/>
              <w:bottom w:val="single" w:sz="4" w:space="0" w:color="auto"/>
              <w:right w:val="single" w:sz="4" w:space="0" w:color="auto"/>
            </w:tcBorders>
          </w:tcPr>
          <w:p w14:paraId="67D0DCA6"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2ADC131" w14:textId="77777777" w:rsidR="003E28F4" w:rsidRPr="008B7C08" w:rsidRDefault="003E28F4" w:rsidP="003E28F4">
            <w:pPr>
              <w:pStyle w:val="TAL"/>
            </w:pPr>
            <w:r w:rsidRPr="008B7C08">
              <w:t>pc_CEmodeB</w:t>
            </w:r>
          </w:p>
        </w:tc>
        <w:tc>
          <w:tcPr>
            <w:tcW w:w="2361" w:type="dxa"/>
            <w:tcBorders>
              <w:top w:val="single" w:sz="4" w:space="0" w:color="auto"/>
              <w:left w:val="single" w:sz="4" w:space="0" w:color="auto"/>
              <w:bottom w:val="single" w:sz="4" w:space="0" w:color="auto"/>
              <w:right w:val="single" w:sz="4" w:space="0" w:color="auto"/>
            </w:tcBorders>
          </w:tcPr>
          <w:p w14:paraId="6ED95C6D" w14:textId="77777777" w:rsidR="003E28F4" w:rsidRPr="008B7C08" w:rsidRDefault="003E28F4" w:rsidP="003E28F4">
            <w:pPr>
              <w:pStyle w:val="TAL"/>
              <w:rPr>
                <w:lang w:eastAsia="zh-CN"/>
              </w:rPr>
            </w:pPr>
          </w:p>
        </w:tc>
      </w:tr>
      <w:tr w:rsidR="003E28F4" w:rsidRPr="008B7C08" w14:paraId="3843F36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7A7BAB" w14:textId="77777777" w:rsidR="003E28F4" w:rsidRPr="008B7C08" w:rsidRDefault="003E28F4" w:rsidP="003E28F4">
            <w:pPr>
              <w:pStyle w:val="TAC"/>
            </w:pPr>
            <w:r w:rsidRPr="008B7C08">
              <w:t>124</w:t>
            </w:r>
          </w:p>
        </w:tc>
        <w:tc>
          <w:tcPr>
            <w:tcW w:w="3069" w:type="dxa"/>
            <w:tcBorders>
              <w:top w:val="single" w:sz="6" w:space="0" w:color="auto"/>
              <w:left w:val="single" w:sz="6" w:space="0" w:color="auto"/>
              <w:bottom w:val="single" w:sz="6" w:space="0" w:color="auto"/>
              <w:right w:val="single" w:sz="6" w:space="0" w:color="auto"/>
            </w:tcBorders>
          </w:tcPr>
          <w:p w14:paraId="25E749DB" w14:textId="77777777" w:rsidR="003E28F4" w:rsidRPr="008B7C08" w:rsidRDefault="003E28F4" w:rsidP="003E28F4">
            <w:pPr>
              <w:pStyle w:val="TAL"/>
            </w:pPr>
            <w:r w:rsidRPr="008B7C08">
              <w:t>Support of TDD UL/DL</w:t>
            </w:r>
            <w:r w:rsidRPr="008B7C08">
              <w:rPr>
                <w:lang w:eastAsia="zh-TW"/>
              </w:rPr>
              <w:t xml:space="preserve"> </w:t>
            </w:r>
            <w:r w:rsidRPr="008B7C08">
              <w:t>reconfiguration for TDD serving cell(s) via monitoring PDCCH with eIMTA-RNTI on a TDD PCell,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35091E6A" w14:textId="77777777" w:rsidR="003E28F4" w:rsidRPr="008B7C08" w:rsidRDefault="003E28F4" w:rsidP="003E28F4">
            <w:pPr>
              <w:pStyle w:val="TAL"/>
            </w:pPr>
            <w:r w:rsidRPr="008B7C08">
              <w:t>36.306, 4.3.4.31</w:t>
            </w:r>
          </w:p>
        </w:tc>
        <w:tc>
          <w:tcPr>
            <w:tcW w:w="854" w:type="dxa"/>
            <w:tcBorders>
              <w:top w:val="single" w:sz="4" w:space="0" w:color="auto"/>
              <w:left w:val="single" w:sz="4" w:space="0" w:color="auto"/>
              <w:bottom w:val="single" w:sz="4" w:space="0" w:color="auto"/>
              <w:right w:val="single" w:sz="4" w:space="0" w:color="auto"/>
            </w:tcBorders>
          </w:tcPr>
          <w:p w14:paraId="39E0A9C4" w14:textId="77777777" w:rsidR="003E28F4" w:rsidRPr="008B7C08" w:rsidRDefault="003E28F4" w:rsidP="003E28F4">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7ADD9533" w14:textId="77777777" w:rsidR="003E28F4" w:rsidRPr="008B7C08" w:rsidRDefault="003E28F4" w:rsidP="003E28F4">
            <w:pPr>
              <w:pStyle w:val="TAL"/>
            </w:pPr>
            <w:r w:rsidRPr="008B7C08">
              <w:t>pc_eIMTA_TDD</w:t>
            </w:r>
          </w:p>
        </w:tc>
        <w:tc>
          <w:tcPr>
            <w:tcW w:w="2361" w:type="dxa"/>
            <w:tcBorders>
              <w:top w:val="single" w:sz="4" w:space="0" w:color="auto"/>
              <w:left w:val="single" w:sz="4" w:space="0" w:color="auto"/>
              <w:bottom w:val="single" w:sz="4" w:space="0" w:color="auto"/>
              <w:right w:val="single" w:sz="4" w:space="0" w:color="auto"/>
            </w:tcBorders>
          </w:tcPr>
          <w:p w14:paraId="21B1ACEE" w14:textId="77777777" w:rsidR="003E28F4" w:rsidRPr="008B7C08" w:rsidRDefault="003E28F4" w:rsidP="003E28F4">
            <w:pPr>
              <w:pStyle w:val="TAL"/>
              <w:rPr>
                <w:lang w:eastAsia="zh-CN"/>
              </w:rPr>
            </w:pPr>
          </w:p>
        </w:tc>
      </w:tr>
      <w:tr w:rsidR="003E28F4" w:rsidRPr="008B7C08" w14:paraId="0093C7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DDF1E4" w14:textId="77777777" w:rsidR="003E28F4" w:rsidRPr="008B7C08" w:rsidRDefault="003E28F4" w:rsidP="003E28F4">
            <w:pPr>
              <w:pStyle w:val="TAC"/>
            </w:pPr>
            <w:r w:rsidRPr="008B7C08">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5A957D23" w14:textId="77777777" w:rsidR="003E28F4" w:rsidRPr="008B7C08" w:rsidRDefault="003E28F4" w:rsidP="003E28F4">
            <w:pPr>
              <w:pStyle w:val="TAL"/>
            </w:pPr>
            <w:r w:rsidRPr="008B7C08">
              <w:t>Support of prioritization of the frequency bands in multiBandInfoList over the band in freqBandIndicator</w:t>
            </w:r>
            <w:r w:rsidRPr="008B7C08">
              <w:rPr>
                <w:rFonts w:eastAsia="SimSun"/>
                <w:lang w:eastAsia="zh-CN"/>
              </w:rPr>
              <w:t xml:space="preserve"> </w:t>
            </w:r>
            <w:r w:rsidRPr="008B7C08">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33EE823B" w14:textId="77777777" w:rsidR="003E28F4" w:rsidRPr="008B7C08" w:rsidRDefault="003E28F4" w:rsidP="003E28F4">
            <w:pPr>
              <w:pStyle w:val="TAL"/>
            </w:pPr>
            <w:r w:rsidRPr="008B7C08">
              <w:t>36.306, 4.3.5.</w:t>
            </w:r>
            <w:r w:rsidRPr="008B7C08">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6006D518" w14:textId="77777777" w:rsidR="003E28F4" w:rsidRPr="008B7C08" w:rsidRDefault="003E28F4" w:rsidP="003E28F4">
            <w:pPr>
              <w:pStyle w:val="TAL"/>
            </w:pPr>
            <w:r w:rsidRPr="008B7C08">
              <w:t>Rel-1</w:t>
            </w:r>
            <w:r w:rsidRPr="008B7C08">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0129D463" w14:textId="77777777" w:rsidR="003E28F4" w:rsidRPr="008B7C08" w:rsidRDefault="003E28F4" w:rsidP="003E28F4">
            <w:pPr>
              <w:pStyle w:val="TAL"/>
            </w:pPr>
            <w:r w:rsidRPr="008B7C08">
              <w:rPr>
                <w:rFonts w:eastAsia="SimSun"/>
                <w:lang w:eastAsia="zh-CN"/>
              </w:rPr>
              <w:t>pc_</w:t>
            </w:r>
            <w:r w:rsidRPr="008B7C08">
              <w:t>freqBandPriorityAdjustment</w:t>
            </w:r>
          </w:p>
        </w:tc>
        <w:tc>
          <w:tcPr>
            <w:tcW w:w="2361" w:type="dxa"/>
            <w:tcBorders>
              <w:top w:val="single" w:sz="4" w:space="0" w:color="auto"/>
              <w:left w:val="single" w:sz="4" w:space="0" w:color="auto"/>
              <w:bottom w:val="single" w:sz="4" w:space="0" w:color="auto"/>
              <w:right w:val="single" w:sz="4" w:space="0" w:color="auto"/>
            </w:tcBorders>
          </w:tcPr>
          <w:p w14:paraId="3CC58533" w14:textId="77777777" w:rsidR="003E28F4" w:rsidRPr="008B7C08" w:rsidRDefault="003E28F4" w:rsidP="003E28F4">
            <w:pPr>
              <w:pStyle w:val="TAL"/>
              <w:rPr>
                <w:lang w:eastAsia="zh-CN"/>
              </w:rPr>
            </w:pPr>
          </w:p>
        </w:tc>
      </w:tr>
      <w:tr w:rsidR="003E28F4" w:rsidRPr="008B7C08" w14:paraId="3E85E1D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6A9316" w14:textId="77777777" w:rsidR="003E28F4" w:rsidRPr="008B7C08" w:rsidRDefault="003E28F4" w:rsidP="003E28F4">
            <w:pPr>
              <w:pStyle w:val="TAC"/>
              <w:rPr>
                <w:rFonts w:eastAsia="SimSun"/>
                <w:lang w:eastAsia="zh-CN"/>
              </w:rPr>
            </w:pPr>
            <w:r w:rsidRPr="008B7C08">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53999CB7" w14:textId="77777777" w:rsidR="003E28F4" w:rsidRPr="008B7C08" w:rsidRDefault="003E28F4" w:rsidP="003E28F4">
            <w:pPr>
              <w:pStyle w:val="TAL"/>
            </w:pPr>
            <w:r w:rsidRPr="008B7C08">
              <w:t>Support of MBMS reception via SC-PTM on configured SCell</w:t>
            </w:r>
          </w:p>
        </w:tc>
        <w:tc>
          <w:tcPr>
            <w:tcW w:w="1281" w:type="dxa"/>
            <w:tcBorders>
              <w:top w:val="single" w:sz="6" w:space="0" w:color="auto"/>
              <w:left w:val="single" w:sz="6" w:space="0" w:color="auto"/>
              <w:bottom w:val="single" w:sz="6" w:space="0" w:color="auto"/>
              <w:right w:val="single" w:sz="4" w:space="0" w:color="auto"/>
            </w:tcBorders>
          </w:tcPr>
          <w:p w14:paraId="471E0919" w14:textId="77777777" w:rsidR="003E28F4" w:rsidRPr="008B7C08" w:rsidRDefault="003E28F4" w:rsidP="003E28F4">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664FDE25"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10A1805" w14:textId="77777777" w:rsidR="003E28F4" w:rsidRPr="008B7C08" w:rsidRDefault="003E28F4" w:rsidP="003E28F4">
            <w:pPr>
              <w:pStyle w:val="TAL"/>
              <w:rPr>
                <w:rFonts w:eastAsia="SimSun"/>
                <w:lang w:eastAsia="zh-CN"/>
              </w:rPr>
            </w:pPr>
            <w:r w:rsidRPr="008B7C08">
              <w:rPr>
                <w:rFonts w:eastAsia="SimSun"/>
                <w:lang w:eastAsia="zh-CN"/>
              </w:rPr>
              <w:t>pc_scptm_SCell</w:t>
            </w:r>
          </w:p>
        </w:tc>
        <w:tc>
          <w:tcPr>
            <w:tcW w:w="2361" w:type="dxa"/>
            <w:tcBorders>
              <w:top w:val="single" w:sz="4" w:space="0" w:color="auto"/>
              <w:left w:val="single" w:sz="4" w:space="0" w:color="auto"/>
              <w:bottom w:val="single" w:sz="4" w:space="0" w:color="auto"/>
              <w:right w:val="single" w:sz="4" w:space="0" w:color="auto"/>
            </w:tcBorders>
          </w:tcPr>
          <w:p w14:paraId="1B4844D8" w14:textId="77777777" w:rsidR="003E28F4" w:rsidRPr="008B7C08" w:rsidRDefault="003E28F4" w:rsidP="003E28F4">
            <w:pPr>
              <w:pStyle w:val="TAL"/>
              <w:rPr>
                <w:lang w:eastAsia="zh-CN"/>
              </w:rPr>
            </w:pPr>
          </w:p>
        </w:tc>
      </w:tr>
      <w:tr w:rsidR="003E28F4" w:rsidRPr="008B7C08" w14:paraId="10C65FA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34F67A" w14:textId="77777777" w:rsidR="003E28F4" w:rsidRPr="008B7C08" w:rsidRDefault="003E28F4" w:rsidP="003E28F4">
            <w:pPr>
              <w:pStyle w:val="TAC"/>
              <w:rPr>
                <w:rFonts w:eastAsia="SimSun"/>
                <w:lang w:eastAsia="zh-CN"/>
              </w:rPr>
            </w:pPr>
            <w:r w:rsidRPr="008B7C08">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57E08135" w14:textId="77777777" w:rsidR="003E28F4" w:rsidRPr="008B7C08" w:rsidRDefault="003E28F4" w:rsidP="003E28F4">
            <w:pPr>
              <w:pStyle w:val="TAL"/>
            </w:pPr>
            <w:r w:rsidRPr="008B7C08">
              <w:t>Support of MBMS reception via SC-PTM on a cell that may be additionally configured as an SCell</w:t>
            </w:r>
          </w:p>
        </w:tc>
        <w:tc>
          <w:tcPr>
            <w:tcW w:w="1281" w:type="dxa"/>
            <w:tcBorders>
              <w:top w:val="single" w:sz="6" w:space="0" w:color="auto"/>
              <w:left w:val="single" w:sz="6" w:space="0" w:color="auto"/>
              <w:bottom w:val="single" w:sz="6" w:space="0" w:color="auto"/>
              <w:right w:val="single" w:sz="4" w:space="0" w:color="auto"/>
            </w:tcBorders>
          </w:tcPr>
          <w:p w14:paraId="5AC9B4C1" w14:textId="77777777" w:rsidR="003E28F4" w:rsidRPr="008B7C08" w:rsidRDefault="003E28F4" w:rsidP="003E28F4">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07283C8A"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DA7273E" w14:textId="77777777" w:rsidR="003E28F4" w:rsidRPr="008B7C08" w:rsidRDefault="003E28F4" w:rsidP="003E28F4">
            <w:pPr>
              <w:pStyle w:val="TAL"/>
              <w:rPr>
                <w:rFonts w:eastAsia="SimSun"/>
                <w:lang w:eastAsia="zh-CN"/>
              </w:rPr>
            </w:pPr>
            <w:r w:rsidRPr="008B7C08">
              <w:rPr>
                <w:rFonts w:eastAsia="SimSun"/>
                <w:lang w:eastAsia="zh-CN"/>
              </w:rPr>
              <w:t>pc_scptm_NonServingCell</w:t>
            </w:r>
          </w:p>
        </w:tc>
        <w:tc>
          <w:tcPr>
            <w:tcW w:w="2361" w:type="dxa"/>
            <w:tcBorders>
              <w:top w:val="single" w:sz="4" w:space="0" w:color="auto"/>
              <w:left w:val="single" w:sz="4" w:space="0" w:color="auto"/>
              <w:bottom w:val="single" w:sz="4" w:space="0" w:color="auto"/>
              <w:right w:val="single" w:sz="4" w:space="0" w:color="auto"/>
            </w:tcBorders>
          </w:tcPr>
          <w:p w14:paraId="00993657" w14:textId="77777777" w:rsidR="003E28F4" w:rsidRPr="008B7C08" w:rsidRDefault="003E28F4" w:rsidP="003E28F4">
            <w:pPr>
              <w:pStyle w:val="TAL"/>
              <w:rPr>
                <w:lang w:eastAsia="zh-CN"/>
              </w:rPr>
            </w:pPr>
          </w:p>
        </w:tc>
      </w:tr>
      <w:tr w:rsidR="003E28F4" w:rsidRPr="008B7C08" w14:paraId="5B01A88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505E6A" w14:textId="77777777" w:rsidR="003E28F4" w:rsidRPr="008B7C08" w:rsidRDefault="003E28F4" w:rsidP="003E28F4">
            <w:pPr>
              <w:pStyle w:val="TAC"/>
              <w:rPr>
                <w:rFonts w:eastAsia="SimSun"/>
                <w:lang w:eastAsia="zh-CN"/>
              </w:rPr>
            </w:pPr>
            <w:r w:rsidRPr="008B7C08">
              <w:rPr>
                <w:rFonts w:eastAsia="Batang"/>
              </w:rPr>
              <w:t>128</w:t>
            </w:r>
          </w:p>
        </w:tc>
        <w:tc>
          <w:tcPr>
            <w:tcW w:w="3069" w:type="dxa"/>
            <w:tcBorders>
              <w:top w:val="single" w:sz="6" w:space="0" w:color="auto"/>
              <w:left w:val="single" w:sz="6" w:space="0" w:color="auto"/>
              <w:bottom w:val="single" w:sz="6" w:space="0" w:color="auto"/>
              <w:right w:val="single" w:sz="6" w:space="0" w:color="auto"/>
            </w:tcBorders>
          </w:tcPr>
          <w:p w14:paraId="1742D832" w14:textId="77777777" w:rsidR="003E28F4" w:rsidRPr="008B7C08" w:rsidRDefault="003E28F4" w:rsidP="003E28F4">
            <w:pPr>
              <w:pStyle w:val="TAL"/>
            </w:pPr>
            <w:r w:rsidRPr="008B7C08">
              <w:rPr>
                <w:rFonts w:eastAsia="Batang"/>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7A6CC386" w14:textId="77777777" w:rsidR="003E28F4" w:rsidRPr="008B7C08" w:rsidRDefault="003E28F4" w:rsidP="003E28F4">
            <w:pPr>
              <w:pStyle w:val="TAL"/>
            </w:pPr>
            <w:r w:rsidRPr="008B7C08">
              <w:rPr>
                <w:rFonts w:eastAsia="Batang"/>
              </w:rPr>
              <w:t>36.306, 4.3.19.4</w:t>
            </w:r>
          </w:p>
        </w:tc>
        <w:tc>
          <w:tcPr>
            <w:tcW w:w="854" w:type="dxa"/>
            <w:tcBorders>
              <w:top w:val="single" w:sz="4" w:space="0" w:color="auto"/>
              <w:left w:val="single" w:sz="4" w:space="0" w:color="auto"/>
              <w:bottom w:val="single" w:sz="4" w:space="0" w:color="auto"/>
              <w:right w:val="single" w:sz="4" w:space="0" w:color="auto"/>
            </w:tcBorders>
          </w:tcPr>
          <w:p w14:paraId="3995ED92" w14:textId="77777777" w:rsidR="003E28F4" w:rsidRPr="008B7C08" w:rsidRDefault="003E28F4" w:rsidP="003E28F4">
            <w:pPr>
              <w:pStyle w:val="TAL"/>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47C7BBE7" w14:textId="77777777" w:rsidR="003E28F4" w:rsidRPr="008B7C08" w:rsidRDefault="003E28F4" w:rsidP="003E28F4">
            <w:pPr>
              <w:pStyle w:val="TAL"/>
              <w:rPr>
                <w:rFonts w:eastAsia="SimSun"/>
                <w:lang w:eastAsia="zh-CN"/>
              </w:rPr>
            </w:pPr>
            <w:r w:rsidRPr="008B7C08">
              <w:rPr>
                <w:rFonts w:eastAsia="Batang"/>
              </w:rPr>
              <w:t>pc_</w:t>
            </w:r>
            <w:r w:rsidRPr="008B7C08">
              <w:rPr>
                <w:rFonts w:eastAsia="Batang" w:cs="Arial"/>
              </w:rPr>
              <w:t>extendedLongDRX</w:t>
            </w:r>
          </w:p>
        </w:tc>
        <w:tc>
          <w:tcPr>
            <w:tcW w:w="2361" w:type="dxa"/>
            <w:tcBorders>
              <w:top w:val="single" w:sz="4" w:space="0" w:color="auto"/>
              <w:left w:val="single" w:sz="4" w:space="0" w:color="auto"/>
              <w:bottom w:val="single" w:sz="4" w:space="0" w:color="auto"/>
              <w:right w:val="single" w:sz="4" w:space="0" w:color="auto"/>
            </w:tcBorders>
          </w:tcPr>
          <w:p w14:paraId="548059CB" w14:textId="77777777" w:rsidR="003E28F4" w:rsidRPr="008B7C08" w:rsidRDefault="003E28F4" w:rsidP="003E28F4">
            <w:pPr>
              <w:pStyle w:val="TAL"/>
              <w:rPr>
                <w:lang w:eastAsia="zh-CN"/>
              </w:rPr>
            </w:pPr>
          </w:p>
        </w:tc>
      </w:tr>
      <w:tr w:rsidR="003E28F4" w:rsidRPr="008B7C08" w14:paraId="2A29C96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AAE61B" w14:textId="77777777" w:rsidR="003E28F4" w:rsidRPr="008B7C08" w:rsidRDefault="003E28F4" w:rsidP="003E28F4">
            <w:pPr>
              <w:pStyle w:val="TAC"/>
              <w:rPr>
                <w:rFonts w:eastAsia="Batang"/>
              </w:rPr>
            </w:pPr>
            <w:r w:rsidRPr="008B7C08">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5C4A9A4F" w14:textId="77777777" w:rsidR="003E28F4" w:rsidRPr="008B7C08" w:rsidRDefault="003E28F4" w:rsidP="003E28F4">
            <w:pPr>
              <w:pStyle w:val="TAL"/>
              <w:rPr>
                <w:rFonts w:eastAsia="Batang"/>
              </w:rPr>
            </w:pPr>
            <w:r w:rsidRPr="008B7C08">
              <w:t xml:space="preserve">Supports downlink </w:t>
            </w:r>
            <w:r w:rsidRPr="008B7C08">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350EB63F" w14:textId="77777777" w:rsidR="003E28F4" w:rsidRPr="008B7C08" w:rsidRDefault="003E28F4" w:rsidP="003E28F4">
            <w:pPr>
              <w:pStyle w:val="TAL"/>
              <w:rPr>
                <w:rFonts w:eastAsia="Batang"/>
              </w:rPr>
            </w:pPr>
            <w:r w:rsidRPr="008B7C08">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107257CC" w14:textId="77777777" w:rsidR="003E28F4" w:rsidRPr="008B7C08" w:rsidRDefault="003E28F4" w:rsidP="003E28F4">
            <w:pPr>
              <w:pStyle w:val="TAL"/>
              <w:rPr>
                <w:rFonts w:eastAsia="Batang"/>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D9ED679" w14:textId="77777777" w:rsidR="003E28F4" w:rsidRPr="008B7C08" w:rsidRDefault="003E28F4" w:rsidP="003E28F4">
            <w:pPr>
              <w:pStyle w:val="TAL"/>
              <w:rPr>
                <w:rFonts w:eastAsia="Batang"/>
              </w:rPr>
            </w:pPr>
            <w:r w:rsidRPr="008B7C08">
              <w:rPr>
                <w:rFonts w:eastAsia="Batang"/>
              </w:rPr>
              <w:t>pc_</w:t>
            </w:r>
            <w:r w:rsidRPr="008B7C08">
              <w:rPr>
                <w:rFonts w:eastAsia="Batang" w:cs="Arial"/>
              </w:rPr>
              <w:t>downlink_LAA</w:t>
            </w:r>
          </w:p>
        </w:tc>
        <w:tc>
          <w:tcPr>
            <w:tcW w:w="2361" w:type="dxa"/>
            <w:tcBorders>
              <w:top w:val="single" w:sz="4" w:space="0" w:color="auto"/>
              <w:left w:val="single" w:sz="4" w:space="0" w:color="auto"/>
              <w:bottom w:val="single" w:sz="4" w:space="0" w:color="auto"/>
              <w:right w:val="single" w:sz="4" w:space="0" w:color="auto"/>
            </w:tcBorders>
          </w:tcPr>
          <w:p w14:paraId="21969DA0" w14:textId="77777777" w:rsidR="003E28F4" w:rsidRPr="008B7C08" w:rsidRDefault="003E28F4" w:rsidP="003E28F4">
            <w:pPr>
              <w:pStyle w:val="TAL"/>
              <w:rPr>
                <w:lang w:eastAsia="zh-CN"/>
              </w:rPr>
            </w:pPr>
          </w:p>
        </w:tc>
      </w:tr>
      <w:tr w:rsidR="003E28F4" w:rsidRPr="008B7C08" w14:paraId="3E1439B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208329" w14:textId="77777777" w:rsidR="003E28F4" w:rsidRPr="008B7C08" w:rsidRDefault="003E28F4" w:rsidP="003E28F4">
            <w:pPr>
              <w:pStyle w:val="TAC"/>
              <w:rPr>
                <w:rFonts w:eastAsia="Batang"/>
              </w:rPr>
            </w:pPr>
            <w:r w:rsidRPr="008B7C08">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1A547059" w14:textId="77777777" w:rsidR="003E28F4" w:rsidRPr="008B7C08" w:rsidRDefault="003E28F4" w:rsidP="003E28F4">
            <w:pPr>
              <w:pStyle w:val="TAL"/>
              <w:rPr>
                <w:rFonts w:eastAsia="Batang"/>
              </w:rPr>
            </w:pPr>
            <w:r w:rsidRPr="008B7C08">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3466BF81" w14:textId="77777777" w:rsidR="003E28F4" w:rsidRPr="008B7C08" w:rsidRDefault="003E28F4" w:rsidP="003E28F4">
            <w:pPr>
              <w:pStyle w:val="TAL"/>
              <w:rPr>
                <w:rFonts w:eastAsia="Batang"/>
              </w:rPr>
            </w:pPr>
            <w:r w:rsidRPr="008B7C08">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64CD820A" w14:textId="77777777" w:rsidR="003E28F4" w:rsidRPr="008B7C08" w:rsidRDefault="003E28F4" w:rsidP="003E28F4">
            <w:pPr>
              <w:pStyle w:val="TAL"/>
              <w:rPr>
                <w:rFonts w:eastAsia="Batang"/>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B02B318" w14:textId="77777777" w:rsidR="003E28F4" w:rsidRPr="008B7C08" w:rsidRDefault="003E28F4" w:rsidP="003E28F4">
            <w:pPr>
              <w:pStyle w:val="TAL"/>
              <w:rPr>
                <w:rFonts w:eastAsia="Batang"/>
              </w:rPr>
            </w:pPr>
            <w:r w:rsidRPr="008B7C08">
              <w:rPr>
                <w:lang w:eastAsia="zh-CN"/>
              </w:rPr>
              <w:t>pc_rssiAndChannelOccupancyReporting</w:t>
            </w:r>
          </w:p>
        </w:tc>
        <w:tc>
          <w:tcPr>
            <w:tcW w:w="2361" w:type="dxa"/>
            <w:tcBorders>
              <w:top w:val="single" w:sz="4" w:space="0" w:color="auto"/>
              <w:left w:val="single" w:sz="4" w:space="0" w:color="auto"/>
              <w:bottom w:val="single" w:sz="4" w:space="0" w:color="auto"/>
              <w:right w:val="single" w:sz="4" w:space="0" w:color="auto"/>
            </w:tcBorders>
          </w:tcPr>
          <w:p w14:paraId="719D640D" w14:textId="77777777" w:rsidR="003E28F4" w:rsidRPr="008B7C08" w:rsidRDefault="003E28F4" w:rsidP="003E28F4">
            <w:pPr>
              <w:pStyle w:val="TAL"/>
              <w:rPr>
                <w:lang w:eastAsia="zh-CN"/>
              </w:rPr>
            </w:pPr>
          </w:p>
        </w:tc>
      </w:tr>
      <w:tr w:rsidR="003E28F4" w:rsidRPr="008B7C08" w14:paraId="7F4DDF6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F7DA9C" w14:textId="77777777" w:rsidR="003E28F4" w:rsidRPr="008B7C08" w:rsidRDefault="003E28F4" w:rsidP="003E28F4">
            <w:pPr>
              <w:pStyle w:val="TAC"/>
              <w:rPr>
                <w:lang w:eastAsia="zh-CN"/>
              </w:rPr>
            </w:pPr>
            <w:r w:rsidRPr="008B7C08">
              <w:rPr>
                <w:rFonts w:eastAsia="Batang"/>
              </w:rPr>
              <w:t>131</w:t>
            </w:r>
          </w:p>
        </w:tc>
        <w:tc>
          <w:tcPr>
            <w:tcW w:w="3069" w:type="dxa"/>
            <w:tcBorders>
              <w:top w:val="single" w:sz="6" w:space="0" w:color="auto"/>
              <w:left w:val="single" w:sz="6" w:space="0" w:color="auto"/>
              <w:bottom w:val="single" w:sz="6" w:space="0" w:color="auto"/>
              <w:right w:val="single" w:sz="6" w:space="0" w:color="auto"/>
            </w:tcBorders>
          </w:tcPr>
          <w:p w14:paraId="478A4912" w14:textId="77777777" w:rsidR="003E28F4" w:rsidRPr="008B7C08" w:rsidRDefault="003E28F4" w:rsidP="003E28F4">
            <w:pPr>
              <w:pStyle w:val="TAL"/>
            </w:pPr>
            <w:r w:rsidRPr="008B7C08">
              <w:t xml:space="preserve">Support of </w:t>
            </w:r>
            <w:r w:rsidRPr="008B7C08">
              <w:rPr>
                <w:lang w:eastAsia="ko-KR"/>
              </w:rPr>
              <w:t xml:space="preserve">QCI1 indication in </w:t>
            </w:r>
            <w:r w:rsidRPr="008B7C08">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1F220C6F" w14:textId="77777777" w:rsidR="003E28F4" w:rsidRPr="008B7C08" w:rsidRDefault="003E28F4" w:rsidP="003E28F4">
            <w:pPr>
              <w:pStyle w:val="TAL"/>
              <w:rPr>
                <w:lang w:eastAsia="zh-CN"/>
              </w:rPr>
            </w:pPr>
            <w:r w:rsidRPr="008B7C08">
              <w:rPr>
                <w:rFonts w:eastAsia="Batang"/>
              </w:rPr>
              <w:t xml:space="preserve">36.306, </w:t>
            </w:r>
            <w:r w:rsidRPr="008B7C08">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7843D071" w14:textId="77777777" w:rsidR="003E28F4" w:rsidRPr="008B7C08" w:rsidRDefault="003E28F4" w:rsidP="003E28F4">
            <w:pPr>
              <w:pStyle w:val="TAL"/>
              <w:rPr>
                <w:lang w:eastAsia="zh-CN"/>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5CA08240" w14:textId="77777777" w:rsidR="003E28F4" w:rsidRPr="008B7C08" w:rsidRDefault="003E28F4" w:rsidP="003E28F4">
            <w:pPr>
              <w:pStyle w:val="TAL"/>
              <w:rPr>
                <w:lang w:eastAsia="zh-CN"/>
              </w:rPr>
            </w:pPr>
            <w:r w:rsidRPr="008B7C08">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14B1AD31" w14:textId="77777777" w:rsidR="003E28F4" w:rsidRPr="008B7C08" w:rsidRDefault="003E28F4" w:rsidP="003E28F4">
            <w:pPr>
              <w:pStyle w:val="TAL"/>
              <w:rPr>
                <w:lang w:eastAsia="zh-CN"/>
              </w:rPr>
            </w:pPr>
          </w:p>
        </w:tc>
      </w:tr>
      <w:tr w:rsidR="003E28F4" w:rsidRPr="008B7C08" w14:paraId="10B6EAE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8071DE" w14:textId="77777777" w:rsidR="003E28F4" w:rsidRPr="008B7C08" w:rsidRDefault="003E28F4" w:rsidP="003E28F4">
            <w:pPr>
              <w:pStyle w:val="TAC"/>
              <w:rPr>
                <w:rFonts w:eastAsia="Batang"/>
              </w:rPr>
            </w:pPr>
            <w:r w:rsidRPr="008B7C08">
              <w:rPr>
                <w:rFonts w:eastAsia="Batang"/>
              </w:rPr>
              <w:t>132</w:t>
            </w:r>
          </w:p>
        </w:tc>
        <w:tc>
          <w:tcPr>
            <w:tcW w:w="3069" w:type="dxa"/>
            <w:tcBorders>
              <w:top w:val="single" w:sz="6" w:space="0" w:color="auto"/>
              <w:left w:val="single" w:sz="6" w:space="0" w:color="auto"/>
              <w:bottom w:val="single" w:sz="6" w:space="0" w:color="auto"/>
              <w:right w:val="single" w:sz="6" w:space="0" w:color="auto"/>
            </w:tcBorders>
          </w:tcPr>
          <w:p w14:paraId="7F9D50CC" w14:textId="77777777" w:rsidR="003E28F4" w:rsidRPr="008B7C08" w:rsidRDefault="003E28F4" w:rsidP="003E28F4">
            <w:pPr>
              <w:pStyle w:val="TAL"/>
            </w:pPr>
            <w:r w:rsidRPr="008B7C08">
              <w:rPr>
                <w:rFonts w:eastAsia="Batang"/>
              </w:rPr>
              <w:t>Support of user plane CIoT optimisation in WB-S1 mode</w:t>
            </w:r>
          </w:p>
        </w:tc>
        <w:tc>
          <w:tcPr>
            <w:tcW w:w="1281" w:type="dxa"/>
            <w:tcBorders>
              <w:top w:val="single" w:sz="6" w:space="0" w:color="auto"/>
              <w:left w:val="single" w:sz="6" w:space="0" w:color="auto"/>
              <w:bottom w:val="single" w:sz="6" w:space="0" w:color="auto"/>
              <w:right w:val="single" w:sz="4" w:space="0" w:color="auto"/>
            </w:tcBorders>
          </w:tcPr>
          <w:p w14:paraId="5131ABAD" w14:textId="77777777" w:rsidR="003E28F4" w:rsidRPr="008B7C08" w:rsidRDefault="003E28F4" w:rsidP="003E28F4">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7993F891" w14:textId="77777777" w:rsidR="003E28F4" w:rsidRPr="008B7C08" w:rsidRDefault="003E28F4" w:rsidP="003E28F4">
            <w:pPr>
              <w:pStyle w:val="TAL"/>
              <w:rPr>
                <w:lang w:eastAsia="zh-CN"/>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3CB3C205" w14:textId="77777777" w:rsidR="003E28F4" w:rsidRPr="008B7C08" w:rsidRDefault="003E28F4" w:rsidP="003E28F4">
            <w:pPr>
              <w:pStyle w:val="TAL"/>
              <w:rPr>
                <w:lang w:eastAsia="zh-CN"/>
              </w:rPr>
            </w:pPr>
            <w:r w:rsidRPr="008B7C08">
              <w:rPr>
                <w:rFonts w:eastAsia="Batang"/>
              </w:rPr>
              <w:t>pc_User_Plane_CIoT_Optimisation</w:t>
            </w:r>
          </w:p>
        </w:tc>
        <w:tc>
          <w:tcPr>
            <w:tcW w:w="2361" w:type="dxa"/>
            <w:tcBorders>
              <w:top w:val="single" w:sz="4" w:space="0" w:color="auto"/>
              <w:left w:val="single" w:sz="4" w:space="0" w:color="auto"/>
              <w:bottom w:val="single" w:sz="4" w:space="0" w:color="auto"/>
              <w:right w:val="single" w:sz="4" w:space="0" w:color="auto"/>
            </w:tcBorders>
          </w:tcPr>
          <w:p w14:paraId="572710A8" w14:textId="77777777" w:rsidR="003E28F4" w:rsidRPr="008B7C08" w:rsidRDefault="003E28F4" w:rsidP="003E28F4">
            <w:pPr>
              <w:pStyle w:val="TAL"/>
              <w:rPr>
                <w:lang w:eastAsia="zh-CN"/>
              </w:rPr>
            </w:pPr>
          </w:p>
        </w:tc>
      </w:tr>
      <w:tr w:rsidR="003E28F4" w:rsidRPr="008B7C08" w14:paraId="172BC13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5D7827" w14:textId="77777777" w:rsidR="003E28F4" w:rsidRPr="008B7C08" w:rsidRDefault="003E28F4" w:rsidP="003E28F4">
            <w:pPr>
              <w:pStyle w:val="TAC"/>
              <w:rPr>
                <w:rFonts w:eastAsia="Batang"/>
              </w:rPr>
            </w:pPr>
            <w:r w:rsidRPr="008B7C08">
              <w:rPr>
                <w:rFonts w:eastAsia="Batang"/>
              </w:rPr>
              <w:t>133</w:t>
            </w:r>
          </w:p>
        </w:tc>
        <w:tc>
          <w:tcPr>
            <w:tcW w:w="3069" w:type="dxa"/>
            <w:tcBorders>
              <w:top w:val="single" w:sz="6" w:space="0" w:color="auto"/>
              <w:left w:val="single" w:sz="6" w:space="0" w:color="auto"/>
              <w:bottom w:val="single" w:sz="6" w:space="0" w:color="auto"/>
              <w:right w:val="single" w:sz="6" w:space="0" w:color="auto"/>
            </w:tcBorders>
          </w:tcPr>
          <w:p w14:paraId="20D755C6" w14:textId="77777777" w:rsidR="003E28F4" w:rsidRPr="008B7C08" w:rsidRDefault="003E28F4" w:rsidP="003E28F4">
            <w:pPr>
              <w:pStyle w:val="TAL"/>
              <w:rPr>
                <w:rFonts w:eastAsia="Batang"/>
              </w:rPr>
            </w:pPr>
            <w:r w:rsidRPr="008B7C08">
              <w:rPr>
                <w:rFonts w:eastAsia="Batang"/>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00024C19" w14:textId="77777777" w:rsidR="003E28F4" w:rsidRPr="008B7C08" w:rsidRDefault="003E28F4" w:rsidP="003E28F4">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732E1347" w14:textId="77777777" w:rsidR="003E28F4" w:rsidRPr="008B7C08" w:rsidRDefault="003E28F4" w:rsidP="003E28F4">
            <w:pPr>
              <w:pStyle w:val="TAL"/>
              <w:rPr>
                <w:rFonts w:eastAsia="Batang"/>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49A66D7A" w14:textId="77777777" w:rsidR="003E28F4" w:rsidRPr="008B7C08" w:rsidRDefault="003E28F4" w:rsidP="003E28F4">
            <w:pPr>
              <w:pStyle w:val="TAL"/>
              <w:rPr>
                <w:rFonts w:eastAsia="Batang"/>
              </w:rPr>
            </w:pPr>
            <w:r w:rsidRPr="008B7C08">
              <w:rPr>
                <w:rFonts w:eastAsia="Batang"/>
              </w:rPr>
              <w:t>pc_AttachWithoutPDN</w:t>
            </w:r>
          </w:p>
        </w:tc>
        <w:tc>
          <w:tcPr>
            <w:tcW w:w="2361" w:type="dxa"/>
            <w:tcBorders>
              <w:top w:val="single" w:sz="4" w:space="0" w:color="auto"/>
              <w:left w:val="single" w:sz="4" w:space="0" w:color="auto"/>
              <w:bottom w:val="single" w:sz="4" w:space="0" w:color="auto"/>
              <w:right w:val="single" w:sz="4" w:space="0" w:color="auto"/>
            </w:tcBorders>
          </w:tcPr>
          <w:p w14:paraId="10C2AB21" w14:textId="77777777" w:rsidR="003E28F4" w:rsidRPr="008B7C08" w:rsidRDefault="003E28F4" w:rsidP="003E28F4">
            <w:pPr>
              <w:pStyle w:val="TAL"/>
              <w:rPr>
                <w:lang w:eastAsia="zh-CN"/>
              </w:rPr>
            </w:pPr>
          </w:p>
        </w:tc>
      </w:tr>
      <w:tr w:rsidR="003E28F4" w:rsidRPr="008B7C08" w14:paraId="7108D85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A14078" w14:textId="77777777" w:rsidR="003E28F4" w:rsidRPr="008B7C08" w:rsidRDefault="003E28F4" w:rsidP="003E28F4">
            <w:pPr>
              <w:pStyle w:val="TAC"/>
              <w:rPr>
                <w:rFonts w:eastAsia="Batang"/>
              </w:rPr>
            </w:pPr>
            <w:r w:rsidRPr="008B7C08">
              <w:rPr>
                <w:rFonts w:eastAsia="Batang"/>
              </w:rPr>
              <w:t>134</w:t>
            </w:r>
          </w:p>
        </w:tc>
        <w:tc>
          <w:tcPr>
            <w:tcW w:w="3069" w:type="dxa"/>
            <w:tcBorders>
              <w:top w:val="single" w:sz="6" w:space="0" w:color="auto"/>
              <w:left w:val="single" w:sz="6" w:space="0" w:color="auto"/>
              <w:bottom w:val="single" w:sz="6" w:space="0" w:color="auto"/>
              <w:right w:val="single" w:sz="6" w:space="0" w:color="auto"/>
            </w:tcBorders>
          </w:tcPr>
          <w:p w14:paraId="3932E002" w14:textId="77777777" w:rsidR="003E28F4" w:rsidRPr="008B7C08" w:rsidRDefault="003E28F4" w:rsidP="003E28F4">
            <w:pPr>
              <w:pStyle w:val="TAL"/>
              <w:rPr>
                <w:rFonts w:eastAsia="Batang"/>
              </w:rPr>
            </w:pPr>
            <w:r w:rsidRPr="008B7C08">
              <w:rPr>
                <w:rFonts w:eastAsia="Batang"/>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6FC89134" w14:textId="77777777" w:rsidR="003E28F4" w:rsidRPr="008B7C08" w:rsidRDefault="003E28F4" w:rsidP="003E28F4">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7C7767FB" w14:textId="77777777" w:rsidR="003E28F4" w:rsidRPr="008B7C08" w:rsidRDefault="003E28F4" w:rsidP="003E28F4">
            <w:pPr>
              <w:pStyle w:val="TAL"/>
              <w:rPr>
                <w:rFonts w:eastAsia="Batang"/>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0BDCFE33" w14:textId="77777777" w:rsidR="003E28F4" w:rsidRPr="008B7C08" w:rsidRDefault="003E28F4" w:rsidP="003E28F4">
            <w:pPr>
              <w:pStyle w:val="TAL"/>
              <w:rPr>
                <w:rFonts w:eastAsia="Batang"/>
              </w:rPr>
            </w:pPr>
            <w:r w:rsidRPr="008B7C08">
              <w:rPr>
                <w:rFonts w:eastAsia="Batang"/>
              </w:rPr>
              <w:t>pc_AttachWithPDN</w:t>
            </w:r>
          </w:p>
        </w:tc>
        <w:tc>
          <w:tcPr>
            <w:tcW w:w="2361" w:type="dxa"/>
            <w:tcBorders>
              <w:top w:val="single" w:sz="4" w:space="0" w:color="auto"/>
              <w:left w:val="single" w:sz="4" w:space="0" w:color="auto"/>
              <w:bottom w:val="single" w:sz="4" w:space="0" w:color="auto"/>
              <w:right w:val="single" w:sz="4" w:space="0" w:color="auto"/>
            </w:tcBorders>
          </w:tcPr>
          <w:p w14:paraId="3810A14D" w14:textId="77777777" w:rsidR="003E28F4" w:rsidRPr="008B7C08" w:rsidRDefault="003E28F4" w:rsidP="003E28F4">
            <w:pPr>
              <w:pStyle w:val="TAL"/>
              <w:rPr>
                <w:lang w:eastAsia="zh-CN"/>
              </w:rPr>
            </w:pPr>
          </w:p>
        </w:tc>
      </w:tr>
      <w:tr w:rsidR="003E28F4" w:rsidRPr="008B7C08" w14:paraId="422974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608BD8" w14:textId="77777777" w:rsidR="003E28F4" w:rsidRPr="008B7C08" w:rsidRDefault="003E28F4" w:rsidP="003E28F4">
            <w:pPr>
              <w:pStyle w:val="TAC"/>
              <w:rPr>
                <w:rFonts w:eastAsia="Batang"/>
              </w:rPr>
            </w:pPr>
            <w:r w:rsidRPr="008B7C08">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41E1E29E" w14:textId="77777777" w:rsidR="003E28F4" w:rsidRPr="008B7C08" w:rsidRDefault="003E28F4" w:rsidP="003E28F4">
            <w:pPr>
              <w:pStyle w:val="TAL"/>
              <w:rPr>
                <w:rFonts w:eastAsia="Batang"/>
              </w:rPr>
            </w:pPr>
            <w:r w:rsidRPr="008B7C08">
              <w:rPr>
                <w:rFonts w:eastAsia="Batang"/>
              </w:rPr>
              <w:t>Void</w:t>
            </w:r>
          </w:p>
        </w:tc>
        <w:tc>
          <w:tcPr>
            <w:tcW w:w="1281" w:type="dxa"/>
            <w:tcBorders>
              <w:top w:val="single" w:sz="6" w:space="0" w:color="auto"/>
              <w:left w:val="single" w:sz="6" w:space="0" w:color="auto"/>
              <w:bottom w:val="single" w:sz="6" w:space="0" w:color="auto"/>
              <w:right w:val="single" w:sz="4" w:space="0" w:color="auto"/>
            </w:tcBorders>
          </w:tcPr>
          <w:p w14:paraId="11BF98B3" w14:textId="77777777" w:rsidR="003E28F4" w:rsidRPr="008B7C08" w:rsidRDefault="003E28F4" w:rsidP="003E28F4">
            <w:pPr>
              <w:pStyle w:val="TAL"/>
              <w:rPr>
                <w:rFonts w:eastAsia="Batang"/>
              </w:rPr>
            </w:pPr>
          </w:p>
        </w:tc>
        <w:tc>
          <w:tcPr>
            <w:tcW w:w="854" w:type="dxa"/>
            <w:tcBorders>
              <w:top w:val="single" w:sz="4" w:space="0" w:color="auto"/>
              <w:left w:val="single" w:sz="4" w:space="0" w:color="auto"/>
              <w:bottom w:val="single" w:sz="4" w:space="0" w:color="auto"/>
              <w:right w:val="single" w:sz="4" w:space="0" w:color="auto"/>
            </w:tcBorders>
          </w:tcPr>
          <w:p w14:paraId="7E51C192" w14:textId="77777777" w:rsidR="003E28F4" w:rsidRPr="008B7C08" w:rsidRDefault="003E28F4" w:rsidP="003E28F4">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217C073C" w14:textId="77777777" w:rsidR="003E28F4" w:rsidRPr="008B7C08" w:rsidRDefault="003E28F4" w:rsidP="003E28F4">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2E2E52C1" w14:textId="77777777" w:rsidR="003E28F4" w:rsidRPr="008B7C08" w:rsidRDefault="003E28F4" w:rsidP="003E28F4">
            <w:pPr>
              <w:pStyle w:val="TAL"/>
              <w:rPr>
                <w:lang w:eastAsia="zh-CN"/>
              </w:rPr>
            </w:pPr>
          </w:p>
        </w:tc>
      </w:tr>
      <w:tr w:rsidR="003E28F4" w:rsidRPr="008B7C08" w14:paraId="53B9DB9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5FA509" w14:textId="77777777" w:rsidR="003E28F4" w:rsidRPr="008B7C08" w:rsidRDefault="003E28F4" w:rsidP="003E28F4">
            <w:pPr>
              <w:pStyle w:val="TAC"/>
              <w:rPr>
                <w:lang w:eastAsia="zh-CN"/>
              </w:rPr>
            </w:pPr>
            <w:r w:rsidRPr="008B7C08">
              <w:t>136</w:t>
            </w:r>
          </w:p>
        </w:tc>
        <w:tc>
          <w:tcPr>
            <w:tcW w:w="3069" w:type="dxa"/>
            <w:tcBorders>
              <w:top w:val="single" w:sz="6" w:space="0" w:color="auto"/>
              <w:left w:val="single" w:sz="6" w:space="0" w:color="auto"/>
              <w:bottom w:val="single" w:sz="6" w:space="0" w:color="auto"/>
              <w:right w:val="single" w:sz="6" w:space="0" w:color="auto"/>
            </w:tcBorders>
          </w:tcPr>
          <w:p w14:paraId="2F4B15CC" w14:textId="77777777" w:rsidR="003E28F4" w:rsidRPr="008B7C08" w:rsidRDefault="003E28F4" w:rsidP="003E28F4">
            <w:pPr>
              <w:pStyle w:val="TAL"/>
              <w:rPr>
                <w:rFonts w:eastAsia="Batang"/>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6E90108B" w14:textId="77777777" w:rsidR="003E28F4" w:rsidRPr="008B7C08" w:rsidRDefault="003E28F4" w:rsidP="003E28F4">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27D791BE" w14:textId="77777777" w:rsidR="003E28F4" w:rsidRPr="008B7C08" w:rsidRDefault="003E28F4" w:rsidP="003E28F4">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13FEF992" w14:textId="77777777" w:rsidR="003E28F4" w:rsidRPr="008B7C08" w:rsidRDefault="003E28F4" w:rsidP="003E28F4">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37B91DD2" w14:textId="77777777" w:rsidR="003E28F4" w:rsidRPr="008B7C08" w:rsidRDefault="003E28F4" w:rsidP="003E28F4">
            <w:pPr>
              <w:pStyle w:val="TAL"/>
              <w:rPr>
                <w:lang w:eastAsia="zh-CN"/>
              </w:rPr>
            </w:pPr>
          </w:p>
        </w:tc>
      </w:tr>
      <w:tr w:rsidR="003E28F4" w:rsidRPr="008B7C08" w14:paraId="6D203F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2991E3" w14:textId="77777777" w:rsidR="003E28F4" w:rsidRPr="008B7C08" w:rsidRDefault="003E28F4" w:rsidP="003E28F4">
            <w:pPr>
              <w:pStyle w:val="TAC"/>
            </w:pPr>
            <w:r w:rsidRPr="008B7C08">
              <w:lastRenderedPageBreak/>
              <w:t>137</w:t>
            </w:r>
          </w:p>
        </w:tc>
        <w:tc>
          <w:tcPr>
            <w:tcW w:w="3069" w:type="dxa"/>
            <w:tcBorders>
              <w:top w:val="single" w:sz="6" w:space="0" w:color="auto"/>
              <w:left w:val="single" w:sz="6" w:space="0" w:color="auto"/>
              <w:bottom w:val="single" w:sz="6" w:space="0" w:color="auto"/>
              <w:right w:val="single" w:sz="6" w:space="0" w:color="auto"/>
            </w:tcBorders>
          </w:tcPr>
          <w:p w14:paraId="01CE7222" w14:textId="77777777" w:rsidR="003E28F4" w:rsidRPr="008B7C08" w:rsidRDefault="003E28F4" w:rsidP="003E28F4">
            <w:pPr>
              <w:pStyle w:val="TAL"/>
            </w:pPr>
            <w:r w:rsidRPr="008B7C08">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67FD2C76" w14:textId="77777777" w:rsidR="003E28F4" w:rsidRPr="008B7C08" w:rsidRDefault="003E28F4" w:rsidP="003E28F4">
            <w:pPr>
              <w:pStyle w:val="TAL"/>
            </w:pPr>
            <w:r w:rsidRPr="008B7C08">
              <w:t>36.306, 4.3.8.5</w:t>
            </w:r>
          </w:p>
        </w:tc>
        <w:tc>
          <w:tcPr>
            <w:tcW w:w="854" w:type="dxa"/>
            <w:tcBorders>
              <w:top w:val="single" w:sz="4" w:space="0" w:color="auto"/>
              <w:left w:val="single" w:sz="4" w:space="0" w:color="auto"/>
              <w:bottom w:val="single" w:sz="4" w:space="0" w:color="auto"/>
              <w:right w:val="single" w:sz="4" w:space="0" w:color="auto"/>
            </w:tcBorders>
          </w:tcPr>
          <w:p w14:paraId="769F87DA"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612BB6FF" w14:textId="77777777" w:rsidR="003E28F4" w:rsidRPr="008B7C08" w:rsidRDefault="003E28F4" w:rsidP="003E28F4">
            <w:pPr>
              <w:pStyle w:val="TAL"/>
            </w:pPr>
            <w:r w:rsidRPr="008B7C08">
              <w:t>pc_NB_MultiDRB</w:t>
            </w:r>
          </w:p>
        </w:tc>
        <w:tc>
          <w:tcPr>
            <w:tcW w:w="2361" w:type="dxa"/>
            <w:tcBorders>
              <w:top w:val="single" w:sz="4" w:space="0" w:color="auto"/>
              <w:left w:val="single" w:sz="4" w:space="0" w:color="auto"/>
              <w:bottom w:val="single" w:sz="4" w:space="0" w:color="auto"/>
              <w:right w:val="single" w:sz="4" w:space="0" w:color="auto"/>
            </w:tcBorders>
          </w:tcPr>
          <w:p w14:paraId="651837C4" w14:textId="77777777" w:rsidR="003E28F4" w:rsidRPr="008B7C08" w:rsidRDefault="003E28F4" w:rsidP="003E28F4">
            <w:pPr>
              <w:pStyle w:val="TAL"/>
              <w:rPr>
                <w:lang w:eastAsia="zh-CN"/>
              </w:rPr>
            </w:pPr>
          </w:p>
        </w:tc>
      </w:tr>
      <w:tr w:rsidR="003E28F4" w:rsidRPr="008B7C08" w14:paraId="6D4680F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42671C" w14:textId="77777777" w:rsidR="003E28F4" w:rsidRPr="008B7C08" w:rsidRDefault="003E28F4" w:rsidP="003E28F4">
            <w:pPr>
              <w:pStyle w:val="TAC"/>
            </w:pPr>
            <w:r w:rsidRPr="008B7C08">
              <w:t>138</w:t>
            </w:r>
          </w:p>
        </w:tc>
        <w:tc>
          <w:tcPr>
            <w:tcW w:w="3069" w:type="dxa"/>
            <w:tcBorders>
              <w:top w:val="single" w:sz="6" w:space="0" w:color="auto"/>
              <w:left w:val="single" w:sz="6" w:space="0" w:color="auto"/>
              <w:bottom w:val="single" w:sz="6" w:space="0" w:color="auto"/>
              <w:right w:val="single" w:sz="6" w:space="0" w:color="auto"/>
            </w:tcBorders>
          </w:tcPr>
          <w:p w14:paraId="537A4D33" w14:textId="77777777" w:rsidR="003E28F4" w:rsidRPr="008B7C08" w:rsidRDefault="003E28F4" w:rsidP="003E28F4">
            <w:pPr>
              <w:pStyle w:val="TAL"/>
            </w:pPr>
            <w:r w:rsidRPr="008B7C08">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15F087EE" w14:textId="77777777" w:rsidR="003E28F4" w:rsidRPr="008B7C08" w:rsidRDefault="003E28F4" w:rsidP="003E28F4">
            <w:pPr>
              <w:pStyle w:val="TAL"/>
            </w:pPr>
            <w:r w:rsidRPr="008B7C08">
              <w:t>23.122, 4.4.3.3.1</w:t>
            </w:r>
          </w:p>
        </w:tc>
        <w:tc>
          <w:tcPr>
            <w:tcW w:w="854" w:type="dxa"/>
            <w:tcBorders>
              <w:top w:val="single" w:sz="4" w:space="0" w:color="auto"/>
              <w:left w:val="single" w:sz="4" w:space="0" w:color="auto"/>
              <w:bottom w:val="single" w:sz="4" w:space="0" w:color="auto"/>
              <w:right w:val="single" w:sz="4" w:space="0" w:color="auto"/>
            </w:tcBorders>
          </w:tcPr>
          <w:p w14:paraId="479B663D" w14:textId="77777777" w:rsidR="003E28F4" w:rsidRPr="008B7C08" w:rsidRDefault="003E28F4" w:rsidP="003E28F4">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2FAE1584" w14:textId="77777777" w:rsidR="003E28F4" w:rsidRPr="008B7C08" w:rsidRDefault="003E28F4" w:rsidP="003E28F4">
            <w:pPr>
              <w:pStyle w:val="TAL"/>
            </w:pPr>
            <w:r w:rsidRPr="008B7C08">
              <w:t>pc_Fast_First_HPPLMN_Search</w:t>
            </w:r>
          </w:p>
        </w:tc>
        <w:tc>
          <w:tcPr>
            <w:tcW w:w="2361" w:type="dxa"/>
            <w:tcBorders>
              <w:top w:val="single" w:sz="4" w:space="0" w:color="auto"/>
              <w:left w:val="single" w:sz="4" w:space="0" w:color="auto"/>
              <w:bottom w:val="single" w:sz="4" w:space="0" w:color="auto"/>
              <w:right w:val="single" w:sz="4" w:space="0" w:color="auto"/>
            </w:tcBorders>
          </w:tcPr>
          <w:p w14:paraId="447C3D3F" w14:textId="77777777" w:rsidR="003E28F4" w:rsidRPr="008B7C08" w:rsidRDefault="003E28F4" w:rsidP="003E28F4">
            <w:pPr>
              <w:pStyle w:val="TAL"/>
              <w:rPr>
                <w:lang w:eastAsia="zh-CN"/>
              </w:rPr>
            </w:pPr>
          </w:p>
        </w:tc>
      </w:tr>
      <w:tr w:rsidR="003E28F4" w:rsidRPr="008B7C08" w14:paraId="63AAE3F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CF415A" w14:textId="77777777" w:rsidR="003E28F4" w:rsidRPr="008B7C08" w:rsidRDefault="003E28F4" w:rsidP="003E28F4">
            <w:pPr>
              <w:pStyle w:val="TAC"/>
            </w:pPr>
            <w:r w:rsidRPr="008B7C08">
              <w:t>139</w:t>
            </w:r>
          </w:p>
        </w:tc>
        <w:tc>
          <w:tcPr>
            <w:tcW w:w="3069" w:type="dxa"/>
            <w:tcBorders>
              <w:top w:val="single" w:sz="6" w:space="0" w:color="auto"/>
              <w:left w:val="single" w:sz="6" w:space="0" w:color="auto"/>
              <w:bottom w:val="single" w:sz="6" w:space="0" w:color="auto"/>
              <w:right w:val="single" w:sz="6" w:space="0" w:color="auto"/>
            </w:tcBorders>
          </w:tcPr>
          <w:p w14:paraId="5E0AF2A2" w14:textId="786AE1CA" w:rsidR="003E28F4" w:rsidRPr="008B7C08" w:rsidRDefault="003E28F4" w:rsidP="003E28F4">
            <w:pPr>
              <w:pStyle w:val="TAL"/>
            </w:pPr>
            <w:r w:rsidRPr="008B7C08">
              <w:t xml:space="preserve">Support of TDD Bands38, 40, 41 </w:t>
            </w:r>
            <w:r w:rsidRPr="008B7C08">
              <w:rPr>
                <w:lang w:eastAsia="zh-TW"/>
              </w:rPr>
              <w:t>or</w:t>
            </w:r>
            <w:r w:rsidRPr="008B7C08">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650B21FE" w14:textId="77777777" w:rsidR="003E28F4" w:rsidRPr="008B7C08" w:rsidRDefault="003E28F4" w:rsidP="003E28F4">
            <w:pPr>
              <w:pStyle w:val="TAL"/>
            </w:pPr>
            <w:r w:rsidRPr="008B7C08">
              <w:t>36.101, 6.2.2</w:t>
            </w:r>
          </w:p>
        </w:tc>
        <w:tc>
          <w:tcPr>
            <w:tcW w:w="854" w:type="dxa"/>
            <w:tcBorders>
              <w:top w:val="single" w:sz="4" w:space="0" w:color="auto"/>
              <w:left w:val="single" w:sz="4" w:space="0" w:color="auto"/>
              <w:bottom w:val="single" w:sz="4" w:space="0" w:color="auto"/>
              <w:right w:val="single" w:sz="4" w:space="0" w:color="auto"/>
            </w:tcBorders>
          </w:tcPr>
          <w:p w14:paraId="7723F1C0"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8FE42D8" w14:textId="3AC4B35C" w:rsidR="003E28F4" w:rsidRPr="008B7C08" w:rsidRDefault="003E28F4" w:rsidP="003E28F4">
            <w:pPr>
              <w:pStyle w:val="TAL"/>
            </w:pPr>
            <w:r w:rsidRPr="008B7C08">
              <w:t>pc_TDD_band_UE_PC2</w:t>
            </w:r>
          </w:p>
        </w:tc>
        <w:tc>
          <w:tcPr>
            <w:tcW w:w="2361" w:type="dxa"/>
            <w:tcBorders>
              <w:top w:val="single" w:sz="4" w:space="0" w:color="auto"/>
              <w:left w:val="single" w:sz="4" w:space="0" w:color="auto"/>
              <w:bottom w:val="single" w:sz="4" w:space="0" w:color="auto"/>
              <w:right w:val="single" w:sz="4" w:space="0" w:color="auto"/>
            </w:tcBorders>
          </w:tcPr>
          <w:p w14:paraId="0D57281F" w14:textId="77777777" w:rsidR="003E28F4" w:rsidRPr="008B7C08" w:rsidRDefault="003E28F4" w:rsidP="003E28F4">
            <w:pPr>
              <w:pStyle w:val="TAL"/>
              <w:rPr>
                <w:lang w:eastAsia="zh-CN"/>
              </w:rPr>
            </w:pPr>
          </w:p>
        </w:tc>
      </w:tr>
      <w:tr w:rsidR="003E28F4" w:rsidRPr="008B7C08" w14:paraId="5DFDCF6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F81EC6" w14:textId="77777777" w:rsidR="003E28F4" w:rsidRPr="008B7C08" w:rsidRDefault="003E28F4" w:rsidP="003E28F4">
            <w:pPr>
              <w:pStyle w:val="TAC"/>
            </w:pPr>
            <w:r w:rsidRPr="008B7C08">
              <w:t>140</w:t>
            </w:r>
          </w:p>
        </w:tc>
        <w:tc>
          <w:tcPr>
            <w:tcW w:w="3069" w:type="dxa"/>
            <w:tcBorders>
              <w:top w:val="single" w:sz="6" w:space="0" w:color="auto"/>
              <w:left w:val="single" w:sz="6" w:space="0" w:color="auto"/>
              <w:bottom w:val="single" w:sz="6" w:space="0" w:color="auto"/>
              <w:right w:val="single" w:sz="6" w:space="0" w:color="auto"/>
            </w:tcBorders>
          </w:tcPr>
          <w:p w14:paraId="22C15392" w14:textId="77777777" w:rsidR="003E28F4" w:rsidRPr="008B7C08" w:rsidRDefault="003E28F4" w:rsidP="003E28F4">
            <w:pPr>
              <w:pStyle w:val="TAL"/>
            </w:pPr>
            <w:r w:rsidRPr="008B7C08">
              <w:rPr>
                <w:lang w:eastAsia="zh-CN"/>
              </w:rPr>
              <w:t xml:space="preserve">Support for </w:t>
            </w:r>
            <w:r w:rsidRPr="008B7C08">
              <w:rPr>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6DAFC002" w14:textId="2721968E" w:rsidR="003E28F4" w:rsidRPr="008B7C08" w:rsidRDefault="003E28F4" w:rsidP="003E28F4">
            <w:pPr>
              <w:pStyle w:val="TAL"/>
            </w:pPr>
            <w:r w:rsidRPr="008B7C08">
              <w:t>36.331, 5.5.2</w:t>
            </w:r>
          </w:p>
        </w:tc>
        <w:tc>
          <w:tcPr>
            <w:tcW w:w="854" w:type="dxa"/>
            <w:tcBorders>
              <w:top w:val="single" w:sz="4" w:space="0" w:color="auto"/>
              <w:left w:val="single" w:sz="4" w:space="0" w:color="auto"/>
              <w:bottom w:val="single" w:sz="4" w:space="0" w:color="auto"/>
              <w:right w:val="single" w:sz="4" w:space="0" w:color="auto"/>
            </w:tcBorders>
          </w:tcPr>
          <w:p w14:paraId="0A6600DE" w14:textId="77777777" w:rsidR="003E28F4" w:rsidRPr="008B7C08" w:rsidRDefault="003E28F4" w:rsidP="003E28F4">
            <w:pPr>
              <w:pStyle w:val="TAL"/>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63C0D1C" w14:textId="77777777" w:rsidR="003E28F4" w:rsidRPr="008B7C08" w:rsidRDefault="003E28F4" w:rsidP="003E28F4">
            <w:pPr>
              <w:pStyle w:val="TAL"/>
            </w:pPr>
            <w:r w:rsidRPr="008B7C08">
              <w:t>pc_PDCP_PktDelay</w:t>
            </w:r>
          </w:p>
        </w:tc>
        <w:tc>
          <w:tcPr>
            <w:tcW w:w="2361" w:type="dxa"/>
            <w:tcBorders>
              <w:top w:val="single" w:sz="4" w:space="0" w:color="auto"/>
              <w:left w:val="single" w:sz="4" w:space="0" w:color="auto"/>
              <w:bottom w:val="single" w:sz="4" w:space="0" w:color="auto"/>
              <w:right w:val="single" w:sz="4" w:space="0" w:color="auto"/>
            </w:tcBorders>
          </w:tcPr>
          <w:p w14:paraId="48CF9116" w14:textId="77777777" w:rsidR="003E28F4" w:rsidRPr="008B7C08" w:rsidRDefault="003E28F4" w:rsidP="003E28F4">
            <w:pPr>
              <w:pStyle w:val="TAL"/>
              <w:rPr>
                <w:lang w:eastAsia="zh-CN"/>
              </w:rPr>
            </w:pPr>
          </w:p>
        </w:tc>
      </w:tr>
      <w:tr w:rsidR="003E28F4" w:rsidRPr="008B7C08" w14:paraId="7521F8C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09CCFF" w14:textId="77777777" w:rsidR="003E28F4" w:rsidRPr="008B7C08" w:rsidRDefault="003E28F4" w:rsidP="003E28F4">
            <w:pPr>
              <w:pStyle w:val="TAC"/>
            </w:pPr>
            <w:r w:rsidRPr="008B7C08">
              <w:t>141</w:t>
            </w:r>
          </w:p>
        </w:tc>
        <w:tc>
          <w:tcPr>
            <w:tcW w:w="3069" w:type="dxa"/>
            <w:tcBorders>
              <w:top w:val="single" w:sz="6" w:space="0" w:color="auto"/>
              <w:left w:val="single" w:sz="6" w:space="0" w:color="auto"/>
              <w:bottom w:val="single" w:sz="6" w:space="0" w:color="auto"/>
              <w:right w:val="single" w:sz="6" w:space="0" w:color="auto"/>
            </w:tcBorders>
          </w:tcPr>
          <w:p w14:paraId="2C0A5025" w14:textId="77777777" w:rsidR="003E28F4" w:rsidRPr="008B7C08" w:rsidRDefault="003E28F4" w:rsidP="003E28F4">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2B15883" w14:textId="77777777" w:rsidR="003E28F4" w:rsidRPr="008B7C08"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089D4E7E" w14:textId="77777777" w:rsidR="003E28F4" w:rsidRPr="008B7C08"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5D8F465" w14:textId="77777777" w:rsidR="003E28F4" w:rsidRPr="008B7C08" w:rsidRDefault="003E28F4" w:rsidP="003E28F4">
            <w:pPr>
              <w:pStyle w:val="TAL"/>
            </w:pPr>
          </w:p>
        </w:tc>
        <w:tc>
          <w:tcPr>
            <w:tcW w:w="2361" w:type="dxa"/>
            <w:tcBorders>
              <w:top w:val="single" w:sz="4" w:space="0" w:color="auto"/>
              <w:left w:val="single" w:sz="4" w:space="0" w:color="auto"/>
              <w:bottom w:val="single" w:sz="4" w:space="0" w:color="auto"/>
              <w:right w:val="single" w:sz="4" w:space="0" w:color="auto"/>
            </w:tcBorders>
          </w:tcPr>
          <w:p w14:paraId="3F247825" w14:textId="77777777" w:rsidR="003E28F4" w:rsidRPr="008B7C08" w:rsidRDefault="003E28F4" w:rsidP="003E28F4">
            <w:pPr>
              <w:pStyle w:val="TAL"/>
              <w:rPr>
                <w:lang w:eastAsia="zh-CN"/>
              </w:rPr>
            </w:pPr>
          </w:p>
        </w:tc>
      </w:tr>
      <w:tr w:rsidR="003E28F4" w:rsidRPr="008B7C08" w14:paraId="1E9BCB2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20C97" w14:textId="77777777" w:rsidR="003E28F4" w:rsidRPr="008B7C08" w:rsidRDefault="003E28F4" w:rsidP="003E28F4">
            <w:pPr>
              <w:pStyle w:val="TAC"/>
            </w:pPr>
            <w:r w:rsidRPr="008B7C08">
              <w:t>142</w:t>
            </w:r>
          </w:p>
        </w:tc>
        <w:tc>
          <w:tcPr>
            <w:tcW w:w="3069" w:type="dxa"/>
            <w:tcBorders>
              <w:top w:val="single" w:sz="6" w:space="0" w:color="auto"/>
              <w:left w:val="single" w:sz="6" w:space="0" w:color="auto"/>
              <w:bottom w:val="single" w:sz="6" w:space="0" w:color="auto"/>
              <w:right w:val="single" w:sz="6" w:space="0" w:color="auto"/>
            </w:tcBorders>
          </w:tcPr>
          <w:p w14:paraId="6DB9C11D" w14:textId="77777777" w:rsidR="003E28F4" w:rsidRPr="008B7C08" w:rsidRDefault="003E28F4" w:rsidP="003E28F4">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0A326196" w14:textId="77777777" w:rsidR="003E28F4" w:rsidRPr="008B7C08"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49D66845" w14:textId="77777777" w:rsidR="003E28F4" w:rsidRPr="008B7C08"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16B026C" w14:textId="77777777" w:rsidR="003E28F4" w:rsidRPr="008B7C08" w:rsidRDefault="003E28F4" w:rsidP="003E28F4">
            <w:pPr>
              <w:pStyle w:val="TAL"/>
            </w:pPr>
          </w:p>
        </w:tc>
        <w:tc>
          <w:tcPr>
            <w:tcW w:w="2361" w:type="dxa"/>
            <w:tcBorders>
              <w:top w:val="single" w:sz="4" w:space="0" w:color="auto"/>
              <w:left w:val="single" w:sz="4" w:space="0" w:color="auto"/>
              <w:bottom w:val="single" w:sz="4" w:space="0" w:color="auto"/>
              <w:right w:val="single" w:sz="4" w:space="0" w:color="auto"/>
            </w:tcBorders>
          </w:tcPr>
          <w:p w14:paraId="4148BD87" w14:textId="77777777" w:rsidR="003E28F4" w:rsidRPr="008B7C08" w:rsidRDefault="003E28F4" w:rsidP="003E28F4">
            <w:pPr>
              <w:pStyle w:val="TAL"/>
              <w:rPr>
                <w:lang w:eastAsia="zh-CN"/>
              </w:rPr>
            </w:pPr>
          </w:p>
        </w:tc>
      </w:tr>
      <w:tr w:rsidR="003E28F4" w:rsidRPr="008B7C08" w14:paraId="75260E5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CD21E2" w14:textId="77777777" w:rsidR="003E28F4" w:rsidRPr="008B7C08" w:rsidRDefault="003E28F4" w:rsidP="003E28F4">
            <w:pPr>
              <w:pStyle w:val="TAC"/>
            </w:pPr>
            <w:r w:rsidRPr="008B7C08">
              <w:t>143</w:t>
            </w:r>
          </w:p>
        </w:tc>
        <w:tc>
          <w:tcPr>
            <w:tcW w:w="3069" w:type="dxa"/>
            <w:tcBorders>
              <w:top w:val="single" w:sz="6" w:space="0" w:color="auto"/>
              <w:left w:val="single" w:sz="6" w:space="0" w:color="auto"/>
              <w:bottom w:val="single" w:sz="6" w:space="0" w:color="auto"/>
              <w:right w:val="single" w:sz="6" w:space="0" w:color="auto"/>
            </w:tcBorders>
          </w:tcPr>
          <w:p w14:paraId="2D99B3F8" w14:textId="77777777" w:rsidR="003E28F4" w:rsidRPr="008B7C08" w:rsidRDefault="003E28F4" w:rsidP="003E28F4">
            <w:pPr>
              <w:pStyle w:val="TAL"/>
            </w:pPr>
            <w:r w:rsidRPr="008B7C08">
              <w:rPr>
                <w:rFonts w:eastAsia="Batang"/>
              </w:rPr>
              <w:t>Support of Control plane CIoT in WB-S1 mode</w:t>
            </w:r>
          </w:p>
        </w:tc>
        <w:tc>
          <w:tcPr>
            <w:tcW w:w="1281" w:type="dxa"/>
            <w:tcBorders>
              <w:top w:val="single" w:sz="6" w:space="0" w:color="auto"/>
              <w:left w:val="single" w:sz="6" w:space="0" w:color="auto"/>
              <w:bottom w:val="single" w:sz="6" w:space="0" w:color="auto"/>
              <w:right w:val="single" w:sz="4" w:space="0" w:color="auto"/>
            </w:tcBorders>
          </w:tcPr>
          <w:p w14:paraId="7C99F4E7" w14:textId="77777777" w:rsidR="003E28F4" w:rsidRPr="008B7C08" w:rsidRDefault="003E28F4" w:rsidP="003E28F4">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39552A85"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134CF9AD" w14:textId="77777777" w:rsidR="003E28F4" w:rsidRPr="008B7C08" w:rsidRDefault="003E28F4" w:rsidP="003E28F4">
            <w:pPr>
              <w:pStyle w:val="TAL"/>
            </w:pPr>
            <w:r w:rsidRPr="008B7C08">
              <w:rPr>
                <w:rFonts w:eastAsia="Batang"/>
              </w:rPr>
              <w:t>pc_Control_Plane_CIoT_Optimisation</w:t>
            </w:r>
          </w:p>
        </w:tc>
        <w:tc>
          <w:tcPr>
            <w:tcW w:w="2361" w:type="dxa"/>
            <w:tcBorders>
              <w:top w:val="single" w:sz="4" w:space="0" w:color="auto"/>
              <w:left w:val="single" w:sz="4" w:space="0" w:color="auto"/>
              <w:bottom w:val="single" w:sz="4" w:space="0" w:color="auto"/>
              <w:right w:val="single" w:sz="4" w:space="0" w:color="auto"/>
            </w:tcBorders>
          </w:tcPr>
          <w:p w14:paraId="0B130EA9" w14:textId="77777777" w:rsidR="003E28F4" w:rsidRPr="008B7C08" w:rsidRDefault="003E28F4" w:rsidP="003E28F4">
            <w:pPr>
              <w:pStyle w:val="TAL"/>
              <w:rPr>
                <w:lang w:eastAsia="zh-CN"/>
              </w:rPr>
            </w:pPr>
          </w:p>
        </w:tc>
      </w:tr>
      <w:tr w:rsidR="003E28F4" w:rsidRPr="008B7C08" w14:paraId="7D98519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00C1C6" w14:textId="77777777" w:rsidR="003E28F4" w:rsidRPr="008B7C08" w:rsidRDefault="003E28F4" w:rsidP="003E28F4">
            <w:pPr>
              <w:pStyle w:val="TAC"/>
            </w:pPr>
            <w:r w:rsidRPr="008B7C08">
              <w:t>144</w:t>
            </w:r>
          </w:p>
        </w:tc>
        <w:tc>
          <w:tcPr>
            <w:tcW w:w="3069" w:type="dxa"/>
            <w:tcBorders>
              <w:top w:val="single" w:sz="6" w:space="0" w:color="auto"/>
              <w:left w:val="single" w:sz="6" w:space="0" w:color="auto"/>
              <w:bottom w:val="single" w:sz="6" w:space="0" w:color="auto"/>
              <w:right w:val="single" w:sz="6" w:space="0" w:color="auto"/>
            </w:tcBorders>
          </w:tcPr>
          <w:p w14:paraId="48169C2D" w14:textId="77777777" w:rsidR="003E28F4" w:rsidRPr="008B7C08" w:rsidRDefault="003E28F4" w:rsidP="003E28F4">
            <w:pPr>
              <w:pStyle w:val="TAL"/>
            </w:pPr>
            <w:r w:rsidRPr="008B7C08">
              <w:rPr>
                <w:rFonts w:eastAsia="Batang"/>
              </w:rPr>
              <w:t xml:space="preserve">Support of </w:t>
            </w:r>
            <w:r w:rsidRPr="008B7C08">
              <w:t>S1-U data transfer</w:t>
            </w:r>
          </w:p>
        </w:tc>
        <w:tc>
          <w:tcPr>
            <w:tcW w:w="1281" w:type="dxa"/>
            <w:tcBorders>
              <w:top w:val="single" w:sz="6" w:space="0" w:color="auto"/>
              <w:left w:val="single" w:sz="6" w:space="0" w:color="auto"/>
              <w:bottom w:val="single" w:sz="6" w:space="0" w:color="auto"/>
              <w:right w:val="single" w:sz="4" w:space="0" w:color="auto"/>
            </w:tcBorders>
          </w:tcPr>
          <w:p w14:paraId="26723C9F" w14:textId="77777777" w:rsidR="003E28F4" w:rsidRPr="008B7C08" w:rsidRDefault="003E28F4" w:rsidP="003E28F4">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078C642D"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FEBBF9B" w14:textId="77777777" w:rsidR="003E28F4" w:rsidRPr="008B7C08" w:rsidRDefault="003E28F4" w:rsidP="003E28F4">
            <w:pPr>
              <w:pStyle w:val="TAL"/>
            </w:pPr>
            <w:r w:rsidRPr="008B7C08">
              <w:rPr>
                <w:rFonts w:eastAsia="Batang"/>
              </w:rPr>
              <w:t>pc_S1_U_DataTransfer</w:t>
            </w:r>
          </w:p>
        </w:tc>
        <w:tc>
          <w:tcPr>
            <w:tcW w:w="2361" w:type="dxa"/>
            <w:tcBorders>
              <w:top w:val="single" w:sz="4" w:space="0" w:color="auto"/>
              <w:left w:val="single" w:sz="4" w:space="0" w:color="auto"/>
              <w:bottom w:val="single" w:sz="4" w:space="0" w:color="auto"/>
              <w:right w:val="single" w:sz="4" w:space="0" w:color="auto"/>
            </w:tcBorders>
          </w:tcPr>
          <w:p w14:paraId="02226C10" w14:textId="77777777" w:rsidR="003E28F4" w:rsidRPr="008B7C08" w:rsidRDefault="003E28F4" w:rsidP="003E28F4">
            <w:pPr>
              <w:pStyle w:val="TAL"/>
              <w:rPr>
                <w:lang w:eastAsia="zh-CN"/>
              </w:rPr>
            </w:pPr>
            <w:r w:rsidRPr="008B7C08">
              <w:rPr>
                <w:lang w:eastAsia="zh-CN"/>
              </w:rPr>
              <w:t>An UE supporting user plane CIoT optimization shall set this PICS to true.</w:t>
            </w:r>
          </w:p>
        </w:tc>
      </w:tr>
      <w:tr w:rsidR="003E28F4" w:rsidRPr="008B7C08" w14:paraId="0BA98F6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7FEFE5" w14:textId="77777777" w:rsidR="003E28F4" w:rsidRPr="008B7C08" w:rsidRDefault="003E28F4" w:rsidP="003E28F4">
            <w:pPr>
              <w:pStyle w:val="TAC"/>
            </w:pPr>
            <w:r w:rsidRPr="008B7C08">
              <w:t>145</w:t>
            </w:r>
          </w:p>
        </w:tc>
        <w:tc>
          <w:tcPr>
            <w:tcW w:w="3069" w:type="dxa"/>
            <w:tcBorders>
              <w:top w:val="single" w:sz="6" w:space="0" w:color="auto"/>
              <w:left w:val="single" w:sz="6" w:space="0" w:color="auto"/>
              <w:bottom w:val="single" w:sz="6" w:space="0" w:color="auto"/>
              <w:right w:val="single" w:sz="6" w:space="0" w:color="auto"/>
            </w:tcBorders>
          </w:tcPr>
          <w:p w14:paraId="6222F856" w14:textId="77777777" w:rsidR="003E28F4" w:rsidRPr="008B7C08" w:rsidRDefault="003E28F4" w:rsidP="003E28F4">
            <w:pPr>
              <w:pStyle w:val="TAL"/>
              <w:rPr>
                <w:rFonts w:eastAsia="Batang"/>
              </w:rPr>
            </w:pPr>
            <w:r w:rsidRPr="008B7C08">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729DD467" w14:textId="77777777" w:rsidR="003E28F4" w:rsidRPr="008B7C08" w:rsidRDefault="003E28F4" w:rsidP="003E28F4">
            <w:pPr>
              <w:pStyle w:val="TAL"/>
              <w:rPr>
                <w:rFonts w:eastAsia="Batang"/>
              </w:rPr>
            </w:pPr>
            <w:r w:rsidRPr="008B7C08">
              <w:rPr>
                <w:rFonts w:eastAsia="Batang"/>
              </w:rPr>
              <w:t>GSMA PRD NG.108</w:t>
            </w:r>
          </w:p>
        </w:tc>
        <w:tc>
          <w:tcPr>
            <w:tcW w:w="854" w:type="dxa"/>
            <w:tcBorders>
              <w:top w:val="single" w:sz="4" w:space="0" w:color="auto"/>
              <w:left w:val="single" w:sz="4" w:space="0" w:color="auto"/>
              <w:bottom w:val="single" w:sz="4" w:space="0" w:color="auto"/>
              <w:right w:val="single" w:sz="4" w:space="0" w:color="auto"/>
            </w:tcBorders>
          </w:tcPr>
          <w:p w14:paraId="2BEA7977"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D42A26B" w14:textId="77777777" w:rsidR="003E28F4" w:rsidRPr="008B7C08" w:rsidRDefault="003E28F4" w:rsidP="003E28F4">
            <w:pPr>
              <w:pStyle w:val="TAL"/>
              <w:rPr>
                <w:rFonts w:eastAsia="Batang"/>
              </w:rPr>
            </w:pPr>
            <w:r w:rsidRPr="008B7C08">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605DDB0E" w14:textId="77777777" w:rsidR="003E28F4" w:rsidRPr="008B7C08" w:rsidRDefault="003E28F4" w:rsidP="003E28F4">
            <w:pPr>
              <w:pStyle w:val="TAL"/>
              <w:rPr>
                <w:lang w:eastAsia="zh-CN"/>
              </w:rPr>
            </w:pPr>
          </w:p>
        </w:tc>
      </w:tr>
      <w:tr w:rsidR="003E28F4" w:rsidRPr="008B7C08" w14:paraId="486C358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EF9B7F" w14:textId="77777777" w:rsidR="003E28F4" w:rsidRPr="008B7C08" w:rsidRDefault="003E28F4" w:rsidP="003E28F4">
            <w:pPr>
              <w:pStyle w:val="TAC"/>
            </w:pPr>
            <w:r w:rsidRPr="008B7C08">
              <w:t>146</w:t>
            </w:r>
          </w:p>
        </w:tc>
        <w:tc>
          <w:tcPr>
            <w:tcW w:w="3069" w:type="dxa"/>
            <w:tcBorders>
              <w:top w:val="single" w:sz="6" w:space="0" w:color="auto"/>
              <w:left w:val="single" w:sz="6" w:space="0" w:color="auto"/>
              <w:bottom w:val="single" w:sz="6" w:space="0" w:color="auto"/>
              <w:right w:val="single" w:sz="6" w:space="0" w:color="auto"/>
            </w:tcBorders>
          </w:tcPr>
          <w:p w14:paraId="3D2CFD47" w14:textId="77777777" w:rsidR="003E28F4" w:rsidRPr="008B7C08" w:rsidRDefault="003E28F4" w:rsidP="003E28F4">
            <w:pPr>
              <w:pStyle w:val="TAL"/>
            </w:pPr>
            <w:r w:rsidRPr="008B7C08">
              <w:rPr>
                <w:rFonts w:eastAsia="Batang"/>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01FD51BC" w14:textId="77777777" w:rsidR="003E28F4" w:rsidRPr="008B7C08" w:rsidRDefault="003E28F4" w:rsidP="003E28F4">
            <w:pPr>
              <w:pStyle w:val="TAL"/>
              <w:rPr>
                <w:rFonts w:eastAsia="Batang"/>
              </w:rPr>
            </w:pPr>
            <w:r w:rsidRPr="008B7C08">
              <w:rPr>
                <w:rFonts w:eastAsia="Batang"/>
              </w:rPr>
              <w:t>X.s0057, 6.4.1</w:t>
            </w:r>
          </w:p>
        </w:tc>
        <w:tc>
          <w:tcPr>
            <w:tcW w:w="854" w:type="dxa"/>
            <w:tcBorders>
              <w:top w:val="single" w:sz="4" w:space="0" w:color="auto"/>
              <w:left w:val="single" w:sz="4" w:space="0" w:color="auto"/>
              <w:bottom w:val="single" w:sz="4" w:space="0" w:color="auto"/>
              <w:right w:val="single" w:sz="4" w:space="0" w:color="auto"/>
            </w:tcBorders>
          </w:tcPr>
          <w:p w14:paraId="6E35419B" w14:textId="77777777" w:rsidR="003E28F4" w:rsidRPr="008B7C08" w:rsidRDefault="003E28F4" w:rsidP="003E28F4">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C22CCE0" w14:textId="77777777" w:rsidR="003E28F4" w:rsidRPr="008B7C08" w:rsidRDefault="003E28F4" w:rsidP="003E28F4">
            <w:pPr>
              <w:pStyle w:val="TAL"/>
              <w:rPr>
                <w:lang w:eastAsia="zh-CN"/>
              </w:rPr>
            </w:pPr>
            <w:r w:rsidRPr="008B7C08">
              <w:rPr>
                <w:rFonts w:eastAsia="Batang"/>
              </w:rPr>
              <w:t>pc_AutomaticHRPD_PDN_Connection</w:t>
            </w:r>
          </w:p>
        </w:tc>
        <w:tc>
          <w:tcPr>
            <w:tcW w:w="2361" w:type="dxa"/>
            <w:tcBorders>
              <w:top w:val="single" w:sz="4" w:space="0" w:color="auto"/>
              <w:left w:val="single" w:sz="4" w:space="0" w:color="auto"/>
              <w:bottom w:val="single" w:sz="4" w:space="0" w:color="auto"/>
              <w:right w:val="single" w:sz="4" w:space="0" w:color="auto"/>
            </w:tcBorders>
          </w:tcPr>
          <w:p w14:paraId="2E1A77A1" w14:textId="77777777" w:rsidR="003E28F4" w:rsidRPr="008B7C08" w:rsidRDefault="003E28F4" w:rsidP="003E28F4">
            <w:pPr>
              <w:pStyle w:val="TAL"/>
              <w:rPr>
                <w:lang w:eastAsia="zh-CN"/>
              </w:rPr>
            </w:pPr>
          </w:p>
        </w:tc>
      </w:tr>
      <w:tr w:rsidR="003E28F4" w:rsidRPr="008B7C08" w14:paraId="2E74801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4F48CC" w14:textId="77777777" w:rsidR="003E28F4" w:rsidRPr="008B7C08" w:rsidRDefault="003E28F4" w:rsidP="003E28F4">
            <w:pPr>
              <w:pStyle w:val="TAC"/>
            </w:pPr>
            <w:r w:rsidRPr="008B7C08">
              <w:t>147</w:t>
            </w:r>
          </w:p>
        </w:tc>
        <w:tc>
          <w:tcPr>
            <w:tcW w:w="3069" w:type="dxa"/>
            <w:tcBorders>
              <w:top w:val="single" w:sz="6" w:space="0" w:color="auto"/>
              <w:left w:val="single" w:sz="6" w:space="0" w:color="auto"/>
              <w:bottom w:val="single" w:sz="6" w:space="0" w:color="auto"/>
              <w:right w:val="single" w:sz="6" w:space="0" w:color="auto"/>
            </w:tcBorders>
          </w:tcPr>
          <w:p w14:paraId="4EA8AD80" w14:textId="77777777" w:rsidR="003E28F4" w:rsidRPr="008B7C08" w:rsidRDefault="003E28F4" w:rsidP="003E28F4">
            <w:pPr>
              <w:pStyle w:val="TAL"/>
            </w:pPr>
            <w:r w:rsidRPr="008B7C08">
              <w:rPr>
                <w:rFonts w:eastAsia="Batang"/>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3814D6DA" w14:textId="77777777" w:rsidR="003E28F4" w:rsidRPr="008B7C08" w:rsidRDefault="003E28F4" w:rsidP="003E28F4">
            <w:pPr>
              <w:pStyle w:val="TAL"/>
              <w:rPr>
                <w:rFonts w:eastAsia="Batang"/>
              </w:rPr>
            </w:pPr>
            <w:r w:rsidRPr="008B7C08">
              <w:rPr>
                <w:rFonts w:eastAsia="Batang"/>
              </w:rPr>
              <w:t>36.331, 6.3.6</w:t>
            </w:r>
          </w:p>
        </w:tc>
        <w:tc>
          <w:tcPr>
            <w:tcW w:w="854" w:type="dxa"/>
            <w:tcBorders>
              <w:top w:val="single" w:sz="4" w:space="0" w:color="auto"/>
              <w:left w:val="single" w:sz="4" w:space="0" w:color="auto"/>
              <w:bottom w:val="single" w:sz="4" w:space="0" w:color="auto"/>
              <w:right w:val="single" w:sz="4" w:space="0" w:color="auto"/>
            </w:tcBorders>
          </w:tcPr>
          <w:p w14:paraId="12832A63" w14:textId="77777777" w:rsidR="003E28F4" w:rsidRPr="008B7C08" w:rsidRDefault="003E28F4" w:rsidP="003E28F4">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4CFDCC7D" w14:textId="77777777" w:rsidR="003E28F4" w:rsidRPr="008B7C08" w:rsidRDefault="003E28F4" w:rsidP="003E28F4">
            <w:pPr>
              <w:pStyle w:val="TAL"/>
              <w:rPr>
                <w:lang w:eastAsia="zh-CN"/>
              </w:rPr>
            </w:pPr>
            <w:r w:rsidRPr="008B7C08">
              <w:rPr>
                <w:rFonts w:eastAsia="Batang"/>
              </w:rPr>
              <w:t>pc_DualRM_Coding</w:t>
            </w:r>
          </w:p>
        </w:tc>
        <w:tc>
          <w:tcPr>
            <w:tcW w:w="2361" w:type="dxa"/>
            <w:tcBorders>
              <w:top w:val="single" w:sz="4" w:space="0" w:color="auto"/>
              <w:left w:val="single" w:sz="4" w:space="0" w:color="auto"/>
              <w:bottom w:val="single" w:sz="4" w:space="0" w:color="auto"/>
              <w:right w:val="single" w:sz="4" w:space="0" w:color="auto"/>
            </w:tcBorders>
          </w:tcPr>
          <w:p w14:paraId="3F9ABDEA" w14:textId="77777777" w:rsidR="003E28F4" w:rsidRPr="008B7C08" w:rsidRDefault="003E28F4" w:rsidP="003E28F4">
            <w:pPr>
              <w:pStyle w:val="TAL"/>
              <w:rPr>
                <w:lang w:eastAsia="zh-CN"/>
              </w:rPr>
            </w:pPr>
          </w:p>
        </w:tc>
      </w:tr>
      <w:tr w:rsidR="003E28F4" w:rsidRPr="008B7C08" w14:paraId="56BC5B6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61DFA5" w14:textId="77777777" w:rsidR="003E28F4" w:rsidRPr="008B7C08" w:rsidRDefault="003E28F4" w:rsidP="003E28F4">
            <w:pPr>
              <w:pStyle w:val="TAC"/>
              <w:rPr>
                <w:rFonts w:eastAsia="SimSun"/>
                <w:lang w:eastAsia="zh-CN"/>
              </w:rPr>
            </w:pPr>
            <w:r w:rsidRPr="008B7C08">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33CDA41E" w14:textId="77777777" w:rsidR="003E28F4" w:rsidRPr="008B7C08" w:rsidRDefault="003E28F4" w:rsidP="003E28F4">
            <w:pPr>
              <w:pStyle w:val="TAL"/>
              <w:rPr>
                <w:rFonts w:eastAsia="SimSun"/>
                <w:lang w:eastAsia="zh-CN"/>
              </w:rPr>
            </w:pPr>
            <w:r w:rsidRPr="008B7C08">
              <w:rPr>
                <w:rFonts w:eastAsia="SimSun"/>
                <w:lang w:eastAsia="zh-CN"/>
              </w:rPr>
              <w:t>Support of V2X sidelink communication</w:t>
            </w:r>
          </w:p>
        </w:tc>
        <w:tc>
          <w:tcPr>
            <w:tcW w:w="1281" w:type="dxa"/>
            <w:tcBorders>
              <w:top w:val="single" w:sz="6" w:space="0" w:color="auto"/>
              <w:left w:val="single" w:sz="6" w:space="0" w:color="auto"/>
              <w:bottom w:val="single" w:sz="6" w:space="0" w:color="auto"/>
              <w:right w:val="single" w:sz="4" w:space="0" w:color="auto"/>
            </w:tcBorders>
          </w:tcPr>
          <w:p w14:paraId="731DF14E" w14:textId="77777777" w:rsidR="003E28F4" w:rsidRPr="008B7C08" w:rsidRDefault="003E28F4" w:rsidP="003E28F4">
            <w:pPr>
              <w:pStyle w:val="TAL"/>
              <w:rPr>
                <w:rFonts w:eastAsia="SimSun"/>
                <w:lang w:eastAsia="zh-CN"/>
              </w:rPr>
            </w:pPr>
            <w:r w:rsidRPr="008B7C08">
              <w:t xml:space="preserve">36.300, </w:t>
            </w:r>
            <w:r w:rsidRPr="008B7C08">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5EBF3871" w14:textId="77777777" w:rsidR="003E28F4" w:rsidRPr="008B7C08" w:rsidRDefault="003E28F4" w:rsidP="003E28F4">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68E531AC" w14:textId="77777777" w:rsidR="003E28F4" w:rsidRPr="008B7C08" w:rsidRDefault="003E28F4" w:rsidP="003E28F4">
            <w:pPr>
              <w:pStyle w:val="TAL"/>
              <w:rPr>
                <w:rFonts w:eastAsia="SimSun"/>
                <w:lang w:eastAsia="zh-CN"/>
              </w:rPr>
            </w:pPr>
            <w:r w:rsidRPr="008B7C08">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3BAF7F88" w14:textId="77777777" w:rsidR="003E28F4" w:rsidRPr="008B7C08" w:rsidRDefault="003E28F4" w:rsidP="003E28F4">
            <w:pPr>
              <w:pStyle w:val="TAL"/>
              <w:rPr>
                <w:lang w:eastAsia="zh-CN"/>
              </w:rPr>
            </w:pPr>
          </w:p>
        </w:tc>
      </w:tr>
      <w:tr w:rsidR="003E28F4" w:rsidRPr="008B7C08" w14:paraId="2AA5AE7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0B2D7A" w14:textId="77777777" w:rsidR="003E28F4" w:rsidRPr="008B7C08" w:rsidRDefault="003E28F4" w:rsidP="003E28F4">
            <w:pPr>
              <w:pStyle w:val="TAC"/>
              <w:rPr>
                <w:rFonts w:eastAsia="SimSun"/>
                <w:lang w:eastAsia="zh-CN"/>
              </w:rPr>
            </w:pPr>
            <w:r w:rsidRPr="008B7C08">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2EDC577F" w14:textId="77777777" w:rsidR="003E28F4" w:rsidRPr="008B7C08" w:rsidRDefault="003E28F4" w:rsidP="003E28F4">
            <w:pPr>
              <w:pStyle w:val="TAL"/>
              <w:rPr>
                <w:rFonts w:eastAsia="SimSun"/>
                <w:lang w:eastAsia="zh-CN"/>
              </w:rPr>
            </w:pPr>
            <w:r w:rsidRPr="008B7C08">
              <w:rPr>
                <w:rFonts w:eastAsia="SimSun"/>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56156320" w14:textId="77777777" w:rsidR="003E28F4" w:rsidRPr="008B7C08" w:rsidRDefault="003E28F4" w:rsidP="003E28F4">
            <w:pPr>
              <w:pStyle w:val="TAL"/>
              <w:rPr>
                <w:rFonts w:eastAsia="SimSun"/>
                <w:lang w:eastAsia="zh-CN"/>
              </w:rPr>
            </w:pPr>
            <w:r w:rsidRPr="008B7C08">
              <w:t>36.300,</w:t>
            </w:r>
            <w:r w:rsidRPr="008B7C08">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0D88A11D" w14:textId="77777777" w:rsidR="003E28F4" w:rsidRPr="008B7C08" w:rsidRDefault="003E28F4" w:rsidP="003E28F4">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4D998AE2" w14:textId="77777777" w:rsidR="003E28F4" w:rsidRPr="008B7C08" w:rsidRDefault="003E28F4" w:rsidP="003E28F4">
            <w:pPr>
              <w:pStyle w:val="TAL"/>
              <w:rPr>
                <w:rFonts w:eastAsia="SimSun"/>
                <w:lang w:eastAsia="zh-CN"/>
              </w:rPr>
            </w:pPr>
            <w:r w:rsidRPr="008B7C08">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1671E688" w14:textId="77777777" w:rsidR="003E28F4" w:rsidRPr="008B7C08" w:rsidRDefault="003E28F4" w:rsidP="003E28F4">
            <w:pPr>
              <w:pStyle w:val="TAL"/>
              <w:rPr>
                <w:lang w:eastAsia="zh-CN"/>
              </w:rPr>
            </w:pPr>
          </w:p>
        </w:tc>
      </w:tr>
      <w:tr w:rsidR="003E28F4" w:rsidRPr="008B7C08" w14:paraId="0C47FB0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2415BB" w14:textId="77777777" w:rsidR="003E28F4" w:rsidRPr="008B7C08" w:rsidRDefault="003E28F4" w:rsidP="003E28F4">
            <w:pPr>
              <w:pStyle w:val="TAC"/>
              <w:rPr>
                <w:rFonts w:eastAsia="SimSun"/>
                <w:lang w:eastAsia="zh-CN"/>
              </w:rPr>
            </w:pPr>
            <w:r w:rsidRPr="008B7C08">
              <w:t>150</w:t>
            </w:r>
          </w:p>
        </w:tc>
        <w:tc>
          <w:tcPr>
            <w:tcW w:w="3069" w:type="dxa"/>
            <w:tcBorders>
              <w:top w:val="single" w:sz="6" w:space="0" w:color="auto"/>
              <w:left w:val="single" w:sz="6" w:space="0" w:color="auto"/>
              <w:bottom w:val="single" w:sz="6" w:space="0" w:color="auto"/>
              <w:right w:val="single" w:sz="6" w:space="0" w:color="auto"/>
            </w:tcBorders>
          </w:tcPr>
          <w:p w14:paraId="5062675F" w14:textId="77777777" w:rsidR="003E28F4" w:rsidRPr="008B7C08" w:rsidRDefault="003E28F4" w:rsidP="003E28F4">
            <w:pPr>
              <w:pStyle w:val="TAL"/>
              <w:rPr>
                <w:rFonts w:eastAsia="SimSun"/>
                <w:lang w:eastAsia="zh-CN"/>
              </w:rPr>
            </w:pPr>
            <w:r w:rsidRPr="008B7C08">
              <w:t>Support of simultaneous transmission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6A248971" w14:textId="77777777" w:rsidR="003E28F4" w:rsidRPr="008B7C08" w:rsidRDefault="003E28F4" w:rsidP="003E28F4">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16B99D67" w14:textId="77777777" w:rsidR="003E28F4" w:rsidRPr="008B7C08" w:rsidRDefault="003E28F4" w:rsidP="003E28F4">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69D83ABA" w14:textId="77777777" w:rsidR="003E28F4" w:rsidRPr="008B7C08" w:rsidRDefault="003E28F4" w:rsidP="003E28F4">
            <w:pPr>
              <w:pStyle w:val="TAL"/>
              <w:rPr>
                <w:rFonts w:eastAsia="SimSun"/>
                <w:lang w:eastAsia="zh-CN"/>
              </w:rPr>
            </w:pPr>
            <w:r w:rsidRPr="008B7C08">
              <w:t>pc_v2xSimultaneousTx</w:t>
            </w:r>
          </w:p>
        </w:tc>
        <w:tc>
          <w:tcPr>
            <w:tcW w:w="2361" w:type="dxa"/>
            <w:tcBorders>
              <w:top w:val="single" w:sz="4" w:space="0" w:color="auto"/>
              <w:left w:val="single" w:sz="4" w:space="0" w:color="auto"/>
              <w:bottom w:val="single" w:sz="4" w:space="0" w:color="auto"/>
              <w:right w:val="single" w:sz="4" w:space="0" w:color="auto"/>
            </w:tcBorders>
          </w:tcPr>
          <w:p w14:paraId="2751E842" w14:textId="77777777" w:rsidR="003E28F4" w:rsidRPr="008B7C08" w:rsidRDefault="003E28F4" w:rsidP="003E28F4">
            <w:pPr>
              <w:pStyle w:val="TAL"/>
            </w:pPr>
          </w:p>
        </w:tc>
      </w:tr>
      <w:tr w:rsidR="003E28F4" w:rsidRPr="008B7C08" w14:paraId="3E52E1B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760739" w14:textId="77777777" w:rsidR="003E28F4" w:rsidRPr="008B7C08" w:rsidRDefault="003E28F4" w:rsidP="003E28F4">
            <w:pPr>
              <w:pStyle w:val="TAC"/>
            </w:pPr>
            <w:r w:rsidRPr="008B7C08">
              <w:t>151</w:t>
            </w:r>
          </w:p>
        </w:tc>
        <w:tc>
          <w:tcPr>
            <w:tcW w:w="3069" w:type="dxa"/>
            <w:tcBorders>
              <w:top w:val="single" w:sz="6" w:space="0" w:color="auto"/>
              <w:left w:val="single" w:sz="6" w:space="0" w:color="auto"/>
              <w:bottom w:val="single" w:sz="6" w:space="0" w:color="auto"/>
              <w:right w:val="single" w:sz="6" w:space="0" w:color="auto"/>
            </w:tcBorders>
          </w:tcPr>
          <w:p w14:paraId="0AFFDAB8" w14:textId="77777777" w:rsidR="003E28F4" w:rsidRPr="008B7C08" w:rsidRDefault="003E28F4" w:rsidP="003E28F4">
            <w:pPr>
              <w:pStyle w:val="TAL"/>
            </w:pPr>
            <w:r w:rsidRPr="008B7C08">
              <w:t>Support of simultaneous reception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1476837D" w14:textId="77777777" w:rsidR="003E28F4" w:rsidRPr="008B7C08" w:rsidRDefault="003E28F4" w:rsidP="003E28F4">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219F0032"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6BD730F7" w14:textId="77777777" w:rsidR="003E28F4" w:rsidRPr="008B7C08" w:rsidRDefault="003E28F4" w:rsidP="003E28F4">
            <w:pPr>
              <w:pStyle w:val="TAL"/>
            </w:pPr>
            <w:r w:rsidRPr="008B7C08">
              <w:t>pc_v2xSimultaneousRx</w:t>
            </w:r>
          </w:p>
        </w:tc>
        <w:tc>
          <w:tcPr>
            <w:tcW w:w="2361" w:type="dxa"/>
            <w:tcBorders>
              <w:top w:val="single" w:sz="4" w:space="0" w:color="auto"/>
              <w:left w:val="single" w:sz="4" w:space="0" w:color="auto"/>
              <w:bottom w:val="single" w:sz="4" w:space="0" w:color="auto"/>
              <w:right w:val="single" w:sz="4" w:space="0" w:color="auto"/>
            </w:tcBorders>
          </w:tcPr>
          <w:p w14:paraId="397E536A" w14:textId="77777777" w:rsidR="003E28F4" w:rsidRPr="008B7C08" w:rsidRDefault="003E28F4" w:rsidP="003E28F4">
            <w:pPr>
              <w:pStyle w:val="TAL"/>
            </w:pPr>
          </w:p>
        </w:tc>
      </w:tr>
      <w:tr w:rsidR="003E28F4" w:rsidRPr="008B7C08" w14:paraId="050C6E6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A961DA" w14:textId="77777777" w:rsidR="003E28F4" w:rsidRPr="008B7C08" w:rsidRDefault="003E28F4" w:rsidP="003E28F4">
            <w:pPr>
              <w:pStyle w:val="TAC"/>
              <w:rPr>
                <w:rFonts w:eastAsia="SimSun"/>
                <w:lang w:eastAsia="zh-CN"/>
              </w:rPr>
            </w:pPr>
            <w:r w:rsidRPr="008B7C08">
              <w:t>152</w:t>
            </w:r>
          </w:p>
        </w:tc>
        <w:tc>
          <w:tcPr>
            <w:tcW w:w="3069" w:type="dxa"/>
            <w:tcBorders>
              <w:top w:val="single" w:sz="6" w:space="0" w:color="auto"/>
              <w:left w:val="single" w:sz="6" w:space="0" w:color="auto"/>
              <w:bottom w:val="single" w:sz="6" w:space="0" w:color="auto"/>
              <w:right w:val="single" w:sz="6" w:space="0" w:color="auto"/>
            </w:tcBorders>
          </w:tcPr>
          <w:p w14:paraId="591BA928" w14:textId="77777777" w:rsidR="003E28F4" w:rsidRPr="008B7C08" w:rsidRDefault="003E28F4" w:rsidP="003E28F4">
            <w:pPr>
              <w:pStyle w:val="TAL"/>
            </w:pPr>
            <w:r w:rsidRPr="008B7C08">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15354FE1" w14:textId="77777777" w:rsidR="003E28F4" w:rsidRPr="008B7C08" w:rsidRDefault="003E28F4" w:rsidP="003E28F4">
            <w:pPr>
              <w:pStyle w:val="TAL"/>
              <w:rPr>
                <w:rFonts w:cs="Arial"/>
                <w:szCs w:val="18"/>
                <w:lang w:eastAsia="zh-CN"/>
              </w:rPr>
            </w:pPr>
            <w:r w:rsidRPr="008B7C08">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3946373E" w14:textId="77777777" w:rsidR="003E28F4" w:rsidRPr="008B7C08" w:rsidRDefault="003E28F4" w:rsidP="003E28F4">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5C20A75" w14:textId="77777777" w:rsidR="003E28F4" w:rsidRPr="008B7C08" w:rsidRDefault="003E28F4" w:rsidP="003E28F4">
            <w:pPr>
              <w:pStyle w:val="TAL"/>
              <w:rPr>
                <w:rFonts w:eastAsia="SimSun"/>
                <w:lang w:eastAsia="zh-CN"/>
              </w:rPr>
            </w:pPr>
            <w:r w:rsidRPr="008B7C08">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1018088B" w14:textId="77777777" w:rsidR="003E28F4" w:rsidRPr="008B7C08" w:rsidRDefault="003E28F4" w:rsidP="003E28F4">
            <w:pPr>
              <w:pStyle w:val="TAL"/>
            </w:pPr>
          </w:p>
        </w:tc>
      </w:tr>
      <w:tr w:rsidR="003E28F4" w:rsidRPr="008B7C08" w14:paraId="4FBA047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F417D8" w14:textId="77777777" w:rsidR="003E28F4" w:rsidRPr="008B7C08" w:rsidRDefault="003E28F4" w:rsidP="003E28F4">
            <w:pPr>
              <w:pStyle w:val="TAC"/>
              <w:rPr>
                <w:rFonts w:eastAsia="SimSun"/>
                <w:lang w:eastAsia="zh-CN"/>
              </w:rPr>
            </w:pPr>
            <w:r w:rsidRPr="008B7C08">
              <w:t>153</w:t>
            </w:r>
          </w:p>
        </w:tc>
        <w:tc>
          <w:tcPr>
            <w:tcW w:w="3069" w:type="dxa"/>
            <w:tcBorders>
              <w:top w:val="single" w:sz="6" w:space="0" w:color="auto"/>
              <w:left w:val="single" w:sz="6" w:space="0" w:color="auto"/>
              <w:bottom w:val="single" w:sz="6" w:space="0" w:color="auto"/>
              <w:right w:val="single" w:sz="6" w:space="0" w:color="auto"/>
            </w:tcBorders>
          </w:tcPr>
          <w:p w14:paraId="57439CAC" w14:textId="77777777" w:rsidR="003E28F4" w:rsidRPr="008B7C08" w:rsidRDefault="003E28F4" w:rsidP="003E28F4">
            <w:pPr>
              <w:pStyle w:val="TAL"/>
            </w:pPr>
            <w:r w:rsidRPr="008B7C08">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57DE5F34" w14:textId="77777777" w:rsidR="003E28F4" w:rsidRPr="008B7C08" w:rsidRDefault="003E28F4" w:rsidP="003E28F4">
            <w:pPr>
              <w:pStyle w:val="TAL"/>
              <w:rPr>
                <w:rFonts w:cs="Arial"/>
                <w:szCs w:val="18"/>
                <w:lang w:eastAsia="zh-CN"/>
              </w:rPr>
            </w:pPr>
            <w:r w:rsidRPr="008B7C08">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08F73D3D" w14:textId="77777777" w:rsidR="003E28F4" w:rsidRPr="008B7C08" w:rsidRDefault="003E28F4" w:rsidP="003E28F4">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FF4FD7E" w14:textId="77777777" w:rsidR="003E28F4" w:rsidRPr="008B7C08" w:rsidRDefault="003E28F4" w:rsidP="003E28F4">
            <w:pPr>
              <w:pStyle w:val="TAL"/>
              <w:rPr>
                <w:rFonts w:eastAsia="SimSun"/>
                <w:lang w:eastAsia="zh-CN"/>
              </w:rPr>
            </w:pPr>
            <w:r w:rsidRPr="008B7C08">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44AD8452" w14:textId="77777777" w:rsidR="003E28F4" w:rsidRPr="008B7C08" w:rsidRDefault="003E28F4" w:rsidP="003E28F4">
            <w:pPr>
              <w:pStyle w:val="TAL"/>
            </w:pPr>
          </w:p>
        </w:tc>
      </w:tr>
      <w:tr w:rsidR="003E28F4" w:rsidRPr="008B7C08" w14:paraId="5D09AC8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496E45" w14:textId="77777777" w:rsidR="003E28F4" w:rsidRPr="008B7C08" w:rsidRDefault="003E28F4" w:rsidP="003E28F4">
            <w:pPr>
              <w:pStyle w:val="TAC"/>
              <w:rPr>
                <w:rFonts w:eastAsia="SimSun"/>
                <w:lang w:eastAsia="zh-CN"/>
              </w:rPr>
            </w:pPr>
            <w:r w:rsidRPr="008B7C08">
              <w:t>154</w:t>
            </w:r>
          </w:p>
        </w:tc>
        <w:tc>
          <w:tcPr>
            <w:tcW w:w="3069" w:type="dxa"/>
            <w:tcBorders>
              <w:top w:val="single" w:sz="6" w:space="0" w:color="auto"/>
              <w:left w:val="single" w:sz="6" w:space="0" w:color="auto"/>
              <w:bottom w:val="single" w:sz="6" w:space="0" w:color="auto"/>
              <w:right w:val="single" w:sz="6" w:space="0" w:color="auto"/>
            </w:tcBorders>
          </w:tcPr>
          <w:p w14:paraId="52181346" w14:textId="77777777" w:rsidR="003E28F4" w:rsidRPr="008B7C08" w:rsidRDefault="003E28F4" w:rsidP="003E28F4">
            <w:pPr>
              <w:pStyle w:val="TAL"/>
            </w:pPr>
            <w:r w:rsidRPr="008B7C08">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00A845D7" w14:textId="77777777" w:rsidR="003E28F4" w:rsidRPr="008B7C08" w:rsidRDefault="003E28F4" w:rsidP="003E28F4">
            <w:pPr>
              <w:pStyle w:val="TAL"/>
              <w:rPr>
                <w:rFonts w:cs="Arial"/>
                <w:szCs w:val="18"/>
                <w:lang w:eastAsia="zh-CN"/>
              </w:rPr>
            </w:pPr>
            <w:r w:rsidRPr="008B7C08">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528C01AD" w14:textId="77777777" w:rsidR="003E28F4" w:rsidRPr="008B7C08" w:rsidRDefault="003E28F4" w:rsidP="003E28F4">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60292902" w14:textId="77777777" w:rsidR="003E28F4" w:rsidRPr="008B7C08" w:rsidRDefault="003E28F4" w:rsidP="003E28F4">
            <w:pPr>
              <w:pStyle w:val="TAL"/>
              <w:rPr>
                <w:rFonts w:eastAsia="SimSun"/>
                <w:lang w:eastAsia="zh-CN"/>
              </w:rPr>
            </w:pPr>
            <w:r w:rsidRPr="008B7C08">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26170AE5" w14:textId="77777777" w:rsidR="003E28F4" w:rsidRPr="008B7C08" w:rsidRDefault="003E28F4" w:rsidP="003E28F4">
            <w:pPr>
              <w:pStyle w:val="TAL"/>
            </w:pPr>
          </w:p>
        </w:tc>
      </w:tr>
      <w:tr w:rsidR="003E28F4" w:rsidRPr="008B7C08" w14:paraId="0D704E7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2BF5B4" w14:textId="77777777" w:rsidR="003E28F4" w:rsidRPr="008B7C08" w:rsidRDefault="003E28F4" w:rsidP="003E28F4">
            <w:pPr>
              <w:pStyle w:val="TAC"/>
              <w:rPr>
                <w:rFonts w:eastAsia="SimSun"/>
                <w:lang w:eastAsia="zh-CN"/>
              </w:rPr>
            </w:pPr>
            <w:r w:rsidRPr="008B7C08">
              <w:t>155</w:t>
            </w:r>
          </w:p>
        </w:tc>
        <w:tc>
          <w:tcPr>
            <w:tcW w:w="3069" w:type="dxa"/>
            <w:tcBorders>
              <w:top w:val="single" w:sz="6" w:space="0" w:color="auto"/>
              <w:left w:val="single" w:sz="6" w:space="0" w:color="auto"/>
              <w:bottom w:val="single" w:sz="6" w:space="0" w:color="auto"/>
              <w:right w:val="single" w:sz="6" w:space="0" w:color="auto"/>
            </w:tcBorders>
          </w:tcPr>
          <w:p w14:paraId="4C7DEB9B" w14:textId="77777777" w:rsidR="003E28F4" w:rsidRPr="008B7C08" w:rsidRDefault="003E28F4" w:rsidP="003E28F4">
            <w:pPr>
              <w:pStyle w:val="TAL"/>
              <w:rPr>
                <w:rFonts w:eastAsia="SimSun"/>
                <w:lang w:eastAsia="zh-CN"/>
              </w:rPr>
            </w:pPr>
            <w:r w:rsidRPr="008B7C08">
              <w:t>Support of SLSS transmission and reception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15C484C2" w14:textId="77777777" w:rsidR="003E28F4" w:rsidRPr="008B7C08" w:rsidRDefault="003E28F4" w:rsidP="003E28F4">
            <w:pPr>
              <w:pStyle w:val="TAL"/>
            </w:pPr>
            <w:r w:rsidRPr="008B7C08">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2F25CC16" w14:textId="77777777" w:rsidR="003E28F4" w:rsidRPr="008B7C08" w:rsidRDefault="003E28F4" w:rsidP="003E28F4">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8133804" w14:textId="77777777" w:rsidR="003E28F4" w:rsidRPr="008B7C08" w:rsidRDefault="003E28F4" w:rsidP="003E28F4">
            <w:pPr>
              <w:pStyle w:val="TAL"/>
              <w:rPr>
                <w:rFonts w:eastAsia="SimSun"/>
                <w:lang w:eastAsia="zh-CN"/>
              </w:rPr>
            </w:pPr>
            <w:r w:rsidRPr="008B7C08">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7458CAFD" w14:textId="77777777" w:rsidR="003E28F4" w:rsidRPr="008B7C08" w:rsidRDefault="003E28F4" w:rsidP="003E28F4">
            <w:pPr>
              <w:pStyle w:val="TAL"/>
            </w:pPr>
          </w:p>
        </w:tc>
      </w:tr>
      <w:tr w:rsidR="003E28F4" w:rsidRPr="008B7C08" w14:paraId="11023AB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7DE259" w14:textId="77777777" w:rsidR="003E28F4" w:rsidRPr="008B7C08" w:rsidRDefault="003E28F4" w:rsidP="003E28F4">
            <w:pPr>
              <w:pStyle w:val="TAC"/>
              <w:rPr>
                <w:rFonts w:eastAsia="SimSun"/>
                <w:lang w:eastAsia="zh-CN"/>
              </w:rPr>
            </w:pPr>
            <w:r w:rsidRPr="008B7C08">
              <w:t>156</w:t>
            </w:r>
          </w:p>
        </w:tc>
        <w:tc>
          <w:tcPr>
            <w:tcW w:w="3069" w:type="dxa"/>
            <w:tcBorders>
              <w:top w:val="single" w:sz="6" w:space="0" w:color="auto"/>
              <w:left w:val="single" w:sz="6" w:space="0" w:color="auto"/>
              <w:bottom w:val="single" w:sz="6" w:space="0" w:color="auto"/>
              <w:right w:val="single" w:sz="6" w:space="0" w:color="auto"/>
            </w:tcBorders>
          </w:tcPr>
          <w:p w14:paraId="00614B00" w14:textId="77777777" w:rsidR="003E28F4" w:rsidRPr="008B7C08" w:rsidRDefault="003E28F4" w:rsidP="003E28F4">
            <w:pPr>
              <w:pStyle w:val="TAL"/>
            </w:pPr>
            <w:r w:rsidRPr="008B7C08">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2F86EA3C" w14:textId="77777777" w:rsidR="003E28F4" w:rsidRPr="008B7C08" w:rsidRDefault="003E28F4" w:rsidP="003E28F4">
            <w:pPr>
              <w:pStyle w:val="TAL"/>
              <w:rPr>
                <w:rFonts w:cs="Arial"/>
                <w:szCs w:val="18"/>
                <w:lang w:eastAsia="zh-CN"/>
              </w:rPr>
            </w:pPr>
            <w:r w:rsidRPr="008B7C08">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65D4D238" w14:textId="77777777" w:rsidR="003E28F4" w:rsidRPr="008B7C08" w:rsidRDefault="003E28F4" w:rsidP="003E28F4">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30918F14" w14:textId="77777777" w:rsidR="003E28F4" w:rsidRPr="008B7C08" w:rsidRDefault="003E28F4" w:rsidP="003E28F4">
            <w:pPr>
              <w:pStyle w:val="TAL"/>
              <w:rPr>
                <w:rFonts w:eastAsia="SimSun"/>
                <w:lang w:eastAsia="zh-CN"/>
              </w:rPr>
            </w:pPr>
            <w:r w:rsidRPr="008B7C08">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5B2AB8D9" w14:textId="77777777" w:rsidR="003E28F4" w:rsidRPr="008B7C08" w:rsidRDefault="003E28F4" w:rsidP="003E28F4">
            <w:pPr>
              <w:pStyle w:val="TAL"/>
            </w:pPr>
          </w:p>
        </w:tc>
      </w:tr>
      <w:tr w:rsidR="003E28F4" w:rsidRPr="008B7C08" w14:paraId="254C375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936F2D" w14:textId="77777777" w:rsidR="003E28F4" w:rsidRPr="008B7C08" w:rsidRDefault="003E28F4" w:rsidP="003E28F4">
            <w:pPr>
              <w:pStyle w:val="TAC"/>
            </w:pPr>
            <w:r w:rsidRPr="008B7C08">
              <w:t>157</w:t>
            </w:r>
          </w:p>
        </w:tc>
        <w:tc>
          <w:tcPr>
            <w:tcW w:w="3069" w:type="dxa"/>
            <w:tcBorders>
              <w:top w:val="single" w:sz="6" w:space="0" w:color="auto"/>
              <w:left w:val="single" w:sz="6" w:space="0" w:color="auto"/>
              <w:bottom w:val="single" w:sz="6" w:space="0" w:color="auto"/>
              <w:right w:val="single" w:sz="6" w:space="0" w:color="auto"/>
            </w:tcBorders>
          </w:tcPr>
          <w:p w14:paraId="3C1CCC04" w14:textId="77777777" w:rsidR="003E28F4" w:rsidRPr="008B7C08" w:rsidRDefault="003E28F4" w:rsidP="003E28F4">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zone based transmission resource pool selection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37CB97E9" w14:textId="77777777" w:rsidR="003E28F4" w:rsidRPr="008B7C08" w:rsidRDefault="003E28F4" w:rsidP="003E28F4">
            <w:pPr>
              <w:pStyle w:val="TAL"/>
              <w:rPr>
                <w:rFonts w:cs="Arial"/>
                <w:szCs w:val="18"/>
                <w:lang w:eastAsia="zh-CN"/>
              </w:rPr>
            </w:pPr>
            <w:r w:rsidRPr="008B7C08">
              <w:rPr>
                <w:rFonts w:cs="Arial"/>
                <w:szCs w:val="18"/>
                <w:lang w:eastAsia="zh-CN"/>
              </w:rPr>
              <w:t>36.306, 4.3.21.1</w:t>
            </w:r>
            <w:r w:rsidRPr="008B7C08">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188F930C" w14:textId="77777777" w:rsidR="003E28F4" w:rsidRPr="008B7C08" w:rsidRDefault="003E28F4" w:rsidP="003E28F4">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708FF30" w14:textId="77777777" w:rsidR="003E28F4" w:rsidRPr="008B7C08" w:rsidRDefault="003E28F4" w:rsidP="003E28F4">
            <w:pPr>
              <w:pStyle w:val="TAL"/>
              <w:rPr>
                <w:rFonts w:eastAsia="SimSun"/>
                <w:lang w:eastAsia="zh-CN"/>
              </w:rPr>
            </w:pPr>
            <w:r w:rsidRPr="008B7C08">
              <w:rPr>
                <w:rFonts w:eastAsia="SimSun"/>
                <w:lang w:eastAsia="zh-CN"/>
              </w:rPr>
              <w:t>pc_v2xZ</w:t>
            </w:r>
            <w:r w:rsidRPr="008B7C08">
              <w:t>oneBasedPoolSelection</w:t>
            </w:r>
          </w:p>
        </w:tc>
        <w:tc>
          <w:tcPr>
            <w:tcW w:w="2361" w:type="dxa"/>
            <w:tcBorders>
              <w:top w:val="single" w:sz="4" w:space="0" w:color="auto"/>
              <w:left w:val="single" w:sz="4" w:space="0" w:color="auto"/>
              <w:bottom w:val="single" w:sz="4" w:space="0" w:color="auto"/>
              <w:right w:val="single" w:sz="4" w:space="0" w:color="auto"/>
            </w:tcBorders>
          </w:tcPr>
          <w:p w14:paraId="0F32A763" w14:textId="77777777" w:rsidR="003E28F4" w:rsidRPr="008B7C08" w:rsidRDefault="003E28F4" w:rsidP="003E28F4">
            <w:pPr>
              <w:pStyle w:val="TAL"/>
            </w:pPr>
          </w:p>
        </w:tc>
      </w:tr>
      <w:tr w:rsidR="003E28F4" w:rsidRPr="008B7C08" w14:paraId="2E42B1A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F4BFAD" w14:textId="77777777" w:rsidR="003E28F4" w:rsidRPr="008B7C08" w:rsidRDefault="003E28F4" w:rsidP="003E28F4">
            <w:pPr>
              <w:pStyle w:val="TAC"/>
            </w:pPr>
            <w:r w:rsidRPr="008B7C08">
              <w:t>158</w:t>
            </w:r>
          </w:p>
        </w:tc>
        <w:tc>
          <w:tcPr>
            <w:tcW w:w="3069" w:type="dxa"/>
            <w:tcBorders>
              <w:top w:val="single" w:sz="6" w:space="0" w:color="auto"/>
              <w:left w:val="single" w:sz="6" w:space="0" w:color="auto"/>
              <w:bottom w:val="single" w:sz="6" w:space="0" w:color="auto"/>
              <w:right w:val="single" w:sz="6" w:space="0" w:color="auto"/>
            </w:tcBorders>
          </w:tcPr>
          <w:p w14:paraId="036A4856" w14:textId="77777777" w:rsidR="003E28F4" w:rsidRPr="008B7C08" w:rsidRDefault="003E28F4" w:rsidP="003E28F4">
            <w:pPr>
              <w:pStyle w:val="TAL"/>
              <w:rPr>
                <w:rFonts w:eastAsia="Batang"/>
              </w:rPr>
            </w:pPr>
            <w:r w:rsidRPr="008B7C08">
              <w:rPr>
                <w:rFonts w:eastAsia="Batang"/>
              </w:rPr>
              <w:t xml:space="preserve">Require intra-frequency </w:t>
            </w:r>
            <w:r w:rsidRPr="008B7C08">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1F65C1B8" w14:textId="77777777" w:rsidR="003E28F4" w:rsidRPr="008B7C08" w:rsidRDefault="003E28F4" w:rsidP="003E28F4">
            <w:pPr>
              <w:pStyle w:val="TAL"/>
              <w:rPr>
                <w:rFonts w:eastAsia="Batang"/>
              </w:rPr>
            </w:pPr>
            <w:r w:rsidRPr="008B7C08">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1DC56558"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38CDAEF8" w14:textId="7B751567" w:rsidR="003E28F4" w:rsidRPr="008B7C08" w:rsidRDefault="003E28F4" w:rsidP="003E28F4">
            <w:pPr>
              <w:pStyle w:val="TAL"/>
              <w:rPr>
                <w:rFonts w:eastAsia="Batang"/>
              </w:rPr>
            </w:pPr>
            <w:r w:rsidRPr="008B7C08">
              <w:rPr>
                <w:rFonts w:eastAsia="Batang"/>
              </w:rPr>
              <w:t>pc_intraFreq</w:t>
            </w:r>
            <w:r w:rsidR="002A2358" w:rsidRPr="008B7C08">
              <w:rPr>
                <w:rFonts w:eastAsia="Batang"/>
              </w:rPr>
              <w:t>_</w:t>
            </w:r>
            <w:r w:rsidRPr="008B7C08">
              <w:rPr>
                <w:rFonts w:eastAsia="Batang"/>
              </w:rPr>
              <w:t>CE</w:t>
            </w:r>
            <w:r w:rsidR="002A2358" w:rsidRPr="008B7C08">
              <w:rPr>
                <w:rFonts w:eastAsia="Batang"/>
              </w:rPr>
              <w:t>_</w:t>
            </w:r>
            <w:r w:rsidRPr="008B7C08">
              <w:rPr>
                <w:rFonts w:eastAsia="Batang"/>
              </w:rPr>
              <w:t>NeedForGaps</w:t>
            </w:r>
          </w:p>
        </w:tc>
        <w:tc>
          <w:tcPr>
            <w:tcW w:w="2361" w:type="dxa"/>
            <w:tcBorders>
              <w:top w:val="single" w:sz="4" w:space="0" w:color="auto"/>
              <w:left w:val="single" w:sz="4" w:space="0" w:color="auto"/>
              <w:bottom w:val="single" w:sz="4" w:space="0" w:color="auto"/>
              <w:right w:val="single" w:sz="4" w:space="0" w:color="auto"/>
            </w:tcBorders>
          </w:tcPr>
          <w:p w14:paraId="45BE3D4E" w14:textId="77777777" w:rsidR="003E28F4" w:rsidRPr="008B7C08" w:rsidRDefault="003E28F4" w:rsidP="003E28F4">
            <w:pPr>
              <w:pStyle w:val="TAL"/>
              <w:rPr>
                <w:lang w:eastAsia="zh-CN"/>
              </w:rPr>
            </w:pPr>
          </w:p>
        </w:tc>
      </w:tr>
      <w:tr w:rsidR="003E28F4" w:rsidRPr="008B7C08" w14:paraId="28FA40A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A7199B" w14:textId="77777777" w:rsidR="003E28F4" w:rsidRPr="008B7C08" w:rsidRDefault="003E28F4" w:rsidP="003E28F4">
            <w:pPr>
              <w:pStyle w:val="TAC"/>
            </w:pPr>
            <w:r w:rsidRPr="008B7C08">
              <w:t>159</w:t>
            </w:r>
          </w:p>
        </w:tc>
        <w:tc>
          <w:tcPr>
            <w:tcW w:w="3069" w:type="dxa"/>
            <w:tcBorders>
              <w:top w:val="single" w:sz="6" w:space="0" w:color="auto"/>
              <w:left w:val="single" w:sz="6" w:space="0" w:color="auto"/>
              <w:bottom w:val="single" w:sz="6" w:space="0" w:color="auto"/>
              <w:right w:val="single" w:sz="6" w:space="0" w:color="auto"/>
            </w:tcBorders>
          </w:tcPr>
          <w:p w14:paraId="588E2E64" w14:textId="77777777" w:rsidR="003E28F4" w:rsidRPr="008B7C08" w:rsidRDefault="003E28F4" w:rsidP="003E28F4">
            <w:pPr>
              <w:pStyle w:val="TAL"/>
              <w:rPr>
                <w:rFonts w:eastAsia="Batang"/>
              </w:rPr>
            </w:pPr>
            <w:r w:rsidRPr="008B7C08">
              <w:t>Support of 4 layer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61969F6C" w14:textId="77777777" w:rsidR="003E28F4" w:rsidRPr="008B7C08" w:rsidRDefault="003E28F4" w:rsidP="003E28F4">
            <w:pPr>
              <w:pStyle w:val="TAL"/>
              <w:rPr>
                <w:rFonts w:eastAsia="Batang"/>
              </w:rPr>
            </w:pPr>
            <w:r w:rsidRPr="008B7C08">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A6EDE0E" w14:textId="77777777" w:rsidR="003E28F4" w:rsidRPr="008B7C08" w:rsidRDefault="003E28F4" w:rsidP="003E28F4">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3A49A789" w14:textId="77777777" w:rsidR="003E28F4" w:rsidRPr="008B7C08" w:rsidRDefault="003E28F4" w:rsidP="003E28F4">
            <w:pPr>
              <w:pStyle w:val="TAL"/>
              <w:rPr>
                <w:rFonts w:eastAsia="Batang"/>
              </w:rPr>
            </w:pPr>
            <w:r w:rsidRPr="008B7C08">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36AD148D" w14:textId="77777777" w:rsidR="003E28F4" w:rsidRPr="008B7C08" w:rsidRDefault="003E28F4" w:rsidP="003E28F4">
            <w:pPr>
              <w:pStyle w:val="TAL"/>
              <w:rPr>
                <w:lang w:eastAsia="zh-CN"/>
              </w:rPr>
            </w:pPr>
          </w:p>
        </w:tc>
      </w:tr>
      <w:tr w:rsidR="003E28F4" w:rsidRPr="008B7C08" w14:paraId="3036794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8E77C5" w14:textId="77777777" w:rsidR="003E28F4" w:rsidRPr="008B7C08" w:rsidRDefault="003E28F4" w:rsidP="003E28F4">
            <w:pPr>
              <w:pStyle w:val="TAC"/>
            </w:pPr>
            <w:r w:rsidRPr="008B7C08">
              <w:t>160</w:t>
            </w:r>
          </w:p>
        </w:tc>
        <w:tc>
          <w:tcPr>
            <w:tcW w:w="3069" w:type="dxa"/>
            <w:tcBorders>
              <w:top w:val="single" w:sz="6" w:space="0" w:color="auto"/>
              <w:left w:val="single" w:sz="6" w:space="0" w:color="auto"/>
              <w:bottom w:val="single" w:sz="6" w:space="0" w:color="auto"/>
              <w:right w:val="single" w:sz="6" w:space="0" w:color="auto"/>
            </w:tcBorders>
          </w:tcPr>
          <w:p w14:paraId="2B959024" w14:textId="77777777" w:rsidR="003E28F4" w:rsidRPr="008B7C08" w:rsidRDefault="003E28F4" w:rsidP="003E28F4">
            <w:pPr>
              <w:pStyle w:val="TAL"/>
            </w:pPr>
            <w:r w:rsidRPr="008B7C08">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23C78B2C" w14:textId="77777777" w:rsidR="003E28F4" w:rsidRPr="008B7C08" w:rsidRDefault="003E28F4" w:rsidP="003E28F4">
            <w:pPr>
              <w:pStyle w:val="TAL"/>
              <w:rPr>
                <w:rFonts w:cs="Arial"/>
                <w:szCs w:val="18"/>
                <w:lang w:eastAsia="zh-CN"/>
              </w:rPr>
            </w:pPr>
            <w:r w:rsidRPr="008B7C08">
              <w:t>36.306, 4.3.32.1</w:t>
            </w:r>
          </w:p>
        </w:tc>
        <w:tc>
          <w:tcPr>
            <w:tcW w:w="854" w:type="dxa"/>
            <w:tcBorders>
              <w:top w:val="single" w:sz="4" w:space="0" w:color="auto"/>
              <w:left w:val="single" w:sz="4" w:space="0" w:color="auto"/>
              <w:bottom w:val="single" w:sz="4" w:space="0" w:color="auto"/>
              <w:right w:val="single" w:sz="4" w:space="0" w:color="auto"/>
            </w:tcBorders>
          </w:tcPr>
          <w:p w14:paraId="3932E583"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709B93DA" w14:textId="77777777" w:rsidR="003E28F4" w:rsidRPr="008B7C08" w:rsidRDefault="003E28F4" w:rsidP="003E28F4">
            <w:pPr>
              <w:pStyle w:val="TAL"/>
              <w:rPr>
                <w:rFonts w:eastAsia="Batang"/>
              </w:rPr>
            </w:pPr>
            <w:r w:rsidRPr="008B7C08">
              <w:t>pc_delayBudgetReporting</w:t>
            </w:r>
          </w:p>
        </w:tc>
        <w:tc>
          <w:tcPr>
            <w:tcW w:w="2361" w:type="dxa"/>
            <w:tcBorders>
              <w:top w:val="single" w:sz="4" w:space="0" w:color="auto"/>
              <w:left w:val="single" w:sz="4" w:space="0" w:color="auto"/>
              <w:bottom w:val="single" w:sz="4" w:space="0" w:color="auto"/>
              <w:right w:val="single" w:sz="4" w:space="0" w:color="auto"/>
            </w:tcBorders>
          </w:tcPr>
          <w:p w14:paraId="1B83F40E" w14:textId="77777777" w:rsidR="003E28F4" w:rsidRPr="008B7C08" w:rsidRDefault="003E28F4" w:rsidP="003E28F4">
            <w:pPr>
              <w:pStyle w:val="TAL"/>
              <w:rPr>
                <w:lang w:eastAsia="zh-CN"/>
              </w:rPr>
            </w:pPr>
          </w:p>
        </w:tc>
      </w:tr>
      <w:tr w:rsidR="003E28F4" w:rsidRPr="008B7C08" w14:paraId="763E344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D686FC" w14:textId="77777777" w:rsidR="003E28F4" w:rsidRPr="008B7C08" w:rsidRDefault="003E28F4" w:rsidP="003E28F4">
            <w:pPr>
              <w:pStyle w:val="TAC"/>
            </w:pPr>
            <w:r w:rsidRPr="008B7C08">
              <w:t>161</w:t>
            </w:r>
          </w:p>
        </w:tc>
        <w:tc>
          <w:tcPr>
            <w:tcW w:w="3069" w:type="dxa"/>
            <w:tcBorders>
              <w:top w:val="single" w:sz="6" w:space="0" w:color="auto"/>
              <w:left w:val="single" w:sz="6" w:space="0" w:color="auto"/>
              <w:bottom w:val="single" w:sz="6" w:space="0" w:color="auto"/>
              <w:right w:val="single" w:sz="6" w:space="0" w:color="auto"/>
            </w:tcBorders>
          </w:tcPr>
          <w:p w14:paraId="25053941" w14:textId="77777777" w:rsidR="003E28F4" w:rsidRPr="008B7C08" w:rsidRDefault="003E28F4" w:rsidP="003E28F4">
            <w:pPr>
              <w:pStyle w:val="TAL"/>
            </w:pPr>
            <w:r w:rsidRPr="008B7C08">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547245EF" w14:textId="77777777" w:rsidR="003E28F4" w:rsidRPr="008B7C08" w:rsidRDefault="003E28F4" w:rsidP="003E28F4">
            <w:pPr>
              <w:pStyle w:val="TAL"/>
              <w:rPr>
                <w:rFonts w:cs="Arial"/>
                <w:szCs w:val="18"/>
                <w:lang w:eastAsia="zh-CN"/>
              </w:rPr>
            </w:pPr>
            <w:r w:rsidRPr="008B7C08">
              <w:t>36.306, 4.3.32.2</w:t>
            </w:r>
          </w:p>
        </w:tc>
        <w:tc>
          <w:tcPr>
            <w:tcW w:w="854" w:type="dxa"/>
            <w:tcBorders>
              <w:top w:val="single" w:sz="4" w:space="0" w:color="auto"/>
              <w:left w:val="single" w:sz="4" w:space="0" w:color="auto"/>
              <w:bottom w:val="single" w:sz="4" w:space="0" w:color="auto"/>
              <w:right w:val="single" w:sz="4" w:space="0" w:color="auto"/>
            </w:tcBorders>
          </w:tcPr>
          <w:p w14:paraId="3EF1BB10"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AA23B77" w14:textId="77777777" w:rsidR="003E28F4" w:rsidRPr="008B7C08" w:rsidRDefault="003E28F4" w:rsidP="003E28F4">
            <w:pPr>
              <w:pStyle w:val="TAL"/>
              <w:rPr>
                <w:rFonts w:eastAsia="Batang"/>
              </w:rPr>
            </w:pPr>
            <w:r w:rsidRPr="008B7C08">
              <w:rPr>
                <w:rFonts w:eastAsia="SimSun"/>
              </w:rPr>
              <w:t>pc_PUSCH_Ehn_MMTEL</w:t>
            </w:r>
          </w:p>
        </w:tc>
        <w:tc>
          <w:tcPr>
            <w:tcW w:w="2361" w:type="dxa"/>
            <w:tcBorders>
              <w:top w:val="single" w:sz="4" w:space="0" w:color="auto"/>
              <w:left w:val="single" w:sz="4" w:space="0" w:color="auto"/>
              <w:bottom w:val="single" w:sz="4" w:space="0" w:color="auto"/>
              <w:right w:val="single" w:sz="4" w:space="0" w:color="auto"/>
            </w:tcBorders>
          </w:tcPr>
          <w:p w14:paraId="1CD0183A" w14:textId="77777777" w:rsidR="003E28F4" w:rsidRPr="008B7C08" w:rsidRDefault="003E28F4" w:rsidP="003E28F4">
            <w:pPr>
              <w:pStyle w:val="TAL"/>
              <w:rPr>
                <w:lang w:eastAsia="zh-CN"/>
              </w:rPr>
            </w:pPr>
          </w:p>
        </w:tc>
      </w:tr>
      <w:tr w:rsidR="003E28F4" w:rsidRPr="008B7C08" w14:paraId="24A71C6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692F89" w14:textId="77777777" w:rsidR="003E28F4" w:rsidRPr="008B7C08" w:rsidRDefault="003E28F4" w:rsidP="003E28F4">
            <w:pPr>
              <w:pStyle w:val="TAC"/>
            </w:pPr>
            <w:r w:rsidRPr="008B7C08">
              <w:t>162</w:t>
            </w:r>
          </w:p>
        </w:tc>
        <w:tc>
          <w:tcPr>
            <w:tcW w:w="3069" w:type="dxa"/>
            <w:tcBorders>
              <w:top w:val="single" w:sz="6" w:space="0" w:color="auto"/>
              <w:left w:val="single" w:sz="6" w:space="0" w:color="auto"/>
              <w:bottom w:val="single" w:sz="6" w:space="0" w:color="auto"/>
              <w:right w:val="single" w:sz="6" w:space="0" w:color="auto"/>
            </w:tcBorders>
          </w:tcPr>
          <w:p w14:paraId="1D517237" w14:textId="77777777" w:rsidR="003E28F4" w:rsidRPr="008B7C08" w:rsidRDefault="003E28F4" w:rsidP="003E28F4">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58975A7B" w14:textId="77777777" w:rsidR="003E28F4" w:rsidRPr="008B7C08" w:rsidRDefault="003E28F4" w:rsidP="003E28F4">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41770ADB" w14:textId="77777777" w:rsidR="003E28F4" w:rsidRPr="008B7C08"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0EE85C29" w14:textId="77777777" w:rsidR="003E28F4" w:rsidRPr="008B7C08" w:rsidRDefault="003E28F4" w:rsidP="003E28F4">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03245A41" w14:textId="77777777" w:rsidR="003E28F4" w:rsidRPr="008B7C08" w:rsidRDefault="003E28F4" w:rsidP="003E28F4">
            <w:pPr>
              <w:pStyle w:val="TAL"/>
              <w:rPr>
                <w:lang w:eastAsia="zh-CN"/>
              </w:rPr>
            </w:pPr>
          </w:p>
        </w:tc>
      </w:tr>
      <w:tr w:rsidR="003E28F4" w:rsidRPr="008B7C08" w14:paraId="526FAF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FA268A" w14:textId="77777777" w:rsidR="003E28F4" w:rsidRPr="008B7C08" w:rsidRDefault="003E28F4" w:rsidP="003E28F4">
            <w:pPr>
              <w:pStyle w:val="TAC"/>
            </w:pPr>
            <w:r w:rsidRPr="008B7C08">
              <w:lastRenderedPageBreak/>
              <w:t>163</w:t>
            </w:r>
          </w:p>
        </w:tc>
        <w:tc>
          <w:tcPr>
            <w:tcW w:w="3069" w:type="dxa"/>
            <w:tcBorders>
              <w:top w:val="single" w:sz="6" w:space="0" w:color="auto"/>
              <w:left w:val="single" w:sz="6" w:space="0" w:color="auto"/>
              <w:bottom w:val="single" w:sz="6" w:space="0" w:color="auto"/>
              <w:right w:val="single" w:sz="6" w:space="0" w:color="auto"/>
            </w:tcBorders>
          </w:tcPr>
          <w:p w14:paraId="4CA55BAA" w14:textId="77777777" w:rsidR="003E28F4" w:rsidRPr="008B7C08" w:rsidRDefault="003E28F4" w:rsidP="003E28F4">
            <w:pPr>
              <w:pStyle w:val="TAL"/>
            </w:pPr>
            <w:r w:rsidRPr="008B7C08">
              <w:t>Support of PUCCH transmission on SCell in CA</w:t>
            </w:r>
          </w:p>
        </w:tc>
        <w:tc>
          <w:tcPr>
            <w:tcW w:w="1281" w:type="dxa"/>
            <w:tcBorders>
              <w:top w:val="single" w:sz="6" w:space="0" w:color="auto"/>
              <w:left w:val="single" w:sz="6" w:space="0" w:color="auto"/>
              <w:bottom w:val="single" w:sz="6" w:space="0" w:color="auto"/>
              <w:right w:val="single" w:sz="4" w:space="0" w:color="auto"/>
            </w:tcBorders>
          </w:tcPr>
          <w:p w14:paraId="7EBA794C" w14:textId="77777777" w:rsidR="003E28F4" w:rsidRPr="008B7C08" w:rsidRDefault="003E28F4" w:rsidP="003E28F4">
            <w:pPr>
              <w:pStyle w:val="TAL"/>
            </w:pPr>
            <w:r w:rsidRPr="008B7C08">
              <w:t>36.306, 4.3.4.47</w:t>
            </w:r>
          </w:p>
        </w:tc>
        <w:tc>
          <w:tcPr>
            <w:tcW w:w="854" w:type="dxa"/>
            <w:tcBorders>
              <w:top w:val="single" w:sz="4" w:space="0" w:color="auto"/>
              <w:left w:val="single" w:sz="4" w:space="0" w:color="auto"/>
              <w:bottom w:val="single" w:sz="4" w:space="0" w:color="auto"/>
              <w:right w:val="single" w:sz="4" w:space="0" w:color="auto"/>
            </w:tcBorders>
          </w:tcPr>
          <w:p w14:paraId="52CC5211"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37540F4" w14:textId="77777777" w:rsidR="003E28F4" w:rsidRPr="008B7C08" w:rsidRDefault="003E28F4" w:rsidP="003E28F4">
            <w:pPr>
              <w:pStyle w:val="TAL"/>
            </w:pPr>
            <w:r w:rsidRPr="008B7C08">
              <w:t>pc_PUCCH_SCell</w:t>
            </w:r>
          </w:p>
        </w:tc>
        <w:tc>
          <w:tcPr>
            <w:tcW w:w="2361" w:type="dxa"/>
            <w:tcBorders>
              <w:top w:val="single" w:sz="4" w:space="0" w:color="auto"/>
              <w:left w:val="single" w:sz="4" w:space="0" w:color="auto"/>
              <w:bottom w:val="single" w:sz="4" w:space="0" w:color="auto"/>
              <w:right w:val="single" w:sz="4" w:space="0" w:color="auto"/>
            </w:tcBorders>
          </w:tcPr>
          <w:p w14:paraId="44497DE6" w14:textId="77777777" w:rsidR="003E28F4" w:rsidRPr="008B7C08" w:rsidRDefault="003E28F4" w:rsidP="003E28F4">
            <w:pPr>
              <w:pStyle w:val="TAL"/>
            </w:pPr>
          </w:p>
        </w:tc>
      </w:tr>
      <w:tr w:rsidR="003E28F4" w:rsidRPr="008B7C08" w14:paraId="120FAA1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A51981" w14:textId="77777777" w:rsidR="003E28F4" w:rsidRPr="008B7C08" w:rsidRDefault="003E28F4" w:rsidP="003E28F4">
            <w:pPr>
              <w:pStyle w:val="TAL"/>
              <w:jc w:val="center"/>
            </w:pPr>
            <w:r w:rsidRPr="008B7C08">
              <w:t>164</w:t>
            </w:r>
          </w:p>
        </w:tc>
        <w:tc>
          <w:tcPr>
            <w:tcW w:w="3069" w:type="dxa"/>
            <w:tcBorders>
              <w:top w:val="single" w:sz="6" w:space="0" w:color="auto"/>
              <w:left w:val="single" w:sz="6" w:space="0" w:color="auto"/>
              <w:bottom w:val="single" w:sz="6" w:space="0" w:color="auto"/>
              <w:right w:val="single" w:sz="6" w:space="0" w:color="auto"/>
            </w:tcBorders>
          </w:tcPr>
          <w:p w14:paraId="55D03F5B" w14:textId="77777777" w:rsidR="003E28F4" w:rsidRPr="008B7C08" w:rsidRDefault="003E28F4" w:rsidP="003E28F4">
            <w:pPr>
              <w:pStyle w:val="TAL"/>
            </w:pPr>
            <w:r w:rsidRPr="008B7C08">
              <w:t>Support high speed enhancement for random access preambles generated from restricted set type B in high speed scenoario as specified in TS 36.211</w:t>
            </w:r>
          </w:p>
        </w:tc>
        <w:tc>
          <w:tcPr>
            <w:tcW w:w="1281" w:type="dxa"/>
            <w:tcBorders>
              <w:top w:val="single" w:sz="6" w:space="0" w:color="auto"/>
              <w:left w:val="single" w:sz="6" w:space="0" w:color="auto"/>
              <w:bottom w:val="single" w:sz="6" w:space="0" w:color="auto"/>
              <w:right w:val="single" w:sz="4" w:space="0" w:color="auto"/>
            </w:tcBorders>
          </w:tcPr>
          <w:p w14:paraId="311B6991" w14:textId="77777777" w:rsidR="003E28F4" w:rsidRPr="008B7C08" w:rsidRDefault="003E28F4" w:rsidP="003E28F4">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03AD9B8C"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635025B" w14:textId="77777777" w:rsidR="003E28F4" w:rsidRPr="008B7C08" w:rsidRDefault="003E28F4" w:rsidP="003E28F4">
            <w:pPr>
              <w:pStyle w:val="TAL"/>
            </w:pPr>
            <w:r w:rsidRPr="008B7C08">
              <w:t>pc_Highspeed_Enh_Prach</w:t>
            </w:r>
          </w:p>
        </w:tc>
        <w:tc>
          <w:tcPr>
            <w:tcW w:w="2361" w:type="dxa"/>
            <w:tcBorders>
              <w:top w:val="single" w:sz="4" w:space="0" w:color="auto"/>
              <w:left w:val="single" w:sz="4" w:space="0" w:color="auto"/>
              <w:bottom w:val="single" w:sz="4" w:space="0" w:color="auto"/>
              <w:right w:val="single" w:sz="4" w:space="0" w:color="auto"/>
            </w:tcBorders>
          </w:tcPr>
          <w:p w14:paraId="2AA83540" w14:textId="77777777" w:rsidR="003E28F4" w:rsidRPr="008B7C08" w:rsidRDefault="003E28F4" w:rsidP="003E28F4">
            <w:pPr>
              <w:pStyle w:val="TAL"/>
            </w:pPr>
          </w:p>
        </w:tc>
      </w:tr>
      <w:tr w:rsidR="003E28F4" w:rsidRPr="008B7C08" w14:paraId="71F01E0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FC5BDD" w14:textId="77777777" w:rsidR="003E28F4" w:rsidRPr="008B7C08" w:rsidRDefault="003E28F4" w:rsidP="003E28F4">
            <w:pPr>
              <w:pStyle w:val="TAL"/>
              <w:jc w:val="center"/>
            </w:pPr>
            <w:r w:rsidRPr="008B7C08">
              <w:t>165</w:t>
            </w:r>
          </w:p>
        </w:tc>
        <w:tc>
          <w:tcPr>
            <w:tcW w:w="3069" w:type="dxa"/>
            <w:tcBorders>
              <w:top w:val="single" w:sz="6" w:space="0" w:color="auto"/>
              <w:left w:val="single" w:sz="6" w:space="0" w:color="auto"/>
              <w:bottom w:val="single" w:sz="6" w:space="0" w:color="auto"/>
              <w:right w:val="single" w:sz="6" w:space="0" w:color="auto"/>
            </w:tcBorders>
          </w:tcPr>
          <w:p w14:paraId="555D19A1" w14:textId="77777777" w:rsidR="003E28F4" w:rsidRPr="008B7C08" w:rsidRDefault="003E28F4" w:rsidP="003E28F4">
            <w:pPr>
              <w:pStyle w:val="TAL"/>
            </w:pPr>
            <w:r w:rsidRPr="008B7C08">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6FAD2880" w14:textId="77777777" w:rsidR="003E28F4" w:rsidRPr="008B7C08" w:rsidRDefault="003E28F4" w:rsidP="003E28F4">
            <w:pPr>
              <w:pStyle w:val="TAL"/>
            </w:pPr>
            <w:r w:rsidRPr="008B7C08">
              <w:t>36.306, 6.7.5</w:t>
            </w:r>
          </w:p>
        </w:tc>
        <w:tc>
          <w:tcPr>
            <w:tcW w:w="854" w:type="dxa"/>
            <w:tcBorders>
              <w:top w:val="single" w:sz="4" w:space="0" w:color="auto"/>
              <w:left w:val="single" w:sz="4" w:space="0" w:color="auto"/>
              <w:bottom w:val="single" w:sz="4" w:space="0" w:color="auto"/>
              <w:right w:val="single" w:sz="4" w:space="0" w:color="auto"/>
            </w:tcBorders>
          </w:tcPr>
          <w:p w14:paraId="60F7AFBB"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91D953E" w14:textId="55C307ED" w:rsidR="003E28F4" w:rsidRPr="008B7C08" w:rsidRDefault="003E28F4" w:rsidP="003E28F4">
            <w:pPr>
              <w:pStyle w:val="TAL"/>
            </w:pPr>
            <w:r w:rsidRPr="008B7C08">
              <w:t>pc_RRC_re</w:t>
            </w:r>
            <w:r w:rsidR="002A2358" w:rsidRPr="008B7C08">
              <w:t>_</w:t>
            </w:r>
            <w:r w:rsidRPr="008B7C08">
              <w:t>establishment_CP_CIoT</w:t>
            </w:r>
          </w:p>
        </w:tc>
        <w:tc>
          <w:tcPr>
            <w:tcW w:w="2361" w:type="dxa"/>
            <w:tcBorders>
              <w:top w:val="single" w:sz="4" w:space="0" w:color="auto"/>
              <w:left w:val="single" w:sz="4" w:space="0" w:color="auto"/>
              <w:bottom w:val="single" w:sz="4" w:space="0" w:color="auto"/>
              <w:right w:val="single" w:sz="4" w:space="0" w:color="auto"/>
            </w:tcBorders>
          </w:tcPr>
          <w:p w14:paraId="1EF32C1D" w14:textId="77777777" w:rsidR="003E28F4" w:rsidRPr="008B7C08" w:rsidRDefault="003E28F4" w:rsidP="003E28F4">
            <w:pPr>
              <w:pStyle w:val="TAL"/>
            </w:pPr>
            <w:r w:rsidRPr="008B7C08">
              <w:t>An UE supporting S1-U data transfer shall set this PICS to true.</w:t>
            </w:r>
          </w:p>
        </w:tc>
      </w:tr>
      <w:tr w:rsidR="003E28F4" w:rsidRPr="008B7C08" w14:paraId="759A5A1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BD46BE" w14:textId="77777777" w:rsidR="003E28F4" w:rsidRPr="008B7C08" w:rsidRDefault="003E28F4" w:rsidP="003E28F4">
            <w:pPr>
              <w:pStyle w:val="TAL"/>
              <w:jc w:val="center"/>
            </w:pPr>
            <w:r w:rsidRPr="008B7C08">
              <w:t>166</w:t>
            </w:r>
          </w:p>
        </w:tc>
        <w:tc>
          <w:tcPr>
            <w:tcW w:w="3069" w:type="dxa"/>
            <w:tcBorders>
              <w:top w:val="single" w:sz="6" w:space="0" w:color="auto"/>
              <w:left w:val="single" w:sz="6" w:space="0" w:color="auto"/>
              <w:bottom w:val="single" w:sz="6" w:space="0" w:color="auto"/>
              <w:right w:val="single" w:sz="6" w:space="0" w:color="auto"/>
            </w:tcBorders>
          </w:tcPr>
          <w:p w14:paraId="2F4FAA16" w14:textId="77777777" w:rsidR="003E28F4" w:rsidRPr="008B7C08" w:rsidRDefault="003E28F4" w:rsidP="003E28F4">
            <w:pPr>
              <w:pStyle w:val="TAL"/>
            </w:pPr>
            <w:r w:rsidRPr="008B7C08">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1E3CD746" w14:textId="77777777" w:rsidR="003E28F4" w:rsidRPr="008B7C08" w:rsidRDefault="003E28F4" w:rsidP="003E28F4">
            <w:pPr>
              <w:pStyle w:val="TAL"/>
            </w:pPr>
            <w:r w:rsidRPr="008B7C08">
              <w:t>36.306, 4.3.5.24, 4.3.5.25</w:t>
            </w:r>
          </w:p>
        </w:tc>
        <w:tc>
          <w:tcPr>
            <w:tcW w:w="854" w:type="dxa"/>
            <w:tcBorders>
              <w:top w:val="single" w:sz="4" w:space="0" w:color="auto"/>
              <w:left w:val="single" w:sz="4" w:space="0" w:color="auto"/>
              <w:bottom w:val="single" w:sz="4" w:space="0" w:color="auto"/>
              <w:right w:val="single" w:sz="4" w:space="0" w:color="auto"/>
            </w:tcBorders>
          </w:tcPr>
          <w:p w14:paraId="1F1B64A2"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78F06A46" w14:textId="77777777" w:rsidR="003E28F4" w:rsidRPr="008B7C08" w:rsidRDefault="003E28F4" w:rsidP="003E28F4">
            <w:pPr>
              <w:pStyle w:val="TAL"/>
            </w:pPr>
            <w:r w:rsidRPr="008B7C08">
              <w:t>pc_SRS_switching</w:t>
            </w:r>
          </w:p>
        </w:tc>
        <w:tc>
          <w:tcPr>
            <w:tcW w:w="2361" w:type="dxa"/>
            <w:tcBorders>
              <w:top w:val="single" w:sz="4" w:space="0" w:color="auto"/>
              <w:left w:val="single" w:sz="4" w:space="0" w:color="auto"/>
              <w:bottom w:val="single" w:sz="4" w:space="0" w:color="auto"/>
              <w:right w:val="single" w:sz="4" w:space="0" w:color="auto"/>
            </w:tcBorders>
          </w:tcPr>
          <w:p w14:paraId="3A29EDF3" w14:textId="77777777" w:rsidR="003E28F4" w:rsidRPr="008B7C08" w:rsidRDefault="003E28F4" w:rsidP="003E28F4">
            <w:pPr>
              <w:pStyle w:val="TAL"/>
            </w:pPr>
            <w:r w:rsidRPr="008B7C08">
              <w:t>Support of SRS switching between a band pair</w:t>
            </w:r>
          </w:p>
        </w:tc>
      </w:tr>
      <w:tr w:rsidR="003E28F4" w:rsidRPr="008B7C08" w14:paraId="5C48342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801EBE" w14:textId="77777777" w:rsidR="003E28F4" w:rsidRPr="008B7C08" w:rsidRDefault="003E28F4" w:rsidP="003E28F4">
            <w:pPr>
              <w:pStyle w:val="TAL"/>
            </w:pPr>
            <w:r w:rsidRPr="008B7C08">
              <w:t>167</w:t>
            </w:r>
          </w:p>
        </w:tc>
        <w:tc>
          <w:tcPr>
            <w:tcW w:w="3069" w:type="dxa"/>
            <w:tcBorders>
              <w:top w:val="single" w:sz="6" w:space="0" w:color="auto"/>
              <w:left w:val="single" w:sz="6" w:space="0" w:color="auto"/>
              <w:bottom w:val="single" w:sz="6" w:space="0" w:color="auto"/>
              <w:right w:val="single" w:sz="6" w:space="0" w:color="auto"/>
            </w:tcBorders>
          </w:tcPr>
          <w:p w14:paraId="772843F3" w14:textId="77777777" w:rsidR="003E28F4" w:rsidRPr="008B7C08" w:rsidRDefault="003E28F4" w:rsidP="003E28F4">
            <w:pPr>
              <w:pStyle w:val="TAL"/>
            </w:pPr>
            <w:r w:rsidRPr="008B7C08">
              <w:t xml:space="preserve">Support of 2 </w:t>
            </w:r>
            <w:bookmarkStart w:id="18" w:name="OLE_LINK56"/>
            <w:r w:rsidRPr="008B7C08">
              <w:t>HARQ processe</w:t>
            </w:r>
            <w:bookmarkEnd w:id="18"/>
            <w:r w:rsidRPr="008B7C08">
              <w:t>s in DL and UL in NB-IoT</w:t>
            </w:r>
          </w:p>
        </w:tc>
        <w:tc>
          <w:tcPr>
            <w:tcW w:w="1281" w:type="dxa"/>
            <w:tcBorders>
              <w:top w:val="single" w:sz="6" w:space="0" w:color="auto"/>
              <w:left w:val="single" w:sz="6" w:space="0" w:color="auto"/>
              <w:bottom w:val="single" w:sz="6" w:space="0" w:color="auto"/>
              <w:right w:val="single" w:sz="4" w:space="0" w:color="auto"/>
            </w:tcBorders>
          </w:tcPr>
          <w:p w14:paraId="5EC3B4D1" w14:textId="77777777" w:rsidR="003E28F4" w:rsidRPr="008B7C08" w:rsidRDefault="003E28F4" w:rsidP="003E28F4">
            <w:pPr>
              <w:pStyle w:val="TAL"/>
            </w:pPr>
            <w:r w:rsidRPr="008B7C08">
              <w:t>36.306, 4.3.4.62</w:t>
            </w:r>
          </w:p>
        </w:tc>
        <w:tc>
          <w:tcPr>
            <w:tcW w:w="854" w:type="dxa"/>
            <w:tcBorders>
              <w:top w:val="single" w:sz="4" w:space="0" w:color="auto"/>
              <w:left w:val="single" w:sz="4" w:space="0" w:color="auto"/>
              <w:bottom w:val="single" w:sz="4" w:space="0" w:color="auto"/>
              <w:right w:val="single" w:sz="4" w:space="0" w:color="auto"/>
            </w:tcBorders>
          </w:tcPr>
          <w:p w14:paraId="14FC935D"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8AE1DAB" w14:textId="77777777" w:rsidR="003E28F4" w:rsidRPr="008B7C08" w:rsidRDefault="003E28F4" w:rsidP="003E28F4">
            <w:pPr>
              <w:pStyle w:val="TAL"/>
            </w:pPr>
            <w:r w:rsidRPr="008B7C08">
              <w:t xml:space="preserve">pc_NB_TwoHARQ_Processes </w:t>
            </w:r>
          </w:p>
        </w:tc>
        <w:tc>
          <w:tcPr>
            <w:tcW w:w="2361" w:type="dxa"/>
            <w:tcBorders>
              <w:top w:val="single" w:sz="4" w:space="0" w:color="auto"/>
              <w:left w:val="single" w:sz="4" w:space="0" w:color="auto"/>
              <w:bottom w:val="single" w:sz="4" w:space="0" w:color="auto"/>
              <w:right w:val="single" w:sz="4" w:space="0" w:color="auto"/>
            </w:tcBorders>
          </w:tcPr>
          <w:p w14:paraId="0AB4FC85" w14:textId="77777777" w:rsidR="003E28F4" w:rsidRPr="008B7C08" w:rsidRDefault="003E28F4" w:rsidP="003E28F4">
            <w:pPr>
              <w:pStyle w:val="TAL"/>
            </w:pPr>
          </w:p>
        </w:tc>
      </w:tr>
      <w:tr w:rsidR="003E28F4" w:rsidRPr="008B7C08" w14:paraId="06B1FE8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05EB6D" w14:textId="77777777" w:rsidR="003E28F4" w:rsidRPr="008B7C08" w:rsidRDefault="003E28F4" w:rsidP="003E28F4">
            <w:pPr>
              <w:pStyle w:val="TAL"/>
            </w:pPr>
            <w:r w:rsidRPr="008B7C08">
              <w:t>168</w:t>
            </w:r>
          </w:p>
        </w:tc>
        <w:tc>
          <w:tcPr>
            <w:tcW w:w="3069" w:type="dxa"/>
            <w:tcBorders>
              <w:top w:val="single" w:sz="6" w:space="0" w:color="auto"/>
              <w:left w:val="single" w:sz="6" w:space="0" w:color="auto"/>
              <w:bottom w:val="single" w:sz="6" w:space="0" w:color="auto"/>
              <w:right w:val="single" w:sz="6" w:space="0" w:color="auto"/>
            </w:tcBorders>
          </w:tcPr>
          <w:p w14:paraId="532588F7" w14:textId="77777777" w:rsidR="003E28F4" w:rsidRPr="008B7C08" w:rsidRDefault="003E28F4" w:rsidP="003E28F4">
            <w:pPr>
              <w:pStyle w:val="TAL"/>
            </w:pPr>
            <w:r w:rsidRPr="008B7C08">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620459CC" w14:textId="77777777" w:rsidR="003E28F4" w:rsidRPr="008B7C08" w:rsidRDefault="003E28F4" w:rsidP="003E28F4">
            <w:pPr>
              <w:pStyle w:val="TAL"/>
            </w:pPr>
            <w:r w:rsidRPr="008B7C08">
              <w:t>36.306, 4.3.19.10</w:t>
            </w:r>
          </w:p>
        </w:tc>
        <w:tc>
          <w:tcPr>
            <w:tcW w:w="854" w:type="dxa"/>
            <w:tcBorders>
              <w:top w:val="single" w:sz="4" w:space="0" w:color="auto"/>
              <w:left w:val="single" w:sz="4" w:space="0" w:color="auto"/>
              <w:bottom w:val="single" w:sz="4" w:space="0" w:color="auto"/>
              <w:right w:val="single" w:sz="4" w:space="0" w:color="auto"/>
            </w:tcBorders>
          </w:tcPr>
          <w:p w14:paraId="5BF5E0CB"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2BDA4FD" w14:textId="77777777" w:rsidR="003E28F4" w:rsidRPr="008B7C08" w:rsidRDefault="003E28F4" w:rsidP="003E28F4">
            <w:pPr>
              <w:pStyle w:val="TAL"/>
            </w:pPr>
            <w:r w:rsidRPr="008B7C08">
              <w:t>pc_NB_Rai_Support</w:t>
            </w:r>
          </w:p>
        </w:tc>
        <w:tc>
          <w:tcPr>
            <w:tcW w:w="2361" w:type="dxa"/>
            <w:tcBorders>
              <w:top w:val="single" w:sz="4" w:space="0" w:color="auto"/>
              <w:left w:val="single" w:sz="4" w:space="0" w:color="auto"/>
              <w:bottom w:val="single" w:sz="4" w:space="0" w:color="auto"/>
              <w:right w:val="single" w:sz="4" w:space="0" w:color="auto"/>
            </w:tcBorders>
          </w:tcPr>
          <w:p w14:paraId="406F3E33" w14:textId="77777777" w:rsidR="003E28F4" w:rsidRPr="008B7C08" w:rsidRDefault="003E28F4" w:rsidP="003E28F4">
            <w:pPr>
              <w:pStyle w:val="TAL"/>
            </w:pPr>
          </w:p>
        </w:tc>
      </w:tr>
      <w:tr w:rsidR="003E28F4" w:rsidRPr="008B7C08" w14:paraId="5B40F94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7E3CE8" w14:textId="77777777" w:rsidR="003E28F4" w:rsidRPr="008B7C08" w:rsidRDefault="003E28F4" w:rsidP="003E28F4">
            <w:pPr>
              <w:pStyle w:val="TAL"/>
            </w:pPr>
            <w:r w:rsidRPr="008B7C08">
              <w:t>169</w:t>
            </w:r>
          </w:p>
        </w:tc>
        <w:tc>
          <w:tcPr>
            <w:tcW w:w="3069" w:type="dxa"/>
            <w:tcBorders>
              <w:top w:val="single" w:sz="6" w:space="0" w:color="auto"/>
              <w:left w:val="single" w:sz="6" w:space="0" w:color="auto"/>
              <w:bottom w:val="single" w:sz="6" w:space="0" w:color="auto"/>
              <w:right w:val="single" w:sz="6" w:space="0" w:color="auto"/>
            </w:tcBorders>
          </w:tcPr>
          <w:p w14:paraId="06F39582" w14:textId="77777777" w:rsidR="003E28F4" w:rsidRPr="008B7C08" w:rsidRDefault="003E28F4" w:rsidP="003E28F4">
            <w:pPr>
              <w:pStyle w:val="TAL"/>
            </w:pPr>
            <w:r w:rsidRPr="008B7C08">
              <w:t>Support of Announcing for ProSe Group Member Discovery</w:t>
            </w:r>
          </w:p>
        </w:tc>
        <w:tc>
          <w:tcPr>
            <w:tcW w:w="1281" w:type="dxa"/>
            <w:tcBorders>
              <w:top w:val="single" w:sz="6" w:space="0" w:color="auto"/>
              <w:left w:val="single" w:sz="6" w:space="0" w:color="auto"/>
              <w:bottom w:val="single" w:sz="6" w:space="0" w:color="auto"/>
              <w:right w:val="single" w:sz="4" w:space="0" w:color="auto"/>
            </w:tcBorders>
          </w:tcPr>
          <w:p w14:paraId="49BB4E34" w14:textId="77777777" w:rsidR="003E28F4" w:rsidRPr="008B7C08" w:rsidRDefault="003E28F4" w:rsidP="003E28F4">
            <w:pPr>
              <w:pStyle w:val="TAL"/>
            </w:pPr>
            <w:r w:rsidRPr="008B7C08">
              <w:t>24.334, 10A.2.6</w:t>
            </w:r>
          </w:p>
        </w:tc>
        <w:tc>
          <w:tcPr>
            <w:tcW w:w="854" w:type="dxa"/>
            <w:tcBorders>
              <w:top w:val="single" w:sz="4" w:space="0" w:color="auto"/>
              <w:left w:val="single" w:sz="4" w:space="0" w:color="auto"/>
              <w:bottom w:val="single" w:sz="4" w:space="0" w:color="auto"/>
              <w:right w:val="single" w:sz="4" w:space="0" w:color="auto"/>
            </w:tcBorders>
          </w:tcPr>
          <w:p w14:paraId="31B400A6"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6189BF63" w14:textId="77777777" w:rsidR="003E28F4" w:rsidRPr="008B7C08" w:rsidRDefault="003E28F4" w:rsidP="003E28F4">
            <w:pPr>
              <w:pStyle w:val="TAL"/>
            </w:pPr>
            <w:r w:rsidRPr="008B7C08">
              <w:t>pc_ProSeAnnForGroupMemberDiscovery</w:t>
            </w:r>
          </w:p>
        </w:tc>
        <w:tc>
          <w:tcPr>
            <w:tcW w:w="2361" w:type="dxa"/>
            <w:tcBorders>
              <w:top w:val="single" w:sz="4" w:space="0" w:color="auto"/>
              <w:left w:val="single" w:sz="4" w:space="0" w:color="auto"/>
              <w:bottom w:val="single" w:sz="4" w:space="0" w:color="auto"/>
              <w:right w:val="single" w:sz="4" w:space="0" w:color="auto"/>
            </w:tcBorders>
          </w:tcPr>
          <w:p w14:paraId="7C80260F" w14:textId="77777777" w:rsidR="003E28F4" w:rsidRPr="008B7C08" w:rsidRDefault="003E28F4" w:rsidP="003E28F4">
            <w:pPr>
              <w:pStyle w:val="TAL"/>
            </w:pPr>
          </w:p>
        </w:tc>
      </w:tr>
      <w:tr w:rsidR="003E28F4" w:rsidRPr="008B7C08" w14:paraId="366CBA0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A7B497" w14:textId="77777777" w:rsidR="003E28F4" w:rsidRPr="008B7C08" w:rsidRDefault="003E28F4" w:rsidP="003E28F4">
            <w:pPr>
              <w:pStyle w:val="TAL"/>
              <w:jc w:val="center"/>
            </w:pPr>
            <w:bookmarkStart w:id="19" w:name="_Hlk506563203"/>
            <w:r w:rsidRPr="008B7C08">
              <w:t>170</w:t>
            </w:r>
          </w:p>
        </w:tc>
        <w:tc>
          <w:tcPr>
            <w:tcW w:w="3069" w:type="dxa"/>
            <w:tcBorders>
              <w:top w:val="single" w:sz="6" w:space="0" w:color="auto"/>
              <w:left w:val="single" w:sz="6" w:space="0" w:color="auto"/>
              <w:bottom w:val="single" w:sz="6" w:space="0" w:color="auto"/>
              <w:right w:val="single" w:sz="6" w:space="0" w:color="auto"/>
            </w:tcBorders>
          </w:tcPr>
          <w:p w14:paraId="4AC7ED9B" w14:textId="77777777" w:rsidR="003E28F4" w:rsidRPr="008B7C08" w:rsidRDefault="003E28F4" w:rsidP="003E28F4">
            <w:pPr>
              <w:pStyle w:val="TAL"/>
            </w:pPr>
            <w:r w:rsidRPr="008B7C08">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72F32A99" w14:textId="77777777" w:rsidR="003E28F4" w:rsidRPr="008B7C08" w:rsidRDefault="003E28F4" w:rsidP="003E28F4">
            <w:pPr>
              <w:pStyle w:val="TAL"/>
            </w:pPr>
            <w:r w:rsidRPr="008B7C08">
              <w:t>36.306, 4.3.19.5</w:t>
            </w:r>
          </w:p>
        </w:tc>
        <w:tc>
          <w:tcPr>
            <w:tcW w:w="854" w:type="dxa"/>
            <w:tcBorders>
              <w:top w:val="single" w:sz="4" w:space="0" w:color="auto"/>
              <w:left w:val="single" w:sz="4" w:space="0" w:color="auto"/>
              <w:bottom w:val="single" w:sz="4" w:space="0" w:color="auto"/>
              <w:right w:val="single" w:sz="4" w:space="0" w:color="auto"/>
            </w:tcBorders>
          </w:tcPr>
          <w:p w14:paraId="75B620DF"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6717FD6D" w14:textId="77777777" w:rsidR="003E28F4" w:rsidRPr="008B7C08" w:rsidRDefault="003E28F4" w:rsidP="003E28F4">
            <w:pPr>
              <w:pStyle w:val="TAL"/>
            </w:pPr>
            <w:r w:rsidRPr="008B7C08">
              <w:t>pc_shortSPS_intervalFDD</w:t>
            </w:r>
          </w:p>
        </w:tc>
        <w:tc>
          <w:tcPr>
            <w:tcW w:w="2361" w:type="dxa"/>
            <w:tcBorders>
              <w:top w:val="single" w:sz="4" w:space="0" w:color="auto"/>
              <w:left w:val="single" w:sz="4" w:space="0" w:color="auto"/>
              <w:bottom w:val="single" w:sz="4" w:space="0" w:color="auto"/>
              <w:right w:val="single" w:sz="4" w:space="0" w:color="auto"/>
            </w:tcBorders>
          </w:tcPr>
          <w:p w14:paraId="1E622687" w14:textId="77777777" w:rsidR="003E28F4" w:rsidRPr="008B7C08" w:rsidRDefault="003E28F4" w:rsidP="003E28F4">
            <w:pPr>
              <w:pStyle w:val="TAL"/>
            </w:pPr>
          </w:p>
        </w:tc>
      </w:tr>
      <w:tr w:rsidR="003E28F4" w:rsidRPr="008B7C08" w14:paraId="418364D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2A3043" w14:textId="77777777" w:rsidR="003E28F4" w:rsidRPr="008B7C08" w:rsidRDefault="003E28F4" w:rsidP="003E28F4">
            <w:pPr>
              <w:pStyle w:val="TAL"/>
              <w:jc w:val="center"/>
            </w:pPr>
            <w:r w:rsidRPr="008B7C08">
              <w:t>171</w:t>
            </w:r>
          </w:p>
        </w:tc>
        <w:tc>
          <w:tcPr>
            <w:tcW w:w="3069" w:type="dxa"/>
            <w:tcBorders>
              <w:top w:val="single" w:sz="6" w:space="0" w:color="auto"/>
              <w:left w:val="single" w:sz="6" w:space="0" w:color="auto"/>
              <w:bottom w:val="single" w:sz="6" w:space="0" w:color="auto"/>
              <w:right w:val="single" w:sz="6" w:space="0" w:color="auto"/>
            </w:tcBorders>
          </w:tcPr>
          <w:p w14:paraId="618A1BE8" w14:textId="77777777" w:rsidR="003E28F4" w:rsidRPr="008B7C08" w:rsidRDefault="003E28F4" w:rsidP="003E28F4">
            <w:pPr>
              <w:pStyle w:val="TAL"/>
            </w:pPr>
            <w:r w:rsidRPr="008B7C08">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0A5D7B83" w14:textId="77777777" w:rsidR="003E28F4" w:rsidRPr="008B7C08" w:rsidRDefault="003E28F4" w:rsidP="003E28F4">
            <w:pPr>
              <w:pStyle w:val="TAL"/>
            </w:pPr>
            <w:r w:rsidRPr="008B7C08">
              <w:t>36.306, 4.3.19.6</w:t>
            </w:r>
          </w:p>
        </w:tc>
        <w:tc>
          <w:tcPr>
            <w:tcW w:w="854" w:type="dxa"/>
            <w:tcBorders>
              <w:top w:val="single" w:sz="4" w:space="0" w:color="auto"/>
              <w:left w:val="single" w:sz="4" w:space="0" w:color="auto"/>
              <w:bottom w:val="single" w:sz="4" w:space="0" w:color="auto"/>
              <w:right w:val="single" w:sz="4" w:space="0" w:color="auto"/>
            </w:tcBorders>
          </w:tcPr>
          <w:p w14:paraId="3F57F71A"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CAF8839" w14:textId="77777777" w:rsidR="003E28F4" w:rsidRPr="008B7C08" w:rsidRDefault="003E28F4" w:rsidP="003E28F4">
            <w:pPr>
              <w:pStyle w:val="TAL"/>
            </w:pPr>
            <w:r w:rsidRPr="008B7C08">
              <w:t>pc_shortSPS_intervalTDD</w:t>
            </w:r>
          </w:p>
        </w:tc>
        <w:tc>
          <w:tcPr>
            <w:tcW w:w="2361" w:type="dxa"/>
            <w:tcBorders>
              <w:top w:val="single" w:sz="4" w:space="0" w:color="auto"/>
              <w:left w:val="single" w:sz="4" w:space="0" w:color="auto"/>
              <w:bottom w:val="single" w:sz="4" w:space="0" w:color="auto"/>
              <w:right w:val="single" w:sz="4" w:space="0" w:color="auto"/>
            </w:tcBorders>
          </w:tcPr>
          <w:p w14:paraId="6509BC23" w14:textId="77777777" w:rsidR="003E28F4" w:rsidRPr="008B7C08" w:rsidRDefault="003E28F4" w:rsidP="003E28F4">
            <w:pPr>
              <w:pStyle w:val="TAL"/>
            </w:pPr>
          </w:p>
        </w:tc>
      </w:tr>
      <w:tr w:rsidR="003E28F4" w:rsidRPr="008B7C08" w14:paraId="76FDF2B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C0ECBD" w14:textId="77777777" w:rsidR="003E28F4" w:rsidRPr="008B7C08" w:rsidRDefault="003E28F4" w:rsidP="003E28F4">
            <w:pPr>
              <w:pStyle w:val="TAL"/>
              <w:jc w:val="center"/>
            </w:pPr>
            <w:r w:rsidRPr="008B7C08">
              <w:t>172</w:t>
            </w:r>
          </w:p>
        </w:tc>
        <w:tc>
          <w:tcPr>
            <w:tcW w:w="3069" w:type="dxa"/>
            <w:tcBorders>
              <w:top w:val="single" w:sz="6" w:space="0" w:color="auto"/>
              <w:left w:val="single" w:sz="6" w:space="0" w:color="auto"/>
              <w:bottom w:val="single" w:sz="6" w:space="0" w:color="auto"/>
              <w:right w:val="single" w:sz="6" w:space="0" w:color="auto"/>
            </w:tcBorders>
          </w:tcPr>
          <w:p w14:paraId="4C46FDEE" w14:textId="77777777" w:rsidR="003E28F4" w:rsidRPr="008B7C08" w:rsidRDefault="003E28F4" w:rsidP="003E28F4">
            <w:pPr>
              <w:pStyle w:val="TAL"/>
            </w:pPr>
            <w:r w:rsidRPr="008B7C08">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5A88632F" w14:textId="77777777" w:rsidR="003E28F4" w:rsidRPr="008B7C08" w:rsidRDefault="003E28F4" w:rsidP="003E28F4">
            <w:pPr>
              <w:pStyle w:val="TAL"/>
            </w:pPr>
            <w:r w:rsidRPr="008B7C08">
              <w:t>36.306, 4.3.19.8</w:t>
            </w:r>
          </w:p>
        </w:tc>
        <w:tc>
          <w:tcPr>
            <w:tcW w:w="854" w:type="dxa"/>
            <w:tcBorders>
              <w:top w:val="single" w:sz="4" w:space="0" w:color="auto"/>
              <w:left w:val="single" w:sz="4" w:space="0" w:color="auto"/>
              <w:bottom w:val="single" w:sz="4" w:space="0" w:color="auto"/>
              <w:right w:val="single" w:sz="4" w:space="0" w:color="auto"/>
            </w:tcBorders>
          </w:tcPr>
          <w:p w14:paraId="3D51E61B"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9F56018" w14:textId="77777777" w:rsidR="003E28F4" w:rsidRPr="008B7C08" w:rsidRDefault="003E28F4" w:rsidP="003E28F4">
            <w:pPr>
              <w:pStyle w:val="TAL"/>
            </w:pPr>
            <w:r w:rsidRPr="008B7C08">
              <w:t>pc_skipUplinkSPS</w:t>
            </w:r>
          </w:p>
        </w:tc>
        <w:tc>
          <w:tcPr>
            <w:tcW w:w="2361" w:type="dxa"/>
            <w:tcBorders>
              <w:top w:val="single" w:sz="4" w:space="0" w:color="auto"/>
              <w:left w:val="single" w:sz="4" w:space="0" w:color="auto"/>
              <w:bottom w:val="single" w:sz="4" w:space="0" w:color="auto"/>
              <w:right w:val="single" w:sz="4" w:space="0" w:color="auto"/>
            </w:tcBorders>
          </w:tcPr>
          <w:p w14:paraId="25743ABC" w14:textId="77777777" w:rsidR="003E28F4" w:rsidRPr="008B7C08" w:rsidRDefault="003E28F4" w:rsidP="003E28F4">
            <w:pPr>
              <w:pStyle w:val="TAL"/>
            </w:pPr>
            <w:r w:rsidRPr="008B7C08">
              <w:t>An UE supporting SPS interval shorter than 10 (pc_shortSPS_intervalFDD or pc_shortSPS_intervalTDD) shall set this PICS to true.</w:t>
            </w:r>
          </w:p>
        </w:tc>
      </w:tr>
      <w:tr w:rsidR="003E28F4" w:rsidRPr="008B7C08" w14:paraId="2B93278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5668ED" w14:textId="77777777" w:rsidR="003E28F4" w:rsidRPr="008B7C08" w:rsidRDefault="003E28F4" w:rsidP="003E28F4">
            <w:pPr>
              <w:pStyle w:val="TAL"/>
              <w:jc w:val="center"/>
            </w:pPr>
            <w:r w:rsidRPr="008B7C08">
              <w:t>173</w:t>
            </w:r>
          </w:p>
        </w:tc>
        <w:tc>
          <w:tcPr>
            <w:tcW w:w="3069" w:type="dxa"/>
            <w:tcBorders>
              <w:top w:val="single" w:sz="6" w:space="0" w:color="auto"/>
              <w:left w:val="single" w:sz="6" w:space="0" w:color="auto"/>
              <w:bottom w:val="single" w:sz="6" w:space="0" w:color="auto"/>
              <w:right w:val="single" w:sz="6" w:space="0" w:color="auto"/>
            </w:tcBorders>
          </w:tcPr>
          <w:p w14:paraId="1903EFFE" w14:textId="77777777" w:rsidR="003E28F4" w:rsidRPr="008B7C08" w:rsidRDefault="003E28F4" w:rsidP="003E28F4">
            <w:pPr>
              <w:pStyle w:val="TAL"/>
            </w:pPr>
            <w:r w:rsidRPr="008B7C08">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71A96F9" w14:textId="77777777" w:rsidR="003E28F4" w:rsidRPr="008B7C08" w:rsidRDefault="003E28F4" w:rsidP="003E28F4">
            <w:pPr>
              <w:pStyle w:val="TAL"/>
            </w:pPr>
            <w:r w:rsidRPr="008B7C08">
              <w:t>36.306, 4.3.19.7</w:t>
            </w:r>
          </w:p>
        </w:tc>
        <w:tc>
          <w:tcPr>
            <w:tcW w:w="854" w:type="dxa"/>
            <w:tcBorders>
              <w:top w:val="single" w:sz="4" w:space="0" w:color="auto"/>
              <w:left w:val="single" w:sz="4" w:space="0" w:color="auto"/>
              <w:bottom w:val="single" w:sz="4" w:space="0" w:color="auto"/>
              <w:right w:val="single" w:sz="4" w:space="0" w:color="auto"/>
            </w:tcBorders>
          </w:tcPr>
          <w:p w14:paraId="621EB508"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F13E74C" w14:textId="77777777" w:rsidR="003E28F4" w:rsidRPr="008B7C08" w:rsidRDefault="003E28F4" w:rsidP="003E28F4">
            <w:pPr>
              <w:pStyle w:val="TAL"/>
            </w:pPr>
            <w:r w:rsidRPr="008B7C08">
              <w:t>pc_skipUplinkDynamic</w:t>
            </w:r>
          </w:p>
        </w:tc>
        <w:tc>
          <w:tcPr>
            <w:tcW w:w="2361" w:type="dxa"/>
            <w:tcBorders>
              <w:top w:val="single" w:sz="4" w:space="0" w:color="auto"/>
              <w:left w:val="single" w:sz="4" w:space="0" w:color="auto"/>
              <w:bottom w:val="single" w:sz="4" w:space="0" w:color="auto"/>
              <w:right w:val="single" w:sz="4" w:space="0" w:color="auto"/>
            </w:tcBorders>
          </w:tcPr>
          <w:p w14:paraId="499D1DF5" w14:textId="77777777" w:rsidR="003E28F4" w:rsidRPr="008B7C08" w:rsidRDefault="003E28F4" w:rsidP="003E28F4">
            <w:pPr>
              <w:pStyle w:val="TAL"/>
            </w:pPr>
          </w:p>
        </w:tc>
      </w:tr>
      <w:bookmarkEnd w:id="19"/>
      <w:tr w:rsidR="003E28F4" w:rsidRPr="008B7C08" w14:paraId="017BE14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614D79" w14:textId="77777777" w:rsidR="003E28F4" w:rsidRPr="008B7C08" w:rsidRDefault="003E28F4" w:rsidP="003E28F4">
            <w:pPr>
              <w:pStyle w:val="TAL"/>
              <w:jc w:val="center"/>
            </w:pPr>
            <w:r w:rsidRPr="008B7C08">
              <w:t>174</w:t>
            </w:r>
          </w:p>
        </w:tc>
        <w:tc>
          <w:tcPr>
            <w:tcW w:w="3069" w:type="dxa"/>
            <w:tcBorders>
              <w:top w:val="single" w:sz="6" w:space="0" w:color="auto"/>
              <w:left w:val="single" w:sz="6" w:space="0" w:color="auto"/>
              <w:bottom w:val="single" w:sz="6" w:space="0" w:color="auto"/>
              <w:right w:val="single" w:sz="6" w:space="0" w:color="auto"/>
            </w:tcBorders>
          </w:tcPr>
          <w:p w14:paraId="7AE60175" w14:textId="77777777" w:rsidR="003E28F4" w:rsidRPr="008B7C08" w:rsidRDefault="003E28F4" w:rsidP="003E28F4">
            <w:pPr>
              <w:pStyle w:val="TAL"/>
            </w:pPr>
            <w:r w:rsidRPr="008B7C08">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64D2D1EC" w14:textId="77777777" w:rsidR="003E28F4" w:rsidRPr="008B7C08" w:rsidRDefault="003E28F4" w:rsidP="003E28F4">
            <w:pPr>
              <w:pStyle w:val="TAL"/>
            </w:pPr>
            <w:r w:rsidRPr="008B7C08">
              <w:t>36.306, 4.3.23.8</w:t>
            </w:r>
          </w:p>
        </w:tc>
        <w:tc>
          <w:tcPr>
            <w:tcW w:w="854" w:type="dxa"/>
            <w:tcBorders>
              <w:top w:val="single" w:sz="4" w:space="0" w:color="auto"/>
              <w:left w:val="single" w:sz="4" w:space="0" w:color="auto"/>
              <w:bottom w:val="single" w:sz="4" w:space="0" w:color="auto"/>
              <w:right w:val="single" w:sz="4" w:space="0" w:color="auto"/>
            </w:tcBorders>
          </w:tcPr>
          <w:p w14:paraId="06CC44A6"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657235B9" w14:textId="77777777" w:rsidR="003E28F4" w:rsidRPr="008B7C08" w:rsidRDefault="003E28F4" w:rsidP="003E28F4">
            <w:pPr>
              <w:pStyle w:val="TAL"/>
            </w:pPr>
            <w:r w:rsidRPr="008B7C08">
              <w:t>pc_uplink_LAA</w:t>
            </w:r>
          </w:p>
        </w:tc>
        <w:tc>
          <w:tcPr>
            <w:tcW w:w="2361" w:type="dxa"/>
            <w:tcBorders>
              <w:top w:val="single" w:sz="4" w:space="0" w:color="auto"/>
              <w:left w:val="single" w:sz="4" w:space="0" w:color="auto"/>
              <w:bottom w:val="single" w:sz="4" w:space="0" w:color="auto"/>
              <w:right w:val="single" w:sz="4" w:space="0" w:color="auto"/>
            </w:tcBorders>
          </w:tcPr>
          <w:p w14:paraId="6983D47E" w14:textId="77777777" w:rsidR="003E28F4" w:rsidRPr="008B7C08" w:rsidRDefault="003E28F4" w:rsidP="003E28F4">
            <w:pPr>
              <w:pStyle w:val="TAL"/>
            </w:pPr>
            <w:r w:rsidRPr="008B7C08">
              <w:t>Support of Enhanced LAA operations</w:t>
            </w:r>
          </w:p>
        </w:tc>
      </w:tr>
      <w:tr w:rsidR="003E28F4" w:rsidRPr="008B7C08" w14:paraId="7E4DEDF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7D61A5" w14:textId="77777777" w:rsidR="003E28F4" w:rsidRPr="008B7C08" w:rsidRDefault="003E28F4" w:rsidP="003E28F4">
            <w:pPr>
              <w:pStyle w:val="TAL"/>
              <w:jc w:val="center"/>
            </w:pPr>
            <w:r w:rsidRPr="008B7C08">
              <w:t>175</w:t>
            </w:r>
          </w:p>
        </w:tc>
        <w:tc>
          <w:tcPr>
            <w:tcW w:w="3069" w:type="dxa"/>
            <w:tcBorders>
              <w:top w:val="single" w:sz="6" w:space="0" w:color="auto"/>
              <w:left w:val="single" w:sz="6" w:space="0" w:color="auto"/>
              <w:bottom w:val="single" w:sz="6" w:space="0" w:color="auto"/>
              <w:right w:val="single" w:sz="6" w:space="0" w:color="auto"/>
            </w:tcBorders>
          </w:tcPr>
          <w:p w14:paraId="4D17A10D" w14:textId="77777777" w:rsidR="003E28F4" w:rsidRPr="008B7C08" w:rsidRDefault="003E28F4" w:rsidP="003E28F4">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1E8A5836" w14:textId="77777777" w:rsidR="003E28F4" w:rsidRPr="008B7C08"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3C66E1BD" w14:textId="77777777" w:rsidR="003E28F4" w:rsidRPr="008B7C08"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51EEEC7F" w14:textId="77777777" w:rsidR="003E28F4" w:rsidRPr="008B7C08" w:rsidRDefault="003E28F4" w:rsidP="003E28F4">
            <w:pPr>
              <w:pStyle w:val="TAL"/>
            </w:pPr>
          </w:p>
        </w:tc>
        <w:tc>
          <w:tcPr>
            <w:tcW w:w="2361" w:type="dxa"/>
            <w:tcBorders>
              <w:top w:val="single" w:sz="4" w:space="0" w:color="auto"/>
              <w:left w:val="single" w:sz="4" w:space="0" w:color="auto"/>
              <w:bottom w:val="single" w:sz="4" w:space="0" w:color="auto"/>
              <w:right w:val="single" w:sz="4" w:space="0" w:color="auto"/>
            </w:tcBorders>
          </w:tcPr>
          <w:p w14:paraId="55F39FFF" w14:textId="77777777" w:rsidR="003E28F4" w:rsidRPr="008B7C08" w:rsidRDefault="003E28F4" w:rsidP="003E28F4">
            <w:pPr>
              <w:pStyle w:val="TAL"/>
            </w:pPr>
          </w:p>
        </w:tc>
      </w:tr>
      <w:tr w:rsidR="003E28F4" w:rsidRPr="008B7C08" w14:paraId="4D424B3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B05337" w14:textId="77777777" w:rsidR="003E28F4" w:rsidRPr="008B7C08" w:rsidRDefault="003E28F4" w:rsidP="003E28F4">
            <w:pPr>
              <w:pStyle w:val="TAL"/>
              <w:jc w:val="center"/>
            </w:pPr>
            <w:r w:rsidRPr="008B7C08">
              <w:t>176</w:t>
            </w:r>
          </w:p>
        </w:tc>
        <w:tc>
          <w:tcPr>
            <w:tcW w:w="3069" w:type="dxa"/>
            <w:tcBorders>
              <w:top w:val="single" w:sz="6" w:space="0" w:color="auto"/>
              <w:left w:val="single" w:sz="6" w:space="0" w:color="auto"/>
              <w:bottom w:val="single" w:sz="6" w:space="0" w:color="auto"/>
              <w:right w:val="single" w:sz="6" w:space="0" w:color="auto"/>
            </w:tcBorders>
          </w:tcPr>
          <w:p w14:paraId="1D7516F6" w14:textId="77777777" w:rsidR="003E28F4" w:rsidRPr="008B7C08" w:rsidRDefault="003E28F4" w:rsidP="003E28F4">
            <w:pPr>
              <w:pStyle w:val="TAL"/>
            </w:pPr>
            <w:r w:rsidRPr="008B7C08">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2FFE94C3" w14:textId="77777777" w:rsidR="003E28F4" w:rsidRPr="008B7C08" w:rsidRDefault="003E28F4" w:rsidP="003E28F4">
            <w:pPr>
              <w:pStyle w:val="TAL"/>
            </w:pPr>
            <w:r w:rsidRPr="008B7C08">
              <w:t>36.306, 4.3.23.10</w:t>
            </w:r>
          </w:p>
        </w:tc>
        <w:tc>
          <w:tcPr>
            <w:tcW w:w="854" w:type="dxa"/>
            <w:tcBorders>
              <w:top w:val="single" w:sz="4" w:space="0" w:color="auto"/>
              <w:left w:val="single" w:sz="4" w:space="0" w:color="auto"/>
              <w:bottom w:val="single" w:sz="4" w:space="0" w:color="auto"/>
              <w:right w:val="single" w:sz="4" w:space="0" w:color="auto"/>
            </w:tcBorders>
          </w:tcPr>
          <w:p w14:paraId="549DDBEC"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70AD9D4" w14:textId="77777777" w:rsidR="003E28F4" w:rsidRPr="008B7C08" w:rsidRDefault="003E28F4" w:rsidP="003E28F4">
            <w:pPr>
              <w:pStyle w:val="TAL"/>
            </w:pPr>
            <w:r w:rsidRPr="008B7C08">
              <w:t>pc_twoStepScheduling_uplink_LAA</w:t>
            </w:r>
          </w:p>
        </w:tc>
        <w:tc>
          <w:tcPr>
            <w:tcW w:w="2361" w:type="dxa"/>
            <w:tcBorders>
              <w:top w:val="single" w:sz="4" w:space="0" w:color="auto"/>
              <w:left w:val="single" w:sz="4" w:space="0" w:color="auto"/>
              <w:bottom w:val="single" w:sz="4" w:space="0" w:color="auto"/>
              <w:right w:val="single" w:sz="4" w:space="0" w:color="auto"/>
            </w:tcBorders>
          </w:tcPr>
          <w:p w14:paraId="065385D7" w14:textId="77777777" w:rsidR="003E28F4" w:rsidRPr="008B7C08" w:rsidRDefault="003E28F4" w:rsidP="003E28F4">
            <w:pPr>
              <w:pStyle w:val="TAL"/>
            </w:pPr>
            <w:r w:rsidRPr="008B7C08">
              <w:t>UE supports two step uplink scheduling using PUSCH trigger A and PUSCH trigger B, applying to the UE supports uplink LAA operation</w:t>
            </w:r>
          </w:p>
        </w:tc>
      </w:tr>
      <w:tr w:rsidR="003E28F4" w:rsidRPr="008B7C08" w14:paraId="697DE23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4B7896" w14:textId="77777777" w:rsidR="003E28F4" w:rsidRPr="008B7C08" w:rsidRDefault="003E28F4" w:rsidP="003E28F4">
            <w:pPr>
              <w:pStyle w:val="TAL"/>
              <w:jc w:val="center"/>
            </w:pPr>
            <w:r w:rsidRPr="008B7C08">
              <w:t>177</w:t>
            </w:r>
          </w:p>
        </w:tc>
        <w:tc>
          <w:tcPr>
            <w:tcW w:w="3069" w:type="dxa"/>
            <w:tcBorders>
              <w:top w:val="single" w:sz="6" w:space="0" w:color="auto"/>
              <w:left w:val="single" w:sz="6" w:space="0" w:color="auto"/>
              <w:bottom w:val="single" w:sz="6" w:space="0" w:color="auto"/>
              <w:right w:val="single" w:sz="6" w:space="0" w:color="auto"/>
            </w:tcBorders>
          </w:tcPr>
          <w:p w14:paraId="015DC78C" w14:textId="77777777" w:rsidR="003E28F4" w:rsidRPr="008B7C08" w:rsidRDefault="003E28F4" w:rsidP="003E28F4">
            <w:pPr>
              <w:pStyle w:val="TAL"/>
            </w:pPr>
            <w:r w:rsidRPr="008B7C08">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05BCEA0E" w14:textId="77777777" w:rsidR="003E28F4" w:rsidRPr="008B7C08" w:rsidRDefault="003E28F4" w:rsidP="003E28F4">
            <w:pPr>
              <w:pStyle w:val="TAL"/>
            </w:pPr>
            <w:r w:rsidRPr="008B7C08">
              <w:t>36.306, 4.3.19.11</w:t>
            </w:r>
          </w:p>
        </w:tc>
        <w:tc>
          <w:tcPr>
            <w:tcW w:w="854" w:type="dxa"/>
            <w:tcBorders>
              <w:top w:val="single" w:sz="4" w:space="0" w:color="auto"/>
              <w:left w:val="single" w:sz="4" w:space="0" w:color="auto"/>
              <w:bottom w:val="single" w:sz="4" w:space="0" w:color="auto"/>
              <w:right w:val="single" w:sz="4" w:space="0" w:color="auto"/>
            </w:tcBorders>
          </w:tcPr>
          <w:p w14:paraId="3B6BDB4B"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3C8AC83" w14:textId="77777777" w:rsidR="003E28F4" w:rsidRPr="008B7C08" w:rsidRDefault="003E28F4" w:rsidP="003E28F4">
            <w:pPr>
              <w:pStyle w:val="TAL"/>
            </w:pPr>
            <w:r w:rsidRPr="008B7C08">
              <w:t>pc_multipleUplinkSPS</w:t>
            </w:r>
          </w:p>
        </w:tc>
        <w:tc>
          <w:tcPr>
            <w:tcW w:w="2361" w:type="dxa"/>
            <w:tcBorders>
              <w:top w:val="single" w:sz="4" w:space="0" w:color="auto"/>
              <w:left w:val="single" w:sz="4" w:space="0" w:color="auto"/>
              <w:bottom w:val="single" w:sz="4" w:space="0" w:color="auto"/>
              <w:right w:val="single" w:sz="4" w:space="0" w:color="auto"/>
            </w:tcBorders>
          </w:tcPr>
          <w:p w14:paraId="348EE898" w14:textId="77777777" w:rsidR="003E28F4" w:rsidRPr="008B7C08" w:rsidRDefault="003E28F4" w:rsidP="003E28F4">
            <w:pPr>
              <w:pStyle w:val="TAL"/>
            </w:pPr>
            <w:r w:rsidRPr="008B7C08">
              <w:t>Support of multiple uplink SPS and reporting SPS assistance information</w:t>
            </w:r>
          </w:p>
        </w:tc>
      </w:tr>
      <w:tr w:rsidR="003E28F4" w:rsidRPr="008B7C08" w14:paraId="1C1D74C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5D21E4" w14:textId="77777777" w:rsidR="003E28F4" w:rsidRPr="008B7C08" w:rsidRDefault="003E28F4" w:rsidP="003E28F4">
            <w:pPr>
              <w:pStyle w:val="TAL"/>
              <w:jc w:val="center"/>
            </w:pPr>
            <w:r w:rsidRPr="008B7C08">
              <w:t>178</w:t>
            </w:r>
          </w:p>
        </w:tc>
        <w:tc>
          <w:tcPr>
            <w:tcW w:w="3069" w:type="dxa"/>
            <w:tcBorders>
              <w:top w:val="single" w:sz="6" w:space="0" w:color="auto"/>
              <w:left w:val="single" w:sz="6" w:space="0" w:color="auto"/>
              <w:bottom w:val="single" w:sz="6" w:space="0" w:color="auto"/>
              <w:right w:val="single" w:sz="6" w:space="0" w:color="auto"/>
            </w:tcBorders>
          </w:tcPr>
          <w:p w14:paraId="18E9F89B" w14:textId="77777777" w:rsidR="003E28F4" w:rsidRPr="008B7C08" w:rsidRDefault="003E28F4" w:rsidP="003E28F4">
            <w:pPr>
              <w:pStyle w:val="TAL"/>
            </w:pPr>
            <w:r w:rsidRPr="008B7C08">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62F2FE71" w14:textId="77777777" w:rsidR="003E28F4" w:rsidRPr="008B7C08" w:rsidRDefault="003E28F4" w:rsidP="003E28F4">
            <w:pPr>
              <w:pStyle w:val="TAL"/>
            </w:pPr>
            <w:r w:rsidRPr="008B7C08">
              <w:t>36.300, 23.14.1.1</w:t>
            </w:r>
          </w:p>
        </w:tc>
        <w:tc>
          <w:tcPr>
            <w:tcW w:w="854" w:type="dxa"/>
            <w:tcBorders>
              <w:top w:val="single" w:sz="4" w:space="0" w:color="auto"/>
              <w:left w:val="single" w:sz="4" w:space="0" w:color="auto"/>
              <w:bottom w:val="single" w:sz="4" w:space="0" w:color="auto"/>
              <w:right w:val="single" w:sz="4" w:space="0" w:color="auto"/>
            </w:tcBorders>
          </w:tcPr>
          <w:p w14:paraId="1F180E5E"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78EBF367" w14:textId="77777777" w:rsidR="003E28F4" w:rsidRPr="008B7C08" w:rsidRDefault="003E28F4" w:rsidP="003E28F4">
            <w:pPr>
              <w:pStyle w:val="TAL"/>
            </w:pPr>
            <w:r w:rsidRPr="008B7C08">
              <w:t>pc_P2X_UE</w:t>
            </w:r>
          </w:p>
        </w:tc>
        <w:tc>
          <w:tcPr>
            <w:tcW w:w="2361" w:type="dxa"/>
            <w:tcBorders>
              <w:top w:val="single" w:sz="4" w:space="0" w:color="auto"/>
              <w:left w:val="single" w:sz="4" w:space="0" w:color="auto"/>
              <w:bottom w:val="single" w:sz="4" w:space="0" w:color="auto"/>
              <w:right w:val="single" w:sz="4" w:space="0" w:color="auto"/>
            </w:tcBorders>
          </w:tcPr>
          <w:p w14:paraId="0EE5ACA8" w14:textId="77777777" w:rsidR="003E28F4" w:rsidRPr="008B7C08" w:rsidRDefault="003E28F4" w:rsidP="003E28F4">
            <w:pPr>
              <w:pStyle w:val="TAL"/>
            </w:pPr>
          </w:p>
        </w:tc>
      </w:tr>
      <w:tr w:rsidR="003E28F4" w:rsidRPr="008B7C08" w14:paraId="1F57588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160F00" w14:textId="77777777" w:rsidR="003E28F4" w:rsidRPr="008B7C08" w:rsidRDefault="003E28F4" w:rsidP="003E28F4">
            <w:pPr>
              <w:pStyle w:val="TAL"/>
              <w:jc w:val="center"/>
            </w:pPr>
            <w:r w:rsidRPr="008B7C08">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364A2D85" w14:textId="77777777" w:rsidR="003E28F4" w:rsidRPr="008B7C08" w:rsidRDefault="003E28F4" w:rsidP="003E28F4">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4955B663" w14:textId="769CE93B" w:rsidR="003E28F4" w:rsidRPr="008B7C08" w:rsidRDefault="003E28F4" w:rsidP="003E28F4">
            <w:pPr>
              <w:pStyle w:val="TAL"/>
            </w:pPr>
            <w:r w:rsidRPr="008B7C08">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7842BF0A" w14:textId="77777777" w:rsidR="003E28F4" w:rsidRPr="008B7C08" w:rsidRDefault="003E28F4" w:rsidP="003E28F4">
            <w:pPr>
              <w:pStyle w:val="TAL"/>
            </w:pPr>
            <w:r w:rsidRPr="008B7C08">
              <w:t>Rel-1</w:t>
            </w:r>
            <w:r w:rsidRPr="008B7C08">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33A7E2FC" w14:textId="77777777" w:rsidR="003E28F4" w:rsidRPr="008B7C08" w:rsidRDefault="003E28F4" w:rsidP="003E28F4">
            <w:pPr>
              <w:pStyle w:val="TAL"/>
            </w:pPr>
            <w:r w:rsidRPr="008B7C08">
              <w:t>pc_</w:t>
            </w:r>
            <w:r w:rsidRPr="008B7C08">
              <w:rPr>
                <w:rFonts w:eastAsia="SimSun"/>
                <w:lang w:eastAsia="zh-CN"/>
              </w:rPr>
              <w:t>UDC</w:t>
            </w:r>
          </w:p>
        </w:tc>
        <w:tc>
          <w:tcPr>
            <w:tcW w:w="2361" w:type="dxa"/>
            <w:tcBorders>
              <w:top w:val="single" w:sz="4" w:space="0" w:color="auto"/>
              <w:left w:val="single" w:sz="4" w:space="0" w:color="auto"/>
              <w:bottom w:val="single" w:sz="4" w:space="0" w:color="auto"/>
              <w:right w:val="single" w:sz="4" w:space="0" w:color="auto"/>
            </w:tcBorders>
          </w:tcPr>
          <w:p w14:paraId="4ABBBD3B" w14:textId="77777777" w:rsidR="003E28F4" w:rsidRPr="008B7C08" w:rsidRDefault="003E28F4" w:rsidP="003E28F4">
            <w:pPr>
              <w:pStyle w:val="TAL"/>
            </w:pPr>
          </w:p>
        </w:tc>
      </w:tr>
      <w:tr w:rsidR="003E28F4" w:rsidRPr="008B7C08" w14:paraId="14EF7AE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ECE413" w14:textId="77777777" w:rsidR="003E28F4" w:rsidRPr="008B7C08" w:rsidRDefault="003E28F4" w:rsidP="003E28F4">
            <w:pPr>
              <w:pStyle w:val="TAL"/>
              <w:jc w:val="center"/>
              <w:rPr>
                <w:rFonts w:eastAsia="SimSun"/>
                <w:lang w:eastAsia="zh-CN"/>
              </w:rPr>
            </w:pPr>
            <w:r w:rsidRPr="008B7C08">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3EF6985A" w14:textId="77777777" w:rsidR="003E28F4" w:rsidRPr="008B7C08" w:rsidRDefault="003E28F4" w:rsidP="003E28F4">
            <w:pPr>
              <w:pStyle w:val="TAL"/>
              <w:rPr>
                <w:rFonts w:eastAsia="SimSun"/>
                <w:lang w:eastAsia="zh-CN"/>
              </w:rPr>
            </w:pPr>
            <w:r w:rsidRPr="008B7C08">
              <w:rPr>
                <w:rFonts w:eastAsia="SimSun"/>
                <w:lang w:eastAsia="zh-CN"/>
              </w:rPr>
              <w:t>S</w:t>
            </w:r>
            <w:r w:rsidRPr="008B7C08">
              <w:t>upport</w:t>
            </w:r>
            <w:r w:rsidRPr="008B7C08">
              <w:rPr>
                <w:rFonts w:eastAsia="SimSun"/>
                <w:lang w:eastAsia="zh-CN"/>
              </w:rPr>
              <w:t xml:space="preserve"> of</w:t>
            </w:r>
            <w:r w:rsidRPr="008B7C08">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3F49921A" w14:textId="7CAC8194" w:rsidR="003E28F4" w:rsidRPr="008B7C08" w:rsidRDefault="003E28F4" w:rsidP="003E28F4">
            <w:pPr>
              <w:pStyle w:val="TAL"/>
              <w:rPr>
                <w:rFonts w:eastAsia="SimSun"/>
                <w:lang w:eastAsia="zh-CN"/>
              </w:rPr>
            </w:pPr>
            <w:r w:rsidRPr="008B7C08">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0476C0BF" w14:textId="77777777" w:rsidR="003E28F4" w:rsidRPr="008B7C08" w:rsidRDefault="003E28F4" w:rsidP="003E28F4">
            <w:pPr>
              <w:pStyle w:val="TAL"/>
            </w:pPr>
            <w:r w:rsidRPr="008B7C08">
              <w:t>Rel-1</w:t>
            </w:r>
            <w:r w:rsidRPr="008B7C08">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ACD15EF" w14:textId="77777777" w:rsidR="003E28F4" w:rsidRPr="008B7C08" w:rsidRDefault="003E28F4" w:rsidP="003E28F4">
            <w:pPr>
              <w:pStyle w:val="TAL"/>
            </w:pPr>
            <w:r w:rsidRPr="008B7C08">
              <w:t>pc_</w:t>
            </w:r>
            <w:r w:rsidRPr="008B7C08">
              <w:rPr>
                <w:rFonts w:eastAsia="SimSun"/>
                <w:lang w:eastAsia="zh-CN"/>
              </w:rPr>
              <w:t>UDC_SIP</w:t>
            </w:r>
          </w:p>
        </w:tc>
        <w:tc>
          <w:tcPr>
            <w:tcW w:w="2361" w:type="dxa"/>
            <w:tcBorders>
              <w:top w:val="single" w:sz="4" w:space="0" w:color="auto"/>
              <w:left w:val="single" w:sz="4" w:space="0" w:color="auto"/>
              <w:bottom w:val="single" w:sz="4" w:space="0" w:color="auto"/>
              <w:right w:val="single" w:sz="4" w:space="0" w:color="auto"/>
            </w:tcBorders>
          </w:tcPr>
          <w:p w14:paraId="08CF54A9" w14:textId="77777777" w:rsidR="003E28F4" w:rsidRPr="008B7C08" w:rsidRDefault="003E28F4" w:rsidP="003E28F4">
            <w:pPr>
              <w:pStyle w:val="TAL"/>
            </w:pPr>
          </w:p>
        </w:tc>
      </w:tr>
      <w:tr w:rsidR="003E28F4" w:rsidRPr="008B7C08" w14:paraId="39190FB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4B1A3B" w14:textId="77777777" w:rsidR="003E28F4" w:rsidRPr="008B7C08" w:rsidRDefault="003E28F4" w:rsidP="003E28F4">
            <w:pPr>
              <w:pStyle w:val="TAL"/>
              <w:jc w:val="center"/>
              <w:rPr>
                <w:rFonts w:eastAsia="SimSun"/>
                <w:lang w:eastAsia="zh-CN"/>
              </w:rPr>
            </w:pPr>
            <w:r w:rsidRPr="008B7C08">
              <w:t>181</w:t>
            </w:r>
          </w:p>
        </w:tc>
        <w:tc>
          <w:tcPr>
            <w:tcW w:w="3069" w:type="dxa"/>
            <w:tcBorders>
              <w:top w:val="single" w:sz="6" w:space="0" w:color="auto"/>
              <w:left w:val="single" w:sz="6" w:space="0" w:color="auto"/>
              <w:bottom w:val="single" w:sz="6" w:space="0" w:color="auto"/>
              <w:right w:val="single" w:sz="6" w:space="0" w:color="auto"/>
            </w:tcBorders>
          </w:tcPr>
          <w:p w14:paraId="0EA76EC5" w14:textId="00F4026E" w:rsidR="003E28F4" w:rsidRPr="008B7C08" w:rsidRDefault="003E28F4" w:rsidP="003E28F4">
            <w:pPr>
              <w:pStyle w:val="TAL"/>
              <w:rPr>
                <w:rFonts w:eastAsia="SimSun"/>
                <w:lang w:eastAsia="zh-CN"/>
              </w:rPr>
            </w:pPr>
            <w:r w:rsidRPr="008B7C08">
              <w:rPr>
                <w:snapToGrid w:val="0"/>
                <w:sz w:val="16"/>
                <w:szCs w:val="16"/>
                <w:lang w:eastAsia="zh-CN"/>
              </w:rPr>
              <w:t xml:space="preserve">Support of </w:t>
            </w:r>
            <w:r w:rsidRPr="008B7C08">
              <w:rPr>
                <w:rFonts w:eastAsia="DengXian"/>
                <w:sz w:val="16"/>
                <w:szCs w:val="16"/>
              </w:rPr>
              <w:t>QoE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48513629" w14:textId="74F13D3D" w:rsidR="003E28F4" w:rsidRPr="008B7C08" w:rsidRDefault="003E28F4" w:rsidP="003E28F4">
            <w:pPr>
              <w:pStyle w:val="TAL"/>
              <w:rPr>
                <w:rFonts w:eastAsia="SimSun"/>
                <w:lang w:eastAsia="zh-CN"/>
              </w:rPr>
            </w:pPr>
            <w:r w:rsidRPr="008B7C08">
              <w:t>36.306, 4.36.30</w:t>
            </w:r>
          </w:p>
        </w:tc>
        <w:tc>
          <w:tcPr>
            <w:tcW w:w="854" w:type="dxa"/>
            <w:tcBorders>
              <w:top w:val="single" w:sz="4" w:space="0" w:color="auto"/>
              <w:left w:val="single" w:sz="4" w:space="0" w:color="auto"/>
              <w:bottom w:val="single" w:sz="4" w:space="0" w:color="auto"/>
              <w:right w:val="single" w:sz="4" w:space="0" w:color="auto"/>
            </w:tcBorders>
          </w:tcPr>
          <w:p w14:paraId="6E979E61"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9A3E720" w14:textId="77777777" w:rsidR="003E28F4" w:rsidRPr="008B7C08" w:rsidRDefault="003E28F4" w:rsidP="003E28F4">
            <w:pPr>
              <w:pStyle w:val="TAL"/>
            </w:pPr>
            <w:r w:rsidRPr="008B7C08">
              <w:rPr>
                <w:lang w:eastAsia="zh-CN"/>
              </w:rPr>
              <w:t>pc_qoe_MeasReport</w:t>
            </w:r>
          </w:p>
        </w:tc>
        <w:tc>
          <w:tcPr>
            <w:tcW w:w="2361" w:type="dxa"/>
            <w:tcBorders>
              <w:top w:val="single" w:sz="4" w:space="0" w:color="auto"/>
              <w:left w:val="single" w:sz="4" w:space="0" w:color="auto"/>
              <w:bottom w:val="single" w:sz="4" w:space="0" w:color="auto"/>
              <w:right w:val="single" w:sz="4" w:space="0" w:color="auto"/>
            </w:tcBorders>
          </w:tcPr>
          <w:p w14:paraId="2FE68214" w14:textId="77777777" w:rsidR="003E28F4" w:rsidRPr="008B7C08" w:rsidRDefault="003E28F4" w:rsidP="003E28F4">
            <w:pPr>
              <w:pStyle w:val="TAL"/>
            </w:pPr>
          </w:p>
        </w:tc>
      </w:tr>
      <w:tr w:rsidR="003E28F4" w:rsidRPr="008B7C08" w14:paraId="2695CBF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7D6A4E" w14:textId="77777777" w:rsidR="003E28F4" w:rsidRPr="008B7C08" w:rsidRDefault="003E28F4" w:rsidP="003E28F4">
            <w:pPr>
              <w:pStyle w:val="TAL"/>
              <w:jc w:val="center"/>
              <w:rPr>
                <w:rFonts w:eastAsia="SimSun"/>
                <w:lang w:eastAsia="zh-CN"/>
              </w:rPr>
            </w:pPr>
            <w:r w:rsidRPr="008B7C08">
              <w:t>182</w:t>
            </w:r>
          </w:p>
        </w:tc>
        <w:tc>
          <w:tcPr>
            <w:tcW w:w="3069" w:type="dxa"/>
            <w:tcBorders>
              <w:top w:val="single" w:sz="6" w:space="0" w:color="auto"/>
              <w:left w:val="single" w:sz="6" w:space="0" w:color="auto"/>
              <w:bottom w:val="single" w:sz="6" w:space="0" w:color="auto"/>
              <w:right w:val="single" w:sz="6" w:space="0" w:color="auto"/>
            </w:tcBorders>
          </w:tcPr>
          <w:p w14:paraId="796E9A00" w14:textId="2C0DEC96" w:rsidR="003E28F4" w:rsidRPr="008B7C08" w:rsidRDefault="003E28F4" w:rsidP="003E28F4">
            <w:pPr>
              <w:pStyle w:val="TAL"/>
              <w:rPr>
                <w:rFonts w:eastAsia="SimSun"/>
                <w:lang w:eastAsia="zh-CN"/>
              </w:rPr>
            </w:pPr>
            <w:r w:rsidRPr="008B7C08">
              <w:rPr>
                <w:snapToGrid w:val="0"/>
                <w:sz w:val="16"/>
                <w:szCs w:val="16"/>
                <w:lang w:eastAsia="zh-CN"/>
              </w:rPr>
              <w:t xml:space="preserve">Support of </w:t>
            </w:r>
            <w:r w:rsidRPr="008B7C08">
              <w:rPr>
                <w:rFonts w:eastAsia="DengXian"/>
                <w:sz w:val="16"/>
                <w:szCs w:val="16"/>
              </w:rPr>
              <w:t>QoE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2316E923" w14:textId="2D39F9EE" w:rsidR="003E28F4" w:rsidRPr="008B7C08" w:rsidRDefault="003E28F4" w:rsidP="003E28F4">
            <w:pPr>
              <w:pStyle w:val="TAL"/>
              <w:rPr>
                <w:rFonts w:eastAsia="SimSun"/>
                <w:lang w:eastAsia="zh-CN"/>
              </w:rPr>
            </w:pPr>
            <w:r w:rsidRPr="008B7C08">
              <w:t>36.306, 4.36.33</w:t>
            </w:r>
          </w:p>
        </w:tc>
        <w:tc>
          <w:tcPr>
            <w:tcW w:w="854" w:type="dxa"/>
            <w:tcBorders>
              <w:top w:val="single" w:sz="4" w:space="0" w:color="auto"/>
              <w:left w:val="single" w:sz="4" w:space="0" w:color="auto"/>
              <w:bottom w:val="single" w:sz="4" w:space="0" w:color="auto"/>
              <w:right w:val="single" w:sz="4" w:space="0" w:color="auto"/>
            </w:tcBorders>
          </w:tcPr>
          <w:p w14:paraId="40FAB65C"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D32CEAC" w14:textId="77777777" w:rsidR="003E28F4" w:rsidRPr="008B7C08" w:rsidRDefault="003E28F4" w:rsidP="003E28F4">
            <w:pPr>
              <w:pStyle w:val="TAL"/>
            </w:pPr>
            <w:r w:rsidRPr="008B7C08">
              <w:rPr>
                <w:lang w:eastAsia="zh-CN"/>
              </w:rPr>
              <w:t>pc_qoe_MTSI_MeasReport</w:t>
            </w:r>
          </w:p>
        </w:tc>
        <w:tc>
          <w:tcPr>
            <w:tcW w:w="2361" w:type="dxa"/>
            <w:tcBorders>
              <w:top w:val="single" w:sz="4" w:space="0" w:color="auto"/>
              <w:left w:val="single" w:sz="4" w:space="0" w:color="auto"/>
              <w:bottom w:val="single" w:sz="4" w:space="0" w:color="auto"/>
              <w:right w:val="single" w:sz="4" w:space="0" w:color="auto"/>
            </w:tcBorders>
          </w:tcPr>
          <w:p w14:paraId="512F81DD" w14:textId="77777777" w:rsidR="003E28F4" w:rsidRPr="008B7C08" w:rsidRDefault="003E28F4" w:rsidP="003E28F4">
            <w:pPr>
              <w:pStyle w:val="TAL"/>
            </w:pPr>
          </w:p>
        </w:tc>
      </w:tr>
      <w:tr w:rsidR="003E28F4" w:rsidRPr="008B7C08" w14:paraId="2B87206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BF4E13" w14:textId="77777777" w:rsidR="003E28F4" w:rsidRPr="008B7C08" w:rsidRDefault="003E28F4" w:rsidP="003E28F4">
            <w:pPr>
              <w:pStyle w:val="TAL"/>
              <w:jc w:val="center"/>
            </w:pPr>
            <w:r w:rsidRPr="008B7C08">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55230C56" w14:textId="77777777" w:rsidR="003E28F4" w:rsidRPr="008B7C08" w:rsidRDefault="003E28F4" w:rsidP="003E28F4">
            <w:pPr>
              <w:pStyle w:val="TAL"/>
              <w:rPr>
                <w:snapToGrid w:val="0"/>
                <w:sz w:val="16"/>
                <w:szCs w:val="16"/>
                <w:lang w:eastAsia="zh-CN"/>
              </w:rPr>
            </w:pPr>
            <w:r w:rsidRPr="008B7C08">
              <w:t>Support of</w:t>
            </w:r>
            <w:r w:rsidRPr="008B7C08">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3C9D2C7D" w14:textId="4A170829" w:rsidR="003E28F4" w:rsidRPr="008B7C08" w:rsidRDefault="003E28F4" w:rsidP="003E28F4">
            <w:pPr>
              <w:pStyle w:val="TAL"/>
            </w:pPr>
            <w:r w:rsidRPr="008B7C08">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74C08ACD"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999E10C" w14:textId="77777777" w:rsidR="003E28F4" w:rsidRPr="008B7C08" w:rsidRDefault="003E28F4" w:rsidP="003E28F4">
            <w:pPr>
              <w:pStyle w:val="TAL"/>
              <w:rPr>
                <w:lang w:eastAsia="zh-CN"/>
              </w:rPr>
            </w:pPr>
            <w:r w:rsidRPr="008B7C08">
              <w:t>pc_UL_256QAM</w:t>
            </w:r>
          </w:p>
        </w:tc>
        <w:tc>
          <w:tcPr>
            <w:tcW w:w="2361" w:type="dxa"/>
            <w:tcBorders>
              <w:top w:val="single" w:sz="4" w:space="0" w:color="auto"/>
              <w:left w:val="single" w:sz="4" w:space="0" w:color="auto"/>
              <w:bottom w:val="single" w:sz="4" w:space="0" w:color="auto"/>
              <w:right w:val="single" w:sz="4" w:space="0" w:color="auto"/>
            </w:tcBorders>
          </w:tcPr>
          <w:p w14:paraId="3F5B4587" w14:textId="77777777" w:rsidR="003E28F4" w:rsidRPr="008B7C08" w:rsidRDefault="003E28F4" w:rsidP="003E28F4">
            <w:pPr>
              <w:pStyle w:val="TAL"/>
            </w:pPr>
          </w:p>
        </w:tc>
      </w:tr>
      <w:tr w:rsidR="003E28F4" w:rsidRPr="008B7C08" w14:paraId="5C3ECE8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F34A36" w14:textId="77777777" w:rsidR="003E28F4" w:rsidRPr="008B7C08" w:rsidRDefault="003E28F4" w:rsidP="003E28F4">
            <w:pPr>
              <w:keepNext/>
              <w:keepLines/>
              <w:overflowPunct/>
              <w:autoSpaceDE/>
              <w:autoSpaceDN/>
              <w:adjustRightInd/>
              <w:spacing w:after="0"/>
              <w:jc w:val="center"/>
              <w:textAlignment w:val="auto"/>
              <w:rPr>
                <w:rFonts w:ascii="Arial" w:hAnsi="Arial"/>
                <w:sz w:val="18"/>
              </w:rPr>
            </w:pPr>
            <w:r w:rsidRPr="008B7C08">
              <w:rPr>
                <w:rFonts w:ascii="Arial" w:hAnsi="Arial"/>
                <w:sz w:val="18"/>
              </w:rPr>
              <w:t>184</w:t>
            </w:r>
          </w:p>
        </w:tc>
        <w:tc>
          <w:tcPr>
            <w:tcW w:w="3069" w:type="dxa"/>
            <w:tcBorders>
              <w:top w:val="single" w:sz="6" w:space="0" w:color="auto"/>
              <w:left w:val="single" w:sz="6" w:space="0" w:color="auto"/>
              <w:bottom w:val="single" w:sz="6" w:space="0" w:color="auto"/>
              <w:right w:val="single" w:sz="6" w:space="0" w:color="auto"/>
            </w:tcBorders>
          </w:tcPr>
          <w:p w14:paraId="0572F34E" w14:textId="77777777" w:rsidR="003E28F4" w:rsidRPr="008B7C08"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25ECAA37" w14:textId="2435F0B9" w:rsidR="003E28F4" w:rsidRPr="008B7C08" w:rsidRDefault="003E28F4" w:rsidP="003E28F4">
            <w:pPr>
              <w:keepNext/>
              <w:keepLines/>
              <w:overflowPunct/>
              <w:autoSpaceDE/>
              <w:autoSpaceDN/>
              <w:adjustRightInd/>
              <w:spacing w:after="0"/>
              <w:textAlignment w:val="auto"/>
              <w:rPr>
                <w:rFonts w:ascii="Arial" w:hAnsi="Arial"/>
                <w:sz w:val="18"/>
              </w:rPr>
            </w:pPr>
            <w:r w:rsidRPr="008B7C08">
              <w:rPr>
                <w:rFonts w:ascii="Arial" w:hAnsi="Arial"/>
                <w:sz w:val="18"/>
              </w:rPr>
              <w:t>36.306, 4.3.13.6</w:t>
            </w:r>
          </w:p>
        </w:tc>
        <w:tc>
          <w:tcPr>
            <w:tcW w:w="854" w:type="dxa"/>
            <w:tcBorders>
              <w:top w:val="single" w:sz="4" w:space="0" w:color="auto"/>
              <w:left w:val="single" w:sz="4" w:space="0" w:color="auto"/>
              <w:bottom w:val="single" w:sz="4" w:space="0" w:color="auto"/>
              <w:right w:val="single" w:sz="4" w:space="0" w:color="auto"/>
            </w:tcBorders>
          </w:tcPr>
          <w:p w14:paraId="034AC046"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5BEEB0F" w14:textId="77777777" w:rsidR="003E28F4" w:rsidRPr="008B7C08" w:rsidRDefault="003E28F4" w:rsidP="003E28F4">
            <w:pPr>
              <w:pStyle w:val="TAL"/>
              <w:rPr>
                <w:lang w:eastAsia="zh-CN"/>
              </w:rPr>
            </w:pPr>
            <w:r w:rsidRPr="008B7C08">
              <w:rPr>
                <w:rFonts w:cs="Arial"/>
                <w:shd w:val="clear" w:color="auto" w:fill="FFFFFF"/>
              </w:rPr>
              <w:t>pc_BT_Meas_logged_MDT</w:t>
            </w:r>
          </w:p>
        </w:tc>
        <w:tc>
          <w:tcPr>
            <w:tcW w:w="2361" w:type="dxa"/>
            <w:tcBorders>
              <w:top w:val="single" w:sz="4" w:space="0" w:color="auto"/>
              <w:left w:val="single" w:sz="4" w:space="0" w:color="auto"/>
              <w:bottom w:val="single" w:sz="4" w:space="0" w:color="auto"/>
              <w:right w:val="single" w:sz="4" w:space="0" w:color="auto"/>
            </w:tcBorders>
          </w:tcPr>
          <w:p w14:paraId="684C900A" w14:textId="77777777" w:rsidR="003E28F4" w:rsidRPr="008B7C08" w:rsidRDefault="003E28F4" w:rsidP="003E28F4">
            <w:pPr>
              <w:keepNext/>
              <w:keepLines/>
              <w:overflowPunct/>
              <w:autoSpaceDE/>
              <w:autoSpaceDN/>
              <w:adjustRightInd/>
              <w:spacing w:after="0"/>
              <w:textAlignment w:val="auto"/>
              <w:rPr>
                <w:rFonts w:ascii="Arial" w:hAnsi="Arial"/>
                <w:sz w:val="18"/>
              </w:rPr>
            </w:pPr>
          </w:p>
        </w:tc>
      </w:tr>
      <w:tr w:rsidR="003E28F4" w:rsidRPr="008B7C08" w14:paraId="022FC84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87389C" w14:textId="77777777" w:rsidR="003E28F4" w:rsidRPr="008B7C08" w:rsidRDefault="003E28F4" w:rsidP="003E28F4">
            <w:pPr>
              <w:keepNext/>
              <w:keepLines/>
              <w:overflowPunct/>
              <w:autoSpaceDE/>
              <w:autoSpaceDN/>
              <w:adjustRightInd/>
              <w:spacing w:after="0"/>
              <w:jc w:val="center"/>
              <w:textAlignment w:val="auto"/>
              <w:rPr>
                <w:rFonts w:ascii="Arial" w:hAnsi="Arial"/>
                <w:sz w:val="18"/>
              </w:rPr>
            </w:pPr>
            <w:r w:rsidRPr="008B7C08">
              <w:rPr>
                <w:rFonts w:ascii="Arial" w:hAnsi="Arial"/>
                <w:sz w:val="18"/>
              </w:rPr>
              <w:t>185</w:t>
            </w:r>
          </w:p>
        </w:tc>
        <w:tc>
          <w:tcPr>
            <w:tcW w:w="3069" w:type="dxa"/>
            <w:tcBorders>
              <w:top w:val="single" w:sz="6" w:space="0" w:color="auto"/>
              <w:left w:val="single" w:sz="6" w:space="0" w:color="auto"/>
              <w:bottom w:val="single" w:sz="6" w:space="0" w:color="auto"/>
              <w:right w:val="single" w:sz="6" w:space="0" w:color="auto"/>
            </w:tcBorders>
          </w:tcPr>
          <w:p w14:paraId="0E93B1C2" w14:textId="77777777" w:rsidR="003E28F4" w:rsidRPr="008B7C08"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53172755" w14:textId="22BA2F98" w:rsidR="003E28F4" w:rsidRPr="008B7C08" w:rsidRDefault="003E28F4" w:rsidP="003E28F4">
            <w:pPr>
              <w:keepNext/>
              <w:keepLines/>
              <w:overflowPunct/>
              <w:autoSpaceDE/>
              <w:autoSpaceDN/>
              <w:adjustRightInd/>
              <w:spacing w:after="0"/>
              <w:textAlignment w:val="auto"/>
              <w:rPr>
                <w:rFonts w:ascii="Arial" w:hAnsi="Arial"/>
                <w:sz w:val="18"/>
              </w:rPr>
            </w:pPr>
            <w:r w:rsidRPr="008B7C08">
              <w:rPr>
                <w:rFonts w:ascii="Arial" w:hAnsi="Arial"/>
                <w:sz w:val="18"/>
              </w:rPr>
              <w:t>36.306, 4.3.13.7</w:t>
            </w:r>
          </w:p>
        </w:tc>
        <w:tc>
          <w:tcPr>
            <w:tcW w:w="854" w:type="dxa"/>
            <w:tcBorders>
              <w:top w:val="single" w:sz="4" w:space="0" w:color="auto"/>
              <w:left w:val="single" w:sz="4" w:space="0" w:color="auto"/>
              <w:bottom w:val="single" w:sz="4" w:space="0" w:color="auto"/>
              <w:right w:val="single" w:sz="4" w:space="0" w:color="auto"/>
            </w:tcBorders>
          </w:tcPr>
          <w:p w14:paraId="3A4CC923"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ECD14B7" w14:textId="77777777" w:rsidR="003E28F4" w:rsidRPr="008B7C08" w:rsidRDefault="003E28F4" w:rsidP="003E28F4">
            <w:pPr>
              <w:pStyle w:val="TAL"/>
              <w:rPr>
                <w:lang w:eastAsia="zh-CN"/>
              </w:rPr>
            </w:pPr>
            <w:r w:rsidRPr="008B7C08">
              <w:rPr>
                <w:rFonts w:cs="Arial"/>
                <w:shd w:val="clear" w:color="auto" w:fill="FFFFFF"/>
              </w:rPr>
              <w:t>pc_WLAN_Meas_logged_MDT</w:t>
            </w:r>
          </w:p>
        </w:tc>
        <w:tc>
          <w:tcPr>
            <w:tcW w:w="2361" w:type="dxa"/>
            <w:tcBorders>
              <w:top w:val="single" w:sz="4" w:space="0" w:color="auto"/>
              <w:left w:val="single" w:sz="4" w:space="0" w:color="auto"/>
              <w:bottom w:val="single" w:sz="4" w:space="0" w:color="auto"/>
              <w:right w:val="single" w:sz="4" w:space="0" w:color="auto"/>
            </w:tcBorders>
          </w:tcPr>
          <w:p w14:paraId="0CA07186" w14:textId="77777777" w:rsidR="003E28F4" w:rsidRPr="008B7C08" w:rsidRDefault="003E28F4" w:rsidP="003E28F4">
            <w:pPr>
              <w:keepNext/>
              <w:keepLines/>
              <w:overflowPunct/>
              <w:autoSpaceDE/>
              <w:autoSpaceDN/>
              <w:adjustRightInd/>
              <w:spacing w:after="0"/>
              <w:textAlignment w:val="auto"/>
              <w:rPr>
                <w:rFonts w:ascii="Arial" w:hAnsi="Arial"/>
                <w:sz w:val="18"/>
              </w:rPr>
            </w:pPr>
          </w:p>
        </w:tc>
      </w:tr>
      <w:tr w:rsidR="003E28F4" w:rsidRPr="008B7C08" w14:paraId="4AFE193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22C772" w14:textId="77777777" w:rsidR="003E28F4" w:rsidRPr="008B7C08" w:rsidRDefault="003E28F4" w:rsidP="003E28F4">
            <w:pPr>
              <w:keepNext/>
              <w:keepLines/>
              <w:overflowPunct/>
              <w:autoSpaceDE/>
              <w:autoSpaceDN/>
              <w:adjustRightInd/>
              <w:spacing w:after="0"/>
              <w:jc w:val="center"/>
              <w:textAlignment w:val="auto"/>
              <w:rPr>
                <w:rFonts w:ascii="Arial" w:hAnsi="Arial"/>
                <w:sz w:val="18"/>
              </w:rPr>
            </w:pPr>
            <w:r w:rsidRPr="008B7C08">
              <w:rPr>
                <w:rFonts w:ascii="Arial" w:hAnsi="Arial"/>
                <w:sz w:val="18"/>
                <w:lang w:eastAsia="zh-CN"/>
              </w:rPr>
              <w:t>186</w:t>
            </w:r>
          </w:p>
        </w:tc>
        <w:tc>
          <w:tcPr>
            <w:tcW w:w="3069" w:type="dxa"/>
            <w:tcBorders>
              <w:top w:val="single" w:sz="6" w:space="0" w:color="auto"/>
              <w:left w:val="single" w:sz="6" w:space="0" w:color="auto"/>
              <w:bottom w:val="single" w:sz="6" w:space="0" w:color="auto"/>
              <w:right w:val="single" w:sz="6" w:space="0" w:color="auto"/>
            </w:tcBorders>
          </w:tcPr>
          <w:p w14:paraId="174A4C17" w14:textId="77777777" w:rsidR="003E28F4" w:rsidRPr="008B7C08"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1855D983" w14:textId="4897E7AD" w:rsidR="003E28F4" w:rsidRPr="008B7C08" w:rsidRDefault="003E28F4" w:rsidP="003E28F4">
            <w:pPr>
              <w:keepNext/>
              <w:keepLines/>
              <w:overflowPunct/>
              <w:autoSpaceDE/>
              <w:autoSpaceDN/>
              <w:adjustRightInd/>
              <w:spacing w:after="0"/>
              <w:textAlignment w:val="auto"/>
              <w:rPr>
                <w:rFonts w:ascii="Arial" w:hAnsi="Arial"/>
                <w:sz w:val="18"/>
              </w:rPr>
            </w:pPr>
            <w:r w:rsidRPr="008B7C08">
              <w:rPr>
                <w:rFonts w:ascii="Arial" w:hAnsi="Arial"/>
                <w:sz w:val="18"/>
              </w:rPr>
              <w:t>36.306, 4.3.13.8</w:t>
            </w:r>
          </w:p>
        </w:tc>
        <w:tc>
          <w:tcPr>
            <w:tcW w:w="854" w:type="dxa"/>
            <w:tcBorders>
              <w:top w:val="single" w:sz="4" w:space="0" w:color="auto"/>
              <w:left w:val="single" w:sz="4" w:space="0" w:color="auto"/>
              <w:bottom w:val="single" w:sz="4" w:space="0" w:color="auto"/>
              <w:right w:val="single" w:sz="4" w:space="0" w:color="auto"/>
            </w:tcBorders>
          </w:tcPr>
          <w:p w14:paraId="3086312F"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719B390" w14:textId="77777777" w:rsidR="003E28F4" w:rsidRPr="008B7C08" w:rsidRDefault="003E28F4" w:rsidP="003E28F4">
            <w:pPr>
              <w:pStyle w:val="TAL"/>
              <w:rPr>
                <w:lang w:eastAsia="zh-CN"/>
              </w:rPr>
            </w:pPr>
            <w:r w:rsidRPr="008B7C08">
              <w:rPr>
                <w:rFonts w:cs="Arial"/>
                <w:shd w:val="clear" w:color="auto" w:fill="FFFFFF"/>
              </w:rPr>
              <w:t>pc_BT_Meas_Imm_MDT</w:t>
            </w:r>
          </w:p>
        </w:tc>
        <w:tc>
          <w:tcPr>
            <w:tcW w:w="2361" w:type="dxa"/>
            <w:tcBorders>
              <w:top w:val="single" w:sz="4" w:space="0" w:color="auto"/>
              <w:left w:val="single" w:sz="4" w:space="0" w:color="auto"/>
              <w:bottom w:val="single" w:sz="4" w:space="0" w:color="auto"/>
              <w:right w:val="single" w:sz="4" w:space="0" w:color="auto"/>
            </w:tcBorders>
          </w:tcPr>
          <w:p w14:paraId="200A6CD6" w14:textId="77777777" w:rsidR="003E28F4" w:rsidRPr="008B7C08" w:rsidRDefault="003E28F4" w:rsidP="003E28F4">
            <w:pPr>
              <w:keepNext/>
              <w:keepLines/>
              <w:overflowPunct/>
              <w:autoSpaceDE/>
              <w:autoSpaceDN/>
              <w:adjustRightInd/>
              <w:spacing w:after="0"/>
              <w:textAlignment w:val="auto"/>
              <w:rPr>
                <w:rFonts w:ascii="Arial" w:hAnsi="Arial"/>
                <w:sz w:val="18"/>
              </w:rPr>
            </w:pPr>
          </w:p>
        </w:tc>
      </w:tr>
      <w:tr w:rsidR="003E28F4" w:rsidRPr="008B7C08" w14:paraId="3905204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1969A2" w14:textId="77777777" w:rsidR="003E28F4" w:rsidRPr="008B7C08" w:rsidRDefault="003E28F4" w:rsidP="003E28F4">
            <w:pPr>
              <w:keepNext/>
              <w:keepLines/>
              <w:overflowPunct/>
              <w:autoSpaceDE/>
              <w:autoSpaceDN/>
              <w:adjustRightInd/>
              <w:spacing w:after="0"/>
              <w:jc w:val="center"/>
              <w:textAlignment w:val="auto"/>
              <w:rPr>
                <w:rFonts w:ascii="Arial" w:hAnsi="Arial"/>
                <w:sz w:val="18"/>
              </w:rPr>
            </w:pPr>
            <w:r w:rsidRPr="008B7C08">
              <w:rPr>
                <w:rFonts w:ascii="Arial" w:hAnsi="Arial"/>
                <w:sz w:val="18"/>
              </w:rPr>
              <w:t>187</w:t>
            </w:r>
          </w:p>
        </w:tc>
        <w:tc>
          <w:tcPr>
            <w:tcW w:w="3069" w:type="dxa"/>
            <w:tcBorders>
              <w:top w:val="single" w:sz="6" w:space="0" w:color="auto"/>
              <w:left w:val="single" w:sz="6" w:space="0" w:color="auto"/>
              <w:bottom w:val="single" w:sz="6" w:space="0" w:color="auto"/>
              <w:right w:val="single" w:sz="6" w:space="0" w:color="auto"/>
            </w:tcBorders>
          </w:tcPr>
          <w:p w14:paraId="16F636DC" w14:textId="77777777" w:rsidR="003E28F4" w:rsidRPr="008B7C08"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EA34293" w14:textId="2AE2D3A9" w:rsidR="003E28F4" w:rsidRPr="008B7C08" w:rsidRDefault="003E28F4" w:rsidP="003E28F4">
            <w:pPr>
              <w:keepNext/>
              <w:keepLines/>
              <w:overflowPunct/>
              <w:autoSpaceDE/>
              <w:autoSpaceDN/>
              <w:adjustRightInd/>
              <w:spacing w:after="0"/>
              <w:textAlignment w:val="auto"/>
              <w:rPr>
                <w:rFonts w:ascii="Arial" w:hAnsi="Arial"/>
                <w:sz w:val="18"/>
              </w:rPr>
            </w:pPr>
            <w:r w:rsidRPr="008B7C08">
              <w:rPr>
                <w:rFonts w:ascii="Arial" w:hAnsi="Arial"/>
                <w:sz w:val="18"/>
              </w:rPr>
              <w:t>36.306, 4.3.13.9</w:t>
            </w:r>
          </w:p>
        </w:tc>
        <w:tc>
          <w:tcPr>
            <w:tcW w:w="854" w:type="dxa"/>
            <w:tcBorders>
              <w:top w:val="single" w:sz="4" w:space="0" w:color="auto"/>
              <w:left w:val="single" w:sz="4" w:space="0" w:color="auto"/>
              <w:bottom w:val="single" w:sz="4" w:space="0" w:color="auto"/>
              <w:right w:val="single" w:sz="4" w:space="0" w:color="auto"/>
            </w:tcBorders>
          </w:tcPr>
          <w:p w14:paraId="583E0B7E"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F4BD7FC" w14:textId="77777777" w:rsidR="003E28F4" w:rsidRPr="008B7C08" w:rsidRDefault="003E28F4" w:rsidP="003E28F4">
            <w:pPr>
              <w:pStyle w:val="TAL"/>
              <w:rPr>
                <w:lang w:eastAsia="zh-CN"/>
              </w:rPr>
            </w:pPr>
            <w:r w:rsidRPr="008B7C08">
              <w:rPr>
                <w:rFonts w:cs="Arial"/>
                <w:shd w:val="clear" w:color="auto" w:fill="FFFFFF"/>
              </w:rPr>
              <w:t>pc_WLAN_Meas_Imm_MDT</w:t>
            </w:r>
          </w:p>
        </w:tc>
        <w:tc>
          <w:tcPr>
            <w:tcW w:w="2361" w:type="dxa"/>
            <w:tcBorders>
              <w:top w:val="single" w:sz="4" w:space="0" w:color="auto"/>
              <w:left w:val="single" w:sz="4" w:space="0" w:color="auto"/>
              <w:bottom w:val="single" w:sz="4" w:space="0" w:color="auto"/>
              <w:right w:val="single" w:sz="4" w:space="0" w:color="auto"/>
            </w:tcBorders>
          </w:tcPr>
          <w:p w14:paraId="7BA9B802" w14:textId="77777777" w:rsidR="003E28F4" w:rsidRPr="008B7C08" w:rsidRDefault="003E28F4" w:rsidP="003E28F4">
            <w:pPr>
              <w:keepNext/>
              <w:keepLines/>
              <w:overflowPunct/>
              <w:autoSpaceDE/>
              <w:autoSpaceDN/>
              <w:adjustRightInd/>
              <w:spacing w:after="0"/>
              <w:textAlignment w:val="auto"/>
              <w:rPr>
                <w:rFonts w:ascii="Arial" w:hAnsi="Arial"/>
                <w:sz w:val="18"/>
              </w:rPr>
            </w:pPr>
          </w:p>
        </w:tc>
      </w:tr>
      <w:tr w:rsidR="003E28F4" w:rsidRPr="00F537F1" w14:paraId="2EBDD39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B4583B" w14:textId="77777777" w:rsidR="003E28F4" w:rsidRPr="008B7C08" w:rsidRDefault="003E28F4" w:rsidP="003E28F4">
            <w:pPr>
              <w:pStyle w:val="TAC"/>
            </w:pPr>
            <w:r w:rsidRPr="008B7C08">
              <w:t>188</w:t>
            </w:r>
          </w:p>
        </w:tc>
        <w:tc>
          <w:tcPr>
            <w:tcW w:w="3069" w:type="dxa"/>
            <w:tcBorders>
              <w:top w:val="single" w:sz="6" w:space="0" w:color="auto"/>
              <w:left w:val="single" w:sz="6" w:space="0" w:color="auto"/>
              <w:bottom w:val="single" w:sz="6" w:space="0" w:color="auto"/>
              <w:right w:val="single" w:sz="6" w:space="0" w:color="auto"/>
            </w:tcBorders>
          </w:tcPr>
          <w:p w14:paraId="65A97C63" w14:textId="77777777" w:rsidR="003E28F4" w:rsidRPr="008B7C08" w:rsidRDefault="003E28F4" w:rsidP="003E28F4">
            <w:pPr>
              <w:pStyle w:val="TAL"/>
              <w:rPr>
                <w:rFonts w:cs="Arial"/>
                <w:snapToGrid w:val="0"/>
                <w:sz w:val="16"/>
                <w:szCs w:val="16"/>
                <w:lang w:eastAsia="zh-CN"/>
              </w:rPr>
            </w:pPr>
            <w:r w:rsidRPr="008B7C08">
              <w:rPr>
                <w:rFonts w:cs="Arial"/>
                <w:snapToGrid w:val="0"/>
                <w:sz w:val="16"/>
                <w:szCs w:val="16"/>
                <w:lang w:eastAsia="zh-CN"/>
              </w:rPr>
              <w:t xml:space="preserve">Support of </w:t>
            </w:r>
            <w:r w:rsidRPr="008B7C08">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0C7B5E55" w14:textId="4460AF74" w:rsidR="003E28F4" w:rsidRPr="008B7C08" w:rsidRDefault="003E28F4" w:rsidP="003E28F4">
            <w:pPr>
              <w:pStyle w:val="TAL"/>
            </w:pPr>
            <w:r w:rsidRPr="008B7C08">
              <w:t>36.306, 4.3.4.63</w:t>
            </w:r>
          </w:p>
        </w:tc>
        <w:tc>
          <w:tcPr>
            <w:tcW w:w="854" w:type="dxa"/>
            <w:tcBorders>
              <w:top w:val="single" w:sz="4" w:space="0" w:color="auto"/>
              <w:left w:val="single" w:sz="4" w:space="0" w:color="auto"/>
              <w:bottom w:val="single" w:sz="4" w:space="0" w:color="auto"/>
              <w:right w:val="single" w:sz="4" w:space="0" w:color="auto"/>
            </w:tcBorders>
          </w:tcPr>
          <w:p w14:paraId="73DE9082"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C5ABCD2" w14:textId="77777777" w:rsidR="003E28F4" w:rsidRPr="00F537F1" w:rsidRDefault="003E28F4" w:rsidP="003E28F4">
            <w:pPr>
              <w:pStyle w:val="TAL"/>
              <w:rPr>
                <w:lang w:val="fr-FR" w:eastAsia="zh-CN"/>
              </w:rPr>
            </w:pPr>
            <w:r w:rsidRPr="00F537F1">
              <w:rPr>
                <w:lang w:val="fr-FR" w:eastAsia="zh-CN"/>
              </w:rPr>
              <w:t>pc_</w:t>
            </w:r>
            <w:r w:rsidRPr="00F537F1">
              <w:rPr>
                <w:lang w:val="fr-FR"/>
              </w:rPr>
              <w:t>ce_PUSCH_NB_MaxTBS</w:t>
            </w:r>
          </w:p>
        </w:tc>
        <w:tc>
          <w:tcPr>
            <w:tcW w:w="2361" w:type="dxa"/>
            <w:tcBorders>
              <w:top w:val="single" w:sz="4" w:space="0" w:color="auto"/>
              <w:left w:val="single" w:sz="4" w:space="0" w:color="auto"/>
              <w:bottom w:val="single" w:sz="4" w:space="0" w:color="auto"/>
              <w:right w:val="single" w:sz="4" w:space="0" w:color="auto"/>
            </w:tcBorders>
          </w:tcPr>
          <w:p w14:paraId="000A85DB" w14:textId="77777777" w:rsidR="003E28F4" w:rsidRPr="00F537F1" w:rsidRDefault="003E28F4" w:rsidP="003E28F4">
            <w:pPr>
              <w:pStyle w:val="TAL"/>
              <w:rPr>
                <w:lang w:val="fr-FR"/>
              </w:rPr>
            </w:pPr>
          </w:p>
        </w:tc>
      </w:tr>
      <w:tr w:rsidR="003E28F4" w:rsidRPr="008B7C08" w14:paraId="5CEDF4D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6A0D36" w14:textId="77777777" w:rsidR="003E28F4" w:rsidRPr="008B7C08" w:rsidRDefault="003E28F4" w:rsidP="003E28F4">
            <w:pPr>
              <w:keepNext/>
              <w:keepLines/>
              <w:spacing w:after="0"/>
              <w:jc w:val="center"/>
              <w:rPr>
                <w:rFonts w:ascii="Arial" w:hAnsi="Arial"/>
                <w:sz w:val="18"/>
                <w:szCs w:val="18"/>
              </w:rPr>
            </w:pPr>
            <w:r w:rsidRPr="008B7C08">
              <w:rPr>
                <w:rFonts w:ascii="Arial" w:hAnsi="Arial"/>
                <w:sz w:val="18"/>
                <w:szCs w:val="18"/>
              </w:rPr>
              <w:lastRenderedPageBreak/>
              <w:t>189</w:t>
            </w:r>
          </w:p>
        </w:tc>
        <w:tc>
          <w:tcPr>
            <w:tcW w:w="3069" w:type="dxa"/>
            <w:tcBorders>
              <w:top w:val="single" w:sz="6" w:space="0" w:color="auto"/>
              <w:left w:val="single" w:sz="6" w:space="0" w:color="auto"/>
              <w:bottom w:val="single" w:sz="6" w:space="0" w:color="auto"/>
              <w:right w:val="single" w:sz="6" w:space="0" w:color="auto"/>
            </w:tcBorders>
          </w:tcPr>
          <w:p w14:paraId="5689A62F" w14:textId="77777777" w:rsidR="003E28F4" w:rsidRPr="008B7C08" w:rsidRDefault="003E28F4" w:rsidP="003E28F4">
            <w:pPr>
              <w:pStyle w:val="TAL"/>
              <w:rPr>
                <w:snapToGrid w:val="0"/>
                <w:szCs w:val="18"/>
                <w:lang w:eastAsia="zh-CN"/>
              </w:rPr>
            </w:pPr>
            <w:r w:rsidRPr="008B7C08">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53612FF8" w14:textId="4C37C6D9" w:rsidR="003E28F4" w:rsidRPr="008B7C08" w:rsidRDefault="003E28F4" w:rsidP="003E28F4">
            <w:pPr>
              <w:pStyle w:val="TAL"/>
              <w:rPr>
                <w:szCs w:val="18"/>
              </w:rPr>
            </w:pPr>
            <w:r w:rsidRPr="008B7C08">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527A1C54" w14:textId="77777777" w:rsidR="003E28F4" w:rsidRPr="008B7C08" w:rsidRDefault="003E28F4" w:rsidP="003E28F4">
            <w:pPr>
              <w:pStyle w:val="TAL"/>
              <w:rPr>
                <w:szCs w:val="18"/>
              </w:rPr>
            </w:pPr>
            <w:r w:rsidRPr="008B7C08">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319D9730" w14:textId="77777777" w:rsidR="003E28F4" w:rsidRPr="008B7C08" w:rsidRDefault="003E28F4" w:rsidP="003E28F4">
            <w:pPr>
              <w:pStyle w:val="TAL"/>
              <w:rPr>
                <w:szCs w:val="18"/>
                <w:lang w:eastAsia="zh-CN"/>
              </w:rPr>
            </w:pPr>
            <w:r w:rsidRPr="008B7C08">
              <w:rPr>
                <w:szCs w:val="18"/>
                <w:lang w:eastAsia="zh-CN"/>
              </w:rPr>
              <w:t>pc_heightMeas</w:t>
            </w:r>
          </w:p>
        </w:tc>
        <w:tc>
          <w:tcPr>
            <w:tcW w:w="2361" w:type="dxa"/>
            <w:tcBorders>
              <w:top w:val="single" w:sz="4" w:space="0" w:color="auto"/>
              <w:left w:val="single" w:sz="4" w:space="0" w:color="auto"/>
              <w:bottom w:val="single" w:sz="4" w:space="0" w:color="auto"/>
              <w:right w:val="single" w:sz="4" w:space="0" w:color="auto"/>
            </w:tcBorders>
          </w:tcPr>
          <w:p w14:paraId="05BDC9A8" w14:textId="77777777" w:rsidR="003E28F4" w:rsidRPr="008B7C08" w:rsidRDefault="003E28F4" w:rsidP="003E28F4">
            <w:pPr>
              <w:keepNext/>
              <w:keepLines/>
              <w:spacing w:after="0"/>
              <w:rPr>
                <w:rFonts w:ascii="Arial" w:hAnsi="Arial"/>
                <w:sz w:val="18"/>
                <w:szCs w:val="18"/>
              </w:rPr>
            </w:pPr>
          </w:p>
        </w:tc>
      </w:tr>
      <w:tr w:rsidR="003E28F4" w:rsidRPr="008B7C08" w14:paraId="11D4984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D7C363" w14:textId="77777777" w:rsidR="003E28F4" w:rsidRPr="008B7C08" w:rsidRDefault="003E28F4" w:rsidP="003E28F4">
            <w:pPr>
              <w:keepNext/>
              <w:keepLines/>
              <w:spacing w:after="0"/>
              <w:jc w:val="center"/>
              <w:rPr>
                <w:rFonts w:ascii="Arial" w:hAnsi="Arial"/>
                <w:sz w:val="18"/>
                <w:szCs w:val="18"/>
              </w:rPr>
            </w:pPr>
            <w:r w:rsidRPr="008B7C08">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036F8589" w14:textId="77777777" w:rsidR="003E28F4" w:rsidRPr="008B7C08" w:rsidRDefault="003E28F4" w:rsidP="003E28F4">
            <w:pPr>
              <w:pStyle w:val="TAL"/>
              <w:rPr>
                <w:snapToGrid w:val="0"/>
                <w:szCs w:val="18"/>
                <w:lang w:eastAsia="zh-CN"/>
              </w:rPr>
            </w:pPr>
            <w:r w:rsidRPr="008B7C08">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686280B4" w14:textId="77777777" w:rsidR="003E28F4" w:rsidRPr="008B7C08" w:rsidRDefault="003E28F4" w:rsidP="003E28F4">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25F0727A" w14:textId="77777777" w:rsidR="003E28F4" w:rsidRPr="008B7C08" w:rsidRDefault="003E28F4" w:rsidP="003E28F4">
            <w:pPr>
              <w:pStyle w:val="TAL"/>
              <w:rPr>
                <w:szCs w:val="18"/>
              </w:rPr>
            </w:pPr>
            <w:r w:rsidRPr="008B7C08">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14647A2E" w14:textId="77777777" w:rsidR="003E28F4" w:rsidRPr="008B7C08" w:rsidRDefault="003E28F4" w:rsidP="003E28F4">
            <w:pPr>
              <w:pStyle w:val="TAL"/>
              <w:rPr>
                <w:szCs w:val="18"/>
                <w:lang w:eastAsia="zh-CN"/>
              </w:rPr>
            </w:pPr>
            <w:r w:rsidRPr="008B7C08">
              <w:rPr>
                <w:szCs w:val="18"/>
                <w:lang w:eastAsia="zh-CN"/>
              </w:rPr>
              <w:t>pc_gnss_heightMeas</w:t>
            </w:r>
          </w:p>
        </w:tc>
        <w:tc>
          <w:tcPr>
            <w:tcW w:w="2361" w:type="dxa"/>
            <w:tcBorders>
              <w:top w:val="single" w:sz="4" w:space="0" w:color="auto"/>
              <w:left w:val="single" w:sz="4" w:space="0" w:color="auto"/>
              <w:bottom w:val="single" w:sz="4" w:space="0" w:color="auto"/>
              <w:right w:val="single" w:sz="4" w:space="0" w:color="auto"/>
            </w:tcBorders>
          </w:tcPr>
          <w:p w14:paraId="6DAFF19A" w14:textId="77777777" w:rsidR="003E28F4" w:rsidRPr="008B7C08" w:rsidRDefault="003E28F4" w:rsidP="003E28F4">
            <w:pPr>
              <w:keepNext/>
              <w:keepLines/>
              <w:spacing w:after="0"/>
              <w:rPr>
                <w:rFonts w:ascii="Arial" w:hAnsi="Arial"/>
                <w:sz w:val="18"/>
                <w:szCs w:val="18"/>
              </w:rPr>
            </w:pPr>
          </w:p>
        </w:tc>
      </w:tr>
      <w:tr w:rsidR="003E28F4" w:rsidRPr="008B7C08" w14:paraId="205D994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3E3CFD0" w14:textId="77777777" w:rsidR="003E28F4" w:rsidRPr="008B7C08" w:rsidRDefault="003E28F4" w:rsidP="003E28F4">
            <w:pPr>
              <w:keepNext/>
              <w:keepLines/>
              <w:spacing w:after="0"/>
              <w:jc w:val="center"/>
              <w:rPr>
                <w:rFonts w:ascii="Arial" w:hAnsi="Arial"/>
                <w:sz w:val="18"/>
              </w:rPr>
            </w:pPr>
            <w:r w:rsidRPr="008B7C08">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75A8327B" w14:textId="77777777" w:rsidR="003E28F4" w:rsidRPr="008B7C08" w:rsidRDefault="003E28F4" w:rsidP="003E28F4">
            <w:pPr>
              <w:keepNext/>
              <w:keepLines/>
              <w:spacing w:after="0"/>
              <w:rPr>
                <w:rFonts w:ascii="Arial" w:hAnsi="Arial"/>
                <w:snapToGrid w:val="0"/>
                <w:sz w:val="16"/>
                <w:szCs w:val="16"/>
                <w:lang w:eastAsia="zh-CN"/>
              </w:rPr>
            </w:pPr>
            <w:r w:rsidRPr="008B7C08">
              <w:rPr>
                <w:rFonts w:ascii="Arial" w:eastAsia="DengXian" w:hAnsi="Arial"/>
                <w:sz w:val="16"/>
                <w:szCs w:val="16"/>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78AB3374" w14:textId="12D462EE" w:rsidR="003E28F4" w:rsidRPr="008B7C08" w:rsidRDefault="003E28F4" w:rsidP="003E28F4">
            <w:pPr>
              <w:keepNext/>
              <w:keepLines/>
              <w:spacing w:after="0"/>
              <w:rPr>
                <w:rFonts w:ascii="Arial" w:hAnsi="Arial"/>
                <w:sz w:val="18"/>
              </w:rPr>
            </w:pPr>
            <w:r w:rsidRPr="008B7C08">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5AE1ED76"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85FBFAE" w14:textId="77777777" w:rsidR="003E28F4" w:rsidRPr="008B7C08" w:rsidRDefault="003E28F4" w:rsidP="003E28F4">
            <w:pPr>
              <w:pStyle w:val="TAL"/>
              <w:rPr>
                <w:lang w:eastAsia="zh-CN"/>
              </w:rPr>
            </w:pPr>
            <w:r w:rsidRPr="008B7C08">
              <w:rPr>
                <w:lang w:eastAsia="zh-CN"/>
              </w:rPr>
              <w:t>pc_Multiple_Cells_Meas_Ext</w:t>
            </w:r>
          </w:p>
        </w:tc>
        <w:tc>
          <w:tcPr>
            <w:tcW w:w="2361" w:type="dxa"/>
            <w:tcBorders>
              <w:top w:val="single" w:sz="4" w:space="0" w:color="auto"/>
              <w:left w:val="single" w:sz="4" w:space="0" w:color="auto"/>
              <w:bottom w:val="single" w:sz="4" w:space="0" w:color="auto"/>
              <w:right w:val="single" w:sz="4" w:space="0" w:color="auto"/>
            </w:tcBorders>
          </w:tcPr>
          <w:p w14:paraId="7C493AB1" w14:textId="77777777" w:rsidR="003E28F4" w:rsidRPr="008B7C08" w:rsidRDefault="003E28F4" w:rsidP="003E28F4">
            <w:pPr>
              <w:keepNext/>
              <w:keepLines/>
              <w:spacing w:after="0"/>
              <w:rPr>
                <w:rFonts w:ascii="Arial" w:hAnsi="Arial"/>
                <w:sz w:val="18"/>
              </w:rPr>
            </w:pPr>
          </w:p>
        </w:tc>
      </w:tr>
      <w:tr w:rsidR="003E28F4" w:rsidRPr="008B7C08" w14:paraId="2ABF03D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1CD1D51" w14:textId="77777777" w:rsidR="003E28F4" w:rsidRPr="008B7C08" w:rsidRDefault="003E28F4" w:rsidP="003E28F4">
            <w:pPr>
              <w:keepNext/>
              <w:keepLines/>
              <w:spacing w:after="0"/>
              <w:jc w:val="center"/>
              <w:rPr>
                <w:rFonts w:ascii="Arial" w:hAnsi="Arial"/>
                <w:sz w:val="18"/>
              </w:rPr>
            </w:pPr>
            <w:r w:rsidRPr="008B7C08">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74EA89EF" w14:textId="77777777" w:rsidR="003E28F4" w:rsidRPr="008B7C08" w:rsidRDefault="003E28F4" w:rsidP="003E28F4">
            <w:pPr>
              <w:keepNext/>
              <w:keepLines/>
              <w:spacing w:after="0"/>
              <w:rPr>
                <w:rFonts w:ascii="Arial" w:hAnsi="Arial"/>
                <w:snapToGrid w:val="0"/>
                <w:sz w:val="16"/>
                <w:szCs w:val="16"/>
                <w:lang w:eastAsia="zh-CN"/>
              </w:rPr>
            </w:pPr>
            <w:r w:rsidRPr="008B7C08">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634E70FB" w14:textId="78E3EDBE" w:rsidR="003E28F4" w:rsidRPr="008B7C08" w:rsidRDefault="003E28F4" w:rsidP="003E28F4">
            <w:pPr>
              <w:keepNext/>
              <w:keepLines/>
              <w:spacing w:after="0"/>
              <w:rPr>
                <w:rFonts w:ascii="Arial" w:hAnsi="Arial"/>
                <w:sz w:val="18"/>
              </w:rPr>
            </w:pPr>
            <w:r w:rsidRPr="008B7C08">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535134BC"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D60EB2F" w14:textId="77777777" w:rsidR="003E28F4" w:rsidRPr="008B7C08" w:rsidRDefault="003E28F4" w:rsidP="003E28F4">
            <w:pPr>
              <w:pStyle w:val="TAL"/>
              <w:rPr>
                <w:lang w:eastAsia="zh-CN"/>
              </w:rPr>
            </w:pPr>
            <w:r w:rsidRPr="008B7C08">
              <w:rPr>
                <w:lang w:eastAsia="zh-CN"/>
              </w:rPr>
              <w:t>pc_FlightPathPlan</w:t>
            </w:r>
          </w:p>
        </w:tc>
        <w:tc>
          <w:tcPr>
            <w:tcW w:w="2361" w:type="dxa"/>
            <w:tcBorders>
              <w:top w:val="single" w:sz="4" w:space="0" w:color="auto"/>
              <w:left w:val="single" w:sz="4" w:space="0" w:color="auto"/>
              <w:bottom w:val="single" w:sz="4" w:space="0" w:color="auto"/>
              <w:right w:val="single" w:sz="4" w:space="0" w:color="auto"/>
            </w:tcBorders>
          </w:tcPr>
          <w:p w14:paraId="3A2B5094" w14:textId="77777777" w:rsidR="003E28F4" w:rsidRPr="008B7C08" w:rsidRDefault="003E28F4" w:rsidP="003E28F4">
            <w:pPr>
              <w:keepNext/>
              <w:keepLines/>
              <w:spacing w:after="0"/>
              <w:rPr>
                <w:rFonts w:ascii="Arial" w:hAnsi="Arial"/>
                <w:sz w:val="18"/>
              </w:rPr>
            </w:pPr>
          </w:p>
        </w:tc>
      </w:tr>
      <w:tr w:rsidR="003E28F4" w:rsidRPr="008B7C08" w14:paraId="12DC75F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D02891E" w14:textId="77777777" w:rsidR="003E28F4" w:rsidRPr="008B7C08" w:rsidRDefault="003E28F4" w:rsidP="003E28F4">
            <w:pPr>
              <w:keepNext/>
              <w:keepLines/>
              <w:spacing w:after="0"/>
              <w:jc w:val="center"/>
              <w:rPr>
                <w:rFonts w:ascii="Arial" w:hAnsi="Arial"/>
                <w:sz w:val="18"/>
              </w:rPr>
            </w:pPr>
            <w:r w:rsidRPr="008B7C08">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65535170" w14:textId="77777777" w:rsidR="003E28F4" w:rsidRPr="008B7C08" w:rsidRDefault="003E28F4" w:rsidP="003E28F4">
            <w:pPr>
              <w:keepNext/>
              <w:keepLines/>
              <w:spacing w:after="0"/>
              <w:rPr>
                <w:rFonts w:ascii="Arial" w:eastAsia="DengXian" w:hAnsi="Arial"/>
                <w:sz w:val="16"/>
                <w:szCs w:val="16"/>
              </w:rPr>
            </w:pPr>
            <w:r w:rsidRPr="008B7C08">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4868142C" w14:textId="77777777" w:rsidR="003E28F4" w:rsidRPr="008B7C08" w:rsidRDefault="003E28F4" w:rsidP="003E28F4">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5BDAB7B2" w14:textId="77777777" w:rsidR="003E28F4" w:rsidRPr="008B7C08"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70C60E17" w14:textId="77777777" w:rsidR="003E28F4" w:rsidRPr="008B7C08"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9176DCE" w14:textId="77777777" w:rsidR="003E28F4" w:rsidRPr="008B7C08" w:rsidRDefault="003E28F4" w:rsidP="003E28F4">
            <w:pPr>
              <w:keepNext/>
              <w:keepLines/>
              <w:spacing w:after="0"/>
              <w:rPr>
                <w:rFonts w:ascii="Arial" w:hAnsi="Arial"/>
                <w:sz w:val="18"/>
              </w:rPr>
            </w:pPr>
          </w:p>
        </w:tc>
      </w:tr>
      <w:tr w:rsidR="003E28F4" w:rsidRPr="008B7C08" w14:paraId="50A4870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A56D01" w14:textId="77777777" w:rsidR="003E28F4" w:rsidRPr="008B7C08" w:rsidRDefault="003E28F4" w:rsidP="003E28F4">
            <w:pPr>
              <w:keepNext/>
              <w:keepLines/>
              <w:spacing w:after="0"/>
              <w:jc w:val="center"/>
              <w:rPr>
                <w:rFonts w:ascii="Arial" w:hAnsi="Arial"/>
                <w:sz w:val="18"/>
              </w:rPr>
            </w:pPr>
            <w:r w:rsidRPr="008B7C08">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1B5379A9" w14:textId="77777777" w:rsidR="003E28F4" w:rsidRPr="008B7C08" w:rsidRDefault="003E28F4" w:rsidP="003E28F4">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7A9316BB" w14:textId="5B249572" w:rsidR="003E28F4" w:rsidRPr="008B7C08" w:rsidRDefault="003E28F4" w:rsidP="003E28F4">
            <w:pPr>
              <w:keepNext/>
              <w:keepLines/>
              <w:spacing w:after="0"/>
              <w:rPr>
                <w:rFonts w:ascii="Arial" w:hAnsi="Arial"/>
                <w:sz w:val="18"/>
              </w:rPr>
            </w:pPr>
            <w:r w:rsidRPr="008B7C08">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77DBF43F" w14:textId="77777777" w:rsidR="003E28F4" w:rsidRPr="008B7C08" w:rsidRDefault="003E28F4" w:rsidP="003E28F4">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C361FE1" w14:textId="77777777" w:rsidR="003E28F4" w:rsidRPr="008B7C08" w:rsidRDefault="003E28F4" w:rsidP="003E28F4">
            <w:pPr>
              <w:pStyle w:val="TAL"/>
              <w:rPr>
                <w:lang w:eastAsia="zh-CN"/>
              </w:rPr>
            </w:pPr>
            <w:r w:rsidRPr="008B7C08">
              <w:rPr>
                <w:lang w:eastAsia="zh-CN"/>
              </w:rPr>
              <w:t xml:space="preserve">pc_ce_HARQ_AckBundling </w:t>
            </w:r>
          </w:p>
        </w:tc>
        <w:tc>
          <w:tcPr>
            <w:tcW w:w="2361" w:type="dxa"/>
            <w:tcBorders>
              <w:top w:val="single" w:sz="4" w:space="0" w:color="auto"/>
              <w:left w:val="single" w:sz="4" w:space="0" w:color="auto"/>
              <w:bottom w:val="single" w:sz="4" w:space="0" w:color="auto"/>
              <w:right w:val="single" w:sz="4" w:space="0" w:color="auto"/>
            </w:tcBorders>
          </w:tcPr>
          <w:p w14:paraId="5371D27A" w14:textId="77777777" w:rsidR="003E28F4" w:rsidRPr="008B7C08" w:rsidRDefault="003E28F4" w:rsidP="003E28F4">
            <w:pPr>
              <w:keepNext/>
              <w:keepLines/>
              <w:spacing w:after="0"/>
              <w:rPr>
                <w:rFonts w:ascii="Arial" w:hAnsi="Arial"/>
                <w:sz w:val="18"/>
              </w:rPr>
            </w:pPr>
            <w:r w:rsidRPr="008B7C08">
              <w:rPr>
                <w:rFonts w:ascii="Arial" w:hAnsi="Arial"/>
                <w:snapToGrid w:val="0"/>
                <w:sz w:val="16"/>
                <w:szCs w:val="16"/>
                <w:lang w:eastAsia="zh-CN"/>
              </w:rPr>
              <w:t>Support of HARQ-ACK bundling</w:t>
            </w:r>
          </w:p>
        </w:tc>
      </w:tr>
      <w:tr w:rsidR="003E28F4" w:rsidRPr="008B7C08" w14:paraId="1D49332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DE2423" w14:textId="77777777" w:rsidR="003E28F4" w:rsidRPr="008B7C08" w:rsidRDefault="003E28F4" w:rsidP="003E28F4">
            <w:pPr>
              <w:keepNext/>
              <w:keepLines/>
              <w:spacing w:after="0"/>
              <w:jc w:val="center"/>
              <w:rPr>
                <w:rFonts w:ascii="Arial" w:hAnsi="Arial"/>
                <w:sz w:val="18"/>
              </w:rPr>
            </w:pPr>
            <w:r w:rsidRPr="008B7C08">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2F1D3CD1" w14:textId="77777777" w:rsidR="003E28F4" w:rsidRPr="008B7C08" w:rsidRDefault="003E28F4" w:rsidP="003E28F4">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0FB2D933" w14:textId="7896888D" w:rsidR="003E28F4" w:rsidRPr="008B7C08" w:rsidRDefault="003E28F4" w:rsidP="003E28F4">
            <w:pPr>
              <w:keepNext/>
              <w:keepLines/>
              <w:spacing w:after="0"/>
              <w:rPr>
                <w:rFonts w:ascii="Arial" w:hAnsi="Arial"/>
                <w:sz w:val="18"/>
              </w:rPr>
            </w:pPr>
            <w:r w:rsidRPr="008B7C08">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5B4320A3"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9480660" w14:textId="77777777" w:rsidR="003E28F4" w:rsidRPr="008B7C08" w:rsidRDefault="003E28F4" w:rsidP="003E28F4">
            <w:pPr>
              <w:pStyle w:val="TAL"/>
              <w:rPr>
                <w:lang w:eastAsia="zh-CN"/>
              </w:rPr>
            </w:pPr>
            <w:r w:rsidRPr="008B7C08">
              <w:rPr>
                <w:lang w:eastAsia="zh-CN"/>
              </w:rPr>
              <w:t>pc_idleModeMeasurement</w:t>
            </w:r>
          </w:p>
        </w:tc>
        <w:tc>
          <w:tcPr>
            <w:tcW w:w="2361" w:type="dxa"/>
            <w:tcBorders>
              <w:top w:val="single" w:sz="4" w:space="0" w:color="auto"/>
              <w:left w:val="single" w:sz="4" w:space="0" w:color="auto"/>
              <w:bottom w:val="single" w:sz="4" w:space="0" w:color="auto"/>
              <w:right w:val="single" w:sz="4" w:space="0" w:color="auto"/>
            </w:tcBorders>
          </w:tcPr>
          <w:p w14:paraId="1B295FB4" w14:textId="77777777" w:rsidR="003E28F4" w:rsidRPr="008B7C08" w:rsidRDefault="003E28F4" w:rsidP="003E28F4">
            <w:pPr>
              <w:keepNext/>
              <w:keepLines/>
              <w:spacing w:after="0"/>
              <w:rPr>
                <w:rFonts w:ascii="Arial" w:hAnsi="Arial"/>
                <w:snapToGrid w:val="0"/>
                <w:sz w:val="16"/>
                <w:szCs w:val="16"/>
                <w:lang w:eastAsia="zh-CN"/>
              </w:rPr>
            </w:pPr>
          </w:p>
        </w:tc>
      </w:tr>
      <w:tr w:rsidR="003E28F4" w:rsidRPr="008B7C08" w14:paraId="3DDACD8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3CA3A2" w14:textId="77777777" w:rsidR="003E28F4" w:rsidRPr="008B7C08" w:rsidRDefault="003E28F4" w:rsidP="003E28F4">
            <w:pPr>
              <w:keepNext/>
              <w:keepLines/>
              <w:spacing w:after="0"/>
              <w:jc w:val="center"/>
              <w:rPr>
                <w:rFonts w:ascii="Arial" w:hAnsi="Arial"/>
                <w:sz w:val="18"/>
              </w:rPr>
            </w:pPr>
            <w:r w:rsidRPr="008B7C08">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5D5E3B5E" w14:textId="77777777" w:rsidR="003E28F4" w:rsidRPr="008B7C08" w:rsidRDefault="003E28F4" w:rsidP="003E28F4">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w:t>
            </w:r>
            <w:r w:rsidRPr="008B7C08">
              <w:t>the dormant SCell state.</w:t>
            </w:r>
          </w:p>
        </w:tc>
        <w:tc>
          <w:tcPr>
            <w:tcW w:w="1281" w:type="dxa"/>
            <w:tcBorders>
              <w:top w:val="single" w:sz="6" w:space="0" w:color="auto"/>
              <w:left w:val="single" w:sz="6" w:space="0" w:color="auto"/>
              <w:bottom w:val="single" w:sz="6" w:space="0" w:color="auto"/>
              <w:right w:val="single" w:sz="4" w:space="0" w:color="auto"/>
            </w:tcBorders>
          </w:tcPr>
          <w:p w14:paraId="031863DD" w14:textId="30285FE8" w:rsidR="003E28F4" w:rsidRPr="008B7C08" w:rsidRDefault="003E28F4" w:rsidP="003E28F4">
            <w:pPr>
              <w:keepNext/>
              <w:keepLines/>
              <w:spacing w:after="0"/>
              <w:rPr>
                <w:rFonts w:ascii="Arial" w:hAnsi="Arial"/>
                <w:sz w:val="18"/>
              </w:rPr>
            </w:pPr>
            <w:r w:rsidRPr="008B7C08">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59BBB92D"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11BBCD6B" w14:textId="77777777" w:rsidR="003E28F4" w:rsidRPr="008B7C08" w:rsidRDefault="003E28F4" w:rsidP="003E28F4">
            <w:pPr>
              <w:pStyle w:val="TAL"/>
              <w:rPr>
                <w:lang w:eastAsia="zh-CN"/>
              </w:rPr>
            </w:pPr>
            <w:r w:rsidRPr="008B7C08">
              <w:rPr>
                <w:lang w:eastAsia="zh-CN"/>
              </w:rPr>
              <w:t>pc_dormantSCellState</w:t>
            </w:r>
          </w:p>
        </w:tc>
        <w:tc>
          <w:tcPr>
            <w:tcW w:w="2361" w:type="dxa"/>
            <w:tcBorders>
              <w:top w:val="single" w:sz="4" w:space="0" w:color="auto"/>
              <w:left w:val="single" w:sz="4" w:space="0" w:color="auto"/>
              <w:bottom w:val="single" w:sz="4" w:space="0" w:color="auto"/>
              <w:right w:val="single" w:sz="4" w:space="0" w:color="auto"/>
            </w:tcBorders>
          </w:tcPr>
          <w:p w14:paraId="6CC432B9" w14:textId="77777777" w:rsidR="003E28F4" w:rsidRPr="008B7C08" w:rsidRDefault="003E28F4" w:rsidP="003E28F4">
            <w:pPr>
              <w:keepNext/>
              <w:keepLines/>
              <w:spacing w:after="0"/>
              <w:rPr>
                <w:rFonts w:ascii="Arial" w:hAnsi="Arial"/>
                <w:snapToGrid w:val="0"/>
                <w:sz w:val="16"/>
                <w:szCs w:val="16"/>
                <w:lang w:eastAsia="zh-CN"/>
              </w:rPr>
            </w:pPr>
          </w:p>
        </w:tc>
      </w:tr>
      <w:tr w:rsidR="003E28F4" w:rsidRPr="008B7C08" w14:paraId="5F120ED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0BAAA8" w14:textId="77777777" w:rsidR="003E28F4" w:rsidRPr="008B7C08" w:rsidRDefault="003E28F4" w:rsidP="003E28F4">
            <w:pPr>
              <w:keepNext/>
              <w:keepLines/>
              <w:spacing w:after="0"/>
              <w:jc w:val="center"/>
              <w:rPr>
                <w:rFonts w:ascii="Arial" w:hAnsi="Arial"/>
                <w:sz w:val="18"/>
              </w:rPr>
            </w:pPr>
            <w:r w:rsidRPr="008B7C08">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709EB71C" w14:textId="77777777" w:rsidR="003E28F4" w:rsidRPr="008B7C08" w:rsidRDefault="003E28F4" w:rsidP="003E28F4">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having SCell configured in dormant SCell state</w:t>
            </w:r>
          </w:p>
        </w:tc>
        <w:tc>
          <w:tcPr>
            <w:tcW w:w="1281" w:type="dxa"/>
            <w:tcBorders>
              <w:top w:val="single" w:sz="6" w:space="0" w:color="auto"/>
              <w:left w:val="single" w:sz="6" w:space="0" w:color="auto"/>
              <w:bottom w:val="single" w:sz="6" w:space="0" w:color="auto"/>
              <w:right w:val="single" w:sz="4" w:space="0" w:color="auto"/>
            </w:tcBorders>
          </w:tcPr>
          <w:p w14:paraId="13E3A356" w14:textId="77777777" w:rsidR="003E28F4" w:rsidRPr="008B7C08" w:rsidRDefault="003E28F4" w:rsidP="003E28F4">
            <w:pPr>
              <w:keepNext/>
              <w:keepLines/>
              <w:spacing w:after="0"/>
              <w:rPr>
                <w:rFonts w:ascii="Arial" w:hAnsi="Arial"/>
                <w:sz w:val="18"/>
              </w:rPr>
            </w:pPr>
            <w:r w:rsidRPr="008B7C08">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1EFDDEF4"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0C5EFFC6" w14:textId="77777777" w:rsidR="003E28F4" w:rsidRPr="008B7C08" w:rsidRDefault="003E28F4" w:rsidP="003E28F4">
            <w:pPr>
              <w:pStyle w:val="TAL"/>
              <w:rPr>
                <w:lang w:eastAsia="zh-CN"/>
              </w:rPr>
            </w:pPr>
            <w:r w:rsidRPr="008B7C08">
              <w:rPr>
                <w:lang w:eastAsia="zh-CN"/>
              </w:rPr>
              <w:t>pc_directSCellHibernation</w:t>
            </w:r>
          </w:p>
        </w:tc>
        <w:tc>
          <w:tcPr>
            <w:tcW w:w="2361" w:type="dxa"/>
            <w:tcBorders>
              <w:top w:val="single" w:sz="4" w:space="0" w:color="auto"/>
              <w:left w:val="single" w:sz="4" w:space="0" w:color="auto"/>
              <w:bottom w:val="single" w:sz="4" w:space="0" w:color="auto"/>
              <w:right w:val="single" w:sz="4" w:space="0" w:color="auto"/>
            </w:tcBorders>
          </w:tcPr>
          <w:p w14:paraId="33870D32" w14:textId="77777777" w:rsidR="003E28F4" w:rsidRPr="008B7C08" w:rsidRDefault="003E28F4" w:rsidP="003E28F4">
            <w:pPr>
              <w:keepNext/>
              <w:keepLines/>
              <w:spacing w:after="0"/>
              <w:rPr>
                <w:rFonts w:ascii="Arial" w:hAnsi="Arial"/>
                <w:snapToGrid w:val="0"/>
                <w:sz w:val="16"/>
                <w:szCs w:val="16"/>
                <w:lang w:eastAsia="zh-CN"/>
              </w:rPr>
            </w:pPr>
          </w:p>
        </w:tc>
      </w:tr>
      <w:tr w:rsidR="003E28F4" w:rsidRPr="008B7C08" w14:paraId="3EF3FE5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CFC8C9" w14:textId="77777777" w:rsidR="003E28F4" w:rsidRPr="008B7C08" w:rsidRDefault="003E28F4" w:rsidP="003E28F4">
            <w:pPr>
              <w:keepNext/>
              <w:keepLines/>
              <w:spacing w:after="0"/>
              <w:jc w:val="center"/>
              <w:rPr>
                <w:rFonts w:ascii="Arial" w:hAnsi="Arial"/>
                <w:sz w:val="18"/>
              </w:rPr>
            </w:pPr>
            <w:r w:rsidRPr="008B7C08">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0856A4D5" w14:textId="77777777" w:rsidR="003E28F4" w:rsidRPr="008B7C08" w:rsidRDefault="003E28F4" w:rsidP="003E28F4">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having SCell configured in activated SCell state</w:t>
            </w:r>
          </w:p>
        </w:tc>
        <w:tc>
          <w:tcPr>
            <w:tcW w:w="1281" w:type="dxa"/>
            <w:tcBorders>
              <w:top w:val="single" w:sz="6" w:space="0" w:color="auto"/>
              <w:left w:val="single" w:sz="6" w:space="0" w:color="auto"/>
              <w:bottom w:val="single" w:sz="6" w:space="0" w:color="auto"/>
              <w:right w:val="single" w:sz="4" w:space="0" w:color="auto"/>
            </w:tcBorders>
          </w:tcPr>
          <w:p w14:paraId="7EFE42BC" w14:textId="633361CE" w:rsidR="003E28F4" w:rsidRPr="008B7C08" w:rsidRDefault="003E28F4" w:rsidP="003E28F4">
            <w:pPr>
              <w:keepNext/>
              <w:keepLines/>
              <w:spacing w:after="0"/>
              <w:rPr>
                <w:rFonts w:ascii="Arial" w:hAnsi="Arial"/>
                <w:sz w:val="18"/>
              </w:rPr>
            </w:pPr>
            <w:r w:rsidRPr="008B7C08">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7B5331CF"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1AADACB" w14:textId="77777777" w:rsidR="003E28F4" w:rsidRPr="008B7C08" w:rsidRDefault="003E28F4" w:rsidP="003E28F4">
            <w:pPr>
              <w:pStyle w:val="TAL"/>
              <w:rPr>
                <w:lang w:eastAsia="zh-CN"/>
              </w:rPr>
            </w:pPr>
            <w:r w:rsidRPr="008B7C08">
              <w:rPr>
                <w:lang w:eastAsia="zh-CN"/>
              </w:rPr>
              <w:t>pc_directSCellActivation</w:t>
            </w:r>
          </w:p>
        </w:tc>
        <w:tc>
          <w:tcPr>
            <w:tcW w:w="2361" w:type="dxa"/>
            <w:tcBorders>
              <w:top w:val="single" w:sz="4" w:space="0" w:color="auto"/>
              <w:left w:val="single" w:sz="4" w:space="0" w:color="auto"/>
              <w:bottom w:val="single" w:sz="4" w:space="0" w:color="auto"/>
              <w:right w:val="single" w:sz="4" w:space="0" w:color="auto"/>
            </w:tcBorders>
          </w:tcPr>
          <w:p w14:paraId="52987CAE" w14:textId="77777777" w:rsidR="003E28F4" w:rsidRPr="008B7C08" w:rsidRDefault="003E28F4" w:rsidP="003E28F4">
            <w:pPr>
              <w:keepNext/>
              <w:keepLines/>
              <w:spacing w:after="0"/>
              <w:rPr>
                <w:rFonts w:ascii="Arial" w:hAnsi="Arial"/>
                <w:snapToGrid w:val="0"/>
                <w:sz w:val="16"/>
                <w:szCs w:val="16"/>
                <w:lang w:eastAsia="zh-CN"/>
              </w:rPr>
            </w:pPr>
          </w:p>
        </w:tc>
      </w:tr>
      <w:tr w:rsidR="003E28F4" w:rsidRPr="008B7C08" w14:paraId="173467F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725037" w14:textId="77777777" w:rsidR="003E28F4" w:rsidRPr="008B7C08" w:rsidRDefault="003E28F4" w:rsidP="003E28F4">
            <w:pPr>
              <w:pStyle w:val="TAC"/>
            </w:pPr>
            <w:r w:rsidRPr="008B7C08">
              <w:t>199</w:t>
            </w:r>
          </w:p>
        </w:tc>
        <w:tc>
          <w:tcPr>
            <w:tcW w:w="3069" w:type="dxa"/>
            <w:tcBorders>
              <w:top w:val="single" w:sz="6" w:space="0" w:color="auto"/>
              <w:left w:val="single" w:sz="6" w:space="0" w:color="auto"/>
              <w:bottom w:val="single" w:sz="6" w:space="0" w:color="auto"/>
              <w:right w:val="single" w:sz="6" w:space="0" w:color="auto"/>
            </w:tcBorders>
          </w:tcPr>
          <w:p w14:paraId="097C0F52" w14:textId="77777777" w:rsidR="003E28F4" w:rsidRPr="008B7C08" w:rsidRDefault="003E28F4" w:rsidP="003E28F4">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77647F3F" w14:textId="77777777" w:rsidR="003E28F4" w:rsidRPr="008B7C08" w:rsidRDefault="003E28F4" w:rsidP="003E28F4">
            <w:pPr>
              <w:keepNext/>
              <w:keepLines/>
              <w:spacing w:after="0"/>
              <w:rPr>
                <w:rFonts w:ascii="Arial" w:hAnsi="Arial"/>
                <w:sz w:val="18"/>
              </w:rPr>
            </w:pPr>
            <w:r w:rsidRPr="008B7C08">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65729882" w14:textId="77777777" w:rsidR="003E28F4" w:rsidRPr="008B7C08" w:rsidRDefault="003E28F4" w:rsidP="003E28F4">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851A08B" w14:textId="77777777" w:rsidR="003E28F4" w:rsidRPr="008B7C08" w:rsidRDefault="003E28F4" w:rsidP="003E28F4">
            <w:pPr>
              <w:pStyle w:val="TAL"/>
              <w:rPr>
                <w:lang w:eastAsia="zh-CN"/>
              </w:rPr>
            </w:pPr>
            <w:r w:rsidRPr="008B7C08">
              <w:rPr>
                <w:lang w:eastAsia="zh-CN"/>
              </w:rPr>
              <w:t>pc_NB_User_Plane_CIoT_Optimisation</w:t>
            </w:r>
          </w:p>
        </w:tc>
        <w:tc>
          <w:tcPr>
            <w:tcW w:w="2361" w:type="dxa"/>
            <w:tcBorders>
              <w:top w:val="single" w:sz="4" w:space="0" w:color="auto"/>
              <w:left w:val="single" w:sz="4" w:space="0" w:color="auto"/>
              <w:bottom w:val="single" w:sz="4" w:space="0" w:color="auto"/>
              <w:right w:val="single" w:sz="4" w:space="0" w:color="auto"/>
            </w:tcBorders>
          </w:tcPr>
          <w:p w14:paraId="6E88F538" w14:textId="77777777" w:rsidR="003E28F4" w:rsidRPr="008B7C08" w:rsidRDefault="003E28F4" w:rsidP="003E28F4">
            <w:pPr>
              <w:keepNext/>
              <w:keepLines/>
              <w:spacing w:after="0"/>
              <w:rPr>
                <w:rFonts w:ascii="Arial" w:hAnsi="Arial"/>
                <w:snapToGrid w:val="0"/>
                <w:sz w:val="16"/>
                <w:szCs w:val="16"/>
                <w:lang w:eastAsia="zh-CN"/>
              </w:rPr>
            </w:pPr>
          </w:p>
        </w:tc>
      </w:tr>
      <w:tr w:rsidR="003E28F4" w:rsidRPr="008B7C08" w14:paraId="7B9D13B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47978" w14:textId="77777777" w:rsidR="003E28F4" w:rsidRPr="008B7C08" w:rsidRDefault="003E28F4" w:rsidP="003E28F4">
            <w:pPr>
              <w:pStyle w:val="TAC"/>
            </w:pPr>
            <w:r w:rsidRPr="008B7C08">
              <w:t>200</w:t>
            </w:r>
          </w:p>
        </w:tc>
        <w:tc>
          <w:tcPr>
            <w:tcW w:w="3069" w:type="dxa"/>
            <w:tcBorders>
              <w:top w:val="single" w:sz="6" w:space="0" w:color="auto"/>
              <w:left w:val="single" w:sz="6" w:space="0" w:color="auto"/>
              <w:bottom w:val="single" w:sz="6" w:space="0" w:color="auto"/>
              <w:right w:val="single" w:sz="6" w:space="0" w:color="auto"/>
            </w:tcBorders>
          </w:tcPr>
          <w:p w14:paraId="0534C02C"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53BD07B6" w14:textId="25862755" w:rsidR="003E28F4" w:rsidRPr="008B7C08" w:rsidRDefault="003E28F4" w:rsidP="003E28F4">
            <w:pPr>
              <w:rPr>
                <w:rFonts w:ascii="Arial" w:hAnsi="Arial"/>
                <w:sz w:val="18"/>
              </w:rPr>
            </w:pPr>
            <w:r w:rsidRPr="008B7C08">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15DDC602"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801FBFC" w14:textId="77777777" w:rsidR="003E28F4" w:rsidRPr="008B7C08" w:rsidRDefault="003E28F4" w:rsidP="003E28F4">
            <w:pPr>
              <w:pStyle w:val="TAL"/>
              <w:rPr>
                <w:lang w:eastAsia="zh-CN"/>
              </w:rPr>
            </w:pPr>
            <w:r w:rsidRPr="008B7C08">
              <w:rPr>
                <w:lang w:eastAsia="zh-CN"/>
              </w:rPr>
              <w:t>pc_Control_Plane_CIoT_Optimisation_EDT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7F2CFAC3" w14:textId="77777777" w:rsidR="003E28F4" w:rsidRPr="008B7C08" w:rsidRDefault="003E28F4" w:rsidP="003E28F4">
            <w:pPr>
              <w:rPr>
                <w:rFonts w:ascii="Arial" w:hAnsi="Arial"/>
                <w:snapToGrid w:val="0"/>
                <w:sz w:val="16"/>
                <w:szCs w:val="16"/>
                <w:lang w:eastAsia="zh-CN"/>
              </w:rPr>
            </w:pPr>
          </w:p>
        </w:tc>
      </w:tr>
      <w:tr w:rsidR="003E28F4" w:rsidRPr="008B7C08" w14:paraId="7196425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0AE7BD" w14:textId="77777777" w:rsidR="003E28F4" w:rsidRPr="008B7C08" w:rsidRDefault="003E28F4" w:rsidP="003E28F4">
            <w:pPr>
              <w:pStyle w:val="TAC"/>
            </w:pPr>
            <w:r w:rsidRPr="008B7C08">
              <w:t>201</w:t>
            </w:r>
          </w:p>
        </w:tc>
        <w:tc>
          <w:tcPr>
            <w:tcW w:w="3069" w:type="dxa"/>
            <w:tcBorders>
              <w:top w:val="single" w:sz="6" w:space="0" w:color="auto"/>
              <w:left w:val="single" w:sz="6" w:space="0" w:color="auto"/>
              <w:bottom w:val="single" w:sz="6" w:space="0" w:color="auto"/>
              <w:right w:val="single" w:sz="6" w:space="0" w:color="auto"/>
            </w:tcBorders>
          </w:tcPr>
          <w:p w14:paraId="416932C6"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7BCDAC18" w14:textId="269FB774" w:rsidR="003E28F4" w:rsidRPr="008B7C08" w:rsidRDefault="003E28F4" w:rsidP="003E28F4">
            <w:pPr>
              <w:rPr>
                <w:rFonts w:ascii="Arial" w:hAnsi="Arial"/>
                <w:sz w:val="18"/>
              </w:rPr>
            </w:pPr>
            <w:r w:rsidRPr="008B7C08">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1C501094"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698BAFB" w14:textId="77777777" w:rsidR="003E28F4" w:rsidRPr="008B7C08" w:rsidRDefault="003E28F4" w:rsidP="003E28F4">
            <w:pPr>
              <w:pStyle w:val="TAL"/>
              <w:rPr>
                <w:lang w:eastAsia="zh-CN"/>
              </w:rPr>
            </w:pPr>
            <w:r w:rsidRPr="008B7C08">
              <w:rPr>
                <w:lang w:eastAsia="zh-CN"/>
              </w:rPr>
              <w:t>pc_User_Plane_CIoT_Optimisation_EDT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6C4A1861" w14:textId="77777777" w:rsidR="003E28F4" w:rsidRPr="008B7C08" w:rsidRDefault="003E28F4" w:rsidP="003E28F4">
            <w:pPr>
              <w:rPr>
                <w:rFonts w:ascii="Arial" w:hAnsi="Arial"/>
                <w:snapToGrid w:val="0"/>
                <w:sz w:val="16"/>
                <w:szCs w:val="16"/>
                <w:lang w:eastAsia="zh-CN"/>
              </w:rPr>
            </w:pPr>
          </w:p>
        </w:tc>
      </w:tr>
      <w:tr w:rsidR="003E28F4" w:rsidRPr="008B7C08" w14:paraId="232C88E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7BDC3F" w14:textId="77777777" w:rsidR="003E28F4" w:rsidRPr="008B7C08" w:rsidRDefault="003E28F4" w:rsidP="003E28F4">
            <w:pPr>
              <w:pStyle w:val="TAC"/>
            </w:pPr>
            <w:r w:rsidRPr="008B7C08">
              <w:t>202</w:t>
            </w:r>
          </w:p>
        </w:tc>
        <w:tc>
          <w:tcPr>
            <w:tcW w:w="3069" w:type="dxa"/>
            <w:tcBorders>
              <w:top w:val="single" w:sz="6" w:space="0" w:color="auto"/>
              <w:left w:val="single" w:sz="6" w:space="0" w:color="auto"/>
              <w:bottom w:val="single" w:sz="6" w:space="0" w:color="auto"/>
              <w:right w:val="single" w:sz="6" w:space="0" w:color="auto"/>
            </w:tcBorders>
          </w:tcPr>
          <w:p w14:paraId="26BD323B"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 xml:space="preserve">Support of </w:t>
            </w:r>
            <w:bookmarkStart w:id="20" w:name="OLE_LINK755"/>
            <w:bookmarkStart w:id="21" w:name="OLE_LINK756"/>
            <w:r w:rsidRPr="008B7C08">
              <w:rPr>
                <w:rFonts w:ascii="Arial" w:hAnsi="Arial"/>
                <w:snapToGrid w:val="0"/>
                <w:sz w:val="16"/>
                <w:szCs w:val="16"/>
                <w:lang w:eastAsia="zh-CN"/>
              </w:rPr>
              <w:t>RLC UM</w:t>
            </w:r>
            <w:bookmarkEnd w:id="20"/>
            <w:bookmarkEnd w:id="21"/>
            <w:r w:rsidRPr="008B7C08">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433CD700" w14:textId="584DB33B" w:rsidR="003E28F4" w:rsidRPr="008B7C08" w:rsidRDefault="003E28F4" w:rsidP="003E28F4">
            <w:pPr>
              <w:rPr>
                <w:rFonts w:ascii="Arial" w:hAnsi="Arial"/>
                <w:sz w:val="18"/>
              </w:rPr>
            </w:pPr>
            <w:r w:rsidRPr="008B7C08">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1011057A"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80BD110" w14:textId="77777777" w:rsidR="003E28F4" w:rsidRPr="008B7C08" w:rsidRDefault="003E28F4" w:rsidP="003E28F4">
            <w:pPr>
              <w:pStyle w:val="TAL"/>
              <w:rPr>
                <w:lang w:eastAsia="zh-CN"/>
              </w:rPr>
            </w:pPr>
            <w:r w:rsidRPr="008B7C08">
              <w:rPr>
                <w:lang w:eastAsia="zh-CN"/>
              </w:rPr>
              <w:t>pc_NB_RLC_UM</w:t>
            </w:r>
          </w:p>
        </w:tc>
        <w:tc>
          <w:tcPr>
            <w:tcW w:w="2361" w:type="dxa"/>
            <w:tcBorders>
              <w:top w:val="single" w:sz="4" w:space="0" w:color="auto"/>
              <w:left w:val="single" w:sz="4" w:space="0" w:color="auto"/>
              <w:bottom w:val="single" w:sz="4" w:space="0" w:color="auto"/>
              <w:right w:val="single" w:sz="4" w:space="0" w:color="auto"/>
            </w:tcBorders>
          </w:tcPr>
          <w:p w14:paraId="78605868" w14:textId="77777777" w:rsidR="003E28F4" w:rsidRPr="008B7C08" w:rsidRDefault="003E28F4" w:rsidP="003E28F4">
            <w:pPr>
              <w:rPr>
                <w:rFonts w:ascii="Arial" w:hAnsi="Arial"/>
                <w:snapToGrid w:val="0"/>
                <w:sz w:val="16"/>
                <w:szCs w:val="16"/>
                <w:lang w:eastAsia="zh-CN"/>
              </w:rPr>
            </w:pPr>
          </w:p>
        </w:tc>
      </w:tr>
      <w:tr w:rsidR="003E28F4" w:rsidRPr="008B7C08" w14:paraId="68A7D87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8C5716" w14:textId="77777777" w:rsidR="003E28F4" w:rsidRPr="008B7C08" w:rsidRDefault="003E28F4" w:rsidP="003E28F4">
            <w:pPr>
              <w:pStyle w:val="TAC"/>
            </w:pPr>
            <w:r w:rsidRPr="008B7C08">
              <w:t>203</w:t>
            </w:r>
          </w:p>
        </w:tc>
        <w:tc>
          <w:tcPr>
            <w:tcW w:w="3069" w:type="dxa"/>
            <w:tcBorders>
              <w:top w:val="single" w:sz="6" w:space="0" w:color="auto"/>
              <w:left w:val="single" w:sz="6" w:space="0" w:color="auto"/>
              <w:bottom w:val="single" w:sz="6" w:space="0" w:color="auto"/>
              <w:right w:val="single" w:sz="6" w:space="0" w:color="auto"/>
            </w:tcBorders>
          </w:tcPr>
          <w:p w14:paraId="68F5D309"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62ED7848" w14:textId="37E1D353" w:rsidR="003E28F4" w:rsidRPr="008B7C08" w:rsidRDefault="003E28F4" w:rsidP="003E28F4">
            <w:pPr>
              <w:rPr>
                <w:rFonts w:ascii="Arial" w:hAnsi="Arial"/>
                <w:sz w:val="18"/>
              </w:rPr>
            </w:pPr>
            <w:r w:rsidRPr="008B7C08">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4B2C5CD0"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FF17EA9" w14:textId="77777777" w:rsidR="003E28F4" w:rsidRPr="008B7C08" w:rsidRDefault="003E28F4" w:rsidP="003E28F4">
            <w:pPr>
              <w:pStyle w:val="TAL"/>
              <w:rPr>
                <w:lang w:eastAsia="zh-CN"/>
              </w:rPr>
            </w:pPr>
            <w:r w:rsidRPr="008B7C08">
              <w:rPr>
                <w:lang w:eastAsia="zh-CN"/>
              </w:rPr>
              <w:t>pc_sTTI_SPT</w:t>
            </w:r>
          </w:p>
        </w:tc>
        <w:tc>
          <w:tcPr>
            <w:tcW w:w="2361" w:type="dxa"/>
            <w:tcBorders>
              <w:top w:val="single" w:sz="4" w:space="0" w:color="auto"/>
              <w:left w:val="single" w:sz="4" w:space="0" w:color="auto"/>
              <w:bottom w:val="single" w:sz="4" w:space="0" w:color="auto"/>
              <w:right w:val="single" w:sz="4" w:space="0" w:color="auto"/>
            </w:tcBorders>
          </w:tcPr>
          <w:p w14:paraId="6E951732" w14:textId="77777777" w:rsidR="003E28F4" w:rsidRPr="008B7C08" w:rsidRDefault="003E28F4" w:rsidP="003E28F4">
            <w:pPr>
              <w:rPr>
                <w:rFonts w:ascii="Arial" w:hAnsi="Arial"/>
                <w:snapToGrid w:val="0"/>
                <w:sz w:val="16"/>
                <w:szCs w:val="16"/>
                <w:lang w:eastAsia="zh-CN"/>
              </w:rPr>
            </w:pPr>
          </w:p>
        </w:tc>
      </w:tr>
      <w:tr w:rsidR="003E28F4" w:rsidRPr="008B7C08" w14:paraId="67AB19C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283E73" w14:textId="77777777" w:rsidR="003E28F4" w:rsidRPr="008B7C08" w:rsidRDefault="003E28F4" w:rsidP="003E28F4">
            <w:pPr>
              <w:pStyle w:val="TAC"/>
            </w:pPr>
            <w:r w:rsidRPr="008B7C08">
              <w:t>204</w:t>
            </w:r>
          </w:p>
        </w:tc>
        <w:tc>
          <w:tcPr>
            <w:tcW w:w="3069" w:type="dxa"/>
            <w:tcBorders>
              <w:top w:val="single" w:sz="6" w:space="0" w:color="auto"/>
              <w:left w:val="single" w:sz="6" w:space="0" w:color="auto"/>
              <w:bottom w:val="single" w:sz="6" w:space="0" w:color="auto"/>
              <w:right w:val="single" w:sz="6" w:space="0" w:color="auto"/>
            </w:tcBorders>
          </w:tcPr>
          <w:p w14:paraId="44F086DC"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853CE36" w14:textId="6D74D86A" w:rsidR="003E28F4" w:rsidRPr="008B7C08" w:rsidRDefault="003E28F4" w:rsidP="003E28F4">
            <w:pPr>
              <w:rPr>
                <w:rFonts w:ascii="Arial" w:hAnsi="Arial"/>
                <w:sz w:val="18"/>
              </w:rPr>
            </w:pPr>
            <w:r w:rsidRPr="008B7C08">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421AED85"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1E16E38E" w14:textId="77777777" w:rsidR="003E28F4" w:rsidRPr="008B7C08" w:rsidRDefault="003E28F4" w:rsidP="003E28F4">
            <w:pPr>
              <w:pStyle w:val="TAL"/>
              <w:rPr>
                <w:lang w:eastAsia="zh-CN"/>
              </w:rPr>
            </w:pPr>
            <w:r w:rsidRPr="008B7C08">
              <w:rPr>
                <w:lang w:eastAsia="zh-CN"/>
              </w:rPr>
              <w:t>pc_spt_Parameters</w:t>
            </w:r>
          </w:p>
        </w:tc>
        <w:tc>
          <w:tcPr>
            <w:tcW w:w="2361" w:type="dxa"/>
            <w:tcBorders>
              <w:top w:val="single" w:sz="4" w:space="0" w:color="auto"/>
              <w:left w:val="single" w:sz="4" w:space="0" w:color="auto"/>
              <w:bottom w:val="single" w:sz="4" w:space="0" w:color="auto"/>
              <w:right w:val="single" w:sz="4" w:space="0" w:color="auto"/>
            </w:tcBorders>
          </w:tcPr>
          <w:p w14:paraId="6F248910" w14:textId="77777777" w:rsidR="003E28F4" w:rsidRPr="008B7C08" w:rsidRDefault="003E28F4" w:rsidP="003E28F4">
            <w:pPr>
              <w:rPr>
                <w:rFonts w:ascii="Arial" w:hAnsi="Arial"/>
                <w:snapToGrid w:val="0"/>
                <w:sz w:val="16"/>
                <w:szCs w:val="16"/>
                <w:lang w:eastAsia="zh-CN"/>
              </w:rPr>
            </w:pPr>
          </w:p>
        </w:tc>
      </w:tr>
      <w:tr w:rsidR="003E28F4" w:rsidRPr="008B7C08" w14:paraId="533FD34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08E7F2" w14:textId="77777777" w:rsidR="003E28F4" w:rsidRPr="008B7C08" w:rsidRDefault="003E28F4" w:rsidP="003E28F4">
            <w:pPr>
              <w:pStyle w:val="TAC"/>
            </w:pPr>
            <w:r w:rsidRPr="008B7C08">
              <w:t>205</w:t>
            </w:r>
          </w:p>
        </w:tc>
        <w:tc>
          <w:tcPr>
            <w:tcW w:w="3069" w:type="dxa"/>
            <w:tcBorders>
              <w:top w:val="single" w:sz="6" w:space="0" w:color="auto"/>
              <w:left w:val="single" w:sz="6" w:space="0" w:color="auto"/>
              <w:bottom w:val="single" w:sz="6" w:space="0" w:color="auto"/>
              <w:right w:val="single" w:sz="6" w:space="0" w:color="auto"/>
            </w:tcBorders>
          </w:tcPr>
          <w:p w14:paraId="32B70409"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Support of sTTI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72ABDA4B" w14:textId="369F3C5D" w:rsidR="003E28F4" w:rsidRPr="008B7C08" w:rsidRDefault="003E28F4" w:rsidP="003E28F4">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45E27298"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1B531B18" w14:textId="77777777" w:rsidR="003E28F4" w:rsidRPr="008B7C08" w:rsidRDefault="003E28F4" w:rsidP="003E28F4">
            <w:pPr>
              <w:pStyle w:val="TAL"/>
              <w:rPr>
                <w:lang w:eastAsia="zh-CN"/>
              </w:rPr>
            </w:pPr>
            <w:r w:rsidRPr="008B7C08">
              <w:rPr>
                <w:lang w:eastAsia="zh-CN"/>
              </w:rPr>
              <w:t>pc_sTTI_Combinations</w:t>
            </w:r>
          </w:p>
        </w:tc>
        <w:tc>
          <w:tcPr>
            <w:tcW w:w="2361" w:type="dxa"/>
            <w:tcBorders>
              <w:top w:val="single" w:sz="4" w:space="0" w:color="auto"/>
              <w:left w:val="single" w:sz="4" w:space="0" w:color="auto"/>
              <w:bottom w:val="single" w:sz="4" w:space="0" w:color="auto"/>
              <w:right w:val="single" w:sz="4" w:space="0" w:color="auto"/>
            </w:tcBorders>
          </w:tcPr>
          <w:p w14:paraId="5E433472" w14:textId="77777777" w:rsidR="003E28F4" w:rsidRPr="008B7C08" w:rsidRDefault="003E28F4" w:rsidP="003E28F4">
            <w:pPr>
              <w:rPr>
                <w:rFonts w:ascii="Arial" w:hAnsi="Arial"/>
                <w:snapToGrid w:val="0"/>
                <w:sz w:val="16"/>
                <w:szCs w:val="16"/>
                <w:lang w:eastAsia="zh-CN"/>
              </w:rPr>
            </w:pPr>
          </w:p>
        </w:tc>
      </w:tr>
      <w:tr w:rsidR="003E28F4" w:rsidRPr="008B7C08" w14:paraId="7752C88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983649" w14:textId="77777777" w:rsidR="003E28F4" w:rsidRPr="008B7C08" w:rsidRDefault="003E28F4" w:rsidP="003E28F4">
            <w:pPr>
              <w:pStyle w:val="TAC"/>
            </w:pPr>
            <w:r w:rsidRPr="008B7C08">
              <w:t>206</w:t>
            </w:r>
          </w:p>
        </w:tc>
        <w:tc>
          <w:tcPr>
            <w:tcW w:w="3069" w:type="dxa"/>
            <w:tcBorders>
              <w:top w:val="single" w:sz="6" w:space="0" w:color="auto"/>
              <w:left w:val="single" w:sz="6" w:space="0" w:color="auto"/>
              <w:bottom w:val="single" w:sz="6" w:space="0" w:color="auto"/>
              <w:right w:val="single" w:sz="6" w:space="0" w:color="auto"/>
            </w:tcBorders>
          </w:tcPr>
          <w:p w14:paraId="346767E9"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Support of {subslot, subslot}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660EEDC3" w14:textId="15DB9E52" w:rsidR="003E28F4" w:rsidRPr="008B7C08" w:rsidRDefault="003E28F4" w:rsidP="003E28F4">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65C44441"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57B5977" w14:textId="77777777" w:rsidR="003E28F4" w:rsidRPr="008B7C08" w:rsidRDefault="003E28F4" w:rsidP="003E28F4">
            <w:pPr>
              <w:pStyle w:val="TAL"/>
              <w:rPr>
                <w:lang w:eastAsia="zh-CN"/>
              </w:rPr>
            </w:pPr>
            <w:r w:rsidRPr="008B7C08">
              <w:rPr>
                <w:lang w:eastAsia="zh-CN"/>
              </w:rPr>
              <w:t>pc_subslot_Combinations</w:t>
            </w:r>
          </w:p>
        </w:tc>
        <w:tc>
          <w:tcPr>
            <w:tcW w:w="2361" w:type="dxa"/>
            <w:tcBorders>
              <w:top w:val="single" w:sz="4" w:space="0" w:color="auto"/>
              <w:left w:val="single" w:sz="4" w:space="0" w:color="auto"/>
              <w:bottom w:val="single" w:sz="4" w:space="0" w:color="auto"/>
              <w:right w:val="single" w:sz="4" w:space="0" w:color="auto"/>
            </w:tcBorders>
          </w:tcPr>
          <w:p w14:paraId="5823FAA1" w14:textId="77777777" w:rsidR="003E28F4" w:rsidRPr="008B7C08" w:rsidRDefault="003E28F4" w:rsidP="003E28F4">
            <w:pPr>
              <w:rPr>
                <w:rFonts w:ascii="Arial" w:hAnsi="Arial"/>
                <w:snapToGrid w:val="0"/>
                <w:sz w:val="16"/>
                <w:szCs w:val="16"/>
                <w:lang w:eastAsia="zh-CN"/>
              </w:rPr>
            </w:pPr>
          </w:p>
        </w:tc>
      </w:tr>
      <w:tr w:rsidR="003E28F4" w:rsidRPr="008B7C08" w14:paraId="2B4DFD9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E2EAC9" w14:textId="77777777" w:rsidR="003E28F4" w:rsidRPr="008B7C08" w:rsidRDefault="003E28F4" w:rsidP="003E28F4">
            <w:pPr>
              <w:pStyle w:val="TAC"/>
            </w:pPr>
            <w:r w:rsidRPr="008B7C08">
              <w:t>207</w:t>
            </w:r>
          </w:p>
        </w:tc>
        <w:tc>
          <w:tcPr>
            <w:tcW w:w="3069" w:type="dxa"/>
            <w:tcBorders>
              <w:top w:val="single" w:sz="6" w:space="0" w:color="auto"/>
              <w:left w:val="single" w:sz="6" w:space="0" w:color="auto"/>
              <w:bottom w:val="single" w:sz="6" w:space="0" w:color="auto"/>
              <w:right w:val="single" w:sz="6" w:space="0" w:color="auto"/>
            </w:tcBorders>
          </w:tcPr>
          <w:p w14:paraId="4555E67A"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0BDE6D5A" w14:textId="25555DCC" w:rsidR="003E28F4" w:rsidRPr="008B7C08" w:rsidRDefault="003E28F4" w:rsidP="003E28F4">
            <w:pPr>
              <w:rPr>
                <w:rFonts w:ascii="Arial" w:hAnsi="Arial"/>
                <w:sz w:val="18"/>
              </w:rPr>
            </w:pPr>
            <w:r w:rsidRPr="008B7C08">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6F15CABE"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20FCBF1" w14:textId="77777777" w:rsidR="003E28F4" w:rsidRPr="008B7C08" w:rsidRDefault="003E28F4" w:rsidP="003E28F4">
            <w:pPr>
              <w:pStyle w:val="TAL"/>
              <w:rPr>
                <w:lang w:eastAsia="zh-CN"/>
              </w:rPr>
            </w:pPr>
            <w:r w:rsidRPr="008B7C08">
              <w:rPr>
                <w:lang w:eastAsia="zh-CN"/>
              </w:rPr>
              <w:t>pc_SPDCCH_Reuse</w:t>
            </w:r>
          </w:p>
        </w:tc>
        <w:tc>
          <w:tcPr>
            <w:tcW w:w="2361" w:type="dxa"/>
            <w:tcBorders>
              <w:top w:val="single" w:sz="4" w:space="0" w:color="auto"/>
              <w:left w:val="single" w:sz="4" w:space="0" w:color="auto"/>
              <w:bottom w:val="single" w:sz="4" w:space="0" w:color="auto"/>
              <w:right w:val="single" w:sz="4" w:space="0" w:color="auto"/>
            </w:tcBorders>
          </w:tcPr>
          <w:p w14:paraId="230FAC34" w14:textId="77777777" w:rsidR="003E28F4" w:rsidRPr="008B7C08" w:rsidRDefault="003E28F4" w:rsidP="003E28F4">
            <w:pPr>
              <w:rPr>
                <w:rFonts w:ascii="Arial" w:hAnsi="Arial"/>
                <w:snapToGrid w:val="0"/>
                <w:sz w:val="16"/>
                <w:szCs w:val="16"/>
                <w:lang w:eastAsia="zh-CN"/>
              </w:rPr>
            </w:pPr>
          </w:p>
        </w:tc>
      </w:tr>
      <w:tr w:rsidR="003E28F4" w:rsidRPr="008B7C08" w14:paraId="003B830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065442" w14:textId="77777777" w:rsidR="003E28F4" w:rsidRPr="008B7C08" w:rsidRDefault="003E28F4" w:rsidP="003E28F4">
            <w:pPr>
              <w:pStyle w:val="TAC"/>
            </w:pPr>
            <w:r w:rsidRPr="008B7C08">
              <w:t>208</w:t>
            </w:r>
          </w:p>
        </w:tc>
        <w:tc>
          <w:tcPr>
            <w:tcW w:w="3069" w:type="dxa"/>
            <w:tcBorders>
              <w:top w:val="single" w:sz="6" w:space="0" w:color="auto"/>
              <w:left w:val="single" w:sz="6" w:space="0" w:color="auto"/>
              <w:bottom w:val="single" w:sz="6" w:space="0" w:color="auto"/>
              <w:right w:val="single" w:sz="6" w:space="0" w:color="auto"/>
            </w:tcBorders>
          </w:tcPr>
          <w:p w14:paraId="0FDB4FFB" w14:textId="1740F8D7" w:rsidR="003E28F4" w:rsidRPr="008B7C08" w:rsidRDefault="003E28F4" w:rsidP="003E28F4">
            <w:pPr>
              <w:rPr>
                <w:rFonts w:ascii="Arial" w:hAnsi="Arial"/>
                <w:snapToGrid w:val="0"/>
                <w:sz w:val="16"/>
                <w:szCs w:val="16"/>
                <w:lang w:eastAsia="zh-CN"/>
              </w:rPr>
            </w:pPr>
            <w:bookmarkStart w:id="22" w:name="OLE_LINK38"/>
            <w:r w:rsidRPr="008B7C08">
              <w:rPr>
                <w:rFonts w:ascii="Arial" w:hAnsi="Arial"/>
                <w:snapToGrid w:val="0"/>
                <w:sz w:val="16"/>
                <w:szCs w:val="16"/>
                <w:lang w:eastAsia="zh-CN"/>
              </w:rPr>
              <w:t>Support of SRS trig</w:t>
            </w:r>
            <w:ins w:id="23" w:author="MCC TF160" w:date="2025-04-10T17:18:00Z" w16du:dateUtc="2025-04-10T15:18:00Z">
              <w:r w:rsidR="00CB4035">
                <w:rPr>
                  <w:rFonts w:ascii="Arial" w:hAnsi="Arial"/>
                  <w:snapToGrid w:val="0"/>
                  <w:sz w:val="16"/>
                  <w:szCs w:val="16"/>
                  <w:lang w:eastAsia="zh-CN"/>
                </w:rPr>
                <w:t>g</w:t>
              </w:r>
            </w:ins>
            <w:r w:rsidRPr="008B7C08">
              <w:rPr>
                <w:rFonts w:ascii="Arial" w:hAnsi="Arial"/>
                <w:snapToGrid w:val="0"/>
                <w:sz w:val="16"/>
                <w:szCs w:val="16"/>
                <w:lang w:eastAsia="zh-CN"/>
              </w:rPr>
              <w:t>e</w:t>
            </w:r>
            <w:del w:id="24" w:author="MCC TF160" w:date="2025-04-10T17:18:00Z" w16du:dateUtc="2025-04-10T15:18:00Z">
              <w:r w:rsidRPr="008B7C08" w:rsidDel="00CB4035">
                <w:rPr>
                  <w:rFonts w:ascii="Arial" w:hAnsi="Arial"/>
                  <w:snapToGrid w:val="0"/>
                  <w:sz w:val="16"/>
                  <w:szCs w:val="16"/>
                  <w:lang w:eastAsia="zh-CN"/>
                </w:rPr>
                <w:delText>r</w:delText>
              </w:r>
            </w:del>
            <w:r w:rsidRPr="008B7C08">
              <w:rPr>
                <w:rFonts w:ascii="Arial" w:hAnsi="Arial"/>
                <w:snapToGrid w:val="0"/>
                <w:sz w:val="16"/>
                <w:szCs w:val="16"/>
                <w:lang w:eastAsia="zh-CN"/>
              </w:rPr>
              <w:t>ring via DCI format 7 for FS2</w:t>
            </w:r>
            <w:bookmarkEnd w:id="22"/>
          </w:p>
        </w:tc>
        <w:tc>
          <w:tcPr>
            <w:tcW w:w="1281" w:type="dxa"/>
            <w:tcBorders>
              <w:top w:val="single" w:sz="6" w:space="0" w:color="auto"/>
              <w:left w:val="single" w:sz="6" w:space="0" w:color="auto"/>
              <w:bottom w:val="single" w:sz="6" w:space="0" w:color="auto"/>
              <w:right w:val="single" w:sz="4" w:space="0" w:color="auto"/>
            </w:tcBorders>
          </w:tcPr>
          <w:p w14:paraId="427DB44F" w14:textId="56FC22D1" w:rsidR="003E28F4" w:rsidRPr="008B7C08" w:rsidRDefault="003E28F4" w:rsidP="003E28F4">
            <w:pPr>
              <w:rPr>
                <w:rFonts w:ascii="Arial" w:hAnsi="Arial"/>
                <w:sz w:val="18"/>
              </w:rPr>
            </w:pPr>
            <w:r w:rsidRPr="008B7C08">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6B7B0327"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934E1CE" w14:textId="77777777" w:rsidR="003E28F4" w:rsidRPr="008B7C08" w:rsidRDefault="003E28F4" w:rsidP="003E28F4">
            <w:pPr>
              <w:pStyle w:val="TAL"/>
              <w:rPr>
                <w:lang w:eastAsia="zh-CN"/>
              </w:rPr>
            </w:pPr>
            <w:r w:rsidRPr="008B7C08">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2CC798BE" w14:textId="77777777" w:rsidR="003E28F4" w:rsidRPr="008B7C08" w:rsidRDefault="003E28F4" w:rsidP="003E28F4">
            <w:pPr>
              <w:rPr>
                <w:rFonts w:ascii="Arial" w:hAnsi="Arial"/>
                <w:snapToGrid w:val="0"/>
                <w:sz w:val="16"/>
                <w:szCs w:val="16"/>
                <w:lang w:eastAsia="zh-CN"/>
              </w:rPr>
            </w:pPr>
          </w:p>
        </w:tc>
      </w:tr>
      <w:tr w:rsidR="003E28F4" w:rsidRPr="008B7C08" w14:paraId="3CBD6CC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1D3F8A" w14:textId="77777777" w:rsidR="003E28F4" w:rsidRPr="008B7C08" w:rsidRDefault="003E28F4" w:rsidP="003E28F4">
            <w:pPr>
              <w:pStyle w:val="TAC"/>
            </w:pPr>
            <w:r w:rsidRPr="008B7C08">
              <w:t>209</w:t>
            </w:r>
          </w:p>
        </w:tc>
        <w:tc>
          <w:tcPr>
            <w:tcW w:w="3069" w:type="dxa"/>
            <w:tcBorders>
              <w:top w:val="single" w:sz="6" w:space="0" w:color="auto"/>
              <w:left w:val="single" w:sz="6" w:space="0" w:color="auto"/>
              <w:bottom w:val="single" w:sz="6" w:space="0" w:color="auto"/>
              <w:right w:val="single" w:sz="6" w:space="0" w:color="auto"/>
            </w:tcBorders>
          </w:tcPr>
          <w:p w14:paraId="2B1B4EE0" w14:textId="77777777" w:rsidR="003E28F4" w:rsidRPr="008B7C08" w:rsidRDefault="003E28F4" w:rsidP="003E28F4">
            <w:pPr>
              <w:rPr>
                <w:rFonts w:ascii="Arial" w:hAnsi="Arial"/>
                <w:snapToGrid w:val="0"/>
                <w:sz w:val="16"/>
                <w:szCs w:val="16"/>
                <w:lang w:eastAsia="zh-CN"/>
              </w:rPr>
            </w:pPr>
            <w:bookmarkStart w:id="25" w:name="_Hlk523748122"/>
            <w:r w:rsidRPr="008B7C08">
              <w:rPr>
                <w:rFonts w:ascii="Arial" w:hAnsi="Arial"/>
                <w:snapToGrid w:val="0"/>
                <w:sz w:val="16"/>
                <w:szCs w:val="16"/>
                <w:lang w:eastAsia="zh-CN"/>
              </w:rPr>
              <w:t>Support of UL asynchronous HARQ sharing between different TTI lengths for an UL serving cell</w:t>
            </w:r>
            <w:bookmarkEnd w:id="25"/>
            <w:r w:rsidRPr="008B7C08">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121E9F92" w14:textId="21D07F40" w:rsidR="003E28F4" w:rsidRPr="008B7C08" w:rsidRDefault="003E28F4" w:rsidP="003E28F4">
            <w:pPr>
              <w:rPr>
                <w:rFonts w:ascii="Arial" w:hAnsi="Arial"/>
                <w:sz w:val="18"/>
              </w:rPr>
            </w:pPr>
            <w:r w:rsidRPr="008B7C08">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3BDC67A0"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118038D3" w14:textId="77777777" w:rsidR="003E28F4" w:rsidRPr="008B7C08" w:rsidRDefault="003E28F4" w:rsidP="003E28F4">
            <w:pPr>
              <w:pStyle w:val="TAL"/>
              <w:rPr>
                <w:lang w:eastAsia="zh-CN"/>
              </w:rPr>
            </w:pPr>
            <w:r w:rsidRPr="008B7C08">
              <w:rPr>
                <w:lang w:eastAsia="zh-CN"/>
              </w:rPr>
              <w:t>pc_ul_AsyncHarqSharingDiffTTI</w:t>
            </w:r>
          </w:p>
        </w:tc>
        <w:tc>
          <w:tcPr>
            <w:tcW w:w="2361" w:type="dxa"/>
            <w:tcBorders>
              <w:top w:val="single" w:sz="4" w:space="0" w:color="auto"/>
              <w:left w:val="single" w:sz="4" w:space="0" w:color="auto"/>
              <w:bottom w:val="single" w:sz="4" w:space="0" w:color="auto"/>
              <w:right w:val="single" w:sz="4" w:space="0" w:color="auto"/>
            </w:tcBorders>
          </w:tcPr>
          <w:p w14:paraId="7F10A601" w14:textId="77777777" w:rsidR="003E28F4" w:rsidRPr="008B7C08" w:rsidRDefault="003E28F4" w:rsidP="003E28F4">
            <w:pPr>
              <w:rPr>
                <w:rFonts w:ascii="Arial" w:hAnsi="Arial"/>
                <w:snapToGrid w:val="0"/>
                <w:sz w:val="16"/>
                <w:szCs w:val="16"/>
                <w:lang w:eastAsia="zh-CN"/>
              </w:rPr>
            </w:pPr>
          </w:p>
        </w:tc>
      </w:tr>
      <w:tr w:rsidR="003E28F4" w:rsidRPr="008B7C08" w14:paraId="7646BDA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02BDDF" w14:textId="77777777" w:rsidR="003E28F4" w:rsidRPr="008B7C08" w:rsidRDefault="003E28F4" w:rsidP="003E28F4">
            <w:pPr>
              <w:pStyle w:val="TAC"/>
            </w:pPr>
            <w:r w:rsidRPr="008B7C08">
              <w:t>210</w:t>
            </w:r>
          </w:p>
        </w:tc>
        <w:tc>
          <w:tcPr>
            <w:tcW w:w="3069" w:type="dxa"/>
            <w:tcBorders>
              <w:top w:val="single" w:sz="6" w:space="0" w:color="auto"/>
              <w:left w:val="single" w:sz="6" w:space="0" w:color="auto"/>
              <w:bottom w:val="single" w:sz="6" w:space="0" w:color="auto"/>
              <w:right w:val="single" w:sz="6" w:space="0" w:color="auto"/>
            </w:tcBorders>
          </w:tcPr>
          <w:p w14:paraId="663AFAF6"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Support of Wake Up Signal</w:t>
            </w:r>
          </w:p>
        </w:tc>
        <w:tc>
          <w:tcPr>
            <w:tcW w:w="1281" w:type="dxa"/>
            <w:tcBorders>
              <w:top w:val="single" w:sz="6" w:space="0" w:color="auto"/>
              <w:left w:val="single" w:sz="6" w:space="0" w:color="auto"/>
              <w:bottom w:val="single" w:sz="6" w:space="0" w:color="auto"/>
              <w:right w:val="single" w:sz="4" w:space="0" w:color="auto"/>
            </w:tcBorders>
          </w:tcPr>
          <w:p w14:paraId="357BA1E8" w14:textId="56AE6D20" w:rsidR="003E28F4" w:rsidRPr="008B7C08" w:rsidRDefault="003E28F4" w:rsidP="003E28F4">
            <w:pPr>
              <w:rPr>
                <w:rFonts w:ascii="Arial" w:hAnsi="Arial"/>
                <w:sz w:val="18"/>
              </w:rPr>
            </w:pPr>
            <w:r w:rsidRPr="008B7C08">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62FF0457"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C566D3F" w14:textId="77777777" w:rsidR="003E28F4" w:rsidRPr="008B7C08" w:rsidRDefault="003E28F4" w:rsidP="003E28F4">
            <w:pPr>
              <w:pStyle w:val="TAL"/>
              <w:rPr>
                <w:lang w:eastAsia="zh-CN"/>
              </w:rPr>
            </w:pPr>
            <w:r w:rsidRPr="008B7C08">
              <w:rPr>
                <w:lang w:eastAsia="zh-CN"/>
              </w:rPr>
              <w:t>pc_wakeUpSignal</w:t>
            </w:r>
          </w:p>
        </w:tc>
        <w:tc>
          <w:tcPr>
            <w:tcW w:w="2361" w:type="dxa"/>
            <w:tcBorders>
              <w:top w:val="single" w:sz="4" w:space="0" w:color="auto"/>
              <w:left w:val="single" w:sz="4" w:space="0" w:color="auto"/>
              <w:bottom w:val="single" w:sz="4" w:space="0" w:color="auto"/>
              <w:right w:val="single" w:sz="4" w:space="0" w:color="auto"/>
            </w:tcBorders>
          </w:tcPr>
          <w:p w14:paraId="4AA9FC74" w14:textId="77777777" w:rsidR="003E28F4" w:rsidRPr="008B7C08" w:rsidRDefault="003E28F4" w:rsidP="003E28F4">
            <w:pPr>
              <w:rPr>
                <w:rFonts w:ascii="Arial" w:hAnsi="Arial"/>
                <w:snapToGrid w:val="0"/>
                <w:sz w:val="16"/>
                <w:szCs w:val="16"/>
                <w:lang w:eastAsia="zh-CN"/>
              </w:rPr>
            </w:pPr>
          </w:p>
        </w:tc>
      </w:tr>
      <w:tr w:rsidR="003E28F4" w:rsidRPr="008B7C08" w14:paraId="527C510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E60BB5" w14:textId="77777777" w:rsidR="003E28F4" w:rsidRPr="008B7C08" w:rsidRDefault="003E28F4" w:rsidP="003E28F4">
            <w:pPr>
              <w:pStyle w:val="TAC"/>
            </w:pPr>
            <w:r w:rsidRPr="008B7C08">
              <w:t>211</w:t>
            </w:r>
          </w:p>
        </w:tc>
        <w:tc>
          <w:tcPr>
            <w:tcW w:w="3069" w:type="dxa"/>
            <w:tcBorders>
              <w:top w:val="single" w:sz="6" w:space="0" w:color="auto"/>
              <w:left w:val="single" w:sz="6" w:space="0" w:color="auto"/>
              <w:bottom w:val="single" w:sz="6" w:space="0" w:color="auto"/>
              <w:right w:val="single" w:sz="6" w:space="0" w:color="auto"/>
            </w:tcBorders>
          </w:tcPr>
          <w:p w14:paraId="1E5BCB0A"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1CBF76B2" w14:textId="7C9D4B46" w:rsidR="003E28F4" w:rsidRPr="008B7C08" w:rsidRDefault="003E28F4" w:rsidP="003E28F4">
            <w:pPr>
              <w:rPr>
                <w:rFonts w:ascii="Arial" w:hAnsi="Arial"/>
                <w:sz w:val="18"/>
              </w:rPr>
            </w:pPr>
            <w:r w:rsidRPr="008B7C08">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78395B49"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B6FEA71" w14:textId="77777777" w:rsidR="003E28F4" w:rsidRPr="008B7C08" w:rsidRDefault="003E28F4" w:rsidP="003E28F4">
            <w:pPr>
              <w:pStyle w:val="TAL"/>
              <w:rPr>
                <w:lang w:eastAsia="zh-CN"/>
              </w:rPr>
            </w:pPr>
            <w:r w:rsidRPr="008B7C08">
              <w:rPr>
                <w:lang w:eastAsia="zh-CN"/>
              </w:rPr>
              <w:t>pc_SR_WithHARQ_ACK</w:t>
            </w:r>
          </w:p>
        </w:tc>
        <w:tc>
          <w:tcPr>
            <w:tcW w:w="2361" w:type="dxa"/>
            <w:tcBorders>
              <w:top w:val="single" w:sz="4" w:space="0" w:color="auto"/>
              <w:left w:val="single" w:sz="4" w:space="0" w:color="auto"/>
              <w:bottom w:val="single" w:sz="4" w:space="0" w:color="auto"/>
              <w:right w:val="single" w:sz="4" w:space="0" w:color="auto"/>
            </w:tcBorders>
          </w:tcPr>
          <w:p w14:paraId="1F81D2AF" w14:textId="77777777" w:rsidR="003E28F4" w:rsidRPr="008B7C08" w:rsidRDefault="003E28F4" w:rsidP="003E28F4">
            <w:pPr>
              <w:rPr>
                <w:rFonts w:ascii="Arial" w:hAnsi="Arial"/>
                <w:snapToGrid w:val="0"/>
                <w:sz w:val="16"/>
                <w:szCs w:val="16"/>
                <w:lang w:eastAsia="zh-CN"/>
              </w:rPr>
            </w:pPr>
          </w:p>
        </w:tc>
      </w:tr>
      <w:tr w:rsidR="003E28F4" w:rsidRPr="008B7C08" w14:paraId="5FA577E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3E3286" w14:textId="77777777" w:rsidR="003E28F4" w:rsidRPr="008B7C08" w:rsidRDefault="003E28F4" w:rsidP="003E28F4">
            <w:pPr>
              <w:pStyle w:val="TAC"/>
            </w:pPr>
            <w:r w:rsidRPr="008B7C08">
              <w:t>212</w:t>
            </w:r>
          </w:p>
        </w:tc>
        <w:tc>
          <w:tcPr>
            <w:tcW w:w="3069" w:type="dxa"/>
            <w:tcBorders>
              <w:top w:val="single" w:sz="6" w:space="0" w:color="auto"/>
              <w:left w:val="single" w:sz="6" w:space="0" w:color="auto"/>
              <w:bottom w:val="single" w:sz="6" w:space="0" w:color="auto"/>
              <w:right w:val="single" w:sz="6" w:space="0" w:color="auto"/>
            </w:tcBorders>
          </w:tcPr>
          <w:p w14:paraId="1B24E725"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0E07685B" w14:textId="395DB6CA" w:rsidR="003E28F4" w:rsidRPr="008B7C08" w:rsidRDefault="003E28F4" w:rsidP="003E28F4">
            <w:pPr>
              <w:rPr>
                <w:rFonts w:ascii="Arial" w:hAnsi="Arial"/>
                <w:sz w:val="18"/>
              </w:rPr>
            </w:pPr>
            <w:r w:rsidRPr="008B7C08">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4D3B28B9"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1962DDA" w14:textId="77777777" w:rsidR="003E28F4" w:rsidRPr="008B7C08" w:rsidRDefault="003E28F4" w:rsidP="003E28F4">
            <w:pPr>
              <w:pStyle w:val="TAL"/>
              <w:rPr>
                <w:lang w:eastAsia="zh-CN"/>
              </w:rPr>
            </w:pPr>
            <w:r w:rsidRPr="008B7C08">
              <w:rPr>
                <w:lang w:eastAsia="zh-CN"/>
              </w:rPr>
              <w:t>pc_SR_WithoutHARQ_ACK</w:t>
            </w:r>
          </w:p>
        </w:tc>
        <w:tc>
          <w:tcPr>
            <w:tcW w:w="2361" w:type="dxa"/>
            <w:tcBorders>
              <w:top w:val="single" w:sz="4" w:space="0" w:color="auto"/>
              <w:left w:val="single" w:sz="4" w:space="0" w:color="auto"/>
              <w:bottom w:val="single" w:sz="4" w:space="0" w:color="auto"/>
              <w:right w:val="single" w:sz="4" w:space="0" w:color="auto"/>
            </w:tcBorders>
          </w:tcPr>
          <w:p w14:paraId="2969EC92" w14:textId="77777777" w:rsidR="003E28F4" w:rsidRPr="008B7C08" w:rsidRDefault="003E28F4" w:rsidP="003E28F4">
            <w:pPr>
              <w:rPr>
                <w:rFonts w:ascii="Arial" w:hAnsi="Arial"/>
                <w:snapToGrid w:val="0"/>
                <w:sz w:val="16"/>
                <w:szCs w:val="16"/>
                <w:lang w:eastAsia="zh-CN"/>
              </w:rPr>
            </w:pPr>
          </w:p>
        </w:tc>
      </w:tr>
      <w:tr w:rsidR="003E28F4" w:rsidRPr="008B7C08" w14:paraId="568DD1C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F6A599" w14:textId="77777777" w:rsidR="003E28F4" w:rsidRPr="008B7C08" w:rsidRDefault="003E28F4" w:rsidP="003E28F4">
            <w:pPr>
              <w:pStyle w:val="TAC"/>
            </w:pPr>
            <w:r w:rsidRPr="008B7C08">
              <w:t>213</w:t>
            </w:r>
          </w:p>
        </w:tc>
        <w:tc>
          <w:tcPr>
            <w:tcW w:w="3069" w:type="dxa"/>
            <w:tcBorders>
              <w:top w:val="single" w:sz="6" w:space="0" w:color="auto"/>
              <w:left w:val="single" w:sz="6" w:space="0" w:color="auto"/>
              <w:bottom w:val="single" w:sz="6" w:space="0" w:color="auto"/>
              <w:right w:val="single" w:sz="6" w:space="0" w:color="auto"/>
            </w:tcBorders>
          </w:tcPr>
          <w:p w14:paraId="363BCB01"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2EE7B8D6" w14:textId="77777777" w:rsidR="003E28F4" w:rsidRPr="008B7C08" w:rsidRDefault="003E28F4" w:rsidP="003E28F4">
            <w:pPr>
              <w:rPr>
                <w:rFonts w:ascii="Arial" w:hAnsi="Arial"/>
                <w:sz w:val="18"/>
              </w:rPr>
            </w:pPr>
            <w:r w:rsidRPr="008B7C08">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0AAAAA8F" w14:textId="77777777" w:rsidR="003E28F4" w:rsidRPr="008B7C08" w:rsidRDefault="003E28F4" w:rsidP="003E28F4">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505DE7FF" w14:textId="77777777" w:rsidR="003E28F4" w:rsidRPr="008B7C08" w:rsidRDefault="003E28F4" w:rsidP="003E28F4">
            <w:pPr>
              <w:pStyle w:val="TAL"/>
              <w:rPr>
                <w:lang w:eastAsia="zh-CN"/>
              </w:rPr>
            </w:pPr>
            <w:r w:rsidRPr="008B7C08">
              <w:rPr>
                <w:lang w:eastAsia="zh-CN"/>
              </w:rPr>
              <w:t>pc_EUTRAN_EHC</w:t>
            </w:r>
          </w:p>
        </w:tc>
        <w:tc>
          <w:tcPr>
            <w:tcW w:w="2361" w:type="dxa"/>
            <w:tcBorders>
              <w:top w:val="single" w:sz="4" w:space="0" w:color="auto"/>
              <w:left w:val="single" w:sz="4" w:space="0" w:color="auto"/>
              <w:bottom w:val="single" w:sz="4" w:space="0" w:color="auto"/>
              <w:right w:val="single" w:sz="4" w:space="0" w:color="auto"/>
            </w:tcBorders>
          </w:tcPr>
          <w:p w14:paraId="3D99F662" w14:textId="77777777" w:rsidR="003E28F4" w:rsidRPr="008B7C08" w:rsidRDefault="003E28F4" w:rsidP="003E28F4">
            <w:pPr>
              <w:rPr>
                <w:rFonts w:ascii="Arial" w:hAnsi="Arial"/>
                <w:snapToGrid w:val="0"/>
                <w:sz w:val="16"/>
                <w:szCs w:val="16"/>
                <w:lang w:eastAsia="zh-CN"/>
              </w:rPr>
            </w:pPr>
          </w:p>
        </w:tc>
      </w:tr>
      <w:tr w:rsidR="003E28F4" w:rsidRPr="008B7C08" w14:paraId="561A222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B5F11A" w14:textId="77777777" w:rsidR="003E28F4" w:rsidRPr="008B7C08" w:rsidRDefault="003E28F4" w:rsidP="003E28F4">
            <w:pPr>
              <w:pStyle w:val="TAC"/>
            </w:pPr>
            <w:r w:rsidRPr="008B7C08">
              <w:lastRenderedPageBreak/>
              <w:t>214</w:t>
            </w:r>
          </w:p>
        </w:tc>
        <w:tc>
          <w:tcPr>
            <w:tcW w:w="3069" w:type="dxa"/>
            <w:tcBorders>
              <w:top w:val="single" w:sz="6" w:space="0" w:color="auto"/>
              <w:left w:val="single" w:sz="6" w:space="0" w:color="auto"/>
              <w:bottom w:val="single" w:sz="6" w:space="0" w:color="auto"/>
              <w:right w:val="single" w:sz="6" w:space="0" w:color="auto"/>
            </w:tcBorders>
          </w:tcPr>
          <w:p w14:paraId="73EF2731"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UE supports DAPS handover in source PCell and intra-frequency target PCell</w:t>
            </w:r>
          </w:p>
        </w:tc>
        <w:tc>
          <w:tcPr>
            <w:tcW w:w="1281" w:type="dxa"/>
            <w:tcBorders>
              <w:top w:val="single" w:sz="6" w:space="0" w:color="auto"/>
              <w:left w:val="single" w:sz="6" w:space="0" w:color="auto"/>
              <w:bottom w:val="single" w:sz="6" w:space="0" w:color="auto"/>
              <w:right w:val="single" w:sz="4" w:space="0" w:color="auto"/>
            </w:tcBorders>
          </w:tcPr>
          <w:p w14:paraId="38BF7E35" w14:textId="77777777" w:rsidR="003E28F4" w:rsidRPr="008B7C08" w:rsidRDefault="003E28F4" w:rsidP="003E28F4">
            <w:pPr>
              <w:rPr>
                <w:rFonts w:ascii="Arial" w:hAnsi="Arial"/>
                <w:sz w:val="18"/>
              </w:rPr>
            </w:pPr>
            <w:r w:rsidRPr="008B7C08">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25599764" w14:textId="77777777" w:rsidR="003E28F4" w:rsidRPr="008B7C08" w:rsidRDefault="003E28F4" w:rsidP="003E28F4">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79118C86" w14:textId="77777777" w:rsidR="003E28F4" w:rsidRPr="008B7C08" w:rsidRDefault="003E28F4" w:rsidP="003E28F4">
            <w:pPr>
              <w:pStyle w:val="TAL"/>
              <w:rPr>
                <w:lang w:eastAsia="zh-CN"/>
              </w:rPr>
            </w:pPr>
            <w:r w:rsidRPr="008B7C08">
              <w:rPr>
                <w:lang w:eastAsia="zh-CN"/>
              </w:rPr>
              <w:t>pc_EUTRA_intraFreqDAPS</w:t>
            </w:r>
          </w:p>
        </w:tc>
        <w:tc>
          <w:tcPr>
            <w:tcW w:w="2361" w:type="dxa"/>
            <w:tcBorders>
              <w:top w:val="single" w:sz="4" w:space="0" w:color="auto"/>
              <w:left w:val="single" w:sz="4" w:space="0" w:color="auto"/>
              <w:bottom w:val="single" w:sz="4" w:space="0" w:color="auto"/>
              <w:right w:val="single" w:sz="4" w:space="0" w:color="auto"/>
            </w:tcBorders>
          </w:tcPr>
          <w:p w14:paraId="3148EF89" w14:textId="77777777" w:rsidR="003E28F4" w:rsidRPr="008B7C08" w:rsidRDefault="003E28F4" w:rsidP="003E28F4">
            <w:pPr>
              <w:rPr>
                <w:rFonts w:ascii="Arial" w:hAnsi="Arial"/>
                <w:snapToGrid w:val="0"/>
                <w:sz w:val="16"/>
                <w:szCs w:val="16"/>
                <w:lang w:eastAsia="zh-CN"/>
              </w:rPr>
            </w:pPr>
          </w:p>
        </w:tc>
      </w:tr>
      <w:tr w:rsidR="003E28F4" w:rsidRPr="008B7C08" w14:paraId="171DBBB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1810F6" w14:textId="7CD13AB4" w:rsidR="003E28F4" w:rsidRPr="008B7C08" w:rsidRDefault="003E28F4" w:rsidP="003E28F4">
            <w:pPr>
              <w:pStyle w:val="TAC"/>
            </w:pPr>
            <w:r w:rsidRPr="008B7C08">
              <w:t>215</w:t>
            </w:r>
          </w:p>
        </w:tc>
        <w:tc>
          <w:tcPr>
            <w:tcW w:w="3069" w:type="dxa"/>
            <w:tcBorders>
              <w:top w:val="single" w:sz="6" w:space="0" w:color="auto"/>
              <w:left w:val="single" w:sz="6" w:space="0" w:color="auto"/>
              <w:bottom w:val="single" w:sz="6" w:space="0" w:color="auto"/>
              <w:right w:val="single" w:sz="6" w:space="0" w:color="auto"/>
            </w:tcBorders>
          </w:tcPr>
          <w:p w14:paraId="5D4F851B"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4EB2518C" w14:textId="77777777" w:rsidR="003E28F4" w:rsidRPr="008B7C08" w:rsidRDefault="003E28F4" w:rsidP="003E28F4">
            <w:pPr>
              <w:rPr>
                <w:rFonts w:ascii="Arial" w:hAnsi="Arial"/>
                <w:sz w:val="18"/>
              </w:rPr>
            </w:pPr>
            <w:r w:rsidRPr="008B7C08">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29EF418D" w14:textId="77777777" w:rsidR="003E28F4" w:rsidRPr="008B7C08" w:rsidRDefault="003E28F4" w:rsidP="003E28F4">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5AB281F5" w14:textId="77777777" w:rsidR="003E28F4" w:rsidRPr="008B7C08" w:rsidRDefault="003E28F4" w:rsidP="003E28F4">
            <w:pPr>
              <w:pStyle w:val="TAL"/>
              <w:rPr>
                <w:lang w:eastAsia="zh-CN"/>
              </w:rPr>
            </w:pPr>
            <w:r w:rsidRPr="008B7C08">
              <w:rPr>
                <w:lang w:eastAsia="zh-CN"/>
              </w:rPr>
              <w:t>pc_EPC_RACS</w:t>
            </w:r>
          </w:p>
        </w:tc>
        <w:tc>
          <w:tcPr>
            <w:tcW w:w="2361" w:type="dxa"/>
            <w:tcBorders>
              <w:top w:val="single" w:sz="4" w:space="0" w:color="auto"/>
              <w:left w:val="single" w:sz="4" w:space="0" w:color="auto"/>
              <w:bottom w:val="single" w:sz="4" w:space="0" w:color="auto"/>
              <w:right w:val="single" w:sz="4" w:space="0" w:color="auto"/>
            </w:tcBorders>
          </w:tcPr>
          <w:p w14:paraId="0D3075A4" w14:textId="77777777" w:rsidR="003E28F4" w:rsidRPr="008B7C08" w:rsidRDefault="003E28F4" w:rsidP="003E28F4">
            <w:pPr>
              <w:rPr>
                <w:rFonts w:ascii="Arial" w:hAnsi="Arial"/>
                <w:snapToGrid w:val="0"/>
                <w:sz w:val="16"/>
                <w:szCs w:val="16"/>
                <w:lang w:eastAsia="zh-CN"/>
              </w:rPr>
            </w:pPr>
          </w:p>
        </w:tc>
      </w:tr>
      <w:tr w:rsidR="003E28F4" w:rsidRPr="008B7C08" w14:paraId="45962E5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B64818" w14:textId="17A60A77" w:rsidR="003E28F4" w:rsidRPr="008B7C08" w:rsidRDefault="003E28F4" w:rsidP="003E28F4">
            <w:pPr>
              <w:pStyle w:val="TAC"/>
            </w:pPr>
            <w:r w:rsidRPr="008B7C08">
              <w:t>216</w:t>
            </w:r>
          </w:p>
        </w:tc>
        <w:tc>
          <w:tcPr>
            <w:tcW w:w="3069" w:type="dxa"/>
            <w:tcBorders>
              <w:top w:val="single" w:sz="6" w:space="0" w:color="auto"/>
              <w:left w:val="single" w:sz="6" w:space="0" w:color="auto"/>
              <w:bottom w:val="single" w:sz="6" w:space="0" w:color="auto"/>
              <w:right w:val="single" w:sz="6" w:space="0" w:color="auto"/>
            </w:tcBorders>
          </w:tcPr>
          <w:p w14:paraId="6DF8B5E7" w14:textId="77777777"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7967626A" w14:textId="77777777" w:rsidR="003E28F4" w:rsidRPr="008B7C08" w:rsidRDefault="003E28F4" w:rsidP="003E28F4">
            <w:pPr>
              <w:rPr>
                <w:rFonts w:ascii="Arial" w:hAnsi="Arial"/>
                <w:sz w:val="18"/>
              </w:rPr>
            </w:pPr>
            <w:r w:rsidRPr="008B7C08">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0E377452" w14:textId="77777777" w:rsidR="003E28F4" w:rsidRPr="008B7C08" w:rsidRDefault="003E28F4" w:rsidP="003E28F4">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0076325A" w14:textId="77777777" w:rsidR="003E28F4" w:rsidRPr="008B7C08" w:rsidRDefault="003E28F4" w:rsidP="003E28F4">
            <w:pPr>
              <w:pStyle w:val="TAL"/>
              <w:rPr>
                <w:lang w:eastAsia="zh-CN"/>
              </w:rPr>
            </w:pPr>
            <w:r w:rsidRPr="008B7C08">
              <w:rPr>
                <w:lang w:eastAsia="zh-CN"/>
              </w:rPr>
              <w:t>pc_LTE_UL_Segmentation</w:t>
            </w:r>
          </w:p>
        </w:tc>
        <w:tc>
          <w:tcPr>
            <w:tcW w:w="2361" w:type="dxa"/>
            <w:tcBorders>
              <w:top w:val="single" w:sz="4" w:space="0" w:color="auto"/>
              <w:left w:val="single" w:sz="4" w:space="0" w:color="auto"/>
              <w:bottom w:val="single" w:sz="4" w:space="0" w:color="auto"/>
              <w:right w:val="single" w:sz="4" w:space="0" w:color="auto"/>
            </w:tcBorders>
          </w:tcPr>
          <w:p w14:paraId="517661E3" w14:textId="2D498E84" w:rsidR="003E28F4" w:rsidRPr="008B7C08" w:rsidRDefault="003E28F4" w:rsidP="003E28F4">
            <w:pPr>
              <w:rPr>
                <w:rFonts w:ascii="Arial" w:hAnsi="Arial"/>
                <w:snapToGrid w:val="0"/>
                <w:sz w:val="16"/>
                <w:szCs w:val="16"/>
                <w:lang w:eastAsia="zh-CN"/>
              </w:rPr>
            </w:pPr>
            <w:r w:rsidRPr="008B7C08">
              <w:rPr>
                <w:rFonts w:ascii="Arial" w:hAnsi="Arial"/>
                <w:snapToGrid w:val="0"/>
                <w:sz w:val="16"/>
                <w:szCs w:val="16"/>
                <w:lang w:eastAsia="zh-CN"/>
              </w:rPr>
              <w:t>UE supports segmen</w:t>
            </w:r>
            <w:ins w:id="26" w:author="MCC TF160" w:date="2025-04-10T15:48:00Z" w16du:dateUtc="2025-04-10T13:48:00Z">
              <w:r w:rsidR="00B86B2A">
                <w:rPr>
                  <w:rFonts w:ascii="Arial" w:hAnsi="Arial"/>
                  <w:snapToGrid w:val="0"/>
                  <w:sz w:val="16"/>
                  <w:szCs w:val="16"/>
                  <w:lang w:eastAsia="zh-CN"/>
                </w:rPr>
                <w:t>t</w:t>
              </w:r>
            </w:ins>
            <w:r w:rsidRPr="008B7C08">
              <w:rPr>
                <w:rFonts w:ascii="Arial" w:hAnsi="Arial"/>
                <w:snapToGrid w:val="0"/>
                <w:sz w:val="16"/>
                <w:szCs w:val="16"/>
                <w:lang w:eastAsia="zh-CN"/>
              </w:rPr>
              <w:t xml:space="preserve">ation of </w:t>
            </w:r>
            <w:r w:rsidRPr="00CB4035">
              <w:rPr>
                <w:rFonts w:ascii="Arial" w:hAnsi="Arial"/>
                <w:i/>
                <w:iCs/>
                <w:snapToGrid w:val="0"/>
                <w:sz w:val="16"/>
                <w:szCs w:val="16"/>
                <w:lang w:eastAsia="zh-CN"/>
                <w:rPrChange w:id="27" w:author="MCC TF160" w:date="2025-04-10T17:18:00Z" w16du:dateUtc="2025-04-10T15:18:00Z">
                  <w:rPr>
                    <w:rFonts w:ascii="Arial" w:hAnsi="Arial"/>
                    <w:snapToGrid w:val="0"/>
                    <w:sz w:val="16"/>
                    <w:szCs w:val="16"/>
                    <w:lang w:eastAsia="zh-CN"/>
                  </w:rPr>
                </w:rPrChange>
              </w:rPr>
              <w:t>UECapabilityInformation</w:t>
            </w:r>
            <w:r w:rsidRPr="008B7C08">
              <w:rPr>
                <w:rFonts w:ascii="Arial" w:hAnsi="Arial"/>
                <w:snapToGrid w:val="0"/>
                <w:sz w:val="16"/>
                <w:szCs w:val="16"/>
                <w:lang w:eastAsia="zh-CN"/>
              </w:rPr>
              <w:t xml:space="preserve"> message, IF size &gt; maximum supported size of a PDCP SDU</w:t>
            </w:r>
          </w:p>
        </w:tc>
      </w:tr>
      <w:tr w:rsidR="003E28F4" w:rsidRPr="008B7C08" w14:paraId="0A0FABE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D34530" w14:textId="35B10A8D" w:rsidR="003E28F4" w:rsidRPr="008B7C08" w:rsidRDefault="003E28F4" w:rsidP="003E28F4">
            <w:pPr>
              <w:pStyle w:val="TAC"/>
            </w:pPr>
            <w:r w:rsidRPr="008B7C08">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17122DF6" w14:textId="1A7AE70C" w:rsidR="003E28F4" w:rsidRPr="008B7C08" w:rsidRDefault="003E28F4" w:rsidP="003E28F4">
            <w:pPr>
              <w:pStyle w:val="TAL"/>
              <w:rPr>
                <w:snapToGrid w:val="0"/>
                <w:sz w:val="16"/>
                <w:szCs w:val="16"/>
                <w:lang w:eastAsia="zh-CN"/>
              </w:rPr>
            </w:pPr>
            <w:r w:rsidRPr="008B7C08">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2F7A0305" w14:textId="77FE7433" w:rsidR="003E28F4" w:rsidRPr="008B7C08" w:rsidRDefault="003E28F4" w:rsidP="003E28F4">
            <w:pPr>
              <w:pStyle w:val="TAL"/>
            </w:pPr>
            <w:r w:rsidRPr="008B7C08">
              <w:t>36.306, 4.3.30.3</w:t>
            </w:r>
          </w:p>
        </w:tc>
        <w:tc>
          <w:tcPr>
            <w:tcW w:w="854" w:type="dxa"/>
            <w:tcBorders>
              <w:top w:val="single" w:sz="4" w:space="0" w:color="auto"/>
              <w:left w:val="single" w:sz="4" w:space="0" w:color="auto"/>
              <w:bottom w:val="single" w:sz="4" w:space="0" w:color="auto"/>
              <w:right w:val="single" w:sz="4" w:space="0" w:color="auto"/>
            </w:tcBorders>
          </w:tcPr>
          <w:p w14:paraId="76D2A9AF" w14:textId="77BCB53F" w:rsidR="003E28F4" w:rsidRPr="008B7C08" w:rsidRDefault="003E28F4" w:rsidP="003E28F4">
            <w:pPr>
              <w:pStyle w:val="TAL"/>
            </w:pPr>
            <w:r w:rsidRPr="008B7C08">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0AC49ABC" w14:textId="1D82214F" w:rsidR="003E28F4" w:rsidRPr="008B7C08" w:rsidRDefault="003E28F4" w:rsidP="003E28F4">
            <w:pPr>
              <w:pStyle w:val="TAL"/>
              <w:rPr>
                <w:lang w:eastAsia="zh-CN"/>
              </w:rPr>
            </w:pPr>
            <w:r w:rsidRPr="008B7C08">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3370D106" w14:textId="77777777" w:rsidR="003E28F4" w:rsidRPr="008B7C08" w:rsidRDefault="003E28F4" w:rsidP="003E28F4">
            <w:pPr>
              <w:pStyle w:val="TAL"/>
              <w:rPr>
                <w:snapToGrid w:val="0"/>
                <w:sz w:val="16"/>
                <w:szCs w:val="16"/>
                <w:lang w:eastAsia="zh-CN"/>
              </w:rPr>
            </w:pPr>
          </w:p>
        </w:tc>
      </w:tr>
      <w:tr w:rsidR="003E28F4" w:rsidRPr="008B7C08" w14:paraId="2EB7C06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94F411" w14:textId="67AF7910" w:rsidR="003E28F4" w:rsidRPr="008B7C08" w:rsidRDefault="003E28F4" w:rsidP="003E28F4">
            <w:pPr>
              <w:pStyle w:val="TAC"/>
            </w:pPr>
            <w:r w:rsidRPr="008B7C08">
              <w:t>218</w:t>
            </w:r>
          </w:p>
        </w:tc>
        <w:tc>
          <w:tcPr>
            <w:tcW w:w="3069" w:type="dxa"/>
            <w:tcBorders>
              <w:top w:val="single" w:sz="6" w:space="0" w:color="auto"/>
              <w:left w:val="single" w:sz="6" w:space="0" w:color="auto"/>
              <w:bottom w:val="single" w:sz="6" w:space="0" w:color="auto"/>
              <w:right w:val="single" w:sz="6" w:space="0" w:color="auto"/>
            </w:tcBorders>
          </w:tcPr>
          <w:p w14:paraId="3263E4A0" w14:textId="77777777" w:rsidR="003E28F4" w:rsidRPr="008B7C08" w:rsidRDefault="003E28F4" w:rsidP="003E28F4">
            <w:pPr>
              <w:pStyle w:val="TAL"/>
              <w:rPr>
                <w:snapToGrid w:val="0"/>
                <w:sz w:val="16"/>
                <w:szCs w:val="16"/>
                <w:lang w:eastAsia="zh-CN"/>
              </w:rPr>
            </w:pPr>
            <w:r w:rsidRPr="008B7C08">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3D46ADA9" w14:textId="77777777" w:rsidR="003E28F4" w:rsidRPr="008B7C08" w:rsidRDefault="003E28F4" w:rsidP="003E28F4">
            <w:pPr>
              <w:pStyle w:val="TAL"/>
            </w:pPr>
            <w:r w:rsidRPr="008B7C08">
              <w:t>36.306, 4.3.4.115</w:t>
            </w:r>
          </w:p>
        </w:tc>
        <w:tc>
          <w:tcPr>
            <w:tcW w:w="854" w:type="dxa"/>
            <w:tcBorders>
              <w:top w:val="single" w:sz="4" w:space="0" w:color="auto"/>
              <w:left w:val="single" w:sz="4" w:space="0" w:color="auto"/>
              <w:bottom w:val="single" w:sz="4" w:space="0" w:color="auto"/>
              <w:right w:val="single" w:sz="4" w:space="0" w:color="auto"/>
            </w:tcBorders>
          </w:tcPr>
          <w:p w14:paraId="5B80F692"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D80387F" w14:textId="77777777" w:rsidR="003E28F4" w:rsidRPr="008B7C08" w:rsidRDefault="003E28F4" w:rsidP="003E28F4">
            <w:pPr>
              <w:pStyle w:val="TAL"/>
              <w:rPr>
                <w:lang w:eastAsia="zh-CN"/>
              </w:rPr>
            </w:pPr>
            <w:r w:rsidRPr="008B7C08">
              <w:rPr>
                <w:lang w:eastAsia="zh-CN"/>
              </w:rPr>
              <w:t>pc_NB_mixedOperationMode</w:t>
            </w:r>
          </w:p>
        </w:tc>
        <w:tc>
          <w:tcPr>
            <w:tcW w:w="2361" w:type="dxa"/>
            <w:tcBorders>
              <w:top w:val="single" w:sz="4" w:space="0" w:color="auto"/>
              <w:left w:val="single" w:sz="4" w:space="0" w:color="auto"/>
              <w:bottom w:val="single" w:sz="4" w:space="0" w:color="auto"/>
              <w:right w:val="single" w:sz="4" w:space="0" w:color="auto"/>
            </w:tcBorders>
          </w:tcPr>
          <w:p w14:paraId="3B044AD6" w14:textId="77777777" w:rsidR="003E28F4" w:rsidRPr="008B7C08" w:rsidRDefault="003E28F4" w:rsidP="003E28F4">
            <w:pPr>
              <w:pStyle w:val="TAL"/>
              <w:rPr>
                <w:snapToGrid w:val="0"/>
                <w:sz w:val="16"/>
                <w:szCs w:val="16"/>
                <w:lang w:eastAsia="zh-CN"/>
              </w:rPr>
            </w:pPr>
          </w:p>
        </w:tc>
      </w:tr>
      <w:tr w:rsidR="003E28F4" w:rsidRPr="008B7C08" w14:paraId="373886D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30E778" w14:textId="2C9C8F7B" w:rsidR="003E28F4" w:rsidRPr="008B7C08" w:rsidRDefault="003E28F4" w:rsidP="003E28F4">
            <w:pPr>
              <w:pStyle w:val="TAC"/>
            </w:pPr>
            <w:r w:rsidRPr="008B7C08">
              <w:t>219</w:t>
            </w:r>
          </w:p>
        </w:tc>
        <w:tc>
          <w:tcPr>
            <w:tcW w:w="3069" w:type="dxa"/>
            <w:tcBorders>
              <w:top w:val="single" w:sz="6" w:space="0" w:color="auto"/>
              <w:left w:val="single" w:sz="6" w:space="0" w:color="auto"/>
              <w:bottom w:val="single" w:sz="6" w:space="0" w:color="auto"/>
              <w:right w:val="single" w:sz="6" w:space="0" w:color="auto"/>
            </w:tcBorders>
          </w:tcPr>
          <w:p w14:paraId="582CF255" w14:textId="0369DE0A" w:rsidR="003E28F4" w:rsidRPr="008B7C08" w:rsidRDefault="003E28F4" w:rsidP="003E28F4">
            <w:pPr>
              <w:pStyle w:val="TAL"/>
              <w:rPr>
                <w:snapToGrid w:val="0"/>
                <w:sz w:val="16"/>
                <w:szCs w:val="16"/>
                <w:lang w:eastAsia="zh-CN"/>
              </w:rPr>
            </w:pPr>
            <w:r w:rsidRPr="008B7C08">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4F599DF0" w14:textId="0F77DD88" w:rsidR="003E28F4" w:rsidRPr="008B7C08" w:rsidRDefault="003E28F4" w:rsidP="003E28F4">
            <w:pPr>
              <w:pStyle w:val="TAL"/>
            </w:pPr>
            <w:r w:rsidRPr="008B7C08">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3C0CF214" w14:textId="047A7138" w:rsidR="003E28F4" w:rsidRPr="008B7C08" w:rsidRDefault="003E28F4" w:rsidP="003E28F4">
            <w:pPr>
              <w:pStyle w:val="TAL"/>
            </w:pPr>
            <w:r w:rsidRPr="008B7C08">
              <w:rPr>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57AFC6B3" w14:textId="68561768" w:rsidR="003E28F4" w:rsidRPr="008B7C08" w:rsidRDefault="003E28F4" w:rsidP="003E28F4">
            <w:pPr>
              <w:pStyle w:val="TAL"/>
              <w:rPr>
                <w:lang w:eastAsia="zh-CN"/>
              </w:rPr>
            </w:pPr>
            <w:r w:rsidRPr="008B7C08">
              <w:rPr>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0D66AE47" w14:textId="77777777" w:rsidR="003E28F4" w:rsidRPr="008B7C08" w:rsidRDefault="003E28F4" w:rsidP="003E28F4">
            <w:pPr>
              <w:pStyle w:val="TAL"/>
              <w:rPr>
                <w:snapToGrid w:val="0"/>
                <w:sz w:val="16"/>
                <w:szCs w:val="16"/>
                <w:lang w:eastAsia="zh-CN"/>
              </w:rPr>
            </w:pPr>
          </w:p>
        </w:tc>
      </w:tr>
      <w:tr w:rsidR="003E28F4" w:rsidRPr="008B7C08" w14:paraId="09B6021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21F93E" w14:textId="1AD96E3B" w:rsidR="003E28F4" w:rsidRPr="008B7C08" w:rsidRDefault="003E28F4" w:rsidP="003E28F4">
            <w:pPr>
              <w:pStyle w:val="TAC"/>
            </w:pPr>
            <w:r w:rsidRPr="008B7C08">
              <w:t>220</w:t>
            </w:r>
          </w:p>
        </w:tc>
        <w:tc>
          <w:tcPr>
            <w:tcW w:w="3069" w:type="dxa"/>
            <w:tcBorders>
              <w:top w:val="single" w:sz="6" w:space="0" w:color="auto"/>
              <w:left w:val="single" w:sz="6" w:space="0" w:color="auto"/>
              <w:bottom w:val="single" w:sz="6" w:space="0" w:color="auto"/>
              <w:right w:val="single" w:sz="6" w:space="0" w:color="auto"/>
            </w:tcBorders>
          </w:tcPr>
          <w:p w14:paraId="2563838F" w14:textId="22669EBC" w:rsidR="003E28F4" w:rsidRPr="008B7C08" w:rsidRDefault="003E28F4" w:rsidP="003E28F4">
            <w:pPr>
              <w:pStyle w:val="TAL"/>
              <w:rPr>
                <w:snapToGrid w:val="0"/>
                <w:sz w:val="16"/>
                <w:szCs w:val="16"/>
                <w:lang w:eastAsia="zh-CN"/>
              </w:rPr>
            </w:pPr>
            <w:r w:rsidRPr="008B7C08">
              <w:t>UE supports DAPS handover in source PCell and inter-frequency target PCell</w:t>
            </w:r>
          </w:p>
        </w:tc>
        <w:tc>
          <w:tcPr>
            <w:tcW w:w="1281" w:type="dxa"/>
            <w:tcBorders>
              <w:top w:val="single" w:sz="6" w:space="0" w:color="auto"/>
              <w:left w:val="single" w:sz="6" w:space="0" w:color="auto"/>
              <w:bottom w:val="single" w:sz="6" w:space="0" w:color="auto"/>
              <w:right w:val="single" w:sz="4" w:space="0" w:color="auto"/>
            </w:tcBorders>
          </w:tcPr>
          <w:p w14:paraId="75BADC16" w14:textId="55E448D8" w:rsidR="003E28F4" w:rsidRPr="008B7C08" w:rsidRDefault="003E28F4" w:rsidP="003E28F4">
            <w:pPr>
              <w:pStyle w:val="TAL"/>
              <w:rPr>
                <w:snapToGrid w:val="0"/>
                <w:sz w:val="16"/>
                <w:szCs w:val="16"/>
                <w:lang w:eastAsia="zh-CN"/>
              </w:rPr>
            </w:pPr>
            <w:r w:rsidRPr="008B7C08">
              <w:t>36.306, 4.3.5.43</w:t>
            </w:r>
          </w:p>
        </w:tc>
        <w:tc>
          <w:tcPr>
            <w:tcW w:w="854" w:type="dxa"/>
            <w:tcBorders>
              <w:top w:val="single" w:sz="4" w:space="0" w:color="auto"/>
              <w:left w:val="single" w:sz="4" w:space="0" w:color="auto"/>
              <w:bottom w:val="single" w:sz="4" w:space="0" w:color="auto"/>
              <w:right w:val="single" w:sz="4" w:space="0" w:color="auto"/>
            </w:tcBorders>
          </w:tcPr>
          <w:p w14:paraId="1C9A41B6" w14:textId="31CB694D" w:rsidR="003E28F4" w:rsidRPr="008B7C08" w:rsidRDefault="003E28F4" w:rsidP="003E28F4">
            <w:pPr>
              <w:pStyle w:val="TAL"/>
              <w:rPr>
                <w:snapToGrid w:val="0"/>
                <w:sz w:val="16"/>
                <w:szCs w:val="16"/>
                <w:lang w:eastAsia="zh-CN"/>
              </w:rPr>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64D7B78F" w14:textId="639378DA" w:rsidR="003E28F4" w:rsidRPr="008B7C08" w:rsidRDefault="003E28F4" w:rsidP="003E28F4">
            <w:pPr>
              <w:pStyle w:val="TAL"/>
              <w:rPr>
                <w:snapToGrid w:val="0"/>
                <w:sz w:val="16"/>
                <w:szCs w:val="16"/>
                <w:lang w:eastAsia="zh-CN"/>
              </w:rPr>
            </w:pPr>
            <w:r w:rsidRPr="008B7C08">
              <w:t>pc_EUTRA_interFreqDAPS</w:t>
            </w:r>
          </w:p>
        </w:tc>
        <w:tc>
          <w:tcPr>
            <w:tcW w:w="2361" w:type="dxa"/>
            <w:tcBorders>
              <w:top w:val="single" w:sz="4" w:space="0" w:color="auto"/>
              <w:left w:val="single" w:sz="4" w:space="0" w:color="auto"/>
              <w:bottom w:val="single" w:sz="4" w:space="0" w:color="auto"/>
              <w:right w:val="single" w:sz="4" w:space="0" w:color="auto"/>
            </w:tcBorders>
          </w:tcPr>
          <w:p w14:paraId="42A9DDFD" w14:textId="77777777" w:rsidR="003E28F4" w:rsidRPr="008B7C08" w:rsidRDefault="003E28F4" w:rsidP="003E28F4">
            <w:pPr>
              <w:pStyle w:val="TAL"/>
              <w:rPr>
                <w:snapToGrid w:val="0"/>
                <w:sz w:val="16"/>
                <w:szCs w:val="16"/>
                <w:lang w:eastAsia="zh-CN"/>
              </w:rPr>
            </w:pPr>
          </w:p>
        </w:tc>
      </w:tr>
      <w:tr w:rsidR="003E28F4" w:rsidRPr="008B7C08" w14:paraId="6337F14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B27EED" w14:textId="14AAE0A3" w:rsidR="003E28F4" w:rsidRPr="008B7C08" w:rsidRDefault="003E28F4" w:rsidP="003E28F4">
            <w:pPr>
              <w:pStyle w:val="TAC"/>
            </w:pPr>
            <w:r w:rsidRPr="008B7C08">
              <w:t>221</w:t>
            </w:r>
          </w:p>
        </w:tc>
        <w:tc>
          <w:tcPr>
            <w:tcW w:w="3069" w:type="dxa"/>
            <w:tcBorders>
              <w:top w:val="single" w:sz="6" w:space="0" w:color="auto"/>
              <w:left w:val="single" w:sz="6" w:space="0" w:color="auto"/>
              <w:bottom w:val="single" w:sz="6" w:space="0" w:color="auto"/>
              <w:right w:val="single" w:sz="6" w:space="0" w:color="auto"/>
            </w:tcBorders>
          </w:tcPr>
          <w:p w14:paraId="1BBC28A9" w14:textId="77777777" w:rsidR="003E28F4" w:rsidRPr="008B7C08" w:rsidRDefault="003E28F4" w:rsidP="003E28F4">
            <w:pPr>
              <w:pStyle w:val="TAL"/>
              <w:rPr>
                <w:snapToGrid w:val="0"/>
                <w:sz w:val="16"/>
                <w:szCs w:val="16"/>
                <w:lang w:eastAsia="zh-CN"/>
              </w:rPr>
            </w:pPr>
            <w:r w:rsidRPr="008B7C08">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1C7097B7" w14:textId="77777777" w:rsidR="003E28F4" w:rsidRPr="008B7C08" w:rsidRDefault="003E28F4" w:rsidP="003E28F4">
            <w:pPr>
              <w:pStyle w:val="TAL"/>
            </w:pPr>
            <w:r w:rsidRPr="008B7C08">
              <w:t>36.509, 5.10</w:t>
            </w:r>
          </w:p>
        </w:tc>
        <w:tc>
          <w:tcPr>
            <w:tcW w:w="854" w:type="dxa"/>
            <w:tcBorders>
              <w:top w:val="single" w:sz="4" w:space="0" w:color="auto"/>
              <w:left w:val="single" w:sz="4" w:space="0" w:color="auto"/>
              <w:bottom w:val="single" w:sz="4" w:space="0" w:color="auto"/>
              <w:right w:val="single" w:sz="4" w:space="0" w:color="auto"/>
            </w:tcBorders>
          </w:tcPr>
          <w:p w14:paraId="2679036D" w14:textId="77777777" w:rsidR="003E28F4" w:rsidRPr="008B7C08" w:rsidRDefault="003E28F4" w:rsidP="003E28F4">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0B852C11" w14:textId="77777777" w:rsidR="003E28F4" w:rsidRPr="008B7C08" w:rsidRDefault="003E28F4" w:rsidP="003E28F4">
            <w:pPr>
              <w:pStyle w:val="TAL"/>
              <w:rPr>
                <w:lang w:eastAsia="zh-CN"/>
              </w:rPr>
            </w:pPr>
            <w:r w:rsidRPr="008B7C08">
              <w:t>pc_Set_UE_Cap_Info_LTE</w:t>
            </w:r>
          </w:p>
        </w:tc>
        <w:tc>
          <w:tcPr>
            <w:tcW w:w="2361" w:type="dxa"/>
            <w:tcBorders>
              <w:top w:val="single" w:sz="4" w:space="0" w:color="auto"/>
              <w:left w:val="single" w:sz="4" w:space="0" w:color="auto"/>
              <w:bottom w:val="single" w:sz="4" w:space="0" w:color="auto"/>
              <w:right w:val="single" w:sz="4" w:space="0" w:color="auto"/>
            </w:tcBorders>
          </w:tcPr>
          <w:p w14:paraId="0EF835E3" w14:textId="0BDF2525" w:rsidR="003E28F4" w:rsidRPr="008B7C08" w:rsidRDefault="003E28F4" w:rsidP="003E28F4">
            <w:pPr>
              <w:pStyle w:val="TAL"/>
              <w:rPr>
                <w:snapToGrid w:val="0"/>
                <w:sz w:val="16"/>
                <w:szCs w:val="16"/>
                <w:lang w:eastAsia="zh-CN"/>
              </w:rPr>
            </w:pPr>
            <w:r w:rsidRPr="008B7C08">
              <w:rPr>
                <w:snapToGrid w:val="0"/>
                <w:sz w:val="16"/>
                <w:szCs w:val="16"/>
                <w:lang w:eastAsia="zh-CN"/>
              </w:rPr>
              <w:t xml:space="preserve">This test function is mandatory for UEs supporting UL segmentation whose maximum </w:t>
            </w:r>
            <w:r w:rsidRPr="00B86B2A">
              <w:rPr>
                <w:i/>
                <w:iCs/>
                <w:snapToGrid w:val="0"/>
                <w:sz w:val="16"/>
                <w:szCs w:val="16"/>
                <w:lang w:eastAsia="zh-CN"/>
                <w:rPrChange w:id="28" w:author="MCC TF160" w:date="2025-04-10T15:48:00Z" w16du:dateUtc="2025-04-10T13:48:00Z">
                  <w:rPr>
                    <w:snapToGrid w:val="0"/>
                    <w:sz w:val="16"/>
                    <w:szCs w:val="16"/>
                    <w:lang w:eastAsia="zh-CN"/>
                  </w:rPr>
                </w:rPrChange>
              </w:rPr>
              <w:t>UECapabilityInformation</w:t>
            </w:r>
            <w:r w:rsidRPr="008B7C08">
              <w:rPr>
                <w:snapToGrid w:val="0"/>
                <w:sz w:val="16"/>
                <w:szCs w:val="16"/>
                <w:lang w:eastAsia="zh-CN"/>
              </w:rPr>
              <w:t xml:space="preserve"> message size is less than the allowed maximum supported size of a PDCP SDU.</w:t>
            </w:r>
          </w:p>
        </w:tc>
      </w:tr>
      <w:tr w:rsidR="003E28F4" w:rsidRPr="008B7C08" w14:paraId="3F261C6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DC200C" w14:textId="0273824D" w:rsidR="003E28F4" w:rsidRPr="008B7C08" w:rsidRDefault="003E28F4" w:rsidP="003E28F4">
            <w:pPr>
              <w:pStyle w:val="TAC"/>
            </w:pPr>
            <w:r w:rsidRPr="008B7C08">
              <w:t>222</w:t>
            </w:r>
          </w:p>
        </w:tc>
        <w:tc>
          <w:tcPr>
            <w:tcW w:w="3069" w:type="dxa"/>
            <w:tcBorders>
              <w:top w:val="single" w:sz="6" w:space="0" w:color="auto"/>
              <w:left w:val="single" w:sz="6" w:space="0" w:color="auto"/>
              <w:bottom w:val="single" w:sz="6" w:space="0" w:color="auto"/>
              <w:right w:val="single" w:sz="6" w:space="0" w:color="auto"/>
            </w:tcBorders>
          </w:tcPr>
          <w:p w14:paraId="39C62F0C" w14:textId="77777777" w:rsidR="003E28F4" w:rsidRPr="008B7C08" w:rsidRDefault="003E28F4" w:rsidP="003E28F4">
            <w:pPr>
              <w:pStyle w:val="TAL"/>
            </w:pPr>
            <w:r w:rsidRPr="008B7C08">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0307AC2A" w14:textId="77777777" w:rsidR="003E28F4" w:rsidRPr="008B7C08" w:rsidRDefault="003E28F4" w:rsidP="003E28F4">
            <w:pPr>
              <w:pStyle w:val="TAL"/>
            </w:pPr>
            <w:r w:rsidRPr="008B7C08">
              <w:t>36.306, 4.3.4.121 and 4.3.4.122</w:t>
            </w:r>
          </w:p>
        </w:tc>
        <w:tc>
          <w:tcPr>
            <w:tcW w:w="854" w:type="dxa"/>
            <w:tcBorders>
              <w:top w:val="single" w:sz="4" w:space="0" w:color="auto"/>
              <w:left w:val="single" w:sz="4" w:space="0" w:color="auto"/>
              <w:bottom w:val="single" w:sz="4" w:space="0" w:color="auto"/>
              <w:right w:val="single" w:sz="4" w:space="0" w:color="auto"/>
            </w:tcBorders>
          </w:tcPr>
          <w:p w14:paraId="586481B3"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2D0A3F2" w14:textId="77777777" w:rsidR="003E28F4" w:rsidRPr="008B7C08" w:rsidRDefault="003E28F4" w:rsidP="003E28F4">
            <w:pPr>
              <w:pStyle w:val="TAL"/>
            </w:pPr>
            <w:r w:rsidRPr="008B7C08">
              <w:t>pc_FlexibleStartPRB_PDSCH</w:t>
            </w:r>
          </w:p>
        </w:tc>
        <w:tc>
          <w:tcPr>
            <w:tcW w:w="2361" w:type="dxa"/>
            <w:tcBorders>
              <w:top w:val="single" w:sz="4" w:space="0" w:color="auto"/>
              <w:left w:val="single" w:sz="4" w:space="0" w:color="auto"/>
              <w:bottom w:val="single" w:sz="4" w:space="0" w:color="auto"/>
              <w:right w:val="single" w:sz="4" w:space="0" w:color="auto"/>
            </w:tcBorders>
          </w:tcPr>
          <w:p w14:paraId="392E4552" w14:textId="77777777" w:rsidR="003E28F4" w:rsidRPr="008B7C08" w:rsidRDefault="003E28F4" w:rsidP="003E28F4">
            <w:pPr>
              <w:pStyle w:val="TAL"/>
              <w:rPr>
                <w:snapToGrid w:val="0"/>
                <w:sz w:val="16"/>
                <w:szCs w:val="16"/>
                <w:lang w:eastAsia="zh-CN"/>
              </w:rPr>
            </w:pPr>
          </w:p>
        </w:tc>
      </w:tr>
      <w:tr w:rsidR="003E28F4" w:rsidRPr="008B7C08" w14:paraId="3708FF7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1D5FEF" w14:textId="0ECC183A" w:rsidR="003E28F4" w:rsidRPr="008B7C08" w:rsidRDefault="003E28F4" w:rsidP="003E28F4">
            <w:pPr>
              <w:pStyle w:val="TAC"/>
            </w:pPr>
            <w:r w:rsidRPr="008B7C08">
              <w:t>223</w:t>
            </w:r>
          </w:p>
        </w:tc>
        <w:tc>
          <w:tcPr>
            <w:tcW w:w="3069" w:type="dxa"/>
            <w:tcBorders>
              <w:top w:val="single" w:sz="6" w:space="0" w:color="auto"/>
              <w:left w:val="single" w:sz="6" w:space="0" w:color="auto"/>
              <w:bottom w:val="single" w:sz="6" w:space="0" w:color="auto"/>
              <w:right w:val="single" w:sz="6" w:space="0" w:color="auto"/>
            </w:tcBorders>
          </w:tcPr>
          <w:p w14:paraId="65F62199" w14:textId="77777777" w:rsidR="003E28F4" w:rsidRPr="008B7C08" w:rsidRDefault="003E28F4" w:rsidP="003E28F4">
            <w:pPr>
              <w:pStyle w:val="TAL"/>
            </w:pPr>
            <w:r w:rsidRPr="008B7C08">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2E73D941" w14:textId="77777777" w:rsidR="003E28F4" w:rsidRPr="008B7C08" w:rsidRDefault="003E28F4" w:rsidP="003E28F4">
            <w:pPr>
              <w:pStyle w:val="TAL"/>
            </w:pPr>
            <w:r w:rsidRPr="008B7C08">
              <w:t>36.306, 4.3.4.123 and 4.3.4.124</w:t>
            </w:r>
          </w:p>
        </w:tc>
        <w:tc>
          <w:tcPr>
            <w:tcW w:w="854" w:type="dxa"/>
            <w:tcBorders>
              <w:top w:val="single" w:sz="4" w:space="0" w:color="auto"/>
              <w:left w:val="single" w:sz="4" w:space="0" w:color="auto"/>
              <w:bottom w:val="single" w:sz="4" w:space="0" w:color="auto"/>
              <w:right w:val="single" w:sz="4" w:space="0" w:color="auto"/>
            </w:tcBorders>
          </w:tcPr>
          <w:p w14:paraId="2D6250F5"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FC87F47" w14:textId="77777777" w:rsidR="003E28F4" w:rsidRPr="008B7C08" w:rsidRDefault="003E28F4" w:rsidP="003E28F4">
            <w:pPr>
              <w:pStyle w:val="TAL"/>
            </w:pPr>
            <w:r w:rsidRPr="008B7C08">
              <w:t>pc_FlexibleStartPRB_PUSCH</w:t>
            </w:r>
          </w:p>
        </w:tc>
        <w:tc>
          <w:tcPr>
            <w:tcW w:w="2361" w:type="dxa"/>
            <w:tcBorders>
              <w:top w:val="single" w:sz="4" w:space="0" w:color="auto"/>
              <w:left w:val="single" w:sz="4" w:space="0" w:color="auto"/>
              <w:bottom w:val="single" w:sz="4" w:space="0" w:color="auto"/>
              <w:right w:val="single" w:sz="4" w:space="0" w:color="auto"/>
            </w:tcBorders>
          </w:tcPr>
          <w:p w14:paraId="39C78A14" w14:textId="77777777" w:rsidR="003E28F4" w:rsidRPr="008B7C08" w:rsidRDefault="003E28F4" w:rsidP="003E28F4">
            <w:pPr>
              <w:pStyle w:val="TAL"/>
              <w:rPr>
                <w:snapToGrid w:val="0"/>
                <w:sz w:val="16"/>
                <w:szCs w:val="16"/>
                <w:lang w:eastAsia="zh-CN"/>
              </w:rPr>
            </w:pPr>
          </w:p>
        </w:tc>
      </w:tr>
      <w:tr w:rsidR="003E28F4" w:rsidRPr="008B7C08" w14:paraId="3B08639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97753F" w14:textId="76518762" w:rsidR="003E28F4" w:rsidRPr="008B7C08" w:rsidRDefault="003E28F4" w:rsidP="003E28F4">
            <w:pPr>
              <w:pStyle w:val="TAC"/>
            </w:pPr>
            <w:r w:rsidRPr="008B7C08">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4579CA87" w14:textId="30C3C1B3" w:rsidR="003E28F4" w:rsidRPr="008B7C08" w:rsidRDefault="003E28F4" w:rsidP="003E28F4">
            <w:pPr>
              <w:pStyle w:val="TAL"/>
            </w:pPr>
            <w:r w:rsidRPr="008B7C08">
              <w:rPr>
                <w:lang w:eastAsia="zh-CN"/>
              </w:rPr>
              <w:t>Support one or more Multi-SIM features include NAS signalling connection release/Paging indication for voice services/Reject paging request/Paging restriction/</w:t>
            </w:r>
            <w:r w:rsidRPr="008B7C08">
              <w:t>Paging timing collision control</w:t>
            </w:r>
            <w:r w:rsidRPr="008B7C08">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6C5B724F" w14:textId="60EAB6AF" w:rsidR="003E28F4" w:rsidRPr="008B7C08" w:rsidRDefault="003E28F4" w:rsidP="003E28F4">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B3D35AA" w14:textId="276F3C6E" w:rsidR="003E28F4" w:rsidRPr="008B7C08" w:rsidRDefault="003E28F4" w:rsidP="003E28F4">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46408310" w14:textId="716E0E2B" w:rsidR="003E28F4" w:rsidRPr="008B7C08" w:rsidRDefault="003E28F4" w:rsidP="003E28F4">
            <w:pPr>
              <w:pStyle w:val="TAL"/>
            </w:pPr>
            <w:r w:rsidRPr="008B7C08">
              <w:rPr>
                <w:rFonts w:eastAsia="SimSun"/>
                <w:lang w:eastAsia="zh-CN"/>
              </w:rPr>
              <w:t>pc_EPC_MUSIM</w:t>
            </w:r>
          </w:p>
        </w:tc>
        <w:tc>
          <w:tcPr>
            <w:tcW w:w="2361" w:type="dxa"/>
            <w:tcBorders>
              <w:top w:val="single" w:sz="4" w:space="0" w:color="auto"/>
              <w:left w:val="single" w:sz="4" w:space="0" w:color="auto"/>
              <w:bottom w:val="single" w:sz="4" w:space="0" w:color="auto"/>
              <w:right w:val="single" w:sz="4" w:space="0" w:color="auto"/>
            </w:tcBorders>
          </w:tcPr>
          <w:p w14:paraId="33F0E184" w14:textId="77777777" w:rsidR="003E28F4" w:rsidRPr="008B7C08" w:rsidRDefault="003E28F4" w:rsidP="003E28F4">
            <w:pPr>
              <w:pStyle w:val="TAL"/>
              <w:rPr>
                <w:snapToGrid w:val="0"/>
                <w:sz w:val="16"/>
                <w:szCs w:val="16"/>
                <w:lang w:eastAsia="zh-CN"/>
              </w:rPr>
            </w:pPr>
          </w:p>
        </w:tc>
      </w:tr>
      <w:tr w:rsidR="003E28F4" w:rsidRPr="008B7C08" w14:paraId="6ED6A40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49353C" w14:textId="26226908" w:rsidR="003E28F4" w:rsidRPr="008B7C08" w:rsidRDefault="003E28F4" w:rsidP="003E28F4">
            <w:pPr>
              <w:pStyle w:val="TAC"/>
            </w:pPr>
            <w:r w:rsidRPr="008B7C08">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618C0AEC" w14:textId="1124107B" w:rsidR="003E28F4" w:rsidRPr="008B7C08" w:rsidRDefault="003E28F4" w:rsidP="003E28F4">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548BEE8D" w14:textId="2F98F77B" w:rsidR="003E28F4" w:rsidRPr="008B7C08" w:rsidRDefault="003E28F4" w:rsidP="003E28F4">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74B89DE" w14:textId="1A5AF763" w:rsidR="003E28F4" w:rsidRPr="008B7C08" w:rsidRDefault="003E28F4" w:rsidP="003E28F4">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47F4B9AD" w14:textId="2ED1524E" w:rsidR="003E28F4" w:rsidRPr="008B7C08" w:rsidRDefault="003E28F4" w:rsidP="003E28F4">
            <w:pPr>
              <w:pStyle w:val="TAL"/>
            </w:pPr>
            <w:r w:rsidRPr="008B7C08">
              <w:rPr>
                <w:rFonts w:eastAsia="SimSun"/>
                <w:lang w:eastAsia="zh-CN"/>
              </w:rPr>
              <w:t>pc_EPC_MUSIM_NCR</w:t>
            </w:r>
          </w:p>
        </w:tc>
        <w:tc>
          <w:tcPr>
            <w:tcW w:w="2361" w:type="dxa"/>
            <w:tcBorders>
              <w:top w:val="single" w:sz="4" w:space="0" w:color="auto"/>
              <w:left w:val="single" w:sz="4" w:space="0" w:color="auto"/>
              <w:bottom w:val="single" w:sz="4" w:space="0" w:color="auto"/>
              <w:right w:val="single" w:sz="4" w:space="0" w:color="auto"/>
            </w:tcBorders>
          </w:tcPr>
          <w:p w14:paraId="12840C40" w14:textId="77777777" w:rsidR="003E28F4" w:rsidRPr="008B7C08" w:rsidRDefault="003E28F4" w:rsidP="003E28F4">
            <w:pPr>
              <w:pStyle w:val="TAL"/>
              <w:rPr>
                <w:snapToGrid w:val="0"/>
                <w:sz w:val="16"/>
                <w:szCs w:val="16"/>
                <w:lang w:eastAsia="zh-CN"/>
              </w:rPr>
            </w:pPr>
          </w:p>
        </w:tc>
      </w:tr>
      <w:tr w:rsidR="003E28F4" w:rsidRPr="008B7C08" w14:paraId="13C07CB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4B25DF" w14:textId="2F4F3CCC" w:rsidR="003E28F4" w:rsidRPr="008B7C08" w:rsidRDefault="003E28F4" w:rsidP="003E28F4">
            <w:pPr>
              <w:pStyle w:val="TAC"/>
            </w:pPr>
            <w:r w:rsidRPr="008B7C08">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6FF8B240" w14:textId="0DDC3C5F" w:rsidR="003E28F4" w:rsidRPr="008B7C08" w:rsidRDefault="003E28F4" w:rsidP="003E28F4">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32DB4413" w14:textId="5504CF51" w:rsidR="003E28F4" w:rsidRPr="008B7C08" w:rsidRDefault="003E28F4" w:rsidP="003E28F4">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0CF6C70" w14:textId="34924938" w:rsidR="003E28F4" w:rsidRPr="008B7C08" w:rsidRDefault="003E28F4" w:rsidP="003E28F4">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07FCEDE" w14:textId="6B0FA74F" w:rsidR="003E28F4" w:rsidRPr="008B7C08" w:rsidRDefault="003E28F4" w:rsidP="003E28F4">
            <w:pPr>
              <w:pStyle w:val="TAL"/>
            </w:pPr>
            <w:r w:rsidRPr="008B7C08">
              <w:rPr>
                <w:lang w:eastAsia="zh-CN"/>
              </w:rPr>
              <w:t>pc_</w:t>
            </w:r>
            <w:r w:rsidRPr="008B7C08">
              <w:rPr>
                <w:rFonts w:eastAsia="SimSun"/>
                <w:lang w:eastAsia="zh-CN"/>
              </w:rPr>
              <w:t>EPC</w:t>
            </w:r>
            <w:r w:rsidRPr="008B7C08">
              <w:rPr>
                <w:lang w:eastAsia="zh-CN"/>
              </w:rPr>
              <w:t>_MUSIM_PIV</w:t>
            </w:r>
          </w:p>
        </w:tc>
        <w:tc>
          <w:tcPr>
            <w:tcW w:w="2361" w:type="dxa"/>
            <w:tcBorders>
              <w:top w:val="single" w:sz="4" w:space="0" w:color="auto"/>
              <w:left w:val="single" w:sz="4" w:space="0" w:color="auto"/>
              <w:bottom w:val="single" w:sz="4" w:space="0" w:color="auto"/>
              <w:right w:val="single" w:sz="4" w:space="0" w:color="auto"/>
            </w:tcBorders>
          </w:tcPr>
          <w:p w14:paraId="522FEDBE" w14:textId="77777777" w:rsidR="003E28F4" w:rsidRPr="008B7C08" w:rsidRDefault="003E28F4" w:rsidP="003E28F4">
            <w:pPr>
              <w:pStyle w:val="TAL"/>
              <w:rPr>
                <w:snapToGrid w:val="0"/>
                <w:sz w:val="16"/>
                <w:szCs w:val="16"/>
                <w:lang w:eastAsia="zh-CN"/>
              </w:rPr>
            </w:pPr>
          </w:p>
        </w:tc>
      </w:tr>
      <w:tr w:rsidR="003E28F4" w:rsidRPr="008B7C08" w14:paraId="03B9559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9D6292" w14:textId="529263DB" w:rsidR="003E28F4" w:rsidRPr="008B7C08" w:rsidRDefault="003E28F4" w:rsidP="003E28F4">
            <w:pPr>
              <w:pStyle w:val="TAC"/>
            </w:pPr>
            <w:r w:rsidRPr="008B7C08">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25DB6AAF" w14:textId="550DA099" w:rsidR="003E28F4" w:rsidRPr="008B7C08" w:rsidRDefault="003E28F4" w:rsidP="003E28F4">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Reject paging request</w:t>
            </w:r>
          </w:p>
        </w:tc>
        <w:tc>
          <w:tcPr>
            <w:tcW w:w="1281" w:type="dxa"/>
            <w:tcBorders>
              <w:top w:val="single" w:sz="6" w:space="0" w:color="auto"/>
              <w:left w:val="single" w:sz="6" w:space="0" w:color="auto"/>
              <w:bottom w:val="single" w:sz="6" w:space="0" w:color="auto"/>
              <w:right w:val="single" w:sz="4" w:space="0" w:color="auto"/>
            </w:tcBorders>
          </w:tcPr>
          <w:p w14:paraId="6D9887EC" w14:textId="06D6F7D6" w:rsidR="003E28F4" w:rsidRPr="008B7C08" w:rsidRDefault="003E28F4" w:rsidP="003E28F4">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FA36C76" w14:textId="7FEE6F95" w:rsidR="003E28F4" w:rsidRPr="008B7C08" w:rsidRDefault="003E28F4" w:rsidP="003E28F4">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B84AAEF" w14:textId="793B92B9" w:rsidR="003E28F4" w:rsidRPr="008B7C08" w:rsidRDefault="003E28F4" w:rsidP="003E28F4">
            <w:pPr>
              <w:pStyle w:val="TAL"/>
            </w:pPr>
            <w:r w:rsidRPr="008B7C08">
              <w:rPr>
                <w:lang w:eastAsia="zh-CN"/>
              </w:rPr>
              <w:t>pc_</w:t>
            </w:r>
            <w:r w:rsidRPr="008B7C08">
              <w:rPr>
                <w:rFonts w:eastAsia="SimSun"/>
                <w:lang w:eastAsia="zh-CN"/>
              </w:rPr>
              <w:t>EPC</w:t>
            </w:r>
            <w:r w:rsidRPr="008B7C08">
              <w:rPr>
                <w:lang w:eastAsia="zh-CN"/>
              </w:rPr>
              <w:t>_MUSIM_RPR</w:t>
            </w:r>
          </w:p>
        </w:tc>
        <w:tc>
          <w:tcPr>
            <w:tcW w:w="2361" w:type="dxa"/>
            <w:tcBorders>
              <w:top w:val="single" w:sz="4" w:space="0" w:color="auto"/>
              <w:left w:val="single" w:sz="4" w:space="0" w:color="auto"/>
              <w:bottom w:val="single" w:sz="4" w:space="0" w:color="auto"/>
              <w:right w:val="single" w:sz="4" w:space="0" w:color="auto"/>
            </w:tcBorders>
          </w:tcPr>
          <w:p w14:paraId="7B9E51E9" w14:textId="77777777" w:rsidR="003E28F4" w:rsidRPr="008B7C08" w:rsidRDefault="003E28F4" w:rsidP="003E28F4">
            <w:pPr>
              <w:pStyle w:val="TAL"/>
              <w:rPr>
                <w:snapToGrid w:val="0"/>
                <w:sz w:val="16"/>
                <w:szCs w:val="16"/>
                <w:lang w:eastAsia="zh-CN"/>
              </w:rPr>
            </w:pPr>
          </w:p>
        </w:tc>
      </w:tr>
      <w:tr w:rsidR="003E28F4" w:rsidRPr="008B7C08" w14:paraId="6F6510A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065853" w14:textId="7D78BD1D" w:rsidR="003E28F4" w:rsidRPr="008B7C08" w:rsidRDefault="003E28F4" w:rsidP="003E28F4">
            <w:pPr>
              <w:pStyle w:val="TAC"/>
            </w:pPr>
            <w:r w:rsidRPr="008B7C08">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6B770825" w14:textId="1BFBEFC2" w:rsidR="003E28F4" w:rsidRPr="008B7C08" w:rsidRDefault="003E28F4" w:rsidP="003E28F4">
            <w:pPr>
              <w:pStyle w:val="TAL"/>
            </w:pPr>
            <w:r w:rsidRPr="008B7C08">
              <w:rPr>
                <w:rFonts w:eastAsia="SimSun"/>
                <w:lang w:eastAsia="zh-CN"/>
              </w:rPr>
              <w:t>S</w:t>
            </w:r>
            <w:r w:rsidRPr="008B7C08">
              <w:t>upport of</w:t>
            </w:r>
            <w:r w:rsidRPr="008B7C08">
              <w:rPr>
                <w:rFonts w:eastAsia="SimSun"/>
                <w:lang w:eastAsia="zh-CN"/>
              </w:rPr>
              <w:t xml:space="preserve"> Multi-SIM</w:t>
            </w:r>
            <w:r w:rsidRPr="008B7C08">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508062C9" w14:textId="2B29A072" w:rsidR="003E28F4" w:rsidRPr="008B7C08" w:rsidRDefault="003E28F4" w:rsidP="003E28F4">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685A9B40" w14:textId="76FD0D60" w:rsidR="003E28F4" w:rsidRPr="008B7C08" w:rsidRDefault="003E28F4" w:rsidP="003E28F4">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7702C51B" w14:textId="5E3C94B7" w:rsidR="003E28F4" w:rsidRPr="008B7C08" w:rsidRDefault="003E28F4" w:rsidP="003E28F4">
            <w:pPr>
              <w:pStyle w:val="TAL"/>
            </w:pPr>
            <w:r w:rsidRPr="008B7C08">
              <w:rPr>
                <w:lang w:eastAsia="zh-CN"/>
              </w:rPr>
              <w:t>pc_</w:t>
            </w:r>
            <w:r w:rsidRPr="008B7C08">
              <w:rPr>
                <w:rFonts w:eastAsia="SimSun"/>
                <w:lang w:eastAsia="zh-CN"/>
              </w:rPr>
              <w:t>EPC</w:t>
            </w:r>
            <w:r w:rsidRPr="008B7C08">
              <w:rPr>
                <w:lang w:eastAsia="zh-CN"/>
              </w:rPr>
              <w:t>_MUSIM_PR</w:t>
            </w:r>
          </w:p>
        </w:tc>
        <w:tc>
          <w:tcPr>
            <w:tcW w:w="2361" w:type="dxa"/>
            <w:tcBorders>
              <w:top w:val="single" w:sz="4" w:space="0" w:color="auto"/>
              <w:left w:val="single" w:sz="4" w:space="0" w:color="auto"/>
              <w:bottom w:val="single" w:sz="4" w:space="0" w:color="auto"/>
              <w:right w:val="single" w:sz="4" w:space="0" w:color="auto"/>
            </w:tcBorders>
          </w:tcPr>
          <w:p w14:paraId="78672CB7" w14:textId="45941AD2" w:rsidR="003E28F4" w:rsidRPr="00AB2861" w:rsidRDefault="003E28F4" w:rsidP="00B86B2A">
            <w:pPr>
              <w:pStyle w:val="TAL"/>
              <w:rPr>
                <w:rFonts w:eastAsia="SimSun"/>
                <w:sz w:val="16"/>
                <w:szCs w:val="16"/>
                <w:lang w:eastAsia="zh-CN"/>
                <w:rPrChange w:id="29" w:author="MCC TF160" w:date="2025-04-10T17:19:00Z" w16du:dateUtc="2025-04-10T15:19:00Z">
                  <w:rPr>
                    <w:rFonts w:eastAsia="SimSun"/>
                    <w:lang w:eastAsia="zh-CN"/>
                  </w:rPr>
                </w:rPrChange>
              </w:rPr>
            </w:pPr>
            <w:r w:rsidRPr="00AB2861">
              <w:rPr>
                <w:rFonts w:eastAsia="SimSun"/>
                <w:sz w:val="16"/>
                <w:szCs w:val="16"/>
                <w:lang w:eastAsia="zh-CN"/>
                <w:rPrChange w:id="30" w:author="MCC TF160" w:date="2025-04-10T17:19:00Z" w16du:dateUtc="2025-04-10T15:19:00Z">
                  <w:rPr>
                    <w:rFonts w:eastAsia="SimSun"/>
                    <w:lang w:eastAsia="zh-CN"/>
                  </w:rPr>
                </w:rPrChange>
              </w:rPr>
              <w:t xml:space="preserve">A </w:t>
            </w:r>
            <w:ins w:id="31" w:author="MCC TF160" w:date="2025-04-10T15:45:00Z" w16du:dateUtc="2025-04-10T13:45:00Z">
              <w:r w:rsidR="00B86B2A" w:rsidRPr="00AB2861">
                <w:rPr>
                  <w:rFonts w:eastAsia="SimSun"/>
                  <w:sz w:val="16"/>
                  <w:szCs w:val="16"/>
                  <w:lang w:eastAsia="zh-CN"/>
                  <w:rPrChange w:id="32" w:author="MCC TF160" w:date="2025-04-10T17:19:00Z" w16du:dateUtc="2025-04-10T15:19:00Z">
                    <w:rPr>
                      <w:rFonts w:eastAsia="SimSun"/>
                      <w:lang w:eastAsia="zh-CN"/>
                    </w:rPr>
                  </w:rPrChange>
                </w:rPr>
                <w:t xml:space="preserve">MUSIM </w:t>
              </w:r>
            </w:ins>
            <w:r w:rsidRPr="00AB2861">
              <w:rPr>
                <w:rFonts w:eastAsia="SimSun"/>
                <w:sz w:val="16"/>
                <w:szCs w:val="16"/>
                <w:lang w:eastAsia="zh-CN"/>
                <w:rPrChange w:id="33" w:author="MCC TF160" w:date="2025-04-10T17:19:00Z" w16du:dateUtc="2025-04-10T15:19:00Z">
                  <w:rPr>
                    <w:rFonts w:eastAsia="SimSun"/>
                    <w:lang w:eastAsia="zh-CN"/>
                  </w:rPr>
                </w:rPrChange>
              </w:rPr>
              <w:t>UE support</w:t>
            </w:r>
            <w:ins w:id="34" w:author="MCC TF160" w:date="2025-04-10T15:46:00Z" w16du:dateUtc="2025-04-10T13:46:00Z">
              <w:r w:rsidR="00B86B2A" w:rsidRPr="00AB2861">
                <w:rPr>
                  <w:rFonts w:eastAsia="SimSun"/>
                  <w:sz w:val="16"/>
                  <w:szCs w:val="16"/>
                  <w:lang w:eastAsia="zh-CN"/>
                  <w:rPrChange w:id="35" w:author="MCC TF160" w:date="2025-04-10T17:19:00Z" w16du:dateUtc="2025-04-10T15:19:00Z">
                    <w:rPr>
                      <w:rFonts w:eastAsia="SimSun"/>
                      <w:lang w:eastAsia="zh-CN"/>
                    </w:rPr>
                  </w:rPrChange>
                </w:rPr>
                <w:t>ing</w:t>
              </w:r>
            </w:ins>
            <w:r w:rsidRPr="00AB2861">
              <w:rPr>
                <w:rFonts w:eastAsia="SimSun"/>
                <w:sz w:val="16"/>
                <w:szCs w:val="16"/>
                <w:lang w:eastAsia="zh-CN"/>
                <w:rPrChange w:id="36" w:author="MCC TF160" w:date="2025-04-10T17:19:00Z" w16du:dateUtc="2025-04-10T15:19:00Z">
                  <w:rPr>
                    <w:rFonts w:eastAsia="SimSun"/>
                    <w:lang w:eastAsia="zh-CN"/>
                  </w:rPr>
                </w:rPrChange>
              </w:rPr>
              <w:t xml:space="preserve"> P</w:t>
            </w:r>
            <w:ins w:id="37" w:author="MCC TF160" w:date="2025-04-10T15:46:00Z" w16du:dateUtc="2025-04-10T13:46:00Z">
              <w:r w:rsidR="00B86B2A" w:rsidRPr="00AB2861">
                <w:rPr>
                  <w:rFonts w:eastAsia="SimSun"/>
                  <w:sz w:val="16"/>
                  <w:szCs w:val="16"/>
                  <w:lang w:eastAsia="zh-CN"/>
                  <w:rPrChange w:id="38" w:author="MCC TF160" w:date="2025-04-10T17:19:00Z" w16du:dateUtc="2025-04-10T15:19:00Z">
                    <w:rPr>
                      <w:rFonts w:eastAsia="SimSun"/>
                      <w:lang w:eastAsia="zh-CN"/>
                    </w:rPr>
                  </w:rPrChange>
                </w:rPr>
                <w:t>a</w:t>
              </w:r>
            </w:ins>
            <w:r w:rsidRPr="00AB2861">
              <w:rPr>
                <w:rFonts w:eastAsia="SimSun"/>
                <w:sz w:val="16"/>
                <w:szCs w:val="16"/>
                <w:lang w:eastAsia="zh-CN"/>
                <w:rPrChange w:id="39" w:author="MCC TF160" w:date="2025-04-10T17:19:00Z" w16du:dateUtc="2025-04-10T15:19:00Z">
                  <w:rPr>
                    <w:rFonts w:eastAsia="SimSun"/>
                    <w:lang w:eastAsia="zh-CN"/>
                  </w:rPr>
                </w:rPrChange>
              </w:rPr>
              <w:t>ging restriction shall support:</w:t>
            </w:r>
          </w:p>
          <w:p w14:paraId="292B5AAC" w14:textId="1BA8289C" w:rsidR="003E28F4" w:rsidRPr="00AB2861" w:rsidRDefault="003E28F4" w:rsidP="00B86B2A">
            <w:pPr>
              <w:pStyle w:val="TAL"/>
              <w:rPr>
                <w:rFonts w:eastAsia="SimSun"/>
                <w:sz w:val="16"/>
                <w:szCs w:val="16"/>
                <w:lang w:eastAsia="zh-CN"/>
                <w:rPrChange w:id="40" w:author="MCC TF160" w:date="2025-04-10T17:19:00Z" w16du:dateUtc="2025-04-10T15:19:00Z">
                  <w:rPr>
                    <w:rFonts w:eastAsia="SimSun"/>
                    <w:lang w:eastAsia="zh-CN"/>
                  </w:rPr>
                </w:rPrChange>
              </w:rPr>
            </w:pPr>
            <w:del w:id="41" w:author="MCC TF160" w:date="2025-04-10T15:46:00Z" w16du:dateUtc="2025-04-10T13:46:00Z">
              <w:r w:rsidRPr="00AB2861" w:rsidDel="00B86B2A">
                <w:rPr>
                  <w:rFonts w:eastAsia="SimSun"/>
                  <w:sz w:val="16"/>
                  <w:szCs w:val="16"/>
                  <w:lang w:eastAsia="zh-CN"/>
                  <w:rPrChange w:id="42" w:author="MCC TF160" w:date="2025-04-10T17:19:00Z" w16du:dateUtc="2025-04-10T15:19:00Z">
                    <w:rPr>
                      <w:rFonts w:eastAsia="SimSun"/>
                      <w:lang w:eastAsia="zh-CN"/>
                    </w:rPr>
                  </w:rPrChange>
                </w:rPr>
                <w:delText xml:space="preserve"> </w:delText>
              </w:r>
            </w:del>
            <w:r w:rsidRPr="00AB2861">
              <w:rPr>
                <w:sz w:val="16"/>
                <w:szCs w:val="16"/>
                <w:rPrChange w:id="43" w:author="MCC TF160" w:date="2025-04-10T17:19:00Z" w16du:dateUtc="2025-04-10T15:19:00Z">
                  <w:rPr/>
                </w:rPrChange>
              </w:rPr>
              <w:t xml:space="preserve">- </w:t>
            </w:r>
            <w:r w:rsidRPr="00AB2861">
              <w:rPr>
                <w:rFonts w:eastAsia="SimSun"/>
                <w:sz w:val="16"/>
                <w:szCs w:val="16"/>
                <w:lang w:eastAsia="zh-CN"/>
                <w:rPrChange w:id="44" w:author="MCC TF160" w:date="2025-04-10T17:19:00Z" w16du:dateUtc="2025-04-10T15:19:00Z">
                  <w:rPr>
                    <w:rFonts w:eastAsia="SimSun"/>
                    <w:lang w:eastAsia="zh-CN"/>
                  </w:rPr>
                </w:rPrChange>
              </w:rPr>
              <w:t>NAS signalling connection release or</w:t>
            </w:r>
          </w:p>
          <w:p w14:paraId="7F424B6D" w14:textId="79338729" w:rsidR="003E28F4" w:rsidRPr="00AB2861" w:rsidRDefault="003E28F4" w:rsidP="00B86B2A">
            <w:pPr>
              <w:pStyle w:val="TAL"/>
              <w:rPr>
                <w:rFonts w:eastAsia="SimSun"/>
                <w:sz w:val="16"/>
                <w:szCs w:val="16"/>
                <w:lang w:eastAsia="zh-CN"/>
                <w:rPrChange w:id="45" w:author="MCC TF160" w:date="2025-04-10T17:19:00Z" w16du:dateUtc="2025-04-10T15:19:00Z">
                  <w:rPr>
                    <w:rFonts w:eastAsia="SimSun"/>
                    <w:lang w:eastAsia="zh-CN"/>
                  </w:rPr>
                </w:rPrChange>
              </w:rPr>
            </w:pPr>
            <w:del w:id="46" w:author="MCC TF160" w:date="2025-04-10T15:46:00Z" w16du:dateUtc="2025-04-10T13:46:00Z">
              <w:r w:rsidRPr="00AB2861" w:rsidDel="00B86B2A">
                <w:rPr>
                  <w:rFonts w:eastAsia="SimSun"/>
                  <w:sz w:val="16"/>
                  <w:szCs w:val="16"/>
                  <w:lang w:eastAsia="zh-CN"/>
                  <w:rPrChange w:id="47" w:author="MCC TF160" w:date="2025-04-10T17:19:00Z" w16du:dateUtc="2025-04-10T15:19:00Z">
                    <w:rPr>
                      <w:rFonts w:eastAsia="SimSun"/>
                      <w:lang w:eastAsia="zh-CN"/>
                    </w:rPr>
                  </w:rPrChange>
                </w:rPr>
                <w:delText xml:space="preserve"> </w:delText>
              </w:r>
            </w:del>
            <w:r w:rsidRPr="00AB2861">
              <w:rPr>
                <w:sz w:val="16"/>
                <w:szCs w:val="16"/>
                <w:rPrChange w:id="48" w:author="MCC TF160" w:date="2025-04-10T17:19:00Z" w16du:dateUtc="2025-04-10T15:19:00Z">
                  <w:rPr/>
                </w:rPrChange>
              </w:rPr>
              <w:t>-</w:t>
            </w:r>
            <w:r w:rsidRPr="00AB2861">
              <w:rPr>
                <w:rFonts w:eastAsia="SimSun"/>
                <w:sz w:val="16"/>
                <w:szCs w:val="16"/>
                <w:lang w:eastAsia="zh-CN"/>
                <w:rPrChange w:id="49" w:author="MCC TF160" w:date="2025-04-10T17:19:00Z" w16du:dateUtc="2025-04-10T15:19:00Z">
                  <w:rPr>
                    <w:rFonts w:eastAsia="SimSun"/>
                    <w:lang w:eastAsia="zh-CN"/>
                  </w:rPr>
                </w:rPrChange>
              </w:rPr>
              <w:t xml:space="preserve"> Reject paging request or</w:t>
            </w:r>
          </w:p>
          <w:p w14:paraId="40509B5D" w14:textId="2D5497B9" w:rsidR="003E28F4" w:rsidRPr="00AB2861" w:rsidRDefault="003E28F4" w:rsidP="00B86B2A">
            <w:pPr>
              <w:pStyle w:val="TAL"/>
              <w:rPr>
                <w:snapToGrid w:val="0"/>
                <w:sz w:val="16"/>
                <w:szCs w:val="16"/>
                <w:lang w:eastAsia="zh-CN"/>
                <w:rPrChange w:id="50" w:author="MCC TF160" w:date="2025-04-10T17:19:00Z" w16du:dateUtc="2025-04-10T15:19:00Z">
                  <w:rPr>
                    <w:snapToGrid w:val="0"/>
                    <w:lang w:eastAsia="zh-CN"/>
                  </w:rPr>
                </w:rPrChange>
              </w:rPr>
            </w:pPr>
            <w:r w:rsidRPr="00AB2861">
              <w:rPr>
                <w:rFonts w:eastAsia="SimSun"/>
                <w:sz w:val="16"/>
                <w:szCs w:val="16"/>
                <w:lang w:eastAsia="zh-CN"/>
                <w:rPrChange w:id="51" w:author="MCC TF160" w:date="2025-04-10T17:19:00Z" w16du:dateUtc="2025-04-10T15:19:00Z">
                  <w:rPr>
                    <w:rFonts w:eastAsia="SimSun"/>
                    <w:lang w:eastAsia="zh-CN"/>
                  </w:rPr>
                </w:rPrChange>
              </w:rPr>
              <w:t>- both of them</w:t>
            </w:r>
          </w:p>
        </w:tc>
      </w:tr>
      <w:tr w:rsidR="003E28F4" w:rsidRPr="008B7C08" w14:paraId="63DFC5B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9ACEB6" w14:textId="214D6941" w:rsidR="003E28F4" w:rsidRPr="008B7C08" w:rsidRDefault="003E28F4" w:rsidP="003E28F4">
            <w:pPr>
              <w:pStyle w:val="TAC"/>
            </w:pPr>
            <w:r w:rsidRPr="008B7C08">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0CF90612" w14:textId="31CB9C4F" w:rsidR="003E28F4" w:rsidRPr="008B7C08" w:rsidRDefault="003E28F4" w:rsidP="003E28F4">
            <w:pPr>
              <w:pStyle w:val="TAL"/>
            </w:pPr>
            <w:r w:rsidRPr="008B7C08">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486A8DDF" w14:textId="6B38574A" w:rsidR="003E28F4" w:rsidRPr="008B7C08" w:rsidRDefault="003E28F4" w:rsidP="003E28F4">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AD179BB" w14:textId="6B79B4DB" w:rsidR="003E28F4" w:rsidRPr="008B7C08" w:rsidRDefault="003E28F4" w:rsidP="003E28F4">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1137CCFC" w14:textId="371C22E1" w:rsidR="003E28F4" w:rsidRPr="008B7C08" w:rsidRDefault="003E28F4" w:rsidP="003E28F4">
            <w:pPr>
              <w:pStyle w:val="TAL"/>
            </w:pPr>
            <w:r w:rsidRPr="008B7C08">
              <w:rPr>
                <w:lang w:eastAsia="zh-CN"/>
              </w:rPr>
              <w:t>pc_</w:t>
            </w:r>
            <w:r w:rsidRPr="008B7C08">
              <w:rPr>
                <w:rFonts w:eastAsia="SimSun"/>
                <w:lang w:eastAsia="zh-CN"/>
              </w:rPr>
              <w:t>EPC</w:t>
            </w:r>
            <w:r w:rsidRPr="008B7C08">
              <w:rPr>
                <w:lang w:eastAsia="zh-CN"/>
              </w:rPr>
              <w:t>_MUSIM_PTCC</w:t>
            </w:r>
          </w:p>
        </w:tc>
        <w:tc>
          <w:tcPr>
            <w:tcW w:w="2361" w:type="dxa"/>
            <w:tcBorders>
              <w:top w:val="single" w:sz="4" w:space="0" w:color="auto"/>
              <w:left w:val="single" w:sz="4" w:space="0" w:color="auto"/>
              <w:bottom w:val="single" w:sz="4" w:space="0" w:color="auto"/>
              <w:right w:val="single" w:sz="4" w:space="0" w:color="auto"/>
            </w:tcBorders>
          </w:tcPr>
          <w:p w14:paraId="24BF8F0E" w14:textId="77777777" w:rsidR="003E28F4" w:rsidRPr="008B7C08" w:rsidRDefault="003E28F4" w:rsidP="00B86B2A">
            <w:pPr>
              <w:pStyle w:val="TAL"/>
              <w:rPr>
                <w:snapToGrid w:val="0"/>
                <w:lang w:eastAsia="zh-CN"/>
              </w:rPr>
            </w:pPr>
          </w:p>
        </w:tc>
      </w:tr>
      <w:tr w:rsidR="003E28F4" w:rsidRPr="008B7C08" w14:paraId="332796B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C9C41" w14:textId="4D72EC2D" w:rsidR="003E28F4" w:rsidRPr="008B7C08" w:rsidRDefault="003E28F4" w:rsidP="003E28F4">
            <w:pPr>
              <w:pStyle w:val="TAC"/>
            </w:pPr>
            <w:r w:rsidRPr="008B7C08">
              <w:t>230</w:t>
            </w:r>
          </w:p>
        </w:tc>
        <w:tc>
          <w:tcPr>
            <w:tcW w:w="3069" w:type="dxa"/>
            <w:tcBorders>
              <w:top w:val="single" w:sz="6" w:space="0" w:color="auto"/>
              <w:left w:val="single" w:sz="6" w:space="0" w:color="auto"/>
              <w:bottom w:val="single" w:sz="6" w:space="0" w:color="auto"/>
              <w:right w:val="single" w:sz="6" w:space="0" w:color="auto"/>
            </w:tcBorders>
          </w:tcPr>
          <w:p w14:paraId="64B3573B" w14:textId="29D7E3AA" w:rsidR="003E28F4" w:rsidRPr="008B7C08" w:rsidRDefault="003E28F4" w:rsidP="003E28F4">
            <w:pPr>
              <w:pStyle w:val="TAL"/>
            </w:pPr>
            <w:r w:rsidRPr="008B7C08">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4F2668AB" w14:textId="169B1735" w:rsidR="003E28F4" w:rsidRPr="008B7C08" w:rsidRDefault="003E28F4" w:rsidP="003E28F4">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0F8A5A17" w14:textId="56D5F71D"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49AEE265" w14:textId="3BE0EEDD" w:rsidR="003E28F4" w:rsidRPr="008B7C08" w:rsidRDefault="003E28F4" w:rsidP="003E28F4">
            <w:pPr>
              <w:pStyle w:val="TAL"/>
            </w:pPr>
            <w:r w:rsidRPr="008B7C08">
              <w:t>pc_NB_ntn_Connectivity_EPC</w:t>
            </w:r>
          </w:p>
        </w:tc>
        <w:tc>
          <w:tcPr>
            <w:tcW w:w="2361" w:type="dxa"/>
            <w:tcBorders>
              <w:top w:val="single" w:sz="4" w:space="0" w:color="auto"/>
              <w:left w:val="single" w:sz="4" w:space="0" w:color="auto"/>
              <w:bottom w:val="single" w:sz="4" w:space="0" w:color="auto"/>
              <w:right w:val="single" w:sz="4" w:space="0" w:color="auto"/>
            </w:tcBorders>
          </w:tcPr>
          <w:p w14:paraId="553025D1" w14:textId="7332A36B" w:rsidR="003E28F4" w:rsidRPr="008B7C08" w:rsidRDefault="000D3A95" w:rsidP="00B86B2A">
            <w:pPr>
              <w:pStyle w:val="TAL"/>
              <w:rPr>
                <w:snapToGrid w:val="0"/>
                <w:lang w:eastAsia="zh-CN"/>
              </w:rPr>
            </w:pPr>
            <w:r w:rsidRPr="008B7C08">
              <w:rPr>
                <w:snapToGrid w:val="0"/>
                <w:lang w:eastAsia="zh-CN"/>
              </w:rPr>
              <w:t>Note 1</w:t>
            </w:r>
          </w:p>
        </w:tc>
      </w:tr>
      <w:tr w:rsidR="003E28F4" w:rsidRPr="00F537F1" w14:paraId="448546D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E7812A" w14:textId="6B8AD445" w:rsidR="003E28F4" w:rsidRPr="008B7C08" w:rsidRDefault="003E28F4" w:rsidP="003E28F4">
            <w:pPr>
              <w:pStyle w:val="TAC"/>
            </w:pPr>
            <w:r w:rsidRPr="008B7C08">
              <w:t>231</w:t>
            </w:r>
          </w:p>
        </w:tc>
        <w:tc>
          <w:tcPr>
            <w:tcW w:w="3069" w:type="dxa"/>
            <w:tcBorders>
              <w:top w:val="single" w:sz="6" w:space="0" w:color="auto"/>
              <w:left w:val="single" w:sz="6" w:space="0" w:color="auto"/>
              <w:bottom w:val="single" w:sz="6" w:space="0" w:color="auto"/>
              <w:right w:val="single" w:sz="6" w:space="0" w:color="auto"/>
            </w:tcBorders>
          </w:tcPr>
          <w:p w14:paraId="2A532444" w14:textId="07B4049A" w:rsidR="003E28F4" w:rsidRPr="008B7C08" w:rsidRDefault="003E28F4" w:rsidP="003E28F4">
            <w:pPr>
              <w:pStyle w:val="TAL"/>
            </w:pPr>
            <w:r w:rsidRPr="008B7C08">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52A30FDB" w14:textId="018D9403" w:rsidR="003E28F4" w:rsidRPr="008B7C08" w:rsidRDefault="003E28F4" w:rsidP="003E28F4">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4A42584" w14:textId="2F73DAC2"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38401471" w14:textId="541EF979" w:rsidR="003E28F4" w:rsidRPr="00A345E8" w:rsidRDefault="003E28F4" w:rsidP="003E28F4">
            <w:pPr>
              <w:pStyle w:val="TAL"/>
            </w:pPr>
            <w:r w:rsidRPr="00A345E8">
              <w:t>pc_NB_ntn_TA_Report</w:t>
            </w:r>
          </w:p>
        </w:tc>
        <w:tc>
          <w:tcPr>
            <w:tcW w:w="2361" w:type="dxa"/>
            <w:tcBorders>
              <w:top w:val="single" w:sz="4" w:space="0" w:color="auto"/>
              <w:left w:val="single" w:sz="4" w:space="0" w:color="auto"/>
              <w:bottom w:val="single" w:sz="4" w:space="0" w:color="auto"/>
              <w:right w:val="single" w:sz="4" w:space="0" w:color="auto"/>
            </w:tcBorders>
          </w:tcPr>
          <w:p w14:paraId="0D5D0494" w14:textId="77777777" w:rsidR="003E28F4" w:rsidRPr="00A345E8" w:rsidRDefault="003E28F4" w:rsidP="003E28F4">
            <w:pPr>
              <w:pStyle w:val="TAL"/>
              <w:rPr>
                <w:snapToGrid w:val="0"/>
                <w:sz w:val="16"/>
                <w:szCs w:val="16"/>
                <w:lang w:eastAsia="zh-CN"/>
              </w:rPr>
            </w:pPr>
          </w:p>
        </w:tc>
      </w:tr>
      <w:tr w:rsidR="003E28F4" w:rsidRPr="008B7C08" w14:paraId="5CB48D7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447F91" w14:textId="1F2A8A4C" w:rsidR="003E28F4" w:rsidRPr="008B7C08" w:rsidRDefault="003E28F4" w:rsidP="003E28F4">
            <w:pPr>
              <w:pStyle w:val="TAC"/>
            </w:pPr>
            <w:r w:rsidRPr="008B7C08">
              <w:t>232</w:t>
            </w:r>
          </w:p>
        </w:tc>
        <w:tc>
          <w:tcPr>
            <w:tcW w:w="3069" w:type="dxa"/>
            <w:tcBorders>
              <w:top w:val="single" w:sz="6" w:space="0" w:color="auto"/>
              <w:left w:val="single" w:sz="6" w:space="0" w:color="auto"/>
              <w:bottom w:val="single" w:sz="6" w:space="0" w:color="auto"/>
              <w:right w:val="single" w:sz="6" w:space="0" w:color="auto"/>
            </w:tcBorders>
          </w:tcPr>
          <w:p w14:paraId="4BDEADB3" w14:textId="49F4E3C0" w:rsidR="003E28F4" w:rsidRPr="008B7C08" w:rsidRDefault="003E28F4" w:rsidP="003E28F4">
            <w:pPr>
              <w:pStyle w:val="TAL"/>
            </w:pPr>
            <w:r w:rsidRPr="008B7C08">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38BA8591" w14:textId="5C9E216F" w:rsidR="003E28F4" w:rsidRPr="008B7C08" w:rsidRDefault="003E28F4" w:rsidP="003E28F4">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66A2E7D6" w14:textId="39758B12"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2A4E69E" w14:textId="7FD40577" w:rsidR="003E28F4" w:rsidRPr="008B7C08" w:rsidRDefault="003E28F4" w:rsidP="003E28F4">
            <w:pPr>
              <w:pStyle w:val="TAL"/>
            </w:pPr>
            <w:r w:rsidRPr="008B7C08">
              <w:t>pc_NB_ntn_PUR_TimerEnhancement</w:t>
            </w:r>
          </w:p>
        </w:tc>
        <w:tc>
          <w:tcPr>
            <w:tcW w:w="2361" w:type="dxa"/>
            <w:tcBorders>
              <w:top w:val="single" w:sz="4" w:space="0" w:color="auto"/>
              <w:left w:val="single" w:sz="4" w:space="0" w:color="auto"/>
              <w:bottom w:val="single" w:sz="4" w:space="0" w:color="auto"/>
              <w:right w:val="single" w:sz="4" w:space="0" w:color="auto"/>
            </w:tcBorders>
          </w:tcPr>
          <w:p w14:paraId="5B300820" w14:textId="77777777" w:rsidR="003E28F4" w:rsidRPr="008B7C08" w:rsidRDefault="003E28F4" w:rsidP="003E28F4">
            <w:pPr>
              <w:pStyle w:val="TAL"/>
              <w:rPr>
                <w:snapToGrid w:val="0"/>
                <w:sz w:val="16"/>
                <w:szCs w:val="16"/>
                <w:lang w:eastAsia="zh-CN"/>
              </w:rPr>
            </w:pPr>
          </w:p>
        </w:tc>
      </w:tr>
      <w:tr w:rsidR="003E28F4" w:rsidRPr="008B7C08" w14:paraId="1C0D6A8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54B96B" w14:textId="59978CB8" w:rsidR="003E28F4" w:rsidRPr="008B7C08" w:rsidRDefault="003E28F4" w:rsidP="003E28F4">
            <w:pPr>
              <w:pStyle w:val="TAC"/>
            </w:pPr>
            <w:r w:rsidRPr="008B7C08">
              <w:t>233</w:t>
            </w:r>
          </w:p>
        </w:tc>
        <w:tc>
          <w:tcPr>
            <w:tcW w:w="3069" w:type="dxa"/>
            <w:tcBorders>
              <w:top w:val="single" w:sz="6" w:space="0" w:color="auto"/>
              <w:left w:val="single" w:sz="6" w:space="0" w:color="auto"/>
              <w:bottom w:val="single" w:sz="6" w:space="0" w:color="auto"/>
              <w:right w:val="single" w:sz="6" w:space="0" w:color="auto"/>
            </w:tcBorders>
          </w:tcPr>
          <w:p w14:paraId="155A1BAF" w14:textId="09718A01" w:rsidR="003E28F4" w:rsidRPr="008B7C08" w:rsidRDefault="003E28F4" w:rsidP="003E28F4">
            <w:pPr>
              <w:pStyle w:val="TAL"/>
            </w:pPr>
            <w:r w:rsidRPr="008B7C08">
              <w:t>Support of timing relationship enhancements using Differential Koffset in NB-IoT</w:t>
            </w:r>
          </w:p>
        </w:tc>
        <w:tc>
          <w:tcPr>
            <w:tcW w:w="1281" w:type="dxa"/>
            <w:tcBorders>
              <w:top w:val="single" w:sz="6" w:space="0" w:color="auto"/>
              <w:left w:val="single" w:sz="6" w:space="0" w:color="auto"/>
              <w:bottom w:val="single" w:sz="6" w:space="0" w:color="auto"/>
              <w:right w:val="single" w:sz="4" w:space="0" w:color="auto"/>
            </w:tcBorders>
          </w:tcPr>
          <w:p w14:paraId="3CE4CBEF" w14:textId="2765312E" w:rsidR="003E28F4" w:rsidRPr="008B7C08" w:rsidRDefault="003E28F4" w:rsidP="003E28F4">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307074FB" w14:textId="701C6F86"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65447CE6" w14:textId="6EDFBAE0" w:rsidR="003E28F4" w:rsidRPr="008B7C08" w:rsidRDefault="003E28F4" w:rsidP="003E28F4">
            <w:pPr>
              <w:pStyle w:val="TAL"/>
            </w:pPr>
            <w:r w:rsidRPr="008B7C08">
              <w:t>pc_NB_ntn_OffsetTimingEnh</w:t>
            </w:r>
          </w:p>
        </w:tc>
        <w:tc>
          <w:tcPr>
            <w:tcW w:w="2361" w:type="dxa"/>
            <w:tcBorders>
              <w:top w:val="single" w:sz="4" w:space="0" w:color="auto"/>
              <w:left w:val="single" w:sz="4" w:space="0" w:color="auto"/>
              <w:bottom w:val="single" w:sz="4" w:space="0" w:color="auto"/>
              <w:right w:val="single" w:sz="4" w:space="0" w:color="auto"/>
            </w:tcBorders>
          </w:tcPr>
          <w:p w14:paraId="0F787AD8" w14:textId="77777777" w:rsidR="003E28F4" w:rsidRPr="008B7C08" w:rsidRDefault="003E28F4" w:rsidP="003E28F4">
            <w:pPr>
              <w:pStyle w:val="TAL"/>
              <w:rPr>
                <w:snapToGrid w:val="0"/>
                <w:sz w:val="16"/>
                <w:szCs w:val="16"/>
                <w:lang w:eastAsia="zh-CN"/>
              </w:rPr>
            </w:pPr>
          </w:p>
        </w:tc>
      </w:tr>
      <w:tr w:rsidR="003E28F4" w:rsidRPr="008B7C08" w14:paraId="1DB59B6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8F29FC" w14:textId="33998479" w:rsidR="003E28F4" w:rsidRPr="008B7C08" w:rsidRDefault="003E28F4" w:rsidP="003E28F4">
            <w:pPr>
              <w:pStyle w:val="TAC"/>
            </w:pPr>
            <w:r w:rsidRPr="008B7C08">
              <w:t>234</w:t>
            </w:r>
          </w:p>
        </w:tc>
        <w:tc>
          <w:tcPr>
            <w:tcW w:w="3069" w:type="dxa"/>
            <w:tcBorders>
              <w:top w:val="single" w:sz="6" w:space="0" w:color="auto"/>
              <w:left w:val="single" w:sz="6" w:space="0" w:color="auto"/>
              <w:bottom w:val="single" w:sz="6" w:space="0" w:color="auto"/>
              <w:right w:val="single" w:sz="6" w:space="0" w:color="auto"/>
            </w:tcBorders>
          </w:tcPr>
          <w:p w14:paraId="294A8C34" w14:textId="350622B7" w:rsidR="003E28F4" w:rsidRPr="008B7C08" w:rsidRDefault="003E28F4" w:rsidP="003E28F4">
            <w:pPr>
              <w:pStyle w:val="TAL"/>
            </w:pPr>
            <w:r w:rsidRPr="008B7C08">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2BF170B2" w14:textId="64ED53CE" w:rsidR="003E28F4" w:rsidRPr="008B7C08" w:rsidRDefault="003E28F4" w:rsidP="003E28F4">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687D3347" w14:textId="7FB4F387"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26252A19" w14:textId="5E742ECF" w:rsidR="003E28F4" w:rsidRPr="008B7C08" w:rsidRDefault="003E28F4" w:rsidP="003E28F4">
            <w:pPr>
              <w:pStyle w:val="TAL"/>
            </w:pPr>
            <w:r w:rsidRPr="008B7C08">
              <w:t>pc_NB_ntn_GSO_ScenarioSupport</w:t>
            </w:r>
          </w:p>
        </w:tc>
        <w:tc>
          <w:tcPr>
            <w:tcW w:w="2361" w:type="dxa"/>
            <w:tcBorders>
              <w:top w:val="single" w:sz="4" w:space="0" w:color="auto"/>
              <w:left w:val="single" w:sz="4" w:space="0" w:color="auto"/>
              <w:bottom w:val="single" w:sz="4" w:space="0" w:color="auto"/>
              <w:right w:val="single" w:sz="4" w:space="0" w:color="auto"/>
            </w:tcBorders>
          </w:tcPr>
          <w:p w14:paraId="7ACCCBDB" w14:textId="77777777" w:rsidR="003E28F4" w:rsidRPr="008B7C08" w:rsidRDefault="003E28F4" w:rsidP="003E28F4">
            <w:pPr>
              <w:pStyle w:val="TAL"/>
              <w:rPr>
                <w:snapToGrid w:val="0"/>
                <w:sz w:val="16"/>
                <w:szCs w:val="16"/>
                <w:lang w:eastAsia="zh-CN"/>
              </w:rPr>
            </w:pPr>
          </w:p>
        </w:tc>
      </w:tr>
      <w:tr w:rsidR="003E28F4" w:rsidRPr="008B7C08" w14:paraId="0E87FE0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CE8560" w14:textId="19289E96" w:rsidR="003E28F4" w:rsidRPr="008B7C08" w:rsidRDefault="003E28F4" w:rsidP="003E28F4">
            <w:pPr>
              <w:pStyle w:val="TAC"/>
            </w:pPr>
            <w:r w:rsidRPr="008B7C08">
              <w:rPr>
                <w:rFonts w:eastAsia="SimSun"/>
                <w:lang w:eastAsia="zh-CN"/>
              </w:rPr>
              <w:lastRenderedPageBreak/>
              <w:t>235</w:t>
            </w:r>
          </w:p>
        </w:tc>
        <w:tc>
          <w:tcPr>
            <w:tcW w:w="3069" w:type="dxa"/>
            <w:tcBorders>
              <w:top w:val="single" w:sz="6" w:space="0" w:color="auto"/>
              <w:left w:val="single" w:sz="6" w:space="0" w:color="auto"/>
              <w:bottom w:val="single" w:sz="6" w:space="0" w:color="auto"/>
              <w:right w:val="single" w:sz="6" w:space="0" w:color="auto"/>
            </w:tcBorders>
          </w:tcPr>
          <w:p w14:paraId="31DFAE16" w14:textId="2B8863B8" w:rsidR="003E28F4" w:rsidRPr="008B7C08" w:rsidRDefault="003E28F4" w:rsidP="003E28F4">
            <w:pPr>
              <w:pStyle w:val="TAL"/>
            </w:pPr>
            <w:r w:rsidRPr="008B7C08">
              <w:rPr>
                <w:rFonts w:cs="Arial"/>
              </w:rPr>
              <w:t>Su</w:t>
            </w:r>
            <w:r w:rsidRPr="008B7C08">
              <w:rPr>
                <w:rFonts w:cs="Arial"/>
                <w:shd w:val="clear" w:color="auto" w:fill="FFFFFF"/>
              </w:rPr>
              <w:t xml:space="preserve">pport </w:t>
            </w:r>
            <w:r w:rsidRPr="008B7C08">
              <w:rPr>
                <w:rFonts w:cs="Arial"/>
                <w:shd w:val="clear" w:color="auto" w:fill="FFFFFF"/>
                <w:lang w:eastAsia="zh-CN"/>
              </w:rPr>
              <w:t>h</w:t>
            </w:r>
            <w:r w:rsidRPr="008B7C08">
              <w:rPr>
                <w:rFonts w:cs="Arial"/>
                <w:shd w:val="clear" w:color="auto" w:fill="FFFFFF"/>
              </w:rPr>
              <w:t>andover from E-UTRAN/EPC to EPC</w:t>
            </w:r>
            <w:r w:rsidRPr="008B7C08">
              <w:rPr>
                <w:rFonts w:eastAsia="SimSun" w:cs="Arial"/>
                <w:shd w:val="clear" w:color="auto" w:fill="FFFFFF"/>
                <w:lang w:eastAsia="zh-CN"/>
              </w:rPr>
              <w:t>/</w:t>
            </w:r>
            <w:r w:rsidRPr="008B7C08">
              <w:rPr>
                <w:rFonts w:cs="Arial"/>
                <w:shd w:val="clear" w:color="auto" w:fill="FFFFFF"/>
              </w:rPr>
              <w:t>ePDG</w:t>
            </w:r>
          </w:p>
        </w:tc>
        <w:tc>
          <w:tcPr>
            <w:tcW w:w="1281" w:type="dxa"/>
            <w:tcBorders>
              <w:top w:val="single" w:sz="6" w:space="0" w:color="auto"/>
              <w:left w:val="single" w:sz="6" w:space="0" w:color="auto"/>
              <w:bottom w:val="single" w:sz="6" w:space="0" w:color="auto"/>
              <w:right w:val="single" w:sz="4" w:space="0" w:color="auto"/>
            </w:tcBorders>
          </w:tcPr>
          <w:p w14:paraId="6D263F5B" w14:textId="36140483" w:rsidR="003E28F4" w:rsidRPr="008B7C08" w:rsidRDefault="003E28F4" w:rsidP="003E28F4">
            <w:pPr>
              <w:pStyle w:val="TAL"/>
            </w:pPr>
            <w:r w:rsidRPr="008B7C08">
              <w:rPr>
                <w:rFonts w:eastAsia="SimSun"/>
                <w:lang w:eastAsia="zh-CN"/>
              </w:rPr>
              <w:t>23.402,</w:t>
            </w:r>
            <w:r w:rsidR="003E4ADB" w:rsidRPr="008B7C08">
              <w:rPr>
                <w:rFonts w:eastAsia="SimSun"/>
                <w:lang w:eastAsia="zh-CN"/>
              </w:rPr>
              <w:t xml:space="preserve"> </w:t>
            </w:r>
            <w:r w:rsidRPr="008B7C08">
              <w:rPr>
                <w:rFonts w:eastAsia="SimSun"/>
                <w:lang w:eastAsia="zh-CN"/>
              </w:rPr>
              <w:t>8.2.3</w:t>
            </w:r>
          </w:p>
        </w:tc>
        <w:tc>
          <w:tcPr>
            <w:tcW w:w="854" w:type="dxa"/>
            <w:tcBorders>
              <w:top w:val="single" w:sz="4" w:space="0" w:color="auto"/>
              <w:left w:val="single" w:sz="4" w:space="0" w:color="auto"/>
              <w:bottom w:val="single" w:sz="4" w:space="0" w:color="auto"/>
              <w:right w:val="single" w:sz="4" w:space="0" w:color="auto"/>
            </w:tcBorders>
          </w:tcPr>
          <w:p w14:paraId="6F597D31" w14:textId="733A7251" w:rsidR="003E28F4" w:rsidRPr="008B7C08" w:rsidRDefault="003E28F4" w:rsidP="003E28F4">
            <w:pPr>
              <w:pStyle w:val="TAL"/>
            </w:pPr>
            <w:r w:rsidRPr="008B7C08">
              <w:rPr>
                <w:rFonts w:eastAsia="SimSun"/>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5724B9CF" w14:textId="24407D09" w:rsidR="003E28F4" w:rsidRPr="008B7C08" w:rsidRDefault="003E28F4" w:rsidP="003E28F4">
            <w:pPr>
              <w:pStyle w:val="TAL"/>
            </w:pPr>
            <w:r w:rsidRPr="008B7C08">
              <w:rPr>
                <w:rFonts w:cs="Arial"/>
                <w:shd w:val="clear" w:color="auto" w:fill="FFFFFF"/>
              </w:rPr>
              <w:t>pc_HO_from_E</w:t>
            </w:r>
            <w:r w:rsidRPr="008B7C08">
              <w:rPr>
                <w:rFonts w:eastAsia="SimSun" w:cs="Arial"/>
                <w:shd w:val="clear" w:color="auto" w:fill="FFFFFF"/>
                <w:lang w:eastAsia="zh-CN"/>
              </w:rPr>
              <w:t>_</w:t>
            </w:r>
            <w:r w:rsidRPr="008B7C08">
              <w:rPr>
                <w:rFonts w:cs="Arial"/>
                <w:shd w:val="clear" w:color="auto" w:fill="FFFFFF"/>
              </w:rPr>
              <w:t>UTRAN</w:t>
            </w:r>
            <w:r w:rsidRPr="008B7C08">
              <w:rPr>
                <w:rFonts w:eastAsia="SimSun" w:cs="Arial"/>
                <w:shd w:val="clear" w:color="auto" w:fill="FFFFFF"/>
                <w:lang w:eastAsia="zh-CN"/>
              </w:rPr>
              <w:t>_</w:t>
            </w:r>
            <w:r w:rsidRPr="008B7C08">
              <w:rPr>
                <w:rFonts w:cs="Arial"/>
                <w:shd w:val="clear" w:color="auto" w:fill="FFFFFF"/>
              </w:rPr>
              <w:t>EPC_to_EPC</w:t>
            </w:r>
            <w:r w:rsidRPr="008B7C08">
              <w:rPr>
                <w:rFonts w:eastAsia="SimSun" w:cs="Arial"/>
                <w:shd w:val="clear" w:color="auto" w:fill="FFFFFF"/>
                <w:lang w:eastAsia="zh-CN"/>
              </w:rPr>
              <w:t>_</w:t>
            </w:r>
            <w:r w:rsidRPr="008B7C08">
              <w:rPr>
                <w:rFonts w:cs="Arial"/>
                <w:shd w:val="clear" w:color="auto" w:fill="FFFFFF"/>
              </w:rPr>
              <w:t>ePDG</w:t>
            </w:r>
          </w:p>
        </w:tc>
        <w:tc>
          <w:tcPr>
            <w:tcW w:w="2361" w:type="dxa"/>
            <w:tcBorders>
              <w:top w:val="single" w:sz="4" w:space="0" w:color="auto"/>
              <w:left w:val="single" w:sz="4" w:space="0" w:color="auto"/>
              <w:bottom w:val="single" w:sz="4" w:space="0" w:color="auto"/>
              <w:right w:val="single" w:sz="4" w:space="0" w:color="auto"/>
            </w:tcBorders>
          </w:tcPr>
          <w:p w14:paraId="36F92187" w14:textId="77777777" w:rsidR="003E28F4" w:rsidRPr="008B7C08" w:rsidRDefault="003E28F4" w:rsidP="003E28F4">
            <w:pPr>
              <w:pStyle w:val="TAL"/>
              <w:rPr>
                <w:snapToGrid w:val="0"/>
                <w:sz w:val="16"/>
                <w:szCs w:val="16"/>
                <w:lang w:eastAsia="zh-CN"/>
              </w:rPr>
            </w:pPr>
          </w:p>
        </w:tc>
      </w:tr>
      <w:tr w:rsidR="003E28F4" w:rsidRPr="008B7C08" w14:paraId="1320D5E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40D497" w14:textId="346A2A65" w:rsidR="003E28F4" w:rsidRPr="008B7C08" w:rsidRDefault="003E28F4" w:rsidP="003E28F4">
            <w:pPr>
              <w:pStyle w:val="TAC"/>
              <w:rPr>
                <w:rFonts w:eastAsia="SimSun"/>
                <w:lang w:eastAsia="zh-CN"/>
              </w:rPr>
            </w:pPr>
            <w:r w:rsidRPr="008B7C08">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52284F30" w14:textId="46DDB42A" w:rsidR="003E28F4" w:rsidRPr="008B7C08" w:rsidRDefault="003E28F4" w:rsidP="003E28F4">
            <w:pPr>
              <w:pStyle w:val="TAL"/>
              <w:rPr>
                <w:rFonts w:cs="Arial"/>
              </w:rPr>
            </w:pPr>
            <w:r w:rsidRPr="008B7C08">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6F72D654" w14:textId="42559B28" w:rsidR="003E28F4" w:rsidRPr="008B7C08" w:rsidRDefault="003E28F4" w:rsidP="003E28F4">
            <w:pPr>
              <w:pStyle w:val="TAL"/>
              <w:rPr>
                <w:rFonts w:eastAsia="SimSun"/>
                <w:lang w:eastAsia="zh-CN"/>
              </w:rPr>
            </w:pPr>
            <w:r w:rsidRPr="008B7C08">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23954057" w14:textId="692E1696" w:rsidR="003E28F4" w:rsidRPr="008B7C08" w:rsidRDefault="003E28F4" w:rsidP="003E28F4">
            <w:pPr>
              <w:pStyle w:val="TAL"/>
              <w:rPr>
                <w:rFonts w:eastAsia="SimSun"/>
                <w:lang w:eastAsia="zh-CN"/>
              </w:rPr>
            </w:pPr>
            <w:r w:rsidRPr="008B7C08">
              <w:rPr>
                <w:rFonts w:eastAsia="SimSun"/>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2FD20BC5" w14:textId="0EF2D362" w:rsidR="003E28F4" w:rsidRPr="008B7C08" w:rsidRDefault="003E28F4" w:rsidP="003E28F4">
            <w:pPr>
              <w:pStyle w:val="TAL"/>
              <w:rPr>
                <w:rFonts w:cs="Arial"/>
                <w:shd w:val="clear" w:color="auto" w:fill="FFFFFF"/>
              </w:rPr>
            </w:pPr>
            <w:r w:rsidRPr="008B7C08">
              <w:rPr>
                <w:rFonts w:cs="Arial"/>
                <w:shd w:val="clear" w:color="auto" w:fill="FFFFFF"/>
              </w:rPr>
              <w:t>pc_dl_DedicatedMessageSegmentation</w:t>
            </w:r>
          </w:p>
        </w:tc>
        <w:tc>
          <w:tcPr>
            <w:tcW w:w="2361" w:type="dxa"/>
            <w:tcBorders>
              <w:top w:val="single" w:sz="4" w:space="0" w:color="auto"/>
              <w:left w:val="single" w:sz="4" w:space="0" w:color="auto"/>
              <w:bottom w:val="single" w:sz="4" w:space="0" w:color="auto"/>
              <w:right w:val="single" w:sz="4" w:space="0" w:color="auto"/>
            </w:tcBorders>
          </w:tcPr>
          <w:p w14:paraId="281A46F4" w14:textId="77777777" w:rsidR="003E28F4" w:rsidRPr="008B7C08" w:rsidRDefault="003E28F4" w:rsidP="003E28F4">
            <w:pPr>
              <w:pStyle w:val="TAL"/>
              <w:rPr>
                <w:snapToGrid w:val="0"/>
                <w:sz w:val="16"/>
                <w:szCs w:val="16"/>
                <w:lang w:eastAsia="zh-CN"/>
              </w:rPr>
            </w:pPr>
          </w:p>
        </w:tc>
      </w:tr>
      <w:tr w:rsidR="003E28F4" w:rsidRPr="008B7C08" w14:paraId="29A1C60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F26886" w14:textId="785076B5" w:rsidR="003E28F4" w:rsidRPr="008B7C08" w:rsidRDefault="003E28F4" w:rsidP="003E28F4">
            <w:pPr>
              <w:pStyle w:val="TAC"/>
              <w:rPr>
                <w:rFonts w:eastAsia="SimSun"/>
                <w:lang w:eastAsia="zh-CN"/>
              </w:rPr>
            </w:pPr>
            <w:r w:rsidRPr="008B7C08">
              <w:t>237</w:t>
            </w:r>
          </w:p>
        </w:tc>
        <w:tc>
          <w:tcPr>
            <w:tcW w:w="3069" w:type="dxa"/>
            <w:tcBorders>
              <w:top w:val="single" w:sz="6" w:space="0" w:color="auto"/>
              <w:left w:val="single" w:sz="6" w:space="0" w:color="auto"/>
              <w:bottom w:val="single" w:sz="6" w:space="0" w:color="auto"/>
              <w:right w:val="single" w:sz="6" w:space="0" w:color="auto"/>
            </w:tcBorders>
          </w:tcPr>
          <w:p w14:paraId="2CA0AF67" w14:textId="4098C94B" w:rsidR="003E28F4" w:rsidRPr="008B7C08" w:rsidRDefault="003E28F4" w:rsidP="003E28F4">
            <w:pPr>
              <w:pStyle w:val="TAL"/>
            </w:pPr>
            <w:r w:rsidRPr="008B7C08">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2B75CA47" w14:textId="6D1B9B71" w:rsidR="003E28F4" w:rsidRPr="008B7C08" w:rsidRDefault="003E28F4" w:rsidP="003E28F4">
            <w:pPr>
              <w:pStyle w:val="TAL"/>
              <w:rPr>
                <w:rFonts w:eastAsia="SimSun"/>
                <w:lang w:eastAsia="zh-CN"/>
              </w:rPr>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60DDC0AF" w14:textId="57271E68" w:rsidR="003E28F4" w:rsidRPr="008B7C08" w:rsidRDefault="003E28F4" w:rsidP="003E28F4">
            <w:pPr>
              <w:pStyle w:val="TAL"/>
              <w:rPr>
                <w:rFonts w:eastAsia="SimSun"/>
                <w:lang w:eastAsia="zh-CN"/>
              </w:rPr>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3635F0F0" w14:textId="2688715D" w:rsidR="003E28F4" w:rsidRPr="008B7C08" w:rsidRDefault="003E28F4" w:rsidP="003E28F4">
            <w:pPr>
              <w:pStyle w:val="TAL"/>
              <w:rPr>
                <w:rFonts w:cs="Arial"/>
                <w:shd w:val="clear" w:color="auto" w:fill="FFFFFF"/>
              </w:rPr>
            </w:pPr>
            <w:r w:rsidRPr="008B7C08">
              <w:t>pc_NB_ntn_NGSO_ScenarioSupport</w:t>
            </w:r>
          </w:p>
        </w:tc>
        <w:tc>
          <w:tcPr>
            <w:tcW w:w="2361" w:type="dxa"/>
            <w:tcBorders>
              <w:top w:val="single" w:sz="4" w:space="0" w:color="auto"/>
              <w:left w:val="single" w:sz="4" w:space="0" w:color="auto"/>
              <w:bottom w:val="single" w:sz="4" w:space="0" w:color="auto"/>
              <w:right w:val="single" w:sz="4" w:space="0" w:color="auto"/>
            </w:tcBorders>
          </w:tcPr>
          <w:p w14:paraId="4E68E83A" w14:textId="77777777" w:rsidR="003E28F4" w:rsidRPr="008B7C08" w:rsidRDefault="003E28F4" w:rsidP="003E28F4">
            <w:pPr>
              <w:pStyle w:val="TAL"/>
              <w:rPr>
                <w:snapToGrid w:val="0"/>
                <w:sz w:val="16"/>
                <w:szCs w:val="16"/>
                <w:lang w:eastAsia="zh-CN"/>
              </w:rPr>
            </w:pPr>
          </w:p>
        </w:tc>
      </w:tr>
      <w:tr w:rsidR="003E28F4" w:rsidRPr="008B7C08" w14:paraId="10B7591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700F53" w14:textId="5D57F49E" w:rsidR="003E28F4" w:rsidRPr="008B7C08" w:rsidRDefault="003E28F4" w:rsidP="003E28F4">
            <w:pPr>
              <w:pStyle w:val="TAC"/>
              <w:rPr>
                <w:rFonts w:eastAsia="SimSun"/>
                <w:lang w:eastAsia="zh-CN"/>
              </w:rPr>
            </w:pPr>
            <w:r w:rsidRPr="008B7C08">
              <w:t>238</w:t>
            </w:r>
          </w:p>
        </w:tc>
        <w:tc>
          <w:tcPr>
            <w:tcW w:w="3069" w:type="dxa"/>
            <w:tcBorders>
              <w:top w:val="single" w:sz="6" w:space="0" w:color="auto"/>
              <w:left w:val="single" w:sz="6" w:space="0" w:color="auto"/>
              <w:bottom w:val="single" w:sz="6" w:space="0" w:color="auto"/>
              <w:right w:val="single" w:sz="6" w:space="0" w:color="auto"/>
            </w:tcBorders>
          </w:tcPr>
          <w:p w14:paraId="4D089B6D" w14:textId="7102E879" w:rsidR="003E28F4" w:rsidRPr="008B7C08" w:rsidRDefault="003E28F4" w:rsidP="003E28F4">
            <w:pPr>
              <w:pStyle w:val="TAL"/>
            </w:pPr>
            <w:r w:rsidRPr="008B7C08">
              <w:t>Support of gap length between segments for PUSCH and PUCCH required by a UE supporting ce-ModeA-r13 or for NPUSCH required by a UE supporting ue-category-NB,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5E3F7362" w14:textId="179D5D59" w:rsidR="003E28F4" w:rsidRPr="008B7C08" w:rsidRDefault="003E28F4" w:rsidP="003E28F4">
            <w:pPr>
              <w:pStyle w:val="TAL"/>
              <w:rPr>
                <w:rFonts w:eastAsia="SimSun"/>
                <w:lang w:eastAsia="zh-CN"/>
              </w:rPr>
            </w:pPr>
            <w:r w:rsidRPr="008B7C08">
              <w:t>36.306, 4.3.38.6</w:t>
            </w:r>
          </w:p>
        </w:tc>
        <w:tc>
          <w:tcPr>
            <w:tcW w:w="854" w:type="dxa"/>
            <w:tcBorders>
              <w:top w:val="single" w:sz="4" w:space="0" w:color="auto"/>
              <w:left w:val="single" w:sz="4" w:space="0" w:color="auto"/>
              <w:bottom w:val="single" w:sz="4" w:space="0" w:color="auto"/>
              <w:right w:val="single" w:sz="4" w:space="0" w:color="auto"/>
            </w:tcBorders>
          </w:tcPr>
          <w:p w14:paraId="433A6366" w14:textId="0B12EEAF" w:rsidR="003E28F4" w:rsidRPr="008B7C08" w:rsidRDefault="003E28F4" w:rsidP="003E28F4">
            <w:pPr>
              <w:pStyle w:val="TAL"/>
              <w:rPr>
                <w:rFonts w:eastAsia="SimSun"/>
                <w:lang w:eastAsia="zh-CN"/>
              </w:rPr>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32041001" w14:textId="705B70C2" w:rsidR="003E28F4" w:rsidRPr="008B7C08" w:rsidRDefault="003E28F4" w:rsidP="003E28F4">
            <w:pPr>
              <w:pStyle w:val="TAL"/>
              <w:rPr>
                <w:rFonts w:cs="Arial"/>
                <w:shd w:val="clear" w:color="auto" w:fill="FFFFFF"/>
              </w:rPr>
            </w:pPr>
            <w:r w:rsidRPr="008B7C08">
              <w:t>pc_ntn_SegmentedPrecompensationGaps</w:t>
            </w:r>
          </w:p>
        </w:tc>
        <w:tc>
          <w:tcPr>
            <w:tcW w:w="2361" w:type="dxa"/>
            <w:tcBorders>
              <w:top w:val="single" w:sz="4" w:space="0" w:color="auto"/>
              <w:left w:val="single" w:sz="4" w:space="0" w:color="auto"/>
              <w:bottom w:val="single" w:sz="4" w:space="0" w:color="auto"/>
              <w:right w:val="single" w:sz="4" w:space="0" w:color="auto"/>
            </w:tcBorders>
          </w:tcPr>
          <w:p w14:paraId="60E6C8EF" w14:textId="77777777" w:rsidR="003E28F4" w:rsidRPr="008B7C08" w:rsidRDefault="003E28F4" w:rsidP="003E28F4">
            <w:pPr>
              <w:pStyle w:val="TAL"/>
              <w:rPr>
                <w:snapToGrid w:val="0"/>
                <w:sz w:val="16"/>
                <w:szCs w:val="16"/>
                <w:lang w:eastAsia="zh-CN"/>
              </w:rPr>
            </w:pPr>
          </w:p>
        </w:tc>
      </w:tr>
      <w:tr w:rsidR="003E28F4" w:rsidRPr="008B7C08" w14:paraId="76AB301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444E1" w14:textId="24B0D1F1" w:rsidR="003E28F4" w:rsidRPr="008B7C08" w:rsidRDefault="003E28F4" w:rsidP="003E28F4">
            <w:pPr>
              <w:pStyle w:val="TAC"/>
            </w:pPr>
            <w:r w:rsidRPr="008B7C08">
              <w:t>239</w:t>
            </w:r>
          </w:p>
        </w:tc>
        <w:tc>
          <w:tcPr>
            <w:tcW w:w="3069" w:type="dxa"/>
            <w:tcBorders>
              <w:top w:val="single" w:sz="6" w:space="0" w:color="auto"/>
              <w:left w:val="single" w:sz="6" w:space="0" w:color="auto"/>
              <w:bottom w:val="single" w:sz="6" w:space="0" w:color="auto"/>
              <w:right w:val="single" w:sz="6" w:space="0" w:color="auto"/>
            </w:tcBorders>
          </w:tcPr>
          <w:p w14:paraId="24B3535E" w14:textId="77777777" w:rsidR="003E28F4" w:rsidRPr="008B7C08" w:rsidRDefault="003E28F4" w:rsidP="003E28F4">
            <w:pPr>
              <w:pStyle w:val="TAL"/>
            </w:pPr>
            <w:r w:rsidRPr="008B7C08">
              <w:t>Support handover from ePDG/EPC to E-UTRAN/EPC</w:t>
            </w:r>
          </w:p>
        </w:tc>
        <w:tc>
          <w:tcPr>
            <w:tcW w:w="1281" w:type="dxa"/>
            <w:tcBorders>
              <w:top w:val="single" w:sz="6" w:space="0" w:color="auto"/>
              <w:left w:val="single" w:sz="6" w:space="0" w:color="auto"/>
              <w:bottom w:val="single" w:sz="6" w:space="0" w:color="auto"/>
              <w:right w:val="single" w:sz="4" w:space="0" w:color="auto"/>
            </w:tcBorders>
          </w:tcPr>
          <w:p w14:paraId="10FC8DF6" w14:textId="153D231D" w:rsidR="003E28F4" w:rsidRPr="008B7C08" w:rsidRDefault="003E28F4" w:rsidP="003E28F4">
            <w:pPr>
              <w:pStyle w:val="TAL"/>
            </w:pPr>
            <w:r w:rsidRPr="008B7C08">
              <w:t>23.402, 8.2.1</w:t>
            </w:r>
          </w:p>
        </w:tc>
        <w:tc>
          <w:tcPr>
            <w:tcW w:w="854" w:type="dxa"/>
            <w:tcBorders>
              <w:top w:val="single" w:sz="4" w:space="0" w:color="auto"/>
              <w:left w:val="single" w:sz="4" w:space="0" w:color="auto"/>
              <w:bottom w:val="single" w:sz="4" w:space="0" w:color="auto"/>
              <w:right w:val="single" w:sz="4" w:space="0" w:color="auto"/>
            </w:tcBorders>
          </w:tcPr>
          <w:p w14:paraId="43DEDCCD" w14:textId="77777777" w:rsidR="003E28F4" w:rsidRPr="008B7C08" w:rsidRDefault="003E28F4" w:rsidP="003E28F4">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7C9746C" w14:textId="77777777" w:rsidR="003E28F4" w:rsidRPr="008B7C08" w:rsidRDefault="003E28F4" w:rsidP="003E28F4">
            <w:pPr>
              <w:pStyle w:val="TAL"/>
            </w:pPr>
            <w:r w:rsidRPr="008B7C08">
              <w:t>pc_HO_from_ePDG_EPC_to_E_UTRAN_EPC</w:t>
            </w:r>
          </w:p>
        </w:tc>
        <w:tc>
          <w:tcPr>
            <w:tcW w:w="2361" w:type="dxa"/>
            <w:tcBorders>
              <w:top w:val="single" w:sz="4" w:space="0" w:color="auto"/>
              <w:left w:val="single" w:sz="4" w:space="0" w:color="auto"/>
              <w:bottom w:val="single" w:sz="4" w:space="0" w:color="auto"/>
              <w:right w:val="single" w:sz="4" w:space="0" w:color="auto"/>
            </w:tcBorders>
          </w:tcPr>
          <w:p w14:paraId="668425CE" w14:textId="77777777" w:rsidR="003E28F4" w:rsidRPr="008B7C08" w:rsidRDefault="003E28F4" w:rsidP="003E28F4">
            <w:pPr>
              <w:pStyle w:val="TAL"/>
              <w:rPr>
                <w:snapToGrid w:val="0"/>
                <w:sz w:val="16"/>
                <w:szCs w:val="16"/>
                <w:lang w:eastAsia="zh-CN"/>
              </w:rPr>
            </w:pPr>
          </w:p>
        </w:tc>
      </w:tr>
      <w:tr w:rsidR="003E28F4" w:rsidRPr="008B7C08" w14:paraId="2E7084C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278B3C" w14:textId="32EA0E05" w:rsidR="003E28F4" w:rsidRPr="008B7C08" w:rsidRDefault="003E28F4" w:rsidP="003E28F4">
            <w:pPr>
              <w:pStyle w:val="TAC"/>
            </w:pPr>
            <w:r w:rsidRPr="008B7C08">
              <w:t>240</w:t>
            </w:r>
          </w:p>
        </w:tc>
        <w:tc>
          <w:tcPr>
            <w:tcW w:w="3069" w:type="dxa"/>
            <w:tcBorders>
              <w:top w:val="single" w:sz="6" w:space="0" w:color="auto"/>
              <w:left w:val="single" w:sz="6" w:space="0" w:color="auto"/>
              <w:bottom w:val="single" w:sz="6" w:space="0" w:color="auto"/>
              <w:right w:val="single" w:sz="6" w:space="0" w:color="auto"/>
            </w:tcBorders>
          </w:tcPr>
          <w:p w14:paraId="1B154089" w14:textId="77777777" w:rsidR="003E28F4" w:rsidRPr="008B7C08" w:rsidRDefault="003E28F4" w:rsidP="003E28F4">
            <w:pPr>
              <w:pStyle w:val="TAL"/>
            </w:pPr>
            <w:r w:rsidRPr="008B7C08">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1959830A" w14:textId="102AFA11" w:rsidR="003E28F4" w:rsidRPr="008B7C08"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1A04E41C" w14:textId="77777777"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48AFD8F8" w14:textId="77777777" w:rsidR="003E28F4" w:rsidRPr="008B7C08" w:rsidRDefault="003E28F4" w:rsidP="003E28F4">
            <w:pPr>
              <w:pStyle w:val="TAL"/>
            </w:pPr>
            <w:r w:rsidRPr="008B7C08">
              <w:t>pc_NB_ntn_only_Connectivity_EPC</w:t>
            </w:r>
          </w:p>
        </w:tc>
        <w:tc>
          <w:tcPr>
            <w:tcW w:w="2361" w:type="dxa"/>
            <w:tcBorders>
              <w:top w:val="single" w:sz="4" w:space="0" w:color="auto"/>
              <w:left w:val="single" w:sz="4" w:space="0" w:color="auto"/>
              <w:bottom w:val="single" w:sz="4" w:space="0" w:color="auto"/>
              <w:right w:val="single" w:sz="4" w:space="0" w:color="auto"/>
            </w:tcBorders>
          </w:tcPr>
          <w:p w14:paraId="1D2370EC" w14:textId="233411B6" w:rsidR="003E28F4" w:rsidRPr="008B7C08" w:rsidRDefault="00022B32" w:rsidP="00B86B2A">
            <w:pPr>
              <w:pStyle w:val="TAL"/>
              <w:rPr>
                <w:snapToGrid w:val="0"/>
                <w:lang w:eastAsia="zh-CN"/>
              </w:rPr>
            </w:pPr>
            <w:r w:rsidRPr="008B7C08">
              <w:rPr>
                <w:snapToGrid w:val="0"/>
                <w:lang w:eastAsia="zh-CN"/>
              </w:rPr>
              <w:t>A UE supporting NTN access in NB-IoT and not supporting TN access.</w:t>
            </w:r>
            <w:ins w:id="52" w:author="MCC TF160" w:date="2025-04-10T15:42:00Z" w16du:dateUtc="2025-04-10T13:42:00Z">
              <w:r w:rsidR="003D32F1">
                <w:rPr>
                  <w:snapToGrid w:val="0"/>
                  <w:lang w:eastAsia="zh-CN"/>
                </w:rPr>
                <w:t xml:space="preserve"> </w:t>
              </w:r>
            </w:ins>
            <w:r w:rsidR="000D3A95" w:rsidRPr="008B7C08">
              <w:rPr>
                <w:snapToGrid w:val="0"/>
                <w:lang w:eastAsia="zh-CN"/>
              </w:rPr>
              <w:t xml:space="preserve">Note </w:t>
            </w:r>
            <w:r w:rsidRPr="008B7C08">
              <w:rPr>
                <w:snapToGrid w:val="0"/>
                <w:lang w:eastAsia="zh-CN"/>
              </w:rPr>
              <w:t>2</w:t>
            </w:r>
          </w:p>
        </w:tc>
      </w:tr>
      <w:tr w:rsidR="003E28F4" w:rsidRPr="008B7C08" w14:paraId="2614ED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128099" w14:textId="7C3E330B" w:rsidR="003E28F4" w:rsidRPr="008B7C08" w:rsidRDefault="003E28F4" w:rsidP="003E28F4">
            <w:pPr>
              <w:pStyle w:val="TAC"/>
            </w:pPr>
            <w:r w:rsidRPr="008B7C08">
              <w:t>241</w:t>
            </w:r>
          </w:p>
        </w:tc>
        <w:tc>
          <w:tcPr>
            <w:tcW w:w="3069" w:type="dxa"/>
            <w:tcBorders>
              <w:top w:val="single" w:sz="6" w:space="0" w:color="auto"/>
              <w:left w:val="single" w:sz="6" w:space="0" w:color="auto"/>
              <w:bottom w:val="single" w:sz="6" w:space="0" w:color="auto"/>
              <w:right w:val="single" w:sz="6" w:space="0" w:color="auto"/>
            </w:tcBorders>
          </w:tcPr>
          <w:p w14:paraId="15DC519D" w14:textId="77777777" w:rsidR="003E28F4" w:rsidRPr="008B7C08" w:rsidRDefault="003E28F4" w:rsidP="003E28F4">
            <w:pPr>
              <w:pStyle w:val="TAL"/>
            </w:pPr>
            <w:r w:rsidRPr="008B7C08">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4033BA51" w14:textId="5091298A" w:rsidR="003E28F4" w:rsidRPr="008B7C08"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1B7F9DCE" w14:textId="77777777"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9D59C4A" w14:textId="77777777" w:rsidR="003E28F4" w:rsidRPr="008B7C08" w:rsidRDefault="003E28F4" w:rsidP="003E28F4">
            <w:pPr>
              <w:pStyle w:val="TAL"/>
            </w:pPr>
            <w:r w:rsidRPr="008B7C08">
              <w:t>pc_ntn_only_Connectivity_EPC_CE_ModeA</w:t>
            </w:r>
          </w:p>
        </w:tc>
        <w:tc>
          <w:tcPr>
            <w:tcW w:w="2361" w:type="dxa"/>
            <w:tcBorders>
              <w:top w:val="single" w:sz="4" w:space="0" w:color="auto"/>
              <w:left w:val="single" w:sz="4" w:space="0" w:color="auto"/>
              <w:bottom w:val="single" w:sz="4" w:space="0" w:color="auto"/>
              <w:right w:val="single" w:sz="4" w:space="0" w:color="auto"/>
            </w:tcBorders>
          </w:tcPr>
          <w:p w14:paraId="62D97C0D" w14:textId="2D8702B1" w:rsidR="003E28F4" w:rsidRPr="008B7C08" w:rsidRDefault="00022B32" w:rsidP="00B86B2A">
            <w:pPr>
              <w:pStyle w:val="TAL"/>
              <w:rPr>
                <w:snapToGrid w:val="0"/>
                <w:lang w:eastAsia="zh-CN"/>
              </w:rPr>
            </w:pPr>
            <w:r w:rsidRPr="008B7C08">
              <w:rPr>
                <w:snapToGrid w:val="0"/>
                <w:lang w:eastAsia="zh-CN"/>
              </w:rPr>
              <w:t>A UE supporting NTN access in CE Mode A and not supporting TN access.</w:t>
            </w:r>
            <w:ins w:id="53" w:author="MCC TF160" w:date="2025-04-10T15:42:00Z" w16du:dateUtc="2025-04-10T13:42:00Z">
              <w:r w:rsidR="003D32F1">
                <w:rPr>
                  <w:snapToGrid w:val="0"/>
                  <w:lang w:eastAsia="zh-CN"/>
                </w:rPr>
                <w:t xml:space="preserve"> </w:t>
              </w:r>
            </w:ins>
            <w:r w:rsidR="000D3A95" w:rsidRPr="008B7C08">
              <w:rPr>
                <w:snapToGrid w:val="0"/>
                <w:lang w:eastAsia="zh-CN"/>
              </w:rPr>
              <w:t xml:space="preserve">Note </w:t>
            </w:r>
            <w:r w:rsidRPr="008B7C08">
              <w:rPr>
                <w:snapToGrid w:val="0"/>
                <w:lang w:eastAsia="zh-CN"/>
              </w:rPr>
              <w:t>3</w:t>
            </w:r>
          </w:p>
        </w:tc>
      </w:tr>
      <w:tr w:rsidR="003E28F4" w:rsidRPr="008B7C08" w14:paraId="7A6E577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7FD6CC" w14:textId="71538468" w:rsidR="003E28F4" w:rsidRPr="008B7C08" w:rsidRDefault="003E28F4" w:rsidP="003E28F4">
            <w:pPr>
              <w:pStyle w:val="TAC"/>
            </w:pPr>
            <w:r w:rsidRPr="008B7C08">
              <w:t>242</w:t>
            </w:r>
          </w:p>
        </w:tc>
        <w:tc>
          <w:tcPr>
            <w:tcW w:w="3069" w:type="dxa"/>
            <w:tcBorders>
              <w:top w:val="single" w:sz="6" w:space="0" w:color="auto"/>
              <w:left w:val="single" w:sz="6" w:space="0" w:color="auto"/>
              <w:bottom w:val="single" w:sz="6" w:space="0" w:color="auto"/>
              <w:right w:val="single" w:sz="6" w:space="0" w:color="auto"/>
            </w:tcBorders>
          </w:tcPr>
          <w:p w14:paraId="01603AD0" w14:textId="77777777" w:rsidR="003E28F4" w:rsidRPr="008B7C08" w:rsidRDefault="003E28F4" w:rsidP="003E28F4">
            <w:pPr>
              <w:pStyle w:val="TAL"/>
            </w:pPr>
            <w:r w:rsidRPr="008B7C08">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63BCE3D9" w14:textId="77777777" w:rsidR="003E28F4" w:rsidRPr="008B7C08" w:rsidRDefault="003E28F4" w:rsidP="003E28F4">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607DF511" w14:textId="77777777"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B2F6E6E" w14:textId="77777777" w:rsidR="003E28F4" w:rsidRPr="008B7C08" w:rsidRDefault="003E28F4" w:rsidP="003E28F4">
            <w:pPr>
              <w:pStyle w:val="TAL"/>
            </w:pPr>
            <w:r w:rsidRPr="008B7C08">
              <w:t>pc_ntn_Connectivity_EPC_CE_ModeA</w:t>
            </w:r>
          </w:p>
        </w:tc>
        <w:tc>
          <w:tcPr>
            <w:tcW w:w="2361" w:type="dxa"/>
            <w:tcBorders>
              <w:top w:val="single" w:sz="4" w:space="0" w:color="auto"/>
              <w:left w:val="single" w:sz="4" w:space="0" w:color="auto"/>
              <w:bottom w:val="single" w:sz="4" w:space="0" w:color="auto"/>
              <w:right w:val="single" w:sz="4" w:space="0" w:color="auto"/>
            </w:tcBorders>
          </w:tcPr>
          <w:p w14:paraId="45AC6952" w14:textId="17B0FE9D" w:rsidR="003E28F4" w:rsidRPr="008B7C08" w:rsidRDefault="000D3A95" w:rsidP="00B86B2A">
            <w:pPr>
              <w:pStyle w:val="TAL"/>
              <w:rPr>
                <w:snapToGrid w:val="0"/>
                <w:lang w:eastAsia="zh-CN"/>
              </w:rPr>
            </w:pPr>
            <w:r w:rsidRPr="008B7C08">
              <w:rPr>
                <w:snapToGrid w:val="0"/>
                <w:lang w:eastAsia="zh-CN"/>
              </w:rPr>
              <w:t>Note 1</w:t>
            </w:r>
          </w:p>
        </w:tc>
      </w:tr>
      <w:tr w:rsidR="003E28F4" w:rsidRPr="00F537F1" w14:paraId="17AB014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6462C2" w14:textId="0BCB9088" w:rsidR="003E28F4" w:rsidRPr="008B7C08" w:rsidRDefault="003E28F4" w:rsidP="003E28F4">
            <w:pPr>
              <w:pStyle w:val="TAC"/>
            </w:pPr>
            <w:r w:rsidRPr="008B7C08">
              <w:t>243</w:t>
            </w:r>
          </w:p>
        </w:tc>
        <w:tc>
          <w:tcPr>
            <w:tcW w:w="3069" w:type="dxa"/>
            <w:tcBorders>
              <w:top w:val="single" w:sz="6" w:space="0" w:color="auto"/>
              <w:left w:val="single" w:sz="6" w:space="0" w:color="auto"/>
              <w:bottom w:val="single" w:sz="6" w:space="0" w:color="auto"/>
              <w:right w:val="single" w:sz="6" w:space="0" w:color="auto"/>
            </w:tcBorders>
          </w:tcPr>
          <w:p w14:paraId="772D4E7E" w14:textId="77777777" w:rsidR="003E28F4" w:rsidRPr="008B7C08" w:rsidRDefault="003E28F4" w:rsidP="003E28F4">
            <w:pPr>
              <w:pStyle w:val="TAL"/>
            </w:pPr>
            <w:r w:rsidRPr="008B7C08">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20293A71" w14:textId="77777777" w:rsidR="003E28F4" w:rsidRPr="008B7C08" w:rsidRDefault="003E28F4" w:rsidP="003E28F4">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68B3C35C" w14:textId="77777777"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35A971C" w14:textId="77777777" w:rsidR="003E28F4" w:rsidRPr="00A345E8" w:rsidRDefault="003E28F4" w:rsidP="003E28F4">
            <w:pPr>
              <w:pStyle w:val="TAL"/>
            </w:pPr>
            <w:r w:rsidRPr="00A345E8">
              <w:t>pc_ntn_TA_Report_CE_ModeA</w:t>
            </w:r>
          </w:p>
        </w:tc>
        <w:tc>
          <w:tcPr>
            <w:tcW w:w="2361" w:type="dxa"/>
            <w:tcBorders>
              <w:top w:val="single" w:sz="4" w:space="0" w:color="auto"/>
              <w:left w:val="single" w:sz="4" w:space="0" w:color="auto"/>
              <w:bottom w:val="single" w:sz="4" w:space="0" w:color="auto"/>
              <w:right w:val="single" w:sz="4" w:space="0" w:color="auto"/>
            </w:tcBorders>
          </w:tcPr>
          <w:p w14:paraId="5563DC38" w14:textId="77777777" w:rsidR="003E28F4" w:rsidRPr="00A345E8" w:rsidRDefault="003E28F4" w:rsidP="003E28F4">
            <w:pPr>
              <w:pStyle w:val="TAL"/>
              <w:rPr>
                <w:snapToGrid w:val="0"/>
                <w:sz w:val="16"/>
                <w:szCs w:val="16"/>
                <w:lang w:eastAsia="zh-CN"/>
              </w:rPr>
            </w:pPr>
          </w:p>
        </w:tc>
      </w:tr>
      <w:tr w:rsidR="003E28F4" w:rsidRPr="00A345E8" w14:paraId="6226B49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7394FA" w14:textId="0C41441B" w:rsidR="003E28F4" w:rsidRPr="008B7C08" w:rsidRDefault="003E28F4" w:rsidP="003E28F4">
            <w:pPr>
              <w:pStyle w:val="TAC"/>
            </w:pPr>
            <w:r w:rsidRPr="008B7C08">
              <w:t>244</w:t>
            </w:r>
          </w:p>
        </w:tc>
        <w:tc>
          <w:tcPr>
            <w:tcW w:w="3069" w:type="dxa"/>
            <w:tcBorders>
              <w:top w:val="single" w:sz="6" w:space="0" w:color="auto"/>
              <w:left w:val="single" w:sz="6" w:space="0" w:color="auto"/>
              <w:bottom w:val="single" w:sz="6" w:space="0" w:color="auto"/>
              <w:right w:val="single" w:sz="6" w:space="0" w:color="auto"/>
            </w:tcBorders>
          </w:tcPr>
          <w:p w14:paraId="3E26F989" w14:textId="77777777" w:rsidR="003E28F4" w:rsidRPr="008B7C08" w:rsidRDefault="003E28F4" w:rsidP="003E28F4">
            <w:pPr>
              <w:pStyle w:val="TAL"/>
            </w:pPr>
            <w:r w:rsidRPr="008B7C08">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783FD7E1" w14:textId="77777777" w:rsidR="003E28F4" w:rsidRPr="008B7C08" w:rsidRDefault="003E28F4" w:rsidP="003E28F4">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4449CE25" w14:textId="77777777"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E764193" w14:textId="77777777" w:rsidR="003E28F4" w:rsidRPr="00A345E8" w:rsidRDefault="003E28F4" w:rsidP="003E28F4">
            <w:pPr>
              <w:pStyle w:val="TAL"/>
            </w:pPr>
            <w:r w:rsidRPr="00A345E8">
              <w:t>pc_ntn_PUR_TimerEnhancement_CE_ModeA</w:t>
            </w:r>
          </w:p>
        </w:tc>
        <w:tc>
          <w:tcPr>
            <w:tcW w:w="2361" w:type="dxa"/>
            <w:tcBorders>
              <w:top w:val="single" w:sz="4" w:space="0" w:color="auto"/>
              <w:left w:val="single" w:sz="4" w:space="0" w:color="auto"/>
              <w:bottom w:val="single" w:sz="4" w:space="0" w:color="auto"/>
              <w:right w:val="single" w:sz="4" w:space="0" w:color="auto"/>
            </w:tcBorders>
          </w:tcPr>
          <w:p w14:paraId="79BE7FF6" w14:textId="77777777" w:rsidR="003E28F4" w:rsidRPr="00A345E8" w:rsidRDefault="003E28F4" w:rsidP="003E28F4">
            <w:pPr>
              <w:pStyle w:val="TAL"/>
              <w:rPr>
                <w:snapToGrid w:val="0"/>
                <w:sz w:val="16"/>
                <w:szCs w:val="16"/>
                <w:lang w:eastAsia="zh-CN"/>
              </w:rPr>
            </w:pPr>
          </w:p>
        </w:tc>
      </w:tr>
      <w:tr w:rsidR="003E28F4" w:rsidRPr="008B7C08" w14:paraId="61260E2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2EF51D" w14:textId="1FD2752D" w:rsidR="003E28F4" w:rsidRPr="008B7C08" w:rsidRDefault="003E28F4" w:rsidP="003E28F4">
            <w:pPr>
              <w:pStyle w:val="TAC"/>
            </w:pPr>
            <w:r w:rsidRPr="008B7C08">
              <w:t>245</w:t>
            </w:r>
          </w:p>
        </w:tc>
        <w:tc>
          <w:tcPr>
            <w:tcW w:w="3069" w:type="dxa"/>
            <w:tcBorders>
              <w:top w:val="single" w:sz="6" w:space="0" w:color="auto"/>
              <w:left w:val="single" w:sz="6" w:space="0" w:color="auto"/>
              <w:bottom w:val="single" w:sz="6" w:space="0" w:color="auto"/>
              <w:right w:val="single" w:sz="6" w:space="0" w:color="auto"/>
            </w:tcBorders>
          </w:tcPr>
          <w:p w14:paraId="4A7E3758" w14:textId="77777777" w:rsidR="003E28F4" w:rsidRPr="008B7C08" w:rsidRDefault="003E28F4" w:rsidP="003E28F4">
            <w:pPr>
              <w:pStyle w:val="TAL"/>
            </w:pPr>
            <w:r w:rsidRPr="008B7C08">
              <w:t>Support of timing relationship enhancements using Differential Koffset in CE Mode A</w:t>
            </w:r>
          </w:p>
        </w:tc>
        <w:tc>
          <w:tcPr>
            <w:tcW w:w="1281" w:type="dxa"/>
            <w:tcBorders>
              <w:top w:val="single" w:sz="6" w:space="0" w:color="auto"/>
              <w:left w:val="single" w:sz="6" w:space="0" w:color="auto"/>
              <w:bottom w:val="single" w:sz="6" w:space="0" w:color="auto"/>
              <w:right w:val="single" w:sz="4" w:space="0" w:color="auto"/>
            </w:tcBorders>
          </w:tcPr>
          <w:p w14:paraId="671E14B1" w14:textId="77777777" w:rsidR="003E28F4" w:rsidRPr="008B7C08" w:rsidRDefault="003E28F4" w:rsidP="003E28F4">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080CAF75" w14:textId="77777777"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69B3D738" w14:textId="77777777" w:rsidR="003E28F4" w:rsidRPr="008B7C08" w:rsidRDefault="003E28F4" w:rsidP="003E28F4">
            <w:pPr>
              <w:pStyle w:val="TAL"/>
            </w:pPr>
            <w:r w:rsidRPr="008B7C08">
              <w:t>pc_ntn_OffsetTimingEnh_CE_ModeA</w:t>
            </w:r>
          </w:p>
        </w:tc>
        <w:tc>
          <w:tcPr>
            <w:tcW w:w="2361" w:type="dxa"/>
            <w:tcBorders>
              <w:top w:val="single" w:sz="4" w:space="0" w:color="auto"/>
              <w:left w:val="single" w:sz="4" w:space="0" w:color="auto"/>
              <w:bottom w:val="single" w:sz="4" w:space="0" w:color="auto"/>
              <w:right w:val="single" w:sz="4" w:space="0" w:color="auto"/>
            </w:tcBorders>
          </w:tcPr>
          <w:p w14:paraId="335476A1" w14:textId="77777777" w:rsidR="003E28F4" w:rsidRPr="008B7C08" w:rsidRDefault="003E28F4" w:rsidP="003E28F4">
            <w:pPr>
              <w:pStyle w:val="TAL"/>
              <w:rPr>
                <w:snapToGrid w:val="0"/>
                <w:sz w:val="16"/>
                <w:szCs w:val="16"/>
                <w:lang w:eastAsia="zh-CN"/>
              </w:rPr>
            </w:pPr>
          </w:p>
        </w:tc>
      </w:tr>
      <w:tr w:rsidR="003E28F4" w:rsidRPr="00A345E8" w14:paraId="2732243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0FD4CF" w14:textId="44200CE6" w:rsidR="003E28F4" w:rsidRPr="008B7C08" w:rsidRDefault="003E28F4" w:rsidP="003E28F4">
            <w:pPr>
              <w:pStyle w:val="TAC"/>
            </w:pPr>
            <w:r w:rsidRPr="008B7C08">
              <w:t>246</w:t>
            </w:r>
          </w:p>
        </w:tc>
        <w:tc>
          <w:tcPr>
            <w:tcW w:w="3069" w:type="dxa"/>
            <w:tcBorders>
              <w:top w:val="single" w:sz="6" w:space="0" w:color="auto"/>
              <w:left w:val="single" w:sz="6" w:space="0" w:color="auto"/>
              <w:bottom w:val="single" w:sz="6" w:space="0" w:color="auto"/>
              <w:right w:val="single" w:sz="6" w:space="0" w:color="auto"/>
            </w:tcBorders>
          </w:tcPr>
          <w:p w14:paraId="0263D136" w14:textId="77777777" w:rsidR="003E28F4" w:rsidRPr="008B7C08" w:rsidRDefault="003E28F4" w:rsidP="003E28F4">
            <w:pPr>
              <w:pStyle w:val="TAL"/>
            </w:pPr>
            <w:r w:rsidRPr="008B7C08">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4A5DA715" w14:textId="77777777" w:rsidR="003E28F4" w:rsidRPr="008B7C08" w:rsidRDefault="003E28F4" w:rsidP="003E28F4">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05DFBFC1" w14:textId="77777777"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73CC018A" w14:textId="77777777" w:rsidR="003E28F4" w:rsidRPr="00A345E8" w:rsidRDefault="003E28F4" w:rsidP="003E28F4">
            <w:pPr>
              <w:pStyle w:val="TAL"/>
            </w:pPr>
            <w:r w:rsidRPr="00A345E8">
              <w:t>pc_ntn_GSO_ScenarioSupport_CE_ModeA</w:t>
            </w:r>
          </w:p>
        </w:tc>
        <w:tc>
          <w:tcPr>
            <w:tcW w:w="2361" w:type="dxa"/>
            <w:tcBorders>
              <w:top w:val="single" w:sz="4" w:space="0" w:color="auto"/>
              <w:left w:val="single" w:sz="4" w:space="0" w:color="auto"/>
              <w:bottom w:val="single" w:sz="4" w:space="0" w:color="auto"/>
              <w:right w:val="single" w:sz="4" w:space="0" w:color="auto"/>
            </w:tcBorders>
          </w:tcPr>
          <w:p w14:paraId="7463EE56" w14:textId="77777777" w:rsidR="003E28F4" w:rsidRPr="00A345E8" w:rsidRDefault="003E28F4" w:rsidP="003E28F4">
            <w:pPr>
              <w:pStyle w:val="TAL"/>
              <w:rPr>
                <w:snapToGrid w:val="0"/>
                <w:sz w:val="16"/>
                <w:szCs w:val="16"/>
                <w:lang w:eastAsia="zh-CN"/>
              </w:rPr>
            </w:pPr>
          </w:p>
        </w:tc>
      </w:tr>
      <w:tr w:rsidR="003E28F4" w:rsidRPr="00A345E8" w14:paraId="61F1590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77DDCA" w14:textId="45392DF2" w:rsidR="003E28F4" w:rsidRPr="008B7C08" w:rsidRDefault="003E28F4" w:rsidP="003E28F4">
            <w:pPr>
              <w:pStyle w:val="TAC"/>
            </w:pPr>
            <w:r w:rsidRPr="008B7C08">
              <w:t>247</w:t>
            </w:r>
          </w:p>
        </w:tc>
        <w:tc>
          <w:tcPr>
            <w:tcW w:w="3069" w:type="dxa"/>
            <w:tcBorders>
              <w:top w:val="single" w:sz="6" w:space="0" w:color="auto"/>
              <w:left w:val="single" w:sz="6" w:space="0" w:color="auto"/>
              <w:bottom w:val="single" w:sz="6" w:space="0" w:color="auto"/>
              <w:right w:val="single" w:sz="6" w:space="0" w:color="auto"/>
            </w:tcBorders>
          </w:tcPr>
          <w:p w14:paraId="288445AF" w14:textId="77777777" w:rsidR="003E28F4" w:rsidRPr="008B7C08" w:rsidRDefault="003E28F4" w:rsidP="003E28F4">
            <w:pPr>
              <w:pStyle w:val="TAL"/>
            </w:pPr>
            <w:r w:rsidRPr="008B7C08">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7571FFFF" w14:textId="77777777" w:rsidR="003E28F4" w:rsidRPr="008B7C08" w:rsidRDefault="003E28F4" w:rsidP="003E28F4">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3176C709" w14:textId="77777777" w:rsidR="003E28F4" w:rsidRPr="008B7C08" w:rsidRDefault="003E28F4" w:rsidP="003E28F4">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34BE5F3D" w14:textId="77777777" w:rsidR="003E28F4" w:rsidRPr="00A345E8" w:rsidRDefault="003E28F4" w:rsidP="003E28F4">
            <w:pPr>
              <w:pStyle w:val="TAL"/>
            </w:pPr>
            <w:r w:rsidRPr="00A345E8">
              <w:t>pc_ntn_NGSO_ScenarioSupport_CE_ModeA</w:t>
            </w:r>
          </w:p>
        </w:tc>
        <w:tc>
          <w:tcPr>
            <w:tcW w:w="2361" w:type="dxa"/>
            <w:tcBorders>
              <w:top w:val="single" w:sz="4" w:space="0" w:color="auto"/>
              <w:left w:val="single" w:sz="4" w:space="0" w:color="auto"/>
              <w:bottom w:val="single" w:sz="4" w:space="0" w:color="auto"/>
              <w:right w:val="single" w:sz="4" w:space="0" w:color="auto"/>
            </w:tcBorders>
          </w:tcPr>
          <w:p w14:paraId="06587F21" w14:textId="77777777" w:rsidR="003E28F4" w:rsidRPr="00A345E8" w:rsidRDefault="003E28F4" w:rsidP="003E28F4">
            <w:pPr>
              <w:pStyle w:val="TAL"/>
              <w:rPr>
                <w:snapToGrid w:val="0"/>
                <w:sz w:val="16"/>
                <w:szCs w:val="16"/>
                <w:lang w:eastAsia="zh-CN"/>
              </w:rPr>
            </w:pPr>
          </w:p>
        </w:tc>
      </w:tr>
      <w:tr w:rsidR="00760337" w:rsidRPr="008B7C08" w14:paraId="3E006E8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A63CD" w14:textId="743A8DEF" w:rsidR="00760337" w:rsidRPr="008B7C08" w:rsidRDefault="00760337" w:rsidP="00760337">
            <w:pPr>
              <w:pStyle w:val="TAC"/>
            </w:pPr>
            <w:r w:rsidRPr="008B7C08">
              <w:t>248</w:t>
            </w:r>
          </w:p>
        </w:tc>
        <w:tc>
          <w:tcPr>
            <w:tcW w:w="3069" w:type="dxa"/>
            <w:tcBorders>
              <w:top w:val="single" w:sz="6" w:space="0" w:color="auto"/>
              <w:left w:val="single" w:sz="6" w:space="0" w:color="auto"/>
              <w:bottom w:val="single" w:sz="6" w:space="0" w:color="auto"/>
              <w:right w:val="single" w:sz="6" w:space="0" w:color="auto"/>
            </w:tcBorders>
          </w:tcPr>
          <w:p w14:paraId="628381BE" w14:textId="465A2BD6" w:rsidR="00760337" w:rsidRPr="008B7C08" w:rsidRDefault="00760337" w:rsidP="00760337">
            <w:pPr>
              <w:pStyle w:val="TAL"/>
            </w:pPr>
            <w:r w:rsidRPr="008B7C08">
              <w:rPr>
                <w:rFonts w:cs="Arial"/>
                <w:szCs w:val="18"/>
              </w:rPr>
              <w:t>Support of mpsPriorityIndication on RRC release with redirect</w:t>
            </w:r>
          </w:p>
        </w:tc>
        <w:tc>
          <w:tcPr>
            <w:tcW w:w="1281" w:type="dxa"/>
            <w:tcBorders>
              <w:top w:val="single" w:sz="6" w:space="0" w:color="auto"/>
              <w:left w:val="single" w:sz="6" w:space="0" w:color="auto"/>
              <w:bottom w:val="single" w:sz="6" w:space="0" w:color="auto"/>
              <w:right w:val="single" w:sz="4" w:space="0" w:color="auto"/>
            </w:tcBorders>
          </w:tcPr>
          <w:p w14:paraId="6A1540CB" w14:textId="0C509AD8" w:rsidR="00760337" w:rsidRPr="008B7C08" w:rsidRDefault="00760337" w:rsidP="00760337">
            <w:pPr>
              <w:pStyle w:val="TAL"/>
            </w:pPr>
            <w:r w:rsidRPr="008B7C08">
              <w:t>36.306, 4.3.15.23</w:t>
            </w:r>
          </w:p>
        </w:tc>
        <w:tc>
          <w:tcPr>
            <w:tcW w:w="854" w:type="dxa"/>
            <w:tcBorders>
              <w:top w:val="single" w:sz="4" w:space="0" w:color="auto"/>
              <w:left w:val="single" w:sz="4" w:space="0" w:color="auto"/>
              <w:bottom w:val="single" w:sz="4" w:space="0" w:color="auto"/>
              <w:right w:val="single" w:sz="4" w:space="0" w:color="auto"/>
            </w:tcBorders>
          </w:tcPr>
          <w:p w14:paraId="4C63A5BB" w14:textId="0B510BBE" w:rsidR="00760337" w:rsidRPr="008B7C08" w:rsidRDefault="00760337" w:rsidP="00760337">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25D9C5AF" w14:textId="3F3C1F23" w:rsidR="00760337" w:rsidRPr="008B7C08" w:rsidRDefault="00760337" w:rsidP="00760337">
            <w:pPr>
              <w:pStyle w:val="TAL"/>
            </w:pPr>
            <w:r w:rsidRPr="008B7C08">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2E81A0BE" w14:textId="77777777" w:rsidR="00760337" w:rsidRPr="008B7C08" w:rsidRDefault="00760337" w:rsidP="00760337">
            <w:pPr>
              <w:pStyle w:val="TAL"/>
              <w:rPr>
                <w:snapToGrid w:val="0"/>
                <w:sz w:val="16"/>
                <w:szCs w:val="16"/>
                <w:lang w:eastAsia="zh-CN"/>
              </w:rPr>
            </w:pPr>
          </w:p>
        </w:tc>
      </w:tr>
      <w:tr w:rsidR="00D16E62" w:rsidRPr="008B7C08" w14:paraId="20FC92C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46EFE9" w14:textId="585FE7F6" w:rsidR="00D16E62" w:rsidRPr="008B7C08" w:rsidRDefault="00D16E62" w:rsidP="00D16E62">
            <w:pPr>
              <w:pStyle w:val="TAC"/>
            </w:pPr>
            <w:r w:rsidRPr="008B7C08">
              <w:t>249</w:t>
            </w:r>
          </w:p>
        </w:tc>
        <w:tc>
          <w:tcPr>
            <w:tcW w:w="3069" w:type="dxa"/>
            <w:tcBorders>
              <w:top w:val="single" w:sz="6" w:space="0" w:color="auto"/>
              <w:left w:val="single" w:sz="6" w:space="0" w:color="auto"/>
              <w:bottom w:val="single" w:sz="6" w:space="0" w:color="auto"/>
              <w:right w:val="single" w:sz="6" w:space="0" w:color="auto"/>
            </w:tcBorders>
          </w:tcPr>
          <w:p w14:paraId="1A6EC052" w14:textId="155DB61A" w:rsidR="00D16E62" w:rsidRPr="008B7C08" w:rsidRDefault="00D16E62" w:rsidP="00D16E62">
            <w:pPr>
              <w:pStyle w:val="TAL"/>
              <w:rPr>
                <w:rFonts w:cs="Arial"/>
                <w:szCs w:val="18"/>
              </w:rPr>
            </w:pPr>
            <w:r w:rsidRPr="008B7C08">
              <w:t>Support of UAS Services</w:t>
            </w:r>
          </w:p>
        </w:tc>
        <w:tc>
          <w:tcPr>
            <w:tcW w:w="1281" w:type="dxa"/>
            <w:tcBorders>
              <w:top w:val="single" w:sz="6" w:space="0" w:color="auto"/>
              <w:left w:val="single" w:sz="6" w:space="0" w:color="auto"/>
              <w:bottom w:val="single" w:sz="6" w:space="0" w:color="auto"/>
              <w:right w:val="single" w:sz="4" w:space="0" w:color="auto"/>
            </w:tcBorders>
          </w:tcPr>
          <w:p w14:paraId="25D4DB3D" w14:textId="471FCFCC" w:rsidR="00D16E62" w:rsidRPr="008B7C08" w:rsidRDefault="00D16E62" w:rsidP="00D16E62">
            <w:pPr>
              <w:pStyle w:val="TAL"/>
            </w:pPr>
            <w:r w:rsidRPr="008B7C08">
              <w:t>24.301, 3.1, 6.3.13</w:t>
            </w:r>
          </w:p>
        </w:tc>
        <w:tc>
          <w:tcPr>
            <w:tcW w:w="854" w:type="dxa"/>
            <w:tcBorders>
              <w:top w:val="single" w:sz="4" w:space="0" w:color="auto"/>
              <w:left w:val="single" w:sz="4" w:space="0" w:color="auto"/>
              <w:bottom w:val="single" w:sz="4" w:space="0" w:color="auto"/>
              <w:right w:val="single" w:sz="4" w:space="0" w:color="auto"/>
            </w:tcBorders>
          </w:tcPr>
          <w:p w14:paraId="71EB77A4" w14:textId="2A73A279" w:rsidR="00D16E62" w:rsidRPr="008B7C08" w:rsidRDefault="00D16E62" w:rsidP="00D16E62">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7159CF87" w14:textId="312CBBDF" w:rsidR="00D16E62" w:rsidRPr="008B7C08" w:rsidRDefault="00D16E62" w:rsidP="00D16E62">
            <w:pPr>
              <w:pStyle w:val="TAL"/>
            </w:pPr>
            <w:r w:rsidRPr="008B7C08">
              <w:t>pc_EPS_UAS</w:t>
            </w:r>
          </w:p>
        </w:tc>
        <w:tc>
          <w:tcPr>
            <w:tcW w:w="2361" w:type="dxa"/>
            <w:tcBorders>
              <w:top w:val="single" w:sz="4" w:space="0" w:color="auto"/>
              <w:left w:val="single" w:sz="4" w:space="0" w:color="auto"/>
              <w:bottom w:val="single" w:sz="4" w:space="0" w:color="auto"/>
              <w:right w:val="single" w:sz="4" w:space="0" w:color="auto"/>
            </w:tcBorders>
          </w:tcPr>
          <w:p w14:paraId="1D7B5F1D" w14:textId="1C303188" w:rsidR="00D16E62" w:rsidRPr="008B7C08" w:rsidRDefault="00D16E62" w:rsidP="00B86B2A">
            <w:pPr>
              <w:pStyle w:val="TAL"/>
              <w:rPr>
                <w:snapToGrid w:val="0"/>
                <w:lang w:eastAsia="zh-CN"/>
              </w:rPr>
            </w:pPr>
            <w:r w:rsidRPr="008B7C08">
              <w:rPr>
                <w:snapToGrid w:val="0"/>
                <w:lang w:eastAsia="zh-CN"/>
              </w:rPr>
              <w:t>A UE supporting UAS services</w:t>
            </w:r>
          </w:p>
        </w:tc>
      </w:tr>
      <w:tr w:rsidR="00893259" w:rsidRPr="008B7C08" w14:paraId="55CCD05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FC1FDE" w14:textId="2A035AEA" w:rsidR="00893259" w:rsidRPr="008B7C08" w:rsidRDefault="00893259" w:rsidP="00893259">
            <w:pPr>
              <w:pStyle w:val="TAC"/>
            </w:pPr>
            <w:r w:rsidRPr="008B7C08">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7B5F90B0" w14:textId="40E0ABF8" w:rsidR="00893259" w:rsidRPr="008B7C08" w:rsidRDefault="00893259" w:rsidP="00893259">
            <w:pPr>
              <w:pStyle w:val="TAL"/>
            </w:pPr>
            <w:r w:rsidRPr="008B7C08">
              <w:t xml:space="preserve">Support of </w:t>
            </w:r>
            <w:r w:rsidRPr="008B7C08">
              <w:rPr>
                <w:iCs/>
              </w:rPr>
              <w:t>operator controlled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1C3EB8AF" w14:textId="06321573" w:rsidR="00893259" w:rsidRPr="008B7C08" w:rsidRDefault="00893259" w:rsidP="00893259">
            <w:pPr>
              <w:pStyle w:val="TAL"/>
            </w:pPr>
            <w:r w:rsidRPr="008B7C08">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2D3FD815" w14:textId="4A6D93C6" w:rsidR="00893259" w:rsidRPr="008B7C08" w:rsidRDefault="00893259" w:rsidP="00893259">
            <w:pPr>
              <w:pStyle w:val="TAL"/>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0551748D" w14:textId="68CAF934" w:rsidR="00893259" w:rsidRPr="008B7C08" w:rsidRDefault="00893259" w:rsidP="00893259">
            <w:pPr>
              <w:pStyle w:val="TAL"/>
            </w:pPr>
            <w:r w:rsidRPr="008B7C08">
              <w:rPr>
                <w:lang w:eastAsia="zh-CN"/>
              </w:rPr>
              <w:t>pc_</w:t>
            </w:r>
            <w:r w:rsidRPr="008B7C08">
              <w:rPr>
                <w:iCs/>
              </w:rPr>
              <w:t>operator_controlled_signal_threshold_per_access_technology</w:t>
            </w:r>
          </w:p>
        </w:tc>
        <w:tc>
          <w:tcPr>
            <w:tcW w:w="2361" w:type="dxa"/>
            <w:tcBorders>
              <w:top w:val="single" w:sz="4" w:space="0" w:color="auto"/>
              <w:left w:val="single" w:sz="4" w:space="0" w:color="auto"/>
              <w:bottom w:val="single" w:sz="4" w:space="0" w:color="auto"/>
              <w:right w:val="single" w:sz="4" w:space="0" w:color="auto"/>
            </w:tcBorders>
          </w:tcPr>
          <w:p w14:paraId="20F0ED50" w14:textId="4DC73DC5" w:rsidR="00893259" w:rsidRPr="008B7C08" w:rsidRDefault="00893259" w:rsidP="00B86B2A">
            <w:pPr>
              <w:pStyle w:val="TAL"/>
              <w:rPr>
                <w:snapToGrid w:val="0"/>
                <w:lang w:eastAsia="zh-CN"/>
              </w:rPr>
            </w:pPr>
            <w:r w:rsidRPr="008B7C08">
              <w:rPr>
                <w:snapToGrid w:val="0"/>
                <w:lang w:eastAsia="zh-CN"/>
              </w:rPr>
              <w:t xml:space="preserve">Only IoT stationary UE can support </w:t>
            </w:r>
            <w:r w:rsidRPr="00B86B2A">
              <w:t>the "</w:t>
            </w:r>
            <w:r w:rsidRPr="00B86B2A">
              <w:rPr>
                <w:iCs/>
              </w:rPr>
              <w:t>Operator controlled signal threshold per access technology</w:t>
            </w:r>
            <w:r w:rsidRPr="00B86B2A">
              <w:t>".</w:t>
            </w:r>
          </w:p>
        </w:tc>
      </w:tr>
      <w:tr w:rsidR="0048510B" w:rsidRPr="008B7C08" w14:paraId="361A2C0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9B231AF" w14:textId="2100BA62" w:rsidR="0048510B" w:rsidRPr="008B7C08" w:rsidRDefault="0048510B" w:rsidP="0048510B">
            <w:pPr>
              <w:pStyle w:val="TAC"/>
              <w:rPr>
                <w:lang w:eastAsia="zh-CN"/>
              </w:rPr>
            </w:pPr>
            <w:r w:rsidRPr="008B7C08">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5428EB47" w14:textId="16CCBE6E" w:rsidR="0048510B" w:rsidRPr="008B7C08" w:rsidRDefault="0048510B" w:rsidP="0048510B">
            <w:pPr>
              <w:pStyle w:val="TAL"/>
            </w:pPr>
            <w:r w:rsidRPr="008B7C08">
              <w:t xml:space="preserve">Support of </w:t>
            </w:r>
            <w:r w:rsidRPr="008B7C08">
              <w:rPr>
                <w:lang w:eastAsia="zh-CN"/>
              </w:rPr>
              <w:t>c</w:t>
            </w:r>
            <w:r w:rsidRPr="008B7C08">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40D6ECE4" w14:textId="47B236C9" w:rsidR="0048510B" w:rsidRPr="008B7C08" w:rsidRDefault="0048510B" w:rsidP="0048510B">
            <w:pPr>
              <w:pStyle w:val="TAL"/>
              <w:rPr>
                <w:lang w:eastAsia="zh-CN"/>
              </w:rPr>
            </w:pPr>
            <w:r w:rsidRPr="008B7C08">
              <w:t>36.306, 6.19.6</w:t>
            </w:r>
          </w:p>
        </w:tc>
        <w:tc>
          <w:tcPr>
            <w:tcW w:w="854" w:type="dxa"/>
            <w:tcBorders>
              <w:top w:val="single" w:sz="4" w:space="0" w:color="auto"/>
              <w:left w:val="single" w:sz="4" w:space="0" w:color="auto"/>
              <w:bottom w:val="single" w:sz="4" w:space="0" w:color="auto"/>
              <w:right w:val="single" w:sz="4" w:space="0" w:color="auto"/>
            </w:tcBorders>
          </w:tcPr>
          <w:p w14:paraId="104AC877" w14:textId="1AEC9909" w:rsidR="0048510B" w:rsidRPr="008B7C08" w:rsidRDefault="0048510B" w:rsidP="0048510B">
            <w:pPr>
              <w:pStyle w:val="TAL"/>
              <w:rPr>
                <w:lang w:eastAsia="zh-CN"/>
              </w:rPr>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1FF92458" w14:textId="056F2495" w:rsidR="0048510B" w:rsidRPr="008B7C08" w:rsidRDefault="0048510B" w:rsidP="0048510B">
            <w:pPr>
              <w:pStyle w:val="TAL"/>
              <w:rPr>
                <w:lang w:eastAsia="zh-CN"/>
              </w:rPr>
            </w:pPr>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fixed</w:t>
            </w:r>
            <w:r w:rsidRPr="008B7C08">
              <w:rPr>
                <w:lang w:eastAsia="zh-CN"/>
              </w:rPr>
              <w:t>C</w:t>
            </w:r>
            <w:r w:rsidRPr="008B7C08">
              <w:t>ell</w:t>
            </w:r>
          </w:p>
        </w:tc>
        <w:tc>
          <w:tcPr>
            <w:tcW w:w="2361" w:type="dxa"/>
            <w:tcBorders>
              <w:top w:val="single" w:sz="4" w:space="0" w:color="auto"/>
              <w:left w:val="single" w:sz="4" w:space="0" w:color="auto"/>
              <w:bottom w:val="single" w:sz="4" w:space="0" w:color="auto"/>
              <w:right w:val="single" w:sz="4" w:space="0" w:color="auto"/>
            </w:tcBorders>
          </w:tcPr>
          <w:p w14:paraId="33F416C4" w14:textId="77777777" w:rsidR="0048510B" w:rsidRPr="008B7C08" w:rsidRDefault="0048510B" w:rsidP="0048510B">
            <w:pPr>
              <w:pStyle w:val="TAL"/>
              <w:rPr>
                <w:snapToGrid w:val="0"/>
                <w:sz w:val="16"/>
                <w:szCs w:val="16"/>
                <w:lang w:eastAsia="zh-CN"/>
              </w:rPr>
            </w:pPr>
          </w:p>
        </w:tc>
      </w:tr>
      <w:tr w:rsidR="0048510B" w:rsidRPr="008B7C08" w14:paraId="68DE5B6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FCEEC9" w14:textId="463811F0" w:rsidR="0048510B" w:rsidRPr="008B7C08" w:rsidRDefault="0048510B" w:rsidP="0048510B">
            <w:pPr>
              <w:pStyle w:val="TAC"/>
              <w:rPr>
                <w:lang w:eastAsia="zh-CN"/>
              </w:rPr>
            </w:pPr>
            <w:r w:rsidRPr="008B7C08">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376169D7" w14:textId="39A123C8" w:rsidR="0048510B" w:rsidRPr="008B7C08" w:rsidRDefault="0048510B" w:rsidP="0048510B">
            <w:pPr>
              <w:pStyle w:val="TAL"/>
            </w:pPr>
            <w:r w:rsidRPr="008B7C08">
              <w:t xml:space="preserve">Support of </w:t>
            </w:r>
            <w:r w:rsidRPr="008B7C08">
              <w:rPr>
                <w:lang w:eastAsia="zh-CN"/>
              </w:rPr>
              <w:t>c</w:t>
            </w:r>
            <w:r w:rsidRPr="008B7C08">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2F2633B9" w14:textId="75E67902" w:rsidR="0048510B" w:rsidRPr="008B7C08" w:rsidRDefault="0048510B" w:rsidP="0048510B">
            <w:pPr>
              <w:pStyle w:val="TAL"/>
              <w:rPr>
                <w:lang w:eastAsia="zh-CN"/>
              </w:rPr>
            </w:pPr>
            <w:r w:rsidRPr="008B7C08">
              <w:t>36.306, 6.19.</w:t>
            </w:r>
            <w:r w:rsidRPr="008B7C08">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679B1925" w14:textId="25BD3B43" w:rsidR="0048510B" w:rsidRPr="008B7C08" w:rsidRDefault="0048510B" w:rsidP="0048510B">
            <w:pPr>
              <w:pStyle w:val="TAL"/>
              <w:rPr>
                <w:lang w:eastAsia="zh-CN"/>
              </w:rPr>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4209195" w14:textId="582EF1DD" w:rsidR="0048510B" w:rsidRPr="008B7C08" w:rsidRDefault="0048510B" w:rsidP="0048510B">
            <w:pPr>
              <w:pStyle w:val="TAL"/>
              <w:rPr>
                <w:lang w:eastAsia="zh-CN"/>
              </w:rPr>
            </w:pPr>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earth</w:t>
            </w:r>
            <w:r w:rsidRPr="008B7C08">
              <w:rPr>
                <w:lang w:eastAsia="zh-CN"/>
              </w:rPr>
              <w:t>M</w:t>
            </w:r>
            <w:r w:rsidRPr="008B7C08">
              <w:t>oving</w:t>
            </w:r>
            <w:r w:rsidRPr="008B7C08">
              <w:rPr>
                <w:lang w:eastAsia="zh-CN"/>
              </w:rPr>
              <w:t>C</w:t>
            </w:r>
            <w:r w:rsidRPr="008B7C08">
              <w:t>ell</w:t>
            </w:r>
          </w:p>
        </w:tc>
        <w:tc>
          <w:tcPr>
            <w:tcW w:w="2361" w:type="dxa"/>
            <w:tcBorders>
              <w:top w:val="single" w:sz="4" w:space="0" w:color="auto"/>
              <w:left w:val="single" w:sz="4" w:space="0" w:color="auto"/>
              <w:bottom w:val="single" w:sz="4" w:space="0" w:color="auto"/>
              <w:right w:val="single" w:sz="4" w:space="0" w:color="auto"/>
            </w:tcBorders>
          </w:tcPr>
          <w:p w14:paraId="307DE59C" w14:textId="77777777" w:rsidR="0048510B" w:rsidRPr="008B7C08" w:rsidRDefault="0048510B" w:rsidP="0048510B">
            <w:pPr>
              <w:pStyle w:val="TAL"/>
              <w:rPr>
                <w:snapToGrid w:val="0"/>
                <w:sz w:val="16"/>
                <w:szCs w:val="16"/>
                <w:lang w:eastAsia="zh-CN"/>
              </w:rPr>
            </w:pPr>
          </w:p>
        </w:tc>
      </w:tr>
      <w:tr w:rsidR="00516521" w:rsidRPr="008B7C08" w14:paraId="676DB1D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C82F56" w14:textId="399686C5" w:rsidR="00516521" w:rsidRPr="008B7C08" w:rsidRDefault="00516521" w:rsidP="00516521">
            <w:pPr>
              <w:pStyle w:val="TAC"/>
              <w:rPr>
                <w:highlight w:val="yellow"/>
                <w:lang w:eastAsia="zh-CN"/>
              </w:rPr>
            </w:pPr>
            <w:r w:rsidRPr="008B7C08">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26CCF34D" w14:textId="05E45F92" w:rsidR="00516521" w:rsidRPr="008B7C08" w:rsidRDefault="00516521" w:rsidP="00516521">
            <w:pPr>
              <w:pStyle w:val="TAL"/>
            </w:pPr>
            <w:r w:rsidRPr="008B7C08">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1F9E8A98" w14:textId="25331FD5" w:rsidR="00516521" w:rsidRPr="008B7C08" w:rsidRDefault="00516521" w:rsidP="00516521">
            <w:pPr>
              <w:pStyle w:val="TAL"/>
            </w:pPr>
            <w:r w:rsidRPr="008B7C08">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2037B6D9" w14:textId="35590645" w:rsidR="00516521" w:rsidRPr="008B7C08" w:rsidRDefault="00516521" w:rsidP="00516521">
            <w:pPr>
              <w:pStyle w:val="TAL"/>
              <w:rPr>
                <w:lang w:eastAsia="zh-CN"/>
              </w:rPr>
            </w:pPr>
            <w:r w:rsidRPr="008B7C08">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146E5D34" w14:textId="33526161" w:rsidR="00516521" w:rsidRPr="008B7C08" w:rsidRDefault="00516521" w:rsidP="00516521">
            <w:pPr>
              <w:pStyle w:val="TAL"/>
              <w:rPr>
                <w:lang w:eastAsia="zh-CN"/>
              </w:rPr>
            </w:pPr>
            <w:r w:rsidRPr="008B7C08">
              <w:rPr>
                <w:rFonts w:eastAsia="MS PGothic" w:cs="Arial"/>
                <w:szCs w:val="18"/>
              </w:rPr>
              <w:t>pc_NB_ntn_DL_HARQ_disable_RRC_singleTB</w:t>
            </w:r>
          </w:p>
        </w:tc>
        <w:tc>
          <w:tcPr>
            <w:tcW w:w="2361" w:type="dxa"/>
            <w:tcBorders>
              <w:top w:val="single" w:sz="4" w:space="0" w:color="auto"/>
              <w:left w:val="single" w:sz="4" w:space="0" w:color="auto"/>
              <w:bottom w:val="single" w:sz="4" w:space="0" w:color="auto"/>
              <w:right w:val="single" w:sz="4" w:space="0" w:color="auto"/>
            </w:tcBorders>
          </w:tcPr>
          <w:p w14:paraId="68FA5A79" w14:textId="77777777" w:rsidR="00516521" w:rsidRPr="008B7C08" w:rsidRDefault="00516521" w:rsidP="00516521">
            <w:pPr>
              <w:pStyle w:val="TAL"/>
              <w:rPr>
                <w:snapToGrid w:val="0"/>
                <w:sz w:val="16"/>
                <w:szCs w:val="16"/>
                <w:lang w:eastAsia="zh-CN"/>
              </w:rPr>
            </w:pPr>
          </w:p>
        </w:tc>
      </w:tr>
      <w:tr w:rsidR="00516521" w:rsidRPr="008B7C08" w14:paraId="78505DC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F5ED25" w14:textId="0D1D5D39" w:rsidR="00516521" w:rsidRPr="008B7C08" w:rsidRDefault="00516521" w:rsidP="00516521">
            <w:pPr>
              <w:pStyle w:val="TAC"/>
              <w:rPr>
                <w:highlight w:val="yellow"/>
                <w:lang w:eastAsia="zh-CN"/>
              </w:rPr>
            </w:pPr>
            <w:r w:rsidRPr="008B7C08">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5B977A28" w14:textId="7FBDFF6B" w:rsidR="00516521" w:rsidRPr="008B7C08" w:rsidRDefault="00516521" w:rsidP="00516521">
            <w:pPr>
              <w:pStyle w:val="TAL"/>
            </w:pPr>
            <w:r w:rsidRPr="008B7C08">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5D3648F1" w14:textId="36FCACF9" w:rsidR="00516521" w:rsidRPr="008B7C08" w:rsidRDefault="00516521" w:rsidP="00516521">
            <w:pPr>
              <w:pStyle w:val="TAL"/>
            </w:pPr>
            <w:r w:rsidRPr="008B7C08">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06991B6C" w14:textId="1684A51A" w:rsidR="00516521" w:rsidRPr="008B7C08" w:rsidRDefault="00516521" w:rsidP="00516521">
            <w:pPr>
              <w:pStyle w:val="TAL"/>
              <w:rPr>
                <w:lang w:eastAsia="zh-CN"/>
              </w:rPr>
            </w:pPr>
            <w:r w:rsidRPr="008B7C08">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3ABDB7DB" w14:textId="79BE8559" w:rsidR="00516521" w:rsidRPr="008B7C08" w:rsidRDefault="00516521" w:rsidP="00516521">
            <w:pPr>
              <w:pStyle w:val="TAL"/>
              <w:rPr>
                <w:lang w:eastAsia="zh-CN"/>
              </w:rPr>
            </w:pPr>
            <w:r w:rsidRPr="008B7C08">
              <w:rPr>
                <w:rFonts w:eastAsia="MS PGothic" w:cs="Arial"/>
                <w:szCs w:val="18"/>
              </w:rPr>
              <w:t>pc_NB_ntn_UL_HARQ_MODE_B_singleTB</w:t>
            </w:r>
          </w:p>
        </w:tc>
        <w:tc>
          <w:tcPr>
            <w:tcW w:w="2361" w:type="dxa"/>
            <w:tcBorders>
              <w:top w:val="single" w:sz="4" w:space="0" w:color="auto"/>
              <w:left w:val="single" w:sz="4" w:space="0" w:color="auto"/>
              <w:bottom w:val="single" w:sz="4" w:space="0" w:color="auto"/>
              <w:right w:val="single" w:sz="4" w:space="0" w:color="auto"/>
            </w:tcBorders>
          </w:tcPr>
          <w:p w14:paraId="1B431A30" w14:textId="77777777" w:rsidR="00516521" w:rsidRPr="008B7C08" w:rsidRDefault="00516521" w:rsidP="00516521">
            <w:pPr>
              <w:pStyle w:val="TAL"/>
              <w:rPr>
                <w:snapToGrid w:val="0"/>
                <w:sz w:val="16"/>
                <w:szCs w:val="16"/>
                <w:lang w:eastAsia="zh-CN"/>
              </w:rPr>
            </w:pPr>
          </w:p>
        </w:tc>
      </w:tr>
      <w:tr w:rsidR="00023519" w:rsidRPr="008B7C08" w14:paraId="453C23D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8FAE26" w14:textId="235899BE" w:rsidR="00023519" w:rsidRPr="008B7C08" w:rsidRDefault="00023519" w:rsidP="00023519">
            <w:pPr>
              <w:pStyle w:val="TAC"/>
              <w:rPr>
                <w:lang w:eastAsia="zh-CN"/>
              </w:rPr>
            </w:pPr>
            <w:r w:rsidRPr="008B7C08">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0818C193" w14:textId="41BEEDBB" w:rsidR="00023519" w:rsidRPr="008B7C08" w:rsidRDefault="00023519" w:rsidP="00023519">
            <w:pPr>
              <w:pStyle w:val="TAL"/>
              <w:rPr>
                <w:rFonts w:eastAsia="MS PGothic" w:cs="Arial"/>
                <w:szCs w:val="18"/>
              </w:rPr>
            </w:pPr>
            <w:r w:rsidRPr="008B7C08">
              <w:rPr>
                <w:rFonts w:cs="Arial"/>
                <w:snapToGrid w:val="0"/>
                <w:szCs w:val="18"/>
                <w:lang w:eastAsia="zh-CN"/>
              </w:rPr>
              <w:t xml:space="preserve">Support of Control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38C6C8BE" w14:textId="54B2E9B6" w:rsidR="00023519" w:rsidRPr="008B7C08" w:rsidRDefault="00023519" w:rsidP="00023519">
            <w:pPr>
              <w:pStyle w:val="TAL"/>
              <w:rPr>
                <w:rFonts w:eastAsia="MS PGothic" w:cs="Arial"/>
                <w:szCs w:val="18"/>
              </w:rPr>
            </w:pPr>
            <w:r w:rsidRPr="008B7C08">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3D0FFE89" w14:textId="6EBCCF98" w:rsidR="00023519" w:rsidRPr="008B7C08" w:rsidRDefault="00023519" w:rsidP="00023519">
            <w:pPr>
              <w:pStyle w:val="TAL"/>
              <w:rPr>
                <w:rFonts w:eastAsia="MS PGothic" w:cs="Arial"/>
                <w:szCs w:val="18"/>
              </w:rPr>
            </w:pPr>
            <w:r w:rsidRPr="008B7C08">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9A49B9F" w14:textId="5C74EA4F" w:rsidR="00023519" w:rsidRPr="008B7C08" w:rsidRDefault="00023519" w:rsidP="00023519">
            <w:pPr>
              <w:pStyle w:val="TAL"/>
              <w:rPr>
                <w:rFonts w:eastAsia="MS PGothic" w:cs="Arial"/>
                <w:szCs w:val="18"/>
              </w:rPr>
            </w:pPr>
            <w:r w:rsidRPr="008B7C08">
              <w:rPr>
                <w:rFonts w:cs="Arial"/>
                <w:szCs w:val="18"/>
                <w:lang w:eastAsia="zh-CN"/>
              </w:rPr>
              <w:t>pc_NB_Control_Plane_CIoT_Optimisation_EDT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2AF2F20A" w14:textId="77777777" w:rsidR="00023519" w:rsidRPr="008B7C08" w:rsidRDefault="00023519" w:rsidP="00023519">
            <w:pPr>
              <w:pStyle w:val="TAL"/>
              <w:rPr>
                <w:snapToGrid w:val="0"/>
                <w:sz w:val="16"/>
                <w:szCs w:val="16"/>
                <w:lang w:eastAsia="zh-CN"/>
              </w:rPr>
            </w:pPr>
          </w:p>
        </w:tc>
      </w:tr>
      <w:tr w:rsidR="00023519" w:rsidRPr="008B7C08" w14:paraId="4773C14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BDBFF2" w14:textId="4B9E8D33" w:rsidR="00023519" w:rsidRPr="008B7C08" w:rsidRDefault="00023519" w:rsidP="00023519">
            <w:pPr>
              <w:pStyle w:val="TAC"/>
              <w:rPr>
                <w:lang w:eastAsia="zh-CN"/>
              </w:rPr>
            </w:pPr>
            <w:r w:rsidRPr="008B7C08">
              <w:rPr>
                <w:rFonts w:cs="Arial"/>
                <w:szCs w:val="18"/>
              </w:rPr>
              <w:lastRenderedPageBreak/>
              <w:t>256</w:t>
            </w:r>
          </w:p>
        </w:tc>
        <w:tc>
          <w:tcPr>
            <w:tcW w:w="3069" w:type="dxa"/>
            <w:tcBorders>
              <w:top w:val="single" w:sz="6" w:space="0" w:color="auto"/>
              <w:left w:val="single" w:sz="6" w:space="0" w:color="auto"/>
              <w:bottom w:val="single" w:sz="6" w:space="0" w:color="auto"/>
              <w:right w:val="single" w:sz="6" w:space="0" w:color="auto"/>
            </w:tcBorders>
          </w:tcPr>
          <w:p w14:paraId="67796ADF" w14:textId="1FFFF92E" w:rsidR="00023519" w:rsidRPr="008B7C08" w:rsidRDefault="00023519" w:rsidP="00023519">
            <w:pPr>
              <w:pStyle w:val="TAL"/>
              <w:rPr>
                <w:rFonts w:eastAsia="MS PGothic" w:cs="Arial"/>
                <w:szCs w:val="18"/>
              </w:rPr>
            </w:pPr>
            <w:r w:rsidRPr="008B7C08">
              <w:rPr>
                <w:rFonts w:cs="Arial"/>
                <w:snapToGrid w:val="0"/>
                <w:szCs w:val="18"/>
                <w:lang w:eastAsia="zh-CN"/>
              </w:rPr>
              <w:t xml:space="preserve">Support of User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3805E38D" w14:textId="3A07241E" w:rsidR="00023519" w:rsidRPr="008B7C08" w:rsidRDefault="00023519" w:rsidP="00023519">
            <w:pPr>
              <w:pStyle w:val="TAL"/>
              <w:rPr>
                <w:rFonts w:eastAsia="MS PGothic" w:cs="Arial"/>
                <w:szCs w:val="18"/>
              </w:rPr>
            </w:pPr>
            <w:r w:rsidRPr="008B7C08">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54F77056" w14:textId="3F015489" w:rsidR="00023519" w:rsidRPr="008B7C08" w:rsidRDefault="00023519" w:rsidP="00023519">
            <w:pPr>
              <w:pStyle w:val="TAL"/>
              <w:rPr>
                <w:rFonts w:eastAsia="MS PGothic" w:cs="Arial"/>
                <w:szCs w:val="18"/>
              </w:rPr>
            </w:pPr>
            <w:r w:rsidRPr="008B7C08">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39D8476" w14:textId="3114EA1B" w:rsidR="00023519" w:rsidRPr="008B7C08" w:rsidRDefault="00023519" w:rsidP="00023519">
            <w:pPr>
              <w:pStyle w:val="TAL"/>
              <w:rPr>
                <w:rFonts w:eastAsia="MS PGothic" w:cs="Arial"/>
                <w:szCs w:val="18"/>
              </w:rPr>
            </w:pPr>
            <w:r w:rsidRPr="008B7C08">
              <w:rPr>
                <w:rFonts w:cs="Arial"/>
                <w:szCs w:val="18"/>
                <w:lang w:eastAsia="zh-CN"/>
              </w:rPr>
              <w:t>pc_NB_User_Plane_CIoT_Optimisation_EDT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3CEF67F4" w14:textId="77777777" w:rsidR="00023519" w:rsidRPr="008B7C08" w:rsidRDefault="00023519" w:rsidP="00023519">
            <w:pPr>
              <w:pStyle w:val="TAL"/>
              <w:rPr>
                <w:snapToGrid w:val="0"/>
                <w:sz w:val="16"/>
                <w:szCs w:val="16"/>
                <w:lang w:eastAsia="zh-CN"/>
              </w:rPr>
            </w:pPr>
          </w:p>
        </w:tc>
      </w:tr>
      <w:tr w:rsidR="00857858" w:rsidRPr="008B7C08" w14:paraId="12CF3AC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A6DD48" w14:textId="53AE265F" w:rsidR="00857858" w:rsidRPr="008B7C08" w:rsidRDefault="00857858" w:rsidP="00857858">
            <w:pPr>
              <w:pStyle w:val="TAC"/>
              <w:rPr>
                <w:rFonts w:cs="Arial"/>
                <w:szCs w:val="18"/>
              </w:rPr>
            </w:pPr>
            <w:r w:rsidRPr="00B50627">
              <w:rPr>
                <w:rFonts w:cs="Arial"/>
                <w:szCs w:val="18"/>
                <w:lang w:eastAsia="zh-CN"/>
              </w:rPr>
              <w:t>257</w:t>
            </w:r>
          </w:p>
        </w:tc>
        <w:tc>
          <w:tcPr>
            <w:tcW w:w="3069" w:type="dxa"/>
            <w:tcBorders>
              <w:top w:val="single" w:sz="6" w:space="0" w:color="auto"/>
              <w:left w:val="single" w:sz="6" w:space="0" w:color="auto"/>
              <w:bottom w:val="single" w:sz="6" w:space="0" w:color="auto"/>
              <w:right w:val="single" w:sz="6" w:space="0" w:color="auto"/>
            </w:tcBorders>
          </w:tcPr>
          <w:p w14:paraId="4C8419CD" w14:textId="14ED1EF7" w:rsidR="00857858" w:rsidRPr="008B7C08" w:rsidRDefault="00857858" w:rsidP="00857858">
            <w:pPr>
              <w:pStyle w:val="TAL"/>
              <w:rPr>
                <w:rFonts w:cs="Arial"/>
                <w:snapToGrid w:val="0"/>
                <w:szCs w:val="18"/>
                <w:lang w:eastAsia="zh-CN"/>
              </w:rPr>
            </w:pPr>
            <w:r w:rsidRPr="00B50627">
              <w:rPr>
                <w:rFonts w:cs="Arial"/>
                <w:snapToGrid w:val="0"/>
                <w:szCs w:val="18"/>
                <w:lang w:eastAsia="zh-CN"/>
              </w:rPr>
              <w:t>Support of reporting coarse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02DEB70D" w14:textId="67C9A8E5" w:rsidR="00857858" w:rsidRPr="008B7C08" w:rsidRDefault="00857858" w:rsidP="00857858">
            <w:pPr>
              <w:pStyle w:val="TAL"/>
              <w:rPr>
                <w:rFonts w:cs="Arial"/>
                <w:szCs w:val="18"/>
              </w:rPr>
            </w:pPr>
            <w:r w:rsidRPr="00B50627">
              <w:rPr>
                <w:rFonts w:cs="Arial"/>
                <w:szCs w:val="18"/>
                <w:lang w:eastAsia="zh-CN"/>
              </w:rPr>
              <w:t>24.301, 5.4.3.3</w:t>
            </w:r>
          </w:p>
        </w:tc>
        <w:tc>
          <w:tcPr>
            <w:tcW w:w="854" w:type="dxa"/>
            <w:tcBorders>
              <w:top w:val="single" w:sz="4" w:space="0" w:color="auto"/>
              <w:left w:val="single" w:sz="4" w:space="0" w:color="auto"/>
              <w:bottom w:val="single" w:sz="4" w:space="0" w:color="auto"/>
              <w:right w:val="single" w:sz="4" w:space="0" w:color="auto"/>
            </w:tcBorders>
          </w:tcPr>
          <w:p w14:paraId="35211E94" w14:textId="3E6137C0" w:rsidR="00857858" w:rsidRPr="008B7C08" w:rsidRDefault="00857858" w:rsidP="00857858">
            <w:pPr>
              <w:pStyle w:val="TAL"/>
              <w:rPr>
                <w:rFonts w:cs="Arial"/>
                <w:szCs w:val="18"/>
              </w:rPr>
            </w:pPr>
            <w:r w:rsidRPr="00B50627">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529ED7BA" w14:textId="32A4A36F" w:rsidR="00857858" w:rsidRPr="008B7C08" w:rsidRDefault="00857858" w:rsidP="00857858">
            <w:pPr>
              <w:pStyle w:val="TAL"/>
              <w:rPr>
                <w:rFonts w:cs="Arial"/>
                <w:szCs w:val="18"/>
                <w:lang w:eastAsia="zh-CN"/>
              </w:rPr>
            </w:pPr>
            <w:r w:rsidRPr="00B50627">
              <w:rPr>
                <w:rFonts w:cs="Arial"/>
                <w:szCs w:val="18"/>
                <w:lang w:eastAsia="zh-CN"/>
              </w:rPr>
              <w:t>pc_NB_Report_Coarse_Location_Information_NAS</w:t>
            </w:r>
          </w:p>
        </w:tc>
        <w:tc>
          <w:tcPr>
            <w:tcW w:w="2361" w:type="dxa"/>
            <w:tcBorders>
              <w:top w:val="single" w:sz="4" w:space="0" w:color="auto"/>
              <w:left w:val="single" w:sz="4" w:space="0" w:color="auto"/>
              <w:bottom w:val="single" w:sz="4" w:space="0" w:color="auto"/>
              <w:right w:val="single" w:sz="4" w:space="0" w:color="auto"/>
            </w:tcBorders>
          </w:tcPr>
          <w:p w14:paraId="32C6E1BF" w14:textId="77777777" w:rsidR="00857858" w:rsidRPr="008B7C08" w:rsidRDefault="00857858" w:rsidP="00857858">
            <w:pPr>
              <w:pStyle w:val="TAL"/>
              <w:rPr>
                <w:snapToGrid w:val="0"/>
                <w:sz w:val="16"/>
                <w:szCs w:val="16"/>
                <w:lang w:eastAsia="zh-CN"/>
              </w:rPr>
            </w:pPr>
          </w:p>
        </w:tc>
      </w:tr>
      <w:tr w:rsidR="00105742" w:rsidRPr="008B7C08" w14:paraId="6DEDD0B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561574" w14:textId="02F364EE" w:rsidR="00105742" w:rsidRPr="00B50627" w:rsidRDefault="00105742" w:rsidP="00105742">
            <w:pPr>
              <w:pStyle w:val="TAC"/>
              <w:rPr>
                <w:rFonts w:cs="Arial"/>
                <w:szCs w:val="18"/>
                <w:lang w:eastAsia="zh-CN"/>
              </w:rPr>
            </w:pPr>
            <w:r w:rsidRPr="008B7C08">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1E81E958" w14:textId="7EF21588" w:rsidR="00105742" w:rsidRPr="00B50627" w:rsidRDefault="00105742" w:rsidP="00105742">
            <w:pPr>
              <w:pStyle w:val="TAL"/>
              <w:rPr>
                <w:rFonts w:cs="Arial"/>
                <w:snapToGrid w:val="0"/>
                <w:szCs w:val="18"/>
                <w:lang w:eastAsia="zh-CN"/>
              </w:rPr>
            </w:pPr>
            <w:r w:rsidRPr="008B7C08">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78E1A583" w14:textId="2830F92B" w:rsidR="00105742" w:rsidRPr="00B50627" w:rsidRDefault="00105742" w:rsidP="00105742">
            <w:pPr>
              <w:pStyle w:val="TAL"/>
              <w:rPr>
                <w:rFonts w:cs="Arial"/>
                <w:szCs w:val="18"/>
                <w:lang w:eastAsia="zh-CN"/>
              </w:rPr>
            </w:pPr>
            <w:r w:rsidRPr="008B7C08">
              <w:rPr>
                <w:rFonts w:cs="Arial"/>
                <w:szCs w:val="18"/>
              </w:rPr>
              <w:t>36.306, 4.3.38.31</w:t>
            </w:r>
          </w:p>
        </w:tc>
        <w:tc>
          <w:tcPr>
            <w:tcW w:w="854" w:type="dxa"/>
            <w:tcBorders>
              <w:top w:val="single" w:sz="4" w:space="0" w:color="auto"/>
              <w:left w:val="single" w:sz="4" w:space="0" w:color="auto"/>
              <w:bottom w:val="single" w:sz="4" w:space="0" w:color="auto"/>
              <w:right w:val="single" w:sz="4" w:space="0" w:color="auto"/>
            </w:tcBorders>
          </w:tcPr>
          <w:p w14:paraId="03979CE9" w14:textId="79D3BCB6" w:rsidR="00105742" w:rsidRPr="00B50627" w:rsidRDefault="00105742" w:rsidP="00105742">
            <w:pPr>
              <w:pStyle w:val="TAL"/>
              <w:rPr>
                <w:rFonts w:cs="Arial"/>
                <w:szCs w:val="18"/>
                <w:lang w:eastAsia="zh-CN"/>
              </w:rPr>
            </w:pPr>
            <w:r w:rsidRPr="008B7C08">
              <w:rPr>
                <w:rFonts w:cs="Arial" w:hint="eastAsia"/>
                <w:szCs w:val="18"/>
                <w:lang w:eastAsia="zh-CN"/>
              </w:rPr>
              <w:t>R</w:t>
            </w:r>
            <w:r w:rsidRPr="008B7C08">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6A6B561B" w14:textId="4AFB8701" w:rsidR="00105742" w:rsidRPr="00B50627" w:rsidRDefault="00105742" w:rsidP="00105742">
            <w:pPr>
              <w:pStyle w:val="TAL"/>
              <w:rPr>
                <w:rFonts w:cs="Arial"/>
                <w:szCs w:val="18"/>
                <w:lang w:eastAsia="zh-CN"/>
              </w:rPr>
            </w:pPr>
            <w:r w:rsidRPr="008B7C08">
              <w:rPr>
                <w:rFonts w:cs="Arial"/>
                <w:szCs w:val="18"/>
                <w:lang w:eastAsia="zh-CN"/>
              </w:rPr>
              <w:t>pc_NB_ntn_triggered_GNSS_position_fix</w:t>
            </w:r>
          </w:p>
        </w:tc>
        <w:tc>
          <w:tcPr>
            <w:tcW w:w="2361" w:type="dxa"/>
            <w:tcBorders>
              <w:top w:val="single" w:sz="4" w:space="0" w:color="auto"/>
              <w:left w:val="single" w:sz="4" w:space="0" w:color="auto"/>
              <w:bottom w:val="single" w:sz="4" w:space="0" w:color="auto"/>
              <w:right w:val="single" w:sz="4" w:space="0" w:color="auto"/>
            </w:tcBorders>
          </w:tcPr>
          <w:p w14:paraId="32D3443E" w14:textId="77777777" w:rsidR="00105742" w:rsidRPr="008B7C08" w:rsidRDefault="00105742" w:rsidP="00105742">
            <w:pPr>
              <w:pStyle w:val="TAL"/>
              <w:rPr>
                <w:snapToGrid w:val="0"/>
                <w:sz w:val="16"/>
                <w:szCs w:val="16"/>
                <w:lang w:eastAsia="zh-CN"/>
              </w:rPr>
            </w:pPr>
          </w:p>
        </w:tc>
      </w:tr>
      <w:tr w:rsidR="00066C45" w:rsidRPr="008B7C08" w14:paraId="16043B4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1A7094" w14:textId="2745ED88" w:rsidR="00066C45" w:rsidRPr="008B7C08" w:rsidRDefault="00066C45" w:rsidP="00066C45">
            <w:pPr>
              <w:pStyle w:val="TAC"/>
              <w:rPr>
                <w:rFonts w:cs="Arial"/>
                <w:szCs w:val="18"/>
                <w:lang w:eastAsia="zh-CN"/>
              </w:rPr>
            </w:pPr>
            <w:r w:rsidRPr="008B7C08">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255DA88C" w14:textId="57713167" w:rsidR="00066C45" w:rsidRPr="008B7C08" w:rsidRDefault="00066C45" w:rsidP="00066C45">
            <w:pPr>
              <w:pStyle w:val="TAL"/>
              <w:rPr>
                <w:rFonts w:cs="Arial"/>
                <w:snapToGrid w:val="0"/>
                <w:szCs w:val="18"/>
                <w:lang w:eastAsia="zh-CN"/>
              </w:rPr>
            </w:pPr>
            <w:r w:rsidRPr="008B7C08">
              <w:rPr>
                <w:rFonts w:cs="Arial"/>
                <w:snapToGrid w:val="0"/>
                <w:szCs w:val="18"/>
                <w:lang w:eastAsia="zh-CN"/>
              </w:rPr>
              <w:t>Support of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1517C0FA" w14:textId="2C8110CB" w:rsidR="00066C45" w:rsidRPr="008B7C08" w:rsidRDefault="00066C45" w:rsidP="00066C45">
            <w:pPr>
              <w:pStyle w:val="TAL"/>
              <w:rPr>
                <w:rFonts w:cs="Arial"/>
                <w:szCs w:val="18"/>
              </w:rPr>
            </w:pPr>
            <w:r w:rsidRPr="008B7C08">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4B53008D" w14:textId="6E6DF417" w:rsidR="00066C45" w:rsidRPr="008B7C08" w:rsidRDefault="00066C45" w:rsidP="00066C45">
            <w:pPr>
              <w:pStyle w:val="TAL"/>
              <w:rPr>
                <w:rFonts w:cs="Arial"/>
                <w:szCs w:val="18"/>
                <w:lang w:eastAsia="zh-CN"/>
              </w:rPr>
            </w:pPr>
            <w:r w:rsidRPr="008B7C08">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4A48F0DF" w14:textId="0B3A06FA" w:rsidR="00066C45" w:rsidRPr="008B7C08" w:rsidRDefault="00066C45" w:rsidP="00066C45">
            <w:pPr>
              <w:pStyle w:val="TAL"/>
              <w:rPr>
                <w:rFonts w:cs="Arial"/>
                <w:szCs w:val="18"/>
                <w:lang w:eastAsia="zh-CN"/>
              </w:rPr>
            </w:pPr>
            <w:r w:rsidRPr="008B7C08">
              <w:rPr>
                <w:rFonts w:cs="Arial"/>
                <w:szCs w:val="18"/>
                <w:lang w:eastAsia="zh-CN"/>
              </w:rPr>
              <w:t>pc_NB_Control_Plane_data_backoff</w:t>
            </w:r>
          </w:p>
        </w:tc>
        <w:tc>
          <w:tcPr>
            <w:tcW w:w="2361" w:type="dxa"/>
            <w:tcBorders>
              <w:top w:val="single" w:sz="4" w:space="0" w:color="auto"/>
              <w:left w:val="single" w:sz="4" w:space="0" w:color="auto"/>
              <w:bottom w:val="single" w:sz="4" w:space="0" w:color="auto"/>
              <w:right w:val="single" w:sz="4" w:space="0" w:color="auto"/>
            </w:tcBorders>
          </w:tcPr>
          <w:p w14:paraId="6B4D7812" w14:textId="77777777" w:rsidR="00066C45" w:rsidRPr="008B7C08" w:rsidRDefault="00066C45" w:rsidP="00066C45">
            <w:pPr>
              <w:pStyle w:val="TAL"/>
              <w:rPr>
                <w:snapToGrid w:val="0"/>
                <w:sz w:val="16"/>
                <w:szCs w:val="16"/>
                <w:lang w:eastAsia="zh-CN"/>
              </w:rPr>
            </w:pPr>
          </w:p>
        </w:tc>
      </w:tr>
      <w:tr w:rsidR="00876812" w:rsidRPr="008B7C08" w14:paraId="5280D38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BA71D7" w14:textId="7E6EDF98" w:rsidR="00876812" w:rsidRPr="008B7C08" w:rsidRDefault="00876812" w:rsidP="00876812">
            <w:pPr>
              <w:pStyle w:val="TAC"/>
              <w:rPr>
                <w:rFonts w:cs="Arial"/>
                <w:szCs w:val="18"/>
              </w:rPr>
            </w:pPr>
            <w:r w:rsidRPr="00B50627">
              <w:rPr>
                <w:rFonts w:eastAsia="SimSun" w:cs="Arial"/>
                <w:szCs w:val="18"/>
                <w:lang w:eastAsia="zh-CN"/>
              </w:rPr>
              <w:t>260</w:t>
            </w:r>
          </w:p>
        </w:tc>
        <w:tc>
          <w:tcPr>
            <w:tcW w:w="3069" w:type="dxa"/>
            <w:tcBorders>
              <w:top w:val="single" w:sz="6" w:space="0" w:color="auto"/>
              <w:left w:val="single" w:sz="6" w:space="0" w:color="auto"/>
              <w:bottom w:val="single" w:sz="6" w:space="0" w:color="auto"/>
              <w:right w:val="single" w:sz="6" w:space="0" w:color="auto"/>
            </w:tcBorders>
          </w:tcPr>
          <w:p w14:paraId="2BAE0DA3" w14:textId="28923299" w:rsidR="00876812" w:rsidRPr="008B7C08" w:rsidRDefault="00876812" w:rsidP="00876812">
            <w:pPr>
              <w:pStyle w:val="TAL"/>
              <w:rPr>
                <w:rFonts w:cs="Arial"/>
                <w:snapToGrid w:val="0"/>
                <w:szCs w:val="18"/>
                <w:lang w:eastAsia="zh-CN"/>
              </w:rPr>
            </w:pPr>
            <w:r w:rsidRPr="008B7C08">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4F4DF976" w14:textId="0BABEAFB" w:rsidR="00876812" w:rsidRPr="008B7C08" w:rsidRDefault="00876812" w:rsidP="00876812">
            <w:pPr>
              <w:pStyle w:val="TAL"/>
              <w:rPr>
                <w:rFonts w:cs="Arial"/>
                <w:szCs w:val="18"/>
              </w:rPr>
            </w:pPr>
            <w:r w:rsidRPr="008B7C08">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7D67F623" w14:textId="5D625907" w:rsidR="00876812" w:rsidRPr="008B7C08" w:rsidRDefault="00876812" w:rsidP="00876812">
            <w:pPr>
              <w:pStyle w:val="TAL"/>
              <w:rPr>
                <w:rFonts w:cs="Arial"/>
                <w:szCs w:val="18"/>
              </w:rPr>
            </w:pPr>
            <w:r w:rsidRPr="008B7C08">
              <w:rPr>
                <w:rFonts w:cs="Arial"/>
                <w:szCs w:val="18"/>
              </w:rPr>
              <w:t>Rel-1</w:t>
            </w:r>
            <w:r w:rsidRPr="00B50627">
              <w:rPr>
                <w:rFonts w:cs="Arial"/>
                <w:szCs w:val="18"/>
                <w:lang w:eastAsia="zh-CN"/>
              </w:rPr>
              <w:t>8</w:t>
            </w:r>
          </w:p>
        </w:tc>
        <w:tc>
          <w:tcPr>
            <w:tcW w:w="1677" w:type="dxa"/>
            <w:tcBorders>
              <w:top w:val="single" w:sz="4" w:space="0" w:color="auto"/>
              <w:left w:val="single" w:sz="4" w:space="0" w:color="auto"/>
              <w:bottom w:val="single" w:sz="4" w:space="0" w:color="auto"/>
              <w:right w:val="single" w:sz="4" w:space="0" w:color="auto"/>
            </w:tcBorders>
          </w:tcPr>
          <w:p w14:paraId="185A877E" w14:textId="20FE4413" w:rsidR="00876812" w:rsidRPr="008B7C08" w:rsidRDefault="00876812" w:rsidP="00876812">
            <w:pPr>
              <w:pStyle w:val="TAL"/>
              <w:rPr>
                <w:rFonts w:cs="Arial"/>
                <w:szCs w:val="18"/>
                <w:lang w:eastAsia="zh-CN"/>
              </w:rPr>
            </w:pPr>
            <w:r w:rsidRPr="008B7C08">
              <w:rPr>
                <w:rFonts w:cs="Arial"/>
                <w:szCs w:val="18"/>
                <w:lang w:eastAsia="zh-CN"/>
              </w:rPr>
              <w:t>pc_NB_ntn_</w:t>
            </w:r>
            <w:r w:rsidRPr="00B50627">
              <w:rPr>
                <w:rFonts w:cs="Arial"/>
                <w:szCs w:val="18"/>
                <w:lang w:eastAsia="zh-CN"/>
              </w:rPr>
              <w:t>D</w:t>
            </w:r>
            <w:r w:rsidRPr="008B7C08">
              <w:rPr>
                <w:rFonts w:cs="Arial"/>
                <w:szCs w:val="18"/>
                <w:lang w:eastAsia="zh-CN"/>
              </w:rPr>
              <w:t>iscontinuous</w:t>
            </w:r>
            <w:r w:rsidRPr="00B50627">
              <w:rPr>
                <w:rFonts w:cs="Arial"/>
                <w:szCs w:val="18"/>
                <w:lang w:eastAsia="zh-CN"/>
              </w:rPr>
              <w:t>C</w:t>
            </w:r>
            <w:r w:rsidRPr="008B7C08">
              <w:rPr>
                <w:rFonts w:cs="Arial"/>
                <w:szCs w:val="18"/>
                <w:lang w:eastAsia="zh-CN"/>
              </w:rPr>
              <w:t>overage</w:t>
            </w:r>
          </w:p>
        </w:tc>
        <w:tc>
          <w:tcPr>
            <w:tcW w:w="2361" w:type="dxa"/>
            <w:tcBorders>
              <w:top w:val="single" w:sz="4" w:space="0" w:color="auto"/>
              <w:left w:val="single" w:sz="4" w:space="0" w:color="auto"/>
              <w:bottom w:val="single" w:sz="4" w:space="0" w:color="auto"/>
              <w:right w:val="single" w:sz="4" w:space="0" w:color="auto"/>
            </w:tcBorders>
          </w:tcPr>
          <w:p w14:paraId="640C9A1A" w14:textId="77777777" w:rsidR="00876812" w:rsidRPr="008B7C08" w:rsidRDefault="00876812" w:rsidP="00876812">
            <w:pPr>
              <w:pStyle w:val="TAL"/>
              <w:rPr>
                <w:snapToGrid w:val="0"/>
                <w:sz w:val="16"/>
                <w:szCs w:val="16"/>
                <w:lang w:eastAsia="zh-CN"/>
              </w:rPr>
            </w:pPr>
          </w:p>
        </w:tc>
      </w:tr>
      <w:tr w:rsidR="00743E3F" w:rsidRPr="008B7C08" w14:paraId="61BD8D4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192BA5" w14:textId="0918E57E" w:rsidR="00743E3F" w:rsidRPr="00743E3F" w:rsidRDefault="00743E3F" w:rsidP="00743E3F">
            <w:pPr>
              <w:pStyle w:val="TAC"/>
              <w:rPr>
                <w:rFonts w:eastAsia="SimSun" w:cs="Arial"/>
                <w:szCs w:val="18"/>
                <w:lang w:eastAsia="zh-CN"/>
              </w:rPr>
            </w:pPr>
            <w:r>
              <w:rPr>
                <w:rFonts w:cs="Arial"/>
                <w:szCs w:val="18"/>
              </w:rPr>
              <w:t>261</w:t>
            </w:r>
          </w:p>
        </w:tc>
        <w:tc>
          <w:tcPr>
            <w:tcW w:w="3069" w:type="dxa"/>
            <w:tcBorders>
              <w:top w:val="single" w:sz="6" w:space="0" w:color="auto"/>
              <w:left w:val="single" w:sz="6" w:space="0" w:color="auto"/>
              <w:bottom w:val="single" w:sz="6" w:space="0" w:color="auto"/>
              <w:right w:val="single" w:sz="6" w:space="0" w:color="auto"/>
            </w:tcBorders>
          </w:tcPr>
          <w:p w14:paraId="4EAC2059" w14:textId="2DFCCFAC" w:rsidR="00743E3F" w:rsidRPr="008B7C08" w:rsidRDefault="00743E3F" w:rsidP="00743E3F">
            <w:pPr>
              <w:pStyle w:val="TAL"/>
              <w:rPr>
                <w:rFonts w:cs="Arial"/>
                <w:snapToGrid w:val="0"/>
                <w:szCs w:val="18"/>
                <w:lang w:eastAsia="zh-CN"/>
              </w:rPr>
            </w:pPr>
            <w:r w:rsidRPr="00A345E8">
              <w:rPr>
                <w:rFonts w:cs="Arial"/>
                <w:snapToGrid w:val="0"/>
                <w:szCs w:val="18"/>
                <w:lang w:val="fr-FR" w:eastAsia="zh-CN"/>
              </w:rPr>
              <w:t xml:space="preserve">Support of Control Plane </w:t>
            </w:r>
            <w:r w:rsidRPr="00A345E8">
              <w:rPr>
                <w:rFonts w:cs="Arial"/>
                <w:szCs w:val="18"/>
                <w:lang w:val="fr-FR" w:eastAsia="zh-CN"/>
              </w:rPr>
              <w:t>CIoT Optimization</w:t>
            </w:r>
            <w:r w:rsidRPr="00A345E8">
              <w:rPr>
                <w:rFonts w:cs="Arial"/>
                <w:snapToGrid w:val="0"/>
                <w:szCs w:val="18"/>
                <w:lang w:val="fr-FR" w:eastAsia="zh-CN"/>
              </w:rPr>
              <w:t xml:space="preserve"> Preconfigured Uplink Resource over NB-IoT</w:t>
            </w:r>
          </w:p>
        </w:tc>
        <w:tc>
          <w:tcPr>
            <w:tcW w:w="1281" w:type="dxa"/>
            <w:tcBorders>
              <w:top w:val="single" w:sz="6" w:space="0" w:color="auto"/>
              <w:left w:val="single" w:sz="6" w:space="0" w:color="auto"/>
              <w:bottom w:val="single" w:sz="6" w:space="0" w:color="auto"/>
              <w:right w:val="single" w:sz="4" w:space="0" w:color="auto"/>
            </w:tcBorders>
          </w:tcPr>
          <w:p w14:paraId="3C61D425" w14:textId="56B7B547" w:rsidR="00743E3F" w:rsidRPr="008B7C08" w:rsidRDefault="00743E3F" w:rsidP="00743E3F">
            <w:pPr>
              <w:pStyle w:val="TAL"/>
              <w:rPr>
                <w:rFonts w:cs="Arial"/>
                <w:szCs w:val="18"/>
              </w:rPr>
            </w:pPr>
            <w:r>
              <w:rPr>
                <w:rFonts w:cs="Arial"/>
                <w:szCs w:val="18"/>
                <w:lang w:val="fr-FR"/>
              </w:rPr>
              <w:t>36.306, 4.3.37.1</w:t>
            </w:r>
          </w:p>
        </w:tc>
        <w:tc>
          <w:tcPr>
            <w:tcW w:w="854" w:type="dxa"/>
            <w:tcBorders>
              <w:top w:val="single" w:sz="4" w:space="0" w:color="auto"/>
              <w:left w:val="single" w:sz="4" w:space="0" w:color="auto"/>
              <w:bottom w:val="single" w:sz="4" w:space="0" w:color="auto"/>
              <w:right w:val="single" w:sz="4" w:space="0" w:color="auto"/>
            </w:tcBorders>
          </w:tcPr>
          <w:p w14:paraId="101452CE" w14:textId="60B23CAF" w:rsidR="00743E3F" w:rsidRPr="008B7C08" w:rsidRDefault="00743E3F" w:rsidP="00743E3F">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76B9679F" w14:textId="30CEE1E3" w:rsidR="00743E3F" w:rsidRPr="008B7C08" w:rsidRDefault="00743E3F" w:rsidP="00743E3F">
            <w:pPr>
              <w:pStyle w:val="TAL"/>
              <w:rPr>
                <w:rFonts w:cs="Arial"/>
                <w:szCs w:val="18"/>
                <w:lang w:eastAsia="zh-CN"/>
              </w:rPr>
            </w:pPr>
            <w:r>
              <w:rPr>
                <w:rFonts w:cs="Arial"/>
                <w:szCs w:val="18"/>
                <w:lang w:val="fr-FR" w:eastAsia="zh-CN"/>
              </w:rPr>
              <w:t>pc_NB_Control_Plane_CIoT_Optimisation_PUR</w:t>
            </w:r>
          </w:p>
        </w:tc>
        <w:tc>
          <w:tcPr>
            <w:tcW w:w="2361" w:type="dxa"/>
            <w:tcBorders>
              <w:top w:val="single" w:sz="4" w:space="0" w:color="auto"/>
              <w:left w:val="single" w:sz="4" w:space="0" w:color="auto"/>
              <w:bottom w:val="single" w:sz="4" w:space="0" w:color="auto"/>
              <w:right w:val="single" w:sz="4" w:space="0" w:color="auto"/>
            </w:tcBorders>
          </w:tcPr>
          <w:p w14:paraId="41C94735" w14:textId="77777777" w:rsidR="00743E3F" w:rsidRPr="008B7C08" w:rsidRDefault="00743E3F" w:rsidP="00743E3F">
            <w:pPr>
              <w:pStyle w:val="TAL"/>
              <w:rPr>
                <w:snapToGrid w:val="0"/>
                <w:sz w:val="16"/>
                <w:szCs w:val="16"/>
                <w:lang w:eastAsia="zh-CN"/>
              </w:rPr>
            </w:pPr>
          </w:p>
        </w:tc>
      </w:tr>
      <w:tr w:rsidR="00743E3F" w:rsidRPr="008B7C08" w14:paraId="577792C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F3E8F4" w14:textId="56F4647D" w:rsidR="00743E3F" w:rsidRPr="00743E3F" w:rsidRDefault="00743E3F" w:rsidP="00743E3F">
            <w:pPr>
              <w:pStyle w:val="TAC"/>
              <w:rPr>
                <w:rFonts w:eastAsia="SimSun" w:cs="Arial"/>
                <w:szCs w:val="18"/>
                <w:lang w:eastAsia="zh-CN"/>
              </w:rPr>
            </w:pPr>
            <w:r>
              <w:rPr>
                <w:rFonts w:cs="Arial"/>
                <w:szCs w:val="18"/>
              </w:rPr>
              <w:t>262</w:t>
            </w:r>
          </w:p>
        </w:tc>
        <w:tc>
          <w:tcPr>
            <w:tcW w:w="3069" w:type="dxa"/>
            <w:tcBorders>
              <w:top w:val="single" w:sz="6" w:space="0" w:color="auto"/>
              <w:left w:val="single" w:sz="6" w:space="0" w:color="auto"/>
              <w:bottom w:val="single" w:sz="6" w:space="0" w:color="auto"/>
              <w:right w:val="single" w:sz="6" w:space="0" w:color="auto"/>
            </w:tcBorders>
          </w:tcPr>
          <w:p w14:paraId="383CC849" w14:textId="5C5CDF7E" w:rsidR="00743E3F" w:rsidRPr="008B7C08" w:rsidRDefault="00743E3F" w:rsidP="00743E3F">
            <w:pPr>
              <w:pStyle w:val="TAL"/>
              <w:rPr>
                <w:rFonts w:cs="Arial"/>
                <w:snapToGrid w:val="0"/>
                <w:szCs w:val="18"/>
                <w:lang w:eastAsia="zh-CN"/>
              </w:rPr>
            </w:pPr>
            <w:r w:rsidRPr="00A345E8">
              <w:rPr>
                <w:rFonts w:cs="Arial"/>
                <w:snapToGrid w:val="0"/>
                <w:szCs w:val="18"/>
                <w:lang w:val="fr-FR" w:eastAsia="zh-CN"/>
              </w:rPr>
              <w:t xml:space="preserve">Support of User Plane </w:t>
            </w:r>
            <w:r w:rsidRPr="00A345E8">
              <w:rPr>
                <w:rFonts w:cs="Arial"/>
                <w:szCs w:val="18"/>
                <w:lang w:val="fr-FR" w:eastAsia="zh-CN"/>
              </w:rPr>
              <w:t>CIoT Optimization</w:t>
            </w:r>
            <w:r w:rsidRPr="00A345E8">
              <w:rPr>
                <w:rFonts w:cs="Arial"/>
                <w:snapToGrid w:val="0"/>
                <w:szCs w:val="18"/>
                <w:lang w:val="fr-FR" w:eastAsia="zh-CN"/>
              </w:rPr>
              <w:t xml:space="preserve"> Preconfigured Uplink Resource over NB-IoT</w:t>
            </w:r>
          </w:p>
        </w:tc>
        <w:tc>
          <w:tcPr>
            <w:tcW w:w="1281" w:type="dxa"/>
            <w:tcBorders>
              <w:top w:val="single" w:sz="6" w:space="0" w:color="auto"/>
              <w:left w:val="single" w:sz="6" w:space="0" w:color="auto"/>
              <w:bottom w:val="single" w:sz="6" w:space="0" w:color="auto"/>
              <w:right w:val="single" w:sz="4" w:space="0" w:color="auto"/>
            </w:tcBorders>
          </w:tcPr>
          <w:p w14:paraId="0EDC64BA" w14:textId="71F6BF5C" w:rsidR="00743E3F" w:rsidRPr="008B7C08" w:rsidRDefault="00743E3F" w:rsidP="00743E3F">
            <w:pPr>
              <w:pStyle w:val="TAL"/>
              <w:rPr>
                <w:rFonts w:cs="Arial"/>
                <w:szCs w:val="18"/>
              </w:rPr>
            </w:pPr>
            <w:r>
              <w:rPr>
                <w:rFonts w:cs="Arial"/>
                <w:szCs w:val="18"/>
                <w:lang w:val="fr-FR"/>
              </w:rPr>
              <w:t>36.306, 4.3.37.2</w:t>
            </w:r>
          </w:p>
        </w:tc>
        <w:tc>
          <w:tcPr>
            <w:tcW w:w="854" w:type="dxa"/>
            <w:tcBorders>
              <w:top w:val="single" w:sz="4" w:space="0" w:color="auto"/>
              <w:left w:val="single" w:sz="4" w:space="0" w:color="auto"/>
              <w:bottom w:val="single" w:sz="4" w:space="0" w:color="auto"/>
              <w:right w:val="single" w:sz="4" w:space="0" w:color="auto"/>
            </w:tcBorders>
          </w:tcPr>
          <w:p w14:paraId="3810DCA2" w14:textId="22181D6A" w:rsidR="00743E3F" w:rsidRPr="008B7C08" w:rsidRDefault="00743E3F" w:rsidP="00743E3F">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79ECFB01" w14:textId="122D420E" w:rsidR="00743E3F" w:rsidRPr="008B7C08" w:rsidRDefault="00743E3F" w:rsidP="00743E3F">
            <w:pPr>
              <w:pStyle w:val="TAL"/>
              <w:rPr>
                <w:rFonts w:cs="Arial"/>
                <w:szCs w:val="18"/>
                <w:lang w:eastAsia="zh-CN"/>
              </w:rPr>
            </w:pPr>
            <w:r>
              <w:rPr>
                <w:rFonts w:cs="Arial"/>
                <w:szCs w:val="18"/>
                <w:lang w:val="fr-FR" w:eastAsia="zh-CN"/>
              </w:rPr>
              <w:t>pc_NB_User_Plane_CIoT_Optimisation_PUR</w:t>
            </w:r>
          </w:p>
        </w:tc>
        <w:tc>
          <w:tcPr>
            <w:tcW w:w="2361" w:type="dxa"/>
            <w:tcBorders>
              <w:top w:val="single" w:sz="4" w:space="0" w:color="auto"/>
              <w:left w:val="single" w:sz="4" w:space="0" w:color="auto"/>
              <w:bottom w:val="single" w:sz="4" w:space="0" w:color="auto"/>
              <w:right w:val="single" w:sz="4" w:space="0" w:color="auto"/>
            </w:tcBorders>
          </w:tcPr>
          <w:p w14:paraId="1366527F" w14:textId="77777777" w:rsidR="00743E3F" w:rsidRPr="008B7C08" w:rsidRDefault="00743E3F" w:rsidP="00743E3F">
            <w:pPr>
              <w:pStyle w:val="TAL"/>
              <w:rPr>
                <w:snapToGrid w:val="0"/>
                <w:sz w:val="16"/>
                <w:szCs w:val="16"/>
                <w:lang w:eastAsia="zh-CN"/>
              </w:rPr>
            </w:pPr>
          </w:p>
        </w:tc>
      </w:tr>
      <w:tr w:rsidR="00743E3F" w:rsidRPr="008B7C08" w14:paraId="771B75C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EE81B7" w14:textId="7D8BD310" w:rsidR="00743E3F" w:rsidRPr="00743E3F" w:rsidRDefault="00743E3F" w:rsidP="00743E3F">
            <w:pPr>
              <w:pStyle w:val="TAC"/>
              <w:rPr>
                <w:rFonts w:eastAsia="SimSun" w:cs="Arial"/>
                <w:szCs w:val="18"/>
                <w:lang w:eastAsia="zh-CN"/>
              </w:rPr>
            </w:pPr>
            <w:r>
              <w:rPr>
                <w:rFonts w:cs="Arial"/>
                <w:szCs w:val="18"/>
              </w:rPr>
              <w:t>263</w:t>
            </w:r>
          </w:p>
        </w:tc>
        <w:tc>
          <w:tcPr>
            <w:tcW w:w="3069" w:type="dxa"/>
            <w:tcBorders>
              <w:top w:val="single" w:sz="6" w:space="0" w:color="auto"/>
              <w:left w:val="single" w:sz="6" w:space="0" w:color="auto"/>
              <w:bottom w:val="single" w:sz="6" w:space="0" w:color="auto"/>
              <w:right w:val="single" w:sz="6" w:space="0" w:color="auto"/>
            </w:tcBorders>
          </w:tcPr>
          <w:p w14:paraId="13F33A7A" w14:textId="0DDF8191" w:rsidR="00743E3F" w:rsidRPr="008B7C08" w:rsidRDefault="00743E3F" w:rsidP="00743E3F">
            <w:pPr>
              <w:pStyle w:val="TAL"/>
              <w:rPr>
                <w:rFonts w:cs="Arial"/>
                <w:snapToGrid w:val="0"/>
                <w:szCs w:val="18"/>
                <w:lang w:eastAsia="zh-CN"/>
              </w:rPr>
            </w:pPr>
            <w:r w:rsidRPr="00A345E8">
              <w:rPr>
                <w:rFonts w:cs="Arial"/>
                <w:snapToGrid w:val="0"/>
                <w:szCs w:val="18"/>
                <w:lang w:val="fr-FR" w:eastAsia="zh-CN"/>
              </w:rPr>
              <w:t>UE supports delaying the start of the pur-ResponseWindowTimer</w:t>
            </w:r>
          </w:p>
        </w:tc>
        <w:tc>
          <w:tcPr>
            <w:tcW w:w="1281" w:type="dxa"/>
            <w:tcBorders>
              <w:top w:val="single" w:sz="6" w:space="0" w:color="auto"/>
              <w:left w:val="single" w:sz="6" w:space="0" w:color="auto"/>
              <w:bottom w:val="single" w:sz="6" w:space="0" w:color="auto"/>
              <w:right w:val="single" w:sz="4" w:space="0" w:color="auto"/>
            </w:tcBorders>
          </w:tcPr>
          <w:p w14:paraId="75170A7F" w14:textId="1C36F211" w:rsidR="00743E3F" w:rsidRPr="008B7C08" w:rsidRDefault="00743E3F" w:rsidP="00743E3F">
            <w:pPr>
              <w:pStyle w:val="TAL"/>
              <w:rPr>
                <w:rFonts w:cs="Arial"/>
                <w:szCs w:val="18"/>
              </w:rPr>
            </w:pPr>
            <w:r>
              <w:rPr>
                <w:rFonts w:cs="Arial"/>
                <w:szCs w:val="18"/>
                <w:lang w:val="fr-FR"/>
              </w:rPr>
              <w:t>36.321, 5.4.7.1</w:t>
            </w:r>
          </w:p>
        </w:tc>
        <w:tc>
          <w:tcPr>
            <w:tcW w:w="854" w:type="dxa"/>
            <w:tcBorders>
              <w:top w:val="single" w:sz="4" w:space="0" w:color="auto"/>
              <w:left w:val="single" w:sz="4" w:space="0" w:color="auto"/>
              <w:bottom w:val="single" w:sz="4" w:space="0" w:color="auto"/>
              <w:right w:val="single" w:sz="4" w:space="0" w:color="auto"/>
            </w:tcBorders>
          </w:tcPr>
          <w:p w14:paraId="0FFAA27A" w14:textId="28636E68" w:rsidR="00743E3F" w:rsidRPr="008B7C08" w:rsidRDefault="00743E3F" w:rsidP="00743E3F">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1D37CB02" w14:textId="3B64F0D1" w:rsidR="00743E3F" w:rsidRPr="008B7C08" w:rsidRDefault="00743E3F" w:rsidP="00743E3F">
            <w:pPr>
              <w:pStyle w:val="TAL"/>
              <w:rPr>
                <w:rFonts w:cs="Arial"/>
                <w:szCs w:val="18"/>
                <w:lang w:eastAsia="zh-CN"/>
              </w:rPr>
            </w:pPr>
            <w:r w:rsidRPr="0056677D">
              <w:rPr>
                <w:rFonts w:cs="Arial"/>
                <w:szCs w:val="18"/>
                <w:lang w:val="fr-FR" w:eastAsia="zh-CN"/>
              </w:rPr>
              <w:t>pc_delayPurResponseWindowTimer</w:t>
            </w:r>
          </w:p>
        </w:tc>
        <w:tc>
          <w:tcPr>
            <w:tcW w:w="2361" w:type="dxa"/>
            <w:tcBorders>
              <w:top w:val="single" w:sz="4" w:space="0" w:color="auto"/>
              <w:left w:val="single" w:sz="4" w:space="0" w:color="auto"/>
              <w:bottom w:val="single" w:sz="4" w:space="0" w:color="auto"/>
              <w:right w:val="single" w:sz="4" w:space="0" w:color="auto"/>
            </w:tcBorders>
          </w:tcPr>
          <w:p w14:paraId="0073D769" w14:textId="77777777" w:rsidR="00743E3F" w:rsidRPr="008B7C08" w:rsidRDefault="00743E3F" w:rsidP="00743E3F">
            <w:pPr>
              <w:pStyle w:val="TAL"/>
              <w:rPr>
                <w:snapToGrid w:val="0"/>
                <w:sz w:val="16"/>
                <w:szCs w:val="16"/>
                <w:lang w:eastAsia="zh-CN"/>
              </w:rPr>
            </w:pPr>
          </w:p>
        </w:tc>
      </w:tr>
      <w:tr w:rsidR="0042218F" w:rsidRPr="008B7C08" w14:paraId="607AA16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47DB34" w14:textId="427EAA26" w:rsidR="0042218F" w:rsidRDefault="0042218F" w:rsidP="0042218F">
            <w:pPr>
              <w:pStyle w:val="TAC"/>
              <w:rPr>
                <w:rFonts w:cs="Arial"/>
                <w:szCs w:val="18"/>
              </w:rPr>
            </w:pPr>
            <w:r>
              <w:rPr>
                <w:rFonts w:cs="Arial"/>
                <w:szCs w:val="18"/>
                <w:lang w:val="en-US" w:eastAsia="zh-CN"/>
              </w:rPr>
              <w:t>264</w:t>
            </w:r>
          </w:p>
        </w:tc>
        <w:tc>
          <w:tcPr>
            <w:tcW w:w="3069" w:type="dxa"/>
            <w:tcBorders>
              <w:top w:val="single" w:sz="6" w:space="0" w:color="auto"/>
              <w:left w:val="single" w:sz="6" w:space="0" w:color="auto"/>
              <w:bottom w:val="single" w:sz="6" w:space="0" w:color="auto"/>
              <w:right w:val="single" w:sz="6" w:space="0" w:color="auto"/>
            </w:tcBorders>
          </w:tcPr>
          <w:p w14:paraId="4DB136BA" w14:textId="465FAE86" w:rsidR="0042218F" w:rsidRPr="00A345E8" w:rsidRDefault="0042218F" w:rsidP="0042218F">
            <w:pPr>
              <w:pStyle w:val="TAL"/>
              <w:rPr>
                <w:rFonts w:cs="Arial"/>
                <w:snapToGrid w:val="0"/>
                <w:szCs w:val="18"/>
                <w:lang w:val="fr-FR" w:eastAsia="zh-CN"/>
              </w:rPr>
            </w:pPr>
            <w:r>
              <w:rPr>
                <w:rFonts w:cs="Arial"/>
                <w:snapToGrid w:val="0"/>
                <w:szCs w:val="18"/>
                <w:lang w:eastAsia="zh-CN"/>
              </w:rPr>
              <w:t>Support of a</w:t>
            </w:r>
            <w:r w:rsidRPr="00143830">
              <w:rPr>
                <w:rFonts w:cs="Arial"/>
                <w:snapToGrid w:val="0"/>
                <w:szCs w:val="18"/>
                <w:lang w:eastAsia="zh-CN"/>
              </w:rPr>
              <w:t>utonomous</w:t>
            </w:r>
            <w:r>
              <w:rPr>
                <w:rFonts w:cs="Arial"/>
                <w:snapToGrid w:val="0"/>
                <w:szCs w:val="18"/>
                <w:lang w:eastAsia="zh-CN"/>
              </w:rPr>
              <w:t xml:space="preserve"> </w:t>
            </w:r>
            <w:r w:rsidRPr="00143830">
              <w:rPr>
                <w:rFonts w:cs="Arial"/>
                <w:snapToGrid w:val="0"/>
                <w:szCs w:val="18"/>
                <w:lang w:eastAsia="zh-CN"/>
              </w:rPr>
              <w:t>GNSS</w:t>
            </w:r>
            <w:r>
              <w:rPr>
                <w:rFonts w:cs="Arial"/>
                <w:snapToGrid w:val="0"/>
                <w:szCs w:val="18"/>
                <w:lang w:eastAsia="zh-CN"/>
              </w:rPr>
              <w:t xml:space="preserve"> </w:t>
            </w:r>
            <w:r w:rsidRPr="00CF45B6">
              <w:rPr>
                <w:rFonts w:cs="Arial"/>
                <w:snapToGrid w:val="0"/>
                <w:szCs w:val="18"/>
                <w:lang w:eastAsia="zh-CN"/>
              </w:rPr>
              <w:t xml:space="preserve">position </w:t>
            </w:r>
            <w:r>
              <w:rPr>
                <w:rFonts w:cs="Arial"/>
                <w:snapToGrid w:val="0"/>
                <w:szCs w:val="18"/>
                <w:lang w:eastAsia="zh-CN"/>
              </w:rPr>
              <w:t>f</w:t>
            </w:r>
            <w:r w:rsidRPr="00143830">
              <w:rPr>
                <w:rFonts w:cs="Arial"/>
                <w:snapToGrid w:val="0"/>
                <w:szCs w:val="18"/>
                <w:lang w:eastAsia="zh-CN"/>
              </w:rPr>
              <w:t>ix</w:t>
            </w:r>
          </w:p>
        </w:tc>
        <w:tc>
          <w:tcPr>
            <w:tcW w:w="1281" w:type="dxa"/>
            <w:tcBorders>
              <w:top w:val="single" w:sz="6" w:space="0" w:color="auto"/>
              <w:left w:val="single" w:sz="6" w:space="0" w:color="auto"/>
              <w:bottom w:val="single" w:sz="6" w:space="0" w:color="auto"/>
              <w:right w:val="single" w:sz="4" w:space="0" w:color="auto"/>
            </w:tcBorders>
          </w:tcPr>
          <w:p w14:paraId="228D596F" w14:textId="5FB73467" w:rsidR="0042218F" w:rsidRDefault="0042218F" w:rsidP="0042218F">
            <w:pPr>
              <w:pStyle w:val="TAL"/>
              <w:rPr>
                <w:rFonts w:cs="Arial"/>
                <w:szCs w:val="18"/>
                <w:lang w:val="fr-FR"/>
              </w:rPr>
            </w:pPr>
            <w:r w:rsidRPr="00CF45B6">
              <w:rPr>
                <w:rFonts w:cs="Arial"/>
                <w:szCs w:val="18"/>
              </w:rPr>
              <w:t>36.306, 4.3.38.3</w:t>
            </w:r>
            <w:r>
              <w:rPr>
                <w:rFonts w:cs="Arial"/>
                <w:szCs w:val="18"/>
              </w:rPr>
              <w:t>2</w:t>
            </w:r>
          </w:p>
        </w:tc>
        <w:tc>
          <w:tcPr>
            <w:tcW w:w="854" w:type="dxa"/>
            <w:tcBorders>
              <w:top w:val="single" w:sz="4" w:space="0" w:color="auto"/>
              <w:left w:val="single" w:sz="4" w:space="0" w:color="auto"/>
              <w:bottom w:val="single" w:sz="4" w:space="0" w:color="auto"/>
              <w:right w:val="single" w:sz="4" w:space="0" w:color="auto"/>
            </w:tcBorders>
          </w:tcPr>
          <w:p w14:paraId="23ACC554" w14:textId="12623893" w:rsidR="0042218F" w:rsidRDefault="0042218F" w:rsidP="0042218F">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361ADE5D" w14:textId="5D211B1E" w:rsidR="0042218F" w:rsidRPr="0056677D" w:rsidRDefault="0042218F" w:rsidP="0042218F">
            <w:pPr>
              <w:pStyle w:val="TAL"/>
              <w:rPr>
                <w:rFonts w:cs="Arial"/>
                <w:szCs w:val="18"/>
                <w:lang w:val="fr-FR" w:eastAsia="zh-CN"/>
              </w:rPr>
            </w:pPr>
            <w:r w:rsidRPr="00CF45B6">
              <w:rPr>
                <w:rFonts w:cs="Arial"/>
                <w:szCs w:val="18"/>
                <w:lang w:eastAsia="zh-CN"/>
              </w:rPr>
              <w:t>pc_NB_ntn_</w:t>
            </w:r>
            <w:r>
              <w:rPr>
                <w:rFonts w:cs="Arial"/>
                <w:snapToGrid w:val="0"/>
                <w:szCs w:val="18"/>
                <w:lang w:eastAsia="zh-CN"/>
              </w:rPr>
              <w:t>a</w:t>
            </w:r>
            <w:r w:rsidRPr="00143830">
              <w:rPr>
                <w:rFonts w:cs="Arial"/>
                <w:snapToGrid w:val="0"/>
                <w:szCs w:val="18"/>
                <w:lang w:eastAsia="zh-CN"/>
              </w:rPr>
              <w:t>utonomous</w:t>
            </w:r>
            <w:r w:rsidRPr="00CF45B6">
              <w:rPr>
                <w:rFonts w:cs="Arial"/>
                <w:szCs w:val="18"/>
                <w:lang w:eastAsia="zh-CN"/>
              </w:rPr>
              <w:t>_GNSS_position_fix</w:t>
            </w:r>
          </w:p>
        </w:tc>
        <w:tc>
          <w:tcPr>
            <w:tcW w:w="2361" w:type="dxa"/>
            <w:tcBorders>
              <w:top w:val="single" w:sz="4" w:space="0" w:color="auto"/>
              <w:left w:val="single" w:sz="4" w:space="0" w:color="auto"/>
              <w:bottom w:val="single" w:sz="4" w:space="0" w:color="auto"/>
              <w:right w:val="single" w:sz="4" w:space="0" w:color="auto"/>
            </w:tcBorders>
          </w:tcPr>
          <w:p w14:paraId="3FD16E20" w14:textId="77777777" w:rsidR="0042218F" w:rsidRPr="008B7C08" w:rsidRDefault="0042218F" w:rsidP="0042218F">
            <w:pPr>
              <w:pStyle w:val="TAL"/>
              <w:rPr>
                <w:snapToGrid w:val="0"/>
                <w:sz w:val="16"/>
                <w:szCs w:val="16"/>
                <w:lang w:eastAsia="zh-CN"/>
              </w:rPr>
            </w:pPr>
          </w:p>
        </w:tc>
      </w:tr>
      <w:tr w:rsidR="0042218F" w:rsidRPr="008B7C08" w14:paraId="79E97ED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5DCC99" w14:textId="599DF076" w:rsidR="0042218F" w:rsidRDefault="0042218F" w:rsidP="0042218F">
            <w:pPr>
              <w:pStyle w:val="TAC"/>
              <w:rPr>
                <w:rFonts w:cs="Arial"/>
                <w:szCs w:val="18"/>
              </w:rPr>
            </w:pPr>
            <w:r>
              <w:rPr>
                <w:rFonts w:cs="Arial"/>
                <w:szCs w:val="18"/>
                <w:lang w:val="en-US" w:eastAsia="zh-CN"/>
              </w:rPr>
              <w:t>265</w:t>
            </w:r>
          </w:p>
        </w:tc>
        <w:tc>
          <w:tcPr>
            <w:tcW w:w="3069" w:type="dxa"/>
            <w:tcBorders>
              <w:top w:val="single" w:sz="6" w:space="0" w:color="auto"/>
              <w:left w:val="single" w:sz="6" w:space="0" w:color="auto"/>
              <w:bottom w:val="single" w:sz="6" w:space="0" w:color="auto"/>
              <w:right w:val="single" w:sz="6" w:space="0" w:color="auto"/>
            </w:tcBorders>
          </w:tcPr>
          <w:p w14:paraId="037EDABC" w14:textId="3CDCFC82" w:rsidR="0042218F" w:rsidRPr="00A345E8" w:rsidRDefault="0042218F" w:rsidP="0042218F">
            <w:pPr>
              <w:pStyle w:val="TAL"/>
              <w:rPr>
                <w:rFonts w:cs="Arial"/>
                <w:snapToGrid w:val="0"/>
                <w:szCs w:val="18"/>
                <w:lang w:val="fr-FR" w:eastAsia="zh-CN"/>
              </w:rPr>
            </w:pPr>
            <w:r>
              <w:rPr>
                <w:rFonts w:cs="Arial"/>
                <w:snapToGrid w:val="0"/>
                <w:szCs w:val="18"/>
                <w:lang w:eastAsia="zh-CN"/>
              </w:rPr>
              <w:t xml:space="preserve">Support of </w:t>
            </w:r>
            <w:r w:rsidRPr="00E8526F">
              <w:rPr>
                <w:rFonts w:cs="Arial"/>
                <w:snapToGrid w:val="0"/>
                <w:szCs w:val="18"/>
                <w:lang w:eastAsia="zh-CN"/>
              </w:rPr>
              <w:t>ntn</w:t>
            </w:r>
            <w:r>
              <w:rPr>
                <w:rFonts w:cs="Arial"/>
                <w:snapToGrid w:val="0"/>
                <w:szCs w:val="18"/>
                <w:lang w:eastAsia="zh-CN"/>
              </w:rPr>
              <w:t xml:space="preserve"> u</w:t>
            </w:r>
            <w:r w:rsidRPr="00E8526F">
              <w:rPr>
                <w:rFonts w:cs="Arial"/>
                <w:snapToGrid w:val="0"/>
                <w:szCs w:val="18"/>
                <w:lang w:eastAsia="zh-CN"/>
              </w:rPr>
              <w:t>plink</w:t>
            </w:r>
            <w:r>
              <w:rPr>
                <w:rFonts w:cs="Arial"/>
                <w:snapToGrid w:val="0"/>
                <w:szCs w:val="18"/>
                <w:lang w:eastAsia="zh-CN"/>
              </w:rPr>
              <w:t xml:space="preserve"> </w:t>
            </w:r>
            <w:r w:rsidRPr="00E8526F">
              <w:rPr>
                <w:rFonts w:cs="Arial"/>
                <w:snapToGrid w:val="0"/>
                <w:szCs w:val="18"/>
                <w:lang w:eastAsia="zh-CN"/>
              </w:rPr>
              <w:t>Tx</w:t>
            </w:r>
            <w:r>
              <w:rPr>
                <w:rFonts w:cs="Arial"/>
                <w:snapToGrid w:val="0"/>
                <w:szCs w:val="18"/>
                <w:lang w:eastAsia="zh-CN"/>
              </w:rPr>
              <w:t xml:space="preserve"> e</w:t>
            </w:r>
            <w:r w:rsidRPr="00E8526F">
              <w:rPr>
                <w:rFonts w:cs="Arial"/>
                <w:snapToGrid w:val="0"/>
                <w:szCs w:val="18"/>
                <w:lang w:eastAsia="zh-CN"/>
              </w:rPr>
              <w:t>xtension</w:t>
            </w:r>
          </w:p>
        </w:tc>
        <w:tc>
          <w:tcPr>
            <w:tcW w:w="1281" w:type="dxa"/>
            <w:tcBorders>
              <w:top w:val="single" w:sz="6" w:space="0" w:color="auto"/>
              <w:left w:val="single" w:sz="6" w:space="0" w:color="auto"/>
              <w:bottom w:val="single" w:sz="6" w:space="0" w:color="auto"/>
              <w:right w:val="single" w:sz="4" w:space="0" w:color="auto"/>
            </w:tcBorders>
          </w:tcPr>
          <w:p w14:paraId="349A06E9" w14:textId="04CFD84E" w:rsidR="0042218F" w:rsidRDefault="0042218F" w:rsidP="0042218F">
            <w:pPr>
              <w:pStyle w:val="TAL"/>
              <w:rPr>
                <w:rFonts w:cs="Arial"/>
                <w:szCs w:val="18"/>
                <w:lang w:val="fr-FR"/>
              </w:rPr>
            </w:pPr>
            <w:r w:rsidRPr="00CF45B6">
              <w:rPr>
                <w:rFonts w:cs="Arial"/>
                <w:szCs w:val="18"/>
              </w:rPr>
              <w:t>36.306, 4.3.38.3</w:t>
            </w:r>
            <w:r>
              <w:rPr>
                <w:rFonts w:cs="Arial"/>
                <w:szCs w:val="18"/>
              </w:rPr>
              <w:t>3</w:t>
            </w:r>
          </w:p>
        </w:tc>
        <w:tc>
          <w:tcPr>
            <w:tcW w:w="854" w:type="dxa"/>
            <w:tcBorders>
              <w:top w:val="single" w:sz="4" w:space="0" w:color="auto"/>
              <w:left w:val="single" w:sz="4" w:space="0" w:color="auto"/>
              <w:bottom w:val="single" w:sz="4" w:space="0" w:color="auto"/>
              <w:right w:val="single" w:sz="4" w:space="0" w:color="auto"/>
            </w:tcBorders>
          </w:tcPr>
          <w:p w14:paraId="1407DD5B" w14:textId="34A9C9FB" w:rsidR="0042218F" w:rsidRDefault="0042218F" w:rsidP="0042218F">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0CC3B531" w14:textId="70B66B03" w:rsidR="0042218F" w:rsidRPr="00A345E8" w:rsidRDefault="0042218F" w:rsidP="0042218F">
            <w:pPr>
              <w:pStyle w:val="TAL"/>
              <w:rPr>
                <w:rFonts w:cs="Arial"/>
                <w:szCs w:val="18"/>
                <w:lang w:val="fr-FR" w:eastAsia="zh-CN"/>
              </w:rPr>
            </w:pPr>
            <w:r w:rsidRPr="00CF45B6">
              <w:rPr>
                <w:rFonts w:cs="Arial"/>
                <w:szCs w:val="18"/>
                <w:lang w:eastAsia="zh-CN"/>
              </w:rPr>
              <w:t>pc_NB_</w:t>
            </w:r>
            <w:r w:rsidRPr="00A44091">
              <w:rPr>
                <w:rFonts w:cs="Arial"/>
                <w:snapToGrid w:val="0"/>
                <w:szCs w:val="18"/>
                <w:lang w:eastAsia="zh-CN"/>
              </w:rPr>
              <w:t>ntn</w:t>
            </w:r>
            <w:r>
              <w:rPr>
                <w:rFonts w:cs="Arial"/>
                <w:snapToGrid w:val="0"/>
                <w:szCs w:val="18"/>
                <w:lang w:eastAsia="zh-CN"/>
              </w:rPr>
              <w:t>_</w:t>
            </w:r>
            <w:r w:rsidRPr="00A44091">
              <w:rPr>
                <w:rFonts w:cs="Arial"/>
                <w:snapToGrid w:val="0"/>
                <w:szCs w:val="18"/>
                <w:lang w:eastAsia="zh-CN"/>
              </w:rPr>
              <w:t>Uplink</w:t>
            </w:r>
            <w:r>
              <w:rPr>
                <w:rFonts w:cs="Arial"/>
                <w:snapToGrid w:val="0"/>
                <w:szCs w:val="18"/>
                <w:lang w:eastAsia="zh-CN"/>
              </w:rPr>
              <w:t>_</w:t>
            </w:r>
            <w:r w:rsidRPr="00A44091">
              <w:rPr>
                <w:rFonts w:cs="Arial"/>
                <w:snapToGrid w:val="0"/>
                <w:szCs w:val="18"/>
                <w:lang w:eastAsia="zh-CN"/>
              </w:rPr>
              <w:t>Tx</w:t>
            </w:r>
            <w:r>
              <w:rPr>
                <w:rFonts w:cs="Arial"/>
                <w:snapToGrid w:val="0"/>
                <w:szCs w:val="18"/>
                <w:lang w:eastAsia="zh-CN"/>
              </w:rPr>
              <w:t>_</w:t>
            </w:r>
            <w:r w:rsidRPr="00A44091">
              <w:rPr>
                <w:rFonts w:cs="Arial"/>
                <w:snapToGrid w:val="0"/>
                <w:szCs w:val="18"/>
                <w:lang w:eastAsia="zh-CN"/>
              </w:rPr>
              <w:t>Extension</w:t>
            </w:r>
          </w:p>
        </w:tc>
        <w:tc>
          <w:tcPr>
            <w:tcW w:w="2361" w:type="dxa"/>
            <w:tcBorders>
              <w:top w:val="single" w:sz="4" w:space="0" w:color="auto"/>
              <w:left w:val="single" w:sz="4" w:space="0" w:color="auto"/>
              <w:bottom w:val="single" w:sz="4" w:space="0" w:color="auto"/>
              <w:right w:val="single" w:sz="4" w:space="0" w:color="auto"/>
            </w:tcBorders>
          </w:tcPr>
          <w:p w14:paraId="4B0AD711" w14:textId="77777777" w:rsidR="0042218F" w:rsidRPr="008B7C08" w:rsidRDefault="0042218F" w:rsidP="0042218F">
            <w:pPr>
              <w:pStyle w:val="TAL"/>
              <w:rPr>
                <w:snapToGrid w:val="0"/>
                <w:sz w:val="16"/>
                <w:szCs w:val="16"/>
                <w:lang w:eastAsia="zh-CN"/>
              </w:rPr>
            </w:pPr>
          </w:p>
        </w:tc>
      </w:tr>
      <w:tr w:rsidR="00893259" w:rsidRPr="008B7C08" w14:paraId="7DAAD42D" w14:textId="77777777" w:rsidTr="00876EFF">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1D08488B" w14:textId="77777777" w:rsidR="00022B32" w:rsidRPr="008B7C08" w:rsidRDefault="00893259" w:rsidP="00022B32">
            <w:pPr>
              <w:pStyle w:val="TAN"/>
            </w:pPr>
            <w:r w:rsidRPr="008B7C08">
              <w:t>Note 1:</w:t>
            </w:r>
            <w:r w:rsidRPr="008B7C08">
              <w:tab/>
              <w:t>A UE supporting this PICS shall set pc_StandaloneGNSS_Location to true.</w:t>
            </w:r>
          </w:p>
          <w:p w14:paraId="61D3AE9F" w14:textId="77777777" w:rsidR="00022B32" w:rsidRPr="008B7C08" w:rsidRDefault="00022B32" w:rsidP="00022B32">
            <w:pPr>
              <w:pStyle w:val="TAN"/>
            </w:pPr>
            <w:r w:rsidRPr="008B7C08">
              <w:t>Note 2:</w:t>
            </w:r>
            <w:r w:rsidRPr="008B7C08">
              <w:tab/>
              <w:t>A UE supporting this PICS shall set pc_NB_ntn_Connectivity_EPC to true.</w:t>
            </w:r>
          </w:p>
          <w:p w14:paraId="348C1914" w14:textId="10DEF776" w:rsidR="00893259" w:rsidRPr="008B7C08" w:rsidRDefault="00022B32" w:rsidP="00022B32">
            <w:pPr>
              <w:pStyle w:val="TAN"/>
              <w:keepNext w:val="0"/>
              <w:keepLines w:val="0"/>
              <w:rPr>
                <w:snapToGrid w:val="0"/>
                <w:sz w:val="16"/>
                <w:szCs w:val="16"/>
                <w:lang w:eastAsia="zh-CN"/>
              </w:rPr>
            </w:pPr>
            <w:r w:rsidRPr="008B7C08">
              <w:t>Note 3:</w:t>
            </w:r>
            <w:r w:rsidRPr="008B7C08">
              <w:tab/>
              <w:t>A UE supporting this PICS shall set pc_ntn_Connectivity_EPC_CE_ModeA to true.</w:t>
            </w:r>
          </w:p>
        </w:tc>
      </w:tr>
    </w:tbl>
    <w:p w14:paraId="439DF628" w14:textId="77777777" w:rsidR="00956A49" w:rsidRPr="008B7C08" w:rsidRDefault="00956A49" w:rsidP="00956A49"/>
    <w:p w14:paraId="1DF94642" w14:textId="77777777" w:rsidR="00B15E6E" w:rsidRPr="008B7C08" w:rsidRDefault="00B15E6E" w:rsidP="00B15E6E">
      <w:pPr>
        <w:pStyle w:val="TH"/>
      </w:pPr>
      <w:r w:rsidRPr="008B7C08">
        <w:lastRenderedPageBreak/>
        <w:t>Table A.4.4-1A: Additional UE radio access capabilities</w:t>
      </w:r>
      <w:r w:rsidR="00E07777" w:rsidRPr="008B7C08">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5"/>
        <w:gridCol w:w="1736"/>
        <w:gridCol w:w="850"/>
        <w:gridCol w:w="818"/>
        <w:gridCol w:w="708"/>
        <w:gridCol w:w="822"/>
        <w:gridCol w:w="3122"/>
        <w:gridCol w:w="1194"/>
      </w:tblGrid>
      <w:tr w:rsidR="00956A49" w:rsidRPr="008B7C08"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8B7C08" w:rsidRDefault="00956A49" w:rsidP="00201AD4">
            <w:pPr>
              <w:pStyle w:val="TAH"/>
            </w:pPr>
            <w:r w:rsidRPr="008B7C08">
              <w:t>Item</w:t>
            </w:r>
          </w:p>
        </w:tc>
        <w:tc>
          <w:tcPr>
            <w:tcW w:w="1755" w:type="dxa"/>
            <w:tcMar>
              <w:top w:w="0" w:type="dxa"/>
              <w:left w:w="28" w:type="dxa"/>
              <w:bottom w:w="0" w:type="dxa"/>
              <w:right w:w="56" w:type="dxa"/>
            </w:tcMar>
            <w:hideMark/>
          </w:tcPr>
          <w:p w14:paraId="19D51149" w14:textId="77777777" w:rsidR="00956A49" w:rsidRPr="008B7C08" w:rsidRDefault="00956A49" w:rsidP="00201AD4">
            <w:pPr>
              <w:pStyle w:val="TAH"/>
            </w:pPr>
            <w:r w:rsidRPr="008B7C08">
              <w:t>Additional capabilities</w:t>
            </w:r>
          </w:p>
        </w:tc>
        <w:tc>
          <w:tcPr>
            <w:tcW w:w="863" w:type="dxa"/>
            <w:tcMar>
              <w:top w:w="0" w:type="dxa"/>
              <w:left w:w="28" w:type="dxa"/>
              <w:bottom w:w="0" w:type="dxa"/>
              <w:right w:w="56" w:type="dxa"/>
            </w:tcMar>
            <w:hideMark/>
          </w:tcPr>
          <w:p w14:paraId="1E04EE85" w14:textId="77777777" w:rsidR="00956A49" w:rsidRPr="008B7C08" w:rsidRDefault="00956A49" w:rsidP="00201AD4">
            <w:pPr>
              <w:pStyle w:val="TAH"/>
            </w:pPr>
            <w:r w:rsidRPr="008B7C08">
              <w:t>Ref.</w:t>
            </w:r>
          </w:p>
        </w:tc>
        <w:tc>
          <w:tcPr>
            <w:tcW w:w="866" w:type="dxa"/>
            <w:tcMar>
              <w:top w:w="0" w:type="dxa"/>
              <w:left w:w="28" w:type="dxa"/>
              <w:bottom w:w="0" w:type="dxa"/>
              <w:right w:w="56" w:type="dxa"/>
            </w:tcMar>
            <w:hideMark/>
          </w:tcPr>
          <w:p w14:paraId="3E3F255B" w14:textId="77777777" w:rsidR="00956A49" w:rsidRPr="008B7C08" w:rsidRDefault="00956A49" w:rsidP="00201AD4">
            <w:pPr>
              <w:pStyle w:val="TAH"/>
            </w:pPr>
            <w:r w:rsidRPr="008B7C08">
              <w:t>Release</w:t>
            </w:r>
          </w:p>
        </w:tc>
        <w:tc>
          <w:tcPr>
            <w:tcW w:w="775" w:type="dxa"/>
            <w:tcMar>
              <w:top w:w="0" w:type="dxa"/>
              <w:left w:w="28" w:type="dxa"/>
              <w:bottom w:w="0" w:type="dxa"/>
              <w:right w:w="56" w:type="dxa"/>
            </w:tcMar>
            <w:hideMark/>
          </w:tcPr>
          <w:p w14:paraId="1788E103" w14:textId="77777777" w:rsidR="00956A49" w:rsidRPr="008B7C08" w:rsidRDefault="00956A49" w:rsidP="00201AD4">
            <w:pPr>
              <w:pStyle w:val="TAH"/>
            </w:pPr>
            <w:r w:rsidRPr="008B7C08">
              <w:t>Status</w:t>
            </w:r>
          </w:p>
          <w:p w14:paraId="792CF878" w14:textId="77777777" w:rsidR="00956A49" w:rsidRPr="008B7C08" w:rsidRDefault="00956A49" w:rsidP="00201AD4">
            <w:pPr>
              <w:pStyle w:val="TAH"/>
            </w:pPr>
            <w:r w:rsidRPr="008B7C08">
              <w:t>(Note 1)</w:t>
            </w:r>
          </w:p>
        </w:tc>
        <w:tc>
          <w:tcPr>
            <w:tcW w:w="865" w:type="dxa"/>
            <w:tcMar>
              <w:top w:w="0" w:type="dxa"/>
              <w:left w:w="28" w:type="dxa"/>
              <w:bottom w:w="0" w:type="dxa"/>
              <w:right w:w="56" w:type="dxa"/>
            </w:tcMar>
            <w:hideMark/>
          </w:tcPr>
          <w:p w14:paraId="4D44FF44" w14:textId="77777777" w:rsidR="00956A49" w:rsidRPr="008B7C08" w:rsidRDefault="00956A49" w:rsidP="00201AD4">
            <w:pPr>
              <w:pStyle w:val="TAH"/>
            </w:pPr>
            <w:r w:rsidRPr="008B7C08">
              <w:t>Support</w:t>
            </w:r>
          </w:p>
          <w:p w14:paraId="6B01AE4A" w14:textId="77777777" w:rsidR="00956A49" w:rsidRPr="008B7C08" w:rsidRDefault="00956A49" w:rsidP="00201AD4">
            <w:pPr>
              <w:pStyle w:val="TAH"/>
            </w:pPr>
            <w:r w:rsidRPr="008B7C08">
              <w:t>Yes/No</w:t>
            </w:r>
          </w:p>
          <w:p w14:paraId="3A883DE0" w14:textId="77777777" w:rsidR="00956A49" w:rsidRPr="008B7C08" w:rsidRDefault="00956A49" w:rsidP="00201AD4">
            <w:pPr>
              <w:pStyle w:val="TAH"/>
            </w:pPr>
            <w:r w:rsidRPr="008B7C08">
              <w:t>(Note 2)</w:t>
            </w:r>
          </w:p>
        </w:tc>
        <w:tc>
          <w:tcPr>
            <w:tcW w:w="2842" w:type="dxa"/>
          </w:tcPr>
          <w:p w14:paraId="17BA90EC" w14:textId="77777777" w:rsidR="00956A49" w:rsidRPr="008B7C08" w:rsidRDefault="00AD1FD4" w:rsidP="00201AD4">
            <w:pPr>
              <w:pStyle w:val="TAH"/>
            </w:pPr>
            <w:r w:rsidRPr="008B7C08">
              <w:t>Mnemonic</w:t>
            </w:r>
          </w:p>
        </w:tc>
        <w:tc>
          <w:tcPr>
            <w:tcW w:w="1265" w:type="dxa"/>
            <w:tcMar>
              <w:top w:w="0" w:type="dxa"/>
              <w:left w:w="28" w:type="dxa"/>
              <w:bottom w:w="0" w:type="dxa"/>
              <w:right w:w="56" w:type="dxa"/>
            </w:tcMar>
            <w:hideMark/>
          </w:tcPr>
          <w:p w14:paraId="6B565957" w14:textId="77777777" w:rsidR="00956A49" w:rsidRPr="008B7C08" w:rsidRDefault="00956A49" w:rsidP="00201AD4">
            <w:pPr>
              <w:pStyle w:val="TAH"/>
            </w:pPr>
            <w:r w:rsidRPr="008B7C08">
              <w:t>Comments</w:t>
            </w:r>
          </w:p>
        </w:tc>
      </w:tr>
      <w:tr w:rsidR="00956A49" w:rsidRPr="008B7C08"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8B7C08" w:rsidRDefault="00956A49" w:rsidP="002B1F79">
            <w:pPr>
              <w:pStyle w:val="TAL"/>
            </w:pPr>
            <w:r w:rsidRPr="008B7C08">
              <w:t>1</w:t>
            </w:r>
          </w:p>
        </w:tc>
        <w:tc>
          <w:tcPr>
            <w:tcW w:w="1755" w:type="dxa"/>
            <w:tcMar>
              <w:top w:w="0" w:type="dxa"/>
              <w:left w:w="28" w:type="dxa"/>
              <w:bottom w:w="0" w:type="dxa"/>
              <w:right w:w="56" w:type="dxa"/>
            </w:tcMar>
            <w:hideMark/>
          </w:tcPr>
          <w:p w14:paraId="38074C3C" w14:textId="77777777" w:rsidR="00956A49" w:rsidRPr="008B7C08" w:rsidRDefault="00956A49" w:rsidP="002B1F79">
            <w:pPr>
              <w:pStyle w:val="TAL"/>
            </w:pPr>
            <w:r w:rsidRPr="008B7C08">
              <w:t>UL Coordinated Multi-Point operation</w:t>
            </w:r>
          </w:p>
        </w:tc>
        <w:tc>
          <w:tcPr>
            <w:tcW w:w="863" w:type="dxa"/>
            <w:tcMar>
              <w:top w:w="0" w:type="dxa"/>
              <w:left w:w="28" w:type="dxa"/>
              <w:bottom w:w="0" w:type="dxa"/>
              <w:right w:w="56" w:type="dxa"/>
            </w:tcMar>
            <w:hideMark/>
          </w:tcPr>
          <w:p w14:paraId="0B0479EF" w14:textId="77777777" w:rsidR="00956A49" w:rsidRPr="008B7C08" w:rsidRDefault="00956A49" w:rsidP="002B1F79">
            <w:pPr>
              <w:pStyle w:val="TAL"/>
            </w:pPr>
            <w:r w:rsidRPr="008B7C08">
              <w:t>36.306, 4.3.4.23</w:t>
            </w:r>
          </w:p>
        </w:tc>
        <w:tc>
          <w:tcPr>
            <w:tcW w:w="866" w:type="dxa"/>
            <w:tcMar>
              <w:top w:w="0" w:type="dxa"/>
              <w:left w:w="28" w:type="dxa"/>
              <w:bottom w:w="0" w:type="dxa"/>
              <w:right w:w="56" w:type="dxa"/>
            </w:tcMar>
            <w:hideMark/>
          </w:tcPr>
          <w:p w14:paraId="45C67B06" w14:textId="77777777" w:rsidR="00956A49" w:rsidRPr="008B7C08" w:rsidRDefault="00956A49" w:rsidP="002B1F79">
            <w:pPr>
              <w:pStyle w:val="TAL"/>
            </w:pPr>
            <w:r w:rsidRPr="008B7C08">
              <w:t>Rel-11</w:t>
            </w:r>
          </w:p>
        </w:tc>
        <w:tc>
          <w:tcPr>
            <w:tcW w:w="775" w:type="dxa"/>
            <w:tcMar>
              <w:top w:w="0" w:type="dxa"/>
              <w:left w:w="28" w:type="dxa"/>
              <w:bottom w:w="0" w:type="dxa"/>
              <w:right w:w="56" w:type="dxa"/>
            </w:tcMar>
            <w:hideMark/>
          </w:tcPr>
          <w:p w14:paraId="6A6A6DAB" w14:textId="77777777" w:rsidR="00956A49" w:rsidRPr="008B7C08" w:rsidRDefault="00956A49" w:rsidP="00B249E1">
            <w:pPr>
              <w:pStyle w:val="TAL"/>
            </w:pPr>
            <w:r w:rsidRPr="008B7C08">
              <w:t>O.01</w:t>
            </w:r>
          </w:p>
        </w:tc>
        <w:tc>
          <w:tcPr>
            <w:tcW w:w="865" w:type="dxa"/>
            <w:tcMar>
              <w:top w:w="0" w:type="dxa"/>
              <w:left w:w="28" w:type="dxa"/>
              <w:bottom w:w="0" w:type="dxa"/>
              <w:right w:w="56" w:type="dxa"/>
            </w:tcMar>
          </w:tcPr>
          <w:p w14:paraId="0FFE26D2" w14:textId="77777777" w:rsidR="00956A49" w:rsidRPr="008B7C08" w:rsidRDefault="00956A49" w:rsidP="002B1F79">
            <w:pPr>
              <w:pStyle w:val="TAL"/>
            </w:pPr>
          </w:p>
        </w:tc>
        <w:tc>
          <w:tcPr>
            <w:tcW w:w="2842" w:type="dxa"/>
          </w:tcPr>
          <w:p w14:paraId="2423F6C5" w14:textId="77777777" w:rsidR="00956A49" w:rsidRPr="008B7C08" w:rsidRDefault="00AD1FD4" w:rsidP="002B1F79">
            <w:pPr>
              <w:pStyle w:val="TAL"/>
            </w:pPr>
            <w:r w:rsidRPr="008B7C08">
              <w:t>pc_UL_CoMP</w:t>
            </w:r>
          </w:p>
        </w:tc>
        <w:tc>
          <w:tcPr>
            <w:tcW w:w="1265" w:type="dxa"/>
            <w:tcMar>
              <w:top w:w="0" w:type="dxa"/>
              <w:left w:w="28" w:type="dxa"/>
              <w:bottom w:w="0" w:type="dxa"/>
              <w:right w:w="56" w:type="dxa"/>
            </w:tcMar>
            <w:hideMark/>
          </w:tcPr>
          <w:p w14:paraId="12BEAB0D" w14:textId="77777777" w:rsidR="00956A49" w:rsidRPr="008B7C08" w:rsidRDefault="00956A49" w:rsidP="002B1F79">
            <w:pPr>
              <w:pStyle w:val="TAL"/>
            </w:pPr>
            <w:r w:rsidRPr="008B7C08">
              <w:t>This is a Rel-11 Mandatory feature</w:t>
            </w:r>
          </w:p>
        </w:tc>
      </w:tr>
      <w:tr w:rsidR="00981771" w:rsidRPr="008B7C08"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8B7C08" w:rsidRDefault="00981771" w:rsidP="00E56954">
            <w:pPr>
              <w:pStyle w:val="TAL"/>
            </w:pPr>
            <w:r w:rsidRPr="008B7C08">
              <w:t>2</w:t>
            </w:r>
          </w:p>
        </w:tc>
        <w:tc>
          <w:tcPr>
            <w:tcW w:w="1755" w:type="dxa"/>
            <w:tcBorders>
              <w:bottom w:val="nil"/>
            </w:tcBorders>
            <w:tcMar>
              <w:top w:w="0" w:type="dxa"/>
              <w:left w:w="28" w:type="dxa"/>
              <w:bottom w:w="0" w:type="dxa"/>
              <w:right w:w="56" w:type="dxa"/>
            </w:tcMar>
            <w:hideMark/>
          </w:tcPr>
          <w:p w14:paraId="0C8F6CF5" w14:textId="77777777" w:rsidR="00981771" w:rsidRPr="008B7C08" w:rsidRDefault="00981771" w:rsidP="00E56954">
            <w:pPr>
              <w:pStyle w:val="TAL"/>
            </w:pPr>
            <w:r w:rsidRPr="008B7C08">
              <w:t>Support of TDD special subframe</w:t>
            </w:r>
          </w:p>
        </w:tc>
        <w:tc>
          <w:tcPr>
            <w:tcW w:w="863" w:type="dxa"/>
            <w:tcBorders>
              <w:bottom w:val="nil"/>
            </w:tcBorders>
            <w:tcMar>
              <w:top w:w="0" w:type="dxa"/>
              <w:left w:w="28" w:type="dxa"/>
              <w:bottom w:w="0" w:type="dxa"/>
              <w:right w:w="56" w:type="dxa"/>
            </w:tcMar>
            <w:hideMark/>
          </w:tcPr>
          <w:p w14:paraId="25DBA636" w14:textId="263AF1AD" w:rsidR="00981771" w:rsidRPr="008B7C08" w:rsidRDefault="00981771" w:rsidP="00F964B4">
            <w:pPr>
              <w:pStyle w:val="TAL"/>
            </w:pPr>
            <w:r w:rsidRPr="008B7C08">
              <w:t>36.306, 4.3.4.21</w:t>
            </w:r>
            <w:r w:rsidR="00F964B4" w:rsidRPr="008B7C08">
              <w:t xml:space="preserve">; </w:t>
            </w:r>
            <w:r w:rsidRPr="008B7C08">
              <w:t>36.331, 6.3.6</w:t>
            </w:r>
          </w:p>
        </w:tc>
        <w:tc>
          <w:tcPr>
            <w:tcW w:w="866" w:type="dxa"/>
            <w:tcMar>
              <w:top w:w="0" w:type="dxa"/>
              <w:left w:w="28" w:type="dxa"/>
              <w:bottom w:w="0" w:type="dxa"/>
              <w:right w:w="56" w:type="dxa"/>
            </w:tcMar>
            <w:hideMark/>
          </w:tcPr>
          <w:p w14:paraId="768421A2" w14:textId="77777777" w:rsidR="00981771" w:rsidRPr="008B7C08" w:rsidRDefault="00B9342C" w:rsidP="00E56954">
            <w:pPr>
              <w:pStyle w:val="TAL"/>
            </w:pPr>
            <w:r w:rsidRPr="008B7C08">
              <w:t>Rel-11</w:t>
            </w:r>
          </w:p>
        </w:tc>
        <w:tc>
          <w:tcPr>
            <w:tcW w:w="775" w:type="dxa"/>
            <w:tcMar>
              <w:top w:w="0" w:type="dxa"/>
              <w:left w:w="28" w:type="dxa"/>
              <w:bottom w:w="0" w:type="dxa"/>
              <w:right w:w="56" w:type="dxa"/>
            </w:tcMar>
            <w:hideMark/>
          </w:tcPr>
          <w:p w14:paraId="460B30A6" w14:textId="77777777" w:rsidR="00981771" w:rsidRPr="008B7C08" w:rsidRDefault="00B9342C" w:rsidP="00663B34">
            <w:pPr>
              <w:pStyle w:val="TAL"/>
            </w:pPr>
            <w:r w:rsidRPr="008B7C08">
              <w:t>O.01</w:t>
            </w:r>
          </w:p>
        </w:tc>
        <w:tc>
          <w:tcPr>
            <w:tcW w:w="865" w:type="dxa"/>
            <w:tcMar>
              <w:top w:w="0" w:type="dxa"/>
              <w:left w:w="28" w:type="dxa"/>
              <w:bottom w:w="0" w:type="dxa"/>
              <w:right w:w="56" w:type="dxa"/>
            </w:tcMar>
          </w:tcPr>
          <w:p w14:paraId="36562041" w14:textId="77777777" w:rsidR="00981771" w:rsidRPr="008B7C08" w:rsidRDefault="00981771" w:rsidP="00E56954">
            <w:pPr>
              <w:pStyle w:val="TAL"/>
            </w:pPr>
          </w:p>
        </w:tc>
        <w:tc>
          <w:tcPr>
            <w:tcW w:w="2842" w:type="dxa"/>
            <w:tcBorders>
              <w:bottom w:val="nil"/>
            </w:tcBorders>
          </w:tcPr>
          <w:p w14:paraId="21203030" w14:textId="77777777" w:rsidR="00981771" w:rsidRPr="008B7C08" w:rsidRDefault="00C33B59" w:rsidP="00C33B59">
            <w:pPr>
              <w:pStyle w:val="TAL"/>
            </w:pPr>
            <w:r w:rsidRPr="008B7C08">
              <w:t>pc_TDD_SpecialSubframe</w:t>
            </w:r>
          </w:p>
        </w:tc>
        <w:tc>
          <w:tcPr>
            <w:tcW w:w="1265" w:type="dxa"/>
            <w:tcMar>
              <w:top w:w="0" w:type="dxa"/>
              <w:left w:w="28" w:type="dxa"/>
              <w:bottom w:w="0" w:type="dxa"/>
              <w:right w:w="56" w:type="dxa"/>
            </w:tcMar>
            <w:hideMark/>
          </w:tcPr>
          <w:p w14:paraId="6AE55B5B" w14:textId="77777777" w:rsidR="00981771" w:rsidRPr="008B7C08" w:rsidRDefault="00B9342C" w:rsidP="00E56954">
            <w:pPr>
              <w:pStyle w:val="TAL"/>
            </w:pPr>
            <w:r w:rsidRPr="008B7C08">
              <w:t>This is a Rel-11 Mandatory feature</w:t>
            </w:r>
          </w:p>
        </w:tc>
      </w:tr>
      <w:tr w:rsidR="00B9342C" w:rsidRPr="008B7C08"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8B7C08" w:rsidRDefault="00B9342C" w:rsidP="00E56954">
            <w:pPr>
              <w:pStyle w:val="TAL"/>
            </w:pPr>
          </w:p>
        </w:tc>
        <w:tc>
          <w:tcPr>
            <w:tcW w:w="1755" w:type="dxa"/>
            <w:tcBorders>
              <w:top w:val="nil"/>
            </w:tcBorders>
            <w:tcMar>
              <w:top w:w="0" w:type="dxa"/>
              <w:left w:w="28" w:type="dxa"/>
              <w:bottom w:w="0" w:type="dxa"/>
              <w:right w:w="56" w:type="dxa"/>
            </w:tcMar>
            <w:hideMark/>
          </w:tcPr>
          <w:p w14:paraId="277FA5AF" w14:textId="77777777" w:rsidR="00B9342C" w:rsidRPr="008B7C08" w:rsidRDefault="00B9342C" w:rsidP="00E56954">
            <w:pPr>
              <w:pStyle w:val="TAL"/>
            </w:pPr>
          </w:p>
        </w:tc>
        <w:tc>
          <w:tcPr>
            <w:tcW w:w="863" w:type="dxa"/>
            <w:tcBorders>
              <w:top w:val="nil"/>
            </w:tcBorders>
            <w:tcMar>
              <w:top w:w="0" w:type="dxa"/>
              <w:left w:w="28" w:type="dxa"/>
              <w:bottom w:w="0" w:type="dxa"/>
              <w:right w:w="56" w:type="dxa"/>
            </w:tcMar>
            <w:hideMark/>
          </w:tcPr>
          <w:p w14:paraId="67040157" w14:textId="77777777" w:rsidR="00B9342C" w:rsidRPr="008B7C08" w:rsidRDefault="00B9342C" w:rsidP="00E56954">
            <w:pPr>
              <w:pStyle w:val="TAL"/>
            </w:pPr>
          </w:p>
        </w:tc>
        <w:tc>
          <w:tcPr>
            <w:tcW w:w="866" w:type="dxa"/>
            <w:tcMar>
              <w:top w:w="0" w:type="dxa"/>
              <w:left w:w="28" w:type="dxa"/>
              <w:bottom w:w="0" w:type="dxa"/>
              <w:right w:w="56" w:type="dxa"/>
            </w:tcMar>
            <w:hideMark/>
          </w:tcPr>
          <w:p w14:paraId="1FB44D7C" w14:textId="77777777" w:rsidR="00B9342C" w:rsidRPr="008B7C08" w:rsidRDefault="00F17A76" w:rsidP="00E56954">
            <w:pPr>
              <w:pStyle w:val="TAL"/>
            </w:pPr>
            <w:r w:rsidRPr="008B7C08">
              <w:t>Rel-9, Rel-10</w:t>
            </w:r>
          </w:p>
        </w:tc>
        <w:tc>
          <w:tcPr>
            <w:tcW w:w="775" w:type="dxa"/>
            <w:tcMar>
              <w:top w:w="0" w:type="dxa"/>
              <w:left w:w="28" w:type="dxa"/>
              <w:bottom w:w="0" w:type="dxa"/>
              <w:right w:w="56" w:type="dxa"/>
            </w:tcMar>
            <w:hideMark/>
          </w:tcPr>
          <w:p w14:paraId="630D5095" w14:textId="77777777" w:rsidR="00B9342C" w:rsidRPr="008B7C08" w:rsidRDefault="00F17A76" w:rsidP="00663B34">
            <w:pPr>
              <w:pStyle w:val="TAL"/>
            </w:pPr>
            <w:r w:rsidRPr="008B7C08">
              <w:t>O</w:t>
            </w:r>
          </w:p>
        </w:tc>
        <w:tc>
          <w:tcPr>
            <w:tcW w:w="865" w:type="dxa"/>
            <w:tcMar>
              <w:top w:w="0" w:type="dxa"/>
              <w:left w:w="28" w:type="dxa"/>
              <w:bottom w:w="0" w:type="dxa"/>
              <w:right w:w="56" w:type="dxa"/>
            </w:tcMar>
          </w:tcPr>
          <w:p w14:paraId="10D9495C" w14:textId="77777777" w:rsidR="00B9342C" w:rsidRPr="008B7C08" w:rsidRDefault="00B9342C" w:rsidP="00E56954">
            <w:pPr>
              <w:pStyle w:val="TAL"/>
            </w:pPr>
          </w:p>
        </w:tc>
        <w:tc>
          <w:tcPr>
            <w:tcW w:w="2842" w:type="dxa"/>
            <w:tcBorders>
              <w:top w:val="nil"/>
            </w:tcBorders>
          </w:tcPr>
          <w:p w14:paraId="7AE0111B" w14:textId="77777777" w:rsidR="00B9342C" w:rsidRPr="008B7C08" w:rsidRDefault="00B9342C" w:rsidP="00E56954">
            <w:pPr>
              <w:pStyle w:val="TAL"/>
            </w:pPr>
          </w:p>
        </w:tc>
        <w:tc>
          <w:tcPr>
            <w:tcW w:w="1265" w:type="dxa"/>
            <w:tcMar>
              <w:top w:w="0" w:type="dxa"/>
              <w:left w:w="28" w:type="dxa"/>
              <w:bottom w:w="0" w:type="dxa"/>
              <w:right w:w="56" w:type="dxa"/>
            </w:tcMar>
            <w:hideMark/>
          </w:tcPr>
          <w:p w14:paraId="00FD2BFA" w14:textId="77777777" w:rsidR="00B9342C" w:rsidRPr="008B7C08" w:rsidRDefault="00B9342C" w:rsidP="00E56954">
            <w:pPr>
              <w:pStyle w:val="TAL"/>
            </w:pPr>
            <w:r w:rsidRPr="008B7C08">
              <w:t>The Capability can optionally be implemented in UEs of the indicated Releases</w:t>
            </w:r>
          </w:p>
        </w:tc>
      </w:tr>
      <w:tr w:rsidR="00981771" w:rsidRPr="008B7C08"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8B7C08" w:rsidRDefault="00981771" w:rsidP="00E56954">
            <w:pPr>
              <w:pStyle w:val="TAL"/>
            </w:pPr>
            <w:r w:rsidRPr="008B7C08">
              <w:t>3</w:t>
            </w:r>
          </w:p>
        </w:tc>
        <w:tc>
          <w:tcPr>
            <w:tcW w:w="1755" w:type="dxa"/>
            <w:tcMar>
              <w:top w:w="0" w:type="dxa"/>
              <w:left w:w="28" w:type="dxa"/>
              <w:bottom w:w="0" w:type="dxa"/>
              <w:right w:w="56" w:type="dxa"/>
            </w:tcMar>
            <w:hideMark/>
          </w:tcPr>
          <w:p w14:paraId="018AA2C6" w14:textId="77777777" w:rsidR="00981771" w:rsidRPr="008B7C08" w:rsidRDefault="00981771" w:rsidP="00E56954">
            <w:pPr>
              <w:pStyle w:val="TAL"/>
            </w:pPr>
            <w:r w:rsidRPr="008B7C08">
              <w:rPr>
                <w:lang w:eastAsia="zh-CN"/>
              </w:rPr>
              <w:t xml:space="preserve">Support of </w:t>
            </w:r>
            <w:r w:rsidRPr="008B7C08">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8B7C08" w:rsidRDefault="00981771" w:rsidP="00E56954">
            <w:pPr>
              <w:pStyle w:val="TAL"/>
            </w:pPr>
            <w:r w:rsidRPr="008B7C08">
              <w:rPr>
                <w:lang w:eastAsia="zh-CN"/>
              </w:rPr>
              <w:t>36.306, 4.3.5.3</w:t>
            </w:r>
          </w:p>
        </w:tc>
        <w:tc>
          <w:tcPr>
            <w:tcW w:w="866" w:type="dxa"/>
            <w:tcMar>
              <w:top w:w="0" w:type="dxa"/>
              <w:left w:w="28" w:type="dxa"/>
              <w:bottom w:w="0" w:type="dxa"/>
              <w:right w:w="56" w:type="dxa"/>
            </w:tcMar>
            <w:hideMark/>
          </w:tcPr>
          <w:p w14:paraId="3109CCA6" w14:textId="77777777" w:rsidR="00981771" w:rsidRPr="008B7C08" w:rsidRDefault="00B9342C" w:rsidP="00E56954">
            <w:pPr>
              <w:pStyle w:val="TAL"/>
            </w:pPr>
            <w:r w:rsidRPr="008B7C08">
              <w:rPr>
                <w:lang w:eastAsia="zh-CN"/>
              </w:rPr>
              <w:t>Rel-11</w:t>
            </w:r>
          </w:p>
        </w:tc>
        <w:tc>
          <w:tcPr>
            <w:tcW w:w="775" w:type="dxa"/>
            <w:tcMar>
              <w:top w:w="0" w:type="dxa"/>
              <w:left w:w="28" w:type="dxa"/>
              <w:bottom w:w="0" w:type="dxa"/>
              <w:right w:w="56" w:type="dxa"/>
            </w:tcMar>
            <w:hideMark/>
          </w:tcPr>
          <w:p w14:paraId="5FFCD432" w14:textId="77777777" w:rsidR="00981771" w:rsidRPr="008B7C08" w:rsidRDefault="00B9342C" w:rsidP="00663B34">
            <w:pPr>
              <w:pStyle w:val="TAL"/>
            </w:pPr>
            <w:r w:rsidRPr="008B7C08">
              <w:t>O.01</w:t>
            </w:r>
          </w:p>
        </w:tc>
        <w:tc>
          <w:tcPr>
            <w:tcW w:w="865" w:type="dxa"/>
            <w:tcMar>
              <w:top w:w="0" w:type="dxa"/>
              <w:left w:w="28" w:type="dxa"/>
              <w:bottom w:w="0" w:type="dxa"/>
              <w:right w:w="56" w:type="dxa"/>
            </w:tcMar>
          </w:tcPr>
          <w:p w14:paraId="01655E7B" w14:textId="77777777" w:rsidR="00981771" w:rsidRPr="008B7C08" w:rsidRDefault="00981771" w:rsidP="00E56954">
            <w:pPr>
              <w:pStyle w:val="TAL"/>
            </w:pPr>
          </w:p>
        </w:tc>
        <w:tc>
          <w:tcPr>
            <w:tcW w:w="2842" w:type="dxa"/>
          </w:tcPr>
          <w:p w14:paraId="28E63FC5" w14:textId="77777777" w:rsidR="00981771" w:rsidRPr="008B7C08" w:rsidRDefault="00C33B59" w:rsidP="00E56954">
            <w:pPr>
              <w:pStyle w:val="TAL"/>
            </w:pPr>
            <w:r w:rsidRPr="008B7C08">
              <w:rPr>
                <w:lang w:eastAsia="zh-CN"/>
              </w:rPr>
              <w:t>pc_multipleTimingAdvance</w:t>
            </w:r>
          </w:p>
        </w:tc>
        <w:tc>
          <w:tcPr>
            <w:tcW w:w="1265" w:type="dxa"/>
            <w:tcMar>
              <w:top w:w="0" w:type="dxa"/>
              <w:left w:w="28" w:type="dxa"/>
              <w:bottom w:w="0" w:type="dxa"/>
              <w:right w:w="56" w:type="dxa"/>
            </w:tcMar>
            <w:hideMark/>
          </w:tcPr>
          <w:p w14:paraId="24292D0E" w14:textId="77777777" w:rsidR="00981771" w:rsidRPr="008B7C08" w:rsidRDefault="00B9342C" w:rsidP="00E56954">
            <w:pPr>
              <w:pStyle w:val="TAL"/>
            </w:pPr>
            <w:r w:rsidRPr="008B7C08">
              <w:t>This is a Rel-11 Mandatory feature (Note 3)</w:t>
            </w:r>
          </w:p>
        </w:tc>
      </w:tr>
      <w:tr w:rsidR="00981771" w:rsidRPr="008B7C08"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8B7C08" w:rsidRDefault="00981771" w:rsidP="00E56954">
            <w:pPr>
              <w:pStyle w:val="TAL"/>
            </w:pPr>
            <w:r w:rsidRPr="008B7C08">
              <w:t>4</w:t>
            </w:r>
          </w:p>
        </w:tc>
        <w:tc>
          <w:tcPr>
            <w:tcW w:w="1755" w:type="dxa"/>
            <w:tcMar>
              <w:top w:w="0" w:type="dxa"/>
              <w:left w:w="28" w:type="dxa"/>
              <w:bottom w:w="0" w:type="dxa"/>
              <w:right w:w="56" w:type="dxa"/>
            </w:tcMar>
            <w:hideMark/>
          </w:tcPr>
          <w:p w14:paraId="55D7FC05" w14:textId="77777777" w:rsidR="00981771" w:rsidRPr="008B7C08" w:rsidRDefault="00981771" w:rsidP="00E56954">
            <w:pPr>
              <w:pStyle w:val="TAL"/>
            </w:pPr>
            <w:r w:rsidRPr="008B7C08">
              <w:t>Support of Extended Access Barring</w:t>
            </w:r>
          </w:p>
        </w:tc>
        <w:tc>
          <w:tcPr>
            <w:tcW w:w="863" w:type="dxa"/>
            <w:tcMar>
              <w:top w:w="0" w:type="dxa"/>
              <w:left w:w="28" w:type="dxa"/>
              <w:bottom w:w="0" w:type="dxa"/>
              <w:right w:w="56" w:type="dxa"/>
            </w:tcMar>
            <w:hideMark/>
          </w:tcPr>
          <w:p w14:paraId="59EC40A1" w14:textId="77777777" w:rsidR="00981771" w:rsidRPr="008B7C08" w:rsidRDefault="00981771" w:rsidP="00E56954">
            <w:pPr>
              <w:pStyle w:val="TAL"/>
            </w:pPr>
            <w:r w:rsidRPr="008B7C08">
              <w:rPr>
                <w:lang w:eastAsia="zh-CN"/>
              </w:rPr>
              <w:t>36.306, 7.3.1</w:t>
            </w:r>
          </w:p>
        </w:tc>
        <w:tc>
          <w:tcPr>
            <w:tcW w:w="866" w:type="dxa"/>
            <w:tcMar>
              <w:top w:w="0" w:type="dxa"/>
              <w:left w:w="28" w:type="dxa"/>
              <w:bottom w:w="0" w:type="dxa"/>
              <w:right w:w="56" w:type="dxa"/>
            </w:tcMar>
            <w:hideMark/>
          </w:tcPr>
          <w:p w14:paraId="57784C9C" w14:textId="77777777" w:rsidR="00981771" w:rsidRPr="008B7C08" w:rsidRDefault="00B9342C" w:rsidP="00E56954">
            <w:pPr>
              <w:pStyle w:val="TAL"/>
            </w:pPr>
            <w:r w:rsidRPr="008B7C08">
              <w:rPr>
                <w:lang w:eastAsia="zh-CN"/>
              </w:rPr>
              <w:t>Rel-11</w:t>
            </w:r>
          </w:p>
        </w:tc>
        <w:tc>
          <w:tcPr>
            <w:tcW w:w="775" w:type="dxa"/>
            <w:tcMar>
              <w:top w:w="0" w:type="dxa"/>
              <w:left w:w="28" w:type="dxa"/>
              <w:bottom w:w="0" w:type="dxa"/>
              <w:right w:w="56" w:type="dxa"/>
            </w:tcMar>
            <w:hideMark/>
          </w:tcPr>
          <w:p w14:paraId="3D1FDAA2" w14:textId="77777777" w:rsidR="00981771" w:rsidRPr="008B7C08" w:rsidRDefault="00B9342C" w:rsidP="00E56954">
            <w:pPr>
              <w:pStyle w:val="TAL"/>
            </w:pPr>
            <w:r w:rsidRPr="008B7C08">
              <w:t>O.01</w:t>
            </w:r>
          </w:p>
        </w:tc>
        <w:tc>
          <w:tcPr>
            <w:tcW w:w="865" w:type="dxa"/>
            <w:tcMar>
              <w:top w:w="0" w:type="dxa"/>
              <w:left w:w="28" w:type="dxa"/>
              <w:bottom w:w="0" w:type="dxa"/>
              <w:right w:w="56" w:type="dxa"/>
            </w:tcMar>
          </w:tcPr>
          <w:p w14:paraId="0A134A27" w14:textId="77777777" w:rsidR="00981771" w:rsidRPr="008B7C08" w:rsidRDefault="00981771" w:rsidP="00E56954">
            <w:pPr>
              <w:pStyle w:val="TAL"/>
            </w:pPr>
          </w:p>
        </w:tc>
        <w:tc>
          <w:tcPr>
            <w:tcW w:w="2842" w:type="dxa"/>
          </w:tcPr>
          <w:p w14:paraId="211070B8" w14:textId="77777777" w:rsidR="00981771" w:rsidRPr="008B7C08" w:rsidRDefault="00B9342C" w:rsidP="00E56954">
            <w:pPr>
              <w:pStyle w:val="TAL"/>
            </w:pPr>
            <w:r w:rsidRPr="008B7C08">
              <w:rPr>
                <w:lang w:eastAsia="zh-CN"/>
              </w:rPr>
              <w:t>pc_EAB</w:t>
            </w:r>
          </w:p>
        </w:tc>
        <w:tc>
          <w:tcPr>
            <w:tcW w:w="1265" w:type="dxa"/>
            <w:tcMar>
              <w:top w:w="0" w:type="dxa"/>
              <w:left w:w="28" w:type="dxa"/>
              <w:bottom w:w="0" w:type="dxa"/>
              <w:right w:w="56" w:type="dxa"/>
            </w:tcMar>
            <w:hideMark/>
          </w:tcPr>
          <w:p w14:paraId="0EC0FF50" w14:textId="77777777" w:rsidR="00981771" w:rsidRPr="008B7C08" w:rsidRDefault="00B9342C" w:rsidP="00E56954">
            <w:pPr>
              <w:pStyle w:val="TAL"/>
            </w:pPr>
            <w:r w:rsidRPr="008B7C08">
              <w:t>This is a Rel-11 Mandatory feature (Note 4)</w:t>
            </w:r>
          </w:p>
        </w:tc>
      </w:tr>
      <w:tr w:rsidR="00BA5F2F" w:rsidRPr="008B7C08"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8B7C08" w:rsidRDefault="00BA5F2F" w:rsidP="00E56954">
            <w:pPr>
              <w:pStyle w:val="TAL"/>
            </w:pPr>
            <w:r w:rsidRPr="008B7C08">
              <w:t>5</w:t>
            </w:r>
          </w:p>
        </w:tc>
        <w:tc>
          <w:tcPr>
            <w:tcW w:w="1755" w:type="dxa"/>
            <w:tcMar>
              <w:top w:w="0" w:type="dxa"/>
              <w:left w:w="28" w:type="dxa"/>
              <w:bottom w:w="0" w:type="dxa"/>
              <w:right w:w="56" w:type="dxa"/>
            </w:tcMar>
            <w:hideMark/>
          </w:tcPr>
          <w:p w14:paraId="49BDB389" w14:textId="77777777" w:rsidR="00BA5F2F" w:rsidRPr="008B7C08" w:rsidRDefault="00BA5F2F" w:rsidP="00E56954">
            <w:pPr>
              <w:pStyle w:val="TAL"/>
            </w:pPr>
            <w:r w:rsidRPr="008B7C08">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8B7C08" w:rsidRDefault="00BA5F2F" w:rsidP="00E56954">
            <w:pPr>
              <w:pStyle w:val="TAL"/>
              <w:rPr>
                <w:lang w:eastAsia="zh-CN"/>
              </w:rPr>
            </w:pPr>
            <w:r w:rsidRPr="008B7C08">
              <w:t>36.306, 4.3.21.4</w:t>
            </w:r>
          </w:p>
        </w:tc>
        <w:tc>
          <w:tcPr>
            <w:tcW w:w="866" w:type="dxa"/>
            <w:tcMar>
              <w:top w:w="0" w:type="dxa"/>
              <w:left w:w="28" w:type="dxa"/>
              <w:bottom w:w="0" w:type="dxa"/>
              <w:right w:w="56" w:type="dxa"/>
            </w:tcMar>
            <w:hideMark/>
          </w:tcPr>
          <w:p w14:paraId="688F93B0" w14:textId="77777777" w:rsidR="00BA5F2F" w:rsidRPr="008B7C08" w:rsidRDefault="00BA5F2F" w:rsidP="00E56954">
            <w:pPr>
              <w:pStyle w:val="TAL"/>
              <w:rPr>
                <w:lang w:eastAsia="zh-CN"/>
              </w:rPr>
            </w:pPr>
            <w:r w:rsidRPr="008B7C08">
              <w:rPr>
                <w:lang w:eastAsia="zh-CN"/>
              </w:rPr>
              <w:t>Rel-12</w:t>
            </w:r>
          </w:p>
        </w:tc>
        <w:tc>
          <w:tcPr>
            <w:tcW w:w="775" w:type="dxa"/>
            <w:tcMar>
              <w:top w:w="0" w:type="dxa"/>
              <w:left w:w="28" w:type="dxa"/>
              <w:bottom w:w="0" w:type="dxa"/>
              <w:right w:w="56" w:type="dxa"/>
            </w:tcMar>
            <w:hideMark/>
          </w:tcPr>
          <w:p w14:paraId="6721C8C9" w14:textId="77777777" w:rsidR="00BA5F2F" w:rsidRPr="008B7C08" w:rsidRDefault="00BA5F2F" w:rsidP="00E56954">
            <w:pPr>
              <w:pStyle w:val="TAL"/>
            </w:pPr>
            <w:r w:rsidRPr="008B7C08">
              <w:t>O.01</w:t>
            </w:r>
          </w:p>
        </w:tc>
        <w:tc>
          <w:tcPr>
            <w:tcW w:w="865" w:type="dxa"/>
            <w:tcMar>
              <w:top w:w="0" w:type="dxa"/>
              <w:left w:w="28" w:type="dxa"/>
              <w:bottom w:w="0" w:type="dxa"/>
              <w:right w:w="56" w:type="dxa"/>
            </w:tcMar>
          </w:tcPr>
          <w:p w14:paraId="1620BEE8" w14:textId="77777777" w:rsidR="00BA5F2F" w:rsidRPr="008B7C08" w:rsidRDefault="00BA5F2F" w:rsidP="00E56954">
            <w:pPr>
              <w:pStyle w:val="TAL"/>
            </w:pPr>
          </w:p>
        </w:tc>
        <w:tc>
          <w:tcPr>
            <w:tcW w:w="2842" w:type="dxa"/>
          </w:tcPr>
          <w:p w14:paraId="014895BD" w14:textId="77777777" w:rsidR="00BA5F2F" w:rsidRPr="008B7C08" w:rsidRDefault="00BA5F2F" w:rsidP="00E56954">
            <w:pPr>
              <w:pStyle w:val="TAL"/>
              <w:rPr>
                <w:lang w:eastAsia="zh-CN"/>
              </w:rPr>
            </w:pPr>
            <w:r w:rsidRPr="008B7C08">
              <w:t>pc_discScheduledResourceAlloc</w:t>
            </w:r>
          </w:p>
        </w:tc>
        <w:tc>
          <w:tcPr>
            <w:tcW w:w="1265" w:type="dxa"/>
            <w:tcMar>
              <w:top w:w="0" w:type="dxa"/>
              <w:left w:w="28" w:type="dxa"/>
              <w:bottom w:w="0" w:type="dxa"/>
              <w:right w:w="56" w:type="dxa"/>
            </w:tcMar>
            <w:hideMark/>
          </w:tcPr>
          <w:p w14:paraId="58A523C3" w14:textId="77777777" w:rsidR="00BA5F2F" w:rsidRPr="008B7C08" w:rsidRDefault="00BA5F2F" w:rsidP="00E56954">
            <w:pPr>
              <w:pStyle w:val="TAL"/>
            </w:pPr>
            <w:r w:rsidRPr="008B7C08">
              <w:t>This is a Rel-12 Mandatory feature (Note 5)</w:t>
            </w:r>
          </w:p>
        </w:tc>
      </w:tr>
      <w:tr w:rsidR="00BA5F2F" w:rsidRPr="008B7C08"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8B7C08" w:rsidRDefault="00BA5F2F" w:rsidP="00E56954">
            <w:pPr>
              <w:pStyle w:val="TAL"/>
            </w:pPr>
            <w:r w:rsidRPr="008B7C08">
              <w:t>6</w:t>
            </w:r>
          </w:p>
        </w:tc>
        <w:tc>
          <w:tcPr>
            <w:tcW w:w="1755" w:type="dxa"/>
            <w:tcMar>
              <w:top w:w="0" w:type="dxa"/>
              <w:left w:w="28" w:type="dxa"/>
              <w:bottom w:w="0" w:type="dxa"/>
              <w:right w:w="56" w:type="dxa"/>
            </w:tcMar>
            <w:hideMark/>
          </w:tcPr>
          <w:p w14:paraId="6B210A5F" w14:textId="77777777" w:rsidR="00BA5F2F" w:rsidRPr="008B7C08" w:rsidRDefault="00BA5F2F" w:rsidP="00E56954">
            <w:pPr>
              <w:pStyle w:val="TAL"/>
            </w:pPr>
            <w:r w:rsidRPr="008B7C08">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8B7C08" w:rsidRDefault="00BA5F2F" w:rsidP="00E56954">
            <w:pPr>
              <w:pStyle w:val="TAL"/>
            </w:pPr>
            <w:r w:rsidRPr="008B7C08">
              <w:t>36.306, 4.3.21.5</w:t>
            </w:r>
          </w:p>
        </w:tc>
        <w:tc>
          <w:tcPr>
            <w:tcW w:w="866" w:type="dxa"/>
            <w:tcMar>
              <w:top w:w="0" w:type="dxa"/>
              <w:left w:w="28" w:type="dxa"/>
              <w:bottom w:w="0" w:type="dxa"/>
              <w:right w:w="56" w:type="dxa"/>
            </w:tcMar>
            <w:hideMark/>
          </w:tcPr>
          <w:p w14:paraId="726B10B6" w14:textId="77777777" w:rsidR="00BA5F2F" w:rsidRPr="008B7C08" w:rsidRDefault="00BA5F2F" w:rsidP="00E56954">
            <w:pPr>
              <w:pStyle w:val="TAL"/>
              <w:rPr>
                <w:lang w:eastAsia="zh-CN"/>
              </w:rPr>
            </w:pPr>
            <w:r w:rsidRPr="008B7C08">
              <w:rPr>
                <w:lang w:eastAsia="zh-CN"/>
              </w:rPr>
              <w:t>Rel-12</w:t>
            </w:r>
          </w:p>
        </w:tc>
        <w:tc>
          <w:tcPr>
            <w:tcW w:w="775" w:type="dxa"/>
            <w:tcMar>
              <w:top w:w="0" w:type="dxa"/>
              <w:left w:w="28" w:type="dxa"/>
              <w:bottom w:w="0" w:type="dxa"/>
              <w:right w:w="56" w:type="dxa"/>
            </w:tcMar>
            <w:hideMark/>
          </w:tcPr>
          <w:p w14:paraId="106D1B1E" w14:textId="77777777" w:rsidR="00BA5F2F" w:rsidRPr="008B7C08" w:rsidRDefault="00BA5F2F" w:rsidP="00E56954">
            <w:pPr>
              <w:pStyle w:val="TAL"/>
            </w:pPr>
            <w:r w:rsidRPr="008B7C08">
              <w:t>O.01</w:t>
            </w:r>
          </w:p>
        </w:tc>
        <w:tc>
          <w:tcPr>
            <w:tcW w:w="865" w:type="dxa"/>
            <w:tcMar>
              <w:top w:w="0" w:type="dxa"/>
              <w:left w:w="28" w:type="dxa"/>
              <w:bottom w:w="0" w:type="dxa"/>
              <w:right w:w="56" w:type="dxa"/>
            </w:tcMar>
          </w:tcPr>
          <w:p w14:paraId="44B61142" w14:textId="77777777" w:rsidR="00BA5F2F" w:rsidRPr="008B7C08" w:rsidRDefault="00BA5F2F" w:rsidP="00E56954">
            <w:pPr>
              <w:pStyle w:val="TAL"/>
            </w:pPr>
          </w:p>
        </w:tc>
        <w:tc>
          <w:tcPr>
            <w:tcW w:w="2842" w:type="dxa"/>
          </w:tcPr>
          <w:p w14:paraId="17C0F622" w14:textId="77777777" w:rsidR="00BA5F2F" w:rsidRPr="008B7C08" w:rsidRDefault="00BA5F2F" w:rsidP="00E56954">
            <w:pPr>
              <w:pStyle w:val="TAL"/>
            </w:pPr>
            <w:r w:rsidRPr="008B7C08">
              <w:t>pc_discUESelectedResourceAlloc</w:t>
            </w:r>
          </w:p>
        </w:tc>
        <w:tc>
          <w:tcPr>
            <w:tcW w:w="1265" w:type="dxa"/>
            <w:tcMar>
              <w:top w:w="0" w:type="dxa"/>
              <w:left w:w="28" w:type="dxa"/>
              <w:bottom w:w="0" w:type="dxa"/>
              <w:right w:w="56" w:type="dxa"/>
            </w:tcMar>
            <w:hideMark/>
          </w:tcPr>
          <w:p w14:paraId="60AF3211" w14:textId="77777777" w:rsidR="00BA5F2F" w:rsidRPr="008B7C08" w:rsidRDefault="00BA5F2F" w:rsidP="00E56954">
            <w:pPr>
              <w:pStyle w:val="TAL"/>
            </w:pPr>
            <w:r w:rsidRPr="008B7C08">
              <w:t>This is a Rel-12 Mandatory feature (Note 5)</w:t>
            </w:r>
          </w:p>
        </w:tc>
      </w:tr>
      <w:tr w:rsidR="00264DCC" w:rsidRPr="008B7C08"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8B7C08" w:rsidRDefault="00264DCC" w:rsidP="00E56954">
            <w:pPr>
              <w:pStyle w:val="TAL"/>
            </w:pPr>
            <w:r w:rsidRPr="008B7C08">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8B7C08" w:rsidRDefault="00264DCC" w:rsidP="00E56954">
            <w:pPr>
              <w:pStyle w:val="TAL"/>
            </w:pPr>
            <w:r w:rsidRPr="008B7C08">
              <w:rPr>
                <w:rFonts w:cs="Arial"/>
                <w:szCs w:val="18"/>
              </w:rPr>
              <w:t>Support of CRS interference handling</w:t>
            </w:r>
          </w:p>
        </w:tc>
        <w:tc>
          <w:tcPr>
            <w:tcW w:w="863" w:type="dxa"/>
            <w:tcMar>
              <w:top w:w="0" w:type="dxa"/>
              <w:left w:w="28" w:type="dxa"/>
              <w:bottom w:w="0" w:type="dxa"/>
              <w:right w:w="56" w:type="dxa"/>
            </w:tcMar>
            <w:hideMark/>
          </w:tcPr>
          <w:p w14:paraId="66C64B5D" w14:textId="77777777" w:rsidR="00264DCC" w:rsidRPr="008B7C08" w:rsidRDefault="00264DCC" w:rsidP="001A5E3A">
            <w:pPr>
              <w:pStyle w:val="TAL"/>
            </w:pPr>
            <w:r w:rsidRPr="008B7C08">
              <w:rPr>
                <w:rFonts w:cs="Arial"/>
                <w:szCs w:val="18"/>
                <w:lang w:eastAsia="zh-CN"/>
              </w:rPr>
              <w:t>36.306</w:t>
            </w:r>
            <w:r w:rsidR="001A5E3A" w:rsidRPr="008B7C08">
              <w:rPr>
                <w:rFonts w:cs="Arial"/>
                <w:szCs w:val="18"/>
                <w:lang w:eastAsia="zh-CN"/>
              </w:rPr>
              <w:t>,</w:t>
            </w:r>
            <w:r w:rsidRPr="008B7C08">
              <w:rPr>
                <w:rFonts w:cs="Arial"/>
                <w:szCs w:val="18"/>
                <w:lang w:eastAsia="zh-CN"/>
              </w:rPr>
              <w:t xml:space="preserve"> </w:t>
            </w:r>
            <w:r w:rsidRPr="008B7C08">
              <w:rPr>
                <w:rFonts w:cs="Arial"/>
                <w:szCs w:val="18"/>
              </w:rPr>
              <w:t>4.3.4.15</w:t>
            </w:r>
          </w:p>
        </w:tc>
        <w:tc>
          <w:tcPr>
            <w:tcW w:w="866" w:type="dxa"/>
            <w:tcMar>
              <w:top w:w="0" w:type="dxa"/>
              <w:left w:w="28" w:type="dxa"/>
              <w:bottom w:w="0" w:type="dxa"/>
              <w:right w:w="56" w:type="dxa"/>
            </w:tcMar>
            <w:hideMark/>
          </w:tcPr>
          <w:p w14:paraId="60461DFA" w14:textId="77777777" w:rsidR="00264DCC" w:rsidRPr="008B7C08" w:rsidRDefault="00264DCC" w:rsidP="00E56954">
            <w:pPr>
              <w:pStyle w:val="TAL"/>
              <w:rPr>
                <w:lang w:eastAsia="zh-CN"/>
              </w:rPr>
            </w:pPr>
            <w:r w:rsidRPr="008B7C08">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8B7C08" w:rsidRDefault="00264DCC" w:rsidP="00E56954">
            <w:pPr>
              <w:pStyle w:val="TAL"/>
            </w:pPr>
            <w:r w:rsidRPr="008B7C08">
              <w:t>O.01</w:t>
            </w:r>
          </w:p>
        </w:tc>
        <w:tc>
          <w:tcPr>
            <w:tcW w:w="865" w:type="dxa"/>
            <w:tcMar>
              <w:top w:w="0" w:type="dxa"/>
              <w:left w:w="28" w:type="dxa"/>
              <w:bottom w:w="0" w:type="dxa"/>
              <w:right w:w="56" w:type="dxa"/>
            </w:tcMar>
          </w:tcPr>
          <w:p w14:paraId="74F35556" w14:textId="77777777" w:rsidR="00264DCC" w:rsidRPr="008B7C08" w:rsidRDefault="00264DCC" w:rsidP="00E56954">
            <w:pPr>
              <w:pStyle w:val="TAL"/>
            </w:pPr>
          </w:p>
        </w:tc>
        <w:tc>
          <w:tcPr>
            <w:tcW w:w="2842" w:type="dxa"/>
          </w:tcPr>
          <w:p w14:paraId="361DB0AA" w14:textId="77777777" w:rsidR="00264DCC" w:rsidRPr="008B7C08" w:rsidRDefault="00264DCC" w:rsidP="00E56954">
            <w:pPr>
              <w:pStyle w:val="TAL"/>
            </w:pPr>
            <w:r w:rsidRPr="008B7C08">
              <w:t>pc_CRS_Interference_Handling</w:t>
            </w:r>
          </w:p>
        </w:tc>
        <w:tc>
          <w:tcPr>
            <w:tcW w:w="1265" w:type="dxa"/>
            <w:tcMar>
              <w:top w:w="0" w:type="dxa"/>
              <w:left w:w="28" w:type="dxa"/>
              <w:bottom w:w="0" w:type="dxa"/>
              <w:right w:w="56" w:type="dxa"/>
            </w:tcMar>
            <w:hideMark/>
          </w:tcPr>
          <w:p w14:paraId="2C0F3D4E" w14:textId="77ECD6CB" w:rsidR="00264DCC" w:rsidRPr="008B7C08" w:rsidRDefault="00264DCC" w:rsidP="00E56954">
            <w:pPr>
              <w:pStyle w:val="TAL"/>
            </w:pPr>
            <w:r w:rsidRPr="008B7C08">
              <w:rPr>
                <w:rFonts w:cs="Arial"/>
              </w:rPr>
              <w:t>This is a Rel-11 Mandatory feature except UE Category 0</w:t>
            </w:r>
            <w:r w:rsidR="000D3A95" w:rsidRPr="008B7C08">
              <w:rPr>
                <w:rFonts w:cs="Arial"/>
              </w:rPr>
              <w:t>, 1bis</w:t>
            </w:r>
            <w:r w:rsidRPr="008B7C08">
              <w:rPr>
                <w:rFonts w:cs="Arial"/>
              </w:rPr>
              <w:t xml:space="preserve"> and Category M1</w:t>
            </w:r>
            <w:r w:rsidRPr="008B7C08" w:rsidDel="00C43514">
              <w:t xml:space="preserve"> </w:t>
            </w:r>
            <w:r w:rsidR="00EB122D" w:rsidRPr="008B7C08">
              <w:t>and M2</w:t>
            </w:r>
          </w:p>
        </w:tc>
      </w:tr>
      <w:tr w:rsidR="00264DCC" w:rsidRPr="008B7C08"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8B7C08" w:rsidRDefault="00264DCC" w:rsidP="00E56954">
            <w:pPr>
              <w:pStyle w:val="TAL"/>
            </w:pPr>
            <w:r w:rsidRPr="008B7C08">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8B7C08" w:rsidRDefault="00264DCC" w:rsidP="00E56954">
            <w:pPr>
              <w:pStyle w:val="TAL"/>
            </w:pPr>
            <w:r w:rsidRPr="008B7C08">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8B7C08" w:rsidRDefault="00264DCC" w:rsidP="00E56954">
            <w:pPr>
              <w:pStyle w:val="TAL"/>
            </w:pPr>
            <w:r w:rsidRPr="008B7C08">
              <w:rPr>
                <w:rFonts w:cs="Arial"/>
                <w:szCs w:val="18"/>
                <w:lang w:eastAsia="zh-CN"/>
              </w:rPr>
              <w:t xml:space="preserve">36.306, </w:t>
            </w:r>
            <w:r w:rsidRPr="008B7C08">
              <w:rPr>
                <w:rFonts w:cs="Arial"/>
                <w:szCs w:val="18"/>
              </w:rPr>
              <w:t>4.3.4.20</w:t>
            </w:r>
          </w:p>
        </w:tc>
        <w:tc>
          <w:tcPr>
            <w:tcW w:w="866" w:type="dxa"/>
            <w:tcMar>
              <w:top w:w="0" w:type="dxa"/>
              <w:left w:w="28" w:type="dxa"/>
              <w:bottom w:w="0" w:type="dxa"/>
              <w:right w:w="56" w:type="dxa"/>
            </w:tcMar>
            <w:hideMark/>
          </w:tcPr>
          <w:p w14:paraId="6691F195" w14:textId="77777777" w:rsidR="00264DCC" w:rsidRPr="008B7C08" w:rsidRDefault="00264DCC" w:rsidP="00E56954">
            <w:pPr>
              <w:pStyle w:val="TAL"/>
              <w:rPr>
                <w:lang w:eastAsia="zh-CN"/>
              </w:rPr>
            </w:pPr>
            <w:r w:rsidRPr="008B7C08">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8B7C08" w:rsidRDefault="00264DCC" w:rsidP="00E56954">
            <w:pPr>
              <w:pStyle w:val="TAL"/>
            </w:pPr>
            <w:r w:rsidRPr="008B7C08">
              <w:t>O.01</w:t>
            </w:r>
          </w:p>
        </w:tc>
        <w:tc>
          <w:tcPr>
            <w:tcW w:w="865" w:type="dxa"/>
            <w:tcMar>
              <w:top w:w="0" w:type="dxa"/>
              <w:left w:w="28" w:type="dxa"/>
              <w:bottom w:w="0" w:type="dxa"/>
              <w:right w:w="56" w:type="dxa"/>
            </w:tcMar>
          </w:tcPr>
          <w:p w14:paraId="47AE9C4E" w14:textId="77777777" w:rsidR="00264DCC" w:rsidRPr="008B7C08" w:rsidRDefault="00264DCC" w:rsidP="00E56954">
            <w:pPr>
              <w:pStyle w:val="TAL"/>
            </w:pPr>
          </w:p>
        </w:tc>
        <w:tc>
          <w:tcPr>
            <w:tcW w:w="2842" w:type="dxa"/>
          </w:tcPr>
          <w:p w14:paraId="10AF48D6" w14:textId="77777777" w:rsidR="00264DCC" w:rsidRPr="008B7C08" w:rsidRDefault="00264DCC" w:rsidP="00E56954">
            <w:pPr>
              <w:pStyle w:val="TAL"/>
            </w:pPr>
            <w:r w:rsidRPr="008B7C08">
              <w:rPr>
                <w:rFonts w:cs="Arial"/>
                <w:szCs w:val="18"/>
                <w:lang w:eastAsia="zh-CN"/>
              </w:rPr>
              <w:t>pc_</w:t>
            </w:r>
            <w:r w:rsidRPr="008B7C08">
              <w:t>ss_CCH_Interference_Handling</w:t>
            </w:r>
          </w:p>
        </w:tc>
        <w:tc>
          <w:tcPr>
            <w:tcW w:w="1265" w:type="dxa"/>
            <w:tcMar>
              <w:top w:w="0" w:type="dxa"/>
              <w:left w:w="28" w:type="dxa"/>
              <w:bottom w:w="0" w:type="dxa"/>
              <w:right w:w="56" w:type="dxa"/>
            </w:tcMar>
            <w:hideMark/>
          </w:tcPr>
          <w:p w14:paraId="2F89EDD2" w14:textId="60048251" w:rsidR="00264DCC" w:rsidRPr="008B7C08" w:rsidRDefault="00264DCC" w:rsidP="00E56954">
            <w:pPr>
              <w:pStyle w:val="TAL"/>
            </w:pPr>
            <w:r w:rsidRPr="008B7C08">
              <w:rPr>
                <w:rFonts w:cs="Arial"/>
              </w:rPr>
              <w:t>This is a Rel-11 Mandatory feature for TDD bands except UE Category 0</w:t>
            </w:r>
            <w:r w:rsidR="000D3A95" w:rsidRPr="008B7C08">
              <w:rPr>
                <w:rFonts w:cs="Arial"/>
              </w:rPr>
              <w:t>, 1bis</w:t>
            </w:r>
            <w:r w:rsidRPr="008B7C08">
              <w:rPr>
                <w:rFonts w:cs="Arial"/>
              </w:rPr>
              <w:t xml:space="preserve"> and Category M1</w:t>
            </w:r>
            <w:r w:rsidR="00EB122D" w:rsidRPr="008B7C08">
              <w:rPr>
                <w:rFonts w:cs="Arial"/>
              </w:rPr>
              <w:t xml:space="preserve"> and M2</w:t>
            </w:r>
          </w:p>
        </w:tc>
      </w:tr>
      <w:tr w:rsidR="002B1F79" w:rsidRPr="008B7C08"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8B7C08" w:rsidRDefault="000C2B98" w:rsidP="00E56954">
            <w:pPr>
              <w:pStyle w:val="TAL"/>
              <w:rPr>
                <w:rFonts w:cs="Arial"/>
                <w:szCs w:val="18"/>
                <w:lang w:eastAsia="zh-CN"/>
              </w:rPr>
            </w:pPr>
            <w:r w:rsidRPr="008B7C08">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8B7C08" w:rsidRDefault="002B1F79" w:rsidP="00E56954">
            <w:pPr>
              <w:pStyle w:val="TAL"/>
              <w:rPr>
                <w:rFonts w:cs="Arial"/>
                <w:szCs w:val="18"/>
              </w:rPr>
            </w:pPr>
            <w:r w:rsidRPr="008B7C08">
              <w:rPr>
                <w:rFonts w:eastAsia="Batang"/>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8B7C08" w:rsidRDefault="002B1F79" w:rsidP="00E56954">
            <w:pPr>
              <w:pStyle w:val="TAL"/>
              <w:rPr>
                <w:rFonts w:cs="Arial"/>
                <w:szCs w:val="18"/>
                <w:lang w:eastAsia="zh-CN"/>
              </w:rPr>
            </w:pPr>
            <w:r w:rsidRPr="008B7C08">
              <w:rPr>
                <w:rFonts w:cs="Arial"/>
                <w:szCs w:val="18"/>
              </w:rPr>
              <w:t>36.306, 4.3.4.55</w:t>
            </w:r>
          </w:p>
        </w:tc>
        <w:tc>
          <w:tcPr>
            <w:tcW w:w="866" w:type="dxa"/>
            <w:tcMar>
              <w:top w:w="0" w:type="dxa"/>
              <w:left w:w="28" w:type="dxa"/>
              <w:bottom w:w="0" w:type="dxa"/>
              <w:right w:w="56" w:type="dxa"/>
            </w:tcMar>
            <w:hideMark/>
          </w:tcPr>
          <w:p w14:paraId="6183C919" w14:textId="77777777" w:rsidR="002B1F79" w:rsidRPr="008B7C08" w:rsidRDefault="002B1F79" w:rsidP="00E56954">
            <w:pPr>
              <w:pStyle w:val="TAL"/>
              <w:rPr>
                <w:rFonts w:cs="Arial"/>
                <w:szCs w:val="18"/>
                <w:lang w:eastAsia="zh-CN"/>
              </w:rPr>
            </w:pPr>
            <w:r w:rsidRPr="008B7C08">
              <w:rPr>
                <w:rFonts w:eastAsia="Batang"/>
              </w:rPr>
              <w:t>Rel-13</w:t>
            </w:r>
          </w:p>
        </w:tc>
        <w:tc>
          <w:tcPr>
            <w:tcW w:w="775" w:type="dxa"/>
            <w:tcMar>
              <w:top w:w="0" w:type="dxa"/>
              <w:left w:w="28" w:type="dxa"/>
              <w:bottom w:w="0" w:type="dxa"/>
              <w:right w:w="56" w:type="dxa"/>
            </w:tcMar>
            <w:hideMark/>
          </w:tcPr>
          <w:p w14:paraId="17C6B3F4" w14:textId="77777777" w:rsidR="002B1F79" w:rsidRPr="008B7C08" w:rsidRDefault="002B1F79" w:rsidP="00E56954">
            <w:pPr>
              <w:pStyle w:val="TAL"/>
            </w:pPr>
            <w:r w:rsidRPr="008B7C08">
              <w:t>O.01</w:t>
            </w:r>
          </w:p>
        </w:tc>
        <w:tc>
          <w:tcPr>
            <w:tcW w:w="865" w:type="dxa"/>
            <w:tcMar>
              <w:top w:w="0" w:type="dxa"/>
              <w:left w:w="28" w:type="dxa"/>
              <w:bottom w:w="0" w:type="dxa"/>
              <w:right w:w="56" w:type="dxa"/>
            </w:tcMar>
          </w:tcPr>
          <w:p w14:paraId="3CF25263" w14:textId="77777777" w:rsidR="002B1F79" w:rsidRPr="008B7C08" w:rsidRDefault="002B1F79" w:rsidP="00E56954">
            <w:pPr>
              <w:pStyle w:val="TAL"/>
            </w:pPr>
          </w:p>
        </w:tc>
        <w:tc>
          <w:tcPr>
            <w:tcW w:w="2842" w:type="dxa"/>
          </w:tcPr>
          <w:p w14:paraId="374F6307" w14:textId="77777777" w:rsidR="002B1F79" w:rsidRPr="008B7C08" w:rsidRDefault="002B1F79" w:rsidP="00E56954">
            <w:pPr>
              <w:pStyle w:val="TAL"/>
              <w:rPr>
                <w:rFonts w:cs="Arial"/>
                <w:szCs w:val="18"/>
                <w:lang w:eastAsia="zh-CN"/>
              </w:rPr>
            </w:pPr>
            <w:r w:rsidRPr="008B7C08">
              <w:rPr>
                <w:rFonts w:eastAsia="Batang"/>
              </w:rPr>
              <w:t>pc_NB_MultiTone</w:t>
            </w:r>
          </w:p>
        </w:tc>
        <w:tc>
          <w:tcPr>
            <w:tcW w:w="1265" w:type="dxa"/>
            <w:tcMar>
              <w:top w:w="0" w:type="dxa"/>
              <w:left w:w="28" w:type="dxa"/>
              <w:bottom w:w="0" w:type="dxa"/>
              <w:right w:w="56" w:type="dxa"/>
            </w:tcMar>
            <w:hideMark/>
          </w:tcPr>
          <w:p w14:paraId="7B96CCD2" w14:textId="77777777" w:rsidR="002B1F79" w:rsidRPr="008B7C08" w:rsidRDefault="002B1F79" w:rsidP="00E56954">
            <w:pPr>
              <w:pStyle w:val="TAL"/>
              <w:rPr>
                <w:rFonts w:cs="Arial"/>
              </w:rPr>
            </w:pPr>
            <w:r w:rsidRPr="008B7C08">
              <w:rPr>
                <w:rFonts w:cs="Arial"/>
              </w:rPr>
              <w:t xml:space="preserve">This is a Rel-13 Mandatory feature for UEs of any </w:t>
            </w:r>
            <w:r w:rsidRPr="008B7C08">
              <w:rPr>
                <w:rFonts w:cs="Arial"/>
                <w:i/>
              </w:rPr>
              <w:t>ue-Category-NB</w:t>
            </w:r>
          </w:p>
        </w:tc>
      </w:tr>
      <w:tr w:rsidR="002B1F79" w:rsidRPr="008B7C08"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8B7C08" w:rsidRDefault="000C2B98" w:rsidP="00E56954">
            <w:pPr>
              <w:pStyle w:val="TAL"/>
              <w:rPr>
                <w:rFonts w:cs="Arial"/>
                <w:szCs w:val="18"/>
                <w:lang w:eastAsia="zh-CN"/>
              </w:rPr>
            </w:pPr>
            <w:r w:rsidRPr="008B7C08">
              <w:rPr>
                <w:rFonts w:cs="Arial"/>
                <w:szCs w:val="18"/>
                <w:lang w:eastAsia="zh-CN"/>
              </w:rPr>
              <w:lastRenderedPageBreak/>
              <w:t>10</w:t>
            </w:r>
          </w:p>
        </w:tc>
        <w:tc>
          <w:tcPr>
            <w:tcW w:w="1755" w:type="dxa"/>
            <w:tcMar>
              <w:top w:w="0" w:type="dxa"/>
              <w:left w:w="28" w:type="dxa"/>
              <w:bottom w:w="0" w:type="dxa"/>
              <w:right w:w="56" w:type="dxa"/>
            </w:tcMar>
            <w:hideMark/>
          </w:tcPr>
          <w:p w14:paraId="53FBC193" w14:textId="77777777" w:rsidR="002B1F79" w:rsidRPr="008B7C08" w:rsidRDefault="002B1F79" w:rsidP="00E56954">
            <w:pPr>
              <w:pStyle w:val="TAL"/>
              <w:rPr>
                <w:rFonts w:cs="Arial"/>
                <w:szCs w:val="18"/>
              </w:rPr>
            </w:pPr>
            <w:r w:rsidRPr="008B7C08">
              <w:t>Support of multi-carrier operation in NB-IoT</w:t>
            </w:r>
          </w:p>
        </w:tc>
        <w:tc>
          <w:tcPr>
            <w:tcW w:w="863" w:type="dxa"/>
            <w:tcMar>
              <w:top w:w="0" w:type="dxa"/>
              <w:left w:w="28" w:type="dxa"/>
              <w:bottom w:w="0" w:type="dxa"/>
              <w:right w:w="56" w:type="dxa"/>
            </w:tcMar>
            <w:hideMark/>
          </w:tcPr>
          <w:p w14:paraId="7C3DF70B" w14:textId="77777777" w:rsidR="002B1F79" w:rsidRPr="008B7C08" w:rsidRDefault="002B1F79" w:rsidP="00E56954">
            <w:pPr>
              <w:pStyle w:val="TAL"/>
              <w:rPr>
                <w:rFonts w:cs="Arial"/>
                <w:szCs w:val="18"/>
                <w:lang w:eastAsia="zh-CN"/>
              </w:rPr>
            </w:pPr>
            <w:r w:rsidRPr="008B7C08">
              <w:t>36.306, 4.3.4.56</w:t>
            </w:r>
          </w:p>
        </w:tc>
        <w:tc>
          <w:tcPr>
            <w:tcW w:w="866" w:type="dxa"/>
            <w:tcMar>
              <w:top w:w="0" w:type="dxa"/>
              <w:left w:w="28" w:type="dxa"/>
              <w:bottom w:w="0" w:type="dxa"/>
              <w:right w:w="56" w:type="dxa"/>
            </w:tcMar>
            <w:hideMark/>
          </w:tcPr>
          <w:p w14:paraId="703B6E9C" w14:textId="77777777" w:rsidR="002B1F79" w:rsidRPr="008B7C08" w:rsidRDefault="002B1F79" w:rsidP="00E56954">
            <w:pPr>
              <w:pStyle w:val="TAL"/>
              <w:rPr>
                <w:rFonts w:cs="Arial"/>
                <w:szCs w:val="18"/>
                <w:lang w:eastAsia="zh-CN"/>
              </w:rPr>
            </w:pPr>
            <w:r w:rsidRPr="008B7C08">
              <w:t>Rel-13</w:t>
            </w:r>
          </w:p>
        </w:tc>
        <w:tc>
          <w:tcPr>
            <w:tcW w:w="775" w:type="dxa"/>
            <w:tcMar>
              <w:top w:w="0" w:type="dxa"/>
              <w:left w:w="28" w:type="dxa"/>
              <w:bottom w:w="0" w:type="dxa"/>
              <w:right w:w="56" w:type="dxa"/>
            </w:tcMar>
            <w:hideMark/>
          </w:tcPr>
          <w:p w14:paraId="330F3C33" w14:textId="77777777" w:rsidR="002B1F79" w:rsidRPr="008B7C08" w:rsidRDefault="002B1F79" w:rsidP="00E56954">
            <w:pPr>
              <w:pStyle w:val="TAL"/>
            </w:pPr>
            <w:r w:rsidRPr="008B7C08">
              <w:t>O.01</w:t>
            </w:r>
          </w:p>
        </w:tc>
        <w:tc>
          <w:tcPr>
            <w:tcW w:w="865" w:type="dxa"/>
            <w:tcMar>
              <w:top w:w="0" w:type="dxa"/>
              <w:left w:w="28" w:type="dxa"/>
              <w:bottom w:w="0" w:type="dxa"/>
              <w:right w:w="56" w:type="dxa"/>
            </w:tcMar>
          </w:tcPr>
          <w:p w14:paraId="6A854F29" w14:textId="77777777" w:rsidR="002B1F79" w:rsidRPr="008B7C08" w:rsidRDefault="002B1F79" w:rsidP="00E56954">
            <w:pPr>
              <w:pStyle w:val="TAL"/>
            </w:pPr>
          </w:p>
        </w:tc>
        <w:tc>
          <w:tcPr>
            <w:tcW w:w="2842" w:type="dxa"/>
          </w:tcPr>
          <w:p w14:paraId="173AC18C" w14:textId="77777777" w:rsidR="002B1F79" w:rsidRPr="008B7C08" w:rsidRDefault="002B1F79" w:rsidP="00E56954">
            <w:pPr>
              <w:pStyle w:val="TAL"/>
              <w:rPr>
                <w:rFonts w:cs="Arial"/>
                <w:szCs w:val="18"/>
                <w:lang w:eastAsia="zh-CN"/>
              </w:rPr>
            </w:pPr>
            <w:r w:rsidRPr="008B7C08">
              <w:t>pc_NB_MultiCarrier</w:t>
            </w:r>
          </w:p>
        </w:tc>
        <w:tc>
          <w:tcPr>
            <w:tcW w:w="1265" w:type="dxa"/>
            <w:tcMar>
              <w:top w:w="0" w:type="dxa"/>
              <w:left w:w="28" w:type="dxa"/>
              <w:bottom w:w="0" w:type="dxa"/>
              <w:right w:w="56" w:type="dxa"/>
            </w:tcMar>
            <w:hideMark/>
          </w:tcPr>
          <w:p w14:paraId="441FCFAE" w14:textId="77777777" w:rsidR="002B1F79" w:rsidRPr="008B7C08" w:rsidRDefault="002B1F79" w:rsidP="00E56954">
            <w:pPr>
              <w:pStyle w:val="TAL"/>
              <w:rPr>
                <w:rFonts w:cs="Arial"/>
              </w:rPr>
            </w:pPr>
            <w:r w:rsidRPr="008B7C08">
              <w:rPr>
                <w:rFonts w:cs="Arial"/>
              </w:rPr>
              <w:t xml:space="preserve">This is a Rel-13 Mandatory feature for UEs of any </w:t>
            </w:r>
            <w:r w:rsidRPr="008B7C08">
              <w:rPr>
                <w:rFonts w:cs="Arial"/>
                <w:i/>
              </w:rPr>
              <w:t>ue-Category-NB</w:t>
            </w:r>
          </w:p>
        </w:tc>
      </w:tr>
      <w:tr w:rsidR="00C34192" w:rsidRPr="008B7C08"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8B7C08" w:rsidRDefault="00C34192" w:rsidP="008431D2">
            <w:pPr>
              <w:pStyle w:val="TAL"/>
              <w:rPr>
                <w:rFonts w:cs="Arial"/>
                <w:szCs w:val="18"/>
                <w:lang w:eastAsia="zh-CN"/>
              </w:rPr>
            </w:pPr>
            <w:r w:rsidRPr="008B7C08">
              <w:rPr>
                <w:rFonts w:cs="Arial"/>
                <w:szCs w:val="18"/>
                <w:lang w:eastAsia="zh-CN"/>
              </w:rPr>
              <w:t>11</w:t>
            </w:r>
          </w:p>
        </w:tc>
        <w:tc>
          <w:tcPr>
            <w:tcW w:w="1755" w:type="dxa"/>
            <w:tcMar>
              <w:top w:w="0" w:type="dxa"/>
              <w:left w:w="28" w:type="dxa"/>
              <w:bottom w:w="0" w:type="dxa"/>
              <w:right w:w="56" w:type="dxa"/>
            </w:tcMar>
          </w:tcPr>
          <w:p w14:paraId="60D3900A" w14:textId="77777777" w:rsidR="00C34192" w:rsidRPr="008B7C08" w:rsidRDefault="00C34192" w:rsidP="008431D2">
            <w:pPr>
              <w:pStyle w:val="TAL"/>
            </w:pPr>
            <w:r w:rsidRPr="008B7C08">
              <w:t>Support of PRACH on non-anchor carrier in NB-IoT</w:t>
            </w:r>
          </w:p>
        </w:tc>
        <w:tc>
          <w:tcPr>
            <w:tcW w:w="863" w:type="dxa"/>
            <w:tcMar>
              <w:top w:w="0" w:type="dxa"/>
              <w:left w:w="28" w:type="dxa"/>
              <w:bottom w:w="0" w:type="dxa"/>
              <w:right w:w="56" w:type="dxa"/>
            </w:tcMar>
          </w:tcPr>
          <w:p w14:paraId="2F49B550" w14:textId="77777777" w:rsidR="00C34192" w:rsidRPr="008B7C08" w:rsidRDefault="00C34192" w:rsidP="008431D2">
            <w:pPr>
              <w:pStyle w:val="TAL"/>
            </w:pPr>
            <w:r w:rsidRPr="008B7C08">
              <w:rPr>
                <w:rFonts w:cs="Arial"/>
                <w:szCs w:val="18"/>
              </w:rPr>
              <w:t>36.306, 4.3.4.75</w:t>
            </w:r>
          </w:p>
        </w:tc>
        <w:tc>
          <w:tcPr>
            <w:tcW w:w="866" w:type="dxa"/>
            <w:tcMar>
              <w:top w:w="0" w:type="dxa"/>
              <w:left w:w="28" w:type="dxa"/>
              <w:bottom w:w="0" w:type="dxa"/>
              <w:right w:w="56" w:type="dxa"/>
            </w:tcMar>
          </w:tcPr>
          <w:p w14:paraId="39BD8432" w14:textId="77777777" w:rsidR="00C34192" w:rsidRPr="008B7C08" w:rsidRDefault="00C34192" w:rsidP="008431D2">
            <w:pPr>
              <w:pStyle w:val="TAL"/>
            </w:pPr>
            <w:r w:rsidRPr="008B7C08">
              <w:rPr>
                <w:rFonts w:eastAsia="Batang"/>
              </w:rPr>
              <w:t>Rel-14</w:t>
            </w:r>
          </w:p>
        </w:tc>
        <w:tc>
          <w:tcPr>
            <w:tcW w:w="775" w:type="dxa"/>
            <w:tcMar>
              <w:top w:w="0" w:type="dxa"/>
              <w:left w:w="28" w:type="dxa"/>
              <w:bottom w:w="0" w:type="dxa"/>
              <w:right w:w="56" w:type="dxa"/>
            </w:tcMar>
          </w:tcPr>
          <w:p w14:paraId="36854C9A" w14:textId="77777777" w:rsidR="00C34192" w:rsidRPr="008B7C08" w:rsidRDefault="00C34192" w:rsidP="008431D2">
            <w:pPr>
              <w:pStyle w:val="TAL"/>
            </w:pPr>
            <w:r w:rsidRPr="008B7C08">
              <w:t>O.01</w:t>
            </w:r>
          </w:p>
        </w:tc>
        <w:tc>
          <w:tcPr>
            <w:tcW w:w="865" w:type="dxa"/>
            <w:tcMar>
              <w:top w:w="0" w:type="dxa"/>
              <w:left w:w="28" w:type="dxa"/>
              <w:bottom w:w="0" w:type="dxa"/>
              <w:right w:w="56" w:type="dxa"/>
            </w:tcMar>
          </w:tcPr>
          <w:p w14:paraId="32D89300" w14:textId="77777777" w:rsidR="00C34192" w:rsidRPr="008B7C08" w:rsidRDefault="00C34192" w:rsidP="008431D2">
            <w:pPr>
              <w:pStyle w:val="TAL"/>
            </w:pPr>
          </w:p>
        </w:tc>
        <w:tc>
          <w:tcPr>
            <w:tcW w:w="2842" w:type="dxa"/>
          </w:tcPr>
          <w:p w14:paraId="398C45C9" w14:textId="77777777" w:rsidR="00C34192" w:rsidRPr="008B7C08" w:rsidRDefault="00C34192" w:rsidP="008431D2">
            <w:pPr>
              <w:pStyle w:val="TAL"/>
            </w:pPr>
            <w:r w:rsidRPr="008B7C08">
              <w:rPr>
                <w:rFonts w:eastAsia="DengXian"/>
                <w:kern w:val="2"/>
              </w:rPr>
              <w:t>pc_NB_</w:t>
            </w:r>
            <w:bookmarkStart w:id="54" w:name="OLE_LINK70"/>
            <w:r w:rsidRPr="008B7C08">
              <w:rPr>
                <w:rFonts w:eastAsia="DengXian"/>
                <w:kern w:val="2"/>
              </w:rPr>
              <w:t>MultiCarrier</w:t>
            </w:r>
            <w:bookmarkEnd w:id="54"/>
            <w:r w:rsidRPr="008B7C08">
              <w:rPr>
                <w:rFonts w:eastAsia="DengXian"/>
                <w:kern w:val="2"/>
              </w:rPr>
              <w:t>_NPRACH</w:t>
            </w:r>
          </w:p>
        </w:tc>
        <w:tc>
          <w:tcPr>
            <w:tcW w:w="1265" w:type="dxa"/>
            <w:tcMar>
              <w:top w:w="0" w:type="dxa"/>
              <w:left w:w="28" w:type="dxa"/>
              <w:bottom w:w="0" w:type="dxa"/>
              <w:right w:w="56" w:type="dxa"/>
            </w:tcMar>
          </w:tcPr>
          <w:p w14:paraId="555E013E" w14:textId="77777777" w:rsidR="00C34192" w:rsidRPr="008B7C08" w:rsidRDefault="00C34192" w:rsidP="008431D2">
            <w:pPr>
              <w:pStyle w:val="TAL"/>
              <w:rPr>
                <w:rFonts w:cs="Arial"/>
              </w:rPr>
            </w:pPr>
            <w:r w:rsidRPr="008B7C08">
              <w:rPr>
                <w:rFonts w:cs="Arial"/>
              </w:rPr>
              <w:t xml:space="preserve">This is a Rel-14 Mandatory feature for UEs of any </w:t>
            </w:r>
            <w:r w:rsidRPr="008B7C08">
              <w:rPr>
                <w:rFonts w:cs="Arial"/>
                <w:i/>
              </w:rPr>
              <w:t>ue-Category-NB</w:t>
            </w:r>
          </w:p>
        </w:tc>
      </w:tr>
      <w:tr w:rsidR="00C34192" w:rsidRPr="008B7C08"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8B7C08" w:rsidRDefault="00C34192" w:rsidP="008431D2">
            <w:pPr>
              <w:pStyle w:val="TAL"/>
              <w:rPr>
                <w:rFonts w:cs="Arial"/>
                <w:szCs w:val="18"/>
                <w:lang w:eastAsia="zh-CN"/>
              </w:rPr>
            </w:pPr>
            <w:r w:rsidRPr="008B7C08">
              <w:rPr>
                <w:rFonts w:cs="Arial"/>
                <w:szCs w:val="18"/>
                <w:lang w:eastAsia="zh-CN"/>
              </w:rPr>
              <w:t>12</w:t>
            </w:r>
          </w:p>
        </w:tc>
        <w:tc>
          <w:tcPr>
            <w:tcW w:w="1755" w:type="dxa"/>
            <w:tcMar>
              <w:top w:w="0" w:type="dxa"/>
              <w:left w:w="28" w:type="dxa"/>
              <w:bottom w:w="0" w:type="dxa"/>
              <w:right w:w="56" w:type="dxa"/>
            </w:tcMar>
          </w:tcPr>
          <w:p w14:paraId="6DC34594" w14:textId="48CCCA1F" w:rsidR="00C34192" w:rsidRPr="008B7C08" w:rsidRDefault="00C34192" w:rsidP="008431D2">
            <w:pPr>
              <w:pStyle w:val="TAL"/>
            </w:pPr>
            <w:r w:rsidRPr="008B7C08">
              <w:t>Support of paging on non-anchor carriers</w:t>
            </w:r>
            <w:r w:rsidR="002233C8" w:rsidRPr="008B7C08">
              <w:t xml:space="preserve"> for FDD</w:t>
            </w:r>
            <w:r w:rsidRPr="008B7C08">
              <w:t xml:space="preserve"> in NB-IoT</w:t>
            </w:r>
          </w:p>
        </w:tc>
        <w:tc>
          <w:tcPr>
            <w:tcW w:w="863" w:type="dxa"/>
            <w:tcMar>
              <w:top w:w="0" w:type="dxa"/>
              <w:left w:w="28" w:type="dxa"/>
              <w:bottom w:w="0" w:type="dxa"/>
              <w:right w:w="56" w:type="dxa"/>
            </w:tcMar>
          </w:tcPr>
          <w:p w14:paraId="77511FDF" w14:textId="77777777" w:rsidR="00C34192" w:rsidRPr="008B7C08" w:rsidRDefault="00C34192" w:rsidP="008431D2">
            <w:pPr>
              <w:pStyle w:val="TAL"/>
            </w:pPr>
            <w:r w:rsidRPr="008B7C08">
              <w:rPr>
                <w:rFonts w:cs="Arial"/>
                <w:szCs w:val="18"/>
              </w:rPr>
              <w:t>36.306, 4.3.4.76</w:t>
            </w:r>
          </w:p>
        </w:tc>
        <w:tc>
          <w:tcPr>
            <w:tcW w:w="866" w:type="dxa"/>
            <w:tcMar>
              <w:top w:w="0" w:type="dxa"/>
              <w:left w:w="28" w:type="dxa"/>
              <w:bottom w:w="0" w:type="dxa"/>
              <w:right w:w="56" w:type="dxa"/>
            </w:tcMar>
          </w:tcPr>
          <w:p w14:paraId="7E40976F" w14:textId="77777777" w:rsidR="00C34192" w:rsidRPr="008B7C08" w:rsidRDefault="00C34192" w:rsidP="008431D2">
            <w:pPr>
              <w:pStyle w:val="TAL"/>
            </w:pPr>
            <w:r w:rsidRPr="008B7C08">
              <w:rPr>
                <w:rFonts w:eastAsia="Batang"/>
              </w:rPr>
              <w:t>Rel-14</w:t>
            </w:r>
          </w:p>
        </w:tc>
        <w:tc>
          <w:tcPr>
            <w:tcW w:w="775" w:type="dxa"/>
            <w:tcMar>
              <w:top w:w="0" w:type="dxa"/>
              <w:left w:w="28" w:type="dxa"/>
              <w:bottom w:w="0" w:type="dxa"/>
              <w:right w:w="56" w:type="dxa"/>
            </w:tcMar>
          </w:tcPr>
          <w:p w14:paraId="0EFE6D0C" w14:textId="77777777" w:rsidR="00C34192" w:rsidRPr="008B7C08" w:rsidRDefault="00C34192" w:rsidP="008431D2">
            <w:pPr>
              <w:pStyle w:val="TAL"/>
            </w:pPr>
            <w:r w:rsidRPr="008B7C08">
              <w:t>O.01</w:t>
            </w:r>
          </w:p>
        </w:tc>
        <w:tc>
          <w:tcPr>
            <w:tcW w:w="865" w:type="dxa"/>
            <w:tcMar>
              <w:top w:w="0" w:type="dxa"/>
              <w:left w:w="28" w:type="dxa"/>
              <w:bottom w:w="0" w:type="dxa"/>
              <w:right w:w="56" w:type="dxa"/>
            </w:tcMar>
          </w:tcPr>
          <w:p w14:paraId="51AA123E" w14:textId="77777777" w:rsidR="00C34192" w:rsidRPr="008B7C08" w:rsidRDefault="00C34192" w:rsidP="008431D2">
            <w:pPr>
              <w:pStyle w:val="TAL"/>
            </w:pPr>
          </w:p>
        </w:tc>
        <w:tc>
          <w:tcPr>
            <w:tcW w:w="2842" w:type="dxa"/>
          </w:tcPr>
          <w:p w14:paraId="048AA6CC" w14:textId="77777777" w:rsidR="00C34192" w:rsidRPr="008B7C08" w:rsidRDefault="00C34192" w:rsidP="008431D2">
            <w:pPr>
              <w:pStyle w:val="TAL"/>
              <w:rPr>
                <w:rFonts w:eastAsia="DengXian"/>
                <w:kern w:val="2"/>
              </w:rPr>
            </w:pPr>
            <w:r w:rsidRPr="008B7C08">
              <w:rPr>
                <w:rFonts w:eastAsia="DengXian"/>
                <w:kern w:val="2"/>
              </w:rPr>
              <w:t>pc_NB_</w:t>
            </w:r>
            <w:r w:rsidR="009772B4" w:rsidRPr="008B7C08">
              <w:rPr>
                <w:rFonts w:eastAsia="DengXian"/>
                <w:kern w:val="2"/>
              </w:rPr>
              <w:t>M</w:t>
            </w:r>
            <w:r w:rsidRPr="008B7C08">
              <w:rPr>
                <w:rFonts w:eastAsia="DengXian"/>
                <w:kern w:val="2"/>
              </w:rPr>
              <w:t>ult</w:t>
            </w:r>
            <w:bookmarkStart w:id="55" w:name="OLE_LINK3"/>
            <w:bookmarkStart w:id="56" w:name="OLE_LINK4"/>
            <w:r w:rsidRPr="008B7C08">
              <w:rPr>
                <w:rFonts w:eastAsia="DengXian"/>
                <w:kern w:val="2"/>
              </w:rPr>
              <w:t>iCarrier</w:t>
            </w:r>
            <w:r w:rsidR="009772B4" w:rsidRPr="008B7C08">
              <w:rPr>
                <w:rFonts w:eastAsia="DengXian"/>
                <w:kern w:val="2"/>
              </w:rPr>
              <w:t>_</w:t>
            </w:r>
            <w:r w:rsidRPr="008B7C08">
              <w:rPr>
                <w:rFonts w:eastAsia="DengXian"/>
                <w:kern w:val="2"/>
              </w:rPr>
              <w:t>P</w:t>
            </w:r>
            <w:bookmarkEnd w:id="55"/>
            <w:bookmarkEnd w:id="56"/>
            <w:r w:rsidRPr="008B7C08">
              <w:rPr>
                <w:rFonts w:eastAsia="DengXian"/>
                <w:kern w:val="2"/>
              </w:rPr>
              <w:t>aging</w:t>
            </w:r>
          </w:p>
        </w:tc>
        <w:tc>
          <w:tcPr>
            <w:tcW w:w="1265" w:type="dxa"/>
            <w:tcMar>
              <w:top w:w="0" w:type="dxa"/>
              <w:left w:w="28" w:type="dxa"/>
              <w:bottom w:w="0" w:type="dxa"/>
              <w:right w:w="56" w:type="dxa"/>
            </w:tcMar>
          </w:tcPr>
          <w:p w14:paraId="562DA485" w14:textId="4DE65AC3" w:rsidR="00C34192" w:rsidRPr="008B7C08" w:rsidRDefault="00C34192" w:rsidP="008431D2">
            <w:pPr>
              <w:pStyle w:val="TAL"/>
              <w:rPr>
                <w:rFonts w:cs="Arial"/>
              </w:rPr>
            </w:pPr>
            <w:r w:rsidRPr="008B7C08">
              <w:rPr>
                <w:rFonts w:cs="Arial"/>
              </w:rPr>
              <w:t xml:space="preserve">This is a Rel-14 Mandatory feature for UEs of any </w:t>
            </w:r>
            <w:r w:rsidRPr="008B7C08">
              <w:rPr>
                <w:rFonts w:cs="Arial"/>
                <w:i/>
              </w:rPr>
              <w:t>ue-Category-NB</w:t>
            </w:r>
            <w:r w:rsidR="002233C8" w:rsidRPr="008B7C08">
              <w:t xml:space="preserve"> for FDD</w:t>
            </w:r>
          </w:p>
        </w:tc>
      </w:tr>
      <w:tr w:rsidR="00C34192" w:rsidRPr="008B7C08"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8B7C08" w:rsidRDefault="00C34192" w:rsidP="008431D2">
            <w:pPr>
              <w:pStyle w:val="TAL"/>
              <w:rPr>
                <w:rFonts w:cs="Arial"/>
                <w:szCs w:val="18"/>
                <w:lang w:eastAsia="zh-CN"/>
              </w:rPr>
            </w:pPr>
            <w:r w:rsidRPr="008B7C08">
              <w:rPr>
                <w:rFonts w:cs="Arial"/>
                <w:szCs w:val="18"/>
                <w:lang w:eastAsia="zh-CN"/>
              </w:rPr>
              <w:t>13</w:t>
            </w:r>
          </w:p>
        </w:tc>
        <w:tc>
          <w:tcPr>
            <w:tcW w:w="1755" w:type="dxa"/>
            <w:tcMar>
              <w:top w:w="0" w:type="dxa"/>
              <w:left w:w="28" w:type="dxa"/>
              <w:bottom w:w="0" w:type="dxa"/>
              <w:right w:w="56" w:type="dxa"/>
            </w:tcMar>
          </w:tcPr>
          <w:p w14:paraId="365F1B5B" w14:textId="77777777" w:rsidR="00C34192" w:rsidRPr="008B7C08" w:rsidRDefault="00C34192" w:rsidP="008431D2">
            <w:pPr>
              <w:pStyle w:val="TAL"/>
            </w:pPr>
            <w:r w:rsidRPr="008B7C08">
              <w:t>Support of i</w:t>
            </w:r>
            <w:bookmarkStart w:id="57" w:name="OLE_LINK55"/>
            <w:r w:rsidRPr="008B7C08">
              <w:t>nterference randomisation</w:t>
            </w:r>
            <w:bookmarkEnd w:id="57"/>
            <w:r w:rsidRPr="008B7C08">
              <w:t xml:space="preserve"> in connected mode in NB-IoT</w:t>
            </w:r>
          </w:p>
        </w:tc>
        <w:tc>
          <w:tcPr>
            <w:tcW w:w="863" w:type="dxa"/>
            <w:tcMar>
              <w:top w:w="0" w:type="dxa"/>
              <w:left w:w="28" w:type="dxa"/>
              <w:bottom w:w="0" w:type="dxa"/>
              <w:right w:w="56" w:type="dxa"/>
            </w:tcMar>
          </w:tcPr>
          <w:p w14:paraId="79A9478C" w14:textId="77777777" w:rsidR="00C34192" w:rsidRPr="008B7C08" w:rsidRDefault="00C34192" w:rsidP="008431D2">
            <w:pPr>
              <w:pStyle w:val="TAL"/>
            </w:pPr>
            <w:r w:rsidRPr="008B7C08">
              <w:rPr>
                <w:rFonts w:cs="Arial"/>
                <w:szCs w:val="18"/>
              </w:rPr>
              <w:t>36.306, 4.3.4.80</w:t>
            </w:r>
          </w:p>
        </w:tc>
        <w:tc>
          <w:tcPr>
            <w:tcW w:w="866" w:type="dxa"/>
            <w:tcMar>
              <w:top w:w="0" w:type="dxa"/>
              <w:left w:w="28" w:type="dxa"/>
              <w:bottom w:w="0" w:type="dxa"/>
              <w:right w:w="56" w:type="dxa"/>
            </w:tcMar>
          </w:tcPr>
          <w:p w14:paraId="6E2ACFBA" w14:textId="77777777" w:rsidR="00C34192" w:rsidRPr="008B7C08" w:rsidRDefault="00C34192" w:rsidP="008431D2">
            <w:pPr>
              <w:pStyle w:val="TAL"/>
            </w:pPr>
            <w:r w:rsidRPr="008B7C08">
              <w:rPr>
                <w:rFonts w:eastAsia="Batang"/>
              </w:rPr>
              <w:t>Rel-14</w:t>
            </w:r>
          </w:p>
        </w:tc>
        <w:tc>
          <w:tcPr>
            <w:tcW w:w="775" w:type="dxa"/>
            <w:tcMar>
              <w:top w:w="0" w:type="dxa"/>
              <w:left w:w="28" w:type="dxa"/>
              <w:bottom w:w="0" w:type="dxa"/>
              <w:right w:w="56" w:type="dxa"/>
            </w:tcMar>
          </w:tcPr>
          <w:p w14:paraId="7B6FF4CC" w14:textId="77777777" w:rsidR="00C34192" w:rsidRPr="008B7C08" w:rsidRDefault="00C34192" w:rsidP="008431D2">
            <w:pPr>
              <w:pStyle w:val="TAL"/>
            </w:pPr>
            <w:r w:rsidRPr="008B7C08">
              <w:t>O.01</w:t>
            </w:r>
          </w:p>
        </w:tc>
        <w:tc>
          <w:tcPr>
            <w:tcW w:w="865" w:type="dxa"/>
            <w:tcMar>
              <w:top w:w="0" w:type="dxa"/>
              <w:left w:w="28" w:type="dxa"/>
              <w:bottom w:w="0" w:type="dxa"/>
              <w:right w:w="56" w:type="dxa"/>
            </w:tcMar>
          </w:tcPr>
          <w:p w14:paraId="110F3B69" w14:textId="77777777" w:rsidR="00C34192" w:rsidRPr="008B7C08" w:rsidRDefault="00C34192" w:rsidP="008431D2">
            <w:pPr>
              <w:pStyle w:val="TAL"/>
            </w:pPr>
          </w:p>
        </w:tc>
        <w:tc>
          <w:tcPr>
            <w:tcW w:w="2842" w:type="dxa"/>
          </w:tcPr>
          <w:p w14:paraId="1066E405" w14:textId="77777777" w:rsidR="00C34192" w:rsidRPr="008B7C08" w:rsidRDefault="00C34192" w:rsidP="008431D2">
            <w:pPr>
              <w:pStyle w:val="TAL"/>
              <w:rPr>
                <w:rFonts w:eastAsia="DengXian"/>
                <w:kern w:val="2"/>
              </w:rPr>
            </w:pPr>
            <w:r w:rsidRPr="008B7C08">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8B7C08" w:rsidRDefault="00C34192" w:rsidP="008431D2">
            <w:pPr>
              <w:pStyle w:val="TAL"/>
              <w:rPr>
                <w:rFonts w:cs="Arial"/>
              </w:rPr>
            </w:pPr>
            <w:r w:rsidRPr="008B7C08">
              <w:rPr>
                <w:rFonts w:cs="Arial"/>
              </w:rPr>
              <w:t xml:space="preserve">This is a Rel-14 Mandatory feature for UEs of any </w:t>
            </w:r>
            <w:r w:rsidRPr="008B7C08">
              <w:rPr>
                <w:rFonts w:cs="Arial"/>
                <w:i/>
              </w:rPr>
              <w:t>ue-Category-NB</w:t>
            </w:r>
          </w:p>
        </w:tc>
      </w:tr>
      <w:tr w:rsidR="00D73E2C" w:rsidRPr="008B7C08"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8B7C08" w:rsidRDefault="00D73E2C" w:rsidP="00D558B0">
            <w:pPr>
              <w:pStyle w:val="TAL"/>
              <w:rPr>
                <w:rFonts w:cs="Arial"/>
                <w:szCs w:val="18"/>
                <w:lang w:eastAsia="zh-CN"/>
              </w:rPr>
            </w:pPr>
            <w:r w:rsidRPr="008B7C08">
              <w:rPr>
                <w:rFonts w:cs="Arial"/>
                <w:szCs w:val="18"/>
                <w:lang w:eastAsia="zh-CN"/>
              </w:rPr>
              <w:t>14</w:t>
            </w:r>
          </w:p>
        </w:tc>
        <w:tc>
          <w:tcPr>
            <w:tcW w:w="1755" w:type="dxa"/>
            <w:tcMar>
              <w:top w:w="0" w:type="dxa"/>
              <w:left w:w="28" w:type="dxa"/>
              <w:bottom w:w="0" w:type="dxa"/>
              <w:right w:w="56" w:type="dxa"/>
            </w:tcMar>
          </w:tcPr>
          <w:p w14:paraId="507E9A13" w14:textId="77777777" w:rsidR="00D73E2C" w:rsidRPr="008B7C08" w:rsidRDefault="00D73E2C" w:rsidP="00D558B0">
            <w:pPr>
              <w:pStyle w:val="TAL"/>
            </w:pPr>
            <w:r w:rsidRPr="008B7C08">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8B7C08" w:rsidRDefault="00D73E2C" w:rsidP="00D558B0">
            <w:pPr>
              <w:pStyle w:val="TAL"/>
              <w:rPr>
                <w:rFonts w:cs="Arial"/>
                <w:szCs w:val="18"/>
              </w:rPr>
            </w:pPr>
            <w:r w:rsidRPr="008B7C08">
              <w:t>36.306, 4.3.29.3</w:t>
            </w:r>
          </w:p>
        </w:tc>
        <w:tc>
          <w:tcPr>
            <w:tcW w:w="866" w:type="dxa"/>
            <w:tcMar>
              <w:top w:w="0" w:type="dxa"/>
              <w:left w:w="28" w:type="dxa"/>
              <w:bottom w:w="0" w:type="dxa"/>
              <w:right w:w="56" w:type="dxa"/>
            </w:tcMar>
          </w:tcPr>
          <w:p w14:paraId="553100E5" w14:textId="77777777" w:rsidR="00D73E2C" w:rsidRPr="008B7C08" w:rsidRDefault="00D73E2C" w:rsidP="00D558B0">
            <w:pPr>
              <w:pStyle w:val="TAL"/>
              <w:rPr>
                <w:rFonts w:eastAsia="Batang"/>
              </w:rPr>
            </w:pPr>
            <w:r w:rsidRPr="008B7C08">
              <w:t>Rel-13</w:t>
            </w:r>
          </w:p>
        </w:tc>
        <w:tc>
          <w:tcPr>
            <w:tcW w:w="775" w:type="dxa"/>
            <w:tcMar>
              <w:top w:w="0" w:type="dxa"/>
              <w:left w:w="28" w:type="dxa"/>
              <w:bottom w:w="0" w:type="dxa"/>
              <w:right w:w="56" w:type="dxa"/>
            </w:tcMar>
          </w:tcPr>
          <w:p w14:paraId="53FC23E9" w14:textId="77777777" w:rsidR="00D73E2C" w:rsidRPr="008B7C08" w:rsidRDefault="00D73E2C" w:rsidP="00D558B0">
            <w:pPr>
              <w:pStyle w:val="TAL"/>
            </w:pPr>
            <w:r w:rsidRPr="008B7C08">
              <w:t>O.01</w:t>
            </w:r>
          </w:p>
        </w:tc>
        <w:tc>
          <w:tcPr>
            <w:tcW w:w="865" w:type="dxa"/>
            <w:tcMar>
              <w:top w:w="0" w:type="dxa"/>
              <w:left w:w="28" w:type="dxa"/>
              <w:bottom w:w="0" w:type="dxa"/>
              <w:right w:w="56" w:type="dxa"/>
            </w:tcMar>
          </w:tcPr>
          <w:p w14:paraId="0AFA8FDE" w14:textId="77777777" w:rsidR="00D73E2C" w:rsidRPr="008B7C08" w:rsidRDefault="00D73E2C" w:rsidP="00D558B0">
            <w:pPr>
              <w:pStyle w:val="TAL"/>
            </w:pPr>
          </w:p>
        </w:tc>
        <w:tc>
          <w:tcPr>
            <w:tcW w:w="2842" w:type="dxa"/>
          </w:tcPr>
          <w:p w14:paraId="496DF28B" w14:textId="77777777" w:rsidR="00D73E2C" w:rsidRPr="008B7C08" w:rsidRDefault="00D73E2C" w:rsidP="00D558B0">
            <w:pPr>
              <w:pStyle w:val="TAL"/>
              <w:rPr>
                <w:rFonts w:eastAsia="DengXian"/>
                <w:kern w:val="2"/>
              </w:rPr>
            </w:pPr>
            <w:r w:rsidRPr="008B7C08">
              <w:t>pc_IntraFreqA3_CE_ModeA</w:t>
            </w:r>
          </w:p>
        </w:tc>
        <w:tc>
          <w:tcPr>
            <w:tcW w:w="1265" w:type="dxa"/>
            <w:tcMar>
              <w:top w:w="0" w:type="dxa"/>
              <w:left w:w="28" w:type="dxa"/>
              <w:bottom w:w="0" w:type="dxa"/>
              <w:right w:w="56" w:type="dxa"/>
            </w:tcMar>
          </w:tcPr>
          <w:p w14:paraId="19FE8F7F" w14:textId="77777777" w:rsidR="00D73E2C" w:rsidRPr="008B7C08" w:rsidRDefault="00D73E2C" w:rsidP="00D558B0">
            <w:pPr>
              <w:pStyle w:val="TAL"/>
              <w:rPr>
                <w:rFonts w:cs="Arial"/>
              </w:rPr>
            </w:pPr>
            <w:r w:rsidRPr="008B7C08">
              <w:rPr>
                <w:rFonts w:cs="Arial"/>
              </w:rPr>
              <w:t>This is a Rel-13 Mandatory feature for UEs supporting ce-ModeA-r13</w:t>
            </w:r>
          </w:p>
        </w:tc>
      </w:tr>
      <w:tr w:rsidR="00D73E2C" w:rsidRPr="008B7C08"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8B7C08" w:rsidRDefault="00D73E2C" w:rsidP="00D558B0">
            <w:pPr>
              <w:pStyle w:val="TAL"/>
              <w:rPr>
                <w:rFonts w:cs="Arial"/>
                <w:szCs w:val="18"/>
                <w:lang w:eastAsia="zh-CN"/>
              </w:rPr>
            </w:pPr>
            <w:r w:rsidRPr="008B7C08">
              <w:rPr>
                <w:rFonts w:cs="Arial"/>
                <w:szCs w:val="18"/>
                <w:lang w:eastAsia="zh-CN"/>
              </w:rPr>
              <w:t>15</w:t>
            </w:r>
          </w:p>
        </w:tc>
        <w:tc>
          <w:tcPr>
            <w:tcW w:w="1755" w:type="dxa"/>
            <w:tcMar>
              <w:top w:w="0" w:type="dxa"/>
              <w:left w:w="28" w:type="dxa"/>
              <w:bottom w:w="0" w:type="dxa"/>
              <w:right w:w="56" w:type="dxa"/>
            </w:tcMar>
          </w:tcPr>
          <w:p w14:paraId="50DE6D5A" w14:textId="77777777" w:rsidR="00D73E2C" w:rsidRPr="008B7C08" w:rsidRDefault="00D73E2C" w:rsidP="00D558B0">
            <w:pPr>
              <w:pStyle w:val="TAL"/>
            </w:pPr>
            <w:r w:rsidRPr="008B7C08">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8B7C08" w:rsidRDefault="00D73E2C" w:rsidP="00D558B0">
            <w:pPr>
              <w:pStyle w:val="TAL"/>
              <w:rPr>
                <w:rFonts w:cs="Arial"/>
                <w:szCs w:val="18"/>
              </w:rPr>
            </w:pPr>
            <w:r w:rsidRPr="008B7C08">
              <w:t>36.306, 4.3.29.5</w:t>
            </w:r>
          </w:p>
        </w:tc>
        <w:tc>
          <w:tcPr>
            <w:tcW w:w="866" w:type="dxa"/>
            <w:tcMar>
              <w:top w:w="0" w:type="dxa"/>
              <w:left w:w="28" w:type="dxa"/>
              <w:bottom w:w="0" w:type="dxa"/>
              <w:right w:w="56" w:type="dxa"/>
            </w:tcMar>
          </w:tcPr>
          <w:p w14:paraId="673F4DA9" w14:textId="77777777" w:rsidR="00D73E2C" w:rsidRPr="008B7C08" w:rsidRDefault="00D73E2C" w:rsidP="00D558B0">
            <w:pPr>
              <w:pStyle w:val="TAL"/>
              <w:rPr>
                <w:rFonts w:eastAsia="Batang"/>
              </w:rPr>
            </w:pPr>
            <w:r w:rsidRPr="008B7C08">
              <w:t>Rel-13</w:t>
            </w:r>
          </w:p>
        </w:tc>
        <w:tc>
          <w:tcPr>
            <w:tcW w:w="775" w:type="dxa"/>
            <w:tcMar>
              <w:top w:w="0" w:type="dxa"/>
              <w:left w:w="28" w:type="dxa"/>
              <w:bottom w:w="0" w:type="dxa"/>
              <w:right w:w="56" w:type="dxa"/>
            </w:tcMar>
          </w:tcPr>
          <w:p w14:paraId="0293366C" w14:textId="77777777" w:rsidR="00D73E2C" w:rsidRPr="008B7C08" w:rsidRDefault="00D73E2C" w:rsidP="00D558B0">
            <w:pPr>
              <w:pStyle w:val="TAL"/>
            </w:pPr>
            <w:r w:rsidRPr="008B7C08">
              <w:t>O.01</w:t>
            </w:r>
          </w:p>
        </w:tc>
        <w:tc>
          <w:tcPr>
            <w:tcW w:w="865" w:type="dxa"/>
            <w:tcMar>
              <w:top w:w="0" w:type="dxa"/>
              <w:left w:w="28" w:type="dxa"/>
              <w:bottom w:w="0" w:type="dxa"/>
              <w:right w:w="56" w:type="dxa"/>
            </w:tcMar>
          </w:tcPr>
          <w:p w14:paraId="649B8F2B" w14:textId="77777777" w:rsidR="00D73E2C" w:rsidRPr="008B7C08" w:rsidRDefault="00D73E2C" w:rsidP="00D558B0">
            <w:pPr>
              <w:pStyle w:val="TAL"/>
            </w:pPr>
          </w:p>
        </w:tc>
        <w:tc>
          <w:tcPr>
            <w:tcW w:w="2842" w:type="dxa"/>
          </w:tcPr>
          <w:p w14:paraId="3ED05ED5" w14:textId="77777777" w:rsidR="00D73E2C" w:rsidRPr="008B7C08" w:rsidRDefault="00D73E2C" w:rsidP="00D558B0">
            <w:pPr>
              <w:pStyle w:val="TAL"/>
              <w:rPr>
                <w:rFonts w:eastAsia="DengXian"/>
                <w:kern w:val="2"/>
              </w:rPr>
            </w:pPr>
            <w:r w:rsidRPr="008B7C08">
              <w:t>pc_IntraFreqHO_CE_ModeA</w:t>
            </w:r>
          </w:p>
        </w:tc>
        <w:tc>
          <w:tcPr>
            <w:tcW w:w="1265" w:type="dxa"/>
            <w:tcMar>
              <w:top w:w="0" w:type="dxa"/>
              <w:left w:w="28" w:type="dxa"/>
              <w:bottom w:w="0" w:type="dxa"/>
              <w:right w:w="56" w:type="dxa"/>
            </w:tcMar>
          </w:tcPr>
          <w:p w14:paraId="5AD2E5AC" w14:textId="77777777" w:rsidR="00D73E2C" w:rsidRPr="008B7C08" w:rsidRDefault="00D73E2C" w:rsidP="00D558B0">
            <w:pPr>
              <w:pStyle w:val="TAL"/>
              <w:rPr>
                <w:rFonts w:cs="Arial"/>
              </w:rPr>
            </w:pPr>
            <w:r w:rsidRPr="008B7C08">
              <w:rPr>
                <w:rFonts w:cs="Arial"/>
              </w:rPr>
              <w:t>This is a Rel-13 Mandatory feature for UEs supporting ce-ModeA-r13</w:t>
            </w:r>
          </w:p>
        </w:tc>
      </w:tr>
      <w:tr w:rsidR="006C7FF6" w:rsidRPr="008B7C08"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8B7C08" w:rsidRDefault="006C7FF6" w:rsidP="006C7FF6">
            <w:pPr>
              <w:pStyle w:val="TAL"/>
              <w:rPr>
                <w:rFonts w:cs="Arial"/>
                <w:szCs w:val="18"/>
                <w:lang w:eastAsia="zh-CN"/>
              </w:rPr>
            </w:pPr>
            <w:r w:rsidRPr="008B7C08">
              <w:rPr>
                <w:rFonts w:cs="Arial"/>
                <w:szCs w:val="18"/>
                <w:lang w:eastAsia="zh-CN"/>
              </w:rPr>
              <w:t>16</w:t>
            </w:r>
          </w:p>
        </w:tc>
        <w:tc>
          <w:tcPr>
            <w:tcW w:w="1755" w:type="dxa"/>
            <w:tcMar>
              <w:top w:w="0" w:type="dxa"/>
              <w:left w:w="28" w:type="dxa"/>
              <w:bottom w:w="0" w:type="dxa"/>
              <w:right w:w="56" w:type="dxa"/>
            </w:tcMar>
          </w:tcPr>
          <w:p w14:paraId="6F2864B0" w14:textId="77777777" w:rsidR="006C7FF6" w:rsidRPr="008B7C08" w:rsidRDefault="006C7FF6" w:rsidP="006C7FF6">
            <w:pPr>
              <w:pStyle w:val="TAL"/>
            </w:pPr>
            <w:r w:rsidRPr="008B7C08">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8B7C08" w:rsidRDefault="006C7FF6" w:rsidP="006C7FF6">
            <w:pPr>
              <w:pStyle w:val="TAL"/>
            </w:pPr>
            <w:r w:rsidRPr="008B7C08">
              <w:t>36.306</w:t>
            </w:r>
            <w:r w:rsidRPr="008B7C08">
              <w:br/>
              <w:t>4.3.6.23</w:t>
            </w:r>
          </w:p>
        </w:tc>
        <w:tc>
          <w:tcPr>
            <w:tcW w:w="866" w:type="dxa"/>
            <w:tcMar>
              <w:top w:w="0" w:type="dxa"/>
              <w:left w:w="28" w:type="dxa"/>
              <w:bottom w:w="0" w:type="dxa"/>
              <w:right w:w="56" w:type="dxa"/>
            </w:tcMar>
          </w:tcPr>
          <w:p w14:paraId="01DD80DA" w14:textId="77777777" w:rsidR="006C7FF6" w:rsidRPr="008B7C08" w:rsidRDefault="006C7FF6" w:rsidP="006C7FF6">
            <w:pPr>
              <w:pStyle w:val="TAL"/>
            </w:pPr>
            <w:r w:rsidRPr="008B7C08">
              <w:t>Rel-14</w:t>
            </w:r>
          </w:p>
        </w:tc>
        <w:tc>
          <w:tcPr>
            <w:tcW w:w="775" w:type="dxa"/>
            <w:tcMar>
              <w:top w:w="0" w:type="dxa"/>
              <w:left w:w="28" w:type="dxa"/>
              <w:bottom w:w="0" w:type="dxa"/>
              <w:right w:w="56" w:type="dxa"/>
            </w:tcMar>
          </w:tcPr>
          <w:p w14:paraId="29A4D53B" w14:textId="77777777" w:rsidR="006C7FF6" w:rsidRPr="008B7C08" w:rsidRDefault="006C7FF6" w:rsidP="006C7FF6">
            <w:pPr>
              <w:pStyle w:val="TAL"/>
            </w:pPr>
            <w:r w:rsidRPr="008B7C08">
              <w:t>O.01</w:t>
            </w:r>
          </w:p>
        </w:tc>
        <w:tc>
          <w:tcPr>
            <w:tcW w:w="865" w:type="dxa"/>
            <w:tcMar>
              <w:top w:w="0" w:type="dxa"/>
              <w:left w:w="28" w:type="dxa"/>
              <w:bottom w:w="0" w:type="dxa"/>
              <w:right w:w="56" w:type="dxa"/>
            </w:tcMar>
          </w:tcPr>
          <w:p w14:paraId="33950E74" w14:textId="77777777" w:rsidR="006C7FF6" w:rsidRPr="008B7C08" w:rsidRDefault="006C7FF6" w:rsidP="006C7FF6">
            <w:pPr>
              <w:pStyle w:val="TAL"/>
            </w:pPr>
          </w:p>
        </w:tc>
        <w:tc>
          <w:tcPr>
            <w:tcW w:w="2842" w:type="dxa"/>
          </w:tcPr>
          <w:p w14:paraId="785856B2" w14:textId="77777777" w:rsidR="006C7FF6" w:rsidRPr="008B7C08" w:rsidRDefault="006C7FF6" w:rsidP="006C7FF6">
            <w:pPr>
              <w:pStyle w:val="TAL"/>
            </w:pPr>
            <w:r w:rsidRPr="008B7C08">
              <w:t>pc_CE_Measurements</w:t>
            </w:r>
          </w:p>
        </w:tc>
        <w:tc>
          <w:tcPr>
            <w:tcW w:w="1265" w:type="dxa"/>
            <w:tcMar>
              <w:top w:w="0" w:type="dxa"/>
              <w:left w:w="28" w:type="dxa"/>
              <w:bottom w:w="0" w:type="dxa"/>
              <w:right w:w="56" w:type="dxa"/>
            </w:tcMar>
          </w:tcPr>
          <w:p w14:paraId="7002F3B5" w14:textId="77777777" w:rsidR="006C7FF6" w:rsidRPr="008B7C08" w:rsidRDefault="006C7FF6" w:rsidP="006C7FF6">
            <w:pPr>
              <w:pStyle w:val="TAL"/>
            </w:pPr>
            <w:r w:rsidRPr="008B7C08">
              <w:t>This is a Rel-14 Mandatory feature for UEs supporting ce-ModeA-r13 (Note 6).</w:t>
            </w:r>
          </w:p>
        </w:tc>
      </w:tr>
      <w:tr w:rsidR="002233C8" w:rsidRPr="008B7C08"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8B7C08" w:rsidRDefault="000C615E" w:rsidP="002233C8">
            <w:pPr>
              <w:pStyle w:val="TAL"/>
              <w:rPr>
                <w:rFonts w:cs="Arial"/>
                <w:szCs w:val="18"/>
                <w:lang w:eastAsia="zh-CN"/>
              </w:rPr>
            </w:pPr>
            <w:r w:rsidRPr="008B7C08">
              <w:rPr>
                <w:rFonts w:cs="Arial"/>
                <w:szCs w:val="18"/>
                <w:lang w:eastAsia="zh-CN"/>
              </w:rPr>
              <w:t>17</w:t>
            </w:r>
          </w:p>
        </w:tc>
        <w:tc>
          <w:tcPr>
            <w:tcW w:w="1755" w:type="dxa"/>
            <w:tcMar>
              <w:top w:w="0" w:type="dxa"/>
              <w:left w:w="28" w:type="dxa"/>
              <w:bottom w:w="0" w:type="dxa"/>
              <w:right w:w="56" w:type="dxa"/>
            </w:tcMar>
          </w:tcPr>
          <w:p w14:paraId="46C699BF" w14:textId="0D9175CD" w:rsidR="002233C8" w:rsidRPr="008B7C08" w:rsidRDefault="002233C8" w:rsidP="002233C8">
            <w:pPr>
              <w:pStyle w:val="TAL"/>
              <w:rPr>
                <w:snapToGrid w:val="0"/>
                <w:lang w:eastAsia="zh-CN"/>
              </w:rPr>
            </w:pPr>
            <w:r w:rsidRPr="008B7C08">
              <w:t>Support of paging on non-anchor carriers for TDD in NB-IoT</w:t>
            </w:r>
          </w:p>
        </w:tc>
        <w:tc>
          <w:tcPr>
            <w:tcW w:w="863" w:type="dxa"/>
            <w:tcMar>
              <w:top w:w="0" w:type="dxa"/>
              <w:left w:w="28" w:type="dxa"/>
              <w:bottom w:w="0" w:type="dxa"/>
              <w:right w:w="56" w:type="dxa"/>
            </w:tcMar>
          </w:tcPr>
          <w:p w14:paraId="4C051378" w14:textId="2060E4A2" w:rsidR="002233C8" w:rsidRPr="008B7C08" w:rsidRDefault="002233C8" w:rsidP="002233C8">
            <w:pPr>
              <w:pStyle w:val="TAL"/>
            </w:pPr>
            <w:r w:rsidRPr="008B7C08">
              <w:rPr>
                <w:rFonts w:cs="Arial"/>
                <w:szCs w:val="18"/>
              </w:rPr>
              <w:t>36.306, 4.3.4.134</w:t>
            </w:r>
          </w:p>
        </w:tc>
        <w:tc>
          <w:tcPr>
            <w:tcW w:w="866" w:type="dxa"/>
            <w:tcMar>
              <w:top w:w="0" w:type="dxa"/>
              <w:left w:w="28" w:type="dxa"/>
              <w:bottom w:w="0" w:type="dxa"/>
              <w:right w:w="56" w:type="dxa"/>
            </w:tcMar>
          </w:tcPr>
          <w:p w14:paraId="79C8CFB0" w14:textId="402FE64E" w:rsidR="002233C8" w:rsidRPr="008B7C08" w:rsidRDefault="002233C8" w:rsidP="002233C8">
            <w:pPr>
              <w:pStyle w:val="TAL"/>
            </w:pPr>
            <w:r w:rsidRPr="008B7C08">
              <w:rPr>
                <w:rFonts w:eastAsia="Batang"/>
              </w:rPr>
              <w:t>Rel-15</w:t>
            </w:r>
          </w:p>
        </w:tc>
        <w:tc>
          <w:tcPr>
            <w:tcW w:w="775" w:type="dxa"/>
            <w:tcMar>
              <w:top w:w="0" w:type="dxa"/>
              <w:left w:w="28" w:type="dxa"/>
              <w:bottom w:w="0" w:type="dxa"/>
              <w:right w:w="56" w:type="dxa"/>
            </w:tcMar>
          </w:tcPr>
          <w:p w14:paraId="27D47EC3" w14:textId="08A314CF" w:rsidR="002233C8" w:rsidRPr="008B7C08" w:rsidRDefault="002233C8" w:rsidP="002233C8">
            <w:pPr>
              <w:pStyle w:val="TAL"/>
            </w:pPr>
            <w:r w:rsidRPr="008B7C08">
              <w:t>O.01</w:t>
            </w:r>
          </w:p>
        </w:tc>
        <w:tc>
          <w:tcPr>
            <w:tcW w:w="865" w:type="dxa"/>
            <w:tcMar>
              <w:top w:w="0" w:type="dxa"/>
              <w:left w:w="28" w:type="dxa"/>
              <w:bottom w:w="0" w:type="dxa"/>
              <w:right w:w="56" w:type="dxa"/>
            </w:tcMar>
          </w:tcPr>
          <w:p w14:paraId="1E0FC101" w14:textId="77777777" w:rsidR="002233C8" w:rsidRPr="008B7C08" w:rsidRDefault="002233C8" w:rsidP="002233C8">
            <w:pPr>
              <w:pStyle w:val="TAL"/>
            </w:pPr>
          </w:p>
        </w:tc>
        <w:tc>
          <w:tcPr>
            <w:tcW w:w="2842" w:type="dxa"/>
          </w:tcPr>
          <w:p w14:paraId="5D6C05C0" w14:textId="7361EDD6" w:rsidR="002233C8" w:rsidRPr="008B7C08" w:rsidRDefault="002233C8" w:rsidP="002233C8">
            <w:pPr>
              <w:pStyle w:val="TAL"/>
            </w:pPr>
            <w:r w:rsidRPr="008B7C08">
              <w:rPr>
                <w:rFonts w:eastAsia="DengXian"/>
                <w:kern w:val="2"/>
              </w:rPr>
              <w:t>pc_NB_MultiCarrier_Paging_TDD</w:t>
            </w:r>
          </w:p>
        </w:tc>
        <w:tc>
          <w:tcPr>
            <w:tcW w:w="1265" w:type="dxa"/>
            <w:tcMar>
              <w:top w:w="0" w:type="dxa"/>
              <w:left w:w="28" w:type="dxa"/>
              <w:bottom w:w="0" w:type="dxa"/>
              <w:right w:w="56" w:type="dxa"/>
            </w:tcMar>
          </w:tcPr>
          <w:p w14:paraId="14256E0B" w14:textId="1C01A1E6" w:rsidR="002233C8" w:rsidRPr="008B7C08" w:rsidRDefault="002233C8" w:rsidP="002233C8">
            <w:pPr>
              <w:pStyle w:val="TAL"/>
            </w:pPr>
            <w:r w:rsidRPr="008B7C08">
              <w:rPr>
                <w:rFonts w:cs="Arial"/>
              </w:rPr>
              <w:t>This is a Rel-1</w:t>
            </w:r>
            <w:r w:rsidR="009865CB" w:rsidRPr="009865CB">
              <w:rPr>
                <w:rFonts w:cs="Arial"/>
              </w:rPr>
              <w:t>5</w:t>
            </w:r>
            <w:r w:rsidRPr="008B7C08">
              <w:rPr>
                <w:rFonts w:cs="Arial"/>
              </w:rPr>
              <w:t xml:space="preserve"> Mandatory feature for UEs of any </w:t>
            </w:r>
            <w:r w:rsidRPr="008B7C08">
              <w:rPr>
                <w:rFonts w:cs="Arial"/>
                <w:i/>
              </w:rPr>
              <w:t>ue-Category-NB</w:t>
            </w:r>
            <w:r w:rsidRPr="008B7C08">
              <w:t xml:space="preserve"> for TDD</w:t>
            </w:r>
          </w:p>
        </w:tc>
      </w:tr>
      <w:tr w:rsidR="009865CB" w:rsidRPr="008B7C08" w14:paraId="2EDB4D3C" w14:textId="77777777" w:rsidTr="00B50627">
        <w:trPr>
          <w:cantSplit/>
          <w:jc w:val="center"/>
        </w:trPr>
        <w:tc>
          <w:tcPr>
            <w:tcW w:w="494" w:type="dxa"/>
            <w:tcBorders>
              <w:bottom w:val="nil"/>
            </w:tcBorders>
            <w:tcMar>
              <w:top w:w="0" w:type="dxa"/>
              <w:left w:w="28" w:type="dxa"/>
              <w:bottom w:w="0" w:type="dxa"/>
              <w:right w:w="56" w:type="dxa"/>
            </w:tcMar>
          </w:tcPr>
          <w:p w14:paraId="7F05C95F" w14:textId="61D5C752" w:rsidR="009865CB" w:rsidRPr="008B7C08" w:rsidRDefault="009865CB" w:rsidP="009865CB">
            <w:pPr>
              <w:pStyle w:val="TAL"/>
              <w:rPr>
                <w:rFonts w:cs="Arial"/>
                <w:szCs w:val="18"/>
                <w:lang w:eastAsia="zh-CN"/>
              </w:rPr>
            </w:pPr>
            <w:r>
              <w:rPr>
                <w:rFonts w:cs="Arial"/>
                <w:szCs w:val="18"/>
                <w:lang w:eastAsia="zh-CN"/>
              </w:rPr>
              <w:t>18</w:t>
            </w:r>
          </w:p>
        </w:tc>
        <w:tc>
          <w:tcPr>
            <w:tcW w:w="1755" w:type="dxa"/>
            <w:tcBorders>
              <w:bottom w:val="nil"/>
            </w:tcBorders>
            <w:tcMar>
              <w:top w:w="0" w:type="dxa"/>
              <w:left w:w="28" w:type="dxa"/>
              <w:bottom w:w="0" w:type="dxa"/>
              <w:right w:w="56" w:type="dxa"/>
            </w:tcMar>
          </w:tcPr>
          <w:p w14:paraId="1C0B3DAC" w14:textId="7E0AC968" w:rsidR="009865CB" w:rsidRPr="008B7C08" w:rsidRDefault="009865CB" w:rsidP="009865CB">
            <w:pPr>
              <w:pStyle w:val="TAL"/>
            </w:pPr>
            <w:r w:rsidRPr="00F964B4">
              <w:t xml:space="preserve">Support of </w:t>
            </w:r>
            <w:r>
              <w:rPr>
                <w:noProof/>
              </w:rPr>
              <w:t>Early contention resolution in NB-IoT</w:t>
            </w:r>
          </w:p>
        </w:tc>
        <w:tc>
          <w:tcPr>
            <w:tcW w:w="863" w:type="dxa"/>
            <w:tcBorders>
              <w:bottom w:val="nil"/>
            </w:tcBorders>
            <w:tcMar>
              <w:top w:w="0" w:type="dxa"/>
              <w:left w:w="28" w:type="dxa"/>
              <w:bottom w:w="0" w:type="dxa"/>
              <w:right w:w="56" w:type="dxa"/>
            </w:tcMar>
          </w:tcPr>
          <w:p w14:paraId="7649A235" w14:textId="7EDD979C" w:rsidR="009865CB" w:rsidRPr="008B7C08" w:rsidRDefault="009865CB" w:rsidP="009865CB">
            <w:pPr>
              <w:pStyle w:val="TAL"/>
              <w:rPr>
                <w:rFonts w:cs="Arial"/>
                <w:szCs w:val="18"/>
              </w:rPr>
            </w:pPr>
            <w:r w:rsidRPr="00F964B4">
              <w:t>36.306, 4.3.</w:t>
            </w:r>
            <w:r>
              <w:t>19.14</w:t>
            </w:r>
          </w:p>
        </w:tc>
        <w:tc>
          <w:tcPr>
            <w:tcW w:w="866" w:type="dxa"/>
            <w:tcMar>
              <w:top w:w="0" w:type="dxa"/>
              <w:left w:w="28" w:type="dxa"/>
              <w:bottom w:w="0" w:type="dxa"/>
              <w:right w:w="56" w:type="dxa"/>
            </w:tcMar>
          </w:tcPr>
          <w:p w14:paraId="01E0CA56" w14:textId="160E2D31" w:rsidR="009865CB" w:rsidRPr="008B7C08" w:rsidRDefault="009865CB" w:rsidP="009865CB">
            <w:pPr>
              <w:pStyle w:val="TAL"/>
              <w:rPr>
                <w:rFonts w:eastAsia="Batang"/>
              </w:rPr>
            </w:pPr>
            <w:r w:rsidRPr="00F964B4">
              <w:t>Rel-1</w:t>
            </w:r>
            <w:r>
              <w:t>5</w:t>
            </w:r>
          </w:p>
        </w:tc>
        <w:tc>
          <w:tcPr>
            <w:tcW w:w="775" w:type="dxa"/>
            <w:tcMar>
              <w:top w:w="0" w:type="dxa"/>
              <w:left w:w="28" w:type="dxa"/>
              <w:bottom w:w="0" w:type="dxa"/>
              <w:right w:w="56" w:type="dxa"/>
            </w:tcMar>
          </w:tcPr>
          <w:p w14:paraId="27BEFB1E" w14:textId="38E86B78" w:rsidR="009865CB" w:rsidRPr="008B7C08" w:rsidRDefault="009865CB" w:rsidP="009865CB">
            <w:pPr>
              <w:pStyle w:val="TAL"/>
            </w:pPr>
            <w:r w:rsidRPr="00F964B4">
              <w:t>O.01</w:t>
            </w:r>
          </w:p>
        </w:tc>
        <w:tc>
          <w:tcPr>
            <w:tcW w:w="865" w:type="dxa"/>
            <w:tcBorders>
              <w:bottom w:val="single" w:sz="4" w:space="0" w:color="auto"/>
            </w:tcBorders>
            <w:tcMar>
              <w:top w:w="0" w:type="dxa"/>
              <w:left w:w="28" w:type="dxa"/>
              <w:bottom w:w="0" w:type="dxa"/>
              <w:right w:w="56" w:type="dxa"/>
            </w:tcMar>
          </w:tcPr>
          <w:p w14:paraId="64B47861" w14:textId="77777777" w:rsidR="009865CB" w:rsidRPr="008B7C08" w:rsidRDefault="009865CB" w:rsidP="009865CB">
            <w:pPr>
              <w:pStyle w:val="TAL"/>
            </w:pPr>
          </w:p>
        </w:tc>
        <w:tc>
          <w:tcPr>
            <w:tcW w:w="2842" w:type="dxa"/>
            <w:tcBorders>
              <w:bottom w:val="nil"/>
            </w:tcBorders>
          </w:tcPr>
          <w:p w14:paraId="7A7B00D8" w14:textId="476FBD0D" w:rsidR="009865CB" w:rsidRPr="008B7C08" w:rsidRDefault="009865CB" w:rsidP="009865CB">
            <w:pPr>
              <w:pStyle w:val="TAL"/>
              <w:rPr>
                <w:rFonts w:eastAsia="DengXian"/>
                <w:kern w:val="2"/>
              </w:rPr>
            </w:pPr>
            <w:r w:rsidRPr="00F964B4">
              <w:t>pc_</w:t>
            </w:r>
            <w:r>
              <w:t>NB_</w:t>
            </w:r>
            <w:r w:rsidRPr="004740C7">
              <w:t>earlyContentionResolution</w:t>
            </w:r>
            <w:r>
              <w:t>_r14</w:t>
            </w:r>
          </w:p>
        </w:tc>
        <w:tc>
          <w:tcPr>
            <w:tcW w:w="1265" w:type="dxa"/>
            <w:tcMar>
              <w:top w:w="0" w:type="dxa"/>
              <w:left w:w="28" w:type="dxa"/>
              <w:bottom w:w="0" w:type="dxa"/>
              <w:right w:w="56" w:type="dxa"/>
            </w:tcMar>
          </w:tcPr>
          <w:p w14:paraId="5BDC55FA" w14:textId="24B46920" w:rsidR="009865CB" w:rsidRPr="008B7C08" w:rsidRDefault="009865CB" w:rsidP="009865CB">
            <w:pPr>
              <w:pStyle w:val="TAL"/>
              <w:rPr>
                <w:rFonts w:cs="Arial"/>
              </w:rPr>
            </w:pPr>
            <w:r w:rsidRPr="00F964B4">
              <w:t>This is a Rel-1</w:t>
            </w:r>
            <w:r>
              <w:t>5</w:t>
            </w:r>
            <w:r w:rsidRPr="00F964B4">
              <w:t xml:space="preserve"> Mandatory feature</w:t>
            </w:r>
            <w:r>
              <w:t xml:space="preserve"> for </w:t>
            </w:r>
            <w:r w:rsidRPr="00C9653B">
              <w:t>UEs</w:t>
            </w:r>
            <w:r>
              <w:t xml:space="preserve"> supporting </w:t>
            </w:r>
            <w:r w:rsidRPr="00C9653B">
              <w:t xml:space="preserve">any </w:t>
            </w:r>
            <w:r w:rsidRPr="00C9653B">
              <w:rPr>
                <w:i/>
              </w:rPr>
              <w:t>ue-Category-NB</w:t>
            </w:r>
            <w:r>
              <w:t>.</w:t>
            </w:r>
          </w:p>
        </w:tc>
      </w:tr>
      <w:tr w:rsidR="009865CB" w:rsidRPr="008B7C08" w14:paraId="73B5C672" w14:textId="77777777" w:rsidTr="00B50627">
        <w:trPr>
          <w:cantSplit/>
          <w:jc w:val="center"/>
        </w:trPr>
        <w:tc>
          <w:tcPr>
            <w:tcW w:w="494" w:type="dxa"/>
            <w:tcBorders>
              <w:top w:val="nil"/>
            </w:tcBorders>
            <w:tcMar>
              <w:top w:w="0" w:type="dxa"/>
              <w:left w:w="28" w:type="dxa"/>
              <w:bottom w:w="0" w:type="dxa"/>
              <w:right w:w="56" w:type="dxa"/>
            </w:tcMar>
          </w:tcPr>
          <w:p w14:paraId="3FD389A7" w14:textId="77777777" w:rsidR="009865CB" w:rsidRPr="008B7C08" w:rsidRDefault="009865CB" w:rsidP="009865CB">
            <w:pPr>
              <w:pStyle w:val="TAL"/>
              <w:rPr>
                <w:rFonts w:cs="Arial"/>
                <w:szCs w:val="18"/>
                <w:lang w:eastAsia="zh-CN"/>
              </w:rPr>
            </w:pPr>
          </w:p>
        </w:tc>
        <w:tc>
          <w:tcPr>
            <w:tcW w:w="1755" w:type="dxa"/>
            <w:tcBorders>
              <w:top w:val="nil"/>
            </w:tcBorders>
            <w:tcMar>
              <w:top w:w="0" w:type="dxa"/>
              <w:left w:w="28" w:type="dxa"/>
              <w:bottom w:w="0" w:type="dxa"/>
              <w:right w:w="56" w:type="dxa"/>
            </w:tcMar>
          </w:tcPr>
          <w:p w14:paraId="31549686" w14:textId="77777777" w:rsidR="009865CB" w:rsidRPr="008B7C08" w:rsidRDefault="009865CB" w:rsidP="009865CB">
            <w:pPr>
              <w:pStyle w:val="TAL"/>
            </w:pPr>
          </w:p>
        </w:tc>
        <w:tc>
          <w:tcPr>
            <w:tcW w:w="863" w:type="dxa"/>
            <w:tcBorders>
              <w:top w:val="nil"/>
            </w:tcBorders>
            <w:tcMar>
              <w:top w:w="0" w:type="dxa"/>
              <w:left w:w="28" w:type="dxa"/>
              <w:bottom w:w="0" w:type="dxa"/>
              <w:right w:w="56" w:type="dxa"/>
            </w:tcMar>
          </w:tcPr>
          <w:p w14:paraId="151F57C4" w14:textId="77777777" w:rsidR="009865CB" w:rsidRPr="008B7C08" w:rsidRDefault="009865CB" w:rsidP="009865CB">
            <w:pPr>
              <w:pStyle w:val="TAL"/>
              <w:rPr>
                <w:rFonts w:cs="Arial"/>
                <w:szCs w:val="18"/>
              </w:rPr>
            </w:pPr>
          </w:p>
        </w:tc>
        <w:tc>
          <w:tcPr>
            <w:tcW w:w="866" w:type="dxa"/>
            <w:tcMar>
              <w:top w:w="0" w:type="dxa"/>
              <w:left w:w="28" w:type="dxa"/>
              <w:bottom w:w="0" w:type="dxa"/>
              <w:right w:w="56" w:type="dxa"/>
            </w:tcMar>
          </w:tcPr>
          <w:p w14:paraId="6E76BFCF" w14:textId="3831BC74" w:rsidR="009865CB" w:rsidRPr="008B7C08" w:rsidRDefault="009865CB" w:rsidP="009865CB">
            <w:pPr>
              <w:pStyle w:val="TAL"/>
              <w:rPr>
                <w:rFonts w:eastAsia="Batang"/>
              </w:rPr>
            </w:pPr>
            <w:r w:rsidRPr="00F964B4">
              <w:t>Rel-</w:t>
            </w:r>
            <w:r>
              <w:t>14</w:t>
            </w:r>
          </w:p>
        </w:tc>
        <w:tc>
          <w:tcPr>
            <w:tcW w:w="775" w:type="dxa"/>
            <w:tcMar>
              <w:top w:w="0" w:type="dxa"/>
              <w:left w:w="28" w:type="dxa"/>
              <w:bottom w:w="0" w:type="dxa"/>
              <w:right w:w="56" w:type="dxa"/>
            </w:tcMar>
          </w:tcPr>
          <w:p w14:paraId="5CA95E96" w14:textId="67178116" w:rsidR="009865CB" w:rsidRPr="008B7C08" w:rsidRDefault="009865CB" w:rsidP="009865CB">
            <w:pPr>
              <w:pStyle w:val="TAL"/>
            </w:pPr>
            <w:r w:rsidRPr="00F964B4">
              <w:t>O</w:t>
            </w:r>
          </w:p>
        </w:tc>
        <w:tc>
          <w:tcPr>
            <w:tcW w:w="865" w:type="dxa"/>
            <w:tcBorders>
              <w:top w:val="single" w:sz="4" w:space="0" w:color="auto"/>
            </w:tcBorders>
            <w:tcMar>
              <w:top w:w="0" w:type="dxa"/>
              <w:left w:w="28" w:type="dxa"/>
              <w:bottom w:w="0" w:type="dxa"/>
              <w:right w:w="56" w:type="dxa"/>
            </w:tcMar>
          </w:tcPr>
          <w:p w14:paraId="689E7A08" w14:textId="77777777" w:rsidR="009865CB" w:rsidRPr="008B7C08" w:rsidRDefault="009865CB" w:rsidP="009865CB">
            <w:pPr>
              <w:pStyle w:val="TAL"/>
            </w:pPr>
          </w:p>
        </w:tc>
        <w:tc>
          <w:tcPr>
            <w:tcW w:w="2842" w:type="dxa"/>
            <w:tcBorders>
              <w:top w:val="nil"/>
            </w:tcBorders>
          </w:tcPr>
          <w:p w14:paraId="22BC6112" w14:textId="77777777" w:rsidR="009865CB" w:rsidRPr="008B7C08" w:rsidRDefault="009865CB" w:rsidP="009865CB">
            <w:pPr>
              <w:pStyle w:val="TAL"/>
              <w:rPr>
                <w:rFonts w:eastAsia="DengXian"/>
                <w:kern w:val="2"/>
              </w:rPr>
            </w:pPr>
          </w:p>
        </w:tc>
        <w:tc>
          <w:tcPr>
            <w:tcW w:w="1265" w:type="dxa"/>
            <w:tcMar>
              <w:top w:w="0" w:type="dxa"/>
              <w:left w:w="28" w:type="dxa"/>
              <w:bottom w:w="0" w:type="dxa"/>
              <w:right w:w="56" w:type="dxa"/>
            </w:tcMar>
          </w:tcPr>
          <w:p w14:paraId="2FE4B30D" w14:textId="0BC005C2" w:rsidR="009865CB" w:rsidRPr="008B7C08" w:rsidRDefault="009865CB" w:rsidP="009865CB">
            <w:pPr>
              <w:pStyle w:val="TAL"/>
              <w:rPr>
                <w:rFonts w:cs="Arial"/>
              </w:rPr>
            </w:pPr>
            <w:r w:rsidRPr="00F964B4">
              <w:t>The Capability can optionally be implemented in UEs of the indicated Releases</w:t>
            </w:r>
          </w:p>
        </w:tc>
      </w:tr>
      <w:tr w:rsidR="002233C8" w:rsidRPr="008B7C08"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8B7C08" w:rsidRDefault="002233C8" w:rsidP="002233C8">
            <w:pPr>
              <w:pStyle w:val="TAN"/>
            </w:pPr>
            <w:r w:rsidRPr="008B7C08">
              <w:lastRenderedPageBreak/>
              <w:t>Note 1:</w:t>
            </w:r>
            <w:r w:rsidRPr="008B7C08">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8B7C08">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8B7C08" w:rsidRDefault="002233C8" w:rsidP="002233C8">
            <w:pPr>
              <w:pStyle w:val="TAL"/>
            </w:pPr>
            <w:r w:rsidRPr="008B7C08">
              <w:t>Note 2:</w:t>
            </w:r>
            <w:r w:rsidRPr="008B7C08">
              <w:tab/>
              <w:t>If indicated "Yes" the feature shall be implemented and successfully tested for the corresponding release.</w:t>
            </w:r>
          </w:p>
          <w:p w14:paraId="59AB5F93" w14:textId="77777777" w:rsidR="002233C8" w:rsidRPr="008B7C08" w:rsidRDefault="002233C8" w:rsidP="002233C8">
            <w:pPr>
              <w:pStyle w:val="TAN"/>
            </w:pPr>
            <w:r w:rsidRPr="008B7C08">
              <w:t>Note 3:</w:t>
            </w:r>
            <w:r w:rsidRPr="008B7C08">
              <w:tab/>
              <w:t xml:space="preserve">It is mandatory for UEs of this release of the specification to support this capability for band combinations having an UL on multiple FDD bands (see </w:t>
            </w:r>
            <w:r w:rsidRPr="008B7C08">
              <w:rPr>
                <w:lang w:eastAsia="zh-CN"/>
              </w:rPr>
              <w:t xml:space="preserve">36.306, 4.3.5.3). In the context of evaluating the status of the capability this would depend on the indication for UL support provided in </w:t>
            </w:r>
            <w:r w:rsidRPr="008B7C08">
              <w:t xml:space="preserve">Table A.4.3.3.3-3 i.e. if for at least one CA configurations for Inter-band CA the UE indicates A-A then the </w:t>
            </w:r>
            <w:r w:rsidRPr="008B7C08">
              <w:rPr>
                <w:lang w:eastAsia="zh-CN"/>
              </w:rPr>
              <w:t xml:space="preserve">Support of </w:t>
            </w:r>
            <w:r w:rsidRPr="008B7C08">
              <w:t>multiple timing advances for this CA configuration is Mandatory.</w:t>
            </w:r>
          </w:p>
          <w:p w14:paraId="1E7E6B10" w14:textId="036B0FE0" w:rsidR="002233C8" w:rsidRPr="008B7C08" w:rsidRDefault="002233C8" w:rsidP="002233C8">
            <w:pPr>
              <w:pStyle w:val="TAN"/>
            </w:pPr>
            <w:r w:rsidRPr="008B7C08">
              <w:t>Note 4:</w:t>
            </w:r>
            <w:r w:rsidRPr="008B7C08">
              <w:tab/>
              <w:t xml:space="preserve">It is mandatory for UEs </w:t>
            </w:r>
            <w:r w:rsidRPr="008B7C08">
              <w:rPr>
                <w:lang w:eastAsia="ko-KR"/>
              </w:rPr>
              <w:t xml:space="preserve">which are </w:t>
            </w:r>
            <w:r w:rsidRPr="008B7C08">
              <w:t xml:space="preserve">supporting an access subject to Extended Access Barring (see </w:t>
            </w:r>
            <w:r w:rsidRPr="008B7C08">
              <w:rPr>
                <w:lang w:eastAsia="zh-CN"/>
              </w:rPr>
              <w:t>36.306, 7.1.3)</w:t>
            </w:r>
            <w:r w:rsidRPr="008B7C08">
              <w:t>.</w:t>
            </w:r>
          </w:p>
          <w:p w14:paraId="72DE046D" w14:textId="77777777" w:rsidR="002233C8" w:rsidRPr="008B7C08" w:rsidRDefault="002233C8" w:rsidP="002233C8">
            <w:pPr>
              <w:pStyle w:val="TAN"/>
            </w:pPr>
            <w:r w:rsidRPr="008B7C08">
              <w:t>Note 5:</w:t>
            </w:r>
            <w:r w:rsidRPr="008B7C08">
              <w:tab/>
              <w:t>It is mandatory for UEs which are supporting ProSe direct discovery.</w:t>
            </w:r>
          </w:p>
          <w:p w14:paraId="4A5CAB9B" w14:textId="77777777" w:rsidR="002233C8" w:rsidRPr="008B7C08" w:rsidRDefault="002233C8" w:rsidP="002233C8">
            <w:pPr>
              <w:pStyle w:val="TAN"/>
            </w:pPr>
            <w:r w:rsidRPr="008B7C08">
              <w:t>Note 6:</w:t>
            </w:r>
            <w:r w:rsidRPr="008B7C08">
              <w:tab/>
              <w:t>This UE capability is also used to identify general support of inter-frequency (e.g. including RRC_IDLE), which is mandatory for Rel-14 UEs supporting ce-ModeA-r13.</w:t>
            </w:r>
          </w:p>
        </w:tc>
      </w:tr>
    </w:tbl>
    <w:p w14:paraId="31C5A5E5" w14:textId="77777777" w:rsidR="00956A49" w:rsidRPr="008B7C08" w:rsidRDefault="00956A49"/>
    <w:p w14:paraId="067A12E5" w14:textId="77777777" w:rsidR="00B15E6E" w:rsidRPr="008B7C08" w:rsidRDefault="00B15E6E" w:rsidP="00B15E6E">
      <w:pPr>
        <w:pStyle w:val="TH"/>
      </w:pPr>
      <w:r w:rsidRPr="008B7C08">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8B7C08" w14:paraId="16D0007F" w14:textId="77777777" w:rsidTr="00201AD4">
        <w:trPr>
          <w:cantSplit/>
          <w:jc w:val="center"/>
        </w:trPr>
        <w:tc>
          <w:tcPr>
            <w:tcW w:w="9708" w:type="dxa"/>
          </w:tcPr>
          <w:p w14:paraId="1433805C" w14:textId="77777777" w:rsidR="00B15E6E" w:rsidRPr="008B7C08" w:rsidRDefault="00B15E6E" w:rsidP="00201AD4">
            <w:pPr>
              <w:pStyle w:val="TAN"/>
              <w:ind w:left="812" w:hanging="709"/>
            </w:pPr>
            <w:r w:rsidRPr="008B7C08">
              <w:t>O.01</w:t>
            </w:r>
            <w:r w:rsidRPr="008B7C08">
              <w:tab/>
              <w:t>IF The feature has been IOT-ed THEN Support shall be indicated ELSE Support shall not be indicated</w:t>
            </w:r>
          </w:p>
        </w:tc>
      </w:tr>
    </w:tbl>
    <w:p w14:paraId="44AFCF05" w14:textId="77777777" w:rsidR="00B15E6E" w:rsidRPr="008B7C08" w:rsidRDefault="00B15E6E" w:rsidP="00B15E6E"/>
    <w:p w14:paraId="27A5C637" w14:textId="77777777" w:rsidR="00595968" w:rsidRPr="008B7C08" w:rsidRDefault="00595968" w:rsidP="00AD1058">
      <w:pPr>
        <w:pStyle w:val="TH"/>
        <w:keepNext w:val="0"/>
        <w:keepLines w:val="0"/>
        <w:rPr>
          <w:rFonts w:eastAsia="MS Mincho"/>
        </w:rPr>
      </w:pPr>
      <w:r w:rsidRPr="008B7C08">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8B7C08"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8B7C08" w:rsidRDefault="00595968" w:rsidP="00AD1058">
            <w:pPr>
              <w:pStyle w:val="TAH"/>
              <w:keepNext w:val="0"/>
              <w:keepLines w:val="0"/>
              <w:rPr>
                <w:rFonts w:eastAsia="MS Mincho"/>
              </w:rPr>
            </w:pPr>
            <w:r w:rsidRPr="008B7C08">
              <w:rPr>
                <w:rFonts w:eastAsia="MS Mincho"/>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8B7C08" w:rsidRDefault="00595968" w:rsidP="00AD1058">
            <w:pPr>
              <w:pStyle w:val="TAH"/>
              <w:keepNext w:val="0"/>
              <w:keepLines w:val="0"/>
              <w:rPr>
                <w:rFonts w:eastAsia="MS Mincho"/>
              </w:rPr>
            </w:pPr>
            <w:r w:rsidRPr="008B7C08">
              <w:rPr>
                <w:rFonts w:eastAsia="MS Mincho"/>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8B7C08" w:rsidRDefault="00595968" w:rsidP="00AD1058">
            <w:pPr>
              <w:pStyle w:val="TAH"/>
              <w:keepNext w:val="0"/>
              <w:keepLines w:val="0"/>
              <w:rPr>
                <w:rFonts w:eastAsia="MS Mincho"/>
              </w:rPr>
            </w:pPr>
            <w:r w:rsidRPr="008B7C08">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8B7C08" w:rsidRDefault="00595968" w:rsidP="00AD1058">
            <w:pPr>
              <w:pStyle w:val="TAH"/>
              <w:keepNext w:val="0"/>
              <w:keepLines w:val="0"/>
              <w:rPr>
                <w:rFonts w:eastAsia="MS Mincho"/>
              </w:rPr>
            </w:pPr>
            <w:r w:rsidRPr="008B7C08">
              <w:rPr>
                <w:rFonts w:eastAsia="MS Mincho"/>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8B7C08" w:rsidRDefault="00595968" w:rsidP="00AD1058">
            <w:pPr>
              <w:pStyle w:val="TAH"/>
              <w:keepNext w:val="0"/>
              <w:keepLines w:val="0"/>
              <w:rPr>
                <w:rFonts w:eastAsia="MS Mincho"/>
              </w:rPr>
            </w:pPr>
            <w:r w:rsidRPr="008B7C08">
              <w:rPr>
                <w:rFonts w:eastAsia="MS Mincho"/>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8B7C08" w:rsidRDefault="00595968" w:rsidP="00AD1058">
            <w:pPr>
              <w:pStyle w:val="TAH"/>
              <w:keepNext w:val="0"/>
              <w:keepLines w:val="0"/>
              <w:rPr>
                <w:rFonts w:eastAsia="MS Mincho"/>
              </w:rPr>
            </w:pPr>
            <w:r w:rsidRPr="008B7C08">
              <w:rPr>
                <w:rFonts w:eastAsia="MS Mincho"/>
              </w:rPr>
              <w:t>Comments</w:t>
            </w:r>
          </w:p>
        </w:tc>
      </w:tr>
      <w:tr w:rsidR="00595968" w:rsidRPr="008B7C08"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8B7C08" w:rsidRDefault="00595968" w:rsidP="00AD1058">
            <w:pPr>
              <w:pStyle w:val="TAC"/>
              <w:keepNext w:val="0"/>
              <w:keepLines w:val="0"/>
            </w:pPr>
            <w:r w:rsidRPr="008B7C08">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8B7C08" w:rsidRDefault="00595968" w:rsidP="00AD1058">
            <w:pPr>
              <w:pStyle w:val="TAL"/>
              <w:keepNext w:val="0"/>
              <w:keepLines w:val="0"/>
            </w:pPr>
            <w:r w:rsidRPr="008B7C08">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8B7C08" w:rsidRDefault="00595968" w:rsidP="00AD1058">
            <w:pPr>
              <w:pStyle w:val="TAL"/>
              <w:keepNext w:val="0"/>
              <w:keepLines w:val="0"/>
            </w:pPr>
            <w:r w:rsidRPr="008B7C08">
              <w:t>24.301</w:t>
            </w:r>
          </w:p>
          <w:p w14:paraId="36388E59" w14:textId="77777777" w:rsidR="00595968" w:rsidRPr="008B7C08" w:rsidRDefault="00210BB2" w:rsidP="00AD1058">
            <w:pPr>
              <w:pStyle w:val="TAL"/>
              <w:keepNext w:val="0"/>
              <w:keepLines w:val="0"/>
            </w:pPr>
            <w:r w:rsidRPr="008B7C08">
              <w:t>(Note</w:t>
            </w:r>
            <w:r w:rsidR="00D72C63" w:rsidRPr="008B7C08">
              <w:t>1</w:t>
            </w:r>
            <w:r w:rsidRPr="008B7C08">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8B7C08" w:rsidRDefault="00595968" w:rsidP="00AD1058">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8B7C08" w:rsidRDefault="00595968" w:rsidP="00AD1058">
            <w:pPr>
              <w:pStyle w:val="TAL"/>
              <w:keepNext w:val="0"/>
              <w:keepLines w:val="0"/>
            </w:pPr>
            <w:r w:rsidRPr="008B7C08">
              <w:t>pc_</w:t>
            </w:r>
            <w:r w:rsidR="002239B1" w:rsidRPr="008B7C08">
              <w:t>A</w:t>
            </w:r>
            <w:r w:rsidRPr="008B7C08">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8B7C08" w:rsidRDefault="00595968" w:rsidP="00AD1058">
            <w:pPr>
              <w:pStyle w:val="TAL"/>
              <w:keepNext w:val="0"/>
              <w:keepLines w:val="0"/>
            </w:pPr>
            <w:r w:rsidRPr="008B7C08">
              <w:t>UE supports to be configured to initiate EPS attach or will always initiate EPS attach.</w:t>
            </w:r>
          </w:p>
          <w:p w14:paraId="05E3E560" w14:textId="77777777" w:rsidR="00595968" w:rsidRPr="008B7C08" w:rsidRDefault="00A35E81" w:rsidP="00AD1058">
            <w:pPr>
              <w:pStyle w:val="TAL"/>
              <w:keepNext w:val="0"/>
              <w:keepLines w:val="0"/>
            </w:pPr>
            <w:r w:rsidRPr="008B7C08">
              <w:t>(pc_PS_voice_centric OR pc_PS_data_centric) shall set this PICS to true.</w:t>
            </w:r>
          </w:p>
        </w:tc>
      </w:tr>
      <w:tr w:rsidR="00595968" w:rsidRPr="008B7C08"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8B7C08" w:rsidRDefault="00595968" w:rsidP="00AD1058">
            <w:pPr>
              <w:pStyle w:val="TAC"/>
              <w:keepNext w:val="0"/>
              <w:keepLines w:val="0"/>
            </w:pPr>
            <w:r w:rsidRPr="008B7C08">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8B7C08" w:rsidRDefault="00595968" w:rsidP="00AD1058">
            <w:pPr>
              <w:pStyle w:val="TAL"/>
              <w:keepNext w:val="0"/>
              <w:keepLines w:val="0"/>
            </w:pPr>
            <w:r w:rsidRPr="008B7C08">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8B7C08" w:rsidRDefault="00595968" w:rsidP="00AD1058">
            <w:pPr>
              <w:pStyle w:val="TAL"/>
              <w:keepNext w:val="0"/>
              <w:keepLines w:val="0"/>
            </w:pPr>
            <w:r w:rsidRPr="008B7C08">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8B7C08" w:rsidRDefault="00595968" w:rsidP="00AD1058">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8B7C08" w:rsidRDefault="00595968" w:rsidP="00AD1058">
            <w:pPr>
              <w:pStyle w:val="TAL"/>
              <w:keepNext w:val="0"/>
              <w:keepLines w:val="0"/>
            </w:pPr>
            <w:r w:rsidRPr="008B7C08">
              <w:t>pc_</w:t>
            </w:r>
            <w:r w:rsidR="002239B1" w:rsidRPr="008B7C08">
              <w:t>C</w:t>
            </w:r>
            <w:r w:rsidRPr="008B7C08">
              <w:t>ombined_</w:t>
            </w:r>
            <w:r w:rsidR="002239B1" w:rsidRPr="008B7C08">
              <w:t>A</w:t>
            </w:r>
            <w:r w:rsidRPr="008B7C08">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8B7C08" w:rsidRDefault="00595968" w:rsidP="00AD1058">
            <w:pPr>
              <w:pStyle w:val="TAL"/>
              <w:keepNext w:val="0"/>
              <w:keepLines w:val="0"/>
            </w:pPr>
            <w:r w:rsidRPr="008B7C08">
              <w:t>UE supports to be configured to initiate combined EPS/IMSI attach or will always initiate combined EPS/IMSI attach.</w:t>
            </w:r>
          </w:p>
          <w:p w14:paraId="08825C9C" w14:textId="77777777" w:rsidR="00A35E81" w:rsidRPr="008B7C08" w:rsidRDefault="00FC6265" w:rsidP="00AD1058">
            <w:pPr>
              <w:pStyle w:val="TAL"/>
              <w:keepNext w:val="0"/>
              <w:keepLines w:val="0"/>
            </w:pPr>
            <w:r w:rsidRPr="008B7C08">
              <w:t>Implication:</w:t>
            </w:r>
          </w:p>
          <w:p w14:paraId="0C2779A2" w14:textId="77777777" w:rsidR="00FC6265" w:rsidRPr="008B7C08" w:rsidRDefault="00A35E81" w:rsidP="00AD1058">
            <w:pPr>
              <w:pStyle w:val="TAL"/>
              <w:keepNext w:val="0"/>
              <w:keepLines w:val="0"/>
            </w:pPr>
            <w:r w:rsidRPr="008B7C08">
              <w:rPr>
                <w:rStyle w:val="HTMLTypewriter"/>
                <w:rFonts w:ascii="Arial" w:hAnsi="Arial" w:cs="Arial"/>
                <w:sz w:val="18"/>
                <w:szCs w:val="18"/>
              </w:rPr>
              <w:t xml:space="preserve">((pc_UTRA OR pc_GERAN) AND </w:t>
            </w:r>
            <w:r w:rsidR="00C20E78" w:rsidRPr="008B7C08">
              <w:rPr>
                <w:rStyle w:val="HTMLTypewriter"/>
                <w:rFonts w:ascii="Arial" w:hAnsi="Arial" w:cs="Arial"/>
                <w:sz w:val="18"/>
                <w:szCs w:val="18"/>
              </w:rPr>
              <w:t xml:space="preserve">[8] </w:t>
            </w:r>
            <w:r w:rsidRPr="008B7C08">
              <w:rPr>
                <w:rStyle w:val="HTMLTypewriter"/>
                <w:rFonts w:ascii="Arial" w:hAnsi="Arial" w:cs="Arial"/>
                <w:sz w:val="18"/>
                <w:szCs w:val="18"/>
              </w:rPr>
              <w:t>pc_CS) OR pc_CS_</w:t>
            </w:r>
            <w:r w:rsidR="002239B1" w:rsidRPr="008B7C08">
              <w:rPr>
                <w:rStyle w:val="HTMLTypewriter"/>
                <w:rFonts w:ascii="Arial" w:hAnsi="Arial" w:cs="Arial"/>
                <w:sz w:val="18"/>
                <w:szCs w:val="18"/>
              </w:rPr>
              <w:t>F</w:t>
            </w:r>
            <w:r w:rsidRPr="008B7C08">
              <w:rPr>
                <w:rStyle w:val="HTMLTypewriter"/>
                <w:rFonts w:ascii="Arial" w:hAnsi="Arial" w:cs="Arial"/>
                <w:sz w:val="18"/>
                <w:szCs w:val="18"/>
              </w:rPr>
              <w:t>allback OR pc_SMS_SGs OR pc_IMSI_detach OR pc_CS_Em_Call_in_UTRA OR pc_CS_Em_Call_in_GERAN OR pc_CS_PS_voice_centric OR pc_CS_PS_data_centric</w:t>
            </w:r>
          </w:p>
          <w:p w14:paraId="6171EEBA" w14:textId="77777777" w:rsidR="00595968" w:rsidRPr="008B7C08" w:rsidRDefault="00595968" w:rsidP="00AD1058">
            <w:pPr>
              <w:pStyle w:val="TAL"/>
              <w:keepNext w:val="0"/>
              <w:keepLines w:val="0"/>
            </w:pPr>
            <w:r w:rsidRPr="008B7C08">
              <w:t>shall set this PICS to true.</w:t>
            </w:r>
          </w:p>
        </w:tc>
      </w:tr>
      <w:tr w:rsidR="00AC08E6" w:rsidRPr="008B7C08"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8B7C08" w:rsidRDefault="00AC08E6" w:rsidP="00AD1058">
            <w:pPr>
              <w:pStyle w:val="TAC"/>
              <w:keepNext w:val="0"/>
              <w:keepLines w:val="0"/>
            </w:pPr>
            <w:r w:rsidRPr="008B7C08">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8B7C08" w:rsidRDefault="00CD2FBD" w:rsidP="00AD1058">
            <w:pPr>
              <w:pStyle w:val="TAL"/>
              <w:keepNext w:val="0"/>
              <w:keepLines w:val="0"/>
            </w:pPr>
            <w:r w:rsidRPr="008B7C08">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8B7C08" w:rsidRDefault="00AC08E6" w:rsidP="00AD1058">
            <w:pPr>
              <w:pStyle w:val="TAL"/>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8B7C08" w:rsidRDefault="00AC08E6" w:rsidP="00AD1058">
            <w:pPr>
              <w:pStyle w:val="TAL"/>
              <w:keepNext w:val="0"/>
              <w:keepLines w:val="0"/>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8B7C08" w:rsidRDefault="00AC08E6" w:rsidP="00AD1058">
            <w:pPr>
              <w:pStyle w:val="TAL"/>
              <w:keepNext w:val="0"/>
              <w:keepLines w:val="0"/>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8B7C08" w:rsidRDefault="00AC08E6" w:rsidP="00AD1058">
            <w:pPr>
              <w:pStyle w:val="TAL"/>
              <w:keepNext w:val="0"/>
              <w:keepLines w:val="0"/>
            </w:pPr>
          </w:p>
        </w:tc>
      </w:tr>
      <w:tr w:rsidR="00AC08E6" w:rsidRPr="008B7C08"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8B7C08" w:rsidRDefault="00AC08E6" w:rsidP="00AD1058">
            <w:pPr>
              <w:pStyle w:val="TAC"/>
              <w:keepNext w:val="0"/>
              <w:keepLines w:val="0"/>
              <w:rPr>
                <w:rFonts w:eastAsia="MS Mincho"/>
              </w:rPr>
            </w:pPr>
            <w:r w:rsidRPr="008B7C08">
              <w:lastRenderedPageBreak/>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8B7C08" w:rsidRDefault="00AC08E6" w:rsidP="00AD1058">
            <w:pPr>
              <w:pStyle w:val="TAL"/>
              <w:keepNext w:val="0"/>
              <w:keepLines w:val="0"/>
              <w:rPr>
                <w:rFonts w:eastAsia="MS Mincho"/>
              </w:rPr>
            </w:pPr>
            <w:r w:rsidRPr="008B7C08">
              <w:t>Support of</w:t>
            </w:r>
            <w:r w:rsidR="0025545E" w:rsidRPr="008B7C08">
              <w:t xml:space="preserve"> </w:t>
            </w:r>
            <w:r w:rsidR="00CD2FBD" w:rsidRPr="008B7C08">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8B7C08" w:rsidRDefault="00AC08E6" w:rsidP="00AD1058">
            <w:pPr>
              <w:pStyle w:val="TAL"/>
              <w:keepNext w:val="0"/>
              <w:keepLines w:val="0"/>
              <w:rPr>
                <w:rFonts w:eastAsia="MS Mincho"/>
              </w:rPr>
            </w:pPr>
            <w:r w:rsidRPr="008B7C08">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8B7C08" w:rsidRDefault="00AC08E6" w:rsidP="00AD1058">
            <w:pPr>
              <w:pStyle w:val="TAL"/>
              <w:keepNext w:val="0"/>
              <w:keepLines w:val="0"/>
              <w:rPr>
                <w:rFonts w:eastAsia="MS Mincho"/>
              </w:rPr>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8B7C08" w:rsidRDefault="00AC08E6" w:rsidP="00AD1058">
            <w:pPr>
              <w:pStyle w:val="TAL"/>
              <w:keepNext w:val="0"/>
              <w:keepLines w:val="0"/>
              <w:rPr>
                <w:rFonts w:eastAsia="MS Mincho"/>
              </w:rPr>
            </w:pPr>
            <w:r w:rsidRPr="008B7C08">
              <w:t>pc_</w:t>
            </w:r>
            <w:r w:rsidR="00CD2FBD" w:rsidRPr="008B7C08">
              <w:t>CS_PS_</w:t>
            </w:r>
            <w:r w:rsidRPr="008B7C08">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8B7C08" w:rsidRDefault="00AC08E6" w:rsidP="00AD1058">
            <w:pPr>
              <w:pStyle w:val="TAL"/>
              <w:keepNext w:val="0"/>
              <w:keepLines w:val="0"/>
              <w:rPr>
                <w:rFonts w:eastAsia="MS Mincho"/>
              </w:rPr>
            </w:pPr>
            <w:r w:rsidRPr="008B7C08">
              <w:t xml:space="preserve">UE supports to be configured to consistently behave as a </w:t>
            </w:r>
            <w:r w:rsidR="00CD2FBD" w:rsidRPr="008B7C08">
              <w:t xml:space="preserve">CS/PS </w:t>
            </w:r>
            <w:r w:rsidRPr="008B7C08">
              <w:t>Voice centric UE</w:t>
            </w:r>
          </w:p>
        </w:tc>
      </w:tr>
      <w:tr w:rsidR="00AC08E6" w:rsidRPr="008B7C08"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8B7C08" w:rsidRDefault="00AC08E6" w:rsidP="00AD1058">
            <w:pPr>
              <w:pStyle w:val="TAC"/>
              <w:keepNext w:val="0"/>
              <w:keepLines w:val="0"/>
              <w:rPr>
                <w:rFonts w:eastAsia="MS Mincho"/>
              </w:rPr>
            </w:pPr>
            <w:r w:rsidRPr="008B7C08">
              <w:rPr>
                <w:rFonts w:eastAsia="MS Mincho"/>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8B7C08" w:rsidRDefault="00AC08E6" w:rsidP="00AD1058">
            <w:pPr>
              <w:pStyle w:val="TAL"/>
              <w:keepNext w:val="0"/>
              <w:keepLines w:val="0"/>
              <w:rPr>
                <w:rFonts w:eastAsia="MS Mincho"/>
              </w:rPr>
            </w:pPr>
            <w:r w:rsidRPr="008B7C08">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8B7C08" w:rsidRDefault="00AC08E6" w:rsidP="00AD1058">
            <w:pPr>
              <w:pStyle w:val="TAL"/>
              <w:keepNext w:val="0"/>
              <w:keepLines w:val="0"/>
              <w:rPr>
                <w:rFonts w:eastAsia="MS Mincho"/>
              </w:rPr>
            </w:pPr>
            <w:r w:rsidRPr="008B7C08">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8B7C08" w:rsidRDefault="00AC08E6" w:rsidP="00AD1058">
            <w:pPr>
              <w:pStyle w:val="TAL"/>
              <w:keepNext w:val="0"/>
              <w:keepLines w:val="0"/>
              <w:rPr>
                <w:rFonts w:eastAsia="MS Mincho"/>
              </w:rPr>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8B7C08" w:rsidRDefault="00AC08E6" w:rsidP="00611D61">
            <w:pPr>
              <w:pStyle w:val="TAL"/>
              <w:keepNext w:val="0"/>
              <w:keepLines w:val="0"/>
              <w:rPr>
                <w:rFonts w:eastAsia="MS Mincho"/>
              </w:rPr>
            </w:pPr>
            <w:r w:rsidRPr="008B7C08">
              <w:t>pc_</w:t>
            </w:r>
            <w:r w:rsidR="00CD2FBD" w:rsidRPr="008B7C08">
              <w:t>CS_PS_</w:t>
            </w:r>
            <w:r w:rsidRPr="008B7C08">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8B7C08" w:rsidRDefault="00AC08E6" w:rsidP="00AD1058">
            <w:pPr>
              <w:pStyle w:val="TAL"/>
              <w:keepNext w:val="0"/>
              <w:keepLines w:val="0"/>
              <w:rPr>
                <w:rFonts w:eastAsia="MS Mincho"/>
              </w:rPr>
            </w:pPr>
            <w:r w:rsidRPr="008B7C08">
              <w:t xml:space="preserve">UE supports to be configured to consistently behave as a </w:t>
            </w:r>
            <w:r w:rsidR="00CD2FBD" w:rsidRPr="008B7C08">
              <w:t xml:space="preserve">CS/PS </w:t>
            </w:r>
            <w:r w:rsidRPr="008B7C08">
              <w:t>Data centric UE</w:t>
            </w:r>
            <w:r w:rsidRPr="008B7C08">
              <w:rPr>
                <w:sz w:val="16"/>
                <w:szCs w:val="16"/>
              </w:rPr>
              <w:t>.</w:t>
            </w:r>
          </w:p>
        </w:tc>
      </w:tr>
      <w:tr w:rsidR="00FC6265" w:rsidRPr="008B7C08"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8B7C08" w:rsidRDefault="00FC6265" w:rsidP="00AD1058">
            <w:pPr>
              <w:pStyle w:val="TAC"/>
              <w:keepNext w:val="0"/>
              <w:keepLines w:val="0"/>
              <w:rPr>
                <w:rFonts w:eastAsia="MS Mincho"/>
              </w:rPr>
            </w:pPr>
            <w:r w:rsidRPr="008B7C08">
              <w:rPr>
                <w:rFonts w:eastAsia="MS Mincho"/>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8B7C08" w:rsidRDefault="00FC6265" w:rsidP="00AD1058">
            <w:pPr>
              <w:pStyle w:val="TAL"/>
              <w:keepNext w:val="0"/>
              <w:keepLines w:val="0"/>
            </w:pPr>
            <w:r w:rsidRPr="008B7C08">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8B7C08" w:rsidRDefault="00FC6265" w:rsidP="00AD1058">
            <w:pPr>
              <w:pStyle w:val="TAL"/>
              <w:keepNext w:val="0"/>
              <w:keepLines w:val="0"/>
            </w:pPr>
            <w:r w:rsidRPr="008B7C08">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8B7C08" w:rsidRDefault="00FC6265" w:rsidP="00AD1058">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8B7C08" w:rsidRDefault="00FC6265" w:rsidP="00AD1058">
            <w:pPr>
              <w:pStyle w:val="TAL"/>
              <w:keepNext w:val="0"/>
              <w:keepLines w:val="0"/>
            </w:pPr>
            <w:r w:rsidRPr="008B7C08">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8B7C08" w:rsidRDefault="00FC6265" w:rsidP="00AD1058">
            <w:pPr>
              <w:pStyle w:val="TAL"/>
              <w:keepNext w:val="0"/>
              <w:keepLines w:val="0"/>
            </w:pPr>
            <w:r w:rsidRPr="008B7C08">
              <w:t>UE requires UMI prior to paging response while CSFB to UTRA</w:t>
            </w:r>
          </w:p>
        </w:tc>
      </w:tr>
      <w:tr w:rsidR="002E4134" w:rsidRPr="008B7C08"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8B7C08" w:rsidRDefault="002E4134" w:rsidP="00AD1058">
            <w:pPr>
              <w:pStyle w:val="TAC"/>
              <w:keepNext w:val="0"/>
              <w:keepLines w:val="0"/>
              <w:rPr>
                <w:rFonts w:eastAsia="MS Mincho"/>
              </w:rPr>
            </w:pPr>
            <w:r w:rsidRPr="008B7C08">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8B7C08" w:rsidRDefault="002E4134" w:rsidP="00AD1058">
            <w:pPr>
              <w:pStyle w:val="TAL"/>
              <w:keepNext w:val="0"/>
              <w:keepLines w:val="0"/>
            </w:pPr>
            <w:r w:rsidRPr="008B7C08">
              <w:t>Support of</w:t>
            </w:r>
            <w:r w:rsidR="0025545E" w:rsidRPr="008B7C08">
              <w:t xml:space="preserve"> </w:t>
            </w:r>
            <w:r w:rsidRPr="008B7C08">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8B7C08" w:rsidRDefault="002E4134" w:rsidP="00AD1058">
            <w:pPr>
              <w:pStyle w:val="TAL"/>
              <w:keepNext w:val="0"/>
              <w:keepLines w:val="0"/>
            </w:pPr>
            <w:r w:rsidRPr="008B7C08">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8B7C08" w:rsidRDefault="002E4134" w:rsidP="00AD1058">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8B7C08" w:rsidRDefault="002E4134" w:rsidP="00AD1058">
            <w:pPr>
              <w:pStyle w:val="TAL"/>
              <w:keepNext w:val="0"/>
              <w:keepLines w:val="0"/>
            </w:pPr>
            <w:r w:rsidRPr="008B7C08">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8B7C08" w:rsidRDefault="002E4134" w:rsidP="00AD1058">
            <w:pPr>
              <w:pStyle w:val="TAL"/>
              <w:keepNext w:val="0"/>
              <w:keepLines w:val="0"/>
            </w:pPr>
            <w:r w:rsidRPr="008B7C08">
              <w:t>UE supports to be configured to consistently behave as a PS Voice centric UE</w:t>
            </w:r>
          </w:p>
        </w:tc>
      </w:tr>
      <w:tr w:rsidR="002E4134" w:rsidRPr="008B7C08"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8B7C08" w:rsidRDefault="002E4134" w:rsidP="00AD1058">
            <w:pPr>
              <w:pStyle w:val="TAC"/>
              <w:keepNext w:val="0"/>
              <w:keepLines w:val="0"/>
              <w:rPr>
                <w:rFonts w:eastAsia="MS Mincho"/>
              </w:rPr>
            </w:pPr>
            <w:r w:rsidRPr="008B7C08">
              <w:rPr>
                <w:rFonts w:eastAsia="MS Mincho"/>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8B7C08" w:rsidRDefault="002E4134" w:rsidP="00AD1058">
            <w:pPr>
              <w:pStyle w:val="TAL"/>
              <w:keepNext w:val="0"/>
              <w:keepLines w:val="0"/>
            </w:pPr>
            <w:r w:rsidRPr="008B7C08">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8B7C08" w:rsidRDefault="002E4134" w:rsidP="00AD1058">
            <w:pPr>
              <w:pStyle w:val="TAL"/>
              <w:keepNext w:val="0"/>
              <w:keepLines w:val="0"/>
            </w:pPr>
            <w:r w:rsidRPr="008B7C08">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8B7C08" w:rsidRDefault="002E4134" w:rsidP="00AD1058">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8B7C08" w:rsidRDefault="002E4134" w:rsidP="00AD1058">
            <w:pPr>
              <w:pStyle w:val="TAL"/>
              <w:keepNext w:val="0"/>
              <w:keepLines w:val="0"/>
            </w:pPr>
            <w:r w:rsidRPr="008B7C08">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8B7C08" w:rsidRDefault="002E4134" w:rsidP="00AD1058">
            <w:pPr>
              <w:pStyle w:val="TAL"/>
              <w:keepNext w:val="0"/>
              <w:keepLines w:val="0"/>
            </w:pPr>
            <w:r w:rsidRPr="008B7C08">
              <w:t>UE supports to be configured to consistently behave as a PS Data centric UE</w:t>
            </w:r>
            <w:r w:rsidRPr="008B7C08">
              <w:rPr>
                <w:sz w:val="16"/>
                <w:szCs w:val="16"/>
              </w:rPr>
              <w:t>.</w:t>
            </w:r>
          </w:p>
        </w:tc>
      </w:tr>
      <w:tr w:rsidR="0099779E" w:rsidRPr="008B7C08"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8B7C08" w:rsidRDefault="0099779E" w:rsidP="0099779E">
            <w:pPr>
              <w:pStyle w:val="TAC"/>
              <w:keepNext w:val="0"/>
              <w:keepLines w:val="0"/>
              <w:rPr>
                <w:rFonts w:eastAsia="MS Mincho"/>
              </w:rPr>
            </w:pPr>
            <w:r w:rsidRPr="008B7C08">
              <w:rPr>
                <w:rFonts w:eastAsia="MS Mincho"/>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8B7C08" w:rsidRDefault="0099779E" w:rsidP="0099779E">
            <w:pPr>
              <w:pStyle w:val="TAL"/>
              <w:keepNext w:val="0"/>
              <w:keepLines w:val="0"/>
            </w:pPr>
            <w:r w:rsidRPr="008B7C08">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8B7C08" w:rsidRDefault="0099779E" w:rsidP="0099779E">
            <w:pPr>
              <w:pStyle w:val="TAL"/>
              <w:keepNext w:val="0"/>
              <w:keepLines w:val="0"/>
            </w:pPr>
            <w:r w:rsidRPr="008B7C08">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8B7C08" w:rsidRDefault="0099779E" w:rsidP="0099779E">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8B7C08" w:rsidRDefault="0099779E" w:rsidP="0099779E">
            <w:pPr>
              <w:pStyle w:val="TAL"/>
              <w:keepNext w:val="0"/>
              <w:keepLines w:val="0"/>
            </w:pPr>
            <w:r w:rsidRPr="008B7C08">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8B7C08" w:rsidRDefault="0099779E" w:rsidP="0099779E">
            <w:pPr>
              <w:pStyle w:val="TAL"/>
              <w:keepNext w:val="0"/>
              <w:keepLines w:val="0"/>
            </w:pPr>
            <w:r w:rsidRPr="008B7C08">
              <w:t>Configured voice domain preference.</w:t>
            </w:r>
          </w:p>
        </w:tc>
      </w:tr>
      <w:tr w:rsidR="00314259" w:rsidRPr="008B7C08"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8B7C08" w:rsidRDefault="00314259" w:rsidP="0099779E">
            <w:pPr>
              <w:pStyle w:val="TAC"/>
              <w:keepNext w:val="0"/>
              <w:keepLines w:val="0"/>
              <w:rPr>
                <w:rFonts w:eastAsia="MS Mincho"/>
              </w:rPr>
            </w:pPr>
            <w:r w:rsidRPr="008B7C08">
              <w:rPr>
                <w:rFonts w:eastAsia="MS Mincho"/>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8B7C08" w:rsidRDefault="00314259" w:rsidP="0099779E">
            <w:pPr>
              <w:pStyle w:val="TAL"/>
              <w:keepNext w:val="0"/>
              <w:keepLines w:val="0"/>
            </w:pPr>
            <w:r w:rsidRPr="008B7C08">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8B7C08" w:rsidRDefault="00314259" w:rsidP="0099779E">
            <w:pPr>
              <w:pStyle w:val="TAL"/>
              <w:keepNext w:val="0"/>
              <w:keepLines w:val="0"/>
            </w:pPr>
            <w:r w:rsidRPr="008B7C08">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8B7C08" w:rsidRDefault="00314259" w:rsidP="0099779E">
            <w:pPr>
              <w:pStyle w:val="TAL"/>
              <w:keepNext w:val="0"/>
              <w:keepLines w:val="0"/>
            </w:pPr>
            <w:r w:rsidRPr="008B7C08">
              <w:t>Rel</w:t>
            </w:r>
            <w:r w:rsidRPr="008B7C08">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8B7C08" w:rsidRDefault="00314259" w:rsidP="0099779E">
            <w:pPr>
              <w:pStyle w:val="TAL"/>
              <w:keepNext w:val="0"/>
              <w:keepLines w:val="0"/>
            </w:pPr>
            <w:r w:rsidRPr="008B7C08">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8B7C08" w:rsidRDefault="00314259" w:rsidP="0099779E">
            <w:pPr>
              <w:pStyle w:val="TAL"/>
              <w:keepNext w:val="0"/>
              <w:keepLines w:val="0"/>
            </w:pPr>
            <w:r w:rsidRPr="008B7C08">
              <w:t>If the UE supports this, then the next ATTACH after DETACH shall be done using AT command AT+CGATT=1.</w:t>
            </w:r>
          </w:p>
          <w:p w14:paraId="6C08C758" w14:textId="77777777" w:rsidR="00314259" w:rsidRPr="008B7C08" w:rsidRDefault="00314259" w:rsidP="0099779E">
            <w:pPr>
              <w:pStyle w:val="TAL"/>
              <w:keepNext w:val="0"/>
              <w:keepLines w:val="0"/>
            </w:pPr>
            <w:r w:rsidRPr="008B7C08">
              <w:t>Otherwise it shall be done using</w:t>
            </w:r>
          </w:p>
          <w:p w14:paraId="27D47029" w14:textId="77777777" w:rsidR="00314259" w:rsidRPr="008B7C08" w:rsidRDefault="00314259" w:rsidP="0099779E">
            <w:pPr>
              <w:pStyle w:val="TAL"/>
              <w:keepNext w:val="0"/>
              <w:keepLines w:val="0"/>
            </w:pPr>
            <w:r w:rsidRPr="008B7C08">
              <w:t>AT+CGDCONT=1,"IP" followed by AT+CGACT=1</w:t>
            </w:r>
          </w:p>
        </w:tc>
      </w:tr>
      <w:tr w:rsidR="00DF11FD" w:rsidRPr="008B7C08"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8B7C08" w:rsidRDefault="00DF11FD" w:rsidP="006C2D01">
            <w:pPr>
              <w:pStyle w:val="TAC"/>
              <w:keepNext w:val="0"/>
              <w:keepLines w:val="0"/>
              <w:rPr>
                <w:rFonts w:eastAsia="MS Mincho"/>
              </w:rPr>
            </w:pPr>
            <w:r w:rsidRPr="008B7C08">
              <w:rPr>
                <w:rFonts w:eastAsia="MS Mincho"/>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8B7C08" w:rsidRDefault="00DF11FD" w:rsidP="006C2D01">
            <w:pPr>
              <w:pStyle w:val="TAL"/>
              <w:keepNext w:val="0"/>
              <w:keepLines w:val="0"/>
            </w:pPr>
            <w:r w:rsidRPr="008B7C08">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8B7C08" w:rsidRDefault="00DF11FD" w:rsidP="006C2D01">
            <w:pPr>
              <w:pStyle w:val="TAL"/>
              <w:keepNext w:val="0"/>
              <w:keepLines w:val="0"/>
            </w:pPr>
            <w:r w:rsidRPr="008B7C08">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8B7C08" w:rsidRDefault="00DF11FD" w:rsidP="006C2D01">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8B7C08" w:rsidRDefault="00DF11FD" w:rsidP="006C2D01">
            <w:pPr>
              <w:pStyle w:val="TAL"/>
              <w:keepNext w:val="0"/>
              <w:keepLines w:val="0"/>
            </w:pPr>
            <w:r w:rsidRPr="008B7C08">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8B7C08" w:rsidRDefault="00DF11FD" w:rsidP="006C2D01">
            <w:pPr>
              <w:pStyle w:val="TAL"/>
              <w:keepNext w:val="0"/>
              <w:keepLines w:val="0"/>
            </w:pPr>
            <w:r w:rsidRPr="008B7C08">
              <w:t>Configured with IMS APN as default APN.</w:t>
            </w:r>
          </w:p>
        </w:tc>
      </w:tr>
      <w:tr w:rsidR="00DF11FD" w:rsidRPr="008B7C08"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8B7C08" w:rsidRDefault="00DF11FD" w:rsidP="006C2D01">
            <w:pPr>
              <w:pStyle w:val="TAC"/>
              <w:keepNext w:val="0"/>
              <w:keepLines w:val="0"/>
              <w:rPr>
                <w:rFonts w:eastAsia="MS Mincho"/>
              </w:rPr>
            </w:pPr>
            <w:r w:rsidRPr="008B7C08">
              <w:rPr>
                <w:rFonts w:eastAsia="MS Mincho"/>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8B7C08" w:rsidRDefault="00DF11FD" w:rsidP="006C2D01">
            <w:pPr>
              <w:pStyle w:val="TAL"/>
              <w:keepNext w:val="0"/>
              <w:keepLines w:val="0"/>
            </w:pPr>
            <w:r w:rsidRPr="008B7C08">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8B7C08" w:rsidRDefault="00DF11FD" w:rsidP="006C2D01">
            <w:pPr>
              <w:pStyle w:val="TAL"/>
              <w:keepNext w:val="0"/>
              <w:keepLines w:val="0"/>
            </w:pPr>
            <w:r w:rsidRPr="008B7C08">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8B7C08" w:rsidRDefault="00DF11FD" w:rsidP="006C2D01">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8B7C08" w:rsidRDefault="00DF11FD" w:rsidP="006C2D01">
            <w:pPr>
              <w:pStyle w:val="TAL"/>
              <w:keepNext w:val="0"/>
              <w:keepLines w:val="0"/>
            </w:pPr>
            <w:r w:rsidRPr="008B7C08">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8B7C08" w:rsidRDefault="00DF11FD" w:rsidP="006C2D01">
            <w:pPr>
              <w:pStyle w:val="TAL"/>
              <w:keepNext w:val="0"/>
              <w:keepLines w:val="0"/>
            </w:pPr>
            <w:r w:rsidRPr="008B7C08">
              <w:t>Configured with an APN for XCAP only usage.</w:t>
            </w:r>
            <w:r w:rsidR="00D72C63" w:rsidRPr="008B7C08">
              <w:t>(Note 2)</w:t>
            </w:r>
          </w:p>
        </w:tc>
      </w:tr>
      <w:tr w:rsidR="00F857CE" w:rsidRPr="008B7C08"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8B7C08" w:rsidRDefault="00B17D6A" w:rsidP="004439A0">
            <w:pPr>
              <w:pStyle w:val="TAC"/>
              <w:keepNext w:val="0"/>
              <w:keepLines w:val="0"/>
              <w:rPr>
                <w:rFonts w:eastAsia="MS Mincho"/>
              </w:rPr>
            </w:pPr>
            <w:r w:rsidRPr="008B7C08">
              <w:rPr>
                <w:rFonts w:eastAsia="MS Mincho"/>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8B7C08" w:rsidRDefault="00F857CE" w:rsidP="004439A0">
            <w:pPr>
              <w:pStyle w:val="TAL"/>
              <w:keepNext w:val="0"/>
              <w:keepLines w:val="0"/>
            </w:pPr>
            <w:r w:rsidRPr="008B7C08">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8B7C08" w:rsidRDefault="00F857CE" w:rsidP="004439A0">
            <w:pPr>
              <w:pStyle w:val="TAL"/>
              <w:keepNext w:val="0"/>
              <w:keepLines w:val="0"/>
            </w:pPr>
            <w:r w:rsidRPr="008B7C08">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8B7C08" w:rsidRDefault="00F857CE" w:rsidP="004439A0">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8B7C08" w:rsidRDefault="00F857CE" w:rsidP="004439A0">
            <w:pPr>
              <w:pStyle w:val="TAL"/>
              <w:keepNext w:val="0"/>
              <w:keepLines w:val="0"/>
            </w:pPr>
            <w:r w:rsidRPr="008B7C08">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8B7C08" w:rsidRDefault="00F857CE" w:rsidP="004439A0">
            <w:pPr>
              <w:pStyle w:val="TAL"/>
              <w:keepNext w:val="0"/>
              <w:keepLines w:val="0"/>
            </w:pPr>
            <w:r w:rsidRPr="008B7C08">
              <w:t>Configured to provide IMS APN during initial attach.</w:t>
            </w:r>
          </w:p>
        </w:tc>
      </w:tr>
      <w:tr w:rsidR="00373A1D" w:rsidRPr="008B7C08"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8B7C08" w:rsidRDefault="00373A1D" w:rsidP="00F75064">
            <w:pPr>
              <w:pStyle w:val="TAC"/>
              <w:keepNext w:val="0"/>
              <w:keepLines w:val="0"/>
              <w:rPr>
                <w:rFonts w:eastAsia="MS Mincho"/>
              </w:rPr>
            </w:pPr>
            <w:r w:rsidRPr="008B7C08">
              <w:rPr>
                <w:rFonts w:eastAsia="MS Mincho"/>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8B7C08" w:rsidRDefault="00373A1D" w:rsidP="00F75064">
            <w:pPr>
              <w:pStyle w:val="TAL"/>
              <w:keepNext w:val="0"/>
              <w:keepLines w:val="0"/>
            </w:pPr>
            <w:r w:rsidRPr="008B7C08">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8B7C08" w:rsidRDefault="00373A1D" w:rsidP="00F75064">
            <w:pPr>
              <w:pStyle w:val="TAL"/>
              <w:keepNext w:val="0"/>
              <w:keepLines w:val="0"/>
            </w:pPr>
            <w:r w:rsidRPr="008B7C08">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8B7C08" w:rsidRDefault="00373A1D" w:rsidP="00F75064">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8B7C08" w:rsidRDefault="00373A1D" w:rsidP="00F75064">
            <w:pPr>
              <w:pStyle w:val="TAL"/>
              <w:keepNext w:val="0"/>
              <w:keepLines w:val="0"/>
            </w:pPr>
            <w:r w:rsidRPr="008B7C08">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8B7C08" w:rsidRDefault="00373A1D" w:rsidP="00F75064">
            <w:pPr>
              <w:pStyle w:val="TAL"/>
              <w:keepNext w:val="0"/>
              <w:keepLines w:val="0"/>
            </w:pPr>
            <w:r w:rsidRPr="008B7C08">
              <w:t>Configured to provide IMS APN as the second PDN connection.</w:t>
            </w:r>
          </w:p>
        </w:tc>
      </w:tr>
      <w:tr w:rsidR="00373A1D" w:rsidRPr="008B7C08"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8B7C08" w:rsidRDefault="00373A1D" w:rsidP="00F75064">
            <w:pPr>
              <w:pStyle w:val="TAC"/>
              <w:keepNext w:val="0"/>
              <w:keepLines w:val="0"/>
              <w:rPr>
                <w:rFonts w:eastAsia="MS Mincho"/>
              </w:rPr>
            </w:pPr>
            <w:r w:rsidRPr="008B7C08">
              <w:rPr>
                <w:rFonts w:eastAsia="MS Mincho"/>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8B7C08" w:rsidRDefault="00373A1D" w:rsidP="00F75064">
            <w:pPr>
              <w:pStyle w:val="TAL"/>
              <w:keepNext w:val="0"/>
              <w:keepLines w:val="0"/>
            </w:pPr>
            <w:r w:rsidRPr="008B7C08">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8B7C08" w:rsidRDefault="00373A1D" w:rsidP="00F75064">
            <w:pPr>
              <w:pStyle w:val="TAL"/>
              <w:keepNext w:val="0"/>
              <w:keepLines w:val="0"/>
            </w:pPr>
            <w:r w:rsidRPr="008B7C08">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8B7C08" w:rsidRDefault="00373A1D" w:rsidP="00F75064">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8B7C08" w:rsidRDefault="00373A1D" w:rsidP="00F75064">
            <w:pPr>
              <w:pStyle w:val="TAL"/>
              <w:keepNext w:val="0"/>
              <w:keepLines w:val="0"/>
            </w:pPr>
            <w:r w:rsidRPr="008B7C08">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8B7C08" w:rsidRDefault="00373A1D" w:rsidP="00F75064">
            <w:pPr>
              <w:pStyle w:val="TAL"/>
              <w:keepNext w:val="0"/>
              <w:keepLines w:val="0"/>
            </w:pPr>
            <w:r w:rsidRPr="008B7C08">
              <w:t>Configured to provide Internet as the second PDN connection.</w:t>
            </w:r>
          </w:p>
        </w:tc>
      </w:tr>
      <w:tr w:rsidR="00373A1D" w:rsidRPr="008B7C08"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8B7C08" w:rsidRDefault="00373A1D" w:rsidP="00F75064">
            <w:pPr>
              <w:pStyle w:val="TAC"/>
              <w:keepNext w:val="0"/>
              <w:keepLines w:val="0"/>
              <w:rPr>
                <w:rFonts w:eastAsia="MS Mincho"/>
              </w:rPr>
            </w:pPr>
            <w:r w:rsidRPr="008B7C08">
              <w:rPr>
                <w:rFonts w:eastAsia="MS Mincho"/>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8B7C08" w:rsidRDefault="00373A1D" w:rsidP="00F75064">
            <w:pPr>
              <w:pStyle w:val="TAL"/>
              <w:keepNext w:val="0"/>
              <w:keepLines w:val="0"/>
            </w:pPr>
            <w:r w:rsidRPr="008B7C08">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8B7C08" w:rsidRDefault="00373A1D" w:rsidP="00F75064">
            <w:pPr>
              <w:pStyle w:val="TAL"/>
              <w:keepNext w:val="0"/>
              <w:keepLines w:val="0"/>
            </w:pPr>
            <w:r w:rsidRPr="008B7C08">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8B7C08" w:rsidRDefault="00373A1D" w:rsidP="00F75064">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8B7C08" w:rsidRDefault="00373A1D" w:rsidP="00F75064">
            <w:pPr>
              <w:pStyle w:val="TAL"/>
              <w:keepNext w:val="0"/>
              <w:keepLines w:val="0"/>
            </w:pPr>
            <w:r w:rsidRPr="008B7C08">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8B7C08" w:rsidRDefault="00373A1D" w:rsidP="00F75064">
            <w:pPr>
              <w:pStyle w:val="TAL"/>
              <w:keepNext w:val="0"/>
              <w:keepLines w:val="0"/>
            </w:pPr>
            <w:r w:rsidRPr="008B7C08">
              <w:t>UE supports user initiated PDN disconnect.</w:t>
            </w:r>
          </w:p>
        </w:tc>
      </w:tr>
      <w:tr w:rsidR="00D72C63" w:rsidRPr="008B7C08"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8B7C08" w:rsidRDefault="00D72C63" w:rsidP="00F75064">
            <w:pPr>
              <w:pStyle w:val="TAC"/>
              <w:keepNext w:val="0"/>
              <w:keepLines w:val="0"/>
              <w:rPr>
                <w:rFonts w:eastAsia="MS Mincho"/>
              </w:rPr>
            </w:pPr>
            <w:r w:rsidRPr="008B7C08">
              <w:rPr>
                <w:rFonts w:eastAsia="MS Mincho"/>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8B7C08" w:rsidRDefault="00D72C63" w:rsidP="00F75064">
            <w:pPr>
              <w:pStyle w:val="TAL"/>
              <w:keepNext w:val="0"/>
              <w:keepLines w:val="0"/>
            </w:pPr>
            <w:r w:rsidRPr="008B7C08">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8B7C08" w:rsidRDefault="00D72C63" w:rsidP="00F75064">
            <w:pPr>
              <w:pStyle w:val="TAL"/>
              <w:keepNext w:val="0"/>
              <w:keepLines w:val="0"/>
            </w:pPr>
            <w:r w:rsidRPr="008B7C08">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8B7C08" w:rsidRDefault="00D72C63" w:rsidP="00F75064">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8B7C08" w:rsidRDefault="00D72C63" w:rsidP="00F75064">
            <w:pPr>
              <w:pStyle w:val="TAL"/>
              <w:keepNext w:val="0"/>
              <w:keepLines w:val="0"/>
            </w:pPr>
            <w:r w:rsidRPr="008B7C08">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8B7C08" w:rsidRDefault="00D72C63" w:rsidP="00F75064">
            <w:pPr>
              <w:pStyle w:val="TAL"/>
              <w:keepNext w:val="0"/>
              <w:keepLines w:val="0"/>
            </w:pPr>
            <w:r w:rsidRPr="008B7C08">
              <w:t>Configured to use internet PDN for XCAP signalling (Note 2)</w:t>
            </w:r>
          </w:p>
        </w:tc>
      </w:tr>
      <w:tr w:rsidR="00CA0F15" w:rsidRPr="008B7C08"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8B7C08" w:rsidRDefault="00CA0F15" w:rsidP="00F75064">
            <w:pPr>
              <w:pStyle w:val="TAC"/>
              <w:keepNext w:val="0"/>
              <w:keepLines w:val="0"/>
              <w:rPr>
                <w:rFonts w:eastAsia="MS Mincho"/>
              </w:rPr>
            </w:pPr>
            <w:r w:rsidRPr="008B7C08">
              <w:rPr>
                <w:rFonts w:eastAsia="MS Mincho"/>
              </w:rPr>
              <w:lastRenderedPageBreak/>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8B7C08" w:rsidRDefault="00CA0F15" w:rsidP="00F75064">
            <w:pPr>
              <w:pStyle w:val="TAL"/>
              <w:keepNext w:val="0"/>
              <w:keepLines w:val="0"/>
            </w:pPr>
            <w:r w:rsidRPr="008B7C08">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8B7C08" w:rsidRDefault="00CA0F15" w:rsidP="00F75064">
            <w:pPr>
              <w:pStyle w:val="TAL"/>
              <w:keepNext w:val="0"/>
              <w:keepLines w:val="0"/>
            </w:pPr>
            <w:r w:rsidRPr="008B7C08">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8B7C08" w:rsidRDefault="00CA0F15" w:rsidP="00F75064">
            <w:pPr>
              <w:pStyle w:val="TAL"/>
              <w:keepNext w:val="0"/>
              <w:keepLines w:val="0"/>
            </w:pPr>
            <w:r w:rsidRPr="008B7C08">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8B7C08" w:rsidRDefault="00CA0F15" w:rsidP="00F75064">
            <w:pPr>
              <w:pStyle w:val="TAL"/>
              <w:keepNext w:val="0"/>
              <w:keepLines w:val="0"/>
            </w:pPr>
            <w:r w:rsidRPr="008B7C08">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8B7C08" w:rsidRDefault="00CA0F15" w:rsidP="00F75064">
            <w:pPr>
              <w:pStyle w:val="TAL"/>
              <w:keepNext w:val="0"/>
              <w:keepLines w:val="0"/>
            </w:pPr>
            <w:r w:rsidRPr="008B7C08">
              <w:t>UE may support e.g. from all GERAN Rel-8 features only those related to the interworking with EPS. When EPS is disabled then the Device may comply with a lower than Rel-8 GERAN release requirements.</w:t>
            </w:r>
          </w:p>
        </w:tc>
      </w:tr>
      <w:tr w:rsidR="001D3B9C" w:rsidRPr="008B7C08"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8B7C08" w:rsidRDefault="001D3B9C" w:rsidP="007130BD">
            <w:pPr>
              <w:spacing w:after="0"/>
              <w:jc w:val="center"/>
              <w:rPr>
                <w:rFonts w:ascii="Arial" w:eastAsia="MS Mincho" w:hAnsi="Arial"/>
                <w:sz w:val="18"/>
              </w:rPr>
            </w:pPr>
            <w:r w:rsidRPr="008B7C08">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8B7C08" w:rsidRDefault="001D3B9C" w:rsidP="007130BD">
            <w:pPr>
              <w:spacing w:after="0"/>
              <w:rPr>
                <w:rFonts w:ascii="Arial" w:hAnsi="Arial"/>
                <w:sz w:val="18"/>
              </w:rPr>
            </w:pPr>
            <w:r w:rsidRPr="008B7C08">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8B7C08" w:rsidRDefault="001D3B9C" w:rsidP="007130BD">
            <w:pPr>
              <w:spacing w:after="0"/>
              <w:rPr>
                <w:rFonts w:ascii="Arial" w:hAnsi="Arial"/>
                <w:sz w:val="18"/>
              </w:rPr>
            </w:pPr>
            <w:r w:rsidRPr="008B7C08">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8B7C08" w:rsidRDefault="001D3B9C" w:rsidP="007130BD">
            <w:pPr>
              <w:spacing w:after="0"/>
              <w:rPr>
                <w:rFonts w:ascii="Arial" w:hAnsi="Arial"/>
                <w:sz w:val="18"/>
              </w:rPr>
            </w:pPr>
            <w:r w:rsidRPr="008B7C08">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8B7C08" w:rsidRDefault="001D3B9C" w:rsidP="007130BD">
            <w:pPr>
              <w:spacing w:after="0"/>
              <w:rPr>
                <w:rFonts w:ascii="Arial" w:hAnsi="Arial"/>
                <w:sz w:val="18"/>
              </w:rPr>
            </w:pPr>
            <w:r w:rsidRPr="008B7C08">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8B7C08" w:rsidRDefault="001D3B9C" w:rsidP="007130BD">
            <w:pPr>
              <w:spacing w:after="0"/>
              <w:rPr>
                <w:rFonts w:ascii="Arial" w:hAnsi="Arial"/>
                <w:sz w:val="18"/>
              </w:rPr>
            </w:pPr>
            <w:r w:rsidRPr="008B7C08">
              <w:rPr>
                <w:rFonts w:ascii="Arial" w:hAnsi="Arial"/>
                <w:sz w:val="18"/>
              </w:rPr>
              <w:t>Configured to provide ProSe APN and a PDN connection request.</w:t>
            </w:r>
          </w:p>
          <w:p w14:paraId="7974375B" w14:textId="77777777" w:rsidR="001D3B9C" w:rsidRPr="008B7C08" w:rsidRDefault="001D3B9C" w:rsidP="007130BD">
            <w:pPr>
              <w:spacing w:after="0"/>
              <w:rPr>
                <w:rFonts w:ascii="Arial" w:hAnsi="Arial"/>
                <w:sz w:val="18"/>
              </w:rPr>
            </w:pPr>
            <w:r w:rsidRPr="008B7C08">
              <w:rPr>
                <w:rFonts w:ascii="Arial" w:hAnsi="Arial"/>
                <w:sz w:val="18"/>
              </w:rPr>
              <w:t>An UE supporting D2D ProSe shall set this PICS to true.</w:t>
            </w:r>
          </w:p>
        </w:tc>
      </w:tr>
      <w:tr w:rsidR="00EC73A4" w:rsidRPr="008B7C08"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8B7C08" w:rsidRDefault="00EC73A4" w:rsidP="00085E33">
            <w:pPr>
              <w:spacing w:after="0"/>
              <w:jc w:val="center"/>
              <w:rPr>
                <w:rFonts w:ascii="Arial" w:eastAsia="MS Mincho" w:hAnsi="Arial"/>
                <w:sz w:val="18"/>
              </w:rPr>
            </w:pPr>
            <w:r w:rsidRPr="008B7C08">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8B7C08" w:rsidRDefault="00EC73A4" w:rsidP="00085E33">
            <w:pPr>
              <w:spacing w:after="0"/>
              <w:rPr>
                <w:rFonts w:ascii="Arial" w:hAnsi="Arial"/>
                <w:sz w:val="18"/>
              </w:rPr>
            </w:pPr>
            <w:r w:rsidRPr="008B7C08">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8B7C08" w:rsidRDefault="00EC73A4" w:rsidP="00085E33">
            <w:pPr>
              <w:spacing w:after="0"/>
              <w:rPr>
                <w:rFonts w:ascii="Arial" w:hAnsi="Arial"/>
                <w:sz w:val="18"/>
              </w:rPr>
            </w:pPr>
            <w:r w:rsidRPr="008B7C08">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8B7C08" w:rsidRDefault="00EC73A4" w:rsidP="00085E33">
            <w:pPr>
              <w:spacing w:after="0"/>
              <w:rPr>
                <w:rFonts w:ascii="Arial" w:hAnsi="Arial"/>
                <w:sz w:val="18"/>
              </w:rPr>
            </w:pPr>
            <w:r w:rsidRPr="008B7C0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8B7C08" w:rsidRDefault="00EC73A4" w:rsidP="00085E33">
            <w:pPr>
              <w:spacing w:after="0"/>
              <w:rPr>
                <w:rFonts w:ascii="Arial" w:hAnsi="Arial"/>
                <w:sz w:val="18"/>
              </w:rPr>
            </w:pPr>
            <w:r w:rsidRPr="008B7C08">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8B7C08" w:rsidRDefault="00EC73A4" w:rsidP="00085E33">
            <w:pPr>
              <w:spacing w:after="0"/>
              <w:rPr>
                <w:rFonts w:ascii="Arial" w:hAnsi="Arial"/>
                <w:sz w:val="18"/>
              </w:rPr>
            </w:pPr>
            <w:r w:rsidRPr="008B7C08">
              <w:rPr>
                <w:rFonts w:ascii="Arial" w:hAnsi="Arial"/>
                <w:sz w:val="18"/>
              </w:rPr>
              <w:t>Configured with an ePDG FQDN provisioned by the home operator.</w:t>
            </w:r>
          </w:p>
        </w:tc>
      </w:tr>
      <w:tr w:rsidR="00EC73A4" w:rsidRPr="008B7C08"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8B7C08" w:rsidRDefault="00EC73A4" w:rsidP="00085E33">
            <w:pPr>
              <w:spacing w:after="0"/>
              <w:jc w:val="center"/>
              <w:rPr>
                <w:rFonts w:ascii="Arial" w:eastAsia="MS Mincho" w:hAnsi="Arial"/>
                <w:sz w:val="18"/>
              </w:rPr>
            </w:pPr>
            <w:r w:rsidRPr="008B7C08">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8B7C08" w:rsidRDefault="00EC73A4" w:rsidP="00085E33">
            <w:pPr>
              <w:spacing w:after="0"/>
              <w:rPr>
                <w:rFonts w:ascii="Arial" w:hAnsi="Arial"/>
                <w:sz w:val="18"/>
              </w:rPr>
            </w:pPr>
            <w:r w:rsidRPr="008B7C08">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8B7C08" w:rsidRDefault="00EC73A4" w:rsidP="00085E33">
            <w:pPr>
              <w:spacing w:after="0"/>
              <w:rPr>
                <w:rFonts w:ascii="Arial" w:hAnsi="Arial"/>
                <w:sz w:val="18"/>
              </w:rPr>
            </w:pPr>
            <w:r w:rsidRPr="008B7C08">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8B7C08" w:rsidRDefault="00EC73A4" w:rsidP="00085E33">
            <w:pPr>
              <w:spacing w:after="0"/>
              <w:rPr>
                <w:rFonts w:ascii="Arial" w:hAnsi="Arial"/>
                <w:sz w:val="18"/>
              </w:rPr>
            </w:pPr>
            <w:r w:rsidRPr="008B7C0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8B7C08" w:rsidRDefault="00EC73A4" w:rsidP="00085E33">
            <w:pPr>
              <w:spacing w:after="0"/>
              <w:rPr>
                <w:rFonts w:ascii="Arial" w:hAnsi="Arial"/>
                <w:sz w:val="18"/>
              </w:rPr>
            </w:pPr>
            <w:r w:rsidRPr="008B7C08">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8B7C08" w:rsidRDefault="00EC73A4" w:rsidP="00085E33">
            <w:pPr>
              <w:spacing w:after="0"/>
              <w:rPr>
                <w:rFonts w:ascii="Arial" w:hAnsi="Arial"/>
                <w:sz w:val="18"/>
              </w:rPr>
            </w:pPr>
            <w:r w:rsidRPr="008B7C08">
              <w:rPr>
                <w:rFonts w:ascii="Arial" w:hAnsi="Arial"/>
                <w:sz w:val="18"/>
              </w:rPr>
              <w:t>Configured to construct the ePDG FQDN in the Operator Identifier FQDN format.</w:t>
            </w:r>
          </w:p>
        </w:tc>
      </w:tr>
      <w:tr w:rsidR="009B6C06" w:rsidRPr="008B7C08"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8B7C08" w:rsidRDefault="009B6C06" w:rsidP="00135BE0">
            <w:pPr>
              <w:pStyle w:val="TAC"/>
              <w:rPr>
                <w:rFonts w:eastAsia="MS Mincho"/>
              </w:rPr>
            </w:pPr>
            <w:r w:rsidRPr="008B7C08">
              <w:rPr>
                <w:rFonts w:eastAsia="MS Mincho"/>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8B7C08" w:rsidRDefault="009B6C06" w:rsidP="00135BE0">
            <w:pPr>
              <w:pStyle w:val="TAL"/>
            </w:pPr>
            <w:r w:rsidRPr="008B7C08">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8B7C08" w:rsidRDefault="009B6C06" w:rsidP="00135BE0">
            <w:pPr>
              <w:pStyle w:val="TAL"/>
            </w:pPr>
            <w:r w:rsidRPr="008B7C08">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8B7C08" w:rsidRDefault="009B6C06" w:rsidP="00135BE0">
            <w:pPr>
              <w:pStyle w:val="TAL"/>
            </w:pPr>
            <w:r w:rsidRPr="008B7C08">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8B7C08" w:rsidRDefault="009B6C06" w:rsidP="00135BE0">
            <w:pPr>
              <w:pStyle w:val="TAL"/>
            </w:pPr>
            <w:r w:rsidRPr="008B7C08">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8B7C08" w:rsidRDefault="009B6C06" w:rsidP="00135BE0">
            <w:pPr>
              <w:pStyle w:val="TAL"/>
            </w:pPr>
          </w:p>
        </w:tc>
      </w:tr>
      <w:tr w:rsidR="009B6C06" w:rsidRPr="008B7C08"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8B7C08" w:rsidRDefault="009B6C06" w:rsidP="00E0310F">
            <w:pPr>
              <w:spacing w:after="0"/>
              <w:jc w:val="center"/>
              <w:rPr>
                <w:rFonts w:ascii="Arial" w:eastAsia="MS Mincho" w:hAnsi="Arial"/>
                <w:sz w:val="18"/>
              </w:rPr>
            </w:pPr>
            <w:r w:rsidRPr="008B7C08">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8B7C08" w:rsidRDefault="009B6C06" w:rsidP="00E0310F">
            <w:pPr>
              <w:spacing w:after="0"/>
              <w:rPr>
                <w:rFonts w:ascii="Arial" w:hAnsi="Arial"/>
                <w:sz w:val="18"/>
              </w:rPr>
            </w:pPr>
            <w:r w:rsidRPr="008B7C08">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8B7C08" w:rsidRDefault="009B6C06" w:rsidP="00E0310F">
            <w:pPr>
              <w:spacing w:after="0"/>
              <w:rPr>
                <w:rFonts w:ascii="Arial" w:hAnsi="Arial"/>
                <w:sz w:val="18"/>
              </w:rPr>
            </w:pPr>
            <w:r w:rsidRPr="008B7C08">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8B7C08" w:rsidRDefault="009B6C06" w:rsidP="00E0310F">
            <w:pPr>
              <w:spacing w:after="0"/>
              <w:rPr>
                <w:rFonts w:ascii="Arial" w:hAnsi="Arial"/>
                <w:sz w:val="18"/>
              </w:rPr>
            </w:pPr>
            <w:r w:rsidRPr="008B7C0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8B7C08" w:rsidRDefault="009B6C06" w:rsidP="00E0310F">
            <w:pPr>
              <w:spacing w:after="0"/>
              <w:rPr>
                <w:rFonts w:ascii="Arial" w:hAnsi="Arial"/>
                <w:sz w:val="18"/>
              </w:rPr>
            </w:pPr>
            <w:r w:rsidRPr="008B7C08">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8B7C08" w:rsidRDefault="009B6C06" w:rsidP="00E0310F">
            <w:pPr>
              <w:spacing w:after="0"/>
              <w:rPr>
                <w:rFonts w:ascii="Arial" w:hAnsi="Arial"/>
                <w:sz w:val="18"/>
              </w:rPr>
            </w:pPr>
          </w:p>
        </w:tc>
      </w:tr>
      <w:tr w:rsidR="009B6C06" w:rsidRPr="008B7C08"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8B7C08" w:rsidRDefault="009B6C06" w:rsidP="00E0310F">
            <w:pPr>
              <w:spacing w:after="0"/>
              <w:jc w:val="center"/>
              <w:rPr>
                <w:rFonts w:ascii="Arial" w:eastAsia="MS Mincho" w:hAnsi="Arial"/>
                <w:sz w:val="18"/>
              </w:rPr>
            </w:pPr>
            <w:r w:rsidRPr="008B7C08">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8B7C08" w:rsidRDefault="009B6C06" w:rsidP="00E0310F">
            <w:pPr>
              <w:spacing w:after="0"/>
              <w:rPr>
                <w:rFonts w:ascii="Arial" w:hAnsi="Arial"/>
                <w:sz w:val="18"/>
              </w:rPr>
            </w:pPr>
            <w:r w:rsidRPr="008B7C08">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8B7C08" w:rsidRDefault="009B6C06" w:rsidP="00E0310F">
            <w:pPr>
              <w:spacing w:after="0"/>
              <w:rPr>
                <w:rFonts w:ascii="Arial" w:hAnsi="Arial"/>
                <w:sz w:val="18"/>
              </w:rPr>
            </w:pPr>
            <w:r w:rsidRPr="008B7C08">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8B7C08" w:rsidRDefault="009B6C06" w:rsidP="00E0310F">
            <w:pPr>
              <w:spacing w:after="0"/>
              <w:rPr>
                <w:rFonts w:ascii="Arial" w:hAnsi="Arial"/>
                <w:sz w:val="18"/>
              </w:rPr>
            </w:pPr>
            <w:r w:rsidRPr="008B7C0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8B7C08" w:rsidRDefault="009B6C06" w:rsidP="00E0310F">
            <w:pPr>
              <w:spacing w:after="0"/>
              <w:rPr>
                <w:rFonts w:ascii="Arial" w:hAnsi="Arial"/>
                <w:sz w:val="18"/>
              </w:rPr>
            </w:pPr>
            <w:r w:rsidRPr="008B7C08">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8B7C08" w:rsidRDefault="009B6C06" w:rsidP="00E0310F">
            <w:pPr>
              <w:spacing w:after="0"/>
              <w:rPr>
                <w:rFonts w:ascii="Arial" w:hAnsi="Arial"/>
                <w:sz w:val="18"/>
              </w:rPr>
            </w:pPr>
          </w:p>
        </w:tc>
      </w:tr>
      <w:tr w:rsidR="009B6C06" w:rsidRPr="008B7C08"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8B7C08" w:rsidRDefault="009B6C06" w:rsidP="00E0310F">
            <w:pPr>
              <w:spacing w:after="0"/>
              <w:jc w:val="center"/>
              <w:rPr>
                <w:rFonts w:ascii="Arial" w:eastAsia="MS Mincho" w:hAnsi="Arial"/>
                <w:sz w:val="18"/>
              </w:rPr>
            </w:pPr>
            <w:r w:rsidRPr="008B7C08">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8B7C08" w:rsidRDefault="009B6C06" w:rsidP="00E0310F">
            <w:pPr>
              <w:spacing w:after="0"/>
              <w:rPr>
                <w:rFonts w:ascii="Arial" w:hAnsi="Arial"/>
                <w:sz w:val="18"/>
              </w:rPr>
            </w:pPr>
            <w:r w:rsidRPr="008B7C08">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8B7C08" w:rsidRDefault="009B6C06" w:rsidP="00E0310F">
            <w:pPr>
              <w:spacing w:after="0"/>
              <w:rPr>
                <w:rFonts w:ascii="Arial" w:hAnsi="Arial"/>
                <w:sz w:val="18"/>
              </w:rPr>
            </w:pPr>
            <w:r w:rsidRPr="008B7C08">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8B7C08" w:rsidRDefault="009B6C06" w:rsidP="00E0310F">
            <w:pPr>
              <w:spacing w:after="0"/>
              <w:rPr>
                <w:rFonts w:ascii="Arial" w:hAnsi="Arial"/>
                <w:sz w:val="18"/>
              </w:rPr>
            </w:pPr>
            <w:r w:rsidRPr="008B7C0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8B7C08" w:rsidRDefault="009B6C06" w:rsidP="00E0310F">
            <w:pPr>
              <w:spacing w:after="0"/>
              <w:rPr>
                <w:rFonts w:ascii="Arial" w:hAnsi="Arial"/>
                <w:sz w:val="18"/>
              </w:rPr>
            </w:pPr>
            <w:r w:rsidRPr="008B7C08">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8B7C08" w:rsidRDefault="009B6C06" w:rsidP="00E0310F">
            <w:pPr>
              <w:spacing w:after="0"/>
              <w:rPr>
                <w:rFonts w:ascii="Arial" w:hAnsi="Arial"/>
                <w:sz w:val="18"/>
              </w:rPr>
            </w:pPr>
          </w:p>
        </w:tc>
      </w:tr>
      <w:tr w:rsidR="009B6C06" w:rsidRPr="008B7C08"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8B7C08" w:rsidRDefault="009B6C06" w:rsidP="00E0310F">
            <w:pPr>
              <w:spacing w:after="0"/>
              <w:jc w:val="center"/>
              <w:rPr>
                <w:rFonts w:ascii="Arial" w:eastAsia="MS Mincho" w:hAnsi="Arial"/>
                <w:sz w:val="18"/>
              </w:rPr>
            </w:pPr>
            <w:r w:rsidRPr="008B7C08">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8B7C08" w:rsidRDefault="009B6C06" w:rsidP="00E0310F">
            <w:pPr>
              <w:spacing w:after="0"/>
              <w:rPr>
                <w:rFonts w:ascii="Arial" w:hAnsi="Arial"/>
                <w:sz w:val="18"/>
              </w:rPr>
            </w:pPr>
            <w:r w:rsidRPr="008B7C08">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8B7C08" w:rsidRDefault="009B6C06" w:rsidP="00E0310F">
            <w:pPr>
              <w:spacing w:after="0"/>
              <w:rPr>
                <w:rFonts w:ascii="Arial" w:hAnsi="Arial"/>
                <w:sz w:val="18"/>
              </w:rPr>
            </w:pPr>
            <w:r w:rsidRPr="008B7C08">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8B7C08" w:rsidRDefault="009B6C06" w:rsidP="00E0310F">
            <w:pPr>
              <w:spacing w:after="0"/>
              <w:rPr>
                <w:rFonts w:ascii="Arial" w:hAnsi="Arial"/>
                <w:sz w:val="18"/>
              </w:rPr>
            </w:pPr>
            <w:r w:rsidRPr="008B7C0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8B7C08" w:rsidRDefault="009B6C06" w:rsidP="00E0310F">
            <w:pPr>
              <w:spacing w:after="0"/>
              <w:rPr>
                <w:rFonts w:ascii="Arial" w:hAnsi="Arial"/>
                <w:sz w:val="18"/>
              </w:rPr>
            </w:pPr>
            <w:r w:rsidRPr="008B7C08">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8B7C08" w:rsidRDefault="009B6C06" w:rsidP="00E0310F">
            <w:pPr>
              <w:spacing w:after="0"/>
              <w:rPr>
                <w:rFonts w:ascii="Arial" w:hAnsi="Arial"/>
                <w:sz w:val="18"/>
              </w:rPr>
            </w:pPr>
          </w:p>
        </w:tc>
      </w:tr>
      <w:tr w:rsidR="009B6C06" w:rsidRPr="008B7C08"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8B7C08" w:rsidRDefault="009B6C06" w:rsidP="00E0310F">
            <w:pPr>
              <w:spacing w:after="0"/>
              <w:jc w:val="center"/>
              <w:rPr>
                <w:rFonts w:ascii="Arial" w:eastAsia="MS Mincho" w:hAnsi="Arial"/>
                <w:sz w:val="18"/>
              </w:rPr>
            </w:pPr>
            <w:r w:rsidRPr="008B7C08">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8B7C08" w:rsidRDefault="009B6C06" w:rsidP="00E0310F">
            <w:pPr>
              <w:spacing w:after="0"/>
              <w:rPr>
                <w:rFonts w:ascii="Arial" w:hAnsi="Arial"/>
                <w:sz w:val="18"/>
              </w:rPr>
            </w:pPr>
            <w:r w:rsidRPr="008B7C08">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8B7C08" w:rsidRDefault="009B6C06" w:rsidP="00E0310F">
            <w:pPr>
              <w:spacing w:after="0"/>
              <w:rPr>
                <w:rFonts w:ascii="Arial" w:hAnsi="Arial"/>
                <w:sz w:val="18"/>
              </w:rPr>
            </w:pPr>
            <w:r w:rsidRPr="008B7C08">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8B7C08" w:rsidRDefault="009B6C06" w:rsidP="00E0310F">
            <w:pPr>
              <w:spacing w:after="0"/>
              <w:rPr>
                <w:rFonts w:ascii="Arial" w:hAnsi="Arial"/>
                <w:sz w:val="18"/>
              </w:rPr>
            </w:pPr>
            <w:r w:rsidRPr="008B7C0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8B7C08" w:rsidRDefault="009B6C06" w:rsidP="00E0310F">
            <w:pPr>
              <w:spacing w:after="0"/>
              <w:rPr>
                <w:rFonts w:ascii="Arial" w:hAnsi="Arial"/>
                <w:sz w:val="18"/>
              </w:rPr>
            </w:pPr>
            <w:r w:rsidRPr="008B7C08">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8B7C08" w:rsidRDefault="009B6C06" w:rsidP="00E0310F">
            <w:pPr>
              <w:spacing w:after="0"/>
              <w:rPr>
                <w:rFonts w:ascii="Arial" w:hAnsi="Arial"/>
                <w:sz w:val="18"/>
              </w:rPr>
            </w:pPr>
          </w:p>
        </w:tc>
      </w:tr>
      <w:tr w:rsidR="009B6C06" w:rsidRPr="008B7C08"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8B7C08" w:rsidRDefault="009B6C06" w:rsidP="00E0310F">
            <w:pPr>
              <w:spacing w:after="0"/>
              <w:jc w:val="center"/>
              <w:rPr>
                <w:rFonts w:ascii="Arial" w:eastAsia="MS Mincho" w:hAnsi="Arial"/>
                <w:sz w:val="18"/>
              </w:rPr>
            </w:pPr>
            <w:r w:rsidRPr="008B7C08">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8B7C08" w:rsidRDefault="009B6C06" w:rsidP="00E0310F">
            <w:pPr>
              <w:spacing w:after="0"/>
              <w:rPr>
                <w:rFonts w:ascii="Arial" w:hAnsi="Arial"/>
                <w:sz w:val="18"/>
              </w:rPr>
            </w:pPr>
            <w:r w:rsidRPr="008B7C08">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8B7C08" w:rsidRDefault="009B6C06" w:rsidP="00E0310F">
            <w:pPr>
              <w:spacing w:after="0"/>
              <w:rPr>
                <w:rFonts w:ascii="Arial" w:hAnsi="Arial"/>
                <w:sz w:val="18"/>
              </w:rPr>
            </w:pPr>
            <w:r w:rsidRPr="008B7C08">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8B7C08" w:rsidRDefault="009B6C06" w:rsidP="00E0310F">
            <w:pPr>
              <w:spacing w:after="0"/>
              <w:rPr>
                <w:rFonts w:ascii="Arial" w:hAnsi="Arial"/>
                <w:sz w:val="18"/>
              </w:rPr>
            </w:pPr>
            <w:r w:rsidRPr="008B7C0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8B7C08" w:rsidRDefault="009B6C06" w:rsidP="00E0310F">
            <w:pPr>
              <w:spacing w:after="0"/>
              <w:rPr>
                <w:rFonts w:ascii="Arial" w:hAnsi="Arial"/>
                <w:sz w:val="18"/>
              </w:rPr>
            </w:pPr>
            <w:r w:rsidRPr="008B7C08">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8B7C08" w:rsidRDefault="009B6C06" w:rsidP="00E0310F">
            <w:pPr>
              <w:spacing w:after="0"/>
              <w:rPr>
                <w:rFonts w:ascii="Arial" w:hAnsi="Arial"/>
                <w:sz w:val="18"/>
              </w:rPr>
            </w:pPr>
          </w:p>
        </w:tc>
      </w:tr>
      <w:tr w:rsidR="00AB31DC" w:rsidRPr="008B7C08"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8B7C08" w:rsidRDefault="00AB31DC" w:rsidP="00E0310F">
            <w:pPr>
              <w:spacing w:after="0"/>
              <w:jc w:val="center"/>
              <w:rPr>
                <w:rFonts w:ascii="Arial" w:eastAsia="MS Mincho" w:hAnsi="Arial"/>
                <w:sz w:val="18"/>
              </w:rPr>
            </w:pPr>
            <w:r w:rsidRPr="008B7C08">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8B7C08" w:rsidRDefault="00AB31DC" w:rsidP="00E0310F">
            <w:pPr>
              <w:spacing w:after="0"/>
              <w:rPr>
                <w:rFonts w:ascii="Arial" w:hAnsi="Arial"/>
                <w:sz w:val="18"/>
              </w:rPr>
            </w:pPr>
            <w:r w:rsidRPr="008B7C08">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8B7C08" w:rsidRDefault="00AB31DC" w:rsidP="00E0310F">
            <w:pPr>
              <w:spacing w:after="0"/>
              <w:rPr>
                <w:rFonts w:ascii="Arial" w:hAnsi="Arial"/>
                <w:sz w:val="18"/>
              </w:rPr>
            </w:pPr>
            <w:r w:rsidRPr="008B7C08">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8B7C08" w:rsidRDefault="00AB31DC" w:rsidP="00E0310F">
            <w:pPr>
              <w:spacing w:after="0"/>
              <w:rPr>
                <w:rFonts w:ascii="Arial" w:hAnsi="Arial"/>
                <w:sz w:val="18"/>
              </w:rPr>
            </w:pPr>
            <w:r w:rsidRPr="008B7C08">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8B7C08" w:rsidRDefault="00AB31DC" w:rsidP="00E0310F">
            <w:pPr>
              <w:spacing w:after="0"/>
              <w:rPr>
                <w:rFonts w:ascii="Arial" w:hAnsi="Arial"/>
                <w:sz w:val="18"/>
              </w:rPr>
            </w:pPr>
            <w:r w:rsidRPr="008B7C08">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8B7C08" w:rsidRDefault="00AB31DC" w:rsidP="00663B34">
            <w:pPr>
              <w:pStyle w:val="TAL"/>
            </w:pPr>
            <w:r w:rsidRPr="008B7C08">
              <w:t>Note 3</w:t>
            </w:r>
          </w:p>
        </w:tc>
      </w:tr>
      <w:tr w:rsidR="008655E3" w:rsidRPr="008B7C08"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8B7C08" w:rsidRDefault="008655E3" w:rsidP="00EC0429">
            <w:pPr>
              <w:spacing w:after="0"/>
              <w:jc w:val="center"/>
              <w:rPr>
                <w:rFonts w:ascii="Arial" w:eastAsia="Batang" w:hAnsi="Arial" w:cs="Arial"/>
                <w:sz w:val="18"/>
                <w:szCs w:val="18"/>
              </w:rPr>
            </w:pPr>
            <w:r w:rsidRPr="008B7C08">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DC0C2F" w:rsidRDefault="008655E3" w:rsidP="00663B34">
            <w:pPr>
              <w:pStyle w:val="TAL"/>
              <w:rPr>
                <w:rFonts w:eastAsia="Batang"/>
              </w:rPr>
            </w:pPr>
            <w:r w:rsidRPr="00DC0C2F">
              <w:rPr>
                <w:rFonts w:eastAsia="Batang"/>
              </w:rPr>
              <w:t xml:space="preserve">The UE does not request IMS PDN connection </w:t>
            </w:r>
            <w:r w:rsidRPr="00DC0C2F">
              <w:rPr>
                <w:rPrChange w:id="58" w:author="MCC TF160" w:date="2025-05-09T16:38:00Z" w16du:dateUtc="2025-05-09T14:38:00Z">
                  <w:rPr>
                    <w:color w:val="002060"/>
                  </w:rPr>
                </w:rPrChange>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8B7C08" w:rsidRDefault="008655E3" w:rsidP="00EC0429">
            <w:pPr>
              <w:spacing w:after="0"/>
              <w:rPr>
                <w:rFonts w:ascii="Arial" w:hAnsi="Arial" w:cs="Arial"/>
                <w:sz w:val="18"/>
                <w:szCs w:val="18"/>
              </w:rPr>
            </w:pPr>
            <w:r w:rsidRPr="008B7C08">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8B7C08" w:rsidRDefault="008655E3" w:rsidP="00EC0429">
            <w:pPr>
              <w:spacing w:after="0"/>
              <w:rPr>
                <w:rFonts w:ascii="Arial" w:eastAsia="Batang" w:hAnsi="Arial" w:cs="Arial"/>
                <w:sz w:val="18"/>
                <w:szCs w:val="18"/>
              </w:rPr>
            </w:pPr>
            <w:r w:rsidRPr="008B7C08">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8B7C08" w:rsidRDefault="008655E3" w:rsidP="00663B34">
            <w:pPr>
              <w:pStyle w:val="TAL"/>
              <w:rPr>
                <w:rStyle w:val="HTMLTypewriter"/>
                <w:rFonts w:ascii="Arial" w:hAnsi="Arial" w:cs="Arial"/>
                <w:sz w:val="18"/>
                <w:szCs w:val="18"/>
              </w:rPr>
            </w:pPr>
            <w:r w:rsidRPr="008B7C08">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8B7C08" w:rsidRDefault="008655E3" w:rsidP="00663B34">
            <w:pPr>
              <w:pStyle w:val="TAL"/>
            </w:pPr>
            <w:r w:rsidRPr="008B7C08">
              <w:t>Configured not to request IMS PDN connection when IMS VoPS set to ‘0’</w:t>
            </w:r>
          </w:p>
        </w:tc>
      </w:tr>
      <w:tr w:rsidR="00EC55D4" w:rsidRPr="008B7C08"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8B7C08" w:rsidRDefault="00EC55D4" w:rsidP="00EC55D4">
            <w:pPr>
              <w:spacing w:after="0"/>
              <w:jc w:val="center"/>
              <w:rPr>
                <w:rFonts w:ascii="Arial" w:hAnsi="Arial" w:cs="Arial"/>
                <w:sz w:val="18"/>
                <w:szCs w:val="18"/>
                <w:lang w:eastAsia="zh-CN"/>
              </w:rPr>
            </w:pPr>
            <w:r w:rsidRPr="008B7C08">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8B7C08" w:rsidRDefault="00EC55D4" w:rsidP="00512BC5">
            <w:pPr>
              <w:spacing w:after="0"/>
              <w:rPr>
                <w:rFonts w:ascii="Arial" w:eastAsia="Batang" w:hAnsi="Arial" w:cs="Arial"/>
                <w:sz w:val="18"/>
                <w:szCs w:val="18"/>
              </w:rPr>
            </w:pPr>
            <w:r w:rsidRPr="008B7C08">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8B7C08" w:rsidRDefault="00EC55D4" w:rsidP="00512BC5">
            <w:pPr>
              <w:spacing w:after="0"/>
              <w:rPr>
                <w:rFonts w:ascii="Arial" w:hAnsi="Arial" w:cs="Arial"/>
                <w:sz w:val="18"/>
                <w:szCs w:val="18"/>
                <w:lang w:eastAsia="zh-CN"/>
              </w:rPr>
            </w:pPr>
            <w:r w:rsidRPr="008B7C08">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8B7C08" w:rsidRDefault="00EC55D4" w:rsidP="00512BC5">
            <w:pPr>
              <w:spacing w:after="0"/>
              <w:rPr>
                <w:rFonts w:ascii="Arial" w:hAnsi="Arial" w:cs="Arial"/>
                <w:sz w:val="18"/>
                <w:szCs w:val="18"/>
                <w:lang w:eastAsia="zh-CN"/>
              </w:rPr>
            </w:pPr>
            <w:r w:rsidRPr="008B7C08">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8B7C08" w:rsidRDefault="00EC55D4" w:rsidP="00512BC5">
            <w:pPr>
              <w:spacing w:after="0"/>
              <w:rPr>
                <w:rStyle w:val="HTMLTypewriter"/>
                <w:rFonts w:eastAsia="MS Mincho" w:cs="Arial"/>
                <w:sz w:val="18"/>
                <w:szCs w:val="18"/>
              </w:rPr>
            </w:pPr>
            <w:r w:rsidRPr="008B7C08">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8B7C08" w:rsidRDefault="00EC55D4" w:rsidP="00663B34">
            <w:pPr>
              <w:pStyle w:val="TAL"/>
            </w:pPr>
          </w:p>
        </w:tc>
      </w:tr>
      <w:tr w:rsidR="008D1D23" w:rsidRPr="008B7C08"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8B7C08" w:rsidRDefault="008D1D23" w:rsidP="00EC55D4">
            <w:pPr>
              <w:spacing w:after="0"/>
              <w:jc w:val="center"/>
              <w:rPr>
                <w:rFonts w:ascii="Arial" w:hAnsi="Arial" w:cs="Arial"/>
                <w:sz w:val="18"/>
                <w:szCs w:val="18"/>
                <w:lang w:eastAsia="zh-CN"/>
              </w:rPr>
            </w:pPr>
            <w:r w:rsidRPr="008B7C08">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8B7C08" w:rsidRDefault="008D1D23" w:rsidP="00512BC5">
            <w:pPr>
              <w:spacing w:after="0"/>
              <w:rPr>
                <w:rFonts w:ascii="Arial" w:hAnsi="Arial"/>
                <w:sz w:val="18"/>
              </w:rPr>
            </w:pPr>
            <w:r w:rsidRPr="008B7C08">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8B7C08" w:rsidRDefault="008D1D23" w:rsidP="00512BC5">
            <w:pPr>
              <w:spacing w:after="0"/>
              <w:rPr>
                <w:rFonts w:ascii="Arial" w:hAnsi="Arial" w:cs="Arial"/>
                <w:sz w:val="18"/>
                <w:szCs w:val="18"/>
                <w:lang w:eastAsia="zh-CN"/>
              </w:rPr>
            </w:pPr>
            <w:r w:rsidRPr="008B7C08">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8B7C08" w:rsidRDefault="008D1D23" w:rsidP="00512BC5">
            <w:pPr>
              <w:spacing w:after="0"/>
              <w:rPr>
                <w:rFonts w:ascii="Arial" w:eastAsia="Batang" w:hAnsi="Arial" w:cs="Arial"/>
                <w:sz w:val="18"/>
                <w:szCs w:val="18"/>
              </w:rPr>
            </w:pPr>
            <w:r w:rsidRPr="008B7C08">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8B7C08" w:rsidRDefault="008D1D23" w:rsidP="00512BC5">
            <w:pPr>
              <w:spacing w:after="0"/>
              <w:rPr>
                <w:rFonts w:ascii="Arial" w:hAnsi="Arial"/>
                <w:sz w:val="18"/>
              </w:rPr>
            </w:pPr>
            <w:r w:rsidRPr="008B7C08">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8B7C08" w:rsidRDefault="008D1D23" w:rsidP="00663B34">
            <w:pPr>
              <w:pStyle w:val="TAL"/>
            </w:pPr>
            <w:r w:rsidRPr="008B7C08">
              <w:t>Configured to use SMS over IP</w:t>
            </w:r>
          </w:p>
        </w:tc>
      </w:tr>
      <w:tr w:rsidR="00650D17" w:rsidRPr="008B7C08"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8B7C08" w:rsidRDefault="00650D17" w:rsidP="00EC55D4">
            <w:pPr>
              <w:spacing w:after="0"/>
              <w:jc w:val="center"/>
              <w:rPr>
                <w:rFonts w:ascii="Arial" w:hAnsi="Arial" w:cs="Arial"/>
                <w:sz w:val="18"/>
                <w:szCs w:val="18"/>
                <w:lang w:eastAsia="zh-CN"/>
              </w:rPr>
            </w:pPr>
            <w:r w:rsidRPr="008B7C08">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8B7C08" w:rsidRDefault="00650D17" w:rsidP="00512BC5">
            <w:pPr>
              <w:spacing w:after="0"/>
              <w:rPr>
                <w:rFonts w:ascii="Arial" w:hAnsi="Arial"/>
                <w:sz w:val="18"/>
              </w:rPr>
            </w:pPr>
            <w:r w:rsidRPr="008B7C08">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8B7C08" w:rsidRDefault="00650D17" w:rsidP="00512BC5">
            <w:pPr>
              <w:spacing w:after="0"/>
              <w:rPr>
                <w:rFonts w:ascii="Arial" w:hAnsi="Arial" w:cs="Arial"/>
                <w:sz w:val="18"/>
                <w:szCs w:val="18"/>
                <w:lang w:eastAsia="zh-CN"/>
              </w:rPr>
            </w:pPr>
            <w:r w:rsidRPr="008B7C08">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8B7C08" w:rsidRDefault="00650D17" w:rsidP="00512BC5">
            <w:pPr>
              <w:spacing w:after="0"/>
              <w:rPr>
                <w:rFonts w:ascii="Arial" w:eastAsia="Batang" w:hAnsi="Arial" w:cs="Arial"/>
                <w:sz w:val="18"/>
                <w:szCs w:val="18"/>
              </w:rPr>
            </w:pPr>
            <w:r w:rsidRPr="008B7C08">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8B7C08" w:rsidRDefault="00650D17" w:rsidP="00512BC5">
            <w:pPr>
              <w:spacing w:after="0"/>
              <w:rPr>
                <w:rFonts w:ascii="Arial" w:hAnsi="Arial"/>
                <w:sz w:val="18"/>
              </w:rPr>
            </w:pPr>
            <w:r w:rsidRPr="008B7C08">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8B7C08" w:rsidRDefault="00650D17" w:rsidP="00663B34">
            <w:pPr>
              <w:pStyle w:val="TAL"/>
            </w:pPr>
          </w:p>
        </w:tc>
      </w:tr>
      <w:tr w:rsidR="00FB78C6" w:rsidRPr="008B7C08" w14:paraId="4F8DFA4A"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20639D14" w14:textId="12420D2B" w:rsidR="00FB78C6" w:rsidRPr="008B7C08" w:rsidRDefault="00FB78C6" w:rsidP="00FB78C6">
            <w:pPr>
              <w:spacing w:after="0"/>
              <w:jc w:val="center"/>
              <w:rPr>
                <w:rFonts w:ascii="Arial" w:hAnsi="Arial" w:cs="Arial"/>
                <w:sz w:val="18"/>
                <w:szCs w:val="18"/>
                <w:lang w:eastAsia="zh-CN"/>
              </w:rPr>
            </w:pPr>
            <w:r w:rsidRPr="008B7C08">
              <w:rPr>
                <w:rFonts w:ascii="Arial" w:hAnsi="Arial" w:cs="Arial"/>
                <w:sz w:val="18"/>
                <w:szCs w:val="18"/>
                <w:lang w:eastAsia="zh-CN"/>
              </w:rPr>
              <w:t>34</w:t>
            </w:r>
          </w:p>
        </w:tc>
        <w:tc>
          <w:tcPr>
            <w:tcW w:w="3047" w:type="dxa"/>
            <w:tcBorders>
              <w:top w:val="single" w:sz="6" w:space="0" w:color="auto"/>
              <w:left w:val="single" w:sz="6" w:space="0" w:color="auto"/>
              <w:bottom w:val="single" w:sz="6" w:space="0" w:color="auto"/>
              <w:right w:val="single" w:sz="6" w:space="0" w:color="auto"/>
            </w:tcBorders>
          </w:tcPr>
          <w:p w14:paraId="288DC03D" w14:textId="0AFFE299" w:rsidR="00FB78C6" w:rsidRPr="008B7C08" w:rsidRDefault="00FB78C6" w:rsidP="00FB78C6">
            <w:pPr>
              <w:spacing w:after="0"/>
              <w:rPr>
                <w:rFonts w:ascii="Arial" w:hAnsi="Arial"/>
                <w:sz w:val="18"/>
              </w:rPr>
            </w:pPr>
            <w:r w:rsidRPr="008B7C08">
              <w:rPr>
                <w:rFonts w:ascii="Arial" w:hAnsi="Arial"/>
                <w:sz w:val="18"/>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6114B1EF" w14:textId="15A4AEFF" w:rsidR="00FB78C6" w:rsidRPr="008B7C08" w:rsidRDefault="00FB78C6" w:rsidP="00FB78C6">
            <w:pPr>
              <w:spacing w:after="0"/>
              <w:rPr>
                <w:rFonts w:ascii="Arial" w:hAnsi="Arial" w:cs="Arial"/>
                <w:sz w:val="18"/>
                <w:szCs w:val="18"/>
                <w:lang w:eastAsia="zh-CN"/>
              </w:rPr>
            </w:pPr>
            <w:r w:rsidRPr="008B7C08">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71FB0C7E" w14:textId="69DA34F1" w:rsidR="00FB78C6" w:rsidRPr="008B7C08" w:rsidRDefault="00FB78C6" w:rsidP="00FB78C6">
            <w:pPr>
              <w:spacing w:after="0"/>
              <w:rPr>
                <w:rFonts w:ascii="Arial" w:eastAsia="Batang" w:hAnsi="Arial" w:cs="Arial"/>
                <w:sz w:val="18"/>
                <w:szCs w:val="18"/>
              </w:rPr>
            </w:pPr>
            <w:r w:rsidRPr="008B7C08">
              <w:rPr>
                <w:rFonts w:ascii="Arial" w:eastAsia="Batang" w:hAnsi="Arial" w:cs="Arial"/>
                <w:sz w:val="18"/>
                <w:szCs w:val="18"/>
              </w:rPr>
              <w:t>Rel-15</w:t>
            </w:r>
          </w:p>
        </w:tc>
        <w:tc>
          <w:tcPr>
            <w:tcW w:w="1944" w:type="dxa"/>
            <w:tcBorders>
              <w:top w:val="single" w:sz="4" w:space="0" w:color="auto"/>
              <w:left w:val="single" w:sz="4" w:space="0" w:color="auto"/>
              <w:bottom w:val="single" w:sz="4" w:space="0" w:color="auto"/>
              <w:right w:val="single" w:sz="4" w:space="0" w:color="auto"/>
            </w:tcBorders>
          </w:tcPr>
          <w:p w14:paraId="471B227A" w14:textId="732DE640" w:rsidR="00FB78C6" w:rsidRPr="008B7C08" w:rsidRDefault="00FB78C6" w:rsidP="00FB78C6">
            <w:pPr>
              <w:spacing w:after="0"/>
              <w:rPr>
                <w:rFonts w:ascii="Arial" w:hAnsi="Arial"/>
                <w:sz w:val="18"/>
              </w:rPr>
            </w:pPr>
            <w:r w:rsidRPr="008B7C08">
              <w:rPr>
                <w:rFonts w:ascii="Arial" w:hAnsi="Arial"/>
                <w:sz w:val="18"/>
              </w:rPr>
              <w:t>pc_Use_QCI_67</w:t>
            </w:r>
          </w:p>
        </w:tc>
        <w:tc>
          <w:tcPr>
            <w:tcW w:w="1763" w:type="dxa"/>
            <w:tcBorders>
              <w:top w:val="single" w:sz="4" w:space="0" w:color="auto"/>
              <w:left w:val="single" w:sz="4" w:space="0" w:color="auto"/>
              <w:bottom w:val="single" w:sz="4" w:space="0" w:color="auto"/>
              <w:right w:val="single" w:sz="4" w:space="0" w:color="auto"/>
            </w:tcBorders>
          </w:tcPr>
          <w:p w14:paraId="770680F4" w14:textId="77777777" w:rsidR="00FB78C6" w:rsidRPr="008B7C08" w:rsidRDefault="00FB78C6" w:rsidP="00FB78C6">
            <w:pPr>
              <w:pStyle w:val="TAL"/>
            </w:pPr>
          </w:p>
        </w:tc>
      </w:tr>
      <w:tr w:rsidR="009B6C06" w:rsidRPr="008B7C08"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8B7C08" w:rsidRDefault="009B6C06" w:rsidP="00AD1058">
            <w:pPr>
              <w:pStyle w:val="TAN"/>
              <w:keepNext w:val="0"/>
              <w:keepLines w:val="0"/>
            </w:pPr>
            <w:r w:rsidRPr="008B7C08">
              <w:t>Note 1:</w:t>
            </w:r>
            <w:r w:rsidRPr="008B7C08">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8B7C08" w:rsidRDefault="009B6C06" w:rsidP="00AD1058">
            <w:pPr>
              <w:pStyle w:val="TAN"/>
              <w:keepNext w:val="0"/>
              <w:keepLines w:val="0"/>
            </w:pPr>
            <w:r w:rsidRPr="008B7C08">
              <w:t>Note 2:</w:t>
            </w:r>
            <w:r w:rsidRPr="008B7C08">
              <w:tab/>
              <w:t>pc_XCAP_only_APN and pc_XCAP_over_Internet_APN are mutual exclusive i.e. shall not be set to true at the same time.</w:t>
            </w:r>
          </w:p>
          <w:p w14:paraId="640C6C4F" w14:textId="77777777" w:rsidR="00AB31DC" w:rsidRPr="008B7C08" w:rsidRDefault="00AB31DC" w:rsidP="00AB31DC">
            <w:pPr>
              <w:pStyle w:val="TAN"/>
              <w:keepNext w:val="0"/>
              <w:keepLines w:val="0"/>
            </w:pPr>
            <w:r w:rsidRPr="008B7C08">
              <w:rPr>
                <w:rFonts w:cs="Arial"/>
                <w:szCs w:val="18"/>
              </w:rPr>
              <w:t>Note 3:</w:t>
            </w:r>
            <w:r w:rsidRPr="008B7C08">
              <w:rPr>
                <w:rFonts w:cs="Arial"/>
                <w:szCs w:val="18"/>
              </w:rPr>
              <w:tab/>
              <w:t>Shall be set to false when pc_DaylightSavingTime is false.</w:t>
            </w:r>
          </w:p>
        </w:tc>
      </w:tr>
    </w:tbl>
    <w:p w14:paraId="6B9391D8" w14:textId="77777777" w:rsidR="00595968" w:rsidRPr="008B7C08" w:rsidRDefault="00595968" w:rsidP="00F92A36"/>
    <w:bookmarkEnd w:id="8"/>
    <w:sectPr w:rsidR="00595968" w:rsidRPr="008B7C08" w:rsidSect="00CC5A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746BA" w14:textId="77777777" w:rsidR="00532A10" w:rsidRDefault="00532A10">
      <w:r>
        <w:separator/>
      </w:r>
    </w:p>
  </w:endnote>
  <w:endnote w:type="continuationSeparator" w:id="0">
    <w:p w14:paraId="7381E893" w14:textId="77777777" w:rsidR="00532A10" w:rsidRDefault="0053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D2CF0" w14:textId="77777777" w:rsidR="00532A10" w:rsidRDefault="00532A10">
      <w:r>
        <w:separator/>
      </w:r>
    </w:p>
  </w:footnote>
  <w:footnote w:type="continuationSeparator" w:id="0">
    <w:p w14:paraId="6D2CA2F7" w14:textId="77777777" w:rsidR="00532A10" w:rsidRDefault="0053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0AF1E" w14:textId="77777777" w:rsidR="00BD06D6" w:rsidRDefault="00BD06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11"/>
  </w:num>
  <w:num w:numId="6" w16cid:durableId="230389872">
    <w:abstractNumId w:val="20"/>
  </w:num>
  <w:num w:numId="7" w16cid:durableId="828013009">
    <w:abstractNumId w:val="13"/>
  </w:num>
  <w:num w:numId="8" w16cid:durableId="1017078277">
    <w:abstractNumId w:val="17"/>
  </w:num>
  <w:num w:numId="9" w16cid:durableId="1572306344">
    <w:abstractNumId w:val="12"/>
  </w:num>
  <w:num w:numId="10" w16cid:durableId="1809204278">
    <w:abstractNumId w:val="16"/>
  </w:num>
  <w:num w:numId="11" w16cid:durableId="365563901">
    <w:abstractNumId w:val="14"/>
  </w:num>
  <w:num w:numId="12" w16cid:durableId="480584843">
    <w:abstractNumId w:val="15"/>
  </w:num>
  <w:num w:numId="13" w16cid:durableId="1558474608">
    <w:abstractNumId w:val="21"/>
  </w:num>
  <w:num w:numId="14" w16cid:durableId="1559243762">
    <w:abstractNumId w:val="18"/>
  </w:num>
  <w:num w:numId="15" w16cid:durableId="829373266">
    <w:abstractNumId w:val="19"/>
  </w:num>
  <w:num w:numId="16" w16cid:durableId="1944996333">
    <w:abstractNumId w:val="9"/>
  </w:num>
  <w:num w:numId="17" w16cid:durableId="1286083024">
    <w:abstractNumId w:val="7"/>
  </w:num>
  <w:num w:numId="18" w16cid:durableId="425418521">
    <w:abstractNumId w:val="6"/>
  </w:num>
  <w:num w:numId="19" w16cid:durableId="223761320">
    <w:abstractNumId w:val="5"/>
  </w:num>
  <w:num w:numId="20" w16cid:durableId="394815828">
    <w:abstractNumId w:val="4"/>
  </w:num>
  <w:num w:numId="21" w16cid:durableId="191190763">
    <w:abstractNumId w:val="8"/>
  </w:num>
  <w:num w:numId="22" w16cid:durableId="9670041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B32"/>
    <w:rsid w:val="00022CC1"/>
    <w:rsid w:val="00023519"/>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28A5"/>
    <w:rsid w:val="0004317F"/>
    <w:rsid w:val="00043196"/>
    <w:rsid w:val="00044B71"/>
    <w:rsid w:val="00045362"/>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09F"/>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6C45"/>
    <w:rsid w:val="0006717A"/>
    <w:rsid w:val="00067414"/>
    <w:rsid w:val="00070CC4"/>
    <w:rsid w:val="000710EC"/>
    <w:rsid w:val="000728D4"/>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3E"/>
    <w:rsid w:val="000A24AE"/>
    <w:rsid w:val="000A2851"/>
    <w:rsid w:val="000A2EB3"/>
    <w:rsid w:val="000A320A"/>
    <w:rsid w:val="000A3298"/>
    <w:rsid w:val="000A3605"/>
    <w:rsid w:val="000A3F28"/>
    <w:rsid w:val="000A52CE"/>
    <w:rsid w:val="000A5B00"/>
    <w:rsid w:val="000A5F35"/>
    <w:rsid w:val="000A6128"/>
    <w:rsid w:val="000A746A"/>
    <w:rsid w:val="000A78CA"/>
    <w:rsid w:val="000A7A3C"/>
    <w:rsid w:val="000B03B3"/>
    <w:rsid w:val="000B0D03"/>
    <w:rsid w:val="000B138B"/>
    <w:rsid w:val="000B188E"/>
    <w:rsid w:val="000B1DCC"/>
    <w:rsid w:val="000B2B7A"/>
    <w:rsid w:val="000B2D20"/>
    <w:rsid w:val="000B31A5"/>
    <w:rsid w:val="000B389B"/>
    <w:rsid w:val="000B38D6"/>
    <w:rsid w:val="000B3AC6"/>
    <w:rsid w:val="000B48BE"/>
    <w:rsid w:val="000B5332"/>
    <w:rsid w:val="000B55A1"/>
    <w:rsid w:val="000B654B"/>
    <w:rsid w:val="000B6EB2"/>
    <w:rsid w:val="000B7932"/>
    <w:rsid w:val="000C0309"/>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56AC"/>
    <w:rsid w:val="000E6188"/>
    <w:rsid w:val="000E6A4F"/>
    <w:rsid w:val="000E7713"/>
    <w:rsid w:val="000E79C1"/>
    <w:rsid w:val="000E7A51"/>
    <w:rsid w:val="000F1DC0"/>
    <w:rsid w:val="000F27DA"/>
    <w:rsid w:val="000F286E"/>
    <w:rsid w:val="000F3A44"/>
    <w:rsid w:val="000F5039"/>
    <w:rsid w:val="000F62CA"/>
    <w:rsid w:val="000F706C"/>
    <w:rsid w:val="000F7A8A"/>
    <w:rsid w:val="000F7A98"/>
    <w:rsid w:val="00100F32"/>
    <w:rsid w:val="0010133D"/>
    <w:rsid w:val="00102BF5"/>
    <w:rsid w:val="00103176"/>
    <w:rsid w:val="00103368"/>
    <w:rsid w:val="001045F4"/>
    <w:rsid w:val="00104677"/>
    <w:rsid w:val="00104AAB"/>
    <w:rsid w:val="00105742"/>
    <w:rsid w:val="00105F56"/>
    <w:rsid w:val="0010610E"/>
    <w:rsid w:val="001070A7"/>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D1C"/>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0684"/>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1F79B4"/>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486"/>
    <w:rsid w:val="00206F0F"/>
    <w:rsid w:val="00207D5F"/>
    <w:rsid w:val="00210788"/>
    <w:rsid w:val="00210BB2"/>
    <w:rsid w:val="002125B3"/>
    <w:rsid w:val="002125D3"/>
    <w:rsid w:val="002126BB"/>
    <w:rsid w:val="00212A78"/>
    <w:rsid w:val="00213242"/>
    <w:rsid w:val="00213A7C"/>
    <w:rsid w:val="00214489"/>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5724"/>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6A8E"/>
    <w:rsid w:val="002572A3"/>
    <w:rsid w:val="00257C39"/>
    <w:rsid w:val="00257ECF"/>
    <w:rsid w:val="0026035C"/>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D7E"/>
    <w:rsid w:val="00273FC9"/>
    <w:rsid w:val="00274302"/>
    <w:rsid w:val="0027552E"/>
    <w:rsid w:val="00275E2A"/>
    <w:rsid w:val="0027637D"/>
    <w:rsid w:val="00277FE8"/>
    <w:rsid w:val="00280B5E"/>
    <w:rsid w:val="00281693"/>
    <w:rsid w:val="00284847"/>
    <w:rsid w:val="00285091"/>
    <w:rsid w:val="00285D33"/>
    <w:rsid w:val="00285F2A"/>
    <w:rsid w:val="00290317"/>
    <w:rsid w:val="00290947"/>
    <w:rsid w:val="00290F26"/>
    <w:rsid w:val="002913B0"/>
    <w:rsid w:val="00291A61"/>
    <w:rsid w:val="00291EA8"/>
    <w:rsid w:val="002928DB"/>
    <w:rsid w:val="00293587"/>
    <w:rsid w:val="00295107"/>
    <w:rsid w:val="00296CF9"/>
    <w:rsid w:val="002A0204"/>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59FE"/>
    <w:rsid w:val="002B6232"/>
    <w:rsid w:val="002B666F"/>
    <w:rsid w:val="002B6C0F"/>
    <w:rsid w:val="002C0BAD"/>
    <w:rsid w:val="002C0EA0"/>
    <w:rsid w:val="002C1106"/>
    <w:rsid w:val="002C1135"/>
    <w:rsid w:val="002C1D09"/>
    <w:rsid w:val="002C2C0A"/>
    <w:rsid w:val="002C3298"/>
    <w:rsid w:val="002C4461"/>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203"/>
    <w:rsid w:val="002E0826"/>
    <w:rsid w:val="002E0F10"/>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6F0D"/>
    <w:rsid w:val="0030711E"/>
    <w:rsid w:val="0030772C"/>
    <w:rsid w:val="00310169"/>
    <w:rsid w:val="00310D3C"/>
    <w:rsid w:val="00310D76"/>
    <w:rsid w:val="0031114E"/>
    <w:rsid w:val="0031159E"/>
    <w:rsid w:val="00312B80"/>
    <w:rsid w:val="0031398E"/>
    <w:rsid w:val="00313E11"/>
    <w:rsid w:val="00313EEC"/>
    <w:rsid w:val="00314259"/>
    <w:rsid w:val="00315121"/>
    <w:rsid w:val="003160BB"/>
    <w:rsid w:val="00316D8D"/>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66E"/>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D8F"/>
    <w:rsid w:val="00394E55"/>
    <w:rsid w:val="00395072"/>
    <w:rsid w:val="00395AE7"/>
    <w:rsid w:val="00397AFF"/>
    <w:rsid w:val="003A0239"/>
    <w:rsid w:val="003A1951"/>
    <w:rsid w:val="003A1AA7"/>
    <w:rsid w:val="003A24A5"/>
    <w:rsid w:val="003A45E9"/>
    <w:rsid w:val="003A480C"/>
    <w:rsid w:val="003A494C"/>
    <w:rsid w:val="003A5050"/>
    <w:rsid w:val="003A5ACE"/>
    <w:rsid w:val="003A659E"/>
    <w:rsid w:val="003A687A"/>
    <w:rsid w:val="003A6989"/>
    <w:rsid w:val="003A6CB9"/>
    <w:rsid w:val="003B0C09"/>
    <w:rsid w:val="003B0D4A"/>
    <w:rsid w:val="003B0FF0"/>
    <w:rsid w:val="003B1EB6"/>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C4"/>
    <w:rsid w:val="003D05F0"/>
    <w:rsid w:val="003D1822"/>
    <w:rsid w:val="003D2877"/>
    <w:rsid w:val="003D2D8C"/>
    <w:rsid w:val="003D3185"/>
    <w:rsid w:val="003D32F1"/>
    <w:rsid w:val="003D448E"/>
    <w:rsid w:val="003D5088"/>
    <w:rsid w:val="003D5272"/>
    <w:rsid w:val="003D5491"/>
    <w:rsid w:val="003D5505"/>
    <w:rsid w:val="003D74A7"/>
    <w:rsid w:val="003D799C"/>
    <w:rsid w:val="003D7F9A"/>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63"/>
    <w:rsid w:val="004148AF"/>
    <w:rsid w:val="0041502F"/>
    <w:rsid w:val="004151B0"/>
    <w:rsid w:val="004156F3"/>
    <w:rsid w:val="00415D03"/>
    <w:rsid w:val="00415FC6"/>
    <w:rsid w:val="0041605A"/>
    <w:rsid w:val="00416B1C"/>
    <w:rsid w:val="00417443"/>
    <w:rsid w:val="00420D2A"/>
    <w:rsid w:val="00420E43"/>
    <w:rsid w:val="00421752"/>
    <w:rsid w:val="0042218F"/>
    <w:rsid w:val="004222C4"/>
    <w:rsid w:val="00422978"/>
    <w:rsid w:val="00423C6B"/>
    <w:rsid w:val="00424D3B"/>
    <w:rsid w:val="004257CF"/>
    <w:rsid w:val="004265FE"/>
    <w:rsid w:val="00427DA5"/>
    <w:rsid w:val="00427E72"/>
    <w:rsid w:val="0043005B"/>
    <w:rsid w:val="00430962"/>
    <w:rsid w:val="00430A10"/>
    <w:rsid w:val="004319B9"/>
    <w:rsid w:val="00432259"/>
    <w:rsid w:val="004334AE"/>
    <w:rsid w:val="00433858"/>
    <w:rsid w:val="004338A2"/>
    <w:rsid w:val="00434700"/>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A82"/>
    <w:rsid w:val="00447B9D"/>
    <w:rsid w:val="00447FC8"/>
    <w:rsid w:val="00450054"/>
    <w:rsid w:val="00450925"/>
    <w:rsid w:val="004515C7"/>
    <w:rsid w:val="00452225"/>
    <w:rsid w:val="004524C7"/>
    <w:rsid w:val="00453FA3"/>
    <w:rsid w:val="00454562"/>
    <w:rsid w:val="00454F18"/>
    <w:rsid w:val="00455E3D"/>
    <w:rsid w:val="00456827"/>
    <w:rsid w:val="004571DB"/>
    <w:rsid w:val="00457ACB"/>
    <w:rsid w:val="004610BD"/>
    <w:rsid w:val="00462C75"/>
    <w:rsid w:val="004631A7"/>
    <w:rsid w:val="004631D9"/>
    <w:rsid w:val="00464AE8"/>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10B"/>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08D4"/>
    <w:rsid w:val="004F158C"/>
    <w:rsid w:val="004F2826"/>
    <w:rsid w:val="004F4690"/>
    <w:rsid w:val="004F4C08"/>
    <w:rsid w:val="004F5714"/>
    <w:rsid w:val="004F5723"/>
    <w:rsid w:val="004F5F88"/>
    <w:rsid w:val="004F61DE"/>
    <w:rsid w:val="004F7C63"/>
    <w:rsid w:val="004F7D32"/>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521"/>
    <w:rsid w:val="00516CE2"/>
    <w:rsid w:val="00516D3D"/>
    <w:rsid w:val="00517CC5"/>
    <w:rsid w:val="00520072"/>
    <w:rsid w:val="005203EA"/>
    <w:rsid w:val="00520458"/>
    <w:rsid w:val="00520CAD"/>
    <w:rsid w:val="00521473"/>
    <w:rsid w:val="0052149A"/>
    <w:rsid w:val="00522944"/>
    <w:rsid w:val="00523EF1"/>
    <w:rsid w:val="00524FF5"/>
    <w:rsid w:val="005254BF"/>
    <w:rsid w:val="00525E0E"/>
    <w:rsid w:val="0052731A"/>
    <w:rsid w:val="005303C3"/>
    <w:rsid w:val="00531BE6"/>
    <w:rsid w:val="00532A10"/>
    <w:rsid w:val="005332CA"/>
    <w:rsid w:val="005335CF"/>
    <w:rsid w:val="00533762"/>
    <w:rsid w:val="00533E70"/>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5C77"/>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3F09"/>
    <w:rsid w:val="0056468E"/>
    <w:rsid w:val="00565479"/>
    <w:rsid w:val="00565EB5"/>
    <w:rsid w:val="005662CE"/>
    <w:rsid w:val="00567019"/>
    <w:rsid w:val="00567506"/>
    <w:rsid w:val="00567670"/>
    <w:rsid w:val="00567D98"/>
    <w:rsid w:val="00571ADA"/>
    <w:rsid w:val="00573A75"/>
    <w:rsid w:val="005742B8"/>
    <w:rsid w:val="005747A0"/>
    <w:rsid w:val="005761C5"/>
    <w:rsid w:val="00576E28"/>
    <w:rsid w:val="0057709E"/>
    <w:rsid w:val="00580805"/>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4C8"/>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1CE9"/>
    <w:rsid w:val="005C2E1E"/>
    <w:rsid w:val="005C3438"/>
    <w:rsid w:val="005C3720"/>
    <w:rsid w:val="005C3ADA"/>
    <w:rsid w:val="005C4BA9"/>
    <w:rsid w:val="005C4CC2"/>
    <w:rsid w:val="005C5F77"/>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673E"/>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0F2"/>
    <w:rsid w:val="00611D61"/>
    <w:rsid w:val="0061292F"/>
    <w:rsid w:val="00613233"/>
    <w:rsid w:val="00613398"/>
    <w:rsid w:val="00613D27"/>
    <w:rsid w:val="00614068"/>
    <w:rsid w:val="00614202"/>
    <w:rsid w:val="00615062"/>
    <w:rsid w:val="00617136"/>
    <w:rsid w:val="00617CC8"/>
    <w:rsid w:val="00617F49"/>
    <w:rsid w:val="00620688"/>
    <w:rsid w:val="00620DD2"/>
    <w:rsid w:val="0062149D"/>
    <w:rsid w:val="00621501"/>
    <w:rsid w:val="00621EAA"/>
    <w:rsid w:val="0062227F"/>
    <w:rsid w:val="006239DE"/>
    <w:rsid w:val="0062452F"/>
    <w:rsid w:val="006254E1"/>
    <w:rsid w:val="006260E0"/>
    <w:rsid w:val="0062770E"/>
    <w:rsid w:val="006279B5"/>
    <w:rsid w:val="006302C4"/>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619A"/>
    <w:rsid w:val="00657234"/>
    <w:rsid w:val="0065769F"/>
    <w:rsid w:val="0065799B"/>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776E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501A"/>
    <w:rsid w:val="006A5D62"/>
    <w:rsid w:val="006A6696"/>
    <w:rsid w:val="006A697E"/>
    <w:rsid w:val="006A6997"/>
    <w:rsid w:val="006A6BE3"/>
    <w:rsid w:val="006A735E"/>
    <w:rsid w:val="006A7730"/>
    <w:rsid w:val="006A7DC1"/>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B8C"/>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0AAE"/>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5A6"/>
    <w:rsid w:val="00717BC7"/>
    <w:rsid w:val="00720545"/>
    <w:rsid w:val="00722047"/>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E3F"/>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675"/>
    <w:rsid w:val="00761A67"/>
    <w:rsid w:val="007621B7"/>
    <w:rsid w:val="00762353"/>
    <w:rsid w:val="00763916"/>
    <w:rsid w:val="00764C44"/>
    <w:rsid w:val="00770EB1"/>
    <w:rsid w:val="007717CC"/>
    <w:rsid w:val="00771952"/>
    <w:rsid w:val="00771F2F"/>
    <w:rsid w:val="0077588F"/>
    <w:rsid w:val="0077690A"/>
    <w:rsid w:val="00776948"/>
    <w:rsid w:val="0077711A"/>
    <w:rsid w:val="007777D2"/>
    <w:rsid w:val="00777D1A"/>
    <w:rsid w:val="00780BE4"/>
    <w:rsid w:val="00781B0B"/>
    <w:rsid w:val="00782CE5"/>
    <w:rsid w:val="00783062"/>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1F47"/>
    <w:rsid w:val="00792720"/>
    <w:rsid w:val="00792A89"/>
    <w:rsid w:val="00792FCE"/>
    <w:rsid w:val="0079576E"/>
    <w:rsid w:val="00795A11"/>
    <w:rsid w:val="00797FF3"/>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889"/>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34B7"/>
    <w:rsid w:val="00856A61"/>
    <w:rsid w:val="008574C7"/>
    <w:rsid w:val="0085776E"/>
    <w:rsid w:val="00857858"/>
    <w:rsid w:val="00857EB0"/>
    <w:rsid w:val="008606E5"/>
    <w:rsid w:val="00860BC4"/>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10E"/>
    <w:rsid w:val="00875486"/>
    <w:rsid w:val="00876812"/>
    <w:rsid w:val="00876BA4"/>
    <w:rsid w:val="00876EFF"/>
    <w:rsid w:val="008776AF"/>
    <w:rsid w:val="00877BBD"/>
    <w:rsid w:val="00881146"/>
    <w:rsid w:val="0088129F"/>
    <w:rsid w:val="008820CF"/>
    <w:rsid w:val="00882698"/>
    <w:rsid w:val="00882BD6"/>
    <w:rsid w:val="00882BEC"/>
    <w:rsid w:val="00883C16"/>
    <w:rsid w:val="00884360"/>
    <w:rsid w:val="00884492"/>
    <w:rsid w:val="008845A4"/>
    <w:rsid w:val="00884A72"/>
    <w:rsid w:val="00885923"/>
    <w:rsid w:val="00885A24"/>
    <w:rsid w:val="00885CF7"/>
    <w:rsid w:val="0088707E"/>
    <w:rsid w:val="00887229"/>
    <w:rsid w:val="00887693"/>
    <w:rsid w:val="00887B97"/>
    <w:rsid w:val="00890210"/>
    <w:rsid w:val="00890814"/>
    <w:rsid w:val="008908B2"/>
    <w:rsid w:val="00890E55"/>
    <w:rsid w:val="00891FBB"/>
    <w:rsid w:val="00892660"/>
    <w:rsid w:val="00893259"/>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A6D"/>
    <w:rsid w:val="008B5E76"/>
    <w:rsid w:val="008B61AB"/>
    <w:rsid w:val="008B6933"/>
    <w:rsid w:val="008B6BDA"/>
    <w:rsid w:val="008B7C08"/>
    <w:rsid w:val="008C0235"/>
    <w:rsid w:val="008C0516"/>
    <w:rsid w:val="008C09B7"/>
    <w:rsid w:val="008C0EF5"/>
    <w:rsid w:val="008C1CD6"/>
    <w:rsid w:val="008C20CA"/>
    <w:rsid w:val="008C25BB"/>
    <w:rsid w:val="008C2627"/>
    <w:rsid w:val="008C358A"/>
    <w:rsid w:val="008C447D"/>
    <w:rsid w:val="008C59D9"/>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076AF"/>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375FF"/>
    <w:rsid w:val="00940146"/>
    <w:rsid w:val="00940395"/>
    <w:rsid w:val="00940AC0"/>
    <w:rsid w:val="00941447"/>
    <w:rsid w:val="009419B4"/>
    <w:rsid w:val="00941E43"/>
    <w:rsid w:val="00942A30"/>
    <w:rsid w:val="009448BF"/>
    <w:rsid w:val="00945C3A"/>
    <w:rsid w:val="00945DA4"/>
    <w:rsid w:val="009468EC"/>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2FA"/>
    <w:rsid w:val="00974ABD"/>
    <w:rsid w:val="0097570F"/>
    <w:rsid w:val="00975D26"/>
    <w:rsid w:val="00975E8B"/>
    <w:rsid w:val="00976750"/>
    <w:rsid w:val="00976D84"/>
    <w:rsid w:val="00976DC7"/>
    <w:rsid w:val="009772B4"/>
    <w:rsid w:val="00981771"/>
    <w:rsid w:val="00981998"/>
    <w:rsid w:val="00981F43"/>
    <w:rsid w:val="00981F93"/>
    <w:rsid w:val="0098240D"/>
    <w:rsid w:val="00983B93"/>
    <w:rsid w:val="00983FAA"/>
    <w:rsid w:val="009849BE"/>
    <w:rsid w:val="00984EBD"/>
    <w:rsid w:val="009855C1"/>
    <w:rsid w:val="00985CD7"/>
    <w:rsid w:val="009865CB"/>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2D6C"/>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1832"/>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5E8"/>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5CD"/>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3DCD"/>
    <w:rsid w:val="00A8409E"/>
    <w:rsid w:val="00A8412D"/>
    <w:rsid w:val="00A84880"/>
    <w:rsid w:val="00A85857"/>
    <w:rsid w:val="00A85B1A"/>
    <w:rsid w:val="00A87A38"/>
    <w:rsid w:val="00A87A4F"/>
    <w:rsid w:val="00A87D28"/>
    <w:rsid w:val="00A90FE4"/>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8C3"/>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2861"/>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971"/>
    <w:rsid w:val="00AD0EB6"/>
    <w:rsid w:val="00AD1058"/>
    <w:rsid w:val="00AD10D7"/>
    <w:rsid w:val="00AD1FD4"/>
    <w:rsid w:val="00AD20CB"/>
    <w:rsid w:val="00AD2830"/>
    <w:rsid w:val="00AD30D7"/>
    <w:rsid w:val="00AD47BD"/>
    <w:rsid w:val="00AD4B91"/>
    <w:rsid w:val="00AD500F"/>
    <w:rsid w:val="00AD574E"/>
    <w:rsid w:val="00AD57E3"/>
    <w:rsid w:val="00AD5999"/>
    <w:rsid w:val="00AD5C99"/>
    <w:rsid w:val="00AD60A1"/>
    <w:rsid w:val="00AD66B8"/>
    <w:rsid w:val="00AE02DA"/>
    <w:rsid w:val="00AE1089"/>
    <w:rsid w:val="00AE1FFB"/>
    <w:rsid w:val="00AE204F"/>
    <w:rsid w:val="00AE2819"/>
    <w:rsid w:val="00AE32BF"/>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43"/>
    <w:rsid w:val="00B00668"/>
    <w:rsid w:val="00B01660"/>
    <w:rsid w:val="00B01703"/>
    <w:rsid w:val="00B02D1B"/>
    <w:rsid w:val="00B03EE9"/>
    <w:rsid w:val="00B045F4"/>
    <w:rsid w:val="00B048DC"/>
    <w:rsid w:val="00B04AFE"/>
    <w:rsid w:val="00B0567A"/>
    <w:rsid w:val="00B06626"/>
    <w:rsid w:val="00B0749F"/>
    <w:rsid w:val="00B07602"/>
    <w:rsid w:val="00B07CC0"/>
    <w:rsid w:val="00B07D91"/>
    <w:rsid w:val="00B105E7"/>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139"/>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1CB"/>
    <w:rsid w:val="00B35BFF"/>
    <w:rsid w:val="00B36B8F"/>
    <w:rsid w:val="00B374C9"/>
    <w:rsid w:val="00B378CB"/>
    <w:rsid w:val="00B4130D"/>
    <w:rsid w:val="00B41E0A"/>
    <w:rsid w:val="00B425C6"/>
    <w:rsid w:val="00B431F7"/>
    <w:rsid w:val="00B43C4A"/>
    <w:rsid w:val="00B45089"/>
    <w:rsid w:val="00B464FA"/>
    <w:rsid w:val="00B5000A"/>
    <w:rsid w:val="00B50627"/>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3312"/>
    <w:rsid w:val="00B841B6"/>
    <w:rsid w:val="00B84CC3"/>
    <w:rsid w:val="00B85101"/>
    <w:rsid w:val="00B86249"/>
    <w:rsid w:val="00B86B2A"/>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7D3"/>
    <w:rsid w:val="00BA1DD8"/>
    <w:rsid w:val="00BA2CBF"/>
    <w:rsid w:val="00BA4BA2"/>
    <w:rsid w:val="00BA5804"/>
    <w:rsid w:val="00BA5F2F"/>
    <w:rsid w:val="00BA79FB"/>
    <w:rsid w:val="00BB0B4C"/>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06D6"/>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06E6"/>
    <w:rsid w:val="00BF1896"/>
    <w:rsid w:val="00BF1D57"/>
    <w:rsid w:val="00BF2630"/>
    <w:rsid w:val="00BF2D32"/>
    <w:rsid w:val="00BF3D46"/>
    <w:rsid w:val="00BF449C"/>
    <w:rsid w:val="00BF4726"/>
    <w:rsid w:val="00BF4A02"/>
    <w:rsid w:val="00BF5A98"/>
    <w:rsid w:val="00BF7491"/>
    <w:rsid w:val="00BF7E12"/>
    <w:rsid w:val="00C00538"/>
    <w:rsid w:val="00C01805"/>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4CA1"/>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181"/>
    <w:rsid w:val="00C3756A"/>
    <w:rsid w:val="00C376C3"/>
    <w:rsid w:val="00C408A4"/>
    <w:rsid w:val="00C416E1"/>
    <w:rsid w:val="00C41862"/>
    <w:rsid w:val="00C4265D"/>
    <w:rsid w:val="00C44B00"/>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1D1A"/>
    <w:rsid w:val="00C629BC"/>
    <w:rsid w:val="00C6387B"/>
    <w:rsid w:val="00C64446"/>
    <w:rsid w:val="00C64672"/>
    <w:rsid w:val="00C650A9"/>
    <w:rsid w:val="00C66929"/>
    <w:rsid w:val="00C67B24"/>
    <w:rsid w:val="00C70C46"/>
    <w:rsid w:val="00C71343"/>
    <w:rsid w:val="00C719AC"/>
    <w:rsid w:val="00C72024"/>
    <w:rsid w:val="00C725B1"/>
    <w:rsid w:val="00C7294F"/>
    <w:rsid w:val="00C7297D"/>
    <w:rsid w:val="00C74037"/>
    <w:rsid w:val="00C7465C"/>
    <w:rsid w:val="00C752F5"/>
    <w:rsid w:val="00C759DC"/>
    <w:rsid w:val="00C75C44"/>
    <w:rsid w:val="00C76496"/>
    <w:rsid w:val="00C767B6"/>
    <w:rsid w:val="00C76A01"/>
    <w:rsid w:val="00C76BD7"/>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035"/>
    <w:rsid w:val="00CB4C81"/>
    <w:rsid w:val="00CB5EFB"/>
    <w:rsid w:val="00CB6724"/>
    <w:rsid w:val="00CB67D3"/>
    <w:rsid w:val="00CB6F8D"/>
    <w:rsid w:val="00CB6FAB"/>
    <w:rsid w:val="00CB737B"/>
    <w:rsid w:val="00CB7E3E"/>
    <w:rsid w:val="00CC10CA"/>
    <w:rsid w:val="00CC115E"/>
    <w:rsid w:val="00CC230C"/>
    <w:rsid w:val="00CC2946"/>
    <w:rsid w:val="00CC4CC1"/>
    <w:rsid w:val="00CC5A98"/>
    <w:rsid w:val="00CC5BCA"/>
    <w:rsid w:val="00CC6B68"/>
    <w:rsid w:val="00CD071D"/>
    <w:rsid w:val="00CD0ED9"/>
    <w:rsid w:val="00CD2E86"/>
    <w:rsid w:val="00CD2FBD"/>
    <w:rsid w:val="00CD3AB6"/>
    <w:rsid w:val="00CD50C2"/>
    <w:rsid w:val="00CD5856"/>
    <w:rsid w:val="00CD5AA8"/>
    <w:rsid w:val="00CD5AA9"/>
    <w:rsid w:val="00CD62B5"/>
    <w:rsid w:val="00CD63CD"/>
    <w:rsid w:val="00CD6A96"/>
    <w:rsid w:val="00CE00D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4943"/>
    <w:rsid w:val="00D05764"/>
    <w:rsid w:val="00D06AA9"/>
    <w:rsid w:val="00D07113"/>
    <w:rsid w:val="00D07401"/>
    <w:rsid w:val="00D1029D"/>
    <w:rsid w:val="00D10DF2"/>
    <w:rsid w:val="00D10E61"/>
    <w:rsid w:val="00D110EB"/>
    <w:rsid w:val="00D112D3"/>
    <w:rsid w:val="00D11486"/>
    <w:rsid w:val="00D12100"/>
    <w:rsid w:val="00D12775"/>
    <w:rsid w:val="00D12DA6"/>
    <w:rsid w:val="00D1395E"/>
    <w:rsid w:val="00D13F6B"/>
    <w:rsid w:val="00D143FA"/>
    <w:rsid w:val="00D1470C"/>
    <w:rsid w:val="00D154D1"/>
    <w:rsid w:val="00D155E9"/>
    <w:rsid w:val="00D15A81"/>
    <w:rsid w:val="00D15ACE"/>
    <w:rsid w:val="00D164B1"/>
    <w:rsid w:val="00D166A4"/>
    <w:rsid w:val="00D16E39"/>
    <w:rsid w:val="00D16E62"/>
    <w:rsid w:val="00D17B0C"/>
    <w:rsid w:val="00D20A9A"/>
    <w:rsid w:val="00D20F7C"/>
    <w:rsid w:val="00D2159B"/>
    <w:rsid w:val="00D23237"/>
    <w:rsid w:val="00D239A9"/>
    <w:rsid w:val="00D240AD"/>
    <w:rsid w:val="00D2523A"/>
    <w:rsid w:val="00D254EF"/>
    <w:rsid w:val="00D257BD"/>
    <w:rsid w:val="00D264BB"/>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6C8A"/>
    <w:rsid w:val="00D47180"/>
    <w:rsid w:val="00D4721C"/>
    <w:rsid w:val="00D47B47"/>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3AFD"/>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2A75"/>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475D"/>
    <w:rsid w:val="00DB5B0B"/>
    <w:rsid w:val="00DB5D8D"/>
    <w:rsid w:val="00DB62CC"/>
    <w:rsid w:val="00DB646E"/>
    <w:rsid w:val="00DC02A1"/>
    <w:rsid w:val="00DC0309"/>
    <w:rsid w:val="00DC0973"/>
    <w:rsid w:val="00DC0C2F"/>
    <w:rsid w:val="00DC1CA8"/>
    <w:rsid w:val="00DC3C22"/>
    <w:rsid w:val="00DC4605"/>
    <w:rsid w:val="00DC7550"/>
    <w:rsid w:val="00DD06D2"/>
    <w:rsid w:val="00DD0A2B"/>
    <w:rsid w:val="00DD14BE"/>
    <w:rsid w:val="00DD1905"/>
    <w:rsid w:val="00DD2BB7"/>
    <w:rsid w:val="00DD4921"/>
    <w:rsid w:val="00DD4A7C"/>
    <w:rsid w:val="00DD4EAE"/>
    <w:rsid w:val="00DD6704"/>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821"/>
    <w:rsid w:val="00E01DFA"/>
    <w:rsid w:val="00E0226D"/>
    <w:rsid w:val="00E0310F"/>
    <w:rsid w:val="00E0374A"/>
    <w:rsid w:val="00E03BB7"/>
    <w:rsid w:val="00E03C73"/>
    <w:rsid w:val="00E04668"/>
    <w:rsid w:val="00E04697"/>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9AE"/>
    <w:rsid w:val="00E35B9D"/>
    <w:rsid w:val="00E36701"/>
    <w:rsid w:val="00E3684F"/>
    <w:rsid w:val="00E36A73"/>
    <w:rsid w:val="00E36B5F"/>
    <w:rsid w:val="00E3712E"/>
    <w:rsid w:val="00E37273"/>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15D"/>
    <w:rsid w:val="00E717FB"/>
    <w:rsid w:val="00E73FCC"/>
    <w:rsid w:val="00E74029"/>
    <w:rsid w:val="00E74167"/>
    <w:rsid w:val="00E743D6"/>
    <w:rsid w:val="00E76CAB"/>
    <w:rsid w:val="00E809E9"/>
    <w:rsid w:val="00E82028"/>
    <w:rsid w:val="00E82331"/>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534"/>
    <w:rsid w:val="00EE3882"/>
    <w:rsid w:val="00EE3F1C"/>
    <w:rsid w:val="00EE533E"/>
    <w:rsid w:val="00EE6520"/>
    <w:rsid w:val="00EE71A9"/>
    <w:rsid w:val="00EE79BC"/>
    <w:rsid w:val="00EF06B5"/>
    <w:rsid w:val="00EF08DB"/>
    <w:rsid w:val="00EF1DBB"/>
    <w:rsid w:val="00EF2188"/>
    <w:rsid w:val="00EF23EB"/>
    <w:rsid w:val="00EF3002"/>
    <w:rsid w:val="00EF304B"/>
    <w:rsid w:val="00EF562D"/>
    <w:rsid w:val="00EF5B23"/>
    <w:rsid w:val="00EF5E99"/>
    <w:rsid w:val="00EF6522"/>
    <w:rsid w:val="00EF6640"/>
    <w:rsid w:val="00EF6845"/>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0CE"/>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44F9"/>
    <w:rsid w:val="00F35416"/>
    <w:rsid w:val="00F35CCD"/>
    <w:rsid w:val="00F3691D"/>
    <w:rsid w:val="00F377B1"/>
    <w:rsid w:val="00F412F1"/>
    <w:rsid w:val="00F41F58"/>
    <w:rsid w:val="00F425DA"/>
    <w:rsid w:val="00F427CE"/>
    <w:rsid w:val="00F42AE5"/>
    <w:rsid w:val="00F43236"/>
    <w:rsid w:val="00F435A0"/>
    <w:rsid w:val="00F4386C"/>
    <w:rsid w:val="00F453E1"/>
    <w:rsid w:val="00F45FE6"/>
    <w:rsid w:val="00F46422"/>
    <w:rsid w:val="00F464AD"/>
    <w:rsid w:val="00F465FD"/>
    <w:rsid w:val="00F4771E"/>
    <w:rsid w:val="00F47906"/>
    <w:rsid w:val="00F50385"/>
    <w:rsid w:val="00F50593"/>
    <w:rsid w:val="00F5093A"/>
    <w:rsid w:val="00F52099"/>
    <w:rsid w:val="00F52B18"/>
    <w:rsid w:val="00F534E3"/>
    <w:rsid w:val="00F537F1"/>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B28"/>
    <w:rsid w:val="00F75064"/>
    <w:rsid w:val="00F751DF"/>
    <w:rsid w:val="00F75CE1"/>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4B4"/>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C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B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B7C0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8B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B7C08"/>
    <w:pPr>
      <w:ind w:left="1418" w:hanging="1418"/>
      <w:outlineLvl w:val="3"/>
    </w:pPr>
    <w:rPr>
      <w:sz w:val="24"/>
    </w:rPr>
  </w:style>
  <w:style w:type="paragraph" w:styleId="Heading5">
    <w:name w:val="heading 5"/>
    <w:basedOn w:val="Heading4"/>
    <w:next w:val="Normal"/>
    <w:link w:val="Heading5Char"/>
    <w:qFormat/>
    <w:rsid w:val="008B7C08"/>
    <w:pPr>
      <w:ind w:left="1701" w:hanging="1701"/>
      <w:outlineLvl w:val="4"/>
    </w:pPr>
    <w:rPr>
      <w:sz w:val="22"/>
    </w:rPr>
  </w:style>
  <w:style w:type="paragraph" w:styleId="Heading6">
    <w:name w:val="heading 6"/>
    <w:basedOn w:val="H6"/>
    <w:next w:val="Normal"/>
    <w:link w:val="Heading6Char"/>
    <w:qFormat/>
    <w:rsid w:val="008B7C08"/>
    <w:pPr>
      <w:outlineLvl w:val="5"/>
    </w:pPr>
  </w:style>
  <w:style w:type="paragraph" w:styleId="Heading7">
    <w:name w:val="heading 7"/>
    <w:basedOn w:val="H6"/>
    <w:next w:val="Normal"/>
    <w:link w:val="Heading7Char"/>
    <w:qFormat/>
    <w:rsid w:val="008B7C08"/>
    <w:pPr>
      <w:outlineLvl w:val="6"/>
    </w:pPr>
  </w:style>
  <w:style w:type="paragraph" w:styleId="Heading8">
    <w:name w:val="heading 8"/>
    <w:basedOn w:val="Heading1"/>
    <w:next w:val="Normal"/>
    <w:link w:val="Heading8Char"/>
    <w:qFormat/>
    <w:rsid w:val="008B7C08"/>
    <w:pPr>
      <w:ind w:left="0" w:firstLine="0"/>
      <w:outlineLvl w:val="7"/>
    </w:pPr>
  </w:style>
  <w:style w:type="paragraph" w:styleId="Heading9">
    <w:name w:val="heading 9"/>
    <w:basedOn w:val="Heading8"/>
    <w:next w:val="Normal"/>
    <w:link w:val="Heading9Char"/>
    <w:qFormat/>
    <w:rsid w:val="008B7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lang w:eastAsia="en-US"/>
    </w:rPr>
  </w:style>
  <w:style w:type="character" w:customStyle="1" w:styleId="Heading2Char">
    <w:name w:val="Heading 2 Char"/>
    <w:link w:val="Heading2"/>
    <w:rsid w:val="00FB7A3C"/>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lang w:eastAsia="en-US"/>
    </w:rPr>
  </w:style>
  <w:style w:type="character" w:customStyle="1" w:styleId="Heading5Char">
    <w:name w:val="Heading 5 Char"/>
    <w:link w:val="Heading5"/>
    <w:rsid w:val="00F1039A"/>
    <w:rPr>
      <w:rFonts w:ascii="Arial" w:hAnsi="Arial"/>
      <w:sz w:val="22"/>
      <w:lang w:eastAsia="en-US"/>
    </w:rPr>
  </w:style>
  <w:style w:type="paragraph" w:customStyle="1" w:styleId="H6">
    <w:name w:val="H6"/>
    <w:basedOn w:val="Heading5"/>
    <w:next w:val="Normal"/>
    <w:link w:val="H6Char"/>
    <w:rsid w:val="008B7C08"/>
    <w:pPr>
      <w:ind w:left="1985" w:hanging="1985"/>
      <w:outlineLvl w:val="9"/>
    </w:pPr>
    <w:rPr>
      <w:sz w:val="20"/>
    </w:rPr>
  </w:style>
  <w:style w:type="character" w:customStyle="1" w:styleId="H6Char">
    <w:name w:val="H6 Char"/>
    <w:link w:val="H6"/>
    <w:rsid w:val="00595968"/>
    <w:rPr>
      <w:rFonts w:ascii="Arial" w:hAnsi="Arial"/>
      <w:lang w:eastAsia="en-US"/>
    </w:rPr>
  </w:style>
  <w:style w:type="character" w:customStyle="1" w:styleId="Heading6Char">
    <w:name w:val="Heading 6 Char"/>
    <w:link w:val="Heading6"/>
    <w:rsid w:val="00F1039A"/>
    <w:rPr>
      <w:rFonts w:ascii="Arial" w:hAnsi="Arial"/>
      <w:lang w:eastAsia="en-US"/>
    </w:rPr>
  </w:style>
  <w:style w:type="character" w:customStyle="1" w:styleId="Heading7Char">
    <w:name w:val="Heading 7 Char"/>
    <w:link w:val="Heading7"/>
    <w:rsid w:val="00F1039A"/>
    <w:rPr>
      <w:rFonts w:ascii="Arial" w:hAnsi="Arial"/>
      <w:lang w:eastAsia="en-US"/>
    </w:rPr>
  </w:style>
  <w:style w:type="character" w:customStyle="1" w:styleId="Heading8Char">
    <w:name w:val="Heading 8 Char"/>
    <w:link w:val="Heading8"/>
    <w:rsid w:val="00F1039A"/>
    <w:rPr>
      <w:rFonts w:ascii="Arial" w:hAnsi="Arial"/>
      <w:sz w:val="36"/>
      <w:lang w:eastAsia="en-US"/>
    </w:rPr>
  </w:style>
  <w:style w:type="character" w:customStyle="1" w:styleId="Heading9Char">
    <w:name w:val="Heading 9 Char"/>
    <w:link w:val="Heading9"/>
    <w:rsid w:val="00F1039A"/>
    <w:rPr>
      <w:rFonts w:ascii="Arial" w:hAnsi="Arial"/>
      <w:sz w:val="36"/>
      <w:lang w:eastAsia="en-US"/>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8B7C08"/>
    <w:pPr>
      <w:ind w:left="1418" w:hanging="1418"/>
    </w:pPr>
  </w:style>
  <w:style w:type="paragraph" w:styleId="TOC8">
    <w:name w:val="toc 8"/>
    <w:basedOn w:val="TOC1"/>
    <w:rsid w:val="008B7C08"/>
    <w:pPr>
      <w:spacing w:before="180"/>
      <w:ind w:left="2693" w:hanging="2693"/>
    </w:pPr>
    <w:rPr>
      <w:b/>
    </w:rPr>
  </w:style>
  <w:style w:type="paragraph" w:styleId="TOC1">
    <w:name w:val="toc 1"/>
    <w:rsid w:val="008B7C0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B7C08"/>
    <w:pPr>
      <w:keepLines/>
      <w:tabs>
        <w:tab w:val="center" w:pos="4536"/>
        <w:tab w:val="right" w:pos="9072"/>
      </w:tabs>
    </w:pPr>
  </w:style>
  <w:style w:type="character" w:customStyle="1" w:styleId="ZGSM">
    <w:name w:val="ZGSM"/>
    <w:rsid w:val="008B7C08"/>
  </w:style>
  <w:style w:type="paragraph" w:styleId="Header">
    <w:name w:val="header"/>
    <w:link w:val="HeaderChar"/>
    <w:rsid w:val="008B7C08"/>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F23AC"/>
    <w:rPr>
      <w:rFonts w:ascii="Arial" w:hAnsi="Arial"/>
      <w:b/>
      <w:sz w:val="18"/>
      <w:lang w:eastAsia="en-US"/>
    </w:rPr>
  </w:style>
  <w:style w:type="paragraph" w:customStyle="1" w:styleId="ZD">
    <w:name w:val="ZD"/>
    <w:rsid w:val="008B7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B7C08"/>
    <w:pPr>
      <w:ind w:left="1701" w:hanging="1701"/>
    </w:pPr>
  </w:style>
  <w:style w:type="paragraph" w:styleId="TOC4">
    <w:name w:val="toc 4"/>
    <w:basedOn w:val="TOC3"/>
    <w:rsid w:val="008B7C08"/>
    <w:pPr>
      <w:ind w:left="1418" w:hanging="1418"/>
    </w:pPr>
  </w:style>
  <w:style w:type="paragraph" w:styleId="TOC3">
    <w:name w:val="toc 3"/>
    <w:basedOn w:val="TOC2"/>
    <w:rsid w:val="008B7C08"/>
    <w:pPr>
      <w:ind w:left="1134" w:hanging="1134"/>
    </w:pPr>
  </w:style>
  <w:style w:type="paragraph" w:styleId="TOC2">
    <w:name w:val="toc 2"/>
    <w:basedOn w:val="TOC1"/>
    <w:rsid w:val="008B7C08"/>
    <w:pPr>
      <w:spacing w:before="0"/>
      <w:ind w:left="851" w:hanging="851"/>
    </w:pPr>
    <w:rPr>
      <w:sz w:val="20"/>
    </w:rPr>
  </w:style>
  <w:style w:type="paragraph" w:styleId="Index1">
    <w:name w:val="index 1"/>
    <w:basedOn w:val="Normal"/>
    <w:semiHidden/>
    <w:rsid w:val="008B7C08"/>
    <w:pPr>
      <w:keepLines/>
    </w:pPr>
  </w:style>
  <w:style w:type="paragraph" w:styleId="Index2">
    <w:name w:val="index 2"/>
    <w:basedOn w:val="Index1"/>
    <w:semiHidden/>
    <w:rsid w:val="008B7C08"/>
    <w:pPr>
      <w:ind w:left="284"/>
    </w:pPr>
  </w:style>
  <w:style w:type="paragraph" w:customStyle="1" w:styleId="TT">
    <w:name w:val="TT"/>
    <w:basedOn w:val="Heading1"/>
    <w:next w:val="Normal"/>
    <w:rsid w:val="008B7C08"/>
    <w:pPr>
      <w:outlineLvl w:val="9"/>
    </w:pPr>
  </w:style>
  <w:style w:type="paragraph" w:styleId="Footer">
    <w:name w:val="footer"/>
    <w:basedOn w:val="Header"/>
    <w:link w:val="FooterChar"/>
    <w:rsid w:val="008B7C08"/>
    <w:pPr>
      <w:jc w:val="center"/>
    </w:pPr>
    <w:rPr>
      <w:i/>
    </w:rPr>
  </w:style>
  <w:style w:type="character" w:customStyle="1" w:styleId="FooterChar">
    <w:name w:val="Footer Char"/>
    <w:link w:val="Footer"/>
    <w:rsid w:val="00F1039A"/>
    <w:rPr>
      <w:rFonts w:ascii="Arial" w:hAnsi="Arial"/>
      <w:b/>
      <w:i/>
      <w:sz w:val="18"/>
      <w:lang w:eastAsia="en-US"/>
    </w:rPr>
  </w:style>
  <w:style w:type="character" w:styleId="FootnoteReference">
    <w:name w:val="footnote reference"/>
    <w:semiHidden/>
    <w:rsid w:val="008B7C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B7C08"/>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lang w:eastAsia="en-US"/>
    </w:rPr>
  </w:style>
  <w:style w:type="paragraph" w:customStyle="1" w:styleId="NF">
    <w:name w:val="NF"/>
    <w:basedOn w:val="NO"/>
    <w:rsid w:val="008B7C08"/>
    <w:pPr>
      <w:keepNext/>
      <w:spacing w:after="0"/>
    </w:pPr>
    <w:rPr>
      <w:rFonts w:ascii="Arial" w:hAnsi="Arial"/>
      <w:sz w:val="18"/>
    </w:rPr>
  </w:style>
  <w:style w:type="paragraph" w:customStyle="1" w:styleId="NO">
    <w:name w:val="NO"/>
    <w:basedOn w:val="Normal"/>
    <w:link w:val="NOChar"/>
    <w:rsid w:val="008B7C08"/>
    <w:pPr>
      <w:keepLines/>
      <w:ind w:left="1135" w:hanging="851"/>
    </w:pPr>
  </w:style>
  <w:style w:type="character" w:customStyle="1" w:styleId="NOChar">
    <w:name w:val="NO Char"/>
    <w:link w:val="NO"/>
    <w:rsid w:val="00DE639E"/>
    <w:rPr>
      <w:lang w:eastAsia="en-US"/>
    </w:rPr>
  </w:style>
  <w:style w:type="paragraph" w:customStyle="1" w:styleId="PL">
    <w:name w:val="PL"/>
    <w:link w:val="PLChar"/>
    <w:rsid w:val="008B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sid w:val="00FB7A3C"/>
    <w:rPr>
      <w:rFonts w:ascii="Courier New" w:hAnsi="Courier New"/>
      <w:sz w:val="16"/>
      <w:lang w:eastAsia="en-US"/>
    </w:rPr>
  </w:style>
  <w:style w:type="paragraph" w:customStyle="1" w:styleId="TAR">
    <w:name w:val="TAR"/>
    <w:basedOn w:val="TAL"/>
    <w:rsid w:val="008B7C08"/>
    <w:pPr>
      <w:jc w:val="right"/>
    </w:pPr>
  </w:style>
  <w:style w:type="paragraph" w:customStyle="1" w:styleId="TAL">
    <w:name w:val="TAL"/>
    <w:basedOn w:val="Normal"/>
    <w:link w:val="TALChar"/>
    <w:qFormat/>
    <w:rsid w:val="008B7C08"/>
    <w:pPr>
      <w:keepNext/>
      <w:keepLines/>
      <w:spacing w:after="0"/>
    </w:pPr>
    <w:rPr>
      <w:rFonts w:ascii="Arial" w:hAnsi="Arial"/>
      <w:sz w:val="18"/>
    </w:rPr>
  </w:style>
  <w:style w:type="character" w:customStyle="1" w:styleId="TALChar">
    <w:name w:val="TAL Char"/>
    <w:link w:val="TAL"/>
    <w:qFormat/>
    <w:rsid w:val="00A51A6B"/>
    <w:rPr>
      <w:rFonts w:ascii="Arial" w:hAnsi="Arial"/>
      <w:sz w:val="18"/>
      <w:lang w:eastAsia="en-US"/>
    </w:rPr>
  </w:style>
  <w:style w:type="paragraph" w:styleId="ListNumber2">
    <w:name w:val="List Number 2"/>
    <w:basedOn w:val="ListNumber"/>
    <w:rsid w:val="008B7C08"/>
    <w:pPr>
      <w:ind w:left="851"/>
    </w:pPr>
  </w:style>
  <w:style w:type="paragraph" w:styleId="ListNumber">
    <w:name w:val="List Number"/>
    <w:basedOn w:val="List"/>
    <w:rsid w:val="008B7C08"/>
  </w:style>
  <w:style w:type="paragraph" w:styleId="List">
    <w:name w:val="List"/>
    <w:basedOn w:val="Normal"/>
    <w:rsid w:val="008B7C08"/>
    <w:pPr>
      <w:ind w:left="568" w:hanging="284"/>
    </w:pPr>
  </w:style>
  <w:style w:type="paragraph" w:customStyle="1" w:styleId="TAH">
    <w:name w:val="TAH"/>
    <w:basedOn w:val="TAC"/>
    <w:link w:val="TAHCar"/>
    <w:rsid w:val="008B7C08"/>
    <w:rPr>
      <w:b/>
    </w:rPr>
  </w:style>
  <w:style w:type="paragraph" w:customStyle="1" w:styleId="TAC">
    <w:name w:val="TAC"/>
    <w:basedOn w:val="TAL"/>
    <w:link w:val="TACCar"/>
    <w:qFormat/>
    <w:rsid w:val="008B7C08"/>
    <w:pPr>
      <w:jc w:val="center"/>
    </w:pPr>
  </w:style>
  <w:style w:type="character" w:customStyle="1" w:styleId="TACCar">
    <w:name w:val="TAC Car"/>
    <w:link w:val="TAC"/>
    <w:qFormat/>
    <w:rsid w:val="004B6CDB"/>
    <w:rPr>
      <w:rFonts w:ascii="Arial" w:hAnsi="Arial"/>
      <w:sz w:val="18"/>
      <w:lang w:eastAsia="en-US"/>
    </w:rPr>
  </w:style>
  <w:style w:type="character" w:customStyle="1" w:styleId="TAHCar">
    <w:name w:val="TAH Car"/>
    <w:link w:val="TAH"/>
    <w:qFormat/>
    <w:rsid w:val="00FB7A3C"/>
    <w:rPr>
      <w:rFonts w:ascii="Arial" w:hAnsi="Arial"/>
      <w:b/>
      <w:sz w:val="18"/>
      <w:lang w:eastAsia="en-US"/>
    </w:rPr>
  </w:style>
  <w:style w:type="paragraph" w:customStyle="1" w:styleId="LD">
    <w:name w:val="LD"/>
    <w:rsid w:val="008B7C0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8B7C08"/>
    <w:pPr>
      <w:keepLines/>
      <w:ind w:left="1702" w:hanging="1418"/>
    </w:pPr>
  </w:style>
  <w:style w:type="character" w:customStyle="1" w:styleId="EXCar">
    <w:name w:val="EX Car"/>
    <w:link w:val="EX"/>
    <w:rsid w:val="00FC275A"/>
    <w:rPr>
      <w:lang w:eastAsia="en-US"/>
    </w:rPr>
  </w:style>
  <w:style w:type="paragraph" w:customStyle="1" w:styleId="FP">
    <w:name w:val="FP"/>
    <w:basedOn w:val="Normal"/>
    <w:rsid w:val="008B7C08"/>
    <w:pPr>
      <w:spacing w:after="0"/>
    </w:pPr>
  </w:style>
  <w:style w:type="paragraph" w:customStyle="1" w:styleId="NW">
    <w:name w:val="NW"/>
    <w:basedOn w:val="NO"/>
    <w:rsid w:val="008B7C08"/>
    <w:pPr>
      <w:spacing w:after="0"/>
    </w:pPr>
  </w:style>
  <w:style w:type="paragraph" w:customStyle="1" w:styleId="EW">
    <w:name w:val="EW"/>
    <w:basedOn w:val="EX"/>
    <w:rsid w:val="008B7C08"/>
    <w:pPr>
      <w:spacing w:after="0"/>
    </w:pPr>
  </w:style>
  <w:style w:type="paragraph" w:customStyle="1" w:styleId="B1">
    <w:name w:val="B1"/>
    <w:basedOn w:val="List"/>
    <w:link w:val="B1Char"/>
    <w:rsid w:val="008B7C08"/>
  </w:style>
  <w:style w:type="character" w:customStyle="1" w:styleId="B1Char">
    <w:name w:val="B1 Char"/>
    <w:link w:val="B1"/>
    <w:rsid w:val="008F2EF6"/>
    <w:rPr>
      <w:lang w:eastAsia="en-US"/>
    </w:rPr>
  </w:style>
  <w:style w:type="paragraph" w:styleId="TOC6">
    <w:name w:val="toc 6"/>
    <w:basedOn w:val="TOC5"/>
    <w:next w:val="Normal"/>
    <w:semiHidden/>
    <w:rsid w:val="008B7C08"/>
    <w:pPr>
      <w:ind w:left="1985" w:hanging="1985"/>
    </w:pPr>
  </w:style>
  <w:style w:type="paragraph" w:styleId="TOC7">
    <w:name w:val="toc 7"/>
    <w:basedOn w:val="TOC6"/>
    <w:next w:val="Normal"/>
    <w:semiHidden/>
    <w:rsid w:val="008B7C08"/>
    <w:pPr>
      <w:ind w:left="2268" w:hanging="2268"/>
    </w:pPr>
  </w:style>
  <w:style w:type="paragraph" w:styleId="ListBullet2">
    <w:name w:val="List Bullet 2"/>
    <w:basedOn w:val="ListBullet"/>
    <w:rsid w:val="008B7C08"/>
    <w:pPr>
      <w:ind w:left="851"/>
    </w:pPr>
  </w:style>
  <w:style w:type="paragraph" w:styleId="ListBullet">
    <w:name w:val="List Bullet"/>
    <w:basedOn w:val="List"/>
    <w:rsid w:val="008B7C08"/>
  </w:style>
  <w:style w:type="paragraph" w:customStyle="1" w:styleId="EditorsNote">
    <w:name w:val="Editor's Note"/>
    <w:aliases w:val="EN,Editor's Noteormal"/>
    <w:basedOn w:val="NO"/>
    <w:link w:val="EditorsNoteCarCar"/>
    <w:rsid w:val="008B7C08"/>
    <w:rPr>
      <w:color w:val="FF0000"/>
    </w:rPr>
  </w:style>
  <w:style w:type="paragraph" w:customStyle="1" w:styleId="TH">
    <w:name w:val="TH"/>
    <w:basedOn w:val="Normal"/>
    <w:link w:val="THChar"/>
    <w:rsid w:val="008B7C08"/>
    <w:pPr>
      <w:keepNext/>
      <w:keepLines/>
      <w:spacing w:before="60"/>
      <w:jc w:val="center"/>
    </w:pPr>
    <w:rPr>
      <w:rFonts w:ascii="Arial" w:hAnsi="Arial"/>
      <w:b/>
    </w:rPr>
  </w:style>
  <w:style w:type="character" w:customStyle="1" w:styleId="THChar">
    <w:name w:val="TH Char"/>
    <w:link w:val="TH"/>
    <w:qFormat/>
    <w:rsid w:val="009B6C06"/>
    <w:rPr>
      <w:rFonts w:ascii="Arial" w:hAnsi="Arial"/>
      <w:b/>
      <w:lang w:eastAsia="en-US"/>
    </w:rPr>
  </w:style>
  <w:style w:type="paragraph" w:customStyle="1" w:styleId="ZA">
    <w:name w:val="ZA"/>
    <w:rsid w:val="008B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B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B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B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8B7C08"/>
    <w:pPr>
      <w:ind w:left="851" w:hanging="851"/>
    </w:pPr>
  </w:style>
  <w:style w:type="character" w:customStyle="1" w:styleId="TANChar">
    <w:name w:val="TAN Char"/>
    <w:link w:val="TAN"/>
    <w:qFormat/>
    <w:rsid w:val="00BC22C0"/>
    <w:rPr>
      <w:rFonts w:ascii="Arial" w:hAnsi="Arial"/>
      <w:sz w:val="18"/>
      <w:lang w:eastAsia="en-US"/>
    </w:rPr>
  </w:style>
  <w:style w:type="paragraph" w:customStyle="1" w:styleId="ZH">
    <w:name w:val="ZH"/>
    <w:rsid w:val="008B7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B7C08"/>
    <w:pPr>
      <w:keepNext w:val="0"/>
      <w:spacing w:before="0" w:after="240"/>
    </w:pPr>
  </w:style>
  <w:style w:type="paragraph" w:customStyle="1" w:styleId="ZG">
    <w:name w:val="ZG"/>
    <w:rsid w:val="008B7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B7C08"/>
    <w:pPr>
      <w:ind w:left="1135"/>
    </w:pPr>
  </w:style>
  <w:style w:type="paragraph" w:styleId="List2">
    <w:name w:val="List 2"/>
    <w:basedOn w:val="List"/>
    <w:rsid w:val="008B7C08"/>
    <w:pPr>
      <w:ind w:left="851"/>
    </w:pPr>
  </w:style>
  <w:style w:type="paragraph" w:styleId="List3">
    <w:name w:val="List 3"/>
    <w:basedOn w:val="List2"/>
    <w:rsid w:val="008B7C08"/>
    <w:pPr>
      <w:ind w:left="1135"/>
    </w:pPr>
  </w:style>
  <w:style w:type="paragraph" w:styleId="List4">
    <w:name w:val="List 4"/>
    <w:basedOn w:val="List3"/>
    <w:rsid w:val="008B7C08"/>
    <w:pPr>
      <w:ind w:left="1418"/>
    </w:pPr>
  </w:style>
  <w:style w:type="paragraph" w:styleId="List5">
    <w:name w:val="List 5"/>
    <w:basedOn w:val="List4"/>
    <w:rsid w:val="008B7C08"/>
    <w:pPr>
      <w:ind w:left="1702"/>
    </w:pPr>
  </w:style>
  <w:style w:type="paragraph" w:styleId="ListBullet4">
    <w:name w:val="List Bullet 4"/>
    <w:basedOn w:val="ListBullet3"/>
    <w:rsid w:val="008B7C08"/>
    <w:pPr>
      <w:ind w:left="1418"/>
    </w:pPr>
  </w:style>
  <w:style w:type="paragraph" w:styleId="ListBullet5">
    <w:name w:val="List Bullet 5"/>
    <w:basedOn w:val="ListBullet4"/>
    <w:rsid w:val="008B7C08"/>
    <w:pPr>
      <w:ind w:left="1702"/>
    </w:pPr>
  </w:style>
  <w:style w:type="paragraph" w:customStyle="1" w:styleId="B2">
    <w:name w:val="B2"/>
    <w:basedOn w:val="List2"/>
    <w:rsid w:val="008B7C08"/>
  </w:style>
  <w:style w:type="paragraph" w:customStyle="1" w:styleId="B3">
    <w:name w:val="B3"/>
    <w:basedOn w:val="List3"/>
    <w:rsid w:val="008B7C08"/>
  </w:style>
  <w:style w:type="paragraph" w:customStyle="1" w:styleId="B4">
    <w:name w:val="B4"/>
    <w:basedOn w:val="List4"/>
    <w:rsid w:val="008B7C08"/>
  </w:style>
  <w:style w:type="paragraph" w:customStyle="1" w:styleId="B5">
    <w:name w:val="B5"/>
    <w:basedOn w:val="List5"/>
    <w:rsid w:val="008B7C08"/>
  </w:style>
  <w:style w:type="paragraph" w:customStyle="1" w:styleId="ZTD">
    <w:name w:val="ZTD"/>
    <w:basedOn w:val="ZB"/>
    <w:rsid w:val="008B7C08"/>
    <w:pPr>
      <w:framePr w:hRule="auto" w:wrap="notBeside" w:y="852"/>
    </w:pPr>
    <w:rPr>
      <w:i w:val="0"/>
      <w:sz w:val="40"/>
    </w:rPr>
  </w:style>
  <w:style w:type="paragraph" w:customStyle="1" w:styleId="ZV">
    <w:name w:val="ZV"/>
    <w:basedOn w:val="ZU"/>
    <w:rsid w:val="008B7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eastAsia="en-US"/>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lang w:eastAsia="en-US"/>
    </w:rPr>
  </w:style>
  <w:style w:type="paragraph" w:styleId="BodyText">
    <w:name w:val="Body Text"/>
    <w:basedOn w:val="Normal"/>
    <w:link w:val="BodyTextChar"/>
    <w:semiHidden/>
  </w:style>
  <w:style w:type="character" w:customStyle="1" w:styleId="BodyTextChar">
    <w:name w:val="Body Text Char"/>
    <w:link w:val="BodyText"/>
    <w:semiHidden/>
    <w:rsid w:val="00F1039A"/>
    <w:rPr>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eastAsia="en-US"/>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8B7C08"/>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link w:val="BodyText2"/>
    <w:uiPriority w:val="99"/>
    <w:semiHidden/>
    <w:rsid w:val="004429B3"/>
    <w:rPr>
      <w:lang w:eastAsia="en-US"/>
    </w:rPr>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lang w:eastAsia="en-US"/>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rPr>
      <w:lang w:eastAsia="en-US"/>
    </w:rPr>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link w:val="BodyTextIndent"/>
    <w:uiPriority w:val="99"/>
    <w:semiHidden/>
    <w:rsid w:val="004429B3"/>
    <w:rPr>
      <w:lang w:eastAsia="en-US"/>
    </w:rPr>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link w:val="BodyTextFirstIndent2"/>
    <w:uiPriority w:val="99"/>
    <w:semiHidden/>
    <w:rsid w:val="004429B3"/>
    <w:rPr>
      <w:lang w:eastAsia="en-US"/>
    </w:rPr>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link w:val="BodyTextIndent2"/>
    <w:uiPriority w:val="99"/>
    <w:semiHidden/>
    <w:rsid w:val="004429B3"/>
    <w:rPr>
      <w:lang w:eastAsia="en-US"/>
    </w:rPr>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lang w:eastAsia="en-US"/>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link w:val="Closing"/>
    <w:uiPriority w:val="99"/>
    <w:semiHidden/>
    <w:rsid w:val="004429B3"/>
    <w:rPr>
      <w:lang w:eastAsia="en-US"/>
    </w:rPr>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lang w:eastAsia="en-US"/>
    </w:rPr>
  </w:style>
  <w:style w:type="paragraph" w:styleId="Date">
    <w:name w:val="Date"/>
    <w:basedOn w:val="Normal"/>
    <w:next w:val="Normal"/>
    <w:link w:val="DateChar"/>
    <w:uiPriority w:val="99"/>
    <w:semiHidden/>
    <w:unhideWhenUsed/>
    <w:rsid w:val="004429B3"/>
  </w:style>
  <w:style w:type="character" w:customStyle="1" w:styleId="DateChar">
    <w:name w:val="Date Char"/>
    <w:link w:val="Date"/>
    <w:uiPriority w:val="99"/>
    <w:semiHidden/>
    <w:rsid w:val="004429B3"/>
    <w:rPr>
      <w:lang w:eastAsia="en-US"/>
    </w:rPr>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link w:val="E-mailSignature"/>
    <w:uiPriority w:val="99"/>
    <w:semiHidden/>
    <w:rsid w:val="004429B3"/>
    <w:rPr>
      <w:lang w:eastAsia="en-US"/>
    </w:rPr>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link w:val="EndnoteText"/>
    <w:uiPriority w:val="99"/>
    <w:semiHidden/>
    <w:rsid w:val="004429B3"/>
    <w:rPr>
      <w:lang w:eastAsia="en-US"/>
    </w:rPr>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lang w:eastAsia="en-U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lang w:eastAsia="en-US"/>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lang w:eastAsia="en-US"/>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lang w:eastAsia="en-US"/>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link w:val="NoteHeading"/>
    <w:uiPriority w:val="99"/>
    <w:semiHidden/>
    <w:rsid w:val="004429B3"/>
    <w:rPr>
      <w:lang w:eastAsia="en-US"/>
    </w:rPr>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lang w:eastAsia="en-US"/>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link w:val="Salutation"/>
    <w:uiPriority w:val="99"/>
    <w:semiHidden/>
    <w:rsid w:val="004429B3"/>
    <w:rPr>
      <w:lang w:eastAsia="en-US"/>
    </w:rPr>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link w:val="Signature"/>
    <w:uiPriority w:val="99"/>
    <w:semiHidden/>
    <w:rsid w:val="004429B3"/>
    <w:rPr>
      <w:lang w:eastAsia="en-US"/>
    </w:rPr>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lang w:eastAsia="en-US"/>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lang w:eastAsia="en-US"/>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lang w:eastAsia="en-US"/>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rsid w:val="00D154D1"/>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1982</TotalTime>
  <Pages>18</Pages>
  <Words>6760</Words>
  <Characters>38535</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45205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188</cp:revision>
  <dcterms:created xsi:type="dcterms:W3CDTF">2023-03-26T19:33:00Z</dcterms:created>
  <dcterms:modified xsi:type="dcterms:W3CDTF">2025-05-09T14:39:00Z</dcterms:modified>
</cp:coreProperties>
</file>