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0A2B54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6137E9">
          <w:rPr>
            <w:b/>
            <w:noProof/>
            <w:sz w:val="24"/>
          </w:rPr>
          <w:t>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</w:t>
        </w:r>
        <w:r w:rsidR="00F65D70">
          <w:rPr>
            <w:b/>
            <w:i/>
            <w:noProof/>
            <w:sz w:val="28"/>
          </w:rPr>
          <w:t>251850</w:t>
        </w:r>
      </w:fldSimple>
    </w:p>
    <w:p w14:paraId="7CB45193" w14:textId="38698B54" w:rsidR="001E41F3" w:rsidRPr="006274EF" w:rsidRDefault="00CB5060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sz w:val="24"/>
          <w:szCs w:val="24"/>
        </w:rPr>
        <w:t>Malta</w:t>
      </w:r>
      <w:r w:rsidR="001E41F3" w:rsidRPr="006274EF">
        <w:rPr>
          <w:b/>
          <w:bCs/>
          <w:noProof/>
          <w:sz w:val="24"/>
          <w:szCs w:val="24"/>
        </w:rPr>
        <w:t>,</w:t>
      </w:r>
      <w:r w:rsidR="00F65D70">
        <w:rPr>
          <w:b/>
          <w:bCs/>
          <w:noProof/>
          <w:sz w:val="24"/>
          <w:szCs w:val="24"/>
        </w:rPr>
        <w:t xml:space="preserve"> MT,</w:t>
      </w:r>
      <w:r w:rsidR="001E41F3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</w:t>
      </w:r>
      <w:r>
        <w:rPr>
          <w:b/>
          <w:bCs/>
          <w:noProof/>
          <w:sz w:val="24"/>
          <w:szCs w:val="24"/>
        </w:rPr>
        <w:t>9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EndDate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>
        <w:rPr>
          <w:b/>
          <w:bCs/>
          <w:noProof/>
          <w:sz w:val="24"/>
          <w:szCs w:val="24"/>
        </w:rPr>
        <w:t>3</w:t>
      </w:r>
      <w:r>
        <w:rPr>
          <w:b/>
          <w:bCs/>
          <w:noProof/>
          <w:sz w:val="24"/>
          <w:szCs w:val="24"/>
          <w:vertAlign w:val="superscript"/>
        </w:rPr>
        <w:t>rd</w:t>
      </w:r>
      <w:r w:rsidR="00B967A1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E87114" w:rsidR="001E41F3" w:rsidRPr="00410371" w:rsidRDefault="00153C8C" w:rsidP="00664D5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6E01B8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ADE4E9" w:rsidR="001E41F3" w:rsidRPr="00410371" w:rsidRDefault="00F65D70" w:rsidP="00F65D70">
            <w:pPr>
              <w:pStyle w:val="CRCoverPage"/>
              <w:spacing w:after="0"/>
              <w:jc w:val="center"/>
              <w:rPr>
                <w:noProof/>
              </w:rPr>
            </w:pPr>
            <w:r w:rsidRPr="00F65D70">
              <w:rPr>
                <w:b/>
                <w:noProof/>
                <w:sz w:val="28"/>
              </w:rPr>
              <w:t>0988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0BF9C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603900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E1382A">
                <w:rPr>
                  <w:b/>
                  <w:noProof/>
                  <w:sz w:val="28"/>
                </w:rPr>
                <w:t>6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BB8C85" w:rsidR="001E41F3" w:rsidRDefault="00664D56">
            <w:pPr>
              <w:pStyle w:val="CRCoverPage"/>
              <w:spacing w:after="0"/>
              <w:ind w:left="100"/>
              <w:rPr>
                <w:noProof/>
              </w:rPr>
            </w:pPr>
            <w:r w:rsidRPr="00664D56">
              <w:t xml:space="preserve">Addition of test tolerance analysis of RLM </w:t>
            </w:r>
            <w:r>
              <w:t>IS</w:t>
            </w:r>
            <w:r w:rsidRPr="00664D56">
              <w:t xml:space="preserve"> </w:t>
            </w:r>
            <w:r>
              <w:t xml:space="preserve">6.5.1.16 </w:t>
            </w:r>
            <w:r w:rsidRPr="00664D56">
              <w:t>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380F70" w:rsidR="001E41F3" w:rsidRDefault="00D3605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994B0F" w:rsidR="001E41F3" w:rsidRDefault="00D36052">
            <w:pPr>
              <w:pStyle w:val="CRCoverPage"/>
              <w:spacing w:after="0"/>
              <w:ind w:left="100"/>
              <w:rPr>
                <w:noProof/>
              </w:rPr>
            </w:pPr>
            <w:r w:rsidRPr="00FB3985">
              <w:rPr>
                <w:rFonts w:cs="Arial"/>
                <w:color w:val="000000"/>
              </w:rPr>
              <w:t>NR_FR1_lessthan_5MHz_BW-UEConTest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5DE9B7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11D30">
                <w:rPr>
                  <w:noProof/>
                </w:rPr>
                <w:t>0</w:t>
              </w:r>
              <w:r w:rsidR="003B7F9F">
                <w:rPr>
                  <w:noProof/>
                </w:rPr>
                <w:t>4</w:t>
              </w:r>
              <w:r>
                <w:rPr>
                  <w:noProof/>
                </w:rPr>
                <w:t>-</w:t>
              </w:r>
            </w:fldSimple>
            <w:r w:rsidR="00464706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BECA6D" w:rsidR="001E41F3" w:rsidRDefault="00810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Test case </w:t>
            </w:r>
            <w:r w:rsidR="007A27B7">
              <w:t>6.5.1.1</w:t>
            </w:r>
            <w:r w:rsidR="0097403A">
              <w:t>6</w:t>
            </w:r>
            <w:r w:rsidR="007A27B7">
              <w:t xml:space="preserve"> </w:t>
            </w:r>
            <w:r w:rsidR="00664D56">
              <w:rPr>
                <w:lang w:val="en-US" w:eastAsia="zh-CN"/>
              </w:rPr>
              <w:t>does</w:t>
            </w:r>
            <w:r>
              <w:rPr>
                <w:lang w:val="en-US" w:eastAsia="zh-CN"/>
              </w:rPr>
              <w:t xml:space="preserve"> not have a test tolerance analysis</w:t>
            </w:r>
            <w:r w:rsidR="00664D56"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4041F2" w14:textId="77777777" w:rsidR="00664D56" w:rsidRDefault="00573230" w:rsidP="00664D56">
            <w:pPr>
              <w:pStyle w:val="CRCoverPage"/>
              <w:numPr>
                <w:ilvl w:val="0"/>
                <w:numId w:val="1"/>
              </w:numPr>
              <w:spacing w:after="0"/>
              <w:ind w:left="197" w:hanging="97"/>
              <w:rPr>
                <w:noProof/>
              </w:rPr>
            </w:pPr>
            <w:r>
              <w:rPr>
                <w:noProof/>
              </w:rPr>
              <w:t xml:space="preserve">Added test tolerance analysis for test case </w:t>
            </w:r>
            <w:r w:rsidR="00205559">
              <w:t>6.5.1.1</w:t>
            </w:r>
            <w:r w:rsidR="0097403A">
              <w:t>6</w:t>
            </w:r>
          </w:p>
          <w:p w14:paraId="31C656EC" w14:textId="118BA4DC" w:rsidR="001E41F3" w:rsidRDefault="00573230" w:rsidP="00664D56">
            <w:pPr>
              <w:pStyle w:val="CRCoverPage"/>
              <w:numPr>
                <w:ilvl w:val="0"/>
                <w:numId w:val="1"/>
              </w:numPr>
              <w:spacing w:after="0"/>
              <w:ind w:left="197" w:hanging="97"/>
              <w:rPr>
                <w:noProof/>
              </w:rPr>
            </w:pPr>
            <w:r>
              <w:rPr>
                <w:noProof/>
              </w:rPr>
              <w:t>Updated Table 8-</w:t>
            </w:r>
            <w:r w:rsidR="00DE6567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  <w:r w:rsidR="001223E1">
              <w:rPr>
                <w:noProof/>
              </w:rPr>
              <w:t>for test case</w:t>
            </w:r>
            <w:r w:rsidR="00115BB9">
              <w:rPr>
                <w:noProof/>
              </w:rPr>
              <w:t xml:space="preserve"> 6</w:t>
            </w:r>
            <w:r w:rsidR="001223E1">
              <w:t>.5.1.1</w:t>
            </w:r>
            <w:r w:rsidR="0097403A">
              <w:t>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3AA27C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cases would be missing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B50A0" w:rsidR="001E41F3" w:rsidRDefault="006440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7A3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7A31" w:rsidRDefault="00A47A31" w:rsidP="00A47A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6FEC17" w:rsidR="00A47A31" w:rsidRDefault="00A47A31" w:rsidP="00A47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C0F503" w:rsidR="00A47A31" w:rsidRDefault="00664D56" w:rsidP="00A47A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47A31" w:rsidRDefault="00A47A31" w:rsidP="00A47A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3A0BF0F" w:rsidR="00A47A31" w:rsidRDefault="00664D56" w:rsidP="00A47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5DE0FB" w:rsidR="001E41F3" w:rsidRDefault="00664D56">
            <w:pPr>
              <w:pStyle w:val="CRCoverPage"/>
              <w:spacing w:after="0"/>
              <w:ind w:left="100"/>
              <w:rPr>
                <w:noProof/>
              </w:rPr>
            </w:pPr>
            <w:r w:rsidRPr="008A379A">
              <w:rPr>
                <w:noProof/>
              </w:rPr>
              <w:t>Add the following attached zip file to TR 38.903: “</w:t>
            </w:r>
            <w:r w:rsidR="005F3F5B" w:rsidRPr="001848F4">
              <w:rPr>
                <w:rFonts w:eastAsia="PMingLiU"/>
                <w:noProof/>
                <w:lang w:eastAsia="zh-TW"/>
              </w:rPr>
              <w:t>38.533</w:t>
            </w:r>
            <w:r w:rsidR="005F3F5B">
              <w:rPr>
                <w:rFonts w:eastAsia="PMingLiU"/>
                <w:noProof/>
                <w:lang w:eastAsia="zh-TW"/>
              </w:rPr>
              <w:t xml:space="preserve"> </w:t>
            </w:r>
            <w:r w:rsidR="005F3F5B" w:rsidRPr="009B4BEE">
              <w:rPr>
                <w:rFonts w:eastAsia="PMingLiU"/>
                <w:noProof/>
                <w:lang w:eastAsia="zh-TW"/>
              </w:rPr>
              <w:t>6.5.1.1</w:t>
            </w:r>
            <w:r w:rsidR="00703A69">
              <w:rPr>
                <w:rFonts w:eastAsia="PMingLiU"/>
                <w:noProof/>
                <w:lang w:eastAsia="zh-TW"/>
              </w:rPr>
              <w:t>6</w:t>
            </w:r>
            <w:r w:rsidR="005F3F5B">
              <w:rPr>
                <w:rFonts w:eastAsia="PMingLiU"/>
                <w:noProof/>
                <w:lang w:eastAsia="zh-TW"/>
              </w:rPr>
              <w:t xml:space="preserve"> TT</w:t>
            </w:r>
            <w:r w:rsidR="005F3F5B" w:rsidRPr="009709C5">
              <w:t>.zip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B18C12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0CF45A1E" w14:textId="77777777" w:rsidR="008A79F7" w:rsidRDefault="008A79F7">
      <w:pPr>
        <w:spacing w:after="0"/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br w:type="page"/>
      </w:r>
    </w:p>
    <w:p w14:paraId="0C7E7D2A" w14:textId="2C8888C9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33B0858" w14:textId="77777777" w:rsidR="00FC6EBA" w:rsidRPr="00986852" w:rsidRDefault="00FC6EBA" w:rsidP="00FC6EB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Times New Roman" w:hAnsi="Arial"/>
          <w:sz w:val="36"/>
          <w:lang w:eastAsia="en-GB"/>
        </w:rPr>
      </w:pPr>
      <w:bookmarkStart w:id="1" w:name="_Toc187844495"/>
      <w:r w:rsidRPr="00986852">
        <w:rPr>
          <w:rFonts w:ascii="Arial" w:eastAsia="Times New Roman" w:hAnsi="Arial"/>
          <w:sz w:val="36"/>
          <w:lang w:eastAsia="en-GB"/>
        </w:rPr>
        <w:t>8</w:t>
      </w:r>
      <w:r w:rsidRPr="00986852">
        <w:rPr>
          <w:rFonts w:ascii="Arial" w:eastAsia="Times New Roman" w:hAnsi="Arial"/>
          <w:sz w:val="36"/>
          <w:lang w:eastAsia="en-GB"/>
        </w:rPr>
        <w:tab/>
        <w:t>Grouping of test cases defined in TS 38.533</w:t>
      </w:r>
      <w:bookmarkEnd w:id="1"/>
    </w:p>
    <w:p w14:paraId="4DD768B9" w14:textId="24B79A1E" w:rsidR="00986852" w:rsidRDefault="00FC6EBA" w:rsidP="00046810">
      <w:pPr>
        <w:jc w:val="center"/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</w:pPr>
      <w:r w:rsidRPr="00986852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>Table 8-1: Grouping of FR1 test cases defined in Clauses 4, 4A, 6</w:t>
      </w:r>
      <w:r w:rsidRPr="00986852">
        <w:rPr>
          <w:rFonts w:ascii="Arial" w:eastAsia="Calibri" w:hAnsi="Arial"/>
          <w:b/>
          <w:kern w:val="2"/>
          <w:sz w:val="24"/>
          <w:szCs w:val="24"/>
          <w:lang w:val="en-US" w:eastAsia="zh-CN"/>
          <w14:ligatures w14:val="standardContextual"/>
        </w:rPr>
        <w:t xml:space="preserve">, </w:t>
      </w:r>
      <w:r w:rsidRPr="00986852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>8, 16 and 18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253C2D" w:rsidRPr="00253C2D" w14:paraId="6AE85A45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4BC49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lastRenderedPageBreak/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0D72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8887C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CE1E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Comments</w:t>
            </w:r>
          </w:p>
        </w:tc>
      </w:tr>
      <w:tr w:rsidR="00253C2D" w:rsidRPr="00253C2D" w14:paraId="004AE158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BEF31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SCell_Activation_01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1AD3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4.5.3.1</w:t>
            </w:r>
          </w:p>
          <w:p w14:paraId="2F35B30C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4.5.3.2</w:t>
            </w:r>
          </w:p>
          <w:p w14:paraId="3A22952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4.5.3.3</w:t>
            </w:r>
          </w:p>
          <w:p w14:paraId="5BC098B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06AF6A05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6.5.3.1</w:t>
            </w:r>
          </w:p>
          <w:p w14:paraId="1282E483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6.5.3.2</w:t>
            </w:r>
          </w:p>
          <w:p w14:paraId="42852CE3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6.5.3.3</w:t>
            </w:r>
          </w:p>
          <w:p w14:paraId="0A17DC41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506970A5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10.3.3.1</w:t>
            </w:r>
          </w:p>
          <w:p w14:paraId="78134B45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10.3.3.2</w:t>
            </w:r>
          </w:p>
          <w:p w14:paraId="173B946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10.3.3.3</w:t>
            </w:r>
          </w:p>
          <w:p w14:paraId="63B8CA1F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432EE28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11.4.3.1</w:t>
            </w:r>
          </w:p>
          <w:p w14:paraId="78B511A8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11.4.3.2</w:t>
            </w:r>
          </w:p>
          <w:p w14:paraId="5573583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11.4.3.3</w:t>
            </w:r>
          </w:p>
          <w:p w14:paraId="450BE4F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745B86EF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13.2.2.1</w:t>
            </w:r>
          </w:p>
          <w:p w14:paraId="7654694B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13.2.2.2</w:t>
            </w:r>
          </w:p>
          <w:p w14:paraId="1F5866CC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13.2.2.3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6007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“38.533 4.5.3.1+4.5.3.2+6.5.3.1+6.5.3.2 TT v6</w:t>
            </w: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.zip</w:t>
            </w: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C9DB2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“2 Inter Frequency NR Cells,</w:t>
            </w:r>
          </w:p>
          <w:p w14:paraId="362A9580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3 time periods,</w:t>
            </w:r>
          </w:p>
          <w:p w14:paraId="1AB60F31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Various number of sub-tests,</w:t>
            </w:r>
          </w:p>
          <w:p w14:paraId="55718D69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No fading”</w:t>
            </w:r>
          </w:p>
        </w:tc>
      </w:tr>
      <w:tr w:rsidR="00167AE7" w:rsidRPr="00253C2D" w14:paraId="33CDB7F3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1BFC" w14:textId="5F985BE2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571C" w14:textId="77777777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885E" w14:textId="77777777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44A9" w14:textId="77777777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CA5175" w14:paraId="15E77F81" w14:textId="77777777" w:rsidTr="00CA5175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4FFC2" w14:textId="77777777" w:rsidR="00CA5175" w:rsidRDefault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RLM_InSync_01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62E2" w14:textId="77777777" w:rsidR="00CA5175" w:rsidRDefault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4.5.1.2</w:t>
            </w:r>
          </w:p>
          <w:p w14:paraId="7B0254C9" w14:textId="77777777" w:rsidR="00CA5175" w:rsidRDefault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4.5.1.4</w:t>
            </w:r>
          </w:p>
          <w:p w14:paraId="237B974F" w14:textId="77777777" w:rsidR="00CA5175" w:rsidRDefault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6.5.1.2</w:t>
            </w:r>
          </w:p>
          <w:p w14:paraId="576887F1" w14:textId="77777777" w:rsidR="00CA5175" w:rsidRDefault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6.5.1.4</w:t>
            </w:r>
          </w:p>
          <w:p w14:paraId="60340503" w14:textId="77777777" w:rsidR="00CA5175" w:rsidRDefault="00CA5175">
            <w:pPr>
              <w:pStyle w:val="TAL"/>
              <w:rPr>
                <w:lang w:eastAsia="en-GB"/>
              </w:rPr>
            </w:pPr>
          </w:p>
          <w:p w14:paraId="46B12379" w14:textId="77777777" w:rsidR="00CA5175" w:rsidRDefault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4.5.1.6</w:t>
            </w:r>
          </w:p>
          <w:p w14:paraId="14AABB91" w14:textId="77777777" w:rsidR="00CA5175" w:rsidRDefault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4.5.1.8</w:t>
            </w:r>
          </w:p>
          <w:p w14:paraId="74EA5EA6" w14:textId="77777777" w:rsidR="00CA5175" w:rsidRDefault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6.5.1.6</w:t>
            </w:r>
          </w:p>
          <w:p w14:paraId="5E3DF040" w14:textId="77777777" w:rsidR="00CA5175" w:rsidRDefault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6.5.1.8</w:t>
            </w:r>
          </w:p>
          <w:p w14:paraId="0936C176" w14:textId="77777777" w:rsidR="00CA5175" w:rsidRDefault="00CA5175">
            <w:pPr>
              <w:pStyle w:val="TAL"/>
              <w:rPr>
                <w:lang w:eastAsia="en-GB"/>
              </w:rPr>
            </w:pPr>
          </w:p>
          <w:p w14:paraId="14A88929" w14:textId="77777777" w:rsidR="00CA5175" w:rsidRDefault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16.5.1.3</w:t>
            </w:r>
          </w:p>
          <w:p w14:paraId="20A2B3B3" w14:textId="77777777" w:rsidR="00CA5175" w:rsidRDefault="00CA51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16.5.1.4</w:t>
            </w:r>
          </w:p>
          <w:p w14:paraId="1CD4B0A6" w14:textId="77777777" w:rsidR="00CA5175" w:rsidRDefault="00CA51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16.5.1.7</w:t>
            </w:r>
          </w:p>
          <w:p w14:paraId="268982E2" w14:textId="77777777" w:rsidR="00CA5175" w:rsidRDefault="00CA51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16.5.1.8</w:t>
            </w:r>
          </w:p>
          <w:p w14:paraId="046EE2E2" w14:textId="77777777" w:rsidR="00CA5175" w:rsidRDefault="00CA51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16.5.1.11</w:t>
            </w:r>
          </w:p>
          <w:p w14:paraId="2D02B638" w14:textId="77777777" w:rsidR="00CA5175" w:rsidRDefault="00CA51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16.5.1.12</w:t>
            </w:r>
          </w:p>
          <w:p w14:paraId="5C154C12" w14:textId="77777777" w:rsidR="00CA5175" w:rsidRDefault="00CA51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16.5.1.15</w:t>
            </w:r>
          </w:p>
          <w:p w14:paraId="3814448D" w14:textId="77777777" w:rsidR="00CA5175" w:rsidRDefault="00CA5175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16.5.1.16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6B248" w14:textId="77777777" w:rsidR="00CA5175" w:rsidRDefault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4.5.1.2+4.5.1.4+6.5.1.2+6.5.1.4 TT v4.zip”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264ED" w14:textId="77777777" w:rsidR="00CA5175" w:rsidRDefault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NR Cell (1 E-UTRA Cell for NSA case), 1 sub-test, Fading, 5 Time Periods”</w:t>
            </w:r>
          </w:p>
          <w:p w14:paraId="5A2699CF" w14:textId="77777777" w:rsidR="00CA5175" w:rsidRDefault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Note: The spreadsheet “</w:t>
            </w:r>
            <w:r>
              <w:rPr>
                <w:lang w:eastAsia="zh-CN"/>
              </w:rPr>
              <w:t>16.5.1.4</w:t>
            </w:r>
            <w:r>
              <w:rPr>
                <w:lang w:eastAsia="en-GB"/>
              </w:rPr>
              <w:t xml:space="preserve">-3” only applies to 30kHz SCS + 20MHz CBW </w:t>
            </w:r>
            <w:proofErr w:type="spellStart"/>
            <w:r>
              <w:rPr>
                <w:lang w:eastAsia="en-GB"/>
              </w:rPr>
              <w:t>RedCap</w:t>
            </w:r>
            <w:proofErr w:type="spellEnd"/>
            <w:r>
              <w:rPr>
                <w:lang w:eastAsia="en-GB"/>
              </w:rPr>
              <w:t xml:space="preserve"> test configurations.</w:t>
            </w:r>
          </w:p>
        </w:tc>
      </w:tr>
      <w:tr w:rsidR="00CA5175" w14:paraId="10A88656" w14:textId="77777777" w:rsidTr="00CA5175">
        <w:trPr>
          <w:ins w:id="2" w:author="Rupali Gupta (Nokia)" w:date="2025-03-14T14:55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5F8C" w14:textId="13688D16" w:rsidR="00CA5175" w:rsidRDefault="00CA5175" w:rsidP="00CA5175">
            <w:pPr>
              <w:pStyle w:val="TAL"/>
              <w:rPr>
                <w:ins w:id="3" w:author="Rupali Gupta (Nokia)" w:date="2025-03-14T14:55:00Z" w16du:dateUtc="2025-03-14T09:25:00Z"/>
                <w:lang w:eastAsia="en-GB"/>
              </w:rPr>
            </w:pPr>
            <w:ins w:id="4" w:author="Rupali Gupta (Nokia)" w:date="2025-03-14T14:55:00Z" w16du:dateUtc="2025-03-14T09:25:00Z">
              <w:r>
                <w:rPr>
                  <w:lang w:eastAsia="en-GB"/>
                </w:rPr>
                <w:t>RLM_</w:t>
              </w:r>
            </w:ins>
            <w:ins w:id="5" w:author="Rupali Gupta (Nokia)" w:date="2025-03-14T14:56:00Z" w16du:dateUtc="2025-03-14T09:26:00Z">
              <w:r w:rsidR="00F95785">
                <w:rPr>
                  <w:lang w:eastAsia="en-GB"/>
                </w:rPr>
                <w:t>In</w:t>
              </w:r>
            </w:ins>
            <w:ins w:id="6" w:author="Rupali Gupta (Nokia)" w:date="2025-03-14T14:55:00Z" w16du:dateUtc="2025-03-14T09:25:00Z">
              <w:r>
                <w:rPr>
                  <w:lang w:eastAsia="en-GB"/>
                </w:rPr>
                <w:t>Sync_02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4DD0" w14:textId="22D8FD5D" w:rsidR="00CA5175" w:rsidRDefault="00CA5175" w:rsidP="00CA5175">
            <w:pPr>
              <w:pStyle w:val="TAL"/>
              <w:rPr>
                <w:ins w:id="7" w:author="Rupali Gupta (Nokia)" w:date="2025-03-14T14:55:00Z" w16du:dateUtc="2025-03-14T09:25:00Z"/>
                <w:lang w:eastAsia="en-GB"/>
              </w:rPr>
            </w:pPr>
            <w:ins w:id="8" w:author="Rupali Gupta (Nokia)" w:date="2025-03-14T14:55:00Z" w16du:dateUtc="2025-03-14T09:25:00Z">
              <w:r>
                <w:rPr>
                  <w:lang w:eastAsia="en-GB"/>
                </w:rPr>
                <w:t>6.5.1.16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D0C6" w14:textId="221249D6" w:rsidR="00CA5175" w:rsidRDefault="00CA5175" w:rsidP="00CA5175">
            <w:pPr>
              <w:pStyle w:val="TAL"/>
              <w:rPr>
                <w:ins w:id="9" w:author="Rupali Gupta (Nokia)" w:date="2025-03-14T14:55:00Z" w16du:dateUtc="2025-03-14T09:25:00Z"/>
                <w:lang w:eastAsia="en-GB"/>
              </w:rPr>
            </w:pPr>
            <w:ins w:id="10" w:author="Rupali Gupta (Nokia)" w:date="2025-03-14T14:55:00Z" w16du:dateUtc="2025-03-14T09:25:00Z">
              <w:r>
                <w:rPr>
                  <w:rFonts w:eastAsia="PMingLiU"/>
                  <w:noProof/>
                  <w:lang w:eastAsia="zh-TW"/>
                </w:rPr>
                <w:t>“</w:t>
              </w:r>
              <w:r w:rsidRPr="001848F4">
                <w:rPr>
                  <w:rFonts w:eastAsia="PMingLiU"/>
                  <w:noProof/>
                  <w:lang w:eastAsia="zh-TW"/>
                </w:rPr>
                <w:t>38.533</w:t>
              </w:r>
              <w:r>
                <w:rPr>
                  <w:rFonts w:eastAsia="PMingLiU"/>
                  <w:noProof/>
                  <w:lang w:eastAsia="zh-TW"/>
                </w:rPr>
                <w:t xml:space="preserve"> </w:t>
              </w:r>
              <w:r w:rsidRPr="009B4BEE">
                <w:rPr>
                  <w:rFonts w:eastAsia="PMingLiU"/>
                  <w:noProof/>
                  <w:lang w:eastAsia="zh-TW"/>
                </w:rPr>
                <w:t>6.5.1.1</w:t>
              </w:r>
              <w:r>
                <w:rPr>
                  <w:rFonts w:eastAsia="PMingLiU"/>
                  <w:noProof/>
                  <w:lang w:eastAsia="zh-TW"/>
                </w:rPr>
                <w:t>6 TT</w:t>
              </w:r>
              <w:r w:rsidRPr="009709C5">
                <w:t>.zip</w:t>
              </w:r>
              <w:r>
                <w:t>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5B2D" w14:textId="03746878" w:rsidR="00CA5175" w:rsidRDefault="00CA5175" w:rsidP="00CA5175">
            <w:pPr>
              <w:pStyle w:val="TAL"/>
              <w:rPr>
                <w:ins w:id="11" w:author="Rupali Gupta (Nokia)" w:date="2025-03-14T14:55:00Z" w16du:dateUtc="2025-03-14T09:25:00Z"/>
                <w:lang w:eastAsia="en-GB"/>
              </w:rPr>
            </w:pPr>
            <w:ins w:id="12" w:author="Rupali Gupta (Nokia)" w:date="2025-03-14T14:55:00Z" w16du:dateUtc="2025-03-14T09:25:00Z">
              <w:r>
                <w:rPr>
                  <w:lang w:eastAsia="en-GB"/>
                </w:rPr>
                <w:t>“1 NR Cell, Fading, 5 Time Periods”</w:t>
              </w:r>
            </w:ins>
          </w:p>
          <w:p w14:paraId="7F94F5D9" w14:textId="77777777" w:rsidR="00CA5175" w:rsidRDefault="00CA5175" w:rsidP="00CA5175">
            <w:pPr>
              <w:pStyle w:val="TAL"/>
              <w:rPr>
                <w:ins w:id="13" w:author="Rupali Gupta (Nokia)" w:date="2025-03-14T14:55:00Z" w16du:dateUtc="2025-03-14T09:25:00Z"/>
                <w:lang w:eastAsia="en-GB"/>
              </w:rPr>
            </w:pPr>
          </w:p>
        </w:tc>
      </w:tr>
      <w:tr w:rsidR="00CA5175" w14:paraId="17455C02" w14:textId="77777777" w:rsidTr="00045936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982F" w14:textId="77777777" w:rsidR="00CA5175" w:rsidRDefault="00CA5175" w:rsidP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RLM_Out_of_Sync_01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004B" w14:textId="77777777" w:rsidR="00CA5175" w:rsidRDefault="00CA5175" w:rsidP="00CA517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4.5.1.1</w:t>
            </w:r>
          </w:p>
          <w:p w14:paraId="75630014" w14:textId="77777777" w:rsidR="00CA5175" w:rsidRDefault="00CA5175" w:rsidP="00CA517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4.5.1.3</w:t>
            </w:r>
          </w:p>
          <w:p w14:paraId="7207005D" w14:textId="77777777" w:rsidR="00CA5175" w:rsidRDefault="00CA5175" w:rsidP="00CA517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6.5.1.1</w:t>
            </w:r>
          </w:p>
          <w:p w14:paraId="11A5EECB" w14:textId="77777777" w:rsidR="00CA5175" w:rsidRDefault="00CA5175" w:rsidP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6.5.1.3</w:t>
            </w:r>
          </w:p>
          <w:p w14:paraId="25C690BA" w14:textId="77777777" w:rsidR="00CA5175" w:rsidRDefault="00CA5175" w:rsidP="00CA5175">
            <w:pPr>
              <w:pStyle w:val="TAL"/>
              <w:rPr>
                <w:lang w:eastAsia="en-GB"/>
              </w:rPr>
            </w:pPr>
          </w:p>
          <w:p w14:paraId="4DAB0523" w14:textId="77777777" w:rsidR="00CA5175" w:rsidRDefault="00CA5175" w:rsidP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4.5.1.5</w:t>
            </w:r>
          </w:p>
          <w:p w14:paraId="34F0FA30" w14:textId="77777777" w:rsidR="00CA5175" w:rsidRDefault="00CA5175" w:rsidP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4.5.1.7</w:t>
            </w:r>
          </w:p>
          <w:p w14:paraId="1BBAE18D" w14:textId="77777777" w:rsidR="00CA5175" w:rsidRDefault="00CA5175" w:rsidP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6.5.1.5</w:t>
            </w:r>
          </w:p>
          <w:p w14:paraId="6B6B9717" w14:textId="77777777" w:rsidR="00CA5175" w:rsidRDefault="00CA5175" w:rsidP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6.5.1.7</w:t>
            </w:r>
          </w:p>
          <w:p w14:paraId="19904864" w14:textId="77777777" w:rsidR="00CA5175" w:rsidRDefault="00CA5175" w:rsidP="00CA5175">
            <w:pPr>
              <w:pStyle w:val="TAL"/>
              <w:rPr>
                <w:lang w:eastAsia="en-GB"/>
              </w:rPr>
            </w:pPr>
          </w:p>
          <w:p w14:paraId="4F35E1B2" w14:textId="77777777" w:rsidR="00CA5175" w:rsidRDefault="00CA5175" w:rsidP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16.5.1.1</w:t>
            </w:r>
          </w:p>
          <w:p w14:paraId="61203A6F" w14:textId="77777777" w:rsidR="00CA5175" w:rsidRDefault="00CA5175" w:rsidP="00CA51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16.5.1.2</w:t>
            </w:r>
          </w:p>
          <w:p w14:paraId="2C6EAD2F" w14:textId="77777777" w:rsidR="00CA5175" w:rsidRDefault="00CA5175" w:rsidP="00CA51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16.5.1.5</w:t>
            </w:r>
          </w:p>
          <w:p w14:paraId="2CF6BD64" w14:textId="77777777" w:rsidR="00CA5175" w:rsidRDefault="00CA5175" w:rsidP="00CA51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16.5.1.6</w:t>
            </w:r>
          </w:p>
          <w:p w14:paraId="10CC6C97" w14:textId="77777777" w:rsidR="00CA5175" w:rsidRDefault="00CA5175" w:rsidP="00CA51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16.5.1.9</w:t>
            </w:r>
          </w:p>
          <w:p w14:paraId="0D6E865F" w14:textId="77777777" w:rsidR="00CA5175" w:rsidRDefault="00CA5175" w:rsidP="00CA51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16.5.1.10</w:t>
            </w:r>
          </w:p>
          <w:p w14:paraId="64258FC0" w14:textId="77777777" w:rsidR="00CA5175" w:rsidRDefault="00CA5175" w:rsidP="00CA51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16.5.1.13</w:t>
            </w:r>
          </w:p>
          <w:p w14:paraId="10089D28" w14:textId="77777777" w:rsidR="00CA5175" w:rsidRDefault="00CA5175" w:rsidP="00CA5175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16.5.1.14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1CA4B" w14:textId="77777777" w:rsidR="00CA5175" w:rsidRDefault="00CA5175" w:rsidP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4.5.1.1+4.5.1.3+6.5.1.1+6.5.1.3 TT v5.zip”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A7304" w14:textId="77777777" w:rsidR="00CA5175" w:rsidRDefault="00CA5175" w:rsidP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NR Cell (1 E-UTRA Cell for NSA case), 1 sub-test, Fading, 3 Time Periods”</w:t>
            </w:r>
          </w:p>
          <w:p w14:paraId="105B3D25" w14:textId="77777777" w:rsidR="00CA5175" w:rsidRDefault="00CA5175" w:rsidP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Note: The spreadsheet “16.5.1.2-3” only applies to 30kHz SCS + 20MHz CBW </w:t>
            </w:r>
            <w:proofErr w:type="spellStart"/>
            <w:r>
              <w:rPr>
                <w:lang w:eastAsia="en-GB"/>
              </w:rPr>
              <w:t>RedCap</w:t>
            </w:r>
            <w:proofErr w:type="spellEnd"/>
            <w:r>
              <w:rPr>
                <w:lang w:eastAsia="en-GB"/>
              </w:rPr>
              <w:t xml:space="preserve"> test configurations.</w:t>
            </w:r>
          </w:p>
        </w:tc>
      </w:tr>
      <w:tr w:rsidR="00CA5175" w14:paraId="136BEA55" w14:textId="77777777" w:rsidTr="00045936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4B9D" w14:textId="22986224" w:rsidR="00CA5175" w:rsidRDefault="00CA5175" w:rsidP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93D1" w14:textId="77777777" w:rsidR="00CA5175" w:rsidRDefault="00CA5175" w:rsidP="00CA517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5ADF" w14:textId="77777777" w:rsidR="00CA5175" w:rsidRDefault="00CA5175" w:rsidP="00CA5175">
            <w:pPr>
              <w:pStyle w:val="TAL"/>
              <w:rPr>
                <w:rFonts w:eastAsia="PMingLiU"/>
                <w:noProof/>
                <w:lang w:eastAsia="zh-TW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DB5A" w14:textId="77777777" w:rsidR="00CA5175" w:rsidRDefault="00CA5175" w:rsidP="00CA5175">
            <w:pPr>
              <w:pStyle w:val="TAL"/>
              <w:rPr>
                <w:lang w:eastAsia="en-GB"/>
              </w:rPr>
            </w:pPr>
          </w:p>
        </w:tc>
      </w:tr>
    </w:tbl>
    <w:p w14:paraId="68C9CD36" w14:textId="0A07AC7A" w:rsidR="001E41F3" w:rsidRDefault="00046810">
      <w:pPr>
        <w:rPr>
          <w:noProof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sectPr w:rsidR="001E41F3" w:rsidSect="00FA3D1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B5D0A" w14:textId="77777777" w:rsidR="003F1FD9" w:rsidRDefault="003F1FD9">
      <w:r>
        <w:separator/>
      </w:r>
    </w:p>
  </w:endnote>
  <w:endnote w:type="continuationSeparator" w:id="0">
    <w:p w14:paraId="326255DA" w14:textId="77777777" w:rsidR="003F1FD9" w:rsidRDefault="003F1FD9">
      <w:r>
        <w:continuationSeparator/>
      </w:r>
    </w:p>
  </w:endnote>
  <w:endnote w:type="continuationNotice" w:id="1">
    <w:p w14:paraId="1A44B1E3" w14:textId="77777777" w:rsidR="00D278D5" w:rsidRDefault="00D278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874AD" w14:textId="77777777" w:rsidR="003F1FD9" w:rsidRDefault="003F1FD9">
      <w:r>
        <w:separator/>
      </w:r>
    </w:p>
  </w:footnote>
  <w:footnote w:type="continuationSeparator" w:id="0">
    <w:p w14:paraId="1328E7CE" w14:textId="77777777" w:rsidR="003F1FD9" w:rsidRDefault="003F1FD9">
      <w:r>
        <w:continuationSeparator/>
      </w:r>
    </w:p>
  </w:footnote>
  <w:footnote w:type="continuationNotice" w:id="1">
    <w:p w14:paraId="78703A2F" w14:textId="77777777" w:rsidR="00D278D5" w:rsidRDefault="00D278D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upali Gupta (Nokia)">
    <w15:presenceInfo w15:providerId="AD" w15:userId="S::rupali.gupta@nokia.com::61aee0bc-3d9a-41e1-8e82-0b2cf4fc22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158E7"/>
    <w:rsid w:val="00022E4A"/>
    <w:rsid w:val="00027020"/>
    <w:rsid w:val="00045936"/>
    <w:rsid w:val="00046810"/>
    <w:rsid w:val="00053060"/>
    <w:rsid w:val="00056B99"/>
    <w:rsid w:val="000811F1"/>
    <w:rsid w:val="000A0AE7"/>
    <w:rsid w:val="000A4F26"/>
    <w:rsid w:val="000A6394"/>
    <w:rsid w:val="000B7FED"/>
    <w:rsid w:val="000C038A"/>
    <w:rsid w:val="000C4603"/>
    <w:rsid w:val="000C6598"/>
    <w:rsid w:val="000D44B3"/>
    <w:rsid w:val="00103AF1"/>
    <w:rsid w:val="00104959"/>
    <w:rsid w:val="00115BB9"/>
    <w:rsid w:val="001223E1"/>
    <w:rsid w:val="00145D43"/>
    <w:rsid w:val="00153C8C"/>
    <w:rsid w:val="00167AE7"/>
    <w:rsid w:val="0017038A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205559"/>
    <w:rsid w:val="00221D90"/>
    <w:rsid w:val="00222E5F"/>
    <w:rsid w:val="00223108"/>
    <w:rsid w:val="00223DBC"/>
    <w:rsid w:val="002264CB"/>
    <w:rsid w:val="00242E04"/>
    <w:rsid w:val="0025254F"/>
    <w:rsid w:val="00253551"/>
    <w:rsid w:val="00253C2D"/>
    <w:rsid w:val="0026004D"/>
    <w:rsid w:val="002640DD"/>
    <w:rsid w:val="00275D12"/>
    <w:rsid w:val="00284FEB"/>
    <w:rsid w:val="002860C4"/>
    <w:rsid w:val="002A1E02"/>
    <w:rsid w:val="002B5741"/>
    <w:rsid w:val="002D0D89"/>
    <w:rsid w:val="002D66C7"/>
    <w:rsid w:val="002E472E"/>
    <w:rsid w:val="00305409"/>
    <w:rsid w:val="00335514"/>
    <w:rsid w:val="003478C2"/>
    <w:rsid w:val="00357745"/>
    <w:rsid w:val="003609EF"/>
    <w:rsid w:val="00361128"/>
    <w:rsid w:val="0036231A"/>
    <w:rsid w:val="00374DD4"/>
    <w:rsid w:val="003754F4"/>
    <w:rsid w:val="0037712D"/>
    <w:rsid w:val="003A4765"/>
    <w:rsid w:val="003B7F9F"/>
    <w:rsid w:val="003C1F03"/>
    <w:rsid w:val="003C2ABA"/>
    <w:rsid w:val="003E1A36"/>
    <w:rsid w:val="003E5D86"/>
    <w:rsid w:val="003E6151"/>
    <w:rsid w:val="003E6D7C"/>
    <w:rsid w:val="003F1FD9"/>
    <w:rsid w:val="003F2871"/>
    <w:rsid w:val="00410371"/>
    <w:rsid w:val="00417382"/>
    <w:rsid w:val="00421E87"/>
    <w:rsid w:val="004242F1"/>
    <w:rsid w:val="0043032E"/>
    <w:rsid w:val="00461F10"/>
    <w:rsid w:val="00464706"/>
    <w:rsid w:val="004B1AE9"/>
    <w:rsid w:val="004B247E"/>
    <w:rsid w:val="004B75B7"/>
    <w:rsid w:val="004D3445"/>
    <w:rsid w:val="004E18EF"/>
    <w:rsid w:val="004F45B7"/>
    <w:rsid w:val="00510047"/>
    <w:rsid w:val="005141D9"/>
    <w:rsid w:val="0051580D"/>
    <w:rsid w:val="00520306"/>
    <w:rsid w:val="00547111"/>
    <w:rsid w:val="00551AC8"/>
    <w:rsid w:val="00561641"/>
    <w:rsid w:val="005673D3"/>
    <w:rsid w:val="00572340"/>
    <w:rsid w:val="00573230"/>
    <w:rsid w:val="00585050"/>
    <w:rsid w:val="00592314"/>
    <w:rsid w:val="00592D74"/>
    <w:rsid w:val="00596777"/>
    <w:rsid w:val="005A2210"/>
    <w:rsid w:val="005E1D37"/>
    <w:rsid w:val="005E2C44"/>
    <w:rsid w:val="005F3F5B"/>
    <w:rsid w:val="005F62EF"/>
    <w:rsid w:val="006129DC"/>
    <w:rsid w:val="006137E9"/>
    <w:rsid w:val="00621188"/>
    <w:rsid w:val="006257ED"/>
    <w:rsid w:val="006274EF"/>
    <w:rsid w:val="006440CA"/>
    <w:rsid w:val="00653DE4"/>
    <w:rsid w:val="00664D56"/>
    <w:rsid w:val="00665C47"/>
    <w:rsid w:val="00667559"/>
    <w:rsid w:val="006804B3"/>
    <w:rsid w:val="00695808"/>
    <w:rsid w:val="006A18AB"/>
    <w:rsid w:val="006B46FB"/>
    <w:rsid w:val="006E01B8"/>
    <w:rsid w:val="006E21FB"/>
    <w:rsid w:val="006F6802"/>
    <w:rsid w:val="00703A69"/>
    <w:rsid w:val="00761E03"/>
    <w:rsid w:val="00766861"/>
    <w:rsid w:val="00784012"/>
    <w:rsid w:val="00792342"/>
    <w:rsid w:val="007977A8"/>
    <w:rsid w:val="007A0024"/>
    <w:rsid w:val="007A27B7"/>
    <w:rsid w:val="007B4A21"/>
    <w:rsid w:val="007B512A"/>
    <w:rsid w:val="007C2097"/>
    <w:rsid w:val="007D6A07"/>
    <w:rsid w:val="007E46C6"/>
    <w:rsid w:val="007F7259"/>
    <w:rsid w:val="00801036"/>
    <w:rsid w:val="008040A8"/>
    <w:rsid w:val="00805EEC"/>
    <w:rsid w:val="0080704F"/>
    <w:rsid w:val="00810211"/>
    <w:rsid w:val="00810EFC"/>
    <w:rsid w:val="00811D30"/>
    <w:rsid w:val="008279FA"/>
    <w:rsid w:val="00842AFC"/>
    <w:rsid w:val="00844B4A"/>
    <w:rsid w:val="008626E7"/>
    <w:rsid w:val="00870EE7"/>
    <w:rsid w:val="008713A4"/>
    <w:rsid w:val="008716AF"/>
    <w:rsid w:val="008863B9"/>
    <w:rsid w:val="00896A80"/>
    <w:rsid w:val="008A45A6"/>
    <w:rsid w:val="008A5074"/>
    <w:rsid w:val="008A6257"/>
    <w:rsid w:val="008A79F7"/>
    <w:rsid w:val="008A7B05"/>
    <w:rsid w:val="008B627A"/>
    <w:rsid w:val="008C3DB4"/>
    <w:rsid w:val="008C571A"/>
    <w:rsid w:val="008C7C75"/>
    <w:rsid w:val="008D3CCC"/>
    <w:rsid w:val="008E57CB"/>
    <w:rsid w:val="008F3789"/>
    <w:rsid w:val="008F4519"/>
    <w:rsid w:val="008F686C"/>
    <w:rsid w:val="009051D6"/>
    <w:rsid w:val="009148DE"/>
    <w:rsid w:val="00921D5B"/>
    <w:rsid w:val="00941E30"/>
    <w:rsid w:val="0097403A"/>
    <w:rsid w:val="009761EA"/>
    <w:rsid w:val="009777D9"/>
    <w:rsid w:val="00986852"/>
    <w:rsid w:val="00987E55"/>
    <w:rsid w:val="00991B88"/>
    <w:rsid w:val="009A5753"/>
    <w:rsid w:val="009A579D"/>
    <w:rsid w:val="009B0543"/>
    <w:rsid w:val="009B4BEE"/>
    <w:rsid w:val="009B57F8"/>
    <w:rsid w:val="009C4E92"/>
    <w:rsid w:val="009D1B26"/>
    <w:rsid w:val="009E3297"/>
    <w:rsid w:val="009F734F"/>
    <w:rsid w:val="00A20CD1"/>
    <w:rsid w:val="00A246B6"/>
    <w:rsid w:val="00A27A1B"/>
    <w:rsid w:val="00A31F0C"/>
    <w:rsid w:val="00A3436E"/>
    <w:rsid w:val="00A346AF"/>
    <w:rsid w:val="00A34BBA"/>
    <w:rsid w:val="00A47A31"/>
    <w:rsid w:val="00A47E70"/>
    <w:rsid w:val="00A50242"/>
    <w:rsid w:val="00A50CF0"/>
    <w:rsid w:val="00A613E5"/>
    <w:rsid w:val="00A75C34"/>
    <w:rsid w:val="00A7671C"/>
    <w:rsid w:val="00A77099"/>
    <w:rsid w:val="00A8362C"/>
    <w:rsid w:val="00AA2CBC"/>
    <w:rsid w:val="00AA5A6C"/>
    <w:rsid w:val="00AB4538"/>
    <w:rsid w:val="00AC27A8"/>
    <w:rsid w:val="00AC5820"/>
    <w:rsid w:val="00AD04B7"/>
    <w:rsid w:val="00AD1CD8"/>
    <w:rsid w:val="00AD4F95"/>
    <w:rsid w:val="00AF4846"/>
    <w:rsid w:val="00B03E11"/>
    <w:rsid w:val="00B258BB"/>
    <w:rsid w:val="00B2702D"/>
    <w:rsid w:val="00B32D1F"/>
    <w:rsid w:val="00B36882"/>
    <w:rsid w:val="00B679C2"/>
    <w:rsid w:val="00B67B97"/>
    <w:rsid w:val="00B77771"/>
    <w:rsid w:val="00B824B7"/>
    <w:rsid w:val="00B9620F"/>
    <w:rsid w:val="00B967A1"/>
    <w:rsid w:val="00B968C8"/>
    <w:rsid w:val="00BA19C7"/>
    <w:rsid w:val="00BA3EC5"/>
    <w:rsid w:val="00BA51D9"/>
    <w:rsid w:val="00BB5DFC"/>
    <w:rsid w:val="00BD279D"/>
    <w:rsid w:val="00BD6BB8"/>
    <w:rsid w:val="00C2409D"/>
    <w:rsid w:val="00C2735E"/>
    <w:rsid w:val="00C304BD"/>
    <w:rsid w:val="00C47365"/>
    <w:rsid w:val="00C618F9"/>
    <w:rsid w:val="00C633E1"/>
    <w:rsid w:val="00C66BA2"/>
    <w:rsid w:val="00C76155"/>
    <w:rsid w:val="00C870F6"/>
    <w:rsid w:val="00C90970"/>
    <w:rsid w:val="00C91535"/>
    <w:rsid w:val="00C95985"/>
    <w:rsid w:val="00CA2AE9"/>
    <w:rsid w:val="00CA5175"/>
    <w:rsid w:val="00CB5060"/>
    <w:rsid w:val="00CC5026"/>
    <w:rsid w:val="00CC68D0"/>
    <w:rsid w:val="00CD41B7"/>
    <w:rsid w:val="00CD6B26"/>
    <w:rsid w:val="00CE0F05"/>
    <w:rsid w:val="00CE151D"/>
    <w:rsid w:val="00CF257A"/>
    <w:rsid w:val="00CF39C7"/>
    <w:rsid w:val="00CF5E78"/>
    <w:rsid w:val="00CF6101"/>
    <w:rsid w:val="00D02587"/>
    <w:rsid w:val="00D03F9A"/>
    <w:rsid w:val="00D06D51"/>
    <w:rsid w:val="00D2326F"/>
    <w:rsid w:val="00D24991"/>
    <w:rsid w:val="00D25D82"/>
    <w:rsid w:val="00D278D5"/>
    <w:rsid w:val="00D36052"/>
    <w:rsid w:val="00D37887"/>
    <w:rsid w:val="00D50255"/>
    <w:rsid w:val="00D60250"/>
    <w:rsid w:val="00D66520"/>
    <w:rsid w:val="00D76AAA"/>
    <w:rsid w:val="00D83499"/>
    <w:rsid w:val="00D84AE9"/>
    <w:rsid w:val="00D864A9"/>
    <w:rsid w:val="00D90C5D"/>
    <w:rsid w:val="00D92C66"/>
    <w:rsid w:val="00DB1119"/>
    <w:rsid w:val="00DB3D8B"/>
    <w:rsid w:val="00DC25E4"/>
    <w:rsid w:val="00DD0F2F"/>
    <w:rsid w:val="00DE34CF"/>
    <w:rsid w:val="00DE6567"/>
    <w:rsid w:val="00E1382A"/>
    <w:rsid w:val="00E13F3D"/>
    <w:rsid w:val="00E32CC9"/>
    <w:rsid w:val="00E34898"/>
    <w:rsid w:val="00E34973"/>
    <w:rsid w:val="00E703A7"/>
    <w:rsid w:val="00EB09B7"/>
    <w:rsid w:val="00EC0541"/>
    <w:rsid w:val="00EC330B"/>
    <w:rsid w:val="00ED13DC"/>
    <w:rsid w:val="00EE4A14"/>
    <w:rsid w:val="00EE7D7C"/>
    <w:rsid w:val="00F13C1F"/>
    <w:rsid w:val="00F14C68"/>
    <w:rsid w:val="00F23444"/>
    <w:rsid w:val="00F25D98"/>
    <w:rsid w:val="00F300FB"/>
    <w:rsid w:val="00F30D7C"/>
    <w:rsid w:val="00F36C30"/>
    <w:rsid w:val="00F519C4"/>
    <w:rsid w:val="00F6585D"/>
    <w:rsid w:val="00F65D70"/>
    <w:rsid w:val="00F76D44"/>
    <w:rsid w:val="00F95785"/>
    <w:rsid w:val="00FA3D11"/>
    <w:rsid w:val="00FA7664"/>
    <w:rsid w:val="00FB4DEF"/>
    <w:rsid w:val="00FB6386"/>
    <w:rsid w:val="00FC6EBA"/>
    <w:rsid w:val="00FD1BE6"/>
    <w:rsid w:val="00FD2FA4"/>
    <w:rsid w:val="00FD531F"/>
    <w:rsid w:val="00FF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RBI5PAMIO524-1616901215-44400</_dlc_DocId>
    <_dlc_DocIdUrl xmlns="71c5aaf6-e6ce-465b-b873-5148d2a4c105">
      <Url>https://nokia.sharepoint.com/sites/gxp/_layouts/15/DocIdRedir.aspx?ID=RBI5PAMIO524-1616901215-44400</Url>
      <Description>RBI5PAMIO524-1616901215-44400</Description>
    </_dlc_DocIdUrl>
  </documentManagement>
</p:properties>
</file>

<file path=customXml/itemProps1.xml><?xml version="1.0" encoding="utf-8"?>
<ds:datastoreItem xmlns:ds="http://schemas.openxmlformats.org/officeDocument/2006/customXml" ds:itemID="{C057F992-E40F-4A58-A4B6-0CCC40438E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37905D-0BC6-47DD-8AA8-654FEC0A87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0CB884-6789-46A6-9DFC-2F1853BC8CF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9A27D3F-656A-4DDF-ABCC-EB8A0927F66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8FC7975-7253-4622-A25D-F3083A76867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3</Pages>
  <Words>561</Words>
  <Characters>3182</Characters>
  <Application>Microsoft Office Word</Application>
  <DocSecurity>0</DocSecurity>
  <Lines>318</Lines>
  <Paragraphs>187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Siddharth Das</cp:lastModifiedBy>
  <cp:revision>12</cp:revision>
  <cp:lastPrinted>1900-01-01T08:00:00Z</cp:lastPrinted>
  <dcterms:created xsi:type="dcterms:W3CDTF">2025-03-14T09:32:00Z</dcterms:created>
  <dcterms:modified xsi:type="dcterms:W3CDTF">2025-04-24T07:35:00Z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2e9611c7-1e3c-48ff-8e3b-5c01f3a0e04f</vt:lpwstr>
  </property>
  <property fmtid="{D5CDD505-2E9C-101B-9397-08002B2CF9AE}" pid="23" name="MediaServiceImageTags">
    <vt:lpwstr/>
  </property>
</Properties>
</file>