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FDE2" w14:textId="77777777" w:rsidR="00E1791B" w:rsidRDefault="00E1791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R5-251833</w:t>
        </w:r>
      </w:fldSimple>
    </w:p>
    <w:p w14:paraId="56F67807" w14:textId="77777777" w:rsidR="00E1791B" w:rsidRDefault="00000000" w:rsidP="005E2C44">
      <w:pPr>
        <w:pStyle w:val="CRCoverPage"/>
        <w:outlineLvl w:val="0"/>
        <w:rPr>
          <w:b/>
          <w:noProof/>
          <w:sz w:val="24"/>
        </w:rPr>
      </w:pPr>
      <w:fldSimple w:instr=" DOCPROPERTY  Location  \* MERGEFORMAT ">
        <w:r w:rsidR="00E1791B" w:rsidRPr="00BA51D9">
          <w:rPr>
            <w:b/>
            <w:noProof/>
            <w:sz w:val="24"/>
          </w:rPr>
          <w:t>Malta</w:t>
        </w:r>
      </w:fldSimple>
      <w:r w:rsidR="00E1791B">
        <w:rPr>
          <w:b/>
          <w:noProof/>
          <w:sz w:val="24"/>
        </w:rPr>
        <w:t xml:space="preserve">, </w:t>
      </w:r>
      <w:fldSimple w:instr=" DOCPROPERTY  Country  \* MERGEFORMAT ">
        <w:r w:rsidR="00E1791B" w:rsidRPr="00BA51D9">
          <w:rPr>
            <w:b/>
            <w:noProof/>
            <w:sz w:val="24"/>
          </w:rPr>
          <w:t>Malta</w:t>
        </w:r>
      </w:fldSimple>
      <w:r w:rsidR="00E1791B">
        <w:rPr>
          <w:b/>
          <w:noProof/>
          <w:sz w:val="24"/>
        </w:rPr>
        <w:t xml:space="preserve">, </w:t>
      </w:r>
      <w:fldSimple w:instr=" DOCPROPERTY  StartDate  \* MERGEFORMAT ">
        <w:r w:rsidR="00E1791B" w:rsidRPr="00BA51D9">
          <w:rPr>
            <w:b/>
            <w:noProof/>
            <w:sz w:val="24"/>
          </w:rPr>
          <w:t>19th May 2025</w:t>
        </w:r>
      </w:fldSimple>
      <w:r w:rsidR="00E1791B">
        <w:rPr>
          <w:b/>
          <w:noProof/>
          <w:sz w:val="24"/>
        </w:rPr>
        <w:t xml:space="preserve"> - </w:t>
      </w:r>
      <w:fldSimple w:instr=" DOCPROPERTY  EndDate  \* MERGEFORMAT ">
        <w:r w:rsidR="00E1791B"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1B" w14:paraId="48EBFECB" w14:textId="77777777" w:rsidTr="00547111">
        <w:tc>
          <w:tcPr>
            <w:tcW w:w="9641" w:type="dxa"/>
            <w:gridSpan w:val="9"/>
            <w:tcBorders>
              <w:top w:val="single" w:sz="4" w:space="0" w:color="auto"/>
              <w:left w:val="single" w:sz="4" w:space="0" w:color="auto"/>
              <w:right w:val="single" w:sz="4" w:space="0" w:color="auto"/>
            </w:tcBorders>
          </w:tcPr>
          <w:p w14:paraId="486795D6" w14:textId="77777777" w:rsidR="00E1791B" w:rsidRDefault="00E1791B" w:rsidP="00E34898">
            <w:pPr>
              <w:pStyle w:val="CRCoverPage"/>
              <w:spacing w:after="0"/>
              <w:jc w:val="right"/>
              <w:rPr>
                <w:i/>
                <w:noProof/>
              </w:rPr>
            </w:pPr>
            <w:r>
              <w:rPr>
                <w:i/>
                <w:noProof/>
                <w:sz w:val="14"/>
              </w:rPr>
              <w:t>CR-Form-v12.3</w:t>
            </w:r>
          </w:p>
        </w:tc>
      </w:tr>
      <w:tr w:rsidR="00E1791B" w14:paraId="660352FA" w14:textId="77777777" w:rsidTr="00547111">
        <w:tc>
          <w:tcPr>
            <w:tcW w:w="9641" w:type="dxa"/>
            <w:gridSpan w:val="9"/>
            <w:tcBorders>
              <w:left w:val="single" w:sz="4" w:space="0" w:color="auto"/>
              <w:right w:val="single" w:sz="4" w:space="0" w:color="auto"/>
            </w:tcBorders>
          </w:tcPr>
          <w:p w14:paraId="209A9999" w14:textId="77777777" w:rsidR="00E1791B" w:rsidRDefault="00E1791B">
            <w:pPr>
              <w:pStyle w:val="CRCoverPage"/>
              <w:spacing w:after="0"/>
              <w:jc w:val="center"/>
              <w:rPr>
                <w:noProof/>
              </w:rPr>
            </w:pPr>
            <w:r>
              <w:rPr>
                <w:b/>
                <w:noProof/>
                <w:sz w:val="32"/>
              </w:rPr>
              <w:t>CHANGE REQUEST</w:t>
            </w:r>
          </w:p>
        </w:tc>
      </w:tr>
      <w:tr w:rsidR="00E1791B" w14:paraId="339FBB73" w14:textId="77777777" w:rsidTr="00547111">
        <w:tc>
          <w:tcPr>
            <w:tcW w:w="9641" w:type="dxa"/>
            <w:gridSpan w:val="9"/>
            <w:tcBorders>
              <w:left w:val="single" w:sz="4" w:space="0" w:color="auto"/>
              <w:right w:val="single" w:sz="4" w:space="0" w:color="auto"/>
            </w:tcBorders>
          </w:tcPr>
          <w:p w14:paraId="28933D34" w14:textId="77777777" w:rsidR="00E1791B" w:rsidRDefault="00E1791B">
            <w:pPr>
              <w:pStyle w:val="CRCoverPage"/>
              <w:spacing w:after="0"/>
              <w:rPr>
                <w:noProof/>
                <w:sz w:val="8"/>
                <w:szCs w:val="8"/>
              </w:rPr>
            </w:pPr>
          </w:p>
        </w:tc>
      </w:tr>
      <w:tr w:rsidR="00E1791B" w14:paraId="308E580A" w14:textId="77777777" w:rsidTr="00547111">
        <w:tc>
          <w:tcPr>
            <w:tcW w:w="142" w:type="dxa"/>
            <w:tcBorders>
              <w:left w:val="single" w:sz="4" w:space="0" w:color="auto"/>
            </w:tcBorders>
          </w:tcPr>
          <w:p w14:paraId="11E6F02A" w14:textId="77777777" w:rsidR="00E1791B" w:rsidRDefault="00E1791B">
            <w:pPr>
              <w:pStyle w:val="CRCoverPage"/>
              <w:spacing w:after="0"/>
              <w:jc w:val="right"/>
              <w:rPr>
                <w:noProof/>
              </w:rPr>
            </w:pPr>
          </w:p>
        </w:tc>
        <w:tc>
          <w:tcPr>
            <w:tcW w:w="1559" w:type="dxa"/>
            <w:shd w:val="pct30" w:color="FFFF00" w:fill="auto"/>
          </w:tcPr>
          <w:p w14:paraId="63983660" w14:textId="77777777" w:rsidR="00E1791B" w:rsidRPr="00410371" w:rsidRDefault="00000000" w:rsidP="00E13F3D">
            <w:pPr>
              <w:pStyle w:val="CRCoverPage"/>
              <w:spacing w:after="0"/>
              <w:jc w:val="right"/>
              <w:rPr>
                <w:b/>
                <w:noProof/>
                <w:sz w:val="28"/>
              </w:rPr>
            </w:pPr>
            <w:fldSimple w:instr=" DOCPROPERTY  Spec#  \* MERGEFORMAT ">
              <w:r w:rsidR="00E1791B" w:rsidRPr="00410371">
                <w:rPr>
                  <w:b/>
                  <w:noProof/>
                  <w:sz w:val="28"/>
                </w:rPr>
                <w:t>38.533</w:t>
              </w:r>
            </w:fldSimple>
          </w:p>
        </w:tc>
        <w:tc>
          <w:tcPr>
            <w:tcW w:w="709" w:type="dxa"/>
          </w:tcPr>
          <w:p w14:paraId="616AE6C7" w14:textId="77777777" w:rsidR="00E1791B" w:rsidRDefault="00E1791B">
            <w:pPr>
              <w:pStyle w:val="CRCoverPage"/>
              <w:spacing w:after="0"/>
              <w:jc w:val="center"/>
              <w:rPr>
                <w:noProof/>
              </w:rPr>
            </w:pPr>
            <w:r>
              <w:rPr>
                <w:b/>
                <w:noProof/>
                <w:sz w:val="28"/>
              </w:rPr>
              <w:t>CR</w:t>
            </w:r>
          </w:p>
        </w:tc>
        <w:tc>
          <w:tcPr>
            <w:tcW w:w="1276" w:type="dxa"/>
            <w:shd w:val="pct30" w:color="FFFF00" w:fill="auto"/>
          </w:tcPr>
          <w:p w14:paraId="5D243B54" w14:textId="77777777" w:rsidR="00E1791B" w:rsidRPr="00410371" w:rsidRDefault="00000000" w:rsidP="00547111">
            <w:pPr>
              <w:pStyle w:val="CRCoverPage"/>
              <w:spacing w:after="0"/>
              <w:rPr>
                <w:noProof/>
              </w:rPr>
            </w:pPr>
            <w:fldSimple w:instr=" DOCPROPERTY  Cr#  \* MERGEFORMAT ">
              <w:r w:rsidR="00E1791B" w:rsidRPr="00410371">
                <w:rPr>
                  <w:b/>
                  <w:noProof/>
                  <w:sz w:val="28"/>
                </w:rPr>
                <w:t>3856</w:t>
              </w:r>
            </w:fldSimple>
          </w:p>
        </w:tc>
        <w:tc>
          <w:tcPr>
            <w:tcW w:w="709" w:type="dxa"/>
          </w:tcPr>
          <w:p w14:paraId="5204F9F4" w14:textId="77777777" w:rsidR="00E1791B" w:rsidRDefault="00E1791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5E9D2" w14:textId="77777777" w:rsidR="00E1791B" w:rsidRPr="00410371" w:rsidRDefault="00000000" w:rsidP="00E13F3D">
            <w:pPr>
              <w:pStyle w:val="CRCoverPage"/>
              <w:spacing w:after="0"/>
              <w:jc w:val="center"/>
              <w:rPr>
                <w:b/>
                <w:noProof/>
              </w:rPr>
            </w:pPr>
            <w:fldSimple w:instr=" DOCPROPERTY  Revision  \* MERGEFORMAT ">
              <w:r w:rsidR="00E1791B" w:rsidRPr="00410371">
                <w:rPr>
                  <w:b/>
                  <w:noProof/>
                  <w:sz w:val="28"/>
                </w:rPr>
                <w:t>-</w:t>
              </w:r>
            </w:fldSimple>
          </w:p>
        </w:tc>
        <w:tc>
          <w:tcPr>
            <w:tcW w:w="2410" w:type="dxa"/>
          </w:tcPr>
          <w:p w14:paraId="2C17F183" w14:textId="77777777" w:rsidR="00E1791B" w:rsidRDefault="00E1791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98E85C" w14:textId="77777777" w:rsidR="00E1791B" w:rsidRPr="00410371" w:rsidRDefault="00000000">
            <w:pPr>
              <w:pStyle w:val="CRCoverPage"/>
              <w:spacing w:after="0"/>
              <w:jc w:val="center"/>
              <w:rPr>
                <w:noProof/>
                <w:sz w:val="28"/>
              </w:rPr>
            </w:pPr>
            <w:fldSimple w:instr=" DOCPROPERTY  Version  \* MERGEFORMAT ">
              <w:r w:rsidR="00E1791B" w:rsidRPr="00410371">
                <w:rPr>
                  <w:b/>
                  <w:noProof/>
                  <w:sz w:val="28"/>
                </w:rPr>
                <w:t>18.6.1</w:t>
              </w:r>
            </w:fldSimple>
          </w:p>
        </w:tc>
        <w:tc>
          <w:tcPr>
            <w:tcW w:w="143" w:type="dxa"/>
            <w:tcBorders>
              <w:right w:val="single" w:sz="4" w:space="0" w:color="auto"/>
            </w:tcBorders>
          </w:tcPr>
          <w:p w14:paraId="5E16ECFC" w14:textId="77777777" w:rsidR="00E1791B" w:rsidRDefault="00E1791B">
            <w:pPr>
              <w:pStyle w:val="CRCoverPage"/>
              <w:spacing w:after="0"/>
              <w:rPr>
                <w:noProof/>
              </w:rPr>
            </w:pPr>
          </w:p>
        </w:tc>
      </w:tr>
      <w:tr w:rsidR="00E1791B" w14:paraId="6C806092" w14:textId="77777777" w:rsidTr="00547111">
        <w:tc>
          <w:tcPr>
            <w:tcW w:w="9641" w:type="dxa"/>
            <w:gridSpan w:val="9"/>
            <w:tcBorders>
              <w:left w:val="single" w:sz="4" w:space="0" w:color="auto"/>
              <w:right w:val="single" w:sz="4" w:space="0" w:color="auto"/>
            </w:tcBorders>
          </w:tcPr>
          <w:p w14:paraId="5FD43EF7" w14:textId="77777777" w:rsidR="00E1791B" w:rsidRDefault="00E1791B">
            <w:pPr>
              <w:pStyle w:val="CRCoverPage"/>
              <w:spacing w:after="0"/>
              <w:rPr>
                <w:noProof/>
              </w:rPr>
            </w:pPr>
          </w:p>
        </w:tc>
      </w:tr>
      <w:tr w:rsidR="00E1791B" w14:paraId="3912F908" w14:textId="77777777" w:rsidTr="00547111">
        <w:tc>
          <w:tcPr>
            <w:tcW w:w="9641" w:type="dxa"/>
            <w:gridSpan w:val="9"/>
            <w:tcBorders>
              <w:top w:val="single" w:sz="4" w:space="0" w:color="auto"/>
            </w:tcBorders>
          </w:tcPr>
          <w:p w14:paraId="1405AEE3" w14:textId="77777777" w:rsidR="00E1791B" w:rsidRPr="00F25D98" w:rsidRDefault="00E1791B">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E1791B" w14:paraId="1BE083EB" w14:textId="77777777" w:rsidTr="00547111">
        <w:tc>
          <w:tcPr>
            <w:tcW w:w="9641" w:type="dxa"/>
            <w:gridSpan w:val="9"/>
          </w:tcPr>
          <w:p w14:paraId="27E87516" w14:textId="77777777" w:rsidR="00E1791B" w:rsidRDefault="00E1791B">
            <w:pPr>
              <w:pStyle w:val="CRCoverPage"/>
              <w:spacing w:after="0"/>
              <w:rPr>
                <w:noProof/>
                <w:sz w:val="8"/>
                <w:szCs w:val="8"/>
              </w:rPr>
            </w:pPr>
          </w:p>
        </w:tc>
      </w:tr>
    </w:tbl>
    <w:p w14:paraId="0F318752" w14:textId="77777777" w:rsidR="00E1791B" w:rsidRDefault="00E17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1B" w14:paraId="229AC8F3" w14:textId="77777777" w:rsidTr="00A7671C">
        <w:tc>
          <w:tcPr>
            <w:tcW w:w="2835" w:type="dxa"/>
          </w:tcPr>
          <w:p w14:paraId="7A210A0F" w14:textId="77777777" w:rsidR="00E1791B" w:rsidRDefault="00E1791B" w:rsidP="001E41F3">
            <w:pPr>
              <w:pStyle w:val="CRCoverPage"/>
              <w:tabs>
                <w:tab w:val="right" w:pos="2751"/>
              </w:tabs>
              <w:spacing w:after="0"/>
              <w:rPr>
                <w:b/>
                <w:i/>
                <w:noProof/>
              </w:rPr>
            </w:pPr>
            <w:r>
              <w:rPr>
                <w:b/>
                <w:i/>
                <w:noProof/>
              </w:rPr>
              <w:t>Proposed change affects:</w:t>
            </w:r>
          </w:p>
        </w:tc>
        <w:tc>
          <w:tcPr>
            <w:tcW w:w="1418" w:type="dxa"/>
          </w:tcPr>
          <w:p w14:paraId="608BE745" w14:textId="77777777" w:rsidR="00E1791B" w:rsidRDefault="00E1791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42BCA" w14:textId="77777777" w:rsidR="00E1791B" w:rsidRDefault="00E1791B" w:rsidP="001E41F3">
            <w:pPr>
              <w:pStyle w:val="CRCoverPage"/>
              <w:spacing w:after="0"/>
              <w:jc w:val="center"/>
              <w:rPr>
                <w:b/>
                <w:caps/>
                <w:noProof/>
              </w:rPr>
            </w:pPr>
          </w:p>
        </w:tc>
        <w:tc>
          <w:tcPr>
            <w:tcW w:w="709" w:type="dxa"/>
            <w:tcBorders>
              <w:left w:val="single" w:sz="4" w:space="0" w:color="auto"/>
            </w:tcBorders>
          </w:tcPr>
          <w:p w14:paraId="5680C989" w14:textId="77777777" w:rsidR="00E1791B" w:rsidRDefault="00E1791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06F01" w14:textId="77777777" w:rsidR="00E1791B" w:rsidRDefault="00E1791B" w:rsidP="001E41F3">
            <w:pPr>
              <w:pStyle w:val="CRCoverPage"/>
              <w:spacing w:after="0"/>
              <w:jc w:val="center"/>
              <w:rPr>
                <w:b/>
                <w:caps/>
                <w:noProof/>
              </w:rPr>
            </w:pPr>
          </w:p>
        </w:tc>
        <w:tc>
          <w:tcPr>
            <w:tcW w:w="2126" w:type="dxa"/>
          </w:tcPr>
          <w:p w14:paraId="626F31DC" w14:textId="77777777" w:rsidR="00E1791B" w:rsidRDefault="00E1791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89D1C" w14:textId="77777777" w:rsidR="00E1791B" w:rsidRDefault="00E1791B" w:rsidP="001E41F3">
            <w:pPr>
              <w:pStyle w:val="CRCoverPage"/>
              <w:spacing w:after="0"/>
              <w:jc w:val="center"/>
              <w:rPr>
                <w:b/>
                <w:caps/>
                <w:noProof/>
              </w:rPr>
            </w:pPr>
          </w:p>
        </w:tc>
        <w:tc>
          <w:tcPr>
            <w:tcW w:w="1418" w:type="dxa"/>
            <w:tcBorders>
              <w:left w:val="nil"/>
            </w:tcBorders>
          </w:tcPr>
          <w:p w14:paraId="3710335C" w14:textId="77777777" w:rsidR="00E1791B" w:rsidRDefault="00E1791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1164" w14:textId="77777777" w:rsidR="00E1791B" w:rsidRDefault="00E1791B" w:rsidP="001E41F3">
            <w:pPr>
              <w:pStyle w:val="CRCoverPage"/>
              <w:spacing w:after="0"/>
              <w:jc w:val="center"/>
              <w:rPr>
                <w:b/>
                <w:bCs/>
                <w:caps/>
                <w:noProof/>
              </w:rPr>
            </w:pPr>
          </w:p>
        </w:tc>
      </w:tr>
    </w:tbl>
    <w:p w14:paraId="271BDEC8" w14:textId="77777777" w:rsidR="00E1791B" w:rsidRDefault="00E17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1B" w14:paraId="3B7F75E4" w14:textId="77777777" w:rsidTr="00547111">
        <w:tc>
          <w:tcPr>
            <w:tcW w:w="9640" w:type="dxa"/>
            <w:gridSpan w:val="11"/>
          </w:tcPr>
          <w:p w14:paraId="733E6396" w14:textId="77777777" w:rsidR="00E1791B" w:rsidRDefault="00E1791B">
            <w:pPr>
              <w:pStyle w:val="CRCoverPage"/>
              <w:spacing w:after="0"/>
              <w:rPr>
                <w:noProof/>
                <w:sz w:val="8"/>
                <w:szCs w:val="8"/>
              </w:rPr>
            </w:pPr>
          </w:p>
        </w:tc>
      </w:tr>
      <w:tr w:rsidR="00E1791B" w14:paraId="452B7953" w14:textId="77777777" w:rsidTr="00547111">
        <w:tc>
          <w:tcPr>
            <w:tcW w:w="1843" w:type="dxa"/>
            <w:tcBorders>
              <w:top w:val="single" w:sz="4" w:space="0" w:color="auto"/>
              <w:left w:val="single" w:sz="4" w:space="0" w:color="auto"/>
            </w:tcBorders>
          </w:tcPr>
          <w:p w14:paraId="23DA842C" w14:textId="77777777" w:rsidR="00E1791B" w:rsidRDefault="00E17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0D4562" w14:textId="77777777" w:rsidR="00E1791B" w:rsidRDefault="00000000">
            <w:pPr>
              <w:pStyle w:val="CRCoverPage"/>
              <w:spacing w:after="0"/>
              <w:ind w:left="100"/>
              <w:rPr>
                <w:noProof/>
              </w:rPr>
            </w:pPr>
            <w:fldSimple w:instr=" DOCPROPERTY  CrTitle  \* MERGEFORMAT ">
              <w:r w:rsidR="00E1791B">
                <w:t>Update to R18 Less than 5M test cases TC 6.6.1.12 including TT</w:t>
              </w:r>
            </w:fldSimple>
          </w:p>
        </w:tc>
      </w:tr>
      <w:tr w:rsidR="00E1791B" w14:paraId="26100E30" w14:textId="77777777" w:rsidTr="00547111">
        <w:tc>
          <w:tcPr>
            <w:tcW w:w="1843" w:type="dxa"/>
            <w:tcBorders>
              <w:left w:val="single" w:sz="4" w:space="0" w:color="auto"/>
            </w:tcBorders>
          </w:tcPr>
          <w:p w14:paraId="2FDA2BE3" w14:textId="77777777" w:rsidR="00E1791B" w:rsidRDefault="00E1791B">
            <w:pPr>
              <w:pStyle w:val="CRCoverPage"/>
              <w:spacing w:after="0"/>
              <w:rPr>
                <w:b/>
                <w:i/>
                <w:noProof/>
                <w:sz w:val="8"/>
                <w:szCs w:val="8"/>
              </w:rPr>
            </w:pPr>
          </w:p>
        </w:tc>
        <w:tc>
          <w:tcPr>
            <w:tcW w:w="7797" w:type="dxa"/>
            <w:gridSpan w:val="10"/>
            <w:tcBorders>
              <w:right w:val="single" w:sz="4" w:space="0" w:color="auto"/>
            </w:tcBorders>
          </w:tcPr>
          <w:p w14:paraId="5FD268EC" w14:textId="77777777" w:rsidR="00E1791B" w:rsidRDefault="00E1791B">
            <w:pPr>
              <w:pStyle w:val="CRCoverPage"/>
              <w:spacing w:after="0"/>
              <w:rPr>
                <w:noProof/>
                <w:sz w:val="8"/>
                <w:szCs w:val="8"/>
              </w:rPr>
            </w:pPr>
          </w:p>
        </w:tc>
      </w:tr>
      <w:tr w:rsidR="00E1791B" w14:paraId="21722903" w14:textId="77777777" w:rsidTr="00547111">
        <w:tc>
          <w:tcPr>
            <w:tcW w:w="1843" w:type="dxa"/>
            <w:tcBorders>
              <w:left w:val="single" w:sz="4" w:space="0" w:color="auto"/>
            </w:tcBorders>
          </w:tcPr>
          <w:p w14:paraId="50FD02DB" w14:textId="77777777" w:rsidR="00E1791B" w:rsidRDefault="00E17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6366F9" w14:textId="77777777" w:rsidR="00E1791B" w:rsidRDefault="00000000">
            <w:pPr>
              <w:pStyle w:val="CRCoverPage"/>
              <w:spacing w:after="0"/>
              <w:ind w:left="100"/>
              <w:rPr>
                <w:noProof/>
              </w:rPr>
            </w:pPr>
            <w:fldSimple w:instr=" DOCPROPERTY  SourceIfWg  \* MERGEFORMAT ">
              <w:r w:rsidR="00E1791B">
                <w:rPr>
                  <w:noProof/>
                </w:rPr>
                <w:t>MediaTek Germany GmbH</w:t>
              </w:r>
            </w:fldSimple>
          </w:p>
        </w:tc>
      </w:tr>
      <w:tr w:rsidR="00E1791B" w14:paraId="0F37CBB9" w14:textId="77777777" w:rsidTr="00547111">
        <w:tc>
          <w:tcPr>
            <w:tcW w:w="1843" w:type="dxa"/>
            <w:tcBorders>
              <w:left w:val="single" w:sz="4" w:space="0" w:color="auto"/>
            </w:tcBorders>
          </w:tcPr>
          <w:p w14:paraId="339C27AA" w14:textId="77777777" w:rsidR="00E1791B" w:rsidRDefault="00E17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AA7ADB" w14:textId="47493E5C" w:rsidR="00E1791B" w:rsidRDefault="00E1791B" w:rsidP="00547111">
            <w:pPr>
              <w:pStyle w:val="CRCoverPage"/>
              <w:spacing w:after="0"/>
              <w:ind w:left="100"/>
              <w:rPr>
                <w:noProof/>
              </w:rPr>
            </w:pPr>
            <w:r>
              <w:t>R5</w:t>
            </w:r>
            <w:fldSimple w:instr=" DOCPROPERTY  SourceIfTsg  \* MERGEFORMAT "/>
          </w:p>
        </w:tc>
      </w:tr>
      <w:tr w:rsidR="00E1791B" w14:paraId="78AB2828" w14:textId="77777777" w:rsidTr="00547111">
        <w:tc>
          <w:tcPr>
            <w:tcW w:w="1843" w:type="dxa"/>
            <w:tcBorders>
              <w:left w:val="single" w:sz="4" w:space="0" w:color="auto"/>
            </w:tcBorders>
          </w:tcPr>
          <w:p w14:paraId="6A8F3978" w14:textId="77777777" w:rsidR="00E1791B" w:rsidRDefault="00E1791B">
            <w:pPr>
              <w:pStyle w:val="CRCoverPage"/>
              <w:spacing w:after="0"/>
              <w:rPr>
                <w:b/>
                <w:i/>
                <w:noProof/>
                <w:sz w:val="8"/>
                <w:szCs w:val="8"/>
              </w:rPr>
            </w:pPr>
          </w:p>
        </w:tc>
        <w:tc>
          <w:tcPr>
            <w:tcW w:w="7797" w:type="dxa"/>
            <w:gridSpan w:val="10"/>
            <w:tcBorders>
              <w:right w:val="single" w:sz="4" w:space="0" w:color="auto"/>
            </w:tcBorders>
          </w:tcPr>
          <w:p w14:paraId="139C9274" w14:textId="77777777" w:rsidR="00E1791B" w:rsidRDefault="00E1791B">
            <w:pPr>
              <w:pStyle w:val="CRCoverPage"/>
              <w:spacing w:after="0"/>
              <w:rPr>
                <w:noProof/>
                <w:sz w:val="8"/>
                <w:szCs w:val="8"/>
              </w:rPr>
            </w:pPr>
          </w:p>
        </w:tc>
      </w:tr>
      <w:tr w:rsidR="00E1791B" w14:paraId="228D1049" w14:textId="77777777" w:rsidTr="00547111">
        <w:tc>
          <w:tcPr>
            <w:tcW w:w="1843" w:type="dxa"/>
            <w:tcBorders>
              <w:left w:val="single" w:sz="4" w:space="0" w:color="auto"/>
            </w:tcBorders>
          </w:tcPr>
          <w:p w14:paraId="59307353" w14:textId="77777777" w:rsidR="00E1791B" w:rsidRDefault="00E1791B">
            <w:pPr>
              <w:pStyle w:val="CRCoverPage"/>
              <w:tabs>
                <w:tab w:val="right" w:pos="1759"/>
              </w:tabs>
              <w:spacing w:after="0"/>
              <w:rPr>
                <w:b/>
                <w:i/>
                <w:noProof/>
              </w:rPr>
            </w:pPr>
            <w:r>
              <w:rPr>
                <w:b/>
                <w:i/>
                <w:noProof/>
              </w:rPr>
              <w:t>Work item code:</w:t>
            </w:r>
          </w:p>
        </w:tc>
        <w:tc>
          <w:tcPr>
            <w:tcW w:w="3686" w:type="dxa"/>
            <w:gridSpan w:val="5"/>
            <w:shd w:val="pct30" w:color="FFFF00" w:fill="auto"/>
          </w:tcPr>
          <w:p w14:paraId="32C52D77" w14:textId="77777777" w:rsidR="00E1791B" w:rsidRDefault="00000000">
            <w:pPr>
              <w:pStyle w:val="CRCoverPage"/>
              <w:spacing w:after="0"/>
              <w:ind w:left="100"/>
              <w:rPr>
                <w:noProof/>
              </w:rPr>
            </w:pPr>
            <w:fldSimple w:instr=" DOCPROPERTY  RelatedWis  \* MERGEFORMAT ">
              <w:r w:rsidR="00E1791B">
                <w:rPr>
                  <w:noProof/>
                </w:rPr>
                <w:t>NR_FR1_lessthan_5MHz_BW-UEConTest</w:t>
              </w:r>
            </w:fldSimple>
          </w:p>
        </w:tc>
        <w:tc>
          <w:tcPr>
            <w:tcW w:w="567" w:type="dxa"/>
            <w:tcBorders>
              <w:left w:val="nil"/>
            </w:tcBorders>
          </w:tcPr>
          <w:p w14:paraId="516E00CD" w14:textId="77777777" w:rsidR="00E1791B" w:rsidRDefault="00E1791B">
            <w:pPr>
              <w:pStyle w:val="CRCoverPage"/>
              <w:spacing w:after="0"/>
              <w:ind w:right="100"/>
              <w:rPr>
                <w:noProof/>
              </w:rPr>
            </w:pPr>
          </w:p>
        </w:tc>
        <w:tc>
          <w:tcPr>
            <w:tcW w:w="1417" w:type="dxa"/>
            <w:gridSpan w:val="3"/>
            <w:tcBorders>
              <w:left w:val="nil"/>
            </w:tcBorders>
          </w:tcPr>
          <w:p w14:paraId="042198C2" w14:textId="77777777" w:rsidR="00E1791B" w:rsidRDefault="00E17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EE0D9D" w14:textId="77777777" w:rsidR="00E1791B" w:rsidRDefault="00000000">
            <w:pPr>
              <w:pStyle w:val="CRCoverPage"/>
              <w:spacing w:after="0"/>
              <w:ind w:left="100"/>
              <w:rPr>
                <w:noProof/>
              </w:rPr>
            </w:pPr>
            <w:fldSimple w:instr=" DOCPROPERTY  ResDate  \* MERGEFORMAT ">
              <w:r w:rsidR="00E1791B">
                <w:rPr>
                  <w:noProof/>
                </w:rPr>
                <w:t>2025-04-24</w:t>
              </w:r>
            </w:fldSimple>
          </w:p>
        </w:tc>
      </w:tr>
      <w:tr w:rsidR="00E1791B" w14:paraId="17A35B4C" w14:textId="77777777" w:rsidTr="00547111">
        <w:tc>
          <w:tcPr>
            <w:tcW w:w="1843" w:type="dxa"/>
            <w:tcBorders>
              <w:left w:val="single" w:sz="4" w:space="0" w:color="auto"/>
            </w:tcBorders>
          </w:tcPr>
          <w:p w14:paraId="18B6889A" w14:textId="77777777" w:rsidR="00E1791B" w:rsidRDefault="00E1791B">
            <w:pPr>
              <w:pStyle w:val="CRCoverPage"/>
              <w:spacing w:after="0"/>
              <w:rPr>
                <w:b/>
                <w:i/>
                <w:noProof/>
                <w:sz w:val="8"/>
                <w:szCs w:val="8"/>
              </w:rPr>
            </w:pPr>
          </w:p>
        </w:tc>
        <w:tc>
          <w:tcPr>
            <w:tcW w:w="1986" w:type="dxa"/>
            <w:gridSpan w:val="4"/>
          </w:tcPr>
          <w:p w14:paraId="2DA34BBF" w14:textId="77777777" w:rsidR="00E1791B" w:rsidRDefault="00E1791B">
            <w:pPr>
              <w:pStyle w:val="CRCoverPage"/>
              <w:spacing w:after="0"/>
              <w:rPr>
                <w:noProof/>
                <w:sz w:val="8"/>
                <w:szCs w:val="8"/>
              </w:rPr>
            </w:pPr>
          </w:p>
        </w:tc>
        <w:tc>
          <w:tcPr>
            <w:tcW w:w="2267" w:type="dxa"/>
            <w:gridSpan w:val="2"/>
          </w:tcPr>
          <w:p w14:paraId="6C9DA305" w14:textId="77777777" w:rsidR="00E1791B" w:rsidRDefault="00E1791B">
            <w:pPr>
              <w:pStyle w:val="CRCoverPage"/>
              <w:spacing w:after="0"/>
              <w:rPr>
                <w:noProof/>
                <w:sz w:val="8"/>
                <w:szCs w:val="8"/>
              </w:rPr>
            </w:pPr>
          </w:p>
        </w:tc>
        <w:tc>
          <w:tcPr>
            <w:tcW w:w="1417" w:type="dxa"/>
            <w:gridSpan w:val="3"/>
          </w:tcPr>
          <w:p w14:paraId="7683DF57" w14:textId="77777777" w:rsidR="00E1791B" w:rsidRDefault="00E1791B">
            <w:pPr>
              <w:pStyle w:val="CRCoverPage"/>
              <w:spacing w:after="0"/>
              <w:rPr>
                <w:noProof/>
                <w:sz w:val="8"/>
                <w:szCs w:val="8"/>
              </w:rPr>
            </w:pPr>
          </w:p>
        </w:tc>
        <w:tc>
          <w:tcPr>
            <w:tcW w:w="2127" w:type="dxa"/>
            <w:tcBorders>
              <w:right w:val="single" w:sz="4" w:space="0" w:color="auto"/>
            </w:tcBorders>
          </w:tcPr>
          <w:p w14:paraId="3C1BF56E" w14:textId="77777777" w:rsidR="00E1791B" w:rsidRDefault="00E1791B">
            <w:pPr>
              <w:pStyle w:val="CRCoverPage"/>
              <w:spacing w:after="0"/>
              <w:rPr>
                <w:noProof/>
                <w:sz w:val="8"/>
                <w:szCs w:val="8"/>
              </w:rPr>
            </w:pPr>
          </w:p>
        </w:tc>
      </w:tr>
      <w:tr w:rsidR="00E1791B" w14:paraId="01F76BBD" w14:textId="77777777" w:rsidTr="00547111">
        <w:trPr>
          <w:cantSplit/>
        </w:trPr>
        <w:tc>
          <w:tcPr>
            <w:tcW w:w="1843" w:type="dxa"/>
            <w:tcBorders>
              <w:left w:val="single" w:sz="4" w:space="0" w:color="auto"/>
            </w:tcBorders>
          </w:tcPr>
          <w:p w14:paraId="70F24062" w14:textId="77777777" w:rsidR="00E1791B" w:rsidRDefault="00E1791B">
            <w:pPr>
              <w:pStyle w:val="CRCoverPage"/>
              <w:tabs>
                <w:tab w:val="right" w:pos="1759"/>
              </w:tabs>
              <w:spacing w:after="0"/>
              <w:rPr>
                <w:b/>
                <w:i/>
                <w:noProof/>
              </w:rPr>
            </w:pPr>
            <w:r>
              <w:rPr>
                <w:b/>
                <w:i/>
                <w:noProof/>
              </w:rPr>
              <w:t>Category:</w:t>
            </w:r>
          </w:p>
        </w:tc>
        <w:tc>
          <w:tcPr>
            <w:tcW w:w="851" w:type="dxa"/>
            <w:shd w:val="pct30" w:color="FFFF00" w:fill="auto"/>
          </w:tcPr>
          <w:p w14:paraId="189CDE46" w14:textId="77777777" w:rsidR="00E1791B" w:rsidRDefault="00000000" w:rsidP="00D24991">
            <w:pPr>
              <w:pStyle w:val="CRCoverPage"/>
              <w:spacing w:after="0"/>
              <w:ind w:left="100" w:right="-609"/>
              <w:rPr>
                <w:b/>
                <w:noProof/>
              </w:rPr>
            </w:pPr>
            <w:fldSimple w:instr=" DOCPROPERTY  Cat  \* MERGEFORMAT ">
              <w:r w:rsidR="00E1791B">
                <w:rPr>
                  <w:b/>
                  <w:noProof/>
                </w:rPr>
                <w:t>F</w:t>
              </w:r>
            </w:fldSimple>
          </w:p>
        </w:tc>
        <w:tc>
          <w:tcPr>
            <w:tcW w:w="3402" w:type="dxa"/>
            <w:gridSpan w:val="5"/>
            <w:tcBorders>
              <w:left w:val="nil"/>
            </w:tcBorders>
          </w:tcPr>
          <w:p w14:paraId="5507E1D8" w14:textId="77777777" w:rsidR="00E1791B" w:rsidRDefault="00E1791B">
            <w:pPr>
              <w:pStyle w:val="CRCoverPage"/>
              <w:spacing w:after="0"/>
              <w:rPr>
                <w:noProof/>
              </w:rPr>
            </w:pPr>
          </w:p>
        </w:tc>
        <w:tc>
          <w:tcPr>
            <w:tcW w:w="1417" w:type="dxa"/>
            <w:gridSpan w:val="3"/>
            <w:tcBorders>
              <w:left w:val="nil"/>
            </w:tcBorders>
          </w:tcPr>
          <w:p w14:paraId="2A700113" w14:textId="77777777" w:rsidR="00E1791B" w:rsidRDefault="00E17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5F512" w14:textId="77777777" w:rsidR="00E1791B" w:rsidRDefault="00000000">
            <w:pPr>
              <w:pStyle w:val="CRCoverPage"/>
              <w:spacing w:after="0"/>
              <w:ind w:left="100"/>
              <w:rPr>
                <w:noProof/>
              </w:rPr>
            </w:pPr>
            <w:fldSimple w:instr=" DOCPROPERTY  Release  \* MERGEFORMAT ">
              <w:r w:rsidR="00E1791B">
                <w:rPr>
                  <w:noProof/>
                </w:rPr>
                <w:t>Rel-18</w:t>
              </w:r>
            </w:fldSimple>
          </w:p>
        </w:tc>
      </w:tr>
      <w:tr w:rsidR="00E1791B" w14:paraId="699845FE" w14:textId="77777777" w:rsidTr="00547111">
        <w:tc>
          <w:tcPr>
            <w:tcW w:w="1843" w:type="dxa"/>
            <w:tcBorders>
              <w:left w:val="single" w:sz="4" w:space="0" w:color="auto"/>
              <w:bottom w:val="single" w:sz="4" w:space="0" w:color="auto"/>
            </w:tcBorders>
          </w:tcPr>
          <w:p w14:paraId="0BECEDFB" w14:textId="77777777" w:rsidR="00E1791B" w:rsidRDefault="00E1791B">
            <w:pPr>
              <w:pStyle w:val="CRCoverPage"/>
              <w:spacing w:after="0"/>
              <w:rPr>
                <w:b/>
                <w:i/>
                <w:noProof/>
              </w:rPr>
            </w:pPr>
          </w:p>
        </w:tc>
        <w:tc>
          <w:tcPr>
            <w:tcW w:w="4677" w:type="dxa"/>
            <w:gridSpan w:val="8"/>
            <w:tcBorders>
              <w:bottom w:val="single" w:sz="4" w:space="0" w:color="auto"/>
            </w:tcBorders>
          </w:tcPr>
          <w:p w14:paraId="1B727222" w14:textId="77777777" w:rsidR="00E1791B" w:rsidRDefault="00E17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13273" w14:textId="77777777" w:rsidR="00E1791B" w:rsidRDefault="00E1791B">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492189" w14:textId="77777777" w:rsidR="00E1791B" w:rsidRPr="007C2097" w:rsidRDefault="00E1791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791B" w14:paraId="3F369A1A" w14:textId="77777777" w:rsidTr="00547111">
        <w:tc>
          <w:tcPr>
            <w:tcW w:w="1843" w:type="dxa"/>
          </w:tcPr>
          <w:p w14:paraId="11C212D5" w14:textId="77777777" w:rsidR="00E1791B" w:rsidRDefault="00E1791B">
            <w:pPr>
              <w:pStyle w:val="CRCoverPage"/>
              <w:spacing w:after="0"/>
              <w:rPr>
                <w:b/>
                <w:i/>
                <w:noProof/>
                <w:sz w:val="8"/>
                <w:szCs w:val="8"/>
              </w:rPr>
            </w:pPr>
          </w:p>
        </w:tc>
        <w:tc>
          <w:tcPr>
            <w:tcW w:w="7797" w:type="dxa"/>
            <w:gridSpan w:val="10"/>
          </w:tcPr>
          <w:p w14:paraId="5D59203D" w14:textId="77777777" w:rsidR="00E1791B" w:rsidRDefault="00E1791B">
            <w:pPr>
              <w:pStyle w:val="CRCoverPage"/>
              <w:spacing w:after="0"/>
              <w:rPr>
                <w:noProof/>
                <w:sz w:val="8"/>
                <w:szCs w:val="8"/>
              </w:rPr>
            </w:pPr>
          </w:p>
        </w:tc>
      </w:tr>
      <w:tr w:rsidR="00E1791B" w14:paraId="4C2E070E" w14:textId="77777777" w:rsidTr="00547111">
        <w:tc>
          <w:tcPr>
            <w:tcW w:w="2694" w:type="dxa"/>
            <w:gridSpan w:val="2"/>
            <w:tcBorders>
              <w:top w:val="single" w:sz="4" w:space="0" w:color="auto"/>
              <w:left w:val="single" w:sz="4" w:space="0" w:color="auto"/>
            </w:tcBorders>
          </w:tcPr>
          <w:p w14:paraId="2CC2BE66" w14:textId="77777777" w:rsidR="00E1791B" w:rsidRDefault="00E1791B" w:rsidP="00E17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F188F" w14:textId="634F6F8E" w:rsidR="00E1791B" w:rsidRDefault="00E1791B" w:rsidP="00E1791B">
            <w:pPr>
              <w:pStyle w:val="CRCoverPage"/>
              <w:spacing w:after="0"/>
              <w:ind w:left="100"/>
              <w:rPr>
                <w:noProof/>
              </w:rPr>
            </w:pPr>
            <w:r>
              <w:rPr>
                <w:noProof/>
              </w:rPr>
              <w:t>Less than 5M test case 6.6.1.12 was added in RAN5#106.</w:t>
            </w:r>
            <w:r>
              <w:rPr>
                <w:noProof/>
              </w:rPr>
              <w:br/>
              <w:t>This CR implements the updated TT analysis in this test case, including Annex F.</w:t>
            </w:r>
          </w:p>
        </w:tc>
      </w:tr>
      <w:tr w:rsidR="00E1791B" w14:paraId="4E516E37" w14:textId="77777777" w:rsidTr="00547111">
        <w:tc>
          <w:tcPr>
            <w:tcW w:w="2694" w:type="dxa"/>
            <w:gridSpan w:val="2"/>
            <w:tcBorders>
              <w:left w:val="single" w:sz="4" w:space="0" w:color="auto"/>
            </w:tcBorders>
          </w:tcPr>
          <w:p w14:paraId="1CD18D83" w14:textId="77777777" w:rsidR="00E1791B" w:rsidRDefault="00E1791B" w:rsidP="00E1791B">
            <w:pPr>
              <w:pStyle w:val="CRCoverPage"/>
              <w:spacing w:after="0"/>
              <w:rPr>
                <w:b/>
                <w:i/>
                <w:noProof/>
                <w:sz w:val="8"/>
                <w:szCs w:val="8"/>
              </w:rPr>
            </w:pPr>
          </w:p>
        </w:tc>
        <w:tc>
          <w:tcPr>
            <w:tcW w:w="6946" w:type="dxa"/>
            <w:gridSpan w:val="9"/>
            <w:tcBorders>
              <w:right w:val="single" w:sz="4" w:space="0" w:color="auto"/>
            </w:tcBorders>
          </w:tcPr>
          <w:p w14:paraId="2E2EA3DF" w14:textId="77777777" w:rsidR="00E1791B" w:rsidRDefault="00E1791B" w:rsidP="00E1791B">
            <w:pPr>
              <w:pStyle w:val="CRCoverPage"/>
              <w:spacing w:after="0"/>
              <w:rPr>
                <w:noProof/>
                <w:sz w:val="8"/>
                <w:szCs w:val="8"/>
              </w:rPr>
            </w:pPr>
          </w:p>
        </w:tc>
      </w:tr>
      <w:tr w:rsidR="00E1791B" w14:paraId="7AF3F1F4" w14:textId="77777777" w:rsidTr="00547111">
        <w:tc>
          <w:tcPr>
            <w:tcW w:w="2694" w:type="dxa"/>
            <w:gridSpan w:val="2"/>
            <w:tcBorders>
              <w:left w:val="single" w:sz="4" w:space="0" w:color="auto"/>
            </w:tcBorders>
          </w:tcPr>
          <w:p w14:paraId="24FE0368" w14:textId="77777777" w:rsidR="00E1791B" w:rsidRDefault="00E1791B" w:rsidP="00E17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231AC" w14:textId="77777777" w:rsidR="00E1791B" w:rsidRDefault="00E1791B" w:rsidP="00E1791B">
            <w:pPr>
              <w:pStyle w:val="CRCoverPage"/>
              <w:numPr>
                <w:ilvl w:val="0"/>
                <w:numId w:val="72"/>
              </w:numPr>
              <w:spacing w:after="0"/>
              <w:rPr>
                <w:noProof/>
              </w:rPr>
            </w:pPr>
            <w:r>
              <w:rPr>
                <w:noProof/>
              </w:rPr>
              <w:t>Update editor’s note: remove TT anaylsis is missing</w:t>
            </w:r>
          </w:p>
          <w:p w14:paraId="51497348" w14:textId="77777777" w:rsidR="00E1791B" w:rsidRDefault="00E1791B" w:rsidP="00E1791B">
            <w:pPr>
              <w:pStyle w:val="CRCoverPage"/>
              <w:numPr>
                <w:ilvl w:val="0"/>
                <w:numId w:val="72"/>
              </w:numPr>
              <w:spacing w:after="0"/>
              <w:rPr>
                <w:noProof/>
              </w:rPr>
            </w:pPr>
            <w:r>
              <w:rPr>
                <w:noProof/>
              </w:rPr>
              <w:t xml:space="preserve">Update the TT in Table </w:t>
            </w:r>
            <w:r>
              <w:rPr>
                <w:rFonts w:cs="v4.2.0"/>
              </w:rPr>
              <w:t>6.6.1.12.5-1</w:t>
            </w:r>
          </w:p>
          <w:p w14:paraId="3FD574F0" w14:textId="3A93C06A" w:rsidR="00E1791B" w:rsidRDefault="00E1791B" w:rsidP="00E1791B">
            <w:pPr>
              <w:pStyle w:val="CRCoverPage"/>
              <w:numPr>
                <w:ilvl w:val="0"/>
                <w:numId w:val="72"/>
              </w:numPr>
              <w:spacing w:after="0"/>
              <w:rPr>
                <w:noProof/>
              </w:rPr>
            </w:pPr>
            <w:r>
              <w:rPr>
                <w:noProof/>
              </w:rPr>
              <w:t>Annex F updated</w:t>
            </w:r>
          </w:p>
        </w:tc>
      </w:tr>
      <w:tr w:rsidR="00E1791B" w14:paraId="15ED845F" w14:textId="77777777" w:rsidTr="00547111">
        <w:tc>
          <w:tcPr>
            <w:tcW w:w="2694" w:type="dxa"/>
            <w:gridSpan w:val="2"/>
            <w:tcBorders>
              <w:left w:val="single" w:sz="4" w:space="0" w:color="auto"/>
            </w:tcBorders>
          </w:tcPr>
          <w:p w14:paraId="7B960484" w14:textId="77777777" w:rsidR="00E1791B" w:rsidRDefault="00E1791B" w:rsidP="00E1791B">
            <w:pPr>
              <w:pStyle w:val="CRCoverPage"/>
              <w:spacing w:after="0"/>
              <w:rPr>
                <w:b/>
                <w:i/>
                <w:noProof/>
                <w:sz w:val="8"/>
                <w:szCs w:val="8"/>
              </w:rPr>
            </w:pPr>
          </w:p>
        </w:tc>
        <w:tc>
          <w:tcPr>
            <w:tcW w:w="6946" w:type="dxa"/>
            <w:gridSpan w:val="9"/>
            <w:tcBorders>
              <w:right w:val="single" w:sz="4" w:space="0" w:color="auto"/>
            </w:tcBorders>
          </w:tcPr>
          <w:p w14:paraId="453824ED" w14:textId="77777777" w:rsidR="00E1791B" w:rsidRDefault="00E1791B" w:rsidP="00E1791B">
            <w:pPr>
              <w:pStyle w:val="CRCoverPage"/>
              <w:spacing w:after="0"/>
              <w:rPr>
                <w:noProof/>
                <w:sz w:val="8"/>
                <w:szCs w:val="8"/>
              </w:rPr>
            </w:pPr>
          </w:p>
        </w:tc>
      </w:tr>
      <w:tr w:rsidR="00E1791B" w14:paraId="18F9072C" w14:textId="77777777" w:rsidTr="00547111">
        <w:tc>
          <w:tcPr>
            <w:tcW w:w="2694" w:type="dxa"/>
            <w:gridSpan w:val="2"/>
            <w:tcBorders>
              <w:left w:val="single" w:sz="4" w:space="0" w:color="auto"/>
              <w:bottom w:val="single" w:sz="4" w:space="0" w:color="auto"/>
            </w:tcBorders>
          </w:tcPr>
          <w:p w14:paraId="53FBF60B" w14:textId="77777777" w:rsidR="00E1791B" w:rsidRDefault="00E1791B" w:rsidP="00E17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AF36B" w14:textId="2A8CC3BF" w:rsidR="00E1791B" w:rsidRDefault="00E1791B" w:rsidP="00E1791B">
            <w:pPr>
              <w:pStyle w:val="CRCoverPage"/>
              <w:spacing w:after="0"/>
              <w:ind w:left="100"/>
              <w:rPr>
                <w:noProof/>
              </w:rPr>
            </w:pPr>
            <w:r>
              <w:t>TT analysis still missing in test 6.6.1.12</w:t>
            </w:r>
          </w:p>
        </w:tc>
      </w:tr>
      <w:tr w:rsidR="00E1791B" w14:paraId="7436CEAD" w14:textId="77777777" w:rsidTr="00547111">
        <w:tc>
          <w:tcPr>
            <w:tcW w:w="2694" w:type="dxa"/>
            <w:gridSpan w:val="2"/>
          </w:tcPr>
          <w:p w14:paraId="2494D869" w14:textId="77777777" w:rsidR="00E1791B" w:rsidRDefault="00E1791B">
            <w:pPr>
              <w:pStyle w:val="CRCoverPage"/>
              <w:spacing w:after="0"/>
              <w:rPr>
                <w:b/>
                <w:i/>
                <w:noProof/>
                <w:sz w:val="8"/>
                <w:szCs w:val="8"/>
              </w:rPr>
            </w:pPr>
          </w:p>
        </w:tc>
        <w:tc>
          <w:tcPr>
            <w:tcW w:w="6946" w:type="dxa"/>
            <w:gridSpan w:val="9"/>
          </w:tcPr>
          <w:p w14:paraId="7D3EFB2C" w14:textId="77777777" w:rsidR="00E1791B" w:rsidRDefault="00E1791B">
            <w:pPr>
              <w:pStyle w:val="CRCoverPage"/>
              <w:spacing w:after="0"/>
              <w:rPr>
                <w:noProof/>
                <w:sz w:val="8"/>
                <w:szCs w:val="8"/>
              </w:rPr>
            </w:pPr>
          </w:p>
        </w:tc>
      </w:tr>
      <w:tr w:rsidR="00E1791B" w14:paraId="0B853DA7" w14:textId="77777777" w:rsidTr="00547111">
        <w:tc>
          <w:tcPr>
            <w:tcW w:w="2694" w:type="dxa"/>
            <w:gridSpan w:val="2"/>
            <w:tcBorders>
              <w:top w:val="single" w:sz="4" w:space="0" w:color="auto"/>
              <w:left w:val="single" w:sz="4" w:space="0" w:color="auto"/>
            </w:tcBorders>
          </w:tcPr>
          <w:p w14:paraId="75A3C140" w14:textId="77777777" w:rsidR="00E1791B" w:rsidRDefault="00E179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99E93" w14:textId="208AD385" w:rsidR="00E1791B" w:rsidRDefault="00E1791B">
            <w:pPr>
              <w:pStyle w:val="CRCoverPage"/>
              <w:spacing w:after="0"/>
              <w:ind w:left="100"/>
              <w:rPr>
                <w:noProof/>
              </w:rPr>
            </w:pPr>
            <w:r>
              <w:rPr>
                <w:noProof/>
              </w:rPr>
              <w:t>6.6.1.12, F.1.1.2, F.1.3.2</w:t>
            </w:r>
          </w:p>
        </w:tc>
      </w:tr>
      <w:tr w:rsidR="00E1791B" w14:paraId="2961F5DC" w14:textId="77777777" w:rsidTr="00547111">
        <w:tc>
          <w:tcPr>
            <w:tcW w:w="2694" w:type="dxa"/>
            <w:gridSpan w:val="2"/>
            <w:tcBorders>
              <w:left w:val="single" w:sz="4" w:space="0" w:color="auto"/>
            </w:tcBorders>
          </w:tcPr>
          <w:p w14:paraId="119AF7C1" w14:textId="77777777" w:rsidR="00E1791B" w:rsidRDefault="00E1791B">
            <w:pPr>
              <w:pStyle w:val="CRCoverPage"/>
              <w:spacing w:after="0"/>
              <w:rPr>
                <w:b/>
                <w:i/>
                <w:noProof/>
                <w:sz w:val="8"/>
                <w:szCs w:val="8"/>
              </w:rPr>
            </w:pPr>
          </w:p>
        </w:tc>
        <w:tc>
          <w:tcPr>
            <w:tcW w:w="6946" w:type="dxa"/>
            <w:gridSpan w:val="9"/>
            <w:tcBorders>
              <w:right w:val="single" w:sz="4" w:space="0" w:color="auto"/>
            </w:tcBorders>
          </w:tcPr>
          <w:p w14:paraId="011F508E" w14:textId="77777777" w:rsidR="00E1791B" w:rsidRDefault="00E1791B">
            <w:pPr>
              <w:pStyle w:val="CRCoverPage"/>
              <w:spacing w:after="0"/>
              <w:rPr>
                <w:noProof/>
                <w:sz w:val="8"/>
                <w:szCs w:val="8"/>
              </w:rPr>
            </w:pPr>
          </w:p>
        </w:tc>
      </w:tr>
      <w:tr w:rsidR="00E1791B" w14:paraId="7F5CC8EC" w14:textId="77777777" w:rsidTr="00547111">
        <w:tc>
          <w:tcPr>
            <w:tcW w:w="2694" w:type="dxa"/>
            <w:gridSpan w:val="2"/>
            <w:tcBorders>
              <w:left w:val="single" w:sz="4" w:space="0" w:color="auto"/>
            </w:tcBorders>
          </w:tcPr>
          <w:p w14:paraId="2E21BB16" w14:textId="77777777" w:rsidR="00E1791B" w:rsidRDefault="00E179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308E1" w14:textId="77777777" w:rsidR="00E1791B" w:rsidRDefault="00E179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885AD" w14:textId="77777777" w:rsidR="00E1791B" w:rsidRDefault="00E1791B">
            <w:pPr>
              <w:pStyle w:val="CRCoverPage"/>
              <w:spacing w:after="0"/>
              <w:jc w:val="center"/>
              <w:rPr>
                <w:b/>
                <w:caps/>
                <w:noProof/>
              </w:rPr>
            </w:pPr>
            <w:r>
              <w:rPr>
                <w:b/>
                <w:caps/>
                <w:noProof/>
              </w:rPr>
              <w:t>N</w:t>
            </w:r>
          </w:p>
        </w:tc>
        <w:tc>
          <w:tcPr>
            <w:tcW w:w="2977" w:type="dxa"/>
            <w:gridSpan w:val="4"/>
          </w:tcPr>
          <w:p w14:paraId="113D2F98" w14:textId="77777777" w:rsidR="00E1791B" w:rsidRDefault="00E179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78380" w14:textId="77777777" w:rsidR="00E1791B" w:rsidRDefault="00E1791B">
            <w:pPr>
              <w:pStyle w:val="CRCoverPage"/>
              <w:spacing w:after="0"/>
              <w:ind w:left="99"/>
              <w:rPr>
                <w:noProof/>
              </w:rPr>
            </w:pPr>
          </w:p>
        </w:tc>
      </w:tr>
      <w:tr w:rsidR="00E1791B" w14:paraId="66F23AA5" w14:textId="77777777" w:rsidTr="00547111">
        <w:tc>
          <w:tcPr>
            <w:tcW w:w="2694" w:type="dxa"/>
            <w:gridSpan w:val="2"/>
            <w:tcBorders>
              <w:left w:val="single" w:sz="4" w:space="0" w:color="auto"/>
            </w:tcBorders>
          </w:tcPr>
          <w:p w14:paraId="2594F6A7" w14:textId="77777777" w:rsidR="00E1791B" w:rsidRDefault="00E179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73451" w14:textId="77777777" w:rsidR="00E1791B" w:rsidRDefault="00E17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E47D" w14:textId="413986CA" w:rsidR="00E1791B" w:rsidRDefault="00E1791B">
            <w:pPr>
              <w:pStyle w:val="CRCoverPage"/>
              <w:spacing w:after="0"/>
              <w:jc w:val="center"/>
              <w:rPr>
                <w:b/>
                <w:caps/>
                <w:noProof/>
              </w:rPr>
            </w:pPr>
            <w:r>
              <w:rPr>
                <w:b/>
                <w:caps/>
                <w:noProof/>
              </w:rPr>
              <w:t>X</w:t>
            </w:r>
          </w:p>
        </w:tc>
        <w:tc>
          <w:tcPr>
            <w:tcW w:w="2977" w:type="dxa"/>
            <w:gridSpan w:val="4"/>
          </w:tcPr>
          <w:p w14:paraId="710059D0" w14:textId="77777777" w:rsidR="00E1791B" w:rsidRDefault="00E179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26890" w14:textId="77777777" w:rsidR="00E1791B" w:rsidRDefault="00E1791B">
            <w:pPr>
              <w:pStyle w:val="CRCoverPage"/>
              <w:spacing w:after="0"/>
              <w:ind w:left="99"/>
              <w:rPr>
                <w:noProof/>
              </w:rPr>
            </w:pPr>
            <w:r>
              <w:rPr>
                <w:noProof/>
              </w:rPr>
              <w:t xml:space="preserve">TS/TR ... CR ... </w:t>
            </w:r>
          </w:p>
        </w:tc>
      </w:tr>
      <w:tr w:rsidR="00E1791B" w14:paraId="062CC56B" w14:textId="77777777" w:rsidTr="00547111">
        <w:tc>
          <w:tcPr>
            <w:tcW w:w="2694" w:type="dxa"/>
            <w:gridSpan w:val="2"/>
            <w:tcBorders>
              <w:left w:val="single" w:sz="4" w:space="0" w:color="auto"/>
            </w:tcBorders>
          </w:tcPr>
          <w:p w14:paraId="75C0C014" w14:textId="77777777" w:rsidR="00E1791B" w:rsidRDefault="00E179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95ADEE" w14:textId="56F4DCBB" w:rsidR="00E1791B" w:rsidRDefault="00E179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E8E9A" w14:textId="77777777" w:rsidR="00E1791B" w:rsidRDefault="00E1791B">
            <w:pPr>
              <w:pStyle w:val="CRCoverPage"/>
              <w:spacing w:after="0"/>
              <w:jc w:val="center"/>
              <w:rPr>
                <w:b/>
                <w:caps/>
                <w:noProof/>
              </w:rPr>
            </w:pPr>
          </w:p>
        </w:tc>
        <w:tc>
          <w:tcPr>
            <w:tcW w:w="2977" w:type="dxa"/>
            <w:gridSpan w:val="4"/>
          </w:tcPr>
          <w:p w14:paraId="2DF18FA0" w14:textId="77777777" w:rsidR="00E1791B" w:rsidRDefault="00E179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FB342" w14:textId="32FBD56B" w:rsidR="00E1791B" w:rsidRDefault="00E1791B">
            <w:pPr>
              <w:pStyle w:val="CRCoverPage"/>
              <w:spacing w:after="0"/>
              <w:ind w:left="99"/>
              <w:rPr>
                <w:noProof/>
              </w:rPr>
            </w:pPr>
            <w:r>
              <w:rPr>
                <w:noProof/>
              </w:rPr>
              <w:t xml:space="preserve">TS/TR 38.903 CR </w:t>
            </w:r>
            <w:r w:rsidR="0028005B">
              <w:rPr>
                <w:rFonts w:hint="eastAsia"/>
                <w:noProof/>
                <w:lang w:eastAsia="zh-TW"/>
              </w:rPr>
              <w:t>0983</w:t>
            </w:r>
            <w:r>
              <w:rPr>
                <w:noProof/>
              </w:rPr>
              <w:t xml:space="preserve"> </w:t>
            </w:r>
          </w:p>
        </w:tc>
      </w:tr>
      <w:tr w:rsidR="00E1791B" w14:paraId="4EA3622B" w14:textId="77777777" w:rsidTr="00547111">
        <w:tc>
          <w:tcPr>
            <w:tcW w:w="2694" w:type="dxa"/>
            <w:gridSpan w:val="2"/>
            <w:tcBorders>
              <w:left w:val="single" w:sz="4" w:space="0" w:color="auto"/>
            </w:tcBorders>
          </w:tcPr>
          <w:p w14:paraId="7E9E568F" w14:textId="77777777" w:rsidR="00E1791B" w:rsidRDefault="00E179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BB119" w14:textId="77777777" w:rsidR="00E1791B" w:rsidRDefault="00E17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DD62" w14:textId="0AC4DA9D" w:rsidR="00E1791B" w:rsidRDefault="00E1791B">
            <w:pPr>
              <w:pStyle w:val="CRCoverPage"/>
              <w:spacing w:after="0"/>
              <w:jc w:val="center"/>
              <w:rPr>
                <w:b/>
                <w:caps/>
                <w:noProof/>
              </w:rPr>
            </w:pPr>
            <w:r>
              <w:rPr>
                <w:b/>
                <w:caps/>
                <w:noProof/>
              </w:rPr>
              <w:t>X</w:t>
            </w:r>
          </w:p>
        </w:tc>
        <w:tc>
          <w:tcPr>
            <w:tcW w:w="2977" w:type="dxa"/>
            <w:gridSpan w:val="4"/>
          </w:tcPr>
          <w:p w14:paraId="7DBAAF25" w14:textId="77777777" w:rsidR="00E1791B" w:rsidRDefault="00E179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E27A2" w14:textId="77777777" w:rsidR="00E1791B" w:rsidRDefault="00E1791B">
            <w:pPr>
              <w:pStyle w:val="CRCoverPage"/>
              <w:spacing w:after="0"/>
              <w:ind w:left="99"/>
              <w:rPr>
                <w:noProof/>
              </w:rPr>
            </w:pPr>
            <w:r>
              <w:rPr>
                <w:noProof/>
              </w:rPr>
              <w:t xml:space="preserve">TS/TR ... CR ... </w:t>
            </w:r>
          </w:p>
        </w:tc>
      </w:tr>
      <w:tr w:rsidR="00E1791B" w14:paraId="6D1764ED" w14:textId="77777777" w:rsidTr="008863B9">
        <w:tc>
          <w:tcPr>
            <w:tcW w:w="2694" w:type="dxa"/>
            <w:gridSpan w:val="2"/>
            <w:tcBorders>
              <w:left w:val="single" w:sz="4" w:space="0" w:color="auto"/>
            </w:tcBorders>
          </w:tcPr>
          <w:p w14:paraId="6CF9F03F" w14:textId="77777777" w:rsidR="00E1791B" w:rsidRDefault="00E1791B">
            <w:pPr>
              <w:pStyle w:val="CRCoverPage"/>
              <w:spacing w:after="0"/>
              <w:rPr>
                <w:b/>
                <w:i/>
                <w:noProof/>
              </w:rPr>
            </w:pPr>
          </w:p>
        </w:tc>
        <w:tc>
          <w:tcPr>
            <w:tcW w:w="6946" w:type="dxa"/>
            <w:gridSpan w:val="9"/>
            <w:tcBorders>
              <w:right w:val="single" w:sz="4" w:space="0" w:color="auto"/>
            </w:tcBorders>
          </w:tcPr>
          <w:p w14:paraId="4B829EEA" w14:textId="77777777" w:rsidR="00E1791B" w:rsidRDefault="00E1791B">
            <w:pPr>
              <w:pStyle w:val="CRCoverPage"/>
              <w:spacing w:after="0"/>
              <w:rPr>
                <w:noProof/>
              </w:rPr>
            </w:pPr>
          </w:p>
        </w:tc>
      </w:tr>
      <w:tr w:rsidR="00E1791B" w14:paraId="71900DEB" w14:textId="77777777" w:rsidTr="008863B9">
        <w:tc>
          <w:tcPr>
            <w:tcW w:w="2694" w:type="dxa"/>
            <w:gridSpan w:val="2"/>
            <w:tcBorders>
              <w:left w:val="single" w:sz="4" w:space="0" w:color="auto"/>
              <w:bottom w:val="single" w:sz="4" w:space="0" w:color="auto"/>
            </w:tcBorders>
          </w:tcPr>
          <w:p w14:paraId="3587C3D8" w14:textId="77777777" w:rsidR="00E1791B" w:rsidRDefault="00E179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1171A" w14:textId="77777777" w:rsidR="00E1791B" w:rsidRDefault="00E1791B">
            <w:pPr>
              <w:pStyle w:val="CRCoverPage"/>
              <w:spacing w:after="0"/>
              <w:ind w:left="100"/>
              <w:rPr>
                <w:noProof/>
              </w:rPr>
            </w:pPr>
          </w:p>
        </w:tc>
      </w:tr>
      <w:tr w:rsidR="00E1791B" w:rsidRPr="008863B9" w14:paraId="1884F571" w14:textId="77777777">
        <w:tc>
          <w:tcPr>
            <w:tcW w:w="2694" w:type="dxa"/>
            <w:gridSpan w:val="2"/>
            <w:tcBorders>
              <w:top w:val="single" w:sz="4" w:space="0" w:color="auto"/>
              <w:bottom w:val="single" w:sz="4" w:space="0" w:color="auto"/>
            </w:tcBorders>
          </w:tcPr>
          <w:p w14:paraId="3E72E988" w14:textId="77777777" w:rsidR="00E1791B" w:rsidRPr="008863B9" w:rsidRDefault="00E179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75D54E" w14:textId="77777777" w:rsidR="00E1791B" w:rsidRPr="008863B9" w:rsidRDefault="00E1791B">
            <w:pPr>
              <w:pStyle w:val="CRCoverPage"/>
              <w:spacing w:after="0"/>
              <w:ind w:left="100"/>
              <w:rPr>
                <w:noProof/>
                <w:sz w:val="8"/>
                <w:szCs w:val="8"/>
              </w:rPr>
            </w:pPr>
          </w:p>
        </w:tc>
      </w:tr>
      <w:tr w:rsidR="00E1791B" w14:paraId="5E6EE742" w14:textId="77777777" w:rsidTr="008863B9">
        <w:tc>
          <w:tcPr>
            <w:tcW w:w="2694" w:type="dxa"/>
            <w:gridSpan w:val="2"/>
            <w:tcBorders>
              <w:top w:val="single" w:sz="4" w:space="0" w:color="auto"/>
              <w:left w:val="single" w:sz="4" w:space="0" w:color="auto"/>
              <w:bottom w:val="single" w:sz="4" w:space="0" w:color="auto"/>
            </w:tcBorders>
          </w:tcPr>
          <w:p w14:paraId="3FC8BD4D" w14:textId="77777777" w:rsidR="00E1791B" w:rsidRDefault="00E179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3173B" w14:textId="77777777" w:rsidR="00E1791B" w:rsidRDefault="00E1791B">
            <w:pPr>
              <w:pStyle w:val="CRCoverPage"/>
              <w:spacing w:after="0"/>
              <w:ind w:left="100"/>
              <w:rPr>
                <w:noProof/>
              </w:rPr>
            </w:pPr>
          </w:p>
        </w:tc>
      </w:tr>
    </w:tbl>
    <w:p w14:paraId="5FAAAAFD" w14:textId="77777777" w:rsidR="00E1791B" w:rsidRDefault="00E1791B">
      <w:pPr>
        <w:pStyle w:val="CRCoverPage"/>
        <w:spacing w:after="0"/>
        <w:rPr>
          <w:noProof/>
          <w:sz w:val="8"/>
          <w:szCs w:val="8"/>
        </w:rPr>
      </w:pPr>
    </w:p>
    <w:p w14:paraId="0657B255" w14:textId="77777777" w:rsidR="00331C38" w:rsidRDefault="00331C38">
      <w:pPr>
        <w:rPr>
          <w:noProof/>
        </w:rPr>
        <w:sectPr w:rsidR="00331C38">
          <w:headerReference w:type="even" r:id="rId11"/>
          <w:footnotePr>
            <w:numRestart w:val="eachSect"/>
          </w:footnotePr>
          <w:pgSz w:w="11907" w:h="16840" w:code="9"/>
          <w:pgMar w:top="1418" w:right="1134" w:bottom="1134" w:left="1134" w:header="680" w:footer="567" w:gutter="0"/>
          <w:cols w:space="720"/>
        </w:sectPr>
      </w:pPr>
    </w:p>
    <w:p w14:paraId="35749006" w14:textId="77777777" w:rsidR="002A0280" w:rsidRDefault="002A0280" w:rsidP="002A0280">
      <w:pPr>
        <w:pStyle w:val="EditorsNote"/>
        <w:jc w:val="center"/>
        <w:rPr>
          <w:b/>
          <w:bCs/>
          <w:sz w:val="24"/>
          <w:szCs w:val="24"/>
        </w:rPr>
      </w:pPr>
      <w:bookmarkStart w:id="0" w:name="_Hlk133237065"/>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5474B879" w14:textId="77777777" w:rsidR="002A0280" w:rsidRPr="002A0280" w:rsidRDefault="002A0280" w:rsidP="002A0280">
      <w:pPr>
        <w:pStyle w:val="40"/>
      </w:pPr>
      <w:r w:rsidRPr="002A0280">
        <w:t>6.6.1.12</w:t>
      </w:r>
      <w:r w:rsidRPr="002A0280">
        <w:tab/>
        <w:t>NR SA FR1 event triggered reporting with SSB index detection without measurement gap in non-DRX mode for UE operating with 12 PRB SSB bandwidth</w:t>
      </w:r>
    </w:p>
    <w:p w14:paraId="07853373" w14:textId="77777777" w:rsidR="002A0280" w:rsidRPr="002A0280" w:rsidRDefault="002A0280" w:rsidP="002A0280">
      <w:pPr>
        <w:pStyle w:val="EditorsNote"/>
      </w:pPr>
      <w:r w:rsidRPr="002A0280">
        <w:t>Editor’s Note: This test case is incomplete in following aspects:</w:t>
      </w:r>
    </w:p>
    <w:p w14:paraId="1C136D57" w14:textId="77777777" w:rsidR="002A0280" w:rsidRPr="002A0280" w:rsidRDefault="002A0280" w:rsidP="002A0280">
      <w:pPr>
        <w:pStyle w:val="EditorsNote"/>
        <w:numPr>
          <w:ilvl w:val="0"/>
          <w:numId w:val="37"/>
        </w:numPr>
        <w:overflowPunct/>
        <w:autoSpaceDE/>
        <w:adjustRightInd/>
        <w:textAlignment w:val="auto"/>
      </w:pPr>
      <w:r w:rsidRPr="002A0280">
        <w:t>Some parameters are in brackets.</w:t>
      </w:r>
    </w:p>
    <w:p w14:paraId="30565CAD" w14:textId="3F506033" w:rsidR="002A0280" w:rsidRPr="002A0280" w:rsidDel="00A75FBE" w:rsidRDefault="002A0280" w:rsidP="002A0280">
      <w:pPr>
        <w:pStyle w:val="EditorsNote"/>
        <w:numPr>
          <w:ilvl w:val="0"/>
          <w:numId w:val="37"/>
        </w:numPr>
        <w:overflowPunct/>
        <w:autoSpaceDE/>
        <w:adjustRightInd/>
        <w:textAlignment w:val="auto"/>
        <w:rPr>
          <w:del w:id="1" w:author="Jing-Wen Chen (陳景文)" w:date="2025-03-24T21:16:00Z"/>
        </w:rPr>
      </w:pPr>
      <w:del w:id="2" w:author="Jing-Wen Chen (陳景文)" w:date="2025-03-24T21:16:00Z">
        <w:r w:rsidRPr="002A0280" w:rsidDel="00A75FBE">
          <w:delText>TT analysis is missing.</w:delText>
        </w:r>
      </w:del>
    </w:p>
    <w:p w14:paraId="7C2E29EB" w14:textId="77777777" w:rsidR="002A0280" w:rsidRPr="002A0280" w:rsidRDefault="002A0280" w:rsidP="002A0280">
      <w:pPr>
        <w:pStyle w:val="EditorsNote"/>
        <w:numPr>
          <w:ilvl w:val="0"/>
          <w:numId w:val="37"/>
        </w:numPr>
        <w:overflowPunct/>
        <w:autoSpaceDE/>
        <w:adjustRightInd/>
        <w:textAlignment w:val="auto"/>
        <w:rPr>
          <w:rFonts w:eastAsia="SimSun"/>
        </w:rPr>
      </w:pPr>
      <w:r w:rsidRPr="002A0280">
        <w:rPr>
          <w:rFonts w:eastAsia="SimSun"/>
        </w:rPr>
        <w:t>Test applicability is missing.</w:t>
      </w:r>
    </w:p>
    <w:p w14:paraId="45F23B0B" w14:textId="5C8D4246" w:rsidR="002A0280" w:rsidRDefault="002A0280" w:rsidP="002A0280">
      <w:pPr>
        <w:pStyle w:val="EditorsNote"/>
        <w:numPr>
          <w:ilvl w:val="0"/>
          <w:numId w:val="37"/>
        </w:numPr>
        <w:jc w:val="center"/>
        <w:rPr>
          <w:b/>
          <w:bCs/>
          <w:sz w:val="24"/>
          <w:szCs w:val="24"/>
        </w:rPr>
      </w:pPr>
      <w:bookmarkStart w:id="3" w:name="_CRTable6_6_1_5_51"/>
      <w:bookmarkEnd w:id="0"/>
      <w:r>
        <w:rPr>
          <w:b/>
          <w:bCs/>
          <w:sz w:val="24"/>
          <w:szCs w:val="24"/>
          <w:highlight w:val="yellow"/>
        </w:rPr>
        <w:t xml:space="preserve">-------- </w:t>
      </w:r>
      <w:r>
        <w:rPr>
          <w:b/>
          <w:bCs/>
          <w:sz w:val="24"/>
          <w:szCs w:val="24"/>
          <w:highlight w:val="yellow"/>
          <w:lang w:eastAsia="en-GB"/>
        </w:rPr>
        <w:t>End of change 1</w:t>
      </w:r>
      <w:r>
        <w:rPr>
          <w:b/>
          <w:bCs/>
          <w:sz w:val="24"/>
          <w:szCs w:val="24"/>
          <w:highlight w:val="yellow"/>
        </w:rPr>
        <w:t>--------</w:t>
      </w:r>
    </w:p>
    <w:p w14:paraId="727EC998" w14:textId="77777777"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0B9F0482" w14:textId="13A022DB" w:rsidR="002A0280" w:rsidRDefault="002A0280" w:rsidP="002A0280">
      <w:pPr>
        <w:pStyle w:val="EditorsNote"/>
        <w:numPr>
          <w:ilvl w:val="0"/>
          <w:numId w:val="37"/>
        </w:numPr>
        <w:jc w:val="center"/>
        <w:rPr>
          <w:b/>
          <w:bCs/>
          <w:sz w:val="24"/>
          <w:szCs w:val="24"/>
        </w:rPr>
      </w:pPr>
      <w:r>
        <w:rPr>
          <w:b/>
          <w:bCs/>
          <w:sz w:val="24"/>
          <w:szCs w:val="24"/>
          <w:highlight w:val="yellow"/>
        </w:rPr>
        <w:t xml:space="preserve">-------- </w:t>
      </w:r>
      <w:r>
        <w:rPr>
          <w:b/>
          <w:bCs/>
          <w:sz w:val="24"/>
          <w:szCs w:val="24"/>
          <w:highlight w:val="yellow"/>
          <w:lang w:eastAsia="en-GB"/>
        </w:rPr>
        <w:t>Start of change 2</w:t>
      </w:r>
      <w:r>
        <w:rPr>
          <w:b/>
          <w:bCs/>
          <w:sz w:val="24"/>
          <w:szCs w:val="24"/>
          <w:highlight w:val="yellow"/>
        </w:rPr>
        <w:t>--------</w:t>
      </w:r>
    </w:p>
    <w:p w14:paraId="6F17DE90" w14:textId="77777777" w:rsidR="002A0280" w:rsidRDefault="002A0280" w:rsidP="002A0280">
      <w:pPr>
        <w:pStyle w:val="TH"/>
        <w:rPr>
          <w:rFonts w:cs="v4.2.0"/>
        </w:rPr>
      </w:pPr>
      <w:r w:rsidRPr="002A0280">
        <w:rPr>
          <w:rFonts w:cs="v4.2.0"/>
        </w:rPr>
        <w:t xml:space="preserve">Table </w:t>
      </w:r>
      <w:bookmarkEnd w:id="3"/>
      <w:r w:rsidRPr="002A0280">
        <w:rPr>
          <w:rFonts w:cs="v4.2.0"/>
        </w:rPr>
        <w:t>6.6.1.12.5-1: NR Cell specific test parameters for NR SA FR1 event-triggered reporting with SSB index reading for 12 PRB bandwidth</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07"/>
        <w:gridCol w:w="1699"/>
        <w:gridCol w:w="1152"/>
        <w:gridCol w:w="1155"/>
        <w:gridCol w:w="1152"/>
        <w:gridCol w:w="1152"/>
        <w:gridCol w:w="8"/>
      </w:tblGrid>
      <w:tr w:rsidR="002A0280" w14:paraId="2AB64D40" w14:textId="77777777" w:rsidTr="002A0280">
        <w:trPr>
          <w:cantSplit/>
          <w:trHeight w:val="235"/>
          <w:jc w:val="center"/>
        </w:trPr>
        <w:tc>
          <w:tcPr>
            <w:tcW w:w="1665" w:type="dxa"/>
            <w:tcBorders>
              <w:top w:val="single" w:sz="4" w:space="0" w:color="auto"/>
              <w:left w:val="single" w:sz="4" w:space="0" w:color="auto"/>
              <w:bottom w:val="nil"/>
              <w:right w:val="single" w:sz="4" w:space="0" w:color="auto"/>
            </w:tcBorders>
            <w:hideMark/>
          </w:tcPr>
          <w:p w14:paraId="467F6CFC" w14:textId="77777777" w:rsidR="002A0280" w:rsidRDefault="002A0280" w:rsidP="002A0280">
            <w:pPr>
              <w:pStyle w:val="TAH"/>
              <w:rPr>
                <w:rFonts w:cs="Arial"/>
                <w:lang w:val="en-GB"/>
              </w:rPr>
            </w:pPr>
            <w:r>
              <w:rPr>
                <w:lang w:val="en-GB"/>
              </w:rPr>
              <w:t>Parameter</w:t>
            </w:r>
          </w:p>
        </w:tc>
        <w:tc>
          <w:tcPr>
            <w:tcW w:w="1407" w:type="dxa"/>
            <w:tcBorders>
              <w:top w:val="single" w:sz="4" w:space="0" w:color="auto"/>
              <w:left w:val="single" w:sz="4" w:space="0" w:color="auto"/>
              <w:bottom w:val="nil"/>
              <w:right w:val="single" w:sz="4" w:space="0" w:color="auto"/>
            </w:tcBorders>
            <w:hideMark/>
          </w:tcPr>
          <w:p w14:paraId="2184EC6B" w14:textId="77777777" w:rsidR="002A0280" w:rsidRDefault="002A0280" w:rsidP="002A0280">
            <w:pPr>
              <w:pStyle w:val="TAH"/>
              <w:rPr>
                <w:lang w:val="en-GB"/>
              </w:rPr>
            </w:pPr>
            <w:r>
              <w:rPr>
                <w:lang w:val="en-GB"/>
              </w:rPr>
              <w:t>Unit</w:t>
            </w:r>
          </w:p>
        </w:tc>
        <w:tc>
          <w:tcPr>
            <w:tcW w:w="1699" w:type="dxa"/>
            <w:tcBorders>
              <w:top w:val="single" w:sz="4" w:space="0" w:color="auto"/>
              <w:left w:val="single" w:sz="4" w:space="0" w:color="auto"/>
              <w:bottom w:val="nil"/>
              <w:right w:val="single" w:sz="4" w:space="0" w:color="auto"/>
            </w:tcBorders>
            <w:hideMark/>
          </w:tcPr>
          <w:p w14:paraId="036E9BCB" w14:textId="77777777" w:rsidR="002A0280" w:rsidRDefault="002A0280" w:rsidP="002A0280">
            <w:pPr>
              <w:pStyle w:val="TAH"/>
              <w:rPr>
                <w:lang w:val="en-GB"/>
              </w:rPr>
            </w:pPr>
            <w:r>
              <w:rPr>
                <w:lang w:val="en-GB"/>
              </w:rPr>
              <w:t xml:space="preserve">Test configuration </w:t>
            </w:r>
          </w:p>
        </w:tc>
        <w:tc>
          <w:tcPr>
            <w:tcW w:w="2307" w:type="dxa"/>
            <w:gridSpan w:val="2"/>
            <w:tcBorders>
              <w:top w:val="single" w:sz="4" w:space="0" w:color="auto"/>
              <w:left w:val="single" w:sz="4" w:space="0" w:color="auto"/>
              <w:bottom w:val="single" w:sz="4" w:space="0" w:color="auto"/>
              <w:right w:val="single" w:sz="4" w:space="0" w:color="auto"/>
            </w:tcBorders>
            <w:hideMark/>
          </w:tcPr>
          <w:p w14:paraId="455B62D5" w14:textId="77777777" w:rsidR="002A0280" w:rsidRDefault="002A0280" w:rsidP="002A0280">
            <w:pPr>
              <w:pStyle w:val="TAH"/>
              <w:rPr>
                <w:rFonts w:cs="Arial"/>
                <w:lang w:val="en-GB"/>
              </w:rPr>
            </w:pPr>
            <w:r>
              <w:rPr>
                <w:lang w:val="en-GB"/>
              </w:rPr>
              <w:t>Cell 1</w:t>
            </w:r>
          </w:p>
        </w:tc>
        <w:tc>
          <w:tcPr>
            <w:tcW w:w="2312" w:type="dxa"/>
            <w:gridSpan w:val="3"/>
            <w:tcBorders>
              <w:top w:val="single" w:sz="4" w:space="0" w:color="auto"/>
              <w:left w:val="single" w:sz="4" w:space="0" w:color="auto"/>
              <w:bottom w:val="single" w:sz="4" w:space="0" w:color="auto"/>
              <w:right w:val="single" w:sz="4" w:space="0" w:color="auto"/>
            </w:tcBorders>
            <w:hideMark/>
          </w:tcPr>
          <w:p w14:paraId="5DEB6609" w14:textId="77777777" w:rsidR="002A0280" w:rsidRDefault="002A0280" w:rsidP="002A0280">
            <w:pPr>
              <w:pStyle w:val="TAH"/>
              <w:rPr>
                <w:lang w:val="en-GB"/>
              </w:rPr>
            </w:pPr>
            <w:r>
              <w:rPr>
                <w:lang w:val="en-GB"/>
              </w:rPr>
              <w:t>Cell 2</w:t>
            </w:r>
          </w:p>
        </w:tc>
      </w:tr>
      <w:tr w:rsidR="002A0280" w14:paraId="0321A23B" w14:textId="77777777" w:rsidTr="002A0280">
        <w:trPr>
          <w:gridAfter w:val="1"/>
          <w:wAfter w:w="8" w:type="dxa"/>
          <w:cantSplit/>
          <w:trHeight w:val="234"/>
          <w:jc w:val="center"/>
        </w:trPr>
        <w:tc>
          <w:tcPr>
            <w:tcW w:w="1665" w:type="dxa"/>
            <w:tcBorders>
              <w:top w:val="nil"/>
              <w:left w:val="single" w:sz="4" w:space="0" w:color="auto"/>
              <w:bottom w:val="single" w:sz="4" w:space="0" w:color="auto"/>
              <w:right w:val="single" w:sz="4" w:space="0" w:color="auto"/>
            </w:tcBorders>
            <w:vAlign w:val="center"/>
            <w:hideMark/>
          </w:tcPr>
          <w:p w14:paraId="2EBE4BE5" w14:textId="77777777" w:rsidR="002A0280" w:rsidRDefault="002A0280">
            <w:pPr>
              <w:rPr>
                <w:lang w:val="en-GB"/>
              </w:rPr>
            </w:pPr>
          </w:p>
        </w:tc>
        <w:tc>
          <w:tcPr>
            <w:tcW w:w="1407" w:type="dxa"/>
            <w:tcBorders>
              <w:top w:val="nil"/>
              <w:left w:val="single" w:sz="4" w:space="0" w:color="auto"/>
              <w:bottom w:val="single" w:sz="4" w:space="0" w:color="auto"/>
              <w:right w:val="single" w:sz="4" w:space="0" w:color="auto"/>
            </w:tcBorders>
            <w:vAlign w:val="center"/>
            <w:hideMark/>
          </w:tcPr>
          <w:p w14:paraId="55725A25" w14:textId="77777777" w:rsidR="002A0280" w:rsidRDefault="002A0280">
            <w:pPr>
              <w:overflowPunct/>
              <w:autoSpaceDE/>
              <w:autoSpaceDN/>
              <w:adjustRightInd/>
              <w:spacing w:after="0"/>
              <w:rPr>
                <w:rFonts w:eastAsia="新細明體"/>
              </w:rPr>
            </w:pPr>
          </w:p>
        </w:tc>
        <w:tc>
          <w:tcPr>
            <w:tcW w:w="1699" w:type="dxa"/>
            <w:tcBorders>
              <w:top w:val="nil"/>
              <w:left w:val="single" w:sz="4" w:space="0" w:color="auto"/>
              <w:bottom w:val="single" w:sz="4" w:space="0" w:color="auto"/>
              <w:right w:val="single" w:sz="4" w:space="0" w:color="auto"/>
            </w:tcBorders>
            <w:vAlign w:val="center"/>
            <w:hideMark/>
          </w:tcPr>
          <w:p w14:paraId="1EF921FF" w14:textId="77777777" w:rsidR="002A0280" w:rsidRDefault="002A0280">
            <w:pPr>
              <w:overflowPunct/>
              <w:autoSpaceDE/>
              <w:autoSpaceDN/>
              <w:adjustRightInd/>
              <w:spacing w:after="0"/>
              <w:rPr>
                <w:rFonts w:eastAsia="新細明體"/>
              </w:rPr>
            </w:pPr>
          </w:p>
        </w:tc>
        <w:tc>
          <w:tcPr>
            <w:tcW w:w="1152" w:type="dxa"/>
            <w:tcBorders>
              <w:top w:val="single" w:sz="4" w:space="0" w:color="auto"/>
              <w:left w:val="single" w:sz="4" w:space="0" w:color="auto"/>
              <w:bottom w:val="single" w:sz="4" w:space="0" w:color="auto"/>
              <w:right w:val="single" w:sz="4" w:space="0" w:color="auto"/>
            </w:tcBorders>
            <w:hideMark/>
          </w:tcPr>
          <w:p w14:paraId="569A0455" w14:textId="77777777" w:rsidR="002A0280" w:rsidRDefault="002A0280" w:rsidP="002A0280">
            <w:pPr>
              <w:pStyle w:val="TAH"/>
              <w:rPr>
                <w:lang w:val="en-GB"/>
              </w:rPr>
            </w:pPr>
            <w:r>
              <w:rPr>
                <w:lang w:val="en-GB"/>
              </w:rPr>
              <w:t>T1</w:t>
            </w:r>
          </w:p>
        </w:tc>
        <w:tc>
          <w:tcPr>
            <w:tcW w:w="1155" w:type="dxa"/>
            <w:tcBorders>
              <w:top w:val="single" w:sz="4" w:space="0" w:color="auto"/>
              <w:left w:val="single" w:sz="4" w:space="0" w:color="auto"/>
              <w:bottom w:val="single" w:sz="4" w:space="0" w:color="auto"/>
              <w:right w:val="single" w:sz="4" w:space="0" w:color="auto"/>
            </w:tcBorders>
            <w:hideMark/>
          </w:tcPr>
          <w:p w14:paraId="6DA522C4" w14:textId="77777777" w:rsidR="002A0280" w:rsidRDefault="002A0280" w:rsidP="002A0280">
            <w:pPr>
              <w:pStyle w:val="TAH"/>
              <w:rPr>
                <w:lang w:val="en-GB"/>
              </w:rPr>
            </w:pPr>
            <w:r>
              <w:rPr>
                <w:lang w:val="en-GB"/>
              </w:rPr>
              <w:t>T2</w:t>
            </w:r>
          </w:p>
        </w:tc>
        <w:tc>
          <w:tcPr>
            <w:tcW w:w="1152" w:type="dxa"/>
            <w:tcBorders>
              <w:top w:val="single" w:sz="4" w:space="0" w:color="auto"/>
              <w:left w:val="single" w:sz="4" w:space="0" w:color="auto"/>
              <w:bottom w:val="single" w:sz="4" w:space="0" w:color="auto"/>
              <w:right w:val="single" w:sz="4" w:space="0" w:color="auto"/>
            </w:tcBorders>
            <w:hideMark/>
          </w:tcPr>
          <w:p w14:paraId="7333BD00" w14:textId="77777777" w:rsidR="002A0280" w:rsidRDefault="002A0280" w:rsidP="002A0280">
            <w:pPr>
              <w:pStyle w:val="TAH"/>
              <w:rPr>
                <w:lang w:val="en-GB"/>
              </w:rPr>
            </w:pPr>
            <w:r>
              <w:rPr>
                <w:lang w:val="en-GB"/>
              </w:rPr>
              <w:t>T1</w:t>
            </w:r>
          </w:p>
        </w:tc>
        <w:tc>
          <w:tcPr>
            <w:tcW w:w="1152" w:type="dxa"/>
            <w:tcBorders>
              <w:top w:val="single" w:sz="4" w:space="0" w:color="auto"/>
              <w:left w:val="single" w:sz="4" w:space="0" w:color="auto"/>
              <w:bottom w:val="single" w:sz="4" w:space="0" w:color="auto"/>
              <w:right w:val="single" w:sz="4" w:space="0" w:color="auto"/>
            </w:tcBorders>
            <w:hideMark/>
          </w:tcPr>
          <w:p w14:paraId="22E69653" w14:textId="77777777" w:rsidR="002A0280" w:rsidRDefault="002A0280" w:rsidP="002A0280">
            <w:pPr>
              <w:pStyle w:val="TAH"/>
              <w:rPr>
                <w:lang w:val="en-GB"/>
              </w:rPr>
            </w:pPr>
            <w:r>
              <w:rPr>
                <w:lang w:val="en-GB"/>
              </w:rPr>
              <w:t>T2</w:t>
            </w:r>
          </w:p>
        </w:tc>
      </w:tr>
      <w:tr w:rsidR="002A0280" w14:paraId="5F3DD074" w14:textId="77777777" w:rsidTr="002A0280">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3C596E20" w14:textId="77777777" w:rsidR="002A0280" w:rsidRDefault="002A0280" w:rsidP="002A0280">
            <w:pPr>
              <w:pStyle w:val="TAL"/>
              <w:rPr>
                <w:lang w:val="en-GB"/>
              </w:rPr>
            </w:pPr>
            <w:proofErr w:type="spellStart"/>
            <w:r>
              <w:rPr>
                <w:lang w:val="en-GB"/>
              </w:rPr>
              <w:t>BW</w:t>
            </w:r>
            <w:r>
              <w:rPr>
                <w:vertAlign w:val="subscript"/>
                <w:lang w:val="en-GB"/>
              </w:rPr>
              <w:t>channel</w:t>
            </w:r>
            <w:proofErr w:type="spellEnd"/>
          </w:p>
        </w:tc>
        <w:tc>
          <w:tcPr>
            <w:tcW w:w="1407" w:type="dxa"/>
            <w:tcBorders>
              <w:top w:val="single" w:sz="4" w:space="0" w:color="auto"/>
              <w:left w:val="single" w:sz="4" w:space="0" w:color="auto"/>
              <w:bottom w:val="single" w:sz="4" w:space="0" w:color="auto"/>
              <w:right w:val="single" w:sz="4" w:space="0" w:color="auto"/>
            </w:tcBorders>
            <w:hideMark/>
          </w:tcPr>
          <w:p w14:paraId="4DE2A069" w14:textId="77777777" w:rsidR="002A0280" w:rsidRDefault="002A0280" w:rsidP="002A0280">
            <w:pPr>
              <w:pStyle w:val="TAL"/>
              <w:jc w:val="center"/>
              <w:rPr>
                <w:lang w:val="en-GB"/>
              </w:rPr>
            </w:pPr>
            <w:r>
              <w:rPr>
                <w:lang w:val="en-GB"/>
              </w:rPr>
              <w:t>MHz</w:t>
            </w:r>
          </w:p>
        </w:tc>
        <w:tc>
          <w:tcPr>
            <w:tcW w:w="1699" w:type="dxa"/>
            <w:tcBorders>
              <w:top w:val="single" w:sz="4" w:space="0" w:color="auto"/>
              <w:left w:val="single" w:sz="4" w:space="0" w:color="auto"/>
              <w:bottom w:val="single" w:sz="4" w:space="0" w:color="auto"/>
              <w:right w:val="single" w:sz="4" w:space="0" w:color="auto"/>
            </w:tcBorders>
            <w:hideMark/>
          </w:tcPr>
          <w:p w14:paraId="0A30C460" w14:textId="77777777" w:rsidR="002A0280" w:rsidRDefault="002A0280" w:rsidP="002A0280">
            <w:pPr>
              <w:pStyle w:val="TAL"/>
              <w:jc w:val="center"/>
              <w:rPr>
                <w:rFonts w:cs="v4.2.0"/>
                <w:lang w:val="en-GB"/>
              </w:rPr>
            </w:pPr>
            <w:r>
              <w:rPr>
                <w:rFonts w:cs="v4.2.0"/>
                <w:lang w:val="en-GB"/>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0BEA3D64" w14:textId="77777777" w:rsidR="002A0280" w:rsidRDefault="002A0280" w:rsidP="002A0280">
            <w:pPr>
              <w:pStyle w:val="TAL"/>
              <w:jc w:val="center"/>
              <w:rPr>
                <w:rFonts w:cs="v4.2.0"/>
                <w:lang w:val="en-GB"/>
              </w:rPr>
            </w:pPr>
            <w:r>
              <w:rPr>
                <w:lang w:val="en-GB"/>
              </w:rPr>
              <w:t xml:space="preserve">3: </w:t>
            </w:r>
            <w:proofErr w:type="spellStart"/>
            <w:r>
              <w:rPr>
                <w:lang w:val="en-GB"/>
              </w:rPr>
              <w:t>N</w:t>
            </w:r>
            <w:r>
              <w:rPr>
                <w:vertAlign w:val="subscript"/>
                <w:lang w:val="en-GB"/>
              </w:rPr>
              <w:t>RB,c</w:t>
            </w:r>
            <w:proofErr w:type="spellEnd"/>
            <w:r>
              <w:rPr>
                <w:lang w:val="en-GB"/>
              </w:rPr>
              <w:t xml:space="preserve"> = 15</w:t>
            </w:r>
          </w:p>
        </w:tc>
        <w:tc>
          <w:tcPr>
            <w:tcW w:w="2312" w:type="dxa"/>
            <w:gridSpan w:val="3"/>
            <w:tcBorders>
              <w:top w:val="single" w:sz="4" w:space="0" w:color="auto"/>
              <w:left w:val="single" w:sz="4" w:space="0" w:color="auto"/>
              <w:bottom w:val="single" w:sz="4" w:space="0" w:color="auto"/>
              <w:right w:val="single" w:sz="4" w:space="0" w:color="auto"/>
            </w:tcBorders>
            <w:hideMark/>
          </w:tcPr>
          <w:p w14:paraId="3441E6BE" w14:textId="77777777" w:rsidR="002A0280" w:rsidRDefault="002A0280" w:rsidP="002A0280">
            <w:pPr>
              <w:pStyle w:val="TAL"/>
              <w:jc w:val="center"/>
              <w:rPr>
                <w:rFonts w:cs="v4.2.0"/>
                <w:lang w:val="en-GB"/>
              </w:rPr>
            </w:pPr>
            <w:r>
              <w:rPr>
                <w:lang w:val="en-GB"/>
              </w:rPr>
              <w:t xml:space="preserve">3: </w:t>
            </w:r>
            <w:proofErr w:type="spellStart"/>
            <w:r>
              <w:rPr>
                <w:lang w:val="en-GB"/>
              </w:rPr>
              <w:t>N</w:t>
            </w:r>
            <w:r>
              <w:rPr>
                <w:vertAlign w:val="subscript"/>
                <w:lang w:val="en-GB"/>
              </w:rPr>
              <w:t>RB,c</w:t>
            </w:r>
            <w:proofErr w:type="spellEnd"/>
            <w:r>
              <w:rPr>
                <w:lang w:val="en-GB"/>
              </w:rPr>
              <w:t xml:space="preserve"> = 15</w:t>
            </w:r>
          </w:p>
        </w:tc>
      </w:tr>
      <w:tr w:rsidR="002A0280" w14:paraId="63A22C00" w14:textId="77777777" w:rsidTr="002A0280">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6172CC47" w14:textId="77777777" w:rsidR="002A0280" w:rsidRDefault="002A0280" w:rsidP="002A0280">
            <w:pPr>
              <w:pStyle w:val="TAL"/>
              <w:rPr>
                <w:lang w:val="en-GB"/>
              </w:rPr>
            </w:pPr>
            <w:r>
              <w:rPr>
                <w:lang w:val="en-GB"/>
              </w:rPr>
              <w:t>PDSCH RMC configuration</w:t>
            </w:r>
          </w:p>
        </w:tc>
        <w:tc>
          <w:tcPr>
            <w:tcW w:w="1407" w:type="dxa"/>
            <w:tcBorders>
              <w:top w:val="single" w:sz="4" w:space="0" w:color="auto"/>
              <w:left w:val="single" w:sz="4" w:space="0" w:color="auto"/>
              <w:bottom w:val="single" w:sz="4" w:space="0" w:color="auto"/>
              <w:right w:val="single" w:sz="4" w:space="0" w:color="auto"/>
            </w:tcBorders>
          </w:tcPr>
          <w:p w14:paraId="0C13AD57" w14:textId="77777777" w:rsidR="002A0280" w:rsidRDefault="002A0280" w:rsidP="002A0280">
            <w:pPr>
              <w:pStyle w:val="TAL"/>
              <w:jc w:val="center"/>
              <w:rPr>
                <w:lang w:val="en-GB"/>
              </w:rPr>
            </w:pPr>
          </w:p>
        </w:tc>
        <w:tc>
          <w:tcPr>
            <w:tcW w:w="1699" w:type="dxa"/>
            <w:tcBorders>
              <w:top w:val="single" w:sz="4" w:space="0" w:color="auto"/>
              <w:left w:val="single" w:sz="4" w:space="0" w:color="auto"/>
              <w:bottom w:val="single" w:sz="4" w:space="0" w:color="auto"/>
              <w:right w:val="single" w:sz="4" w:space="0" w:color="auto"/>
            </w:tcBorders>
            <w:hideMark/>
          </w:tcPr>
          <w:p w14:paraId="69EDAB82" w14:textId="77777777" w:rsidR="002A0280" w:rsidRDefault="002A0280" w:rsidP="002A0280">
            <w:pPr>
              <w:pStyle w:val="TAL"/>
              <w:jc w:val="center"/>
              <w:rPr>
                <w:rFonts w:cs="v4.2.0"/>
                <w:lang w:val="en-GB"/>
              </w:rPr>
            </w:pPr>
            <w:r>
              <w:rPr>
                <w:rFonts w:cs="v4.2.0"/>
                <w:lang w:val="en-GB"/>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5DD99050" w14:textId="77777777" w:rsidR="002A0280" w:rsidRDefault="002A0280" w:rsidP="002A0280">
            <w:pPr>
              <w:pStyle w:val="TAL"/>
              <w:jc w:val="center"/>
              <w:rPr>
                <w:rFonts w:cs="v4.2.0"/>
                <w:lang w:val="en-GB"/>
              </w:rPr>
            </w:pPr>
            <w:r>
              <w:rPr>
                <w:rFonts w:cs="v4.2.0"/>
              </w:rPr>
              <w:t>[SR.1.2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7E823117" w14:textId="77777777" w:rsidR="002A0280" w:rsidRDefault="002A0280" w:rsidP="002A0280">
            <w:pPr>
              <w:pStyle w:val="TAL"/>
              <w:jc w:val="center"/>
              <w:rPr>
                <w:rFonts w:cs="v4.2.0"/>
                <w:lang w:val="en-GB"/>
              </w:rPr>
            </w:pPr>
            <w:r>
              <w:rPr>
                <w:rFonts w:cs="v4.2.0"/>
                <w:lang w:val="en-GB"/>
              </w:rPr>
              <w:t>N/A</w:t>
            </w:r>
          </w:p>
        </w:tc>
      </w:tr>
      <w:tr w:rsidR="002A0280" w14:paraId="483F0AB6" w14:textId="77777777" w:rsidTr="002A0280">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5F7EE486" w14:textId="77777777" w:rsidR="002A0280" w:rsidRDefault="002A0280" w:rsidP="002A0280">
            <w:pPr>
              <w:pStyle w:val="TAL"/>
              <w:rPr>
                <w:lang w:val="en-GB"/>
              </w:rPr>
            </w:pPr>
            <w:r>
              <w:rPr>
                <w:lang w:val="en-GB"/>
              </w:rPr>
              <w:t>RMSI CORESET RMC configuration</w:t>
            </w:r>
          </w:p>
        </w:tc>
        <w:tc>
          <w:tcPr>
            <w:tcW w:w="1407" w:type="dxa"/>
            <w:tcBorders>
              <w:top w:val="single" w:sz="4" w:space="0" w:color="auto"/>
              <w:left w:val="single" w:sz="4" w:space="0" w:color="auto"/>
              <w:bottom w:val="single" w:sz="4" w:space="0" w:color="auto"/>
              <w:right w:val="single" w:sz="4" w:space="0" w:color="auto"/>
            </w:tcBorders>
          </w:tcPr>
          <w:p w14:paraId="2211D16E" w14:textId="77777777" w:rsidR="002A0280" w:rsidRDefault="002A0280" w:rsidP="002A0280">
            <w:pPr>
              <w:pStyle w:val="TAL"/>
              <w:jc w:val="center"/>
              <w:rPr>
                <w:lang w:val="en-GB"/>
              </w:rPr>
            </w:pPr>
          </w:p>
        </w:tc>
        <w:tc>
          <w:tcPr>
            <w:tcW w:w="1699" w:type="dxa"/>
            <w:tcBorders>
              <w:top w:val="single" w:sz="4" w:space="0" w:color="auto"/>
              <w:left w:val="single" w:sz="4" w:space="0" w:color="auto"/>
              <w:bottom w:val="single" w:sz="4" w:space="0" w:color="auto"/>
              <w:right w:val="single" w:sz="4" w:space="0" w:color="auto"/>
            </w:tcBorders>
            <w:hideMark/>
          </w:tcPr>
          <w:p w14:paraId="209C4041" w14:textId="77777777" w:rsidR="002A0280" w:rsidRDefault="002A0280" w:rsidP="002A0280">
            <w:pPr>
              <w:pStyle w:val="TAL"/>
              <w:jc w:val="center"/>
              <w:rPr>
                <w:rFonts w:cs="v4.2.0"/>
                <w:lang w:val="en-GB"/>
              </w:rPr>
            </w:pPr>
            <w:r>
              <w:rPr>
                <w:rFonts w:cs="v4.2.0"/>
                <w:lang w:val="en-GB"/>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2559C88B" w14:textId="77777777" w:rsidR="002A0280" w:rsidRDefault="002A0280" w:rsidP="002A0280">
            <w:pPr>
              <w:pStyle w:val="TAL"/>
              <w:jc w:val="center"/>
              <w:rPr>
                <w:rFonts w:cs="v4.2.0"/>
                <w:lang w:val="en-GB"/>
              </w:rPr>
            </w:pPr>
            <w:r>
              <w:rPr>
                <w:rFonts w:cs="v4.2.0"/>
              </w:rPr>
              <w:t>[CR.1.3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006F488D" w14:textId="77777777" w:rsidR="002A0280" w:rsidRDefault="002A0280" w:rsidP="002A0280">
            <w:pPr>
              <w:pStyle w:val="TAL"/>
              <w:jc w:val="center"/>
              <w:rPr>
                <w:rFonts w:cs="v4.2.0"/>
                <w:lang w:val="en-GB"/>
              </w:rPr>
            </w:pPr>
            <w:r>
              <w:rPr>
                <w:rFonts w:cs="v4.2.0"/>
                <w:lang w:val="en-GB"/>
              </w:rPr>
              <w:t>N/A</w:t>
            </w:r>
          </w:p>
        </w:tc>
      </w:tr>
      <w:tr w:rsidR="002A0280" w14:paraId="32933A38" w14:textId="77777777" w:rsidTr="002A0280">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358AB884" w14:textId="77777777" w:rsidR="002A0280" w:rsidRDefault="002A0280" w:rsidP="002A0280">
            <w:pPr>
              <w:pStyle w:val="TAL"/>
              <w:rPr>
                <w:lang w:val="en-GB"/>
              </w:rPr>
            </w:pPr>
            <w:r>
              <w:rPr>
                <w:lang w:val="en-GB"/>
              </w:rPr>
              <w:t>Dedicated CORESET RMC configuration</w:t>
            </w:r>
          </w:p>
        </w:tc>
        <w:tc>
          <w:tcPr>
            <w:tcW w:w="1407" w:type="dxa"/>
            <w:tcBorders>
              <w:top w:val="single" w:sz="4" w:space="0" w:color="auto"/>
              <w:left w:val="single" w:sz="4" w:space="0" w:color="auto"/>
              <w:bottom w:val="single" w:sz="4" w:space="0" w:color="auto"/>
              <w:right w:val="single" w:sz="4" w:space="0" w:color="auto"/>
            </w:tcBorders>
          </w:tcPr>
          <w:p w14:paraId="25D58170" w14:textId="77777777" w:rsidR="002A0280" w:rsidRDefault="002A0280" w:rsidP="002A0280">
            <w:pPr>
              <w:pStyle w:val="TAL"/>
              <w:jc w:val="center"/>
              <w:rPr>
                <w:lang w:val="en-GB"/>
              </w:rPr>
            </w:pPr>
          </w:p>
        </w:tc>
        <w:tc>
          <w:tcPr>
            <w:tcW w:w="1699" w:type="dxa"/>
            <w:tcBorders>
              <w:top w:val="single" w:sz="4" w:space="0" w:color="auto"/>
              <w:left w:val="single" w:sz="4" w:space="0" w:color="auto"/>
              <w:bottom w:val="single" w:sz="4" w:space="0" w:color="auto"/>
              <w:right w:val="single" w:sz="4" w:space="0" w:color="auto"/>
            </w:tcBorders>
            <w:hideMark/>
          </w:tcPr>
          <w:p w14:paraId="0AD3653B" w14:textId="77777777" w:rsidR="002A0280" w:rsidRDefault="002A0280" w:rsidP="002A0280">
            <w:pPr>
              <w:pStyle w:val="TAL"/>
              <w:jc w:val="center"/>
              <w:rPr>
                <w:rFonts w:cs="v4.2.0"/>
                <w:lang w:val="en-GB"/>
              </w:rPr>
            </w:pPr>
            <w:r>
              <w:rPr>
                <w:rFonts w:cs="v4.2.0"/>
                <w:lang w:val="en-GB"/>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6ADF3D1B" w14:textId="77777777" w:rsidR="002A0280" w:rsidRDefault="002A0280" w:rsidP="002A0280">
            <w:pPr>
              <w:pStyle w:val="TAL"/>
              <w:jc w:val="center"/>
              <w:rPr>
                <w:rFonts w:cs="v4.2.0"/>
                <w:lang w:val="en-GB"/>
              </w:rPr>
            </w:pPr>
            <w:r>
              <w:rPr>
                <w:rFonts w:cs="v4.2.0"/>
              </w:rPr>
              <w:t>[CCR.1.7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11382940" w14:textId="77777777" w:rsidR="002A0280" w:rsidRDefault="002A0280" w:rsidP="002A0280">
            <w:pPr>
              <w:pStyle w:val="TAL"/>
              <w:jc w:val="center"/>
              <w:rPr>
                <w:rFonts w:cs="v4.2.0"/>
                <w:lang w:val="en-GB"/>
              </w:rPr>
            </w:pPr>
            <w:r>
              <w:rPr>
                <w:rFonts w:cs="v4.2.0"/>
                <w:lang w:val="en-GB"/>
              </w:rPr>
              <w:t>N/A</w:t>
            </w:r>
          </w:p>
        </w:tc>
      </w:tr>
      <w:tr w:rsidR="002A0280" w14:paraId="5D586418" w14:textId="77777777" w:rsidTr="002A0280">
        <w:trPr>
          <w:gridAfter w:val="1"/>
          <w:wAfter w:w="8" w:type="dxa"/>
          <w:cantSplit/>
          <w:trHeight w:val="197"/>
          <w:jc w:val="center"/>
        </w:trPr>
        <w:tc>
          <w:tcPr>
            <w:tcW w:w="1665" w:type="dxa"/>
            <w:tcBorders>
              <w:top w:val="single" w:sz="4" w:space="0" w:color="auto"/>
              <w:left w:val="single" w:sz="4" w:space="0" w:color="auto"/>
              <w:bottom w:val="single" w:sz="4" w:space="0" w:color="auto"/>
              <w:right w:val="single" w:sz="4" w:space="0" w:color="auto"/>
            </w:tcBorders>
            <w:hideMark/>
          </w:tcPr>
          <w:p w14:paraId="552D3223" w14:textId="77777777" w:rsidR="002A0280" w:rsidRDefault="002A0280" w:rsidP="002A0280">
            <w:pPr>
              <w:pStyle w:val="TAL"/>
              <w:rPr>
                <w:rFonts w:cs="v4.2.0"/>
                <w:lang w:val="en-GB"/>
              </w:rPr>
            </w:pPr>
            <w:r>
              <w:rPr>
                <w:rFonts w:cs="v4.2.0"/>
                <w:lang w:val="en-GB"/>
              </w:rPr>
              <w:t>Io</w:t>
            </w:r>
          </w:p>
        </w:tc>
        <w:tc>
          <w:tcPr>
            <w:tcW w:w="1407" w:type="dxa"/>
            <w:tcBorders>
              <w:top w:val="single" w:sz="4" w:space="0" w:color="auto"/>
              <w:left w:val="single" w:sz="4" w:space="0" w:color="auto"/>
              <w:bottom w:val="single" w:sz="4" w:space="0" w:color="auto"/>
              <w:right w:val="single" w:sz="4" w:space="0" w:color="auto"/>
            </w:tcBorders>
            <w:hideMark/>
          </w:tcPr>
          <w:p w14:paraId="41E9409B" w14:textId="77777777" w:rsidR="002A0280" w:rsidRDefault="002A0280" w:rsidP="002A0280">
            <w:pPr>
              <w:pStyle w:val="TAL"/>
              <w:jc w:val="center"/>
              <w:rPr>
                <w:rFonts w:cs="v4.2.0"/>
                <w:lang w:val="en-GB"/>
              </w:rPr>
            </w:pPr>
            <w:r>
              <w:rPr>
                <w:rFonts w:cs="v4.2.0"/>
                <w:lang w:val="en-GB"/>
              </w:rPr>
              <w:t>dBm/2.7 MHz</w:t>
            </w:r>
          </w:p>
        </w:tc>
        <w:tc>
          <w:tcPr>
            <w:tcW w:w="1699" w:type="dxa"/>
            <w:tcBorders>
              <w:top w:val="single" w:sz="4" w:space="0" w:color="auto"/>
              <w:left w:val="single" w:sz="4" w:space="0" w:color="auto"/>
              <w:bottom w:val="single" w:sz="4" w:space="0" w:color="auto"/>
              <w:right w:val="single" w:sz="4" w:space="0" w:color="auto"/>
            </w:tcBorders>
            <w:hideMark/>
          </w:tcPr>
          <w:p w14:paraId="2C60569F" w14:textId="77777777" w:rsidR="002A0280" w:rsidRDefault="002A0280" w:rsidP="002A0280">
            <w:pPr>
              <w:pStyle w:val="TAL"/>
              <w:jc w:val="center"/>
              <w:rPr>
                <w:rFonts w:cs="v4.2.0"/>
                <w:lang w:val="en-GB"/>
              </w:rPr>
            </w:pPr>
            <w:r>
              <w:rPr>
                <w:rFonts w:cs="v4.2.0"/>
                <w:lang w:val="en-GB"/>
              </w:rPr>
              <w:t>1</w:t>
            </w:r>
          </w:p>
        </w:tc>
        <w:tc>
          <w:tcPr>
            <w:tcW w:w="1152" w:type="dxa"/>
            <w:tcBorders>
              <w:top w:val="single" w:sz="4" w:space="0" w:color="auto"/>
              <w:left w:val="single" w:sz="4" w:space="0" w:color="auto"/>
              <w:bottom w:val="single" w:sz="4" w:space="0" w:color="auto"/>
              <w:right w:val="single" w:sz="4" w:space="0" w:color="auto"/>
            </w:tcBorders>
            <w:hideMark/>
          </w:tcPr>
          <w:p w14:paraId="06E7E336" w14:textId="66F43FF0" w:rsidR="002A0280" w:rsidRDefault="002A0280" w:rsidP="002A0280">
            <w:pPr>
              <w:pStyle w:val="TAL"/>
              <w:jc w:val="center"/>
              <w:rPr>
                <w:rFonts w:cs="v4.2.0"/>
                <w:lang w:val="en-GB"/>
              </w:rPr>
            </w:pPr>
            <w:r>
              <w:rPr>
                <w:rFonts w:cs="v4.2.0"/>
                <w:lang w:val="en-GB"/>
              </w:rPr>
              <w:t>-70.00</w:t>
            </w:r>
            <w:del w:id="4" w:author="Jing-Wen Chen (陳景文)" w:date="2025-03-24T21:07:00Z">
              <w:r w:rsidDel="002A0280">
                <w:rPr>
                  <w:rFonts w:cs="v4.2.0"/>
                  <w:lang w:val="en-GB"/>
                </w:rPr>
                <w:delText>+TT</w:delText>
              </w:r>
            </w:del>
          </w:p>
        </w:tc>
        <w:tc>
          <w:tcPr>
            <w:tcW w:w="1155" w:type="dxa"/>
            <w:tcBorders>
              <w:top w:val="single" w:sz="4" w:space="0" w:color="auto"/>
              <w:left w:val="single" w:sz="4" w:space="0" w:color="auto"/>
              <w:bottom w:val="single" w:sz="4" w:space="0" w:color="auto"/>
              <w:right w:val="single" w:sz="4" w:space="0" w:color="auto"/>
            </w:tcBorders>
            <w:hideMark/>
          </w:tcPr>
          <w:p w14:paraId="0904531B" w14:textId="6C6B9069" w:rsidR="002A0280" w:rsidRDefault="002A0280" w:rsidP="002A0280">
            <w:pPr>
              <w:pStyle w:val="TAL"/>
              <w:jc w:val="center"/>
              <w:rPr>
                <w:rFonts w:cs="v4.2.0"/>
                <w:lang w:val="en-GB"/>
              </w:rPr>
            </w:pPr>
            <w:r>
              <w:rPr>
                <w:rFonts w:cs="v4.2.0"/>
                <w:lang w:val="en-GB"/>
              </w:rPr>
              <w:t>-67.65</w:t>
            </w:r>
            <w:del w:id="5" w:author="Jing-Wen Chen (陳景文)" w:date="2025-03-24T21:07:00Z">
              <w:r w:rsidDel="002A0280">
                <w:rPr>
                  <w:rFonts w:cs="v4.2.0"/>
                  <w:lang w:val="en-GB"/>
                </w:rPr>
                <w:delText>+TT</w:delText>
              </w:r>
            </w:del>
          </w:p>
        </w:tc>
        <w:tc>
          <w:tcPr>
            <w:tcW w:w="1152" w:type="dxa"/>
            <w:tcBorders>
              <w:top w:val="single" w:sz="4" w:space="0" w:color="auto"/>
              <w:left w:val="single" w:sz="4" w:space="0" w:color="auto"/>
              <w:bottom w:val="single" w:sz="4" w:space="0" w:color="auto"/>
              <w:right w:val="single" w:sz="4" w:space="0" w:color="auto"/>
            </w:tcBorders>
            <w:hideMark/>
          </w:tcPr>
          <w:p w14:paraId="05F4E70A" w14:textId="017DA915" w:rsidR="002A0280" w:rsidRDefault="002A0280" w:rsidP="002A0280">
            <w:pPr>
              <w:pStyle w:val="TAL"/>
              <w:jc w:val="center"/>
              <w:rPr>
                <w:rFonts w:cs="v4.2.0"/>
                <w:lang w:val="en-GB"/>
              </w:rPr>
            </w:pPr>
            <w:r>
              <w:rPr>
                <w:rFonts w:cs="v4.2.0"/>
                <w:lang w:val="en-GB"/>
              </w:rPr>
              <w:t>-70.00</w:t>
            </w:r>
            <w:del w:id="6" w:author="Jing-Wen Chen (陳景文)" w:date="2025-03-24T21:07:00Z">
              <w:r w:rsidDel="002A0280">
                <w:rPr>
                  <w:rFonts w:cs="v4.2.0"/>
                  <w:lang w:val="en-GB"/>
                </w:rPr>
                <w:delText>+TT</w:delText>
              </w:r>
            </w:del>
          </w:p>
        </w:tc>
        <w:tc>
          <w:tcPr>
            <w:tcW w:w="1152" w:type="dxa"/>
            <w:tcBorders>
              <w:top w:val="single" w:sz="4" w:space="0" w:color="auto"/>
              <w:left w:val="single" w:sz="4" w:space="0" w:color="auto"/>
              <w:bottom w:val="single" w:sz="4" w:space="0" w:color="auto"/>
              <w:right w:val="single" w:sz="4" w:space="0" w:color="auto"/>
            </w:tcBorders>
            <w:hideMark/>
          </w:tcPr>
          <w:p w14:paraId="1F500EE7" w14:textId="50988DBD" w:rsidR="002A0280" w:rsidRDefault="002A0280" w:rsidP="002A0280">
            <w:pPr>
              <w:pStyle w:val="TAL"/>
              <w:jc w:val="center"/>
              <w:rPr>
                <w:rFonts w:cs="v4.2.0"/>
                <w:lang w:val="en-GB"/>
              </w:rPr>
            </w:pPr>
            <w:r>
              <w:rPr>
                <w:rFonts w:cs="v4.2.0"/>
                <w:lang w:val="en-GB"/>
              </w:rPr>
              <w:t>-67.65</w:t>
            </w:r>
            <w:del w:id="7" w:author="Jing-Wen Chen (陳景文)" w:date="2025-03-24T21:07:00Z">
              <w:r w:rsidDel="002A0280">
                <w:rPr>
                  <w:rFonts w:cs="v4.2.0"/>
                  <w:lang w:val="en-GB"/>
                </w:rPr>
                <w:delText>+TT</w:delText>
              </w:r>
            </w:del>
          </w:p>
        </w:tc>
      </w:tr>
    </w:tbl>
    <w:p w14:paraId="2E01EF9C" w14:textId="77777777" w:rsidR="002A0280" w:rsidRPr="002A0280" w:rsidRDefault="002A0280" w:rsidP="002A0280">
      <w:pPr>
        <w:pStyle w:val="EditorsNote"/>
        <w:ind w:left="0" w:firstLine="0"/>
        <w:textAlignment w:val="auto"/>
        <w:rPr>
          <w:b/>
          <w:bCs/>
          <w:color w:val="auto"/>
          <w:sz w:val="24"/>
          <w:szCs w:val="24"/>
        </w:rPr>
      </w:pPr>
    </w:p>
    <w:p w14:paraId="53524DDD" w14:textId="17F5065E"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End of change 2</w:t>
      </w:r>
      <w:r>
        <w:rPr>
          <w:b/>
          <w:bCs/>
          <w:sz w:val="24"/>
          <w:szCs w:val="24"/>
          <w:highlight w:val="yellow"/>
        </w:rPr>
        <w:t>--------</w:t>
      </w:r>
    </w:p>
    <w:p w14:paraId="1781F134" w14:textId="77777777"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6F0F0A2A" w14:textId="52BC2C1C"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Start of change 3</w:t>
      </w:r>
      <w:r>
        <w:rPr>
          <w:b/>
          <w:bCs/>
          <w:sz w:val="24"/>
          <w:szCs w:val="24"/>
          <w:highlight w:val="yellow"/>
        </w:rPr>
        <w:t>--------</w:t>
      </w:r>
    </w:p>
    <w:p w14:paraId="7E12701E" w14:textId="18A0A7EE" w:rsidR="00175E4C" w:rsidRPr="002A0280" w:rsidRDefault="00175E4C" w:rsidP="00175E4C">
      <w:pPr>
        <w:pStyle w:val="30"/>
        <w:rPr>
          <w:lang w:val="en-US"/>
        </w:rPr>
      </w:pPr>
      <w:r>
        <w:t>F.1.1.2</w:t>
      </w:r>
      <w:r>
        <w:tab/>
        <w:t>Measurement of RRM requirements</w:t>
      </w:r>
    </w:p>
    <w:p w14:paraId="429168E8" w14:textId="77777777" w:rsidR="002A0280" w:rsidRDefault="00175E4C" w:rsidP="00244EDB">
      <w:pPr>
        <w:rPr>
          <w:b/>
          <w:bCs/>
          <w:noProof/>
          <w:color w:val="FF0000"/>
          <w:sz w:val="30"/>
          <w:szCs w:val="30"/>
        </w:rPr>
      </w:pPr>
      <w:r>
        <w:rPr>
          <w:b/>
          <w:bCs/>
          <w:noProof/>
          <w:color w:val="FF0000"/>
          <w:sz w:val="30"/>
          <w:szCs w:val="30"/>
        </w:rPr>
        <w:t>&lt;&lt; Skipped tables &gt;&gt;</w:t>
      </w:r>
    </w:p>
    <w:p w14:paraId="17D7F498" w14:textId="77777777" w:rsidR="00146CE8" w:rsidRDefault="00146CE8" w:rsidP="00146CE8">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146CE8" w:rsidRPr="00146CE8" w14:paraId="625D1E17" w14:textId="77777777" w:rsidTr="00C4213D">
        <w:trPr>
          <w:gridAfter w:val="1"/>
          <w:wAfter w:w="92" w:type="dxa"/>
          <w:cantSplit/>
          <w:jc w:val="center"/>
        </w:trPr>
        <w:tc>
          <w:tcPr>
            <w:tcW w:w="3211" w:type="dxa"/>
          </w:tcPr>
          <w:p w14:paraId="0B79275F" w14:textId="77777777" w:rsidR="00146CE8" w:rsidRPr="00146CE8" w:rsidRDefault="00146CE8" w:rsidP="00146CE8">
            <w:pPr>
              <w:pStyle w:val="TAH"/>
              <w:jc w:val="left"/>
              <w:rPr>
                <w:lang w:val="en-GB"/>
              </w:rPr>
            </w:pPr>
            <w:r w:rsidRPr="00146CE8">
              <w:rPr>
                <w:lang w:val="en-GB"/>
              </w:rPr>
              <w:t>Subclause</w:t>
            </w:r>
          </w:p>
        </w:tc>
        <w:tc>
          <w:tcPr>
            <w:tcW w:w="2552" w:type="dxa"/>
          </w:tcPr>
          <w:p w14:paraId="41E82BEC" w14:textId="77777777" w:rsidR="00146CE8" w:rsidRPr="00146CE8" w:rsidRDefault="00146CE8" w:rsidP="00146CE8">
            <w:pPr>
              <w:pStyle w:val="TAH"/>
              <w:jc w:val="left"/>
              <w:rPr>
                <w:shd w:val="clear" w:color="auto" w:fill="FFFFFF"/>
                <w:lang w:val="en-GB"/>
              </w:rPr>
            </w:pPr>
            <w:r w:rsidRPr="00146CE8">
              <w:rPr>
                <w:lang w:val="en-GB"/>
              </w:rPr>
              <w:t>Maximum Test System Uncertainty</w:t>
            </w:r>
            <w:r w:rsidRPr="00146CE8">
              <w:rPr>
                <w:vertAlign w:val="superscript"/>
                <w:lang w:val="en-GB"/>
              </w:rPr>
              <w:t>1</w:t>
            </w:r>
          </w:p>
        </w:tc>
        <w:tc>
          <w:tcPr>
            <w:tcW w:w="3655" w:type="dxa"/>
          </w:tcPr>
          <w:p w14:paraId="02E9E75A" w14:textId="77777777" w:rsidR="00146CE8" w:rsidRPr="00146CE8" w:rsidRDefault="00146CE8" w:rsidP="00146CE8">
            <w:pPr>
              <w:pStyle w:val="TAH"/>
              <w:jc w:val="left"/>
              <w:rPr>
                <w:lang w:val="en-GB"/>
              </w:rPr>
            </w:pPr>
            <w:r w:rsidRPr="00146CE8">
              <w:rPr>
                <w:lang w:val="en-GB"/>
              </w:rPr>
              <w:t>Derivation of Test System Uncertainty</w:t>
            </w:r>
          </w:p>
        </w:tc>
      </w:tr>
      <w:tr w:rsidR="00146CE8" w:rsidRPr="00146CE8" w14:paraId="7327BCD4" w14:textId="77777777" w:rsidTr="00C4213D">
        <w:trPr>
          <w:gridAfter w:val="1"/>
          <w:wAfter w:w="92" w:type="dxa"/>
          <w:cantSplit/>
          <w:jc w:val="center"/>
        </w:trPr>
        <w:tc>
          <w:tcPr>
            <w:tcW w:w="3211" w:type="dxa"/>
          </w:tcPr>
          <w:p w14:paraId="2958539E" w14:textId="77777777" w:rsidR="00146CE8" w:rsidRPr="00146CE8" w:rsidRDefault="00146CE8" w:rsidP="00146CE8">
            <w:pPr>
              <w:pStyle w:val="TAL"/>
              <w:rPr>
                <w:lang w:val="en-GB"/>
              </w:rPr>
            </w:pPr>
            <w:r w:rsidRPr="00146CE8">
              <w:rPr>
                <w:lang w:val="en-GB"/>
              </w:rPr>
              <w:t>6.1.1.1 NR SA FR1 cell re-selection</w:t>
            </w:r>
          </w:p>
        </w:tc>
        <w:tc>
          <w:tcPr>
            <w:tcW w:w="2552" w:type="dxa"/>
          </w:tcPr>
          <w:p w14:paraId="3C8C9729"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xml:space="preserve"> ±1.5 dB</w:t>
            </w:r>
          </w:p>
          <w:p w14:paraId="788FD3A9"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xml:space="preserve"> ±0.3 dB</w:t>
            </w:r>
          </w:p>
          <w:p w14:paraId="40B7FD72"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xml:space="preserve"> ±0.3 dB</w:t>
            </w:r>
          </w:p>
        </w:tc>
        <w:tc>
          <w:tcPr>
            <w:tcW w:w="3655" w:type="dxa"/>
          </w:tcPr>
          <w:p w14:paraId="6D82CC69" w14:textId="77777777" w:rsidR="00146CE8" w:rsidRPr="00146CE8" w:rsidRDefault="00146CE8" w:rsidP="00146CE8">
            <w:pPr>
              <w:pStyle w:val="TAL"/>
              <w:rPr>
                <w:lang w:val="en-GB"/>
              </w:rPr>
            </w:pPr>
            <w:r w:rsidRPr="00146CE8">
              <w:rPr>
                <w:lang w:val="en-GB"/>
              </w:rPr>
              <w:t>Note:</w:t>
            </w:r>
          </w:p>
          <w:p w14:paraId="4DE8DBB8"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xml:space="preserve"> is the ratio of cell 1 signal / AWGN</w:t>
            </w:r>
          </w:p>
          <w:p w14:paraId="7941FA2E"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xml:space="preserve"> is the ratio of cell 2 signal / AWGN</w:t>
            </w:r>
          </w:p>
        </w:tc>
      </w:tr>
      <w:tr w:rsidR="00146CE8" w:rsidRPr="00146CE8" w14:paraId="20B357BA" w14:textId="77777777" w:rsidTr="00C4213D">
        <w:trPr>
          <w:gridAfter w:val="1"/>
          <w:wAfter w:w="92" w:type="dxa"/>
          <w:cantSplit/>
          <w:jc w:val="center"/>
        </w:trPr>
        <w:tc>
          <w:tcPr>
            <w:tcW w:w="3211" w:type="dxa"/>
          </w:tcPr>
          <w:p w14:paraId="5684169D" w14:textId="620A4B09" w:rsidR="00146CE8" w:rsidRPr="00146CE8" w:rsidRDefault="00146CE8" w:rsidP="00146CE8">
            <w:pPr>
              <w:pStyle w:val="TAL"/>
              <w:rPr>
                <w:lang w:val="en-GB"/>
              </w:rPr>
            </w:pPr>
            <w:r>
              <w:rPr>
                <w:lang w:val="en-GB"/>
              </w:rPr>
              <w:t>…</w:t>
            </w:r>
          </w:p>
        </w:tc>
        <w:tc>
          <w:tcPr>
            <w:tcW w:w="2552" w:type="dxa"/>
          </w:tcPr>
          <w:p w14:paraId="489CC830" w14:textId="45D01DBD" w:rsidR="00146CE8" w:rsidRPr="00146CE8" w:rsidRDefault="00146CE8" w:rsidP="00146CE8">
            <w:pPr>
              <w:pStyle w:val="TAL"/>
              <w:rPr>
                <w:shd w:val="clear" w:color="auto" w:fill="FFFFFF"/>
                <w:lang w:val="en-GB"/>
              </w:rPr>
            </w:pPr>
          </w:p>
        </w:tc>
        <w:tc>
          <w:tcPr>
            <w:tcW w:w="3655" w:type="dxa"/>
          </w:tcPr>
          <w:p w14:paraId="246A650D" w14:textId="6650D389" w:rsidR="00146CE8" w:rsidRPr="00146CE8" w:rsidRDefault="00146CE8" w:rsidP="00146CE8">
            <w:pPr>
              <w:pStyle w:val="TAL"/>
              <w:rPr>
                <w:lang w:val="en-GB"/>
              </w:rPr>
            </w:pPr>
          </w:p>
        </w:tc>
      </w:tr>
      <w:tr w:rsidR="00146CE8" w:rsidRPr="00146CE8" w14:paraId="28E38AEA" w14:textId="77777777" w:rsidTr="00C4213D">
        <w:trPr>
          <w:cantSplit/>
          <w:jc w:val="center"/>
        </w:trPr>
        <w:tc>
          <w:tcPr>
            <w:tcW w:w="3211" w:type="dxa"/>
          </w:tcPr>
          <w:p w14:paraId="0058B265" w14:textId="77777777" w:rsidR="00146CE8" w:rsidRPr="00146CE8" w:rsidRDefault="00146CE8" w:rsidP="00146CE8">
            <w:pPr>
              <w:pStyle w:val="TAL"/>
              <w:rPr>
                <w:rFonts w:cs="Arial"/>
                <w:szCs w:val="18"/>
                <w:lang w:val="en-GB"/>
              </w:rPr>
            </w:pPr>
            <w:r w:rsidRPr="00146CE8">
              <w:rPr>
                <w:lang w:val="en-GB"/>
              </w:rPr>
              <w:t xml:space="preserve">6.6.1.8 </w:t>
            </w:r>
            <w:r w:rsidRPr="00146CE8">
              <w:rPr>
                <w:lang w:val="en-GB" w:eastAsia="sv-SE"/>
              </w:rPr>
              <w:t>NR SA FR1 event triggered reporting without gap in DRX for UE configured with highSpeedMeasCA-Scell-r17</w:t>
            </w:r>
          </w:p>
        </w:tc>
        <w:tc>
          <w:tcPr>
            <w:tcW w:w="2552" w:type="dxa"/>
          </w:tcPr>
          <w:p w14:paraId="65C07CDE" w14:textId="77777777" w:rsidR="00146CE8" w:rsidRPr="00146CE8" w:rsidRDefault="00146CE8" w:rsidP="00146CE8">
            <w:pPr>
              <w:pStyle w:val="TAL"/>
              <w:rPr>
                <w:lang w:val="en-GB"/>
              </w:rPr>
            </w:pPr>
            <w:r w:rsidRPr="00146CE8">
              <w:rPr>
                <w:rFonts w:cs="Arial"/>
                <w:szCs w:val="18"/>
                <w:lang w:val="en-GB"/>
              </w:rPr>
              <w:t>Average</w:t>
            </w:r>
            <w:r w:rsidRPr="00146CE8">
              <w:rPr>
                <w:lang w:val="en-GB"/>
              </w:rPr>
              <w:t xml:space="preserve"> Noc</w:t>
            </w:r>
            <w:r w:rsidRPr="00146CE8">
              <w:rPr>
                <w:vertAlign w:val="subscript"/>
                <w:lang w:val="en-GB"/>
              </w:rPr>
              <w:t>1</w:t>
            </w:r>
            <w:r w:rsidRPr="00146CE8">
              <w:rPr>
                <w:lang w:val="en-GB"/>
              </w:rPr>
              <w:t xml:space="preserve"> ±1.5 dB</w:t>
            </w:r>
          </w:p>
          <w:p w14:paraId="248348FD" w14:textId="77777777" w:rsidR="00146CE8" w:rsidRPr="00146CE8" w:rsidRDefault="00146CE8" w:rsidP="00146CE8">
            <w:pPr>
              <w:pStyle w:val="TAL"/>
              <w:rPr>
                <w:lang w:val="en-GB"/>
              </w:rPr>
            </w:pPr>
            <w:r w:rsidRPr="00146CE8">
              <w:rPr>
                <w:rFonts w:cs="Arial"/>
                <w:szCs w:val="18"/>
                <w:lang w:val="en-GB"/>
              </w:rPr>
              <w:t>Average</w:t>
            </w:r>
            <w:r w:rsidRPr="00146CE8">
              <w:rPr>
                <w:lang w:val="en-GB"/>
              </w:rPr>
              <w:t xml:space="preserve"> Noc</w:t>
            </w:r>
            <w:r w:rsidRPr="00146CE8">
              <w:rPr>
                <w:vertAlign w:val="subscript"/>
                <w:lang w:val="en-GB"/>
              </w:rPr>
              <w:t>2</w:t>
            </w:r>
            <w:r w:rsidRPr="00146CE8">
              <w:rPr>
                <w:lang w:val="en-GB"/>
              </w:rPr>
              <w:t xml:space="preserve"> ±1.5 dB</w:t>
            </w:r>
          </w:p>
          <w:p w14:paraId="5B93C8D5" w14:textId="77777777" w:rsidR="00146CE8" w:rsidRPr="00146CE8" w:rsidRDefault="00146CE8" w:rsidP="00146CE8">
            <w:pPr>
              <w:pStyle w:val="TAL"/>
              <w:rPr>
                <w:lang w:val="en-GB"/>
              </w:rPr>
            </w:pPr>
            <w:r w:rsidRPr="00146CE8">
              <w:rPr>
                <w:rFonts w:cs="Arial"/>
                <w:szCs w:val="18"/>
                <w:lang w:val="en-GB"/>
              </w:rPr>
              <w:t xml:space="preserve">Average </w:t>
            </w:r>
            <w:r w:rsidRPr="00146CE8">
              <w:rPr>
                <w:lang w:val="en-GB"/>
              </w:rPr>
              <w:t>Ês</w:t>
            </w:r>
            <w:r w:rsidRPr="00146CE8">
              <w:rPr>
                <w:vertAlign w:val="subscript"/>
                <w:lang w:val="en-GB"/>
              </w:rPr>
              <w:t>1</w:t>
            </w:r>
            <w:r w:rsidRPr="00146CE8">
              <w:rPr>
                <w:lang w:val="en-GB"/>
              </w:rPr>
              <w:t xml:space="preserve"> / Noc</w:t>
            </w:r>
            <w:r w:rsidRPr="00146CE8">
              <w:rPr>
                <w:vertAlign w:val="subscript"/>
                <w:lang w:val="en-GB"/>
              </w:rPr>
              <w:t>1</w:t>
            </w:r>
            <w:r w:rsidRPr="00146CE8">
              <w:rPr>
                <w:lang w:val="en-GB"/>
              </w:rPr>
              <w:t xml:space="preserve"> ±0.3 dB</w:t>
            </w:r>
          </w:p>
          <w:p w14:paraId="4F8C72B0" w14:textId="77777777" w:rsidR="00146CE8" w:rsidRPr="00146CE8" w:rsidRDefault="00146CE8" w:rsidP="00146CE8">
            <w:pPr>
              <w:pStyle w:val="TAL"/>
              <w:rPr>
                <w:lang w:val="en-GB"/>
              </w:rPr>
            </w:pPr>
            <w:r w:rsidRPr="00146CE8">
              <w:rPr>
                <w:rFonts w:cs="Arial"/>
                <w:szCs w:val="18"/>
                <w:lang w:val="en-GB"/>
              </w:rPr>
              <w:t xml:space="preserve">Average </w:t>
            </w:r>
            <w:r w:rsidRPr="00146CE8">
              <w:rPr>
                <w:lang w:val="en-GB"/>
              </w:rPr>
              <w:t>Ês</w:t>
            </w:r>
            <w:r w:rsidRPr="00146CE8">
              <w:rPr>
                <w:vertAlign w:val="subscript"/>
                <w:lang w:val="en-GB"/>
              </w:rPr>
              <w:t>2</w:t>
            </w:r>
            <w:r w:rsidRPr="00146CE8">
              <w:rPr>
                <w:lang w:val="en-GB"/>
              </w:rPr>
              <w:t xml:space="preserve"> / Noc</w:t>
            </w:r>
            <w:r w:rsidRPr="00146CE8">
              <w:rPr>
                <w:vertAlign w:val="subscript"/>
                <w:lang w:val="en-GB"/>
              </w:rPr>
              <w:t>2</w:t>
            </w:r>
            <w:r w:rsidRPr="00146CE8">
              <w:rPr>
                <w:lang w:val="en-GB"/>
              </w:rPr>
              <w:t xml:space="preserve"> ±0.3 dB</w:t>
            </w:r>
          </w:p>
          <w:p w14:paraId="5A18A593" w14:textId="77777777" w:rsidR="00146CE8" w:rsidRPr="00146CE8" w:rsidRDefault="00146CE8" w:rsidP="00146CE8">
            <w:pPr>
              <w:pStyle w:val="TAL"/>
              <w:rPr>
                <w:lang w:val="en-GB"/>
              </w:rPr>
            </w:pPr>
            <w:r w:rsidRPr="00146CE8">
              <w:rPr>
                <w:rFonts w:cs="Arial"/>
                <w:szCs w:val="18"/>
                <w:lang w:val="en-GB"/>
              </w:rPr>
              <w:t xml:space="preserve">Average </w:t>
            </w:r>
            <w:r w:rsidRPr="00146CE8">
              <w:rPr>
                <w:lang w:val="en-GB"/>
              </w:rPr>
              <w:t>Ês</w:t>
            </w:r>
            <w:r w:rsidRPr="00146CE8">
              <w:rPr>
                <w:vertAlign w:val="subscript"/>
                <w:lang w:val="en-GB"/>
              </w:rPr>
              <w:t>3</w:t>
            </w:r>
            <w:r w:rsidRPr="00146CE8">
              <w:rPr>
                <w:lang w:val="en-GB"/>
              </w:rPr>
              <w:t xml:space="preserve"> / Noc</w:t>
            </w:r>
            <w:r w:rsidRPr="00146CE8">
              <w:rPr>
                <w:vertAlign w:val="subscript"/>
                <w:lang w:val="en-GB"/>
              </w:rPr>
              <w:t>2</w:t>
            </w:r>
            <w:r w:rsidRPr="00146CE8">
              <w:rPr>
                <w:lang w:val="en-GB"/>
              </w:rPr>
              <w:t xml:space="preserve"> ±0.3 dB</w:t>
            </w:r>
          </w:p>
          <w:p w14:paraId="7E94D7DC" w14:textId="77777777" w:rsidR="00146CE8" w:rsidRPr="00146CE8" w:rsidRDefault="00146CE8" w:rsidP="00146CE8">
            <w:pPr>
              <w:pStyle w:val="TAL"/>
              <w:rPr>
                <w:lang w:val="en-GB"/>
              </w:rPr>
            </w:pPr>
          </w:p>
          <w:p w14:paraId="2F29FC7F" w14:textId="77777777" w:rsidR="00146CE8" w:rsidRPr="00146CE8" w:rsidRDefault="00146CE8" w:rsidP="00146CE8">
            <w:pPr>
              <w:pStyle w:val="TAL"/>
              <w:rPr>
                <w:lang w:val="en-GB"/>
              </w:rPr>
            </w:pPr>
            <w:proofErr w:type="spellStart"/>
            <w:r w:rsidRPr="00146CE8">
              <w:rPr>
                <w:rFonts w:cs="Arial"/>
                <w:szCs w:val="18"/>
                <w:lang w:val="en-GB"/>
              </w:rPr>
              <w:t>Meas</w:t>
            </w:r>
            <w:proofErr w:type="spellEnd"/>
            <w:r w:rsidRPr="00146CE8">
              <w:rPr>
                <w:rFonts w:cs="Arial"/>
                <w:szCs w:val="18"/>
                <w:lang w:val="en-GB"/>
              </w:rPr>
              <w:t xml:space="preserve"> PRB </w:t>
            </w:r>
            <w:r w:rsidRPr="00146CE8">
              <w:rPr>
                <w:lang w:val="en-GB"/>
              </w:rPr>
              <w:t>Noc</w:t>
            </w:r>
            <w:r w:rsidRPr="00146CE8">
              <w:rPr>
                <w:vertAlign w:val="subscript"/>
                <w:lang w:val="en-GB"/>
              </w:rPr>
              <w:t>1</w:t>
            </w:r>
            <w:r w:rsidRPr="00146CE8">
              <w:rPr>
                <w:lang w:val="en-GB"/>
              </w:rPr>
              <w:t xml:space="preserve"> ±1.5 dB</w:t>
            </w:r>
          </w:p>
          <w:p w14:paraId="78C86B6D" w14:textId="77777777" w:rsidR="00146CE8" w:rsidRPr="00146CE8" w:rsidRDefault="00146CE8" w:rsidP="00146CE8">
            <w:pPr>
              <w:pStyle w:val="TAL"/>
              <w:rPr>
                <w:lang w:val="en-GB"/>
              </w:rPr>
            </w:pPr>
            <w:proofErr w:type="spellStart"/>
            <w:r w:rsidRPr="00146CE8">
              <w:rPr>
                <w:rFonts w:cs="Arial"/>
                <w:szCs w:val="18"/>
                <w:lang w:val="en-GB"/>
              </w:rPr>
              <w:t>Meas</w:t>
            </w:r>
            <w:proofErr w:type="spellEnd"/>
            <w:r w:rsidRPr="00146CE8">
              <w:rPr>
                <w:rFonts w:cs="Arial"/>
                <w:szCs w:val="18"/>
                <w:lang w:val="en-GB"/>
              </w:rPr>
              <w:t xml:space="preserve"> PRB </w:t>
            </w:r>
            <w:r w:rsidRPr="00146CE8">
              <w:rPr>
                <w:lang w:val="en-GB"/>
              </w:rPr>
              <w:t>Noc</w:t>
            </w:r>
            <w:r w:rsidRPr="00146CE8">
              <w:rPr>
                <w:vertAlign w:val="subscript"/>
                <w:lang w:val="en-GB"/>
              </w:rPr>
              <w:t>2</w:t>
            </w:r>
            <w:r w:rsidRPr="00146CE8">
              <w:rPr>
                <w:lang w:val="en-GB"/>
              </w:rPr>
              <w:t xml:space="preserve"> ±1.5 dB</w:t>
            </w:r>
          </w:p>
          <w:p w14:paraId="3BCE25E4" w14:textId="77777777" w:rsidR="00146CE8" w:rsidRPr="00146CE8" w:rsidRDefault="00146CE8" w:rsidP="00146CE8">
            <w:pPr>
              <w:pStyle w:val="TAL"/>
              <w:rPr>
                <w:rFonts w:eastAsia="DengXian" w:cs="Arial"/>
                <w:szCs w:val="18"/>
                <w:lang w:val="en-GB"/>
              </w:rPr>
            </w:pPr>
            <w:proofErr w:type="spellStart"/>
            <w:r w:rsidRPr="00146CE8">
              <w:rPr>
                <w:rFonts w:cs="Arial"/>
                <w:szCs w:val="18"/>
                <w:lang w:val="en-GB"/>
              </w:rPr>
              <w:t>Meas</w:t>
            </w:r>
            <w:proofErr w:type="spellEnd"/>
            <w:r w:rsidRPr="00146CE8">
              <w:rPr>
                <w:rFonts w:cs="Arial"/>
                <w:szCs w:val="18"/>
                <w:lang w:val="en-GB"/>
              </w:rPr>
              <w:t xml:space="preserve"> PRB </w:t>
            </w:r>
            <w:r w:rsidRPr="00146CE8">
              <w:rPr>
                <w:lang w:val="en-GB"/>
              </w:rPr>
              <w:t>Ês</w:t>
            </w:r>
            <w:r w:rsidRPr="00146CE8">
              <w:rPr>
                <w:vertAlign w:val="subscript"/>
                <w:lang w:val="en-GB"/>
              </w:rPr>
              <w:t>1</w:t>
            </w:r>
            <w:r w:rsidRPr="00146CE8">
              <w:rPr>
                <w:lang w:val="en-GB"/>
              </w:rPr>
              <w:t xml:space="preserve"> / Noc</w:t>
            </w:r>
            <w:r w:rsidRPr="00146CE8">
              <w:rPr>
                <w:vertAlign w:val="subscript"/>
                <w:lang w:val="en-GB"/>
              </w:rPr>
              <w:t>1</w:t>
            </w:r>
            <w:r w:rsidRPr="00146CE8">
              <w:rPr>
                <w:rFonts w:cs="Arial"/>
                <w:szCs w:val="18"/>
                <w:lang w:val="en-GB"/>
              </w:rPr>
              <w:t xml:space="preserve"> ±0.3 dB </w:t>
            </w:r>
          </w:p>
          <w:p w14:paraId="6E9067E1" w14:textId="77777777" w:rsidR="00146CE8" w:rsidRPr="00146CE8" w:rsidRDefault="00146CE8" w:rsidP="00146CE8">
            <w:pPr>
              <w:pStyle w:val="TAL"/>
              <w:rPr>
                <w:rFonts w:cs="Arial"/>
                <w:szCs w:val="18"/>
                <w:lang w:val="en-GB"/>
              </w:rPr>
            </w:pPr>
            <w:proofErr w:type="spellStart"/>
            <w:r w:rsidRPr="00146CE8">
              <w:rPr>
                <w:rFonts w:cs="Arial"/>
                <w:szCs w:val="18"/>
                <w:lang w:val="en-GB"/>
              </w:rPr>
              <w:t>Meas</w:t>
            </w:r>
            <w:proofErr w:type="spellEnd"/>
            <w:r w:rsidRPr="00146CE8">
              <w:rPr>
                <w:rFonts w:cs="Arial"/>
                <w:szCs w:val="18"/>
                <w:lang w:val="en-GB"/>
              </w:rPr>
              <w:t xml:space="preserve"> PRB </w:t>
            </w:r>
            <w:r w:rsidRPr="00146CE8">
              <w:rPr>
                <w:lang w:val="en-GB"/>
              </w:rPr>
              <w:t>Ês</w:t>
            </w:r>
            <w:r w:rsidRPr="00146CE8">
              <w:rPr>
                <w:vertAlign w:val="subscript"/>
                <w:lang w:val="en-GB"/>
              </w:rPr>
              <w:t>2</w:t>
            </w:r>
            <w:r w:rsidRPr="00146CE8">
              <w:rPr>
                <w:lang w:val="en-GB"/>
              </w:rPr>
              <w:t xml:space="preserve"> / Noc</w:t>
            </w:r>
            <w:r w:rsidRPr="00146CE8">
              <w:rPr>
                <w:vertAlign w:val="subscript"/>
                <w:lang w:val="en-GB"/>
              </w:rPr>
              <w:t>2</w:t>
            </w:r>
            <w:r w:rsidRPr="00146CE8">
              <w:rPr>
                <w:rFonts w:cs="Arial"/>
                <w:szCs w:val="18"/>
                <w:lang w:val="en-GB"/>
              </w:rPr>
              <w:t xml:space="preserve"> ±0.3 dB</w:t>
            </w:r>
          </w:p>
          <w:p w14:paraId="34EE0A97" w14:textId="77777777" w:rsidR="00146CE8" w:rsidRPr="00146CE8" w:rsidRDefault="00146CE8" w:rsidP="00146CE8">
            <w:pPr>
              <w:pStyle w:val="TAL"/>
              <w:rPr>
                <w:lang w:val="en-GB"/>
              </w:rPr>
            </w:pPr>
            <w:proofErr w:type="spellStart"/>
            <w:r w:rsidRPr="00146CE8">
              <w:rPr>
                <w:rFonts w:cs="Arial"/>
                <w:szCs w:val="18"/>
                <w:lang w:val="en-GB"/>
              </w:rPr>
              <w:t>Meas</w:t>
            </w:r>
            <w:proofErr w:type="spellEnd"/>
            <w:r w:rsidRPr="00146CE8">
              <w:rPr>
                <w:rFonts w:cs="Arial"/>
                <w:szCs w:val="18"/>
                <w:lang w:val="en-GB"/>
              </w:rPr>
              <w:t xml:space="preserve"> PRB </w:t>
            </w:r>
            <w:r w:rsidRPr="00146CE8">
              <w:rPr>
                <w:lang w:val="en-GB"/>
              </w:rPr>
              <w:t>Ês</w:t>
            </w:r>
            <w:r w:rsidRPr="00146CE8">
              <w:rPr>
                <w:vertAlign w:val="subscript"/>
                <w:lang w:val="en-GB"/>
              </w:rPr>
              <w:t>3</w:t>
            </w:r>
            <w:r w:rsidRPr="00146CE8">
              <w:rPr>
                <w:lang w:val="en-GB"/>
              </w:rPr>
              <w:t xml:space="preserve"> / Noc</w:t>
            </w:r>
            <w:r w:rsidRPr="00146CE8">
              <w:rPr>
                <w:vertAlign w:val="subscript"/>
                <w:lang w:val="en-GB"/>
              </w:rPr>
              <w:t>2</w:t>
            </w:r>
            <w:r w:rsidRPr="00146CE8">
              <w:rPr>
                <w:rFonts w:cs="Arial"/>
                <w:szCs w:val="18"/>
                <w:lang w:val="en-GB"/>
              </w:rPr>
              <w:t xml:space="preserve"> ±0.3 dB</w:t>
            </w:r>
          </w:p>
        </w:tc>
        <w:tc>
          <w:tcPr>
            <w:tcW w:w="3747" w:type="dxa"/>
            <w:gridSpan w:val="2"/>
          </w:tcPr>
          <w:p w14:paraId="2B191368"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is the AWGN on NR freq1</w:t>
            </w:r>
          </w:p>
          <w:p w14:paraId="7C0A3A5E"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is the AWGN on NR freq2</w:t>
            </w:r>
          </w:p>
          <w:p w14:paraId="2F6E3431"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Noc</w:t>
            </w:r>
            <w:r w:rsidRPr="00146CE8">
              <w:rPr>
                <w:vertAlign w:val="subscript"/>
                <w:lang w:val="en-GB"/>
              </w:rPr>
              <w:t>1</w:t>
            </w:r>
            <w:r w:rsidRPr="00146CE8">
              <w:rPr>
                <w:lang w:val="en-GB"/>
              </w:rPr>
              <w:t xml:space="preserve"> is the ratio of cell 1 signal / AWGN</w:t>
            </w:r>
          </w:p>
          <w:p w14:paraId="31D50203"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Noc</w:t>
            </w:r>
            <w:r w:rsidRPr="00146CE8">
              <w:rPr>
                <w:vertAlign w:val="subscript"/>
                <w:lang w:val="en-GB"/>
              </w:rPr>
              <w:t>2</w:t>
            </w:r>
            <w:r w:rsidRPr="00146CE8">
              <w:rPr>
                <w:lang w:val="en-GB"/>
              </w:rPr>
              <w:t xml:space="preserve"> is the ratio of cell 2 signal / AWGN</w:t>
            </w:r>
          </w:p>
          <w:p w14:paraId="53BAE822" w14:textId="77777777" w:rsidR="00146CE8" w:rsidRPr="00146CE8" w:rsidRDefault="00146CE8" w:rsidP="00146CE8">
            <w:pPr>
              <w:pStyle w:val="TAL"/>
              <w:rPr>
                <w:lang w:val="en-GB"/>
              </w:rPr>
            </w:pPr>
            <w:r w:rsidRPr="00146CE8">
              <w:rPr>
                <w:lang w:val="en-GB"/>
              </w:rPr>
              <w:t>Ês</w:t>
            </w:r>
            <w:r w:rsidRPr="00146CE8">
              <w:rPr>
                <w:vertAlign w:val="subscript"/>
                <w:lang w:val="en-GB"/>
              </w:rPr>
              <w:t>3</w:t>
            </w:r>
            <w:r w:rsidRPr="00146CE8">
              <w:rPr>
                <w:lang w:val="en-GB"/>
              </w:rPr>
              <w:t xml:space="preserve"> / Noc</w:t>
            </w:r>
            <w:r w:rsidRPr="00146CE8">
              <w:rPr>
                <w:vertAlign w:val="subscript"/>
                <w:lang w:val="en-GB"/>
              </w:rPr>
              <w:t>2</w:t>
            </w:r>
            <w:r w:rsidRPr="00146CE8">
              <w:rPr>
                <w:lang w:val="en-GB"/>
              </w:rPr>
              <w:t xml:space="preserve"> is the ratio of cell 3 signal / AWGN</w:t>
            </w:r>
          </w:p>
          <w:p w14:paraId="44683F49" w14:textId="77777777" w:rsidR="00146CE8" w:rsidRPr="00146CE8" w:rsidRDefault="00146CE8" w:rsidP="00146CE8">
            <w:pPr>
              <w:pStyle w:val="TAL"/>
              <w:rPr>
                <w:rFonts w:cs="Arial"/>
                <w:szCs w:val="18"/>
                <w:lang w:val="en-GB"/>
              </w:rPr>
            </w:pPr>
          </w:p>
          <w:p w14:paraId="6E50B2AD" w14:textId="77777777" w:rsidR="00146CE8" w:rsidRPr="00146CE8" w:rsidRDefault="00146CE8" w:rsidP="00146CE8">
            <w:pPr>
              <w:pStyle w:val="TAL"/>
              <w:rPr>
                <w:lang w:val="en-GB"/>
              </w:rPr>
            </w:pPr>
            <w:proofErr w:type="spellStart"/>
            <w:r w:rsidRPr="00146CE8">
              <w:rPr>
                <w:rFonts w:cs="Arial"/>
                <w:szCs w:val="18"/>
                <w:lang w:val="en-GB"/>
              </w:rPr>
              <w:t>Meas</w:t>
            </w:r>
            <w:proofErr w:type="spellEnd"/>
            <w:r w:rsidRPr="00146CE8">
              <w:rPr>
                <w:rFonts w:cs="Arial"/>
                <w:szCs w:val="18"/>
                <w:lang w:val="en-GB"/>
              </w:rPr>
              <w:t xml:space="preserve"> PRB are the measurement PRB for SS-RSRP #RB</w:t>
            </w:r>
            <w:r w:rsidRPr="00146CE8">
              <w:rPr>
                <w:rFonts w:cs="Arial"/>
                <w:szCs w:val="18"/>
                <w:vertAlign w:val="subscript"/>
                <w:lang w:val="en-GB"/>
              </w:rPr>
              <w:t>J</w:t>
            </w:r>
            <w:r w:rsidRPr="00146CE8">
              <w:rPr>
                <w:rFonts w:cs="Arial"/>
                <w:szCs w:val="18"/>
                <w:lang w:val="en-GB"/>
              </w:rPr>
              <w:t xml:space="preserve"> to RB</w:t>
            </w:r>
            <w:r w:rsidRPr="00146CE8">
              <w:rPr>
                <w:rFonts w:cs="Arial"/>
                <w:szCs w:val="18"/>
                <w:vertAlign w:val="subscript"/>
                <w:lang w:val="en-GB"/>
              </w:rPr>
              <w:t>J+19</w:t>
            </w:r>
          </w:p>
        </w:tc>
      </w:tr>
      <w:tr w:rsidR="00146CE8" w:rsidRPr="00146CE8" w14:paraId="686CD000" w14:textId="77777777" w:rsidTr="00C4213D">
        <w:trPr>
          <w:cantSplit/>
          <w:jc w:val="center"/>
          <w:ins w:id="8" w:author="Jing-Wen Chen (陳景文)" w:date="2025-04-17T23:55:00Z"/>
        </w:trPr>
        <w:tc>
          <w:tcPr>
            <w:tcW w:w="3211" w:type="dxa"/>
          </w:tcPr>
          <w:p w14:paraId="0C28E7CC" w14:textId="6A5A8935" w:rsidR="00146CE8" w:rsidRPr="00146CE8" w:rsidRDefault="00146CE8" w:rsidP="00146CE8">
            <w:pPr>
              <w:pStyle w:val="TAL"/>
              <w:rPr>
                <w:ins w:id="9" w:author="Jing-Wen Chen (陳景文)" w:date="2025-04-17T23:55:00Z"/>
                <w:lang w:val="en-GB"/>
              </w:rPr>
            </w:pPr>
            <w:ins w:id="10" w:author="Jing-Wen Chen (陳景文)" w:date="2025-04-17T23:55:00Z">
              <w:r w:rsidRPr="00146CE8">
                <w:rPr>
                  <w:lang w:val="en-GB"/>
                </w:rPr>
                <w:t>6.6.1.12</w:t>
              </w:r>
              <w:r>
                <w:rPr>
                  <w:rFonts w:ascii="新細明體" w:eastAsia="新細明體" w:hAnsi="新細明體" w:hint="eastAsia"/>
                  <w:lang w:val="en-GB" w:eastAsia="zh-TW"/>
                </w:rPr>
                <w:t xml:space="preserve"> </w:t>
              </w:r>
              <w:r w:rsidRPr="00146CE8">
                <w:rPr>
                  <w:lang w:val="en-GB"/>
                </w:rPr>
                <w:t>NR SA FR1 event triggered reporting with SSB index detection without measurement gap in non-DRX mode for UE operating with 12 PRB SSB bandwidth</w:t>
              </w:r>
            </w:ins>
          </w:p>
        </w:tc>
        <w:tc>
          <w:tcPr>
            <w:tcW w:w="2552" w:type="dxa"/>
          </w:tcPr>
          <w:p w14:paraId="18514438" w14:textId="0A984E03" w:rsidR="00146CE8" w:rsidRPr="00146CE8" w:rsidRDefault="00146CE8" w:rsidP="00146CE8">
            <w:pPr>
              <w:pStyle w:val="TAL"/>
              <w:rPr>
                <w:ins w:id="11" w:author="Jing-Wen Chen (陳景文)" w:date="2025-04-17T23:55:00Z"/>
                <w:rFonts w:cs="Arial"/>
                <w:szCs w:val="18"/>
                <w:lang w:val="en-GB"/>
              </w:rPr>
            </w:pPr>
            <w:ins w:id="12" w:author="Jing-Wen Chen (陳景文)" w:date="2025-04-17T23:57:00Z">
              <w:r>
                <w:rPr>
                  <w:lang w:val="en-GB"/>
                </w:rPr>
                <w:t>Same as 6.6.1.1</w:t>
              </w:r>
            </w:ins>
          </w:p>
        </w:tc>
        <w:tc>
          <w:tcPr>
            <w:tcW w:w="3747" w:type="dxa"/>
            <w:gridSpan w:val="2"/>
          </w:tcPr>
          <w:p w14:paraId="00B2DA49" w14:textId="0FF57FDE" w:rsidR="00146CE8" w:rsidRPr="00146CE8" w:rsidRDefault="00146CE8" w:rsidP="00146CE8">
            <w:pPr>
              <w:pStyle w:val="TAL"/>
              <w:rPr>
                <w:ins w:id="13" w:author="Jing-Wen Chen (陳景文)" w:date="2025-04-17T23:55:00Z"/>
                <w:rFonts w:cs="Arial"/>
                <w:szCs w:val="18"/>
                <w:lang w:val="en-GB"/>
              </w:rPr>
            </w:pPr>
            <w:ins w:id="14" w:author="Jing-Wen Chen (陳景文)" w:date="2025-04-17T23:57:00Z">
              <w:r>
                <w:rPr>
                  <w:lang w:val="en-GB"/>
                </w:rPr>
                <w:t>Same as 6.6.1.1</w:t>
              </w:r>
            </w:ins>
          </w:p>
        </w:tc>
      </w:tr>
      <w:tr w:rsidR="00146CE8" w:rsidRPr="00146CE8" w14:paraId="058CE1BE" w14:textId="77777777" w:rsidTr="00C4213D">
        <w:trPr>
          <w:cantSplit/>
          <w:jc w:val="center"/>
        </w:trPr>
        <w:tc>
          <w:tcPr>
            <w:tcW w:w="3211" w:type="dxa"/>
          </w:tcPr>
          <w:p w14:paraId="3C54F46C" w14:textId="77777777" w:rsidR="00146CE8" w:rsidRPr="00146CE8" w:rsidRDefault="00146CE8" w:rsidP="00146CE8">
            <w:pPr>
              <w:pStyle w:val="TAL"/>
              <w:rPr>
                <w:lang w:val="en-GB"/>
              </w:rPr>
            </w:pPr>
            <w:r w:rsidRPr="00146CE8">
              <w:rPr>
                <w:lang w:val="en-GB"/>
              </w:rPr>
              <w:t>6.6.1.13</w:t>
            </w:r>
            <w:r w:rsidRPr="00146CE8">
              <w:rPr>
                <w:lang w:val="en-GB" w:eastAsia="sv-SE"/>
              </w:rPr>
              <w:t xml:space="preserve"> NR SA FR1 event triggered reporting tests without gap in DRX under Cell DTX</w:t>
            </w:r>
          </w:p>
        </w:tc>
        <w:tc>
          <w:tcPr>
            <w:tcW w:w="2552" w:type="dxa"/>
          </w:tcPr>
          <w:p w14:paraId="22319CAB" w14:textId="77777777" w:rsidR="00146CE8" w:rsidRPr="00146CE8" w:rsidRDefault="00146CE8" w:rsidP="00146CE8">
            <w:pPr>
              <w:pStyle w:val="TAL"/>
              <w:rPr>
                <w:rFonts w:cs="Arial"/>
                <w:szCs w:val="18"/>
                <w:lang w:val="en-GB"/>
              </w:rPr>
            </w:pPr>
            <w:r w:rsidRPr="00146CE8">
              <w:rPr>
                <w:lang w:val="en-GB"/>
              </w:rPr>
              <w:t>Same as 6.6.1.1</w:t>
            </w:r>
          </w:p>
        </w:tc>
        <w:tc>
          <w:tcPr>
            <w:tcW w:w="3747" w:type="dxa"/>
            <w:gridSpan w:val="2"/>
          </w:tcPr>
          <w:p w14:paraId="6453FFE5" w14:textId="77777777" w:rsidR="00146CE8" w:rsidRPr="00146CE8" w:rsidRDefault="00146CE8" w:rsidP="00146CE8">
            <w:pPr>
              <w:pStyle w:val="TAL"/>
              <w:rPr>
                <w:rFonts w:cs="Arial"/>
                <w:szCs w:val="18"/>
                <w:lang w:val="en-GB"/>
              </w:rPr>
            </w:pPr>
            <w:r w:rsidRPr="00146CE8">
              <w:rPr>
                <w:lang w:val="en-GB"/>
              </w:rPr>
              <w:t>Same as 6.6.1.1</w:t>
            </w:r>
          </w:p>
        </w:tc>
      </w:tr>
      <w:tr w:rsidR="00146CE8" w:rsidRPr="00146CE8" w14:paraId="0CDEF453" w14:textId="77777777" w:rsidTr="00C4213D">
        <w:trPr>
          <w:gridAfter w:val="1"/>
          <w:wAfter w:w="92" w:type="dxa"/>
          <w:cantSplit/>
          <w:jc w:val="center"/>
        </w:trPr>
        <w:tc>
          <w:tcPr>
            <w:tcW w:w="3211" w:type="dxa"/>
          </w:tcPr>
          <w:p w14:paraId="08BCD892" w14:textId="0B8074A7" w:rsidR="00146CE8" w:rsidRPr="00146CE8" w:rsidRDefault="00146CE8" w:rsidP="00146CE8">
            <w:pPr>
              <w:pStyle w:val="TAL"/>
              <w:rPr>
                <w:rFonts w:cs="Arial"/>
                <w:szCs w:val="18"/>
                <w:lang w:val="en-GB"/>
              </w:rPr>
            </w:pPr>
            <w:r>
              <w:rPr>
                <w:rFonts w:ascii="新細明體" w:eastAsia="新細明體" w:hAnsi="新細明體" w:cs="Arial"/>
                <w:szCs w:val="18"/>
                <w:lang w:val="en-GB" w:eastAsia="zh-TW"/>
              </w:rPr>
              <w:t>…</w:t>
            </w:r>
          </w:p>
        </w:tc>
        <w:tc>
          <w:tcPr>
            <w:tcW w:w="2552" w:type="dxa"/>
          </w:tcPr>
          <w:p w14:paraId="7D5D9F7B" w14:textId="15B7D165" w:rsidR="00146CE8" w:rsidRPr="00146CE8" w:rsidRDefault="00146CE8" w:rsidP="00146CE8">
            <w:pPr>
              <w:pStyle w:val="TAL"/>
              <w:rPr>
                <w:rFonts w:cs="Arial"/>
                <w:szCs w:val="18"/>
                <w:lang w:val="en-GB"/>
              </w:rPr>
            </w:pPr>
          </w:p>
        </w:tc>
        <w:tc>
          <w:tcPr>
            <w:tcW w:w="3655" w:type="dxa"/>
          </w:tcPr>
          <w:p w14:paraId="150C1DC6" w14:textId="3FED8298" w:rsidR="00146CE8" w:rsidRPr="00146CE8" w:rsidRDefault="00146CE8" w:rsidP="00146CE8">
            <w:pPr>
              <w:pStyle w:val="TAL"/>
              <w:rPr>
                <w:rFonts w:cs="Arial"/>
                <w:szCs w:val="18"/>
                <w:lang w:val="en-GB"/>
              </w:rPr>
            </w:pPr>
          </w:p>
        </w:tc>
      </w:tr>
      <w:tr w:rsidR="00146CE8" w:rsidRPr="00146CE8" w14:paraId="36BE6735" w14:textId="77777777" w:rsidTr="00C4213D">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5A6C241" w14:textId="77777777" w:rsidR="00146CE8" w:rsidRPr="00146CE8" w:rsidRDefault="00146CE8" w:rsidP="00146CE8">
            <w:pPr>
              <w:pStyle w:val="TAL"/>
              <w:rPr>
                <w:lang w:val="en-GB" w:eastAsia="sv-SE"/>
              </w:rPr>
            </w:pPr>
            <w:r w:rsidRPr="00146CE8">
              <w:rPr>
                <w:lang w:val="en-GB"/>
              </w:rPr>
              <w:t xml:space="preserve">6.7.17.1.1 </w:t>
            </w:r>
            <w:bookmarkStart w:id="15" w:name="OLE_LINK117"/>
            <w:r w:rsidRPr="00146CE8">
              <w:rPr>
                <w:lang w:val="en-GB"/>
              </w:rPr>
              <w:t>Inter-frequency L1-RSRP absolute accuracy requirements for neighbour cell in FR1</w:t>
            </w:r>
            <w:bookmarkEnd w:id="15"/>
          </w:p>
        </w:tc>
        <w:tc>
          <w:tcPr>
            <w:tcW w:w="2552" w:type="dxa"/>
            <w:tcBorders>
              <w:top w:val="single" w:sz="4" w:space="0" w:color="auto"/>
              <w:left w:val="single" w:sz="4" w:space="0" w:color="auto"/>
              <w:bottom w:val="single" w:sz="4" w:space="0" w:color="auto"/>
              <w:right w:val="single" w:sz="4" w:space="0" w:color="auto"/>
            </w:tcBorders>
          </w:tcPr>
          <w:p w14:paraId="79771BA4" w14:textId="77777777" w:rsidR="00146CE8" w:rsidRPr="00146CE8" w:rsidRDefault="00146CE8" w:rsidP="00146CE8">
            <w:pPr>
              <w:pStyle w:val="TAL"/>
              <w:rPr>
                <w:rFonts w:cs="Arial"/>
                <w:szCs w:val="18"/>
                <w:lang w:val="en-GB"/>
              </w:rPr>
            </w:pPr>
            <w:r w:rsidRPr="00146CE8">
              <w:rPr>
                <w:rFonts w:cs="Arial"/>
                <w:szCs w:val="18"/>
                <w:lang w:val="en-GB"/>
              </w:rPr>
              <w:t>Average Noc</w:t>
            </w:r>
            <w:r w:rsidRPr="00146CE8">
              <w:rPr>
                <w:rFonts w:cs="Arial"/>
                <w:szCs w:val="18"/>
                <w:vertAlign w:val="subscript"/>
                <w:lang w:val="en-GB"/>
              </w:rPr>
              <w:t>1</w:t>
            </w:r>
            <w:r w:rsidRPr="00146CE8">
              <w:rPr>
                <w:rFonts w:cs="Arial"/>
                <w:szCs w:val="18"/>
                <w:lang w:val="en-GB"/>
              </w:rPr>
              <w:t xml:space="preserve"> ±1.5 dB</w:t>
            </w:r>
          </w:p>
          <w:p w14:paraId="696C4F39" w14:textId="77777777" w:rsidR="00146CE8" w:rsidRPr="00146CE8" w:rsidRDefault="00146CE8" w:rsidP="00146CE8">
            <w:pPr>
              <w:pStyle w:val="TAL"/>
              <w:rPr>
                <w:rFonts w:cs="Arial"/>
                <w:szCs w:val="18"/>
                <w:lang w:val="en-GB"/>
              </w:rPr>
            </w:pPr>
            <w:r w:rsidRPr="00146CE8">
              <w:rPr>
                <w:rFonts w:cs="Arial"/>
                <w:szCs w:val="18"/>
                <w:lang w:val="en-GB"/>
              </w:rPr>
              <w:t>Average Noc</w:t>
            </w:r>
            <w:r w:rsidRPr="00146CE8">
              <w:rPr>
                <w:rFonts w:cs="Arial"/>
                <w:szCs w:val="18"/>
                <w:vertAlign w:val="subscript"/>
                <w:lang w:val="en-GB"/>
              </w:rPr>
              <w:t>2</w:t>
            </w:r>
            <w:r w:rsidRPr="00146CE8">
              <w:rPr>
                <w:rFonts w:cs="Arial"/>
                <w:szCs w:val="18"/>
                <w:lang w:val="en-GB"/>
              </w:rPr>
              <w:t xml:space="preserve"> ±1.5 dB</w:t>
            </w:r>
          </w:p>
          <w:p w14:paraId="7B28263B" w14:textId="77777777" w:rsidR="00146CE8" w:rsidRPr="00146CE8" w:rsidRDefault="00146CE8" w:rsidP="00146CE8">
            <w:pPr>
              <w:pStyle w:val="TAL"/>
              <w:rPr>
                <w:rFonts w:cs="Arial"/>
                <w:szCs w:val="18"/>
                <w:lang w:val="en-GB"/>
              </w:rPr>
            </w:pPr>
            <w:r w:rsidRPr="00146CE8">
              <w:rPr>
                <w:rFonts w:cs="Arial"/>
                <w:szCs w:val="18"/>
                <w:lang w:val="en-GB"/>
              </w:rPr>
              <w:t>Average 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xml:space="preserve"> ±0.3 dB</w:t>
            </w:r>
          </w:p>
          <w:p w14:paraId="4E4F8E2F" w14:textId="77777777" w:rsidR="00146CE8" w:rsidRPr="00146CE8" w:rsidRDefault="00146CE8" w:rsidP="00146CE8">
            <w:pPr>
              <w:pStyle w:val="TAL"/>
              <w:rPr>
                <w:rFonts w:cs="Arial"/>
                <w:szCs w:val="18"/>
                <w:lang w:val="en-GB"/>
              </w:rPr>
            </w:pPr>
            <w:r w:rsidRPr="00146CE8">
              <w:rPr>
                <w:rFonts w:cs="Arial"/>
                <w:szCs w:val="18"/>
                <w:lang w:val="en-GB"/>
              </w:rPr>
              <w:t>Average 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xml:space="preserve"> ±0.3 dB</w:t>
            </w:r>
          </w:p>
          <w:p w14:paraId="5D0E7884" w14:textId="77777777" w:rsidR="00146CE8" w:rsidRPr="00146CE8" w:rsidRDefault="00146CE8" w:rsidP="00146CE8">
            <w:pPr>
              <w:pStyle w:val="TAL"/>
              <w:rPr>
                <w:rFonts w:cs="Arial"/>
                <w:szCs w:val="18"/>
                <w:lang w:val="en-GB"/>
              </w:rPr>
            </w:pPr>
          </w:p>
          <w:p w14:paraId="0F3238D2" w14:textId="77777777" w:rsidR="00146CE8" w:rsidRPr="00146CE8" w:rsidRDefault="00146CE8" w:rsidP="00146CE8">
            <w:pPr>
              <w:pStyle w:val="TAL"/>
              <w:rPr>
                <w:rFonts w:cs="Arial"/>
                <w:szCs w:val="18"/>
                <w:lang w:val="en-GB"/>
              </w:rPr>
            </w:pPr>
            <w:proofErr w:type="spellStart"/>
            <w:r w:rsidRPr="00146CE8">
              <w:rPr>
                <w:rFonts w:cs="Arial"/>
                <w:szCs w:val="18"/>
                <w:lang w:val="en-GB"/>
              </w:rPr>
              <w:t>Meas</w:t>
            </w:r>
            <w:proofErr w:type="spellEnd"/>
            <w:r w:rsidRPr="00146CE8">
              <w:rPr>
                <w:rFonts w:cs="Arial"/>
                <w:szCs w:val="18"/>
                <w:lang w:val="en-GB"/>
              </w:rPr>
              <w:t xml:space="preserve"> PRB Noc</w:t>
            </w:r>
            <w:r w:rsidRPr="00146CE8">
              <w:rPr>
                <w:rFonts w:cs="Arial"/>
                <w:szCs w:val="18"/>
                <w:vertAlign w:val="subscript"/>
                <w:lang w:val="en-GB"/>
              </w:rPr>
              <w:t>1</w:t>
            </w:r>
            <w:r w:rsidRPr="00146CE8">
              <w:rPr>
                <w:rFonts w:cs="Arial"/>
                <w:szCs w:val="18"/>
                <w:lang w:val="en-GB"/>
              </w:rPr>
              <w:t xml:space="preserve"> ±1.5 dB</w:t>
            </w:r>
          </w:p>
          <w:p w14:paraId="14BA941A" w14:textId="77777777" w:rsidR="00146CE8" w:rsidRPr="00146CE8" w:rsidRDefault="00146CE8" w:rsidP="00146CE8">
            <w:pPr>
              <w:pStyle w:val="TAL"/>
              <w:rPr>
                <w:rFonts w:cs="Arial"/>
                <w:szCs w:val="18"/>
                <w:lang w:val="en-GB"/>
              </w:rPr>
            </w:pPr>
            <w:proofErr w:type="spellStart"/>
            <w:r w:rsidRPr="00146CE8">
              <w:rPr>
                <w:rFonts w:cs="Arial"/>
                <w:szCs w:val="18"/>
                <w:lang w:val="en-GB"/>
              </w:rPr>
              <w:t>Meas</w:t>
            </w:r>
            <w:proofErr w:type="spellEnd"/>
            <w:r w:rsidRPr="00146CE8">
              <w:rPr>
                <w:rFonts w:cs="Arial"/>
                <w:szCs w:val="18"/>
                <w:lang w:val="en-GB"/>
              </w:rPr>
              <w:t xml:space="preserve"> PRB Noc</w:t>
            </w:r>
            <w:r w:rsidRPr="00146CE8">
              <w:rPr>
                <w:rFonts w:cs="Arial"/>
                <w:szCs w:val="18"/>
                <w:vertAlign w:val="subscript"/>
                <w:lang w:val="en-GB"/>
              </w:rPr>
              <w:t>2</w:t>
            </w:r>
            <w:r w:rsidRPr="00146CE8">
              <w:rPr>
                <w:rFonts w:cs="Arial"/>
                <w:szCs w:val="18"/>
                <w:lang w:val="en-GB"/>
              </w:rPr>
              <w:t xml:space="preserve"> ±1.5 dB</w:t>
            </w:r>
          </w:p>
          <w:p w14:paraId="54D06BAE" w14:textId="77777777" w:rsidR="00146CE8" w:rsidRPr="00146CE8" w:rsidRDefault="00146CE8" w:rsidP="00146CE8">
            <w:pPr>
              <w:pStyle w:val="TAL"/>
              <w:rPr>
                <w:rFonts w:cs="Arial"/>
                <w:szCs w:val="18"/>
                <w:lang w:val="en-GB"/>
              </w:rPr>
            </w:pPr>
            <w:proofErr w:type="spellStart"/>
            <w:r w:rsidRPr="00146CE8">
              <w:rPr>
                <w:rFonts w:cs="Arial"/>
                <w:szCs w:val="18"/>
                <w:lang w:val="en-GB"/>
              </w:rPr>
              <w:t>Meas</w:t>
            </w:r>
            <w:proofErr w:type="spellEnd"/>
            <w:r w:rsidRPr="00146CE8">
              <w:rPr>
                <w:rFonts w:cs="Arial"/>
                <w:szCs w:val="18"/>
                <w:lang w:val="en-GB"/>
              </w:rPr>
              <w:t xml:space="preserve"> PRB 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xml:space="preserve"> ±0.3 dB</w:t>
            </w:r>
          </w:p>
          <w:p w14:paraId="5ABFE1ED" w14:textId="77777777" w:rsidR="00146CE8" w:rsidRPr="00146CE8" w:rsidRDefault="00146CE8" w:rsidP="00146CE8">
            <w:pPr>
              <w:pStyle w:val="TAL"/>
              <w:rPr>
                <w:lang w:val="en-GB"/>
              </w:rPr>
            </w:pPr>
            <w:proofErr w:type="spellStart"/>
            <w:r w:rsidRPr="00146CE8">
              <w:rPr>
                <w:rFonts w:eastAsia="SimSun" w:cs="Arial"/>
                <w:szCs w:val="18"/>
                <w:lang w:val="en-GB"/>
              </w:rPr>
              <w:t>Meas</w:t>
            </w:r>
            <w:proofErr w:type="spellEnd"/>
            <w:r w:rsidRPr="00146CE8">
              <w:rPr>
                <w:rFonts w:eastAsia="SimSun" w:cs="Arial"/>
                <w:szCs w:val="18"/>
                <w:lang w:val="en-GB"/>
              </w:rPr>
              <w:t xml:space="preserve"> PRB </w:t>
            </w:r>
            <w:r w:rsidRPr="00146CE8">
              <w:rPr>
                <w:rFonts w:cs="Arial"/>
                <w:szCs w:val="18"/>
                <w:lang w:val="en-GB"/>
              </w:rPr>
              <w:t>Ês</w:t>
            </w:r>
            <w:r w:rsidRPr="00146CE8">
              <w:rPr>
                <w:rFonts w:cs="Arial"/>
                <w:szCs w:val="18"/>
                <w:vertAlign w:val="subscript"/>
                <w:lang w:val="en-GB"/>
              </w:rPr>
              <w:t>2</w:t>
            </w:r>
            <w:r w:rsidRPr="00146CE8">
              <w:rPr>
                <w:rFonts w:eastAsia="SimSun" w:cs="Arial"/>
                <w:szCs w:val="18"/>
                <w:lang w:val="en-GB"/>
              </w:rPr>
              <w:t xml:space="preserve"> / </w:t>
            </w:r>
            <w:r w:rsidRPr="00146CE8">
              <w:rPr>
                <w:rFonts w:cs="Arial"/>
                <w:szCs w:val="18"/>
                <w:lang w:val="en-GB"/>
              </w:rPr>
              <w:t>Noc</w:t>
            </w:r>
            <w:r w:rsidRPr="00146CE8">
              <w:rPr>
                <w:rFonts w:cs="Arial"/>
                <w:szCs w:val="18"/>
                <w:vertAlign w:val="subscript"/>
                <w:lang w:val="en-GB"/>
              </w:rPr>
              <w:t>2</w:t>
            </w:r>
            <w:r w:rsidRPr="00146CE8">
              <w:rPr>
                <w:rFonts w:eastAsia="SimSun" w:cs="Arial"/>
                <w:szCs w:val="18"/>
                <w:lang w:val="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E4B3AA2"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is the AWGN on NR </w:t>
            </w:r>
            <w:proofErr w:type="spellStart"/>
            <w:r w:rsidRPr="00146CE8">
              <w:rPr>
                <w:rFonts w:cs="Arial"/>
                <w:szCs w:val="18"/>
                <w:lang w:val="en-GB"/>
              </w:rPr>
              <w:t>freq</w:t>
            </w:r>
            <w:proofErr w:type="spellEnd"/>
            <w:r w:rsidRPr="00146CE8">
              <w:rPr>
                <w:rFonts w:cs="Arial"/>
                <w:szCs w:val="18"/>
                <w:lang w:val="en-GB"/>
              </w:rPr>
              <w:t xml:space="preserve"> 1</w:t>
            </w:r>
          </w:p>
          <w:p w14:paraId="77152427"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is the AWGN on NR </w:t>
            </w:r>
            <w:proofErr w:type="spellStart"/>
            <w:r w:rsidRPr="00146CE8">
              <w:rPr>
                <w:rFonts w:cs="Arial"/>
                <w:szCs w:val="18"/>
                <w:lang w:val="en-GB"/>
              </w:rPr>
              <w:t>freq</w:t>
            </w:r>
            <w:proofErr w:type="spellEnd"/>
            <w:r w:rsidRPr="00146CE8">
              <w:rPr>
                <w:rFonts w:cs="Arial"/>
                <w:szCs w:val="18"/>
                <w:lang w:val="en-GB"/>
              </w:rPr>
              <w:t xml:space="preserve"> 2</w:t>
            </w:r>
          </w:p>
          <w:p w14:paraId="0118DB11"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xml:space="preserve"> is the ratio of cell 1 signal / AWGN</w:t>
            </w:r>
          </w:p>
          <w:p w14:paraId="3198C80F"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xml:space="preserve"> is the ratio of cell 2 signal / AWGN</w:t>
            </w:r>
          </w:p>
          <w:p w14:paraId="4D3FB9B9" w14:textId="77777777" w:rsidR="00146CE8" w:rsidRPr="00146CE8" w:rsidRDefault="00146CE8" w:rsidP="00146CE8">
            <w:pPr>
              <w:pStyle w:val="TAL"/>
              <w:rPr>
                <w:rFonts w:cs="Arial"/>
                <w:szCs w:val="18"/>
                <w:lang w:val="en-GB"/>
              </w:rPr>
            </w:pPr>
          </w:p>
          <w:p w14:paraId="20C4BE1F" w14:textId="77777777" w:rsidR="00146CE8" w:rsidRPr="00146CE8" w:rsidRDefault="00146CE8" w:rsidP="00146CE8">
            <w:pPr>
              <w:pStyle w:val="TAL"/>
              <w:rPr>
                <w:lang w:val="en-GB"/>
              </w:rPr>
            </w:pPr>
            <w:proofErr w:type="spellStart"/>
            <w:r w:rsidRPr="00146CE8">
              <w:rPr>
                <w:rFonts w:cs="Arial"/>
                <w:szCs w:val="18"/>
                <w:lang w:val="en-GB"/>
              </w:rPr>
              <w:t>Meas</w:t>
            </w:r>
            <w:proofErr w:type="spellEnd"/>
            <w:r w:rsidRPr="00146CE8">
              <w:rPr>
                <w:rFonts w:cs="Arial"/>
                <w:szCs w:val="18"/>
                <w:lang w:val="en-GB"/>
              </w:rPr>
              <w:t xml:space="preserve"> PRBs are the measurement PRB for SS-RSRP #RB</w:t>
            </w:r>
            <w:r w:rsidRPr="00146CE8">
              <w:rPr>
                <w:rFonts w:cs="Arial"/>
                <w:szCs w:val="18"/>
                <w:vertAlign w:val="subscript"/>
                <w:lang w:val="en-GB"/>
              </w:rPr>
              <w:t>J</w:t>
            </w:r>
            <w:r w:rsidRPr="00146CE8">
              <w:rPr>
                <w:rFonts w:cs="Arial"/>
                <w:szCs w:val="18"/>
                <w:lang w:val="en-GB"/>
              </w:rPr>
              <w:t xml:space="preserve"> to RB</w:t>
            </w:r>
            <w:r w:rsidRPr="00146CE8">
              <w:rPr>
                <w:rFonts w:cs="Arial"/>
                <w:szCs w:val="18"/>
                <w:vertAlign w:val="subscript"/>
                <w:lang w:val="en-GB"/>
              </w:rPr>
              <w:t>J+19</w:t>
            </w:r>
          </w:p>
        </w:tc>
      </w:tr>
    </w:tbl>
    <w:p w14:paraId="1BFE17FD" w14:textId="1069B6AB" w:rsidR="00244EDB" w:rsidRDefault="00244EDB" w:rsidP="00244EDB">
      <w:pPr>
        <w:rPr>
          <w:b/>
          <w:bCs/>
          <w:noProof/>
          <w:color w:val="FF0000"/>
          <w:sz w:val="30"/>
          <w:szCs w:val="30"/>
        </w:rPr>
      </w:pPr>
      <w:r>
        <w:rPr>
          <w:b/>
          <w:bCs/>
          <w:noProof/>
          <w:color w:val="FF0000"/>
          <w:sz w:val="30"/>
          <w:szCs w:val="30"/>
        </w:rPr>
        <w:t>&lt;&lt; Skipped sections &gt;&gt;</w:t>
      </w:r>
    </w:p>
    <w:p w14:paraId="6CC432E0" w14:textId="77777777" w:rsidR="00244EDB" w:rsidRDefault="00244EDB" w:rsidP="00244EDB">
      <w:pPr>
        <w:pStyle w:val="30"/>
      </w:pPr>
      <w:r>
        <w:t>F.1.3.2</w:t>
      </w:r>
      <w:r>
        <w:tab/>
      </w:r>
      <w:r>
        <w:rPr>
          <w:lang w:eastAsia="sv-SE"/>
        </w:rPr>
        <w:t xml:space="preserve">Measurement of RRM </w:t>
      </w:r>
      <w:r>
        <w:t>requirements</w:t>
      </w:r>
    </w:p>
    <w:p w14:paraId="46A92624" w14:textId="63202353" w:rsidR="00244EDB" w:rsidRDefault="00244EDB" w:rsidP="00244EDB">
      <w:pPr>
        <w:rPr>
          <w:b/>
          <w:bCs/>
          <w:noProof/>
          <w:color w:val="FF0000"/>
          <w:sz w:val="30"/>
          <w:szCs w:val="30"/>
        </w:rPr>
      </w:pPr>
      <w:r>
        <w:rPr>
          <w:b/>
          <w:bCs/>
          <w:noProof/>
          <w:color w:val="FF0000"/>
          <w:sz w:val="30"/>
          <w:szCs w:val="30"/>
        </w:rPr>
        <w:t>&lt;&lt; Skipped tables &gt;&gt;</w:t>
      </w:r>
    </w:p>
    <w:p w14:paraId="2B4E3917" w14:textId="77777777" w:rsidR="00146CE8" w:rsidRDefault="00146CE8" w:rsidP="00146CE8">
      <w:pPr>
        <w:pStyle w:val="TH"/>
      </w:pPr>
      <w:r>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46CE8" w:rsidRPr="00146CE8" w14:paraId="7FAD7C32" w14:textId="77777777" w:rsidTr="00C4213D">
        <w:trPr>
          <w:jc w:val="center"/>
        </w:trPr>
        <w:tc>
          <w:tcPr>
            <w:tcW w:w="2843" w:type="dxa"/>
          </w:tcPr>
          <w:p w14:paraId="6681D854" w14:textId="77777777" w:rsidR="00146CE8" w:rsidRPr="00146CE8" w:rsidRDefault="00146CE8" w:rsidP="00146CE8">
            <w:pPr>
              <w:pStyle w:val="TAH"/>
              <w:rPr>
                <w:lang w:val="en-GB"/>
              </w:rPr>
            </w:pPr>
            <w:r w:rsidRPr="00146CE8">
              <w:rPr>
                <w:lang w:val="en-GB"/>
              </w:rPr>
              <w:t>Test</w:t>
            </w:r>
          </w:p>
        </w:tc>
        <w:tc>
          <w:tcPr>
            <w:tcW w:w="3357" w:type="dxa"/>
          </w:tcPr>
          <w:p w14:paraId="1E54F3BF" w14:textId="77777777" w:rsidR="00146CE8" w:rsidRPr="00146CE8" w:rsidRDefault="00146CE8" w:rsidP="00146CE8">
            <w:pPr>
              <w:pStyle w:val="TAH"/>
              <w:rPr>
                <w:lang w:val="en-GB"/>
              </w:rPr>
            </w:pPr>
            <w:r w:rsidRPr="00146CE8">
              <w:rPr>
                <w:lang w:val="en-GB"/>
              </w:rPr>
              <w:t>Minimum requirement in TS 38.133 [6]</w:t>
            </w:r>
          </w:p>
        </w:tc>
        <w:tc>
          <w:tcPr>
            <w:tcW w:w="1643" w:type="dxa"/>
          </w:tcPr>
          <w:p w14:paraId="3C17A913" w14:textId="77777777" w:rsidR="00146CE8" w:rsidRPr="00146CE8" w:rsidRDefault="00146CE8" w:rsidP="00146CE8">
            <w:pPr>
              <w:pStyle w:val="TAH"/>
              <w:rPr>
                <w:lang w:val="en-GB"/>
              </w:rPr>
            </w:pPr>
            <w:r w:rsidRPr="00146CE8">
              <w:rPr>
                <w:lang w:val="en-GB"/>
              </w:rPr>
              <w:t>Test tolerance</w:t>
            </w:r>
            <w:r w:rsidRPr="00146CE8">
              <w:rPr>
                <w:lang w:val="en-GB"/>
              </w:rPr>
              <w:br/>
              <w:t>(TT)</w:t>
            </w:r>
          </w:p>
        </w:tc>
        <w:tc>
          <w:tcPr>
            <w:tcW w:w="2756" w:type="dxa"/>
          </w:tcPr>
          <w:p w14:paraId="72BE0AB3" w14:textId="77777777" w:rsidR="00146CE8" w:rsidRPr="00146CE8" w:rsidRDefault="00146CE8" w:rsidP="00146CE8">
            <w:pPr>
              <w:pStyle w:val="TAH"/>
              <w:rPr>
                <w:lang w:val="en-GB"/>
              </w:rPr>
            </w:pPr>
            <w:r w:rsidRPr="00146CE8">
              <w:rPr>
                <w:lang w:val="en-GB"/>
              </w:rPr>
              <w:t>Test requirement in TS 38.533</w:t>
            </w:r>
          </w:p>
        </w:tc>
      </w:tr>
      <w:tr w:rsidR="00146CE8" w:rsidRPr="00146CE8" w14:paraId="69EF5FD2" w14:textId="77777777" w:rsidTr="00C4213D">
        <w:trPr>
          <w:jc w:val="center"/>
        </w:trPr>
        <w:tc>
          <w:tcPr>
            <w:tcW w:w="2843" w:type="dxa"/>
          </w:tcPr>
          <w:p w14:paraId="3D827E14" w14:textId="77777777" w:rsidR="00146CE8" w:rsidRPr="00146CE8" w:rsidRDefault="00146CE8" w:rsidP="00146CE8">
            <w:pPr>
              <w:pStyle w:val="TAL"/>
              <w:rPr>
                <w:lang w:val="en-GB"/>
              </w:rPr>
            </w:pPr>
            <w:r w:rsidRPr="00146CE8">
              <w:rPr>
                <w:lang w:val="en-GB"/>
              </w:rPr>
              <w:t>6.1.1.1 NR SA FR1 cell re-selection</w:t>
            </w:r>
          </w:p>
        </w:tc>
        <w:tc>
          <w:tcPr>
            <w:tcW w:w="3357" w:type="dxa"/>
          </w:tcPr>
          <w:p w14:paraId="522B9F1B" w14:textId="77777777" w:rsidR="00146CE8" w:rsidRPr="00146CE8" w:rsidRDefault="00146CE8" w:rsidP="00146CE8">
            <w:pPr>
              <w:pStyle w:val="TAL"/>
              <w:rPr>
                <w:lang w:val="en-GB"/>
              </w:rPr>
            </w:pPr>
            <w:r w:rsidRPr="00146CE8">
              <w:rPr>
                <w:lang w:val="en-GB"/>
              </w:rPr>
              <w:t>During T1:</w:t>
            </w:r>
          </w:p>
          <w:p w14:paraId="6E83A07A"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4AB06813"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+16dB</w:t>
            </w:r>
          </w:p>
          <w:p w14:paraId="6C956F33"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-infinity</w:t>
            </w:r>
          </w:p>
          <w:p w14:paraId="3BD7F09D" w14:textId="77777777" w:rsidR="00146CE8" w:rsidRPr="00146CE8" w:rsidRDefault="00146CE8" w:rsidP="00146CE8">
            <w:pPr>
              <w:pStyle w:val="TAL"/>
              <w:rPr>
                <w:lang w:val="en-GB"/>
              </w:rPr>
            </w:pPr>
          </w:p>
          <w:p w14:paraId="66367EE4" w14:textId="77777777" w:rsidR="00146CE8" w:rsidRPr="00146CE8" w:rsidRDefault="00146CE8" w:rsidP="00146CE8">
            <w:pPr>
              <w:pStyle w:val="TAL"/>
              <w:rPr>
                <w:lang w:val="en-GB"/>
              </w:rPr>
            </w:pPr>
            <w:r w:rsidRPr="00146CE8">
              <w:rPr>
                <w:lang w:val="en-GB"/>
              </w:rPr>
              <w:t>During T2:</w:t>
            </w:r>
          </w:p>
          <w:p w14:paraId="53AED216"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74BE66FD"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+13dB</w:t>
            </w:r>
          </w:p>
          <w:p w14:paraId="4781DF50"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+16dB</w:t>
            </w:r>
          </w:p>
          <w:p w14:paraId="5C60CD03" w14:textId="77777777" w:rsidR="00146CE8" w:rsidRPr="00146CE8" w:rsidRDefault="00146CE8" w:rsidP="00146CE8">
            <w:pPr>
              <w:pStyle w:val="TAL"/>
              <w:rPr>
                <w:lang w:val="en-GB"/>
              </w:rPr>
            </w:pPr>
          </w:p>
          <w:p w14:paraId="08A5DAD6" w14:textId="77777777" w:rsidR="00146CE8" w:rsidRPr="00146CE8" w:rsidRDefault="00146CE8" w:rsidP="00146CE8">
            <w:pPr>
              <w:pStyle w:val="TAL"/>
              <w:rPr>
                <w:lang w:val="en-GB"/>
              </w:rPr>
            </w:pPr>
            <w:r w:rsidRPr="00146CE8">
              <w:rPr>
                <w:lang w:val="en-GB"/>
              </w:rPr>
              <w:t>During T3:</w:t>
            </w:r>
          </w:p>
          <w:p w14:paraId="5DC9090D"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046D123D"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+16dB</w:t>
            </w:r>
          </w:p>
          <w:p w14:paraId="676171D1" w14:textId="77777777" w:rsidR="00146CE8" w:rsidRPr="00146CE8" w:rsidRDefault="00146CE8" w:rsidP="00146CE8">
            <w:pPr>
              <w:pStyle w:val="TAL"/>
              <w:rPr>
                <w:shd w:val="clear" w:color="auto" w:fill="FFFFFF"/>
                <w:lang w:val="en-GB"/>
              </w:rPr>
            </w:pPr>
            <w:r w:rsidRPr="00146CE8">
              <w:rPr>
                <w:lang w:val="en-GB"/>
              </w:rPr>
              <w:t xml:space="preserve">Ês2 / </w:t>
            </w:r>
            <w:proofErr w:type="spellStart"/>
            <w:r w:rsidRPr="00146CE8">
              <w:rPr>
                <w:lang w:val="en-GB"/>
              </w:rPr>
              <w:t>Noc</w:t>
            </w:r>
            <w:proofErr w:type="spellEnd"/>
            <w:r w:rsidRPr="00146CE8">
              <w:rPr>
                <w:lang w:val="en-GB"/>
              </w:rPr>
              <w:t>: +13dB</w:t>
            </w:r>
          </w:p>
        </w:tc>
        <w:tc>
          <w:tcPr>
            <w:tcW w:w="1643" w:type="dxa"/>
          </w:tcPr>
          <w:p w14:paraId="20585FF4" w14:textId="77777777" w:rsidR="00146CE8" w:rsidRPr="00146CE8" w:rsidRDefault="00146CE8" w:rsidP="00146CE8">
            <w:pPr>
              <w:pStyle w:val="TAL"/>
              <w:rPr>
                <w:lang w:val="en-GB"/>
              </w:rPr>
            </w:pPr>
            <w:r w:rsidRPr="00146CE8">
              <w:rPr>
                <w:lang w:val="en-GB"/>
              </w:rPr>
              <w:t>During T1:</w:t>
            </w:r>
          </w:p>
          <w:p w14:paraId="7965E53C" w14:textId="77777777" w:rsidR="00146CE8" w:rsidRPr="00146CE8" w:rsidRDefault="00146CE8" w:rsidP="00146CE8">
            <w:pPr>
              <w:pStyle w:val="TAL"/>
              <w:rPr>
                <w:lang w:val="en-GB"/>
              </w:rPr>
            </w:pPr>
            <w:r w:rsidRPr="00146CE8">
              <w:rPr>
                <w:lang w:val="en-GB"/>
              </w:rPr>
              <w:t>0dB</w:t>
            </w:r>
          </w:p>
          <w:p w14:paraId="55182795" w14:textId="77777777" w:rsidR="00146CE8" w:rsidRPr="00146CE8" w:rsidRDefault="00146CE8" w:rsidP="00146CE8">
            <w:pPr>
              <w:pStyle w:val="TAL"/>
              <w:rPr>
                <w:lang w:val="en-GB"/>
              </w:rPr>
            </w:pPr>
            <w:r w:rsidRPr="00146CE8">
              <w:rPr>
                <w:lang w:val="en-GB"/>
              </w:rPr>
              <w:t>0dB</w:t>
            </w:r>
          </w:p>
          <w:p w14:paraId="1AB3517A" w14:textId="77777777" w:rsidR="00146CE8" w:rsidRPr="00146CE8" w:rsidRDefault="00146CE8" w:rsidP="00146CE8">
            <w:pPr>
              <w:pStyle w:val="TAL"/>
              <w:rPr>
                <w:lang w:val="en-GB"/>
              </w:rPr>
            </w:pPr>
            <w:r w:rsidRPr="00146CE8">
              <w:rPr>
                <w:lang w:val="en-GB"/>
              </w:rPr>
              <w:t>0dB</w:t>
            </w:r>
          </w:p>
          <w:p w14:paraId="6C4980B2" w14:textId="77777777" w:rsidR="00146CE8" w:rsidRPr="00146CE8" w:rsidRDefault="00146CE8" w:rsidP="00146CE8">
            <w:pPr>
              <w:pStyle w:val="TAL"/>
              <w:rPr>
                <w:lang w:val="en-GB"/>
              </w:rPr>
            </w:pPr>
          </w:p>
          <w:p w14:paraId="5ADB2286" w14:textId="77777777" w:rsidR="00146CE8" w:rsidRPr="00146CE8" w:rsidRDefault="00146CE8" w:rsidP="00146CE8">
            <w:pPr>
              <w:pStyle w:val="TAL"/>
              <w:rPr>
                <w:lang w:val="en-GB"/>
              </w:rPr>
            </w:pPr>
            <w:r w:rsidRPr="00146CE8">
              <w:rPr>
                <w:lang w:val="en-GB"/>
              </w:rPr>
              <w:t>During T2:</w:t>
            </w:r>
          </w:p>
          <w:p w14:paraId="23C8643F" w14:textId="77777777" w:rsidR="00146CE8" w:rsidRPr="00146CE8" w:rsidRDefault="00146CE8" w:rsidP="00146CE8">
            <w:pPr>
              <w:pStyle w:val="TAL"/>
              <w:rPr>
                <w:lang w:val="en-GB"/>
              </w:rPr>
            </w:pPr>
            <w:r w:rsidRPr="00146CE8">
              <w:rPr>
                <w:lang w:val="en-GB"/>
              </w:rPr>
              <w:t>0dB</w:t>
            </w:r>
          </w:p>
          <w:p w14:paraId="59BA7823" w14:textId="77777777" w:rsidR="00146CE8" w:rsidRPr="00146CE8" w:rsidRDefault="00146CE8" w:rsidP="00146CE8">
            <w:pPr>
              <w:pStyle w:val="TAL"/>
              <w:rPr>
                <w:lang w:val="en-GB"/>
              </w:rPr>
            </w:pPr>
            <w:r w:rsidRPr="00146CE8">
              <w:rPr>
                <w:lang w:val="en-GB"/>
              </w:rPr>
              <w:t>0dB</w:t>
            </w:r>
          </w:p>
          <w:p w14:paraId="619FB9D8" w14:textId="77777777" w:rsidR="00146CE8" w:rsidRPr="00146CE8" w:rsidRDefault="00146CE8" w:rsidP="00146CE8">
            <w:pPr>
              <w:pStyle w:val="TAL"/>
              <w:rPr>
                <w:lang w:val="en-GB"/>
              </w:rPr>
            </w:pPr>
            <w:r w:rsidRPr="00146CE8">
              <w:rPr>
                <w:lang w:val="en-GB"/>
              </w:rPr>
              <w:t>0.45dB</w:t>
            </w:r>
          </w:p>
          <w:p w14:paraId="47A97939" w14:textId="77777777" w:rsidR="00146CE8" w:rsidRPr="00146CE8" w:rsidRDefault="00146CE8" w:rsidP="00146CE8">
            <w:pPr>
              <w:pStyle w:val="TAL"/>
              <w:rPr>
                <w:lang w:val="en-GB"/>
              </w:rPr>
            </w:pPr>
          </w:p>
          <w:p w14:paraId="4B9C4CCF" w14:textId="77777777" w:rsidR="00146CE8" w:rsidRPr="00146CE8" w:rsidRDefault="00146CE8" w:rsidP="00146CE8">
            <w:pPr>
              <w:pStyle w:val="TAL"/>
              <w:rPr>
                <w:lang w:val="en-GB"/>
              </w:rPr>
            </w:pPr>
            <w:r w:rsidRPr="00146CE8">
              <w:rPr>
                <w:lang w:val="en-GB"/>
              </w:rPr>
              <w:t>During T3:</w:t>
            </w:r>
          </w:p>
          <w:p w14:paraId="463B7784" w14:textId="77777777" w:rsidR="00146CE8" w:rsidRPr="00146CE8" w:rsidRDefault="00146CE8" w:rsidP="00146CE8">
            <w:pPr>
              <w:pStyle w:val="TAL"/>
              <w:rPr>
                <w:lang w:val="en-GB"/>
              </w:rPr>
            </w:pPr>
            <w:r w:rsidRPr="00146CE8">
              <w:rPr>
                <w:lang w:val="en-GB"/>
              </w:rPr>
              <w:t>0dB</w:t>
            </w:r>
          </w:p>
          <w:p w14:paraId="7264E661" w14:textId="77777777" w:rsidR="00146CE8" w:rsidRPr="00146CE8" w:rsidRDefault="00146CE8" w:rsidP="00146CE8">
            <w:pPr>
              <w:pStyle w:val="TAL"/>
              <w:rPr>
                <w:lang w:val="en-GB"/>
              </w:rPr>
            </w:pPr>
            <w:r w:rsidRPr="00146CE8">
              <w:rPr>
                <w:lang w:val="en-GB"/>
              </w:rPr>
              <w:t>0.45dB</w:t>
            </w:r>
          </w:p>
          <w:p w14:paraId="23E718DE" w14:textId="77777777" w:rsidR="00146CE8" w:rsidRPr="00146CE8" w:rsidRDefault="00146CE8" w:rsidP="00146CE8">
            <w:pPr>
              <w:pStyle w:val="TAL"/>
              <w:rPr>
                <w:shd w:val="clear" w:color="auto" w:fill="FFFFFF"/>
                <w:lang w:val="en-GB"/>
              </w:rPr>
            </w:pPr>
            <w:r w:rsidRPr="00146CE8">
              <w:rPr>
                <w:lang w:val="en-GB"/>
              </w:rPr>
              <w:t>0dB</w:t>
            </w:r>
          </w:p>
        </w:tc>
        <w:tc>
          <w:tcPr>
            <w:tcW w:w="2756" w:type="dxa"/>
          </w:tcPr>
          <w:p w14:paraId="73B1B96A" w14:textId="77777777" w:rsidR="00146CE8" w:rsidRPr="00146CE8" w:rsidRDefault="00146CE8" w:rsidP="00146CE8">
            <w:pPr>
              <w:pStyle w:val="TAL"/>
              <w:rPr>
                <w:lang w:val="en-GB"/>
              </w:rPr>
            </w:pPr>
            <w:r w:rsidRPr="00146CE8">
              <w:rPr>
                <w:lang w:val="en-GB"/>
              </w:rPr>
              <w:t>During T1:</w:t>
            </w:r>
          </w:p>
          <w:p w14:paraId="0422FD44"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4D5AC097"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+16dB</w:t>
            </w:r>
          </w:p>
          <w:p w14:paraId="2D9B451C"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-infinity</w:t>
            </w:r>
          </w:p>
          <w:p w14:paraId="38B71E5C" w14:textId="77777777" w:rsidR="00146CE8" w:rsidRPr="00146CE8" w:rsidRDefault="00146CE8" w:rsidP="00146CE8">
            <w:pPr>
              <w:pStyle w:val="TAL"/>
              <w:rPr>
                <w:lang w:val="en-GB"/>
              </w:rPr>
            </w:pPr>
          </w:p>
          <w:p w14:paraId="64148B6F" w14:textId="77777777" w:rsidR="00146CE8" w:rsidRPr="00146CE8" w:rsidRDefault="00146CE8" w:rsidP="00146CE8">
            <w:pPr>
              <w:pStyle w:val="TAL"/>
              <w:rPr>
                <w:lang w:val="en-GB"/>
              </w:rPr>
            </w:pPr>
            <w:r w:rsidRPr="00146CE8">
              <w:rPr>
                <w:lang w:val="en-GB"/>
              </w:rPr>
              <w:t>During T2:</w:t>
            </w:r>
          </w:p>
          <w:p w14:paraId="0335FD44"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4941C84F"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+13dB</w:t>
            </w:r>
          </w:p>
          <w:p w14:paraId="7BAE57CA" w14:textId="77777777" w:rsidR="00146CE8" w:rsidRPr="00146CE8" w:rsidRDefault="00146CE8" w:rsidP="00146CE8">
            <w:pPr>
              <w:pStyle w:val="TAL"/>
              <w:rPr>
                <w:lang w:val="en-GB"/>
              </w:rPr>
            </w:pPr>
            <w:r w:rsidRPr="00146CE8">
              <w:rPr>
                <w:lang w:val="en-GB"/>
              </w:rPr>
              <w:t xml:space="preserve">Ês2 / </w:t>
            </w:r>
            <w:proofErr w:type="spellStart"/>
            <w:r w:rsidRPr="00146CE8">
              <w:rPr>
                <w:lang w:val="en-GB"/>
              </w:rPr>
              <w:t>Noc</w:t>
            </w:r>
            <w:proofErr w:type="spellEnd"/>
            <w:r w:rsidRPr="00146CE8">
              <w:rPr>
                <w:lang w:val="en-GB"/>
              </w:rPr>
              <w:t>: +16.45dB</w:t>
            </w:r>
          </w:p>
          <w:p w14:paraId="6A6AD019" w14:textId="77777777" w:rsidR="00146CE8" w:rsidRPr="00146CE8" w:rsidRDefault="00146CE8" w:rsidP="00146CE8">
            <w:pPr>
              <w:pStyle w:val="TAL"/>
              <w:rPr>
                <w:lang w:val="en-GB"/>
              </w:rPr>
            </w:pPr>
          </w:p>
          <w:p w14:paraId="1EBE48B1" w14:textId="77777777" w:rsidR="00146CE8" w:rsidRPr="00146CE8" w:rsidRDefault="00146CE8" w:rsidP="00146CE8">
            <w:pPr>
              <w:pStyle w:val="TAL"/>
              <w:rPr>
                <w:lang w:val="en-GB"/>
              </w:rPr>
            </w:pPr>
            <w:r w:rsidRPr="00146CE8">
              <w:rPr>
                <w:lang w:val="en-GB"/>
              </w:rPr>
              <w:t>During T3:</w:t>
            </w:r>
          </w:p>
          <w:p w14:paraId="04F78093"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260C4BD0" w14:textId="77777777" w:rsidR="00146CE8" w:rsidRPr="00146CE8" w:rsidRDefault="00146CE8" w:rsidP="00146CE8">
            <w:pPr>
              <w:pStyle w:val="TAL"/>
              <w:rPr>
                <w:lang w:val="en-GB"/>
              </w:rPr>
            </w:pPr>
            <w:r w:rsidRPr="00146CE8">
              <w:rPr>
                <w:lang w:val="en-GB"/>
              </w:rPr>
              <w:t xml:space="preserve">Ês1 / </w:t>
            </w:r>
            <w:proofErr w:type="spellStart"/>
            <w:r w:rsidRPr="00146CE8">
              <w:rPr>
                <w:lang w:val="en-GB"/>
              </w:rPr>
              <w:t>Noc</w:t>
            </w:r>
            <w:proofErr w:type="spellEnd"/>
            <w:r w:rsidRPr="00146CE8">
              <w:rPr>
                <w:lang w:val="en-GB"/>
              </w:rPr>
              <w:t>: +16.45dB</w:t>
            </w:r>
          </w:p>
          <w:p w14:paraId="40C53E2F" w14:textId="77777777" w:rsidR="00146CE8" w:rsidRPr="00146CE8" w:rsidRDefault="00146CE8" w:rsidP="00146CE8">
            <w:pPr>
              <w:pStyle w:val="TAL"/>
              <w:rPr>
                <w:shd w:val="clear" w:color="auto" w:fill="FFFFFF"/>
                <w:lang w:val="en-GB"/>
              </w:rPr>
            </w:pPr>
            <w:r w:rsidRPr="00146CE8">
              <w:rPr>
                <w:lang w:val="en-GB"/>
              </w:rPr>
              <w:t xml:space="preserve">Ês2 / </w:t>
            </w:r>
            <w:proofErr w:type="spellStart"/>
            <w:r w:rsidRPr="00146CE8">
              <w:rPr>
                <w:lang w:val="en-GB"/>
              </w:rPr>
              <w:t>Noc</w:t>
            </w:r>
            <w:proofErr w:type="spellEnd"/>
            <w:r w:rsidRPr="00146CE8">
              <w:rPr>
                <w:lang w:val="en-GB"/>
              </w:rPr>
              <w:t>: +13dB</w:t>
            </w:r>
          </w:p>
        </w:tc>
      </w:tr>
      <w:tr w:rsidR="00146CE8" w:rsidRPr="00146CE8" w14:paraId="01ADF36F" w14:textId="77777777" w:rsidTr="00C4213D">
        <w:trPr>
          <w:jc w:val="center"/>
        </w:trPr>
        <w:tc>
          <w:tcPr>
            <w:tcW w:w="2843" w:type="dxa"/>
          </w:tcPr>
          <w:p w14:paraId="1D0E9DBC" w14:textId="767021A2" w:rsidR="00146CE8" w:rsidRPr="00146CE8" w:rsidRDefault="00146CE8" w:rsidP="00146CE8">
            <w:pPr>
              <w:pStyle w:val="TAL"/>
              <w:rPr>
                <w:lang w:val="en-GB"/>
              </w:rPr>
            </w:pPr>
            <w:r>
              <w:rPr>
                <w:lang w:val="en-GB"/>
              </w:rPr>
              <w:t>…</w:t>
            </w:r>
          </w:p>
        </w:tc>
        <w:tc>
          <w:tcPr>
            <w:tcW w:w="3357" w:type="dxa"/>
          </w:tcPr>
          <w:p w14:paraId="54C5ED31" w14:textId="77777777" w:rsidR="00146CE8" w:rsidRPr="00146CE8" w:rsidRDefault="00146CE8" w:rsidP="00146CE8">
            <w:pPr>
              <w:pStyle w:val="TAL"/>
              <w:rPr>
                <w:lang w:val="en-GB"/>
              </w:rPr>
            </w:pPr>
          </w:p>
        </w:tc>
        <w:tc>
          <w:tcPr>
            <w:tcW w:w="1643" w:type="dxa"/>
          </w:tcPr>
          <w:p w14:paraId="48295DF9" w14:textId="77777777" w:rsidR="00146CE8" w:rsidRPr="00146CE8" w:rsidRDefault="00146CE8" w:rsidP="00146CE8">
            <w:pPr>
              <w:pStyle w:val="TAL"/>
              <w:rPr>
                <w:lang w:val="en-GB"/>
              </w:rPr>
            </w:pPr>
          </w:p>
        </w:tc>
        <w:tc>
          <w:tcPr>
            <w:tcW w:w="2756" w:type="dxa"/>
          </w:tcPr>
          <w:p w14:paraId="7606E5E2" w14:textId="77777777" w:rsidR="00146CE8" w:rsidRPr="00146CE8" w:rsidRDefault="00146CE8" w:rsidP="00146CE8">
            <w:pPr>
              <w:pStyle w:val="TAL"/>
              <w:rPr>
                <w:lang w:val="en-GB"/>
              </w:rPr>
            </w:pPr>
          </w:p>
        </w:tc>
      </w:tr>
      <w:tr w:rsidR="00146CE8" w:rsidRPr="00146CE8" w14:paraId="052F0B15" w14:textId="77777777" w:rsidTr="00C4213D">
        <w:trPr>
          <w:jc w:val="center"/>
        </w:trPr>
        <w:tc>
          <w:tcPr>
            <w:tcW w:w="2843" w:type="dxa"/>
          </w:tcPr>
          <w:p w14:paraId="69BC5B7B" w14:textId="77777777" w:rsidR="00146CE8" w:rsidRPr="00146CE8" w:rsidRDefault="00146CE8" w:rsidP="00146CE8">
            <w:pPr>
              <w:pStyle w:val="TAL"/>
              <w:rPr>
                <w:lang w:val="en-GB"/>
              </w:rPr>
            </w:pPr>
            <w:r w:rsidRPr="00146CE8">
              <w:rPr>
                <w:lang w:val="en-GB"/>
              </w:rPr>
              <w:t>6.6.1.1 SA event triggered reporting tests without gap under non-DRX</w:t>
            </w:r>
          </w:p>
        </w:tc>
        <w:tc>
          <w:tcPr>
            <w:tcW w:w="3357" w:type="dxa"/>
          </w:tcPr>
          <w:p w14:paraId="7A0E733E" w14:textId="77777777" w:rsidR="00146CE8" w:rsidRPr="00146CE8" w:rsidRDefault="00146CE8" w:rsidP="00146CE8">
            <w:pPr>
              <w:pStyle w:val="TAL"/>
              <w:rPr>
                <w:lang w:val="en-GB"/>
              </w:rPr>
            </w:pPr>
            <w:r w:rsidRPr="00146CE8">
              <w:rPr>
                <w:lang w:val="en-GB"/>
              </w:rPr>
              <w:t>During T1:</w:t>
            </w:r>
          </w:p>
          <w:p w14:paraId="17681181"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0E743EA2"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1C938C3E"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-infinity</w:t>
            </w:r>
          </w:p>
          <w:p w14:paraId="6377F39F" w14:textId="77777777" w:rsidR="00146CE8" w:rsidRPr="00146CE8" w:rsidRDefault="00146CE8" w:rsidP="00146CE8">
            <w:pPr>
              <w:pStyle w:val="TAL"/>
              <w:rPr>
                <w:lang w:val="en-GB"/>
              </w:rPr>
            </w:pPr>
          </w:p>
          <w:p w14:paraId="0BCA1772" w14:textId="77777777" w:rsidR="00146CE8" w:rsidRPr="00146CE8" w:rsidRDefault="00146CE8" w:rsidP="00146CE8">
            <w:pPr>
              <w:pStyle w:val="TAL"/>
              <w:rPr>
                <w:lang w:val="en-GB"/>
              </w:rPr>
            </w:pPr>
            <w:r w:rsidRPr="00146CE8">
              <w:rPr>
                <w:lang w:val="en-GB"/>
              </w:rPr>
              <w:t>During T2:</w:t>
            </w:r>
          </w:p>
          <w:p w14:paraId="62F22D7B"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7FC7A2F1"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28C300E5"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tc>
        <w:tc>
          <w:tcPr>
            <w:tcW w:w="1643" w:type="dxa"/>
          </w:tcPr>
          <w:p w14:paraId="5C062915" w14:textId="77777777" w:rsidR="00146CE8" w:rsidRPr="00146CE8" w:rsidRDefault="00146CE8" w:rsidP="00146CE8">
            <w:pPr>
              <w:pStyle w:val="TAL"/>
              <w:rPr>
                <w:lang w:val="en-GB"/>
              </w:rPr>
            </w:pPr>
            <w:r w:rsidRPr="00146CE8">
              <w:rPr>
                <w:lang w:val="en-GB"/>
              </w:rPr>
              <w:t>During T1:</w:t>
            </w:r>
          </w:p>
          <w:p w14:paraId="7362E6F0" w14:textId="77777777" w:rsidR="00146CE8" w:rsidRPr="00146CE8" w:rsidRDefault="00146CE8" w:rsidP="00146CE8">
            <w:pPr>
              <w:pStyle w:val="TAL"/>
              <w:rPr>
                <w:lang w:val="en-GB"/>
              </w:rPr>
            </w:pPr>
            <w:r w:rsidRPr="00146CE8">
              <w:rPr>
                <w:lang w:val="en-GB"/>
              </w:rPr>
              <w:t>0dB</w:t>
            </w:r>
          </w:p>
          <w:p w14:paraId="34427D00" w14:textId="77777777" w:rsidR="00146CE8" w:rsidRPr="00146CE8" w:rsidRDefault="00146CE8" w:rsidP="00146CE8">
            <w:pPr>
              <w:pStyle w:val="TAL"/>
              <w:rPr>
                <w:lang w:val="en-GB"/>
              </w:rPr>
            </w:pPr>
            <w:r w:rsidRPr="00146CE8">
              <w:rPr>
                <w:lang w:val="en-GB"/>
              </w:rPr>
              <w:t>0dB</w:t>
            </w:r>
          </w:p>
          <w:p w14:paraId="75C22D8E" w14:textId="77777777" w:rsidR="00146CE8" w:rsidRPr="00146CE8" w:rsidRDefault="00146CE8" w:rsidP="00146CE8">
            <w:pPr>
              <w:pStyle w:val="TAL"/>
              <w:rPr>
                <w:lang w:val="en-GB"/>
              </w:rPr>
            </w:pPr>
            <w:r w:rsidRPr="00146CE8">
              <w:rPr>
                <w:lang w:val="en-GB"/>
              </w:rPr>
              <w:t>0dB</w:t>
            </w:r>
          </w:p>
          <w:p w14:paraId="355AA882" w14:textId="77777777" w:rsidR="00146CE8" w:rsidRPr="00146CE8" w:rsidRDefault="00146CE8" w:rsidP="00146CE8">
            <w:pPr>
              <w:pStyle w:val="TAL"/>
              <w:rPr>
                <w:lang w:val="en-GB"/>
              </w:rPr>
            </w:pPr>
          </w:p>
          <w:p w14:paraId="71FF49E2" w14:textId="77777777" w:rsidR="00146CE8" w:rsidRPr="00146CE8" w:rsidRDefault="00146CE8" w:rsidP="00146CE8">
            <w:pPr>
              <w:pStyle w:val="TAL"/>
              <w:rPr>
                <w:lang w:val="en-GB"/>
              </w:rPr>
            </w:pPr>
            <w:r w:rsidRPr="00146CE8">
              <w:rPr>
                <w:lang w:val="en-GB"/>
              </w:rPr>
              <w:t>During T2:</w:t>
            </w:r>
          </w:p>
          <w:p w14:paraId="69C247F4" w14:textId="77777777" w:rsidR="00146CE8" w:rsidRPr="00146CE8" w:rsidRDefault="00146CE8" w:rsidP="00146CE8">
            <w:pPr>
              <w:pStyle w:val="TAL"/>
              <w:rPr>
                <w:lang w:val="en-GB"/>
              </w:rPr>
            </w:pPr>
            <w:r w:rsidRPr="00146CE8">
              <w:rPr>
                <w:lang w:val="en-GB"/>
              </w:rPr>
              <w:t>0dB</w:t>
            </w:r>
          </w:p>
          <w:p w14:paraId="5D4F485C" w14:textId="77777777" w:rsidR="00146CE8" w:rsidRPr="00146CE8" w:rsidRDefault="00146CE8" w:rsidP="00146CE8">
            <w:pPr>
              <w:pStyle w:val="TAL"/>
              <w:rPr>
                <w:lang w:val="en-GB"/>
              </w:rPr>
            </w:pPr>
            <w:r w:rsidRPr="00146CE8">
              <w:rPr>
                <w:lang w:val="en-GB"/>
              </w:rPr>
              <w:t>0dB</w:t>
            </w:r>
          </w:p>
          <w:p w14:paraId="4597E0C4" w14:textId="77777777" w:rsidR="00146CE8" w:rsidRPr="00146CE8" w:rsidRDefault="00146CE8" w:rsidP="00146CE8">
            <w:pPr>
              <w:pStyle w:val="TAL"/>
              <w:rPr>
                <w:lang w:val="en-GB"/>
              </w:rPr>
            </w:pPr>
            <w:r w:rsidRPr="00146CE8">
              <w:rPr>
                <w:lang w:val="en-GB"/>
              </w:rPr>
              <w:t>0dB</w:t>
            </w:r>
          </w:p>
        </w:tc>
        <w:tc>
          <w:tcPr>
            <w:tcW w:w="2756" w:type="dxa"/>
          </w:tcPr>
          <w:p w14:paraId="6E9695E5" w14:textId="77777777" w:rsidR="00146CE8" w:rsidRPr="00146CE8" w:rsidRDefault="00146CE8" w:rsidP="00146CE8">
            <w:pPr>
              <w:pStyle w:val="TAL"/>
              <w:rPr>
                <w:lang w:val="en-GB"/>
              </w:rPr>
            </w:pPr>
            <w:r w:rsidRPr="00146CE8">
              <w:rPr>
                <w:lang w:val="en-GB"/>
              </w:rPr>
              <w:t>During T1:</w:t>
            </w:r>
          </w:p>
          <w:p w14:paraId="2201521A"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27B7761B"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443AA84D"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-infinity</w:t>
            </w:r>
          </w:p>
          <w:p w14:paraId="1957582F" w14:textId="77777777" w:rsidR="00146CE8" w:rsidRPr="00146CE8" w:rsidRDefault="00146CE8" w:rsidP="00146CE8">
            <w:pPr>
              <w:pStyle w:val="TAL"/>
              <w:rPr>
                <w:lang w:val="en-GB"/>
              </w:rPr>
            </w:pPr>
          </w:p>
          <w:p w14:paraId="46DEBE1E" w14:textId="77777777" w:rsidR="00146CE8" w:rsidRPr="00146CE8" w:rsidRDefault="00146CE8" w:rsidP="00146CE8">
            <w:pPr>
              <w:pStyle w:val="TAL"/>
              <w:rPr>
                <w:lang w:val="en-GB"/>
              </w:rPr>
            </w:pPr>
            <w:r w:rsidRPr="00146CE8">
              <w:rPr>
                <w:lang w:val="en-GB"/>
              </w:rPr>
              <w:t>During T2:</w:t>
            </w:r>
          </w:p>
          <w:p w14:paraId="6A3063D5" w14:textId="77777777" w:rsidR="00146CE8" w:rsidRPr="00146CE8" w:rsidRDefault="00146CE8" w:rsidP="00146CE8">
            <w:pPr>
              <w:pStyle w:val="TAL"/>
              <w:rPr>
                <w:lang w:val="en-GB"/>
              </w:rPr>
            </w:pPr>
            <w:proofErr w:type="spellStart"/>
            <w:r w:rsidRPr="00146CE8">
              <w:rPr>
                <w:lang w:val="en-GB"/>
              </w:rPr>
              <w:t>Noc</w:t>
            </w:r>
            <w:proofErr w:type="spellEnd"/>
            <w:r w:rsidRPr="00146CE8">
              <w:rPr>
                <w:lang w:val="en-GB"/>
              </w:rPr>
              <w:t>: -98dBm/15kHz</w:t>
            </w:r>
          </w:p>
          <w:p w14:paraId="5D72C189"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167798D6"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tc>
      </w:tr>
      <w:tr w:rsidR="00146CE8" w:rsidRPr="00146CE8" w14:paraId="2E54AF53" w14:textId="77777777" w:rsidTr="00C4213D">
        <w:trPr>
          <w:jc w:val="center"/>
        </w:trPr>
        <w:tc>
          <w:tcPr>
            <w:tcW w:w="2843" w:type="dxa"/>
          </w:tcPr>
          <w:p w14:paraId="78C8E716" w14:textId="77777777" w:rsidR="00146CE8" w:rsidRPr="00146CE8" w:rsidRDefault="00146CE8" w:rsidP="00146CE8">
            <w:pPr>
              <w:pStyle w:val="TAL"/>
              <w:rPr>
                <w:lang w:val="en-GB"/>
              </w:rPr>
            </w:pPr>
            <w:r w:rsidRPr="00146CE8">
              <w:rPr>
                <w:lang w:val="en-GB"/>
              </w:rPr>
              <w:t>6.6.1.2 SA event triggered reporting tests without gap under DRX</w:t>
            </w:r>
          </w:p>
        </w:tc>
        <w:tc>
          <w:tcPr>
            <w:tcW w:w="3357" w:type="dxa"/>
          </w:tcPr>
          <w:p w14:paraId="4E563B9D" w14:textId="77777777" w:rsidR="00146CE8" w:rsidRPr="00146CE8" w:rsidRDefault="00146CE8" w:rsidP="00146CE8">
            <w:pPr>
              <w:pStyle w:val="TAL"/>
              <w:rPr>
                <w:lang w:val="en-GB"/>
              </w:rPr>
            </w:pPr>
            <w:r w:rsidRPr="00146CE8">
              <w:rPr>
                <w:lang w:val="en-GB"/>
              </w:rPr>
              <w:t>Same as 6.6.1.1</w:t>
            </w:r>
          </w:p>
        </w:tc>
        <w:tc>
          <w:tcPr>
            <w:tcW w:w="1643" w:type="dxa"/>
          </w:tcPr>
          <w:p w14:paraId="5D39E35B" w14:textId="77777777" w:rsidR="00146CE8" w:rsidRPr="00146CE8" w:rsidRDefault="00146CE8" w:rsidP="00146CE8">
            <w:pPr>
              <w:pStyle w:val="TAL"/>
              <w:rPr>
                <w:lang w:val="en-GB"/>
              </w:rPr>
            </w:pPr>
            <w:r w:rsidRPr="00146CE8">
              <w:rPr>
                <w:lang w:val="en-GB"/>
              </w:rPr>
              <w:t>Same as 6.6.1.1</w:t>
            </w:r>
          </w:p>
        </w:tc>
        <w:tc>
          <w:tcPr>
            <w:tcW w:w="2756" w:type="dxa"/>
          </w:tcPr>
          <w:p w14:paraId="10D3F46D" w14:textId="77777777" w:rsidR="00146CE8" w:rsidRPr="00146CE8" w:rsidRDefault="00146CE8" w:rsidP="00146CE8">
            <w:pPr>
              <w:pStyle w:val="TAL"/>
              <w:rPr>
                <w:lang w:val="en-GB"/>
              </w:rPr>
            </w:pPr>
            <w:r w:rsidRPr="00146CE8">
              <w:rPr>
                <w:lang w:val="en-GB"/>
              </w:rPr>
              <w:t>Same as 6.6.1.1</w:t>
            </w:r>
          </w:p>
        </w:tc>
      </w:tr>
      <w:tr w:rsidR="00146CE8" w:rsidRPr="00146CE8" w14:paraId="66327315" w14:textId="77777777" w:rsidTr="00C4213D">
        <w:trPr>
          <w:jc w:val="center"/>
        </w:trPr>
        <w:tc>
          <w:tcPr>
            <w:tcW w:w="2843" w:type="dxa"/>
          </w:tcPr>
          <w:p w14:paraId="01D6BFB3" w14:textId="77777777" w:rsidR="00146CE8" w:rsidRPr="00146CE8" w:rsidRDefault="00146CE8" w:rsidP="00146CE8">
            <w:pPr>
              <w:pStyle w:val="TAL"/>
              <w:rPr>
                <w:lang w:val="en-GB"/>
              </w:rPr>
            </w:pPr>
            <w:r w:rsidRPr="00146CE8">
              <w:rPr>
                <w:lang w:val="en-GB"/>
              </w:rPr>
              <w:t>6.6.1.3 SA event triggered reporting tests with per-UE gaps under non-DRX</w:t>
            </w:r>
          </w:p>
        </w:tc>
        <w:tc>
          <w:tcPr>
            <w:tcW w:w="3357" w:type="dxa"/>
          </w:tcPr>
          <w:p w14:paraId="2684E083" w14:textId="77777777" w:rsidR="00146CE8" w:rsidRPr="00146CE8" w:rsidRDefault="00146CE8" w:rsidP="00146CE8">
            <w:pPr>
              <w:pStyle w:val="TAL"/>
              <w:rPr>
                <w:lang w:val="en-GB"/>
              </w:rPr>
            </w:pPr>
            <w:r w:rsidRPr="00146CE8">
              <w:rPr>
                <w:lang w:val="en-GB"/>
              </w:rPr>
              <w:t>Same as 6.6.1.1</w:t>
            </w:r>
          </w:p>
        </w:tc>
        <w:tc>
          <w:tcPr>
            <w:tcW w:w="1643" w:type="dxa"/>
          </w:tcPr>
          <w:p w14:paraId="52A5DB0E" w14:textId="77777777" w:rsidR="00146CE8" w:rsidRPr="00146CE8" w:rsidRDefault="00146CE8" w:rsidP="00146CE8">
            <w:pPr>
              <w:pStyle w:val="TAL"/>
              <w:rPr>
                <w:lang w:val="en-GB"/>
              </w:rPr>
            </w:pPr>
            <w:r w:rsidRPr="00146CE8">
              <w:rPr>
                <w:lang w:val="en-GB"/>
              </w:rPr>
              <w:t>Same as 6.6.1.1</w:t>
            </w:r>
          </w:p>
        </w:tc>
        <w:tc>
          <w:tcPr>
            <w:tcW w:w="2756" w:type="dxa"/>
          </w:tcPr>
          <w:p w14:paraId="3FD19448" w14:textId="77777777" w:rsidR="00146CE8" w:rsidRPr="00146CE8" w:rsidRDefault="00146CE8" w:rsidP="00146CE8">
            <w:pPr>
              <w:pStyle w:val="TAL"/>
              <w:rPr>
                <w:lang w:val="en-GB"/>
              </w:rPr>
            </w:pPr>
            <w:r w:rsidRPr="00146CE8">
              <w:rPr>
                <w:lang w:val="en-GB"/>
              </w:rPr>
              <w:t>Same as 6.6.1.1</w:t>
            </w:r>
          </w:p>
        </w:tc>
      </w:tr>
      <w:tr w:rsidR="00146CE8" w:rsidRPr="00146CE8" w14:paraId="47D62E3B" w14:textId="77777777" w:rsidTr="00C4213D">
        <w:trPr>
          <w:jc w:val="center"/>
        </w:trPr>
        <w:tc>
          <w:tcPr>
            <w:tcW w:w="2843" w:type="dxa"/>
          </w:tcPr>
          <w:p w14:paraId="3875E02B" w14:textId="77777777" w:rsidR="00146CE8" w:rsidRPr="00146CE8" w:rsidRDefault="00146CE8" w:rsidP="00146CE8">
            <w:pPr>
              <w:pStyle w:val="TAL"/>
              <w:rPr>
                <w:lang w:val="en-GB"/>
              </w:rPr>
            </w:pPr>
            <w:r w:rsidRPr="00146CE8">
              <w:rPr>
                <w:lang w:val="en-GB"/>
              </w:rPr>
              <w:t>6.6.1.4 SA event triggered reporting tests with per-UE gaps under DRX</w:t>
            </w:r>
          </w:p>
        </w:tc>
        <w:tc>
          <w:tcPr>
            <w:tcW w:w="3357" w:type="dxa"/>
          </w:tcPr>
          <w:p w14:paraId="1D25AEE9" w14:textId="77777777" w:rsidR="00146CE8" w:rsidRPr="00146CE8" w:rsidRDefault="00146CE8" w:rsidP="00146CE8">
            <w:pPr>
              <w:pStyle w:val="TAL"/>
              <w:rPr>
                <w:lang w:val="en-GB"/>
              </w:rPr>
            </w:pPr>
            <w:r w:rsidRPr="00146CE8">
              <w:rPr>
                <w:lang w:val="en-GB"/>
              </w:rPr>
              <w:t>Same as 6.6.1.1</w:t>
            </w:r>
          </w:p>
        </w:tc>
        <w:tc>
          <w:tcPr>
            <w:tcW w:w="1643" w:type="dxa"/>
          </w:tcPr>
          <w:p w14:paraId="49B3D997" w14:textId="77777777" w:rsidR="00146CE8" w:rsidRPr="00146CE8" w:rsidRDefault="00146CE8" w:rsidP="00146CE8">
            <w:pPr>
              <w:pStyle w:val="TAL"/>
              <w:rPr>
                <w:lang w:val="en-GB"/>
              </w:rPr>
            </w:pPr>
            <w:r w:rsidRPr="00146CE8">
              <w:rPr>
                <w:lang w:val="en-GB"/>
              </w:rPr>
              <w:t>Same as 6.6.1.1</w:t>
            </w:r>
          </w:p>
        </w:tc>
        <w:tc>
          <w:tcPr>
            <w:tcW w:w="2756" w:type="dxa"/>
          </w:tcPr>
          <w:p w14:paraId="13AF517F" w14:textId="77777777" w:rsidR="00146CE8" w:rsidRPr="00146CE8" w:rsidRDefault="00146CE8" w:rsidP="00146CE8">
            <w:pPr>
              <w:pStyle w:val="TAL"/>
              <w:rPr>
                <w:lang w:val="en-GB"/>
              </w:rPr>
            </w:pPr>
            <w:r w:rsidRPr="00146CE8">
              <w:rPr>
                <w:lang w:val="en-GB"/>
              </w:rPr>
              <w:t>Same as 6.6.1.1</w:t>
            </w:r>
          </w:p>
        </w:tc>
      </w:tr>
      <w:tr w:rsidR="00146CE8" w:rsidRPr="00146CE8" w14:paraId="521E7456" w14:textId="77777777" w:rsidTr="00C4213D">
        <w:trPr>
          <w:jc w:val="center"/>
        </w:trPr>
        <w:tc>
          <w:tcPr>
            <w:tcW w:w="2843" w:type="dxa"/>
          </w:tcPr>
          <w:p w14:paraId="7EB87701" w14:textId="77777777" w:rsidR="00146CE8" w:rsidRPr="00146CE8" w:rsidRDefault="00146CE8" w:rsidP="00146CE8">
            <w:pPr>
              <w:pStyle w:val="TAL"/>
              <w:rPr>
                <w:lang w:val="en-GB"/>
              </w:rPr>
            </w:pPr>
            <w:r w:rsidRPr="00146CE8">
              <w:rPr>
                <w:lang w:val="en-GB"/>
              </w:rPr>
              <w:t>6.6.1.5 SA event triggered reporting tests without gap under non-DRX with SSB index reading</w:t>
            </w:r>
          </w:p>
        </w:tc>
        <w:tc>
          <w:tcPr>
            <w:tcW w:w="3357" w:type="dxa"/>
          </w:tcPr>
          <w:p w14:paraId="05BA5EF2" w14:textId="77777777" w:rsidR="00146CE8" w:rsidRPr="00146CE8" w:rsidRDefault="00146CE8" w:rsidP="00146CE8">
            <w:pPr>
              <w:pStyle w:val="TAL"/>
              <w:rPr>
                <w:lang w:val="en-GB"/>
              </w:rPr>
            </w:pPr>
            <w:r w:rsidRPr="00146CE8">
              <w:rPr>
                <w:lang w:val="en-GB"/>
              </w:rPr>
              <w:t>Same as 6.6.1.1</w:t>
            </w:r>
          </w:p>
        </w:tc>
        <w:tc>
          <w:tcPr>
            <w:tcW w:w="1643" w:type="dxa"/>
          </w:tcPr>
          <w:p w14:paraId="59D92DDF" w14:textId="77777777" w:rsidR="00146CE8" w:rsidRPr="00146CE8" w:rsidRDefault="00146CE8" w:rsidP="00146CE8">
            <w:pPr>
              <w:pStyle w:val="TAL"/>
              <w:rPr>
                <w:lang w:val="en-GB"/>
              </w:rPr>
            </w:pPr>
            <w:r w:rsidRPr="00146CE8">
              <w:rPr>
                <w:lang w:val="en-GB"/>
              </w:rPr>
              <w:t>Same as 6.6.1.1</w:t>
            </w:r>
          </w:p>
        </w:tc>
        <w:tc>
          <w:tcPr>
            <w:tcW w:w="2756" w:type="dxa"/>
          </w:tcPr>
          <w:p w14:paraId="7BC1BA8C" w14:textId="77777777" w:rsidR="00146CE8" w:rsidRPr="00146CE8" w:rsidRDefault="00146CE8" w:rsidP="00146CE8">
            <w:pPr>
              <w:pStyle w:val="TAL"/>
              <w:rPr>
                <w:lang w:val="en-GB"/>
              </w:rPr>
            </w:pPr>
            <w:r w:rsidRPr="00146CE8">
              <w:rPr>
                <w:lang w:val="en-GB"/>
              </w:rPr>
              <w:t>Same as 6.6.1.1</w:t>
            </w:r>
          </w:p>
        </w:tc>
      </w:tr>
      <w:tr w:rsidR="00146CE8" w:rsidRPr="00146CE8" w14:paraId="76EAE50F" w14:textId="77777777" w:rsidTr="00C4213D">
        <w:trPr>
          <w:jc w:val="center"/>
        </w:trPr>
        <w:tc>
          <w:tcPr>
            <w:tcW w:w="2843" w:type="dxa"/>
          </w:tcPr>
          <w:p w14:paraId="7561DB3C" w14:textId="77777777" w:rsidR="00146CE8" w:rsidRPr="00146CE8" w:rsidRDefault="00146CE8" w:rsidP="00146CE8">
            <w:pPr>
              <w:pStyle w:val="TAL"/>
              <w:rPr>
                <w:lang w:val="en-GB"/>
              </w:rPr>
            </w:pPr>
            <w:r w:rsidRPr="00146CE8">
              <w:rPr>
                <w:lang w:val="en-GB"/>
              </w:rPr>
              <w:t>6.6.1.6 SA event triggered reporting tests with per-UE gaps under non-DRX with SSB index reading</w:t>
            </w:r>
          </w:p>
        </w:tc>
        <w:tc>
          <w:tcPr>
            <w:tcW w:w="3357" w:type="dxa"/>
          </w:tcPr>
          <w:p w14:paraId="46247E63" w14:textId="77777777" w:rsidR="00146CE8" w:rsidRPr="00146CE8" w:rsidRDefault="00146CE8" w:rsidP="00146CE8">
            <w:pPr>
              <w:pStyle w:val="TAL"/>
              <w:rPr>
                <w:lang w:val="en-GB"/>
              </w:rPr>
            </w:pPr>
            <w:r w:rsidRPr="00146CE8">
              <w:rPr>
                <w:lang w:val="en-GB"/>
              </w:rPr>
              <w:t>Same as 6.6.1.1</w:t>
            </w:r>
          </w:p>
        </w:tc>
        <w:tc>
          <w:tcPr>
            <w:tcW w:w="1643" w:type="dxa"/>
          </w:tcPr>
          <w:p w14:paraId="011183E5" w14:textId="77777777" w:rsidR="00146CE8" w:rsidRPr="00146CE8" w:rsidRDefault="00146CE8" w:rsidP="00146CE8">
            <w:pPr>
              <w:pStyle w:val="TAL"/>
              <w:rPr>
                <w:lang w:val="en-GB"/>
              </w:rPr>
            </w:pPr>
            <w:r w:rsidRPr="00146CE8">
              <w:rPr>
                <w:lang w:val="en-GB"/>
              </w:rPr>
              <w:t>Same as 6.6.1.1</w:t>
            </w:r>
          </w:p>
        </w:tc>
        <w:tc>
          <w:tcPr>
            <w:tcW w:w="2756" w:type="dxa"/>
          </w:tcPr>
          <w:p w14:paraId="17FD9933" w14:textId="77777777" w:rsidR="00146CE8" w:rsidRPr="00146CE8" w:rsidRDefault="00146CE8" w:rsidP="00146CE8">
            <w:pPr>
              <w:pStyle w:val="TAL"/>
              <w:rPr>
                <w:lang w:val="en-GB"/>
              </w:rPr>
            </w:pPr>
            <w:r w:rsidRPr="00146CE8">
              <w:rPr>
                <w:lang w:val="en-GB"/>
              </w:rPr>
              <w:t>Same as 6.6.1.1</w:t>
            </w:r>
          </w:p>
        </w:tc>
      </w:tr>
      <w:tr w:rsidR="00146CE8" w:rsidRPr="00146CE8" w14:paraId="1353B218" w14:textId="77777777" w:rsidTr="00C4213D">
        <w:trPr>
          <w:jc w:val="center"/>
        </w:trPr>
        <w:tc>
          <w:tcPr>
            <w:tcW w:w="2843" w:type="dxa"/>
          </w:tcPr>
          <w:p w14:paraId="2C626A3F" w14:textId="77777777" w:rsidR="00146CE8" w:rsidRPr="00146CE8" w:rsidRDefault="00146CE8" w:rsidP="00146CE8">
            <w:pPr>
              <w:pStyle w:val="TAL"/>
              <w:rPr>
                <w:lang w:val="en-GB"/>
              </w:rPr>
            </w:pPr>
            <w:r w:rsidRPr="00146CE8">
              <w:rPr>
                <w:lang w:val="en-GB"/>
              </w:rPr>
              <w:t>6.6.1.7 NR SA FR1 event-triggered reporting without gap in DRX for UE configured with highSpeedMeasFlag-r16</w:t>
            </w:r>
          </w:p>
        </w:tc>
        <w:tc>
          <w:tcPr>
            <w:tcW w:w="3357" w:type="dxa"/>
          </w:tcPr>
          <w:p w14:paraId="5692C36F" w14:textId="77777777" w:rsidR="00146CE8" w:rsidRPr="00146CE8" w:rsidRDefault="00146CE8" w:rsidP="00146CE8">
            <w:pPr>
              <w:pStyle w:val="TAL"/>
              <w:rPr>
                <w:lang w:val="en-GB"/>
              </w:rPr>
            </w:pPr>
            <w:r w:rsidRPr="00146CE8">
              <w:rPr>
                <w:lang w:val="en-GB"/>
              </w:rPr>
              <w:t>Same as 6.6.1.1</w:t>
            </w:r>
          </w:p>
        </w:tc>
        <w:tc>
          <w:tcPr>
            <w:tcW w:w="1643" w:type="dxa"/>
          </w:tcPr>
          <w:p w14:paraId="57605D47" w14:textId="77777777" w:rsidR="00146CE8" w:rsidRPr="00146CE8" w:rsidRDefault="00146CE8" w:rsidP="00146CE8">
            <w:pPr>
              <w:pStyle w:val="TAL"/>
              <w:rPr>
                <w:lang w:val="en-GB"/>
              </w:rPr>
            </w:pPr>
            <w:r w:rsidRPr="00146CE8">
              <w:rPr>
                <w:lang w:val="en-GB"/>
              </w:rPr>
              <w:t>Same as 6.6.1.1</w:t>
            </w:r>
          </w:p>
        </w:tc>
        <w:tc>
          <w:tcPr>
            <w:tcW w:w="2756" w:type="dxa"/>
          </w:tcPr>
          <w:p w14:paraId="26E75279" w14:textId="77777777" w:rsidR="00146CE8" w:rsidRPr="00146CE8" w:rsidRDefault="00146CE8" w:rsidP="00146CE8">
            <w:pPr>
              <w:pStyle w:val="TAL"/>
              <w:rPr>
                <w:lang w:val="en-GB"/>
              </w:rPr>
            </w:pPr>
            <w:r w:rsidRPr="00146CE8">
              <w:rPr>
                <w:lang w:val="en-GB"/>
              </w:rPr>
              <w:t>Same as 6.6.1.1</w:t>
            </w:r>
          </w:p>
        </w:tc>
      </w:tr>
      <w:tr w:rsidR="00146CE8" w:rsidRPr="00146CE8" w14:paraId="4FEDA0F1" w14:textId="77777777" w:rsidTr="00C4213D">
        <w:trPr>
          <w:jc w:val="center"/>
        </w:trPr>
        <w:tc>
          <w:tcPr>
            <w:tcW w:w="2843" w:type="dxa"/>
          </w:tcPr>
          <w:p w14:paraId="0CE3F6CC" w14:textId="77777777" w:rsidR="00146CE8" w:rsidRPr="00146CE8" w:rsidRDefault="00146CE8" w:rsidP="00146CE8">
            <w:pPr>
              <w:pStyle w:val="TAL"/>
              <w:rPr>
                <w:lang w:val="en-GB"/>
              </w:rPr>
            </w:pPr>
            <w:r w:rsidRPr="00146CE8">
              <w:rPr>
                <w:lang w:val="en-GB"/>
              </w:rPr>
              <w:t xml:space="preserve">6.6.1.8 </w:t>
            </w:r>
            <w:r w:rsidRPr="00146CE8">
              <w:rPr>
                <w:lang w:val="en-GB" w:eastAsia="sv-SE"/>
              </w:rPr>
              <w:t>NR SA FR1 event triggered reporting without gap in DRX for UE configured with highSpeedMeasCA-Scell-r17</w:t>
            </w:r>
          </w:p>
        </w:tc>
        <w:tc>
          <w:tcPr>
            <w:tcW w:w="3357" w:type="dxa"/>
          </w:tcPr>
          <w:p w14:paraId="207FACCE" w14:textId="77777777" w:rsidR="00146CE8" w:rsidRPr="00146CE8" w:rsidRDefault="00146CE8" w:rsidP="00146CE8">
            <w:pPr>
              <w:pStyle w:val="TAL"/>
              <w:rPr>
                <w:lang w:val="en-GB"/>
              </w:rPr>
            </w:pPr>
            <w:r w:rsidRPr="00146CE8">
              <w:rPr>
                <w:lang w:val="en-GB"/>
              </w:rPr>
              <w:t>During T1:</w:t>
            </w:r>
          </w:p>
          <w:p w14:paraId="5D151341" w14:textId="77777777" w:rsidR="00146CE8" w:rsidRPr="00146CE8" w:rsidRDefault="00146CE8" w:rsidP="00146CE8">
            <w:pPr>
              <w:pStyle w:val="TAL"/>
              <w:rPr>
                <w:lang w:val="en-GB"/>
              </w:rPr>
            </w:pPr>
            <w:r w:rsidRPr="00146CE8">
              <w:rPr>
                <w:lang w:val="en-GB"/>
              </w:rPr>
              <w:t xml:space="preserve">Freq 1 </w:t>
            </w:r>
            <w:proofErr w:type="spellStart"/>
            <w:r w:rsidRPr="00146CE8">
              <w:rPr>
                <w:lang w:val="en-GB"/>
              </w:rPr>
              <w:t>Noc</w:t>
            </w:r>
            <w:proofErr w:type="spellEnd"/>
            <w:r w:rsidRPr="00146CE8">
              <w:rPr>
                <w:lang w:val="en-GB"/>
              </w:rPr>
              <w:t>: -98dBm/15kHz</w:t>
            </w:r>
          </w:p>
          <w:p w14:paraId="0C909C34" w14:textId="77777777" w:rsidR="00146CE8" w:rsidRPr="00146CE8" w:rsidRDefault="00146CE8" w:rsidP="00146CE8">
            <w:pPr>
              <w:pStyle w:val="TAL"/>
              <w:rPr>
                <w:lang w:val="en-GB"/>
              </w:rPr>
            </w:pPr>
            <w:r w:rsidRPr="00146CE8">
              <w:rPr>
                <w:lang w:val="en-GB"/>
              </w:rPr>
              <w:t xml:space="preserve">Freq 2 </w:t>
            </w:r>
            <w:proofErr w:type="spellStart"/>
            <w:r w:rsidRPr="00146CE8">
              <w:rPr>
                <w:lang w:val="en-GB"/>
              </w:rPr>
              <w:t>Noc</w:t>
            </w:r>
            <w:proofErr w:type="spellEnd"/>
            <w:r w:rsidRPr="00146CE8">
              <w:rPr>
                <w:lang w:val="en-GB"/>
              </w:rPr>
              <w:t>: -98dBm/15kHz</w:t>
            </w:r>
          </w:p>
          <w:p w14:paraId="22C52679"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0061B08D"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p w14:paraId="3EBEB45D" w14:textId="77777777" w:rsidR="00146CE8" w:rsidRPr="00146CE8" w:rsidRDefault="00146CE8" w:rsidP="00146CE8">
            <w:pPr>
              <w:pStyle w:val="TAL"/>
              <w:rPr>
                <w:lang w:val="en-GB"/>
              </w:rPr>
            </w:pPr>
            <w:r w:rsidRPr="00146CE8">
              <w:rPr>
                <w:lang w:val="en-GB"/>
              </w:rPr>
              <w:t>Ês</w:t>
            </w:r>
            <w:r w:rsidRPr="00146CE8">
              <w:rPr>
                <w:vertAlign w:val="subscript"/>
                <w:lang w:val="en-GB"/>
              </w:rPr>
              <w:t>3</w:t>
            </w:r>
            <w:r w:rsidRPr="00146CE8">
              <w:rPr>
                <w:lang w:val="en-GB"/>
              </w:rPr>
              <w:t xml:space="preserve"> / </w:t>
            </w:r>
            <w:proofErr w:type="spellStart"/>
            <w:r w:rsidRPr="00146CE8">
              <w:rPr>
                <w:lang w:val="en-GB"/>
              </w:rPr>
              <w:t>Noc</w:t>
            </w:r>
            <w:proofErr w:type="spellEnd"/>
            <w:r w:rsidRPr="00146CE8">
              <w:rPr>
                <w:lang w:val="en-GB"/>
              </w:rPr>
              <w:t>: -infinity</w:t>
            </w:r>
          </w:p>
          <w:p w14:paraId="351A34E5" w14:textId="77777777" w:rsidR="00146CE8" w:rsidRPr="00146CE8" w:rsidRDefault="00146CE8" w:rsidP="00146CE8">
            <w:pPr>
              <w:pStyle w:val="TAL"/>
              <w:rPr>
                <w:lang w:val="en-GB"/>
              </w:rPr>
            </w:pPr>
          </w:p>
          <w:p w14:paraId="496C06A3" w14:textId="77777777" w:rsidR="00146CE8" w:rsidRPr="00146CE8" w:rsidRDefault="00146CE8" w:rsidP="00146CE8">
            <w:pPr>
              <w:pStyle w:val="TAL"/>
              <w:rPr>
                <w:lang w:val="en-GB"/>
              </w:rPr>
            </w:pPr>
            <w:r w:rsidRPr="00146CE8">
              <w:rPr>
                <w:lang w:val="en-GB"/>
              </w:rPr>
              <w:t>During T2:</w:t>
            </w:r>
          </w:p>
          <w:p w14:paraId="50478610" w14:textId="77777777" w:rsidR="00146CE8" w:rsidRPr="00146CE8" w:rsidRDefault="00146CE8" w:rsidP="00146CE8">
            <w:pPr>
              <w:pStyle w:val="TAL"/>
              <w:rPr>
                <w:lang w:val="en-GB"/>
              </w:rPr>
            </w:pPr>
            <w:r w:rsidRPr="00146CE8">
              <w:rPr>
                <w:lang w:val="en-GB"/>
              </w:rPr>
              <w:t xml:space="preserve">Freq 1 </w:t>
            </w:r>
            <w:proofErr w:type="spellStart"/>
            <w:r w:rsidRPr="00146CE8">
              <w:rPr>
                <w:lang w:val="en-GB"/>
              </w:rPr>
              <w:t>Noc</w:t>
            </w:r>
            <w:proofErr w:type="spellEnd"/>
            <w:r w:rsidRPr="00146CE8">
              <w:rPr>
                <w:lang w:val="en-GB"/>
              </w:rPr>
              <w:t>: -98dBm/15kHz</w:t>
            </w:r>
          </w:p>
          <w:p w14:paraId="62EEEE66" w14:textId="77777777" w:rsidR="00146CE8" w:rsidRPr="00146CE8" w:rsidRDefault="00146CE8" w:rsidP="00146CE8">
            <w:pPr>
              <w:pStyle w:val="TAL"/>
              <w:rPr>
                <w:lang w:val="en-GB"/>
              </w:rPr>
            </w:pPr>
            <w:r w:rsidRPr="00146CE8">
              <w:rPr>
                <w:lang w:val="en-GB"/>
              </w:rPr>
              <w:t xml:space="preserve">Freq 2 </w:t>
            </w:r>
            <w:proofErr w:type="spellStart"/>
            <w:r w:rsidRPr="00146CE8">
              <w:rPr>
                <w:lang w:val="en-GB"/>
              </w:rPr>
              <w:t>Noc</w:t>
            </w:r>
            <w:proofErr w:type="spellEnd"/>
            <w:r w:rsidRPr="00146CE8">
              <w:rPr>
                <w:lang w:val="en-GB"/>
              </w:rPr>
              <w:t>: -98dBm/15kHz</w:t>
            </w:r>
          </w:p>
          <w:p w14:paraId="033CB00D"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4A3A92E7"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p w14:paraId="442279E4"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tc>
        <w:tc>
          <w:tcPr>
            <w:tcW w:w="1643" w:type="dxa"/>
          </w:tcPr>
          <w:p w14:paraId="79AB05BA" w14:textId="77777777" w:rsidR="00146CE8" w:rsidRPr="00146CE8" w:rsidRDefault="00146CE8" w:rsidP="00146CE8">
            <w:pPr>
              <w:pStyle w:val="TAL"/>
              <w:rPr>
                <w:lang w:val="en-GB"/>
              </w:rPr>
            </w:pPr>
            <w:r w:rsidRPr="00146CE8">
              <w:rPr>
                <w:lang w:val="en-GB"/>
              </w:rPr>
              <w:t>During T1:</w:t>
            </w:r>
          </w:p>
          <w:p w14:paraId="3107B1F9" w14:textId="77777777" w:rsidR="00146CE8" w:rsidRPr="00146CE8" w:rsidRDefault="00146CE8" w:rsidP="00146CE8">
            <w:pPr>
              <w:pStyle w:val="TAL"/>
              <w:rPr>
                <w:lang w:val="en-GB"/>
              </w:rPr>
            </w:pPr>
            <w:r w:rsidRPr="00146CE8">
              <w:rPr>
                <w:lang w:val="en-GB"/>
              </w:rPr>
              <w:t>0dB</w:t>
            </w:r>
          </w:p>
          <w:p w14:paraId="0F436B9C" w14:textId="77777777" w:rsidR="00146CE8" w:rsidRPr="00146CE8" w:rsidRDefault="00146CE8" w:rsidP="00146CE8">
            <w:pPr>
              <w:pStyle w:val="TAL"/>
              <w:rPr>
                <w:lang w:val="en-GB"/>
              </w:rPr>
            </w:pPr>
            <w:r w:rsidRPr="00146CE8">
              <w:rPr>
                <w:lang w:val="en-GB"/>
              </w:rPr>
              <w:t>0dB</w:t>
            </w:r>
          </w:p>
          <w:p w14:paraId="28840475" w14:textId="77777777" w:rsidR="00146CE8" w:rsidRPr="00146CE8" w:rsidRDefault="00146CE8" w:rsidP="00146CE8">
            <w:pPr>
              <w:pStyle w:val="TAL"/>
              <w:rPr>
                <w:lang w:val="en-GB"/>
              </w:rPr>
            </w:pPr>
            <w:r w:rsidRPr="00146CE8">
              <w:rPr>
                <w:lang w:val="en-GB"/>
              </w:rPr>
              <w:t>0dB</w:t>
            </w:r>
          </w:p>
          <w:p w14:paraId="6BABCC9A" w14:textId="77777777" w:rsidR="00146CE8" w:rsidRPr="00146CE8" w:rsidRDefault="00146CE8" w:rsidP="00146CE8">
            <w:pPr>
              <w:pStyle w:val="TAL"/>
              <w:rPr>
                <w:lang w:val="en-GB"/>
              </w:rPr>
            </w:pPr>
            <w:r w:rsidRPr="00146CE8">
              <w:rPr>
                <w:lang w:val="en-GB"/>
              </w:rPr>
              <w:t>0dB</w:t>
            </w:r>
          </w:p>
          <w:p w14:paraId="38D51074" w14:textId="77777777" w:rsidR="00146CE8" w:rsidRPr="00146CE8" w:rsidRDefault="00146CE8" w:rsidP="00146CE8">
            <w:pPr>
              <w:pStyle w:val="TAL"/>
              <w:rPr>
                <w:lang w:val="en-GB"/>
              </w:rPr>
            </w:pPr>
            <w:r w:rsidRPr="00146CE8">
              <w:rPr>
                <w:lang w:val="en-GB"/>
              </w:rPr>
              <w:t>0dB</w:t>
            </w:r>
          </w:p>
          <w:p w14:paraId="60E50A2E" w14:textId="77777777" w:rsidR="00146CE8" w:rsidRPr="00146CE8" w:rsidRDefault="00146CE8" w:rsidP="00146CE8">
            <w:pPr>
              <w:pStyle w:val="TAL"/>
              <w:rPr>
                <w:lang w:val="en-GB"/>
              </w:rPr>
            </w:pPr>
          </w:p>
          <w:p w14:paraId="4DC470F5" w14:textId="77777777" w:rsidR="00146CE8" w:rsidRPr="00146CE8" w:rsidRDefault="00146CE8" w:rsidP="00146CE8">
            <w:pPr>
              <w:pStyle w:val="TAL"/>
              <w:rPr>
                <w:lang w:val="en-GB"/>
              </w:rPr>
            </w:pPr>
            <w:r w:rsidRPr="00146CE8">
              <w:rPr>
                <w:lang w:val="en-GB"/>
              </w:rPr>
              <w:t>During T2:</w:t>
            </w:r>
          </w:p>
          <w:p w14:paraId="042E5693" w14:textId="77777777" w:rsidR="00146CE8" w:rsidRPr="00146CE8" w:rsidRDefault="00146CE8" w:rsidP="00146CE8">
            <w:pPr>
              <w:pStyle w:val="TAL"/>
              <w:rPr>
                <w:lang w:val="en-GB"/>
              </w:rPr>
            </w:pPr>
            <w:r w:rsidRPr="00146CE8">
              <w:rPr>
                <w:lang w:val="en-GB"/>
              </w:rPr>
              <w:t>0dB</w:t>
            </w:r>
          </w:p>
          <w:p w14:paraId="00BC0AA4" w14:textId="77777777" w:rsidR="00146CE8" w:rsidRPr="00146CE8" w:rsidRDefault="00146CE8" w:rsidP="00146CE8">
            <w:pPr>
              <w:pStyle w:val="TAL"/>
              <w:rPr>
                <w:lang w:val="en-GB"/>
              </w:rPr>
            </w:pPr>
            <w:r w:rsidRPr="00146CE8">
              <w:rPr>
                <w:lang w:val="en-GB"/>
              </w:rPr>
              <w:t>0dB</w:t>
            </w:r>
          </w:p>
          <w:p w14:paraId="48F0E2C2" w14:textId="77777777" w:rsidR="00146CE8" w:rsidRPr="00146CE8" w:rsidRDefault="00146CE8" w:rsidP="00146CE8">
            <w:pPr>
              <w:pStyle w:val="TAL"/>
              <w:rPr>
                <w:lang w:val="en-GB"/>
              </w:rPr>
            </w:pPr>
            <w:r w:rsidRPr="00146CE8">
              <w:rPr>
                <w:lang w:val="en-GB"/>
              </w:rPr>
              <w:t>0dB</w:t>
            </w:r>
          </w:p>
          <w:p w14:paraId="5C381A9F" w14:textId="77777777" w:rsidR="00146CE8" w:rsidRPr="00146CE8" w:rsidRDefault="00146CE8" w:rsidP="00146CE8">
            <w:pPr>
              <w:pStyle w:val="TAL"/>
              <w:rPr>
                <w:lang w:val="en-GB"/>
              </w:rPr>
            </w:pPr>
            <w:r w:rsidRPr="00146CE8">
              <w:rPr>
                <w:lang w:val="en-GB"/>
              </w:rPr>
              <w:t>0dB</w:t>
            </w:r>
          </w:p>
          <w:p w14:paraId="6F622B83" w14:textId="77777777" w:rsidR="00146CE8" w:rsidRPr="00146CE8" w:rsidRDefault="00146CE8" w:rsidP="00146CE8">
            <w:pPr>
              <w:pStyle w:val="TAL"/>
              <w:rPr>
                <w:lang w:val="en-GB"/>
              </w:rPr>
            </w:pPr>
            <w:r w:rsidRPr="00146CE8">
              <w:rPr>
                <w:lang w:val="en-GB"/>
              </w:rPr>
              <w:t>0dB</w:t>
            </w:r>
          </w:p>
        </w:tc>
        <w:tc>
          <w:tcPr>
            <w:tcW w:w="2756" w:type="dxa"/>
          </w:tcPr>
          <w:p w14:paraId="242C340E" w14:textId="77777777" w:rsidR="00146CE8" w:rsidRPr="00146CE8" w:rsidRDefault="00146CE8" w:rsidP="00146CE8">
            <w:pPr>
              <w:pStyle w:val="TAL"/>
              <w:rPr>
                <w:lang w:val="en-GB"/>
              </w:rPr>
            </w:pPr>
            <w:r w:rsidRPr="00146CE8">
              <w:rPr>
                <w:lang w:val="en-GB"/>
              </w:rPr>
              <w:t>During T1:</w:t>
            </w:r>
          </w:p>
          <w:p w14:paraId="4ED5D37A" w14:textId="77777777" w:rsidR="00146CE8" w:rsidRPr="00146CE8" w:rsidRDefault="00146CE8" w:rsidP="00146CE8">
            <w:pPr>
              <w:pStyle w:val="TAL"/>
              <w:rPr>
                <w:lang w:val="en-GB"/>
              </w:rPr>
            </w:pPr>
            <w:r w:rsidRPr="00146CE8">
              <w:rPr>
                <w:lang w:val="en-GB"/>
              </w:rPr>
              <w:t xml:space="preserve">Freq 1 </w:t>
            </w:r>
            <w:proofErr w:type="spellStart"/>
            <w:r w:rsidRPr="00146CE8">
              <w:rPr>
                <w:lang w:val="en-GB"/>
              </w:rPr>
              <w:t>Noc</w:t>
            </w:r>
            <w:proofErr w:type="spellEnd"/>
            <w:r w:rsidRPr="00146CE8">
              <w:rPr>
                <w:lang w:val="en-GB"/>
              </w:rPr>
              <w:t>: -98dBm/15kHz</w:t>
            </w:r>
          </w:p>
          <w:p w14:paraId="7C1ED9B7" w14:textId="77777777" w:rsidR="00146CE8" w:rsidRPr="00146CE8" w:rsidRDefault="00146CE8" w:rsidP="00146CE8">
            <w:pPr>
              <w:pStyle w:val="TAL"/>
              <w:rPr>
                <w:lang w:val="en-GB"/>
              </w:rPr>
            </w:pPr>
            <w:r w:rsidRPr="00146CE8">
              <w:rPr>
                <w:lang w:val="en-GB"/>
              </w:rPr>
              <w:t xml:space="preserve">Freq 2 </w:t>
            </w:r>
            <w:proofErr w:type="spellStart"/>
            <w:r w:rsidRPr="00146CE8">
              <w:rPr>
                <w:lang w:val="en-GB"/>
              </w:rPr>
              <w:t>Noc</w:t>
            </w:r>
            <w:proofErr w:type="spellEnd"/>
            <w:r w:rsidRPr="00146CE8">
              <w:rPr>
                <w:lang w:val="en-GB"/>
              </w:rPr>
              <w:t>: -98dBm/15kHz</w:t>
            </w:r>
          </w:p>
          <w:p w14:paraId="46933EFC"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19E42CFB"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p w14:paraId="619E4E15" w14:textId="77777777" w:rsidR="00146CE8" w:rsidRPr="00146CE8" w:rsidRDefault="00146CE8" w:rsidP="00146CE8">
            <w:pPr>
              <w:pStyle w:val="TAL"/>
              <w:rPr>
                <w:lang w:val="en-GB"/>
              </w:rPr>
            </w:pPr>
            <w:r w:rsidRPr="00146CE8">
              <w:rPr>
                <w:lang w:val="en-GB"/>
              </w:rPr>
              <w:t>Ês</w:t>
            </w:r>
            <w:r w:rsidRPr="00146CE8">
              <w:rPr>
                <w:vertAlign w:val="subscript"/>
                <w:lang w:val="en-GB"/>
              </w:rPr>
              <w:t>3</w:t>
            </w:r>
            <w:r w:rsidRPr="00146CE8">
              <w:rPr>
                <w:lang w:val="en-GB"/>
              </w:rPr>
              <w:t xml:space="preserve"> / </w:t>
            </w:r>
            <w:proofErr w:type="spellStart"/>
            <w:r w:rsidRPr="00146CE8">
              <w:rPr>
                <w:lang w:val="en-GB"/>
              </w:rPr>
              <w:t>Noc</w:t>
            </w:r>
            <w:proofErr w:type="spellEnd"/>
            <w:r w:rsidRPr="00146CE8">
              <w:rPr>
                <w:lang w:val="en-GB"/>
              </w:rPr>
              <w:t>: -infinity</w:t>
            </w:r>
          </w:p>
          <w:p w14:paraId="11265E9D" w14:textId="77777777" w:rsidR="00146CE8" w:rsidRPr="00146CE8" w:rsidRDefault="00146CE8" w:rsidP="00146CE8">
            <w:pPr>
              <w:pStyle w:val="TAL"/>
              <w:rPr>
                <w:lang w:val="en-GB"/>
              </w:rPr>
            </w:pPr>
          </w:p>
          <w:p w14:paraId="08085E7E" w14:textId="77777777" w:rsidR="00146CE8" w:rsidRPr="00146CE8" w:rsidRDefault="00146CE8" w:rsidP="00146CE8">
            <w:pPr>
              <w:pStyle w:val="TAL"/>
              <w:rPr>
                <w:lang w:val="en-GB"/>
              </w:rPr>
            </w:pPr>
            <w:r w:rsidRPr="00146CE8">
              <w:rPr>
                <w:lang w:val="en-GB"/>
              </w:rPr>
              <w:t>During T2:</w:t>
            </w:r>
          </w:p>
          <w:p w14:paraId="441DB6C1" w14:textId="77777777" w:rsidR="00146CE8" w:rsidRPr="00146CE8" w:rsidRDefault="00146CE8" w:rsidP="00146CE8">
            <w:pPr>
              <w:pStyle w:val="TAL"/>
              <w:rPr>
                <w:lang w:val="en-GB"/>
              </w:rPr>
            </w:pPr>
            <w:r w:rsidRPr="00146CE8">
              <w:rPr>
                <w:lang w:val="en-GB"/>
              </w:rPr>
              <w:t xml:space="preserve">Freq 1 </w:t>
            </w:r>
            <w:proofErr w:type="spellStart"/>
            <w:r w:rsidRPr="00146CE8">
              <w:rPr>
                <w:lang w:val="en-GB"/>
              </w:rPr>
              <w:t>Noc</w:t>
            </w:r>
            <w:proofErr w:type="spellEnd"/>
            <w:r w:rsidRPr="00146CE8">
              <w:rPr>
                <w:lang w:val="en-GB"/>
              </w:rPr>
              <w:t>: -98dBm/15kHz</w:t>
            </w:r>
          </w:p>
          <w:p w14:paraId="42F8DFAE" w14:textId="77777777" w:rsidR="00146CE8" w:rsidRPr="00146CE8" w:rsidRDefault="00146CE8" w:rsidP="00146CE8">
            <w:pPr>
              <w:pStyle w:val="TAL"/>
              <w:rPr>
                <w:lang w:val="en-GB"/>
              </w:rPr>
            </w:pPr>
            <w:r w:rsidRPr="00146CE8">
              <w:rPr>
                <w:lang w:val="en-GB"/>
              </w:rPr>
              <w:t xml:space="preserve">Freq 2 </w:t>
            </w:r>
            <w:proofErr w:type="spellStart"/>
            <w:r w:rsidRPr="00146CE8">
              <w:rPr>
                <w:lang w:val="en-GB"/>
              </w:rPr>
              <w:t>Noc</w:t>
            </w:r>
            <w:proofErr w:type="spellEnd"/>
            <w:r w:rsidRPr="00146CE8">
              <w:rPr>
                <w:lang w:val="en-GB"/>
              </w:rPr>
              <w:t>: -98dBm/15kHz</w:t>
            </w:r>
          </w:p>
          <w:p w14:paraId="60AA00AF" w14:textId="77777777" w:rsidR="00146CE8" w:rsidRPr="00146CE8" w:rsidRDefault="00146CE8" w:rsidP="00146CE8">
            <w:pPr>
              <w:pStyle w:val="TAL"/>
              <w:rPr>
                <w:lang w:val="en-GB"/>
              </w:rPr>
            </w:pPr>
            <w:r w:rsidRPr="00146CE8">
              <w:rPr>
                <w:lang w:val="en-GB"/>
              </w:rPr>
              <w:t>Ês</w:t>
            </w:r>
            <w:r w:rsidRPr="00146CE8">
              <w:rPr>
                <w:vertAlign w:val="subscript"/>
                <w:lang w:val="en-GB"/>
              </w:rPr>
              <w:t>1</w:t>
            </w:r>
            <w:r w:rsidRPr="00146CE8">
              <w:rPr>
                <w:lang w:val="en-GB"/>
              </w:rPr>
              <w:t xml:space="preserve"> / </w:t>
            </w:r>
            <w:proofErr w:type="spellStart"/>
            <w:r w:rsidRPr="00146CE8">
              <w:rPr>
                <w:lang w:val="en-GB"/>
              </w:rPr>
              <w:t>Noc</w:t>
            </w:r>
            <w:proofErr w:type="spellEnd"/>
            <w:r w:rsidRPr="00146CE8">
              <w:rPr>
                <w:lang w:val="en-GB"/>
              </w:rPr>
              <w:t>: +4.00dB</w:t>
            </w:r>
          </w:p>
          <w:p w14:paraId="74E917AE"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p w14:paraId="2D3E73CF" w14:textId="77777777" w:rsidR="00146CE8" w:rsidRPr="00146CE8" w:rsidRDefault="00146CE8" w:rsidP="00146CE8">
            <w:pPr>
              <w:pStyle w:val="TAL"/>
              <w:rPr>
                <w:lang w:val="en-GB"/>
              </w:rPr>
            </w:pPr>
            <w:r w:rsidRPr="00146CE8">
              <w:rPr>
                <w:lang w:val="en-GB"/>
              </w:rPr>
              <w:t>Ês</w:t>
            </w:r>
            <w:r w:rsidRPr="00146CE8">
              <w:rPr>
                <w:vertAlign w:val="subscript"/>
                <w:lang w:val="en-GB"/>
              </w:rPr>
              <w:t>2</w:t>
            </w:r>
            <w:r w:rsidRPr="00146CE8">
              <w:rPr>
                <w:lang w:val="en-GB"/>
              </w:rPr>
              <w:t xml:space="preserve"> / </w:t>
            </w:r>
            <w:proofErr w:type="spellStart"/>
            <w:r w:rsidRPr="00146CE8">
              <w:rPr>
                <w:lang w:val="en-GB"/>
              </w:rPr>
              <w:t>Noc</w:t>
            </w:r>
            <w:proofErr w:type="spellEnd"/>
            <w:r w:rsidRPr="00146CE8">
              <w:rPr>
                <w:lang w:val="en-GB"/>
              </w:rPr>
              <w:t>: +4.00dB</w:t>
            </w:r>
          </w:p>
        </w:tc>
      </w:tr>
      <w:tr w:rsidR="00146CE8" w:rsidRPr="00146CE8" w14:paraId="32DF59C1" w14:textId="77777777" w:rsidTr="00C4213D">
        <w:trPr>
          <w:jc w:val="center"/>
          <w:ins w:id="16" w:author="Jing-Wen Chen (陳景文)" w:date="2025-04-18T00:04:00Z"/>
        </w:trPr>
        <w:tc>
          <w:tcPr>
            <w:tcW w:w="2843" w:type="dxa"/>
          </w:tcPr>
          <w:p w14:paraId="30ADDE08" w14:textId="36CB6E89" w:rsidR="00146CE8" w:rsidRPr="00146CE8" w:rsidRDefault="00146CE8" w:rsidP="00146CE8">
            <w:pPr>
              <w:pStyle w:val="TAL"/>
              <w:rPr>
                <w:ins w:id="17" w:author="Jing-Wen Chen (陳景文)" w:date="2025-04-18T00:04:00Z"/>
                <w:lang w:val="en-GB"/>
              </w:rPr>
            </w:pPr>
            <w:ins w:id="18" w:author="Jing-Wen Chen (陳景文)" w:date="2025-04-18T00:05:00Z">
              <w:r>
                <w:rPr>
                  <w:lang w:val="en-GB"/>
                </w:rPr>
                <w:t>6.6.1.12</w:t>
              </w:r>
              <w:r w:rsidRPr="00146CE8">
                <w:rPr>
                  <w:rFonts w:ascii="新細明體" w:eastAsia="新細明體" w:hAnsi="新細明體" w:hint="eastAsia"/>
                  <w:lang w:val="en-GB" w:eastAsia="zh-TW"/>
                </w:rPr>
                <w:t xml:space="preserve"> </w:t>
              </w:r>
              <w:r>
                <w:rPr>
                  <w:lang w:val="en-GB"/>
                </w:rPr>
                <w:t>NR SA FR1 event triggered reporting with SSB index detection without measurement gap in non-DRX mode for UE operating with 12 PRB SSB bandwidth</w:t>
              </w:r>
            </w:ins>
          </w:p>
        </w:tc>
        <w:tc>
          <w:tcPr>
            <w:tcW w:w="3357" w:type="dxa"/>
          </w:tcPr>
          <w:p w14:paraId="192B984C" w14:textId="297D35A9" w:rsidR="00146CE8" w:rsidRPr="00146CE8" w:rsidRDefault="00146CE8" w:rsidP="00146CE8">
            <w:pPr>
              <w:pStyle w:val="TAL"/>
              <w:rPr>
                <w:ins w:id="19" w:author="Jing-Wen Chen (陳景文)" w:date="2025-04-18T00:04:00Z"/>
                <w:lang w:val="en-GB"/>
              </w:rPr>
            </w:pPr>
            <w:ins w:id="20" w:author="Jing-Wen Chen (陳景文)" w:date="2025-04-18T00:05:00Z">
              <w:r>
                <w:rPr>
                  <w:lang w:val="en-GB"/>
                </w:rPr>
                <w:t>Same as 6.6.1.1</w:t>
              </w:r>
            </w:ins>
          </w:p>
        </w:tc>
        <w:tc>
          <w:tcPr>
            <w:tcW w:w="1643" w:type="dxa"/>
          </w:tcPr>
          <w:p w14:paraId="387E68B6" w14:textId="43804B2B" w:rsidR="00146CE8" w:rsidRPr="00146CE8" w:rsidRDefault="00146CE8" w:rsidP="00146CE8">
            <w:pPr>
              <w:pStyle w:val="TAL"/>
              <w:rPr>
                <w:ins w:id="21" w:author="Jing-Wen Chen (陳景文)" w:date="2025-04-18T00:04:00Z"/>
                <w:lang w:val="en-GB"/>
              </w:rPr>
            </w:pPr>
            <w:ins w:id="22" w:author="Jing-Wen Chen (陳景文)" w:date="2025-04-18T00:05:00Z">
              <w:r>
                <w:rPr>
                  <w:lang w:val="en-GB"/>
                </w:rPr>
                <w:t>Same as 6.6.1.1</w:t>
              </w:r>
            </w:ins>
          </w:p>
        </w:tc>
        <w:tc>
          <w:tcPr>
            <w:tcW w:w="2756" w:type="dxa"/>
          </w:tcPr>
          <w:p w14:paraId="6483E46F" w14:textId="2BD081FF" w:rsidR="00146CE8" w:rsidRPr="00146CE8" w:rsidRDefault="00146CE8" w:rsidP="00146CE8">
            <w:pPr>
              <w:pStyle w:val="TAL"/>
              <w:rPr>
                <w:ins w:id="23" w:author="Jing-Wen Chen (陳景文)" w:date="2025-04-18T00:04:00Z"/>
                <w:lang w:val="en-GB"/>
              </w:rPr>
            </w:pPr>
            <w:ins w:id="24" w:author="Jing-Wen Chen (陳景文)" w:date="2025-04-18T00:05:00Z">
              <w:r>
                <w:rPr>
                  <w:lang w:val="en-GB"/>
                </w:rPr>
                <w:t>Same as 6.6.1.1</w:t>
              </w:r>
            </w:ins>
          </w:p>
        </w:tc>
      </w:tr>
      <w:tr w:rsidR="00146CE8" w:rsidRPr="00146CE8" w14:paraId="0BF03EA1" w14:textId="77777777" w:rsidTr="00C4213D">
        <w:trPr>
          <w:jc w:val="center"/>
        </w:trPr>
        <w:tc>
          <w:tcPr>
            <w:tcW w:w="2843" w:type="dxa"/>
          </w:tcPr>
          <w:p w14:paraId="6A442819" w14:textId="77777777" w:rsidR="00146CE8" w:rsidRPr="00146CE8" w:rsidRDefault="00146CE8" w:rsidP="00146CE8">
            <w:pPr>
              <w:pStyle w:val="TAL"/>
              <w:rPr>
                <w:lang w:val="en-GB"/>
              </w:rPr>
            </w:pPr>
            <w:r w:rsidRPr="00146CE8">
              <w:rPr>
                <w:lang w:val="en-GB"/>
              </w:rPr>
              <w:t>6.6.1.13</w:t>
            </w:r>
            <w:r w:rsidRPr="00146CE8">
              <w:rPr>
                <w:lang w:val="en-GB" w:eastAsia="sv-SE"/>
              </w:rPr>
              <w:t xml:space="preserve"> NR SA FR1 event </w:t>
            </w:r>
            <w:r w:rsidRPr="00146CE8">
              <w:rPr>
                <w:lang w:val="en-GB" w:eastAsia="sv-SE"/>
              </w:rPr>
              <w:lastRenderedPageBreak/>
              <w:t>triggered reporting tests without gap in DRX under Cell DTX</w:t>
            </w:r>
          </w:p>
        </w:tc>
        <w:tc>
          <w:tcPr>
            <w:tcW w:w="3357" w:type="dxa"/>
          </w:tcPr>
          <w:p w14:paraId="53C32C29" w14:textId="77777777" w:rsidR="00146CE8" w:rsidRPr="00146CE8" w:rsidRDefault="00146CE8" w:rsidP="00146CE8">
            <w:pPr>
              <w:pStyle w:val="TAL"/>
              <w:rPr>
                <w:lang w:val="en-GB"/>
              </w:rPr>
            </w:pPr>
            <w:r w:rsidRPr="00146CE8">
              <w:rPr>
                <w:lang w:val="en-GB"/>
              </w:rPr>
              <w:lastRenderedPageBreak/>
              <w:t>Same as 6.6.1.1</w:t>
            </w:r>
          </w:p>
        </w:tc>
        <w:tc>
          <w:tcPr>
            <w:tcW w:w="1643" w:type="dxa"/>
          </w:tcPr>
          <w:p w14:paraId="0181FC03" w14:textId="77777777" w:rsidR="00146CE8" w:rsidRPr="00146CE8" w:rsidRDefault="00146CE8" w:rsidP="00146CE8">
            <w:pPr>
              <w:pStyle w:val="TAL"/>
              <w:rPr>
                <w:lang w:val="en-GB"/>
              </w:rPr>
            </w:pPr>
            <w:r w:rsidRPr="00146CE8">
              <w:rPr>
                <w:lang w:val="en-GB"/>
              </w:rPr>
              <w:t>Same as 6.6.1.1</w:t>
            </w:r>
          </w:p>
        </w:tc>
        <w:tc>
          <w:tcPr>
            <w:tcW w:w="2756" w:type="dxa"/>
          </w:tcPr>
          <w:p w14:paraId="72ADADC4" w14:textId="77777777" w:rsidR="00146CE8" w:rsidRPr="00146CE8" w:rsidRDefault="00146CE8" w:rsidP="00146CE8">
            <w:pPr>
              <w:pStyle w:val="TAL"/>
              <w:rPr>
                <w:lang w:val="en-GB"/>
              </w:rPr>
            </w:pPr>
            <w:r w:rsidRPr="00146CE8">
              <w:rPr>
                <w:lang w:val="en-GB"/>
              </w:rPr>
              <w:t>Same as 6.6.1.1</w:t>
            </w:r>
          </w:p>
        </w:tc>
      </w:tr>
      <w:tr w:rsidR="00146CE8" w:rsidRPr="00146CE8" w14:paraId="6CA03F6E" w14:textId="77777777" w:rsidTr="00C4213D">
        <w:trPr>
          <w:jc w:val="center"/>
        </w:trPr>
        <w:tc>
          <w:tcPr>
            <w:tcW w:w="2843" w:type="dxa"/>
          </w:tcPr>
          <w:p w14:paraId="43C4AFE2" w14:textId="1A583CFC" w:rsidR="00146CE8" w:rsidRPr="00146CE8" w:rsidRDefault="00146CE8" w:rsidP="00146CE8">
            <w:pPr>
              <w:pStyle w:val="TAL"/>
              <w:rPr>
                <w:lang w:val="en-GB" w:eastAsia="sv-SE"/>
              </w:rPr>
            </w:pPr>
            <w:r>
              <w:rPr>
                <w:lang w:val="en-GB" w:eastAsia="sv-SE"/>
              </w:rPr>
              <w:t>…</w:t>
            </w:r>
          </w:p>
        </w:tc>
        <w:tc>
          <w:tcPr>
            <w:tcW w:w="3357" w:type="dxa"/>
          </w:tcPr>
          <w:p w14:paraId="6B9C46F8" w14:textId="3F490260" w:rsidR="00146CE8" w:rsidRPr="00146CE8" w:rsidRDefault="00146CE8" w:rsidP="00146CE8">
            <w:pPr>
              <w:pStyle w:val="TAL"/>
              <w:rPr>
                <w:lang w:val="en-GB"/>
              </w:rPr>
            </w:pPr>
          </w:p>
        </w:tc>
        <w:tc>
          <w:tcPr>
            <w:tcW w:w="1643" w:type="dxa"/>
          </w:tcPr>
          <w:p w14:paraId="655B7813" w14:textId="676F98E2" w:rsidR="00146CE8" w:rsidRPr="00146CE8" w:rsidRDefault="00146CE8" w:rsidP="00146CE8">
            <w:pPr>
              <w:pStyle w:val="TAL"/>
              <w:rPr>
                <w:rFonts w:cs="Arial"/>
                <w:szCs w:val="18"/>
                <w:lang w:val="en-GB"/>
              </w:rPr>
            </w:pPr>
          </w:p>
        </w:tc>
        <w:tc>
          <w:tcPr>
            <w:tcW w:w="2756" w:type="dxa"/>
          </w:tcPr>
          <w:p w14:paraId="011A64F8" w14:textId="73177EFD" w:rsidR="00146CE8" w:rsidRPr="00146CE8" w:rsidRDefault="00146CE8" w:rsidP="00146CE8">
            <w:pPr>
              <w:pStyle w:val="TAL"/>
              <w:rPr>
                <w:u w:val="single"/>
                <w:lang w:val="en-GB"/>
              </w:rPr>
            </w:pPr>
          </w:p>
        </w:tc>
      </w:tr>
      <w:tr w:rsidR="00146CE8" w:rsidRPr="00146CE8" w14:paraId="380F2C09" w14:textId="77777777" w:rsidTr="00C4213D">
        <w:trPr>
          <w:jc w:val="center"/>
        </w:trPr>
        <w:tc>
          <w:tcPr>
            <w:tcW w:w="2843" w:type="dxa"/>
          </w:tcPr>
          <w:p w14:paraId="5AAE47C9" w14:textId="77777777" w:rsidR="00146CE8" w:rsidRPr="00146CE8" w:rsidRDefault="00146CE8" w:rsidP="00146CE8">
            <w:pPr>
              <w:pStyle w:val="TAL"/>
              <w:rPr>
                <w:lang w:val="en-GB"/>
              </w:rPr>
            </w:pPr>
            <w:bookmarkStart w:id="25" w:name="OLE_LINK138"/>
            <w:r w:rsidRPr="00146CE8">
              <w:rPr>
                <w:lang w:val="en-GB"/>
              </w:rPr>
              <w:t>6.7.17.1.1 Inter-frequency L1-RSRP absolute accuracy requirements for neighbour cell in FR1</w:t>
            </w:r>
            <w:bookmarkEnd w:id="25"/>
          </w:p>
        </w:tc>
        <w:tc>
          <w:tcPr>
            <w:tcW w:w="3357" w:type="dxa"/>
          </w:tcPr>
          <w:p w14:paraId="6B04D3E4" w14:textId="77777777" w:rsidR="00146CE8" w:rsidRPr="00146CE8" w:rsidRDefault="00146CE8" w:rsidP="00146CE8">
            <w:pPr>
              <w:pStyle w:val="TAL"/>
              <w:rPr>
                <w:rFonts w:cs="Arial"/>
                <w:b/>
                <w:bCs/>
                <w:lang w:val="en-GB"/>
              </w:rPr>
            </w:pPr>
            <w:bookmarkStart w:id="26" w:name="OLE_LINK139"/>
            <w:r w:rsidRPr="00146CE8">
              <w:rPr>
                <w:rFonts w:cs="Arial"/>
                <w:b/>
                <w:bCs/>
                <w:lang w:val="en-GB"/>
              </w:rPr>
              <w:t>Test configuration 1, 2</w:t>
            </w:r>
          </w:p>
          <w:p w14:paraId="3341C4EB" w14:textId="77777777" w:rsidR="00146CE8" w:rsidRPr="00146CE8" w:rsidRDefault="00146CE8" w:rsidP="00146CE8">
            <w:pPr>
              <w:pStyle w:val="TAL"/>
              <w:rPr>
                <w:rFonts w:cs="Arial"/>
                <w:b/>
                <w:bCs/>
                <w:lang w:val="en-GB"/>
              </w:rPr>
            </w:pPr>
          </w:p>
          <w:bookmarkEnd w:id="26"/>
          <w:p w14:paraId="7D2C4535" w14:textId="77777777" w:rsidR="00146CE8" w:rsidRPr="00146CE8" w:rsidRDefault="00146CE8" w:rsidP="00146CE8">
            <w:pPr>
              <w:pStyle w:val="TAL"/>
              <w:rPr>
                <w:rFonts w:cs="Arial"/>
                <w:lang w:val="en-GB"/>
              </w:rPr>
            </w:pPr>
            <w:r w:rsidRPr="00146CE8">
              <w:rPr>
                <w:rFonts w:cs="Arial"/>
                <w:lang w:val="en-GB"/>
              </w:rPr>
              <w:t>Test 1 :</w:t>
            </w:r>
          </w:p>
          <w:p w14:paraId="2667FA4A" w14:textId="77777777" w:rsidR="00146CE8" w:rsidRPr="00146CE8" w:rsidRDefault="00146CE8" w:rsidP="00146CE8">
            <w:pPr>
              <w:pStyle w:val="TAL"/>
              <w:rPr>
                <w:rFonts w:cs="Arial"/>
                <w:szCs w:val="18"/>
                <w:lang w:val="en-GB"/>
              </w:rPr>
            </w:pPr>
            <w:bookmarkStart w:id="27" w:name="OLE_LINK120"/>
            <w:bookmarkStart w:id="28" w:name="OLE_LINK124"/>
            <w:bookmarkStart w:id="29" w:name="OLE_LINK121"/>
            <w:r w:rsidRPr="00146CE8">
              <w:rPr>
                <w:rFonts w:cs="Arial"/>
                <w:szCs w:val="18"/>
                <w:lang w:val="en-GB"/>
              </w:rPr>
              <w:t>Noc</w:t>
            </w:r>
            <w:r w:rsidRPr="00146CE8">
              <w:rPr>
                <w:rFonts w:cs="Arial"/>
                <w:szCs w:val="18"/>
                <w:vertAlign w:val="subscript"/>
                <w:lang w:val="en-GB"/>
              </w:rPr>
              <w:t>1</w:t>
            </w:r>
            <w:r w:rsidRPr="00146CE8">
              <w:rPr>
                <w:rFonts w:cs="Arial"/>
                <w:szCs w:val="18"/>
                <w:lang w:val="en-GB"/>
              </w:rPr>
              <w:t>: -94.65dBm/15kHz</w:t>
            </w:r>
          </w:p>
          <w:bookmarkEnd w:id="27"/>
          <w:p w14:paraId="7DF9C26B"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-94.65dBm/15kHz</w:t>
            </w:r>
          </w:p>
          <w:bookmarkEnd w:id="28"/>
          <w:p w14:paraId="71A48565" w14:textId="77777777" w:rsidR="00146CE8" w:rsidRPr="00146CE8" w:rsidRDefault="00146CE8" w:rsidP="00146CE8">
            <w:pPr>
              <w:pStyle w:val="TAL"/>
              <w:rPr>
                <w:rFonts w:cs="Arial"/>
                <w:szCs w:val="18"/>
                <w:lang w:val="en-GB"/>
              </w:rPr>
            </w:pPr>
          </w:p>
          <w:p w14:paraId="4F9E5DB7" w14:textId="77777777" w:rsidR="00146CE8" w:rsidRPr="00146CE8" w:rsidRDefault="00146CE8" w:rsidP="00146CE8">
            <w:pPr>
              <w:pStyle w:val="TAL"/>
              <w:rPr>
                <w:rFonts w:cs="Arial"/>
                <w:szCs w:val="18"/>
                <w:lang w:val="en-GB"/>
              </w:rPr>
            </w:pPr>
            <w:bookmarkStart w:id="30" w:name="OLE_LINK130"/>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+10dB</w:t>
            </w:r>
          </w:p>
          <w:p w14:paraId="097E1039"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+10dB</w:t>
            </w:r>
          </w:p>
          <w:bookmarkEnd w:id="30"/>
          <w:p w14:paraId="44410CE9" w14:textId="77777777" w:rsidR="00146CE8" w:rsidRPr="00146CE8" w:rsidRDefault="00146CE8" w:rsidP="00146CE8">
            <w:pPr>
              <w:pStyle w:val="TAL"/>
              <w:rPr>
                <w:rFonts w:cs="Arial"/>
                <w:szCs w:val="18"/>
                <w:lang w:val="en-GB"/>
              </w:rPr>
            </w:pPr>
          </w:p>
          <w:p w14:paraId="0E9914F3" w14:textId="77777777" w:rsidR="00146CE8" w:rsidRPr="00146CE8" w:rsidRDefault="00146CE8" w:rsidP="00146CE8">
            <w:pPr>
              <w:pStyle w:val="TAL"/>
              <w:rPr>
                <w:rFonts w:eastAsia="SimSun"/>
                <w:lang w:val="en-GB"/>
              </w:rPr>
            </w:pPr>
            <w:bookmarkStart w:id="31" w:name="OLE_LINK147"/>
            <w:bookmarkEnd w:id="29"/>
            <w:r w:rsidRPr="00146CE8">
              <w:rPr>
                <w:rFonts w:cs="Arial"/>
                <w:lang w:val="en-GB"/>
              </w:rPr>
              <w:t xml:space="preserve">Normal condition : </w:t>
            </w:r>
          </w:p>
          <w:p w14:paraId="21C55AA3" w14:textId="77777777" w:rsidR="00146CE8" w:rsidRPr="00146CE8" w:rsidRDefault="00146CE8" w:rsidP="00146CE8">
            <w:pPr>
              <w:pStyle w:val="TAL"/>
              <w:rPr>
                <w:rFonts w:cs="Arial"/>
                <w:lang w:val="en-GB"/>
              </w:rPr>
            </w:pPr>
            <w:r w:rsidRPr="00146CE8">
              <w:rPr>
                <w:rFonts w:cs="Arial"/>
                <w:lang w:val="en-GB"/>
              </w:rPr>
              <w:t>Reported Cell 2 SS-RSRP values ± 10dB</w:t>
            </w:r>
          </w:p>
          <w:p w14:paraId="2B32E713" w14:textId="77777777" w:rsidR="00146CE8" w:rsidRPr="00146CE8" w:rsidRDefault="00146CE8" w:rsidP="00146CE8">
            <w:pPr>
              <w:pStyle w:val="TAL"/>
              <w:rPr>
                <w:rFonts w:cs="Arial"/>
                <w:lang w:val="en-GB"/>
              </w:rPr>
            </w:pPr>
            <w:r w:rsidRPr="00146CE8">
              <w:rPr>
                <w:rFonts w:cs="Arial"/>
                <w:lang w:val="en-GB"/>
              </w:rPr>
              <w:t>Extreme condition :</w:t>
            </w:r>
          </w:p>
          <w:p w14:paraId="5AD77ECB" w14:textId="77777777" w:rsidR="00146CE8" w:rsidRPr="00146CE8" w:rsidRDefault="00146CE8" w:rsidP="00146CE8">
            <w:pPr>
              <w:pStyle w:val="TAL"/>
              <w:rPr>
                <w:rFonts w:cs="Arial"/>
                <w:lang w:val="en-GB"/>
              </w:rPr>
            </w:pPr>
            <w:r w:rsidRPr="00146CE8">
              <w:rPr>
                <w:rFonts w:cs="Arial"/>
                <w:lang w:val="en-GB"/>
              </w:rPr>
              <w:t>Reported Cell 2 SS-RSRP values ± 13dB</w:t>
            </w:r>
          </w:p>
          <w:bookmarkEnd w:id="31"/>
          <w:p w14:paraId="1828291C" w14:textId="77777777" w:rsidR="00146CE8" w:rsidRPr="00146CE8" w:rsidRDefault="00146CE8" w:rsidP="00146CE8">
            <w:pPr>
              <w:pStyle w:val="TAL"/>
              <w:rPr>
                <w:rFonts w:cs="Arial"/>
                <w:lang w:val="en-GB"/>
              </w:rPr>
            </w:pPr>
          </w:p>
          <w:p w14:paraId="57BDD835" w14:textId="77777777" w:rsidR="00146CE8" w:rsidRPr="00146CE8" w:rsidRDefault="00146CE8" w:rsidP="00146CE8">
            <w:pPr>
              <w:pStyle w:val="TAL"/>
              <w:rPr>
                <w:rFonts w:cs="Arial"/>
                <w:lang w:val="en-GB"/>
              </w:rPr>
            </w:pPr>
          </w:p>
          <w:p w14:paraId="291C5C92" w14:textId="77777777" w:rsidR="00146CE8" w:rsidRPr="00146CE8" w:rsidRDefault="00146CE8" w:rsidP="00146CE8">
            <w:pPr>
              <w:pStyle w:val="TAL"/>
              <w:rPr>
                <w:rFonts w:cs="Arial"/>
                <w:lang w:val="en-GB"/>
              </w:rPr>
            </w:pPr>
            <w:r w:rsidRPr="00146CE8">
              <w:rPr>
                <w:rFonts w:cs="Arial"/>
                <w:lang w:val="en-GB"/>
              </w:rPr>
              <w:t>Test 2 :</w:t>
            </w:r>
          </w:p>
          <w:p w14:paraId="4018156C" w14:textId="77777777" w:rsidR="00146CE8" w:rsidRPr="00146CE8" w:rsidRDefault="00146CE8" w:rsidP="00146CE8">
            <w:pPr>
              <w:pStyle w:val="TAL"/>
              <w:rPr>
                <w:rFonts w:cs="Arial"/>
                <w:szCs w:val="18"/>
                <w:lang w:val="en-GB"/>
              </w:rPr>
            </w:pPr>
            <w:bookmarkStart w:id="32" w:name="OLE_LINK129"/>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-109dBm/15kHz </w:t>
            </w:r>
            <w:bookmarkStart w:id="33" w:name="OLE_LINK128"/>
            <w:r w:rsidRPr="00146CE8">
              <w:rPr>
                <w:rFonts w:cs="Arial"/>
                <w:szCs w:val="18"/>
                <w:lang w:val="en-GB"/>
              </w:rPr>
              <w:t xml:space="preserve">+ </w:t>
            </w:r>
            <w:proofErr w:type="spellStart"/>
            <w:r w:rsidRPr="00146CE8">
              <w:rPr>
                <w:rFonts w:cs="Arial"/>
                <w:lang w:val="en-GB"/>
              </w:rPr>
              <w:t>Δ</w:t>
            </w:r>
            <w:bookmarkStart w:id="34" w:name="OLE_LINK126"/>
            <w:r w:rsidRPr="00146CE8">
              <w:rPr>
                <w:rFonts w:cs="Arial"/>
                <w:vertAlign w:val="subscript"/>
                <w:lang w:val="en-GB"/>
              </w:rPr>
              <w:t>BG_offset</w:t>
            </w:r>
            <w:bookmarkEnd w:id="33"/>
            <w:bookmarkEnd w:id="34"/>
            <w:proofErr w:type="spellEnd"/>
          </w:p>
          <w:p w14:paraId="76FA958A" w14:textId="77777777" w:rsidR="00146CE8" w:rsidRPr="00146CE8" w:rsidRDefault="00146CE8" w:rsidP="00146CE8">
            <w:pPr>
              <w:pStyle w:val="TAL"/>
              <w:rPr>
                <w:rFonts w:eastAsia="SimSun" w:cs="Arial"/>
                <w:vertAlign w:val="subscript"/>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-117dBm/15kHz + </w:t>
            </w:r>
            <w:proofErr w:type="spellStart"/>
            <w:r w:rsidRPr="00146CE8">
              <w:rPr>
                <w:rFonts w:cs="Arial"/>
                <w:lang w:val="en-GB"/>
              </w:rPr>
              <w:t>Δ</w:t>
            </w:r>
            <w:r w:rsidRPr="00146CE8">
              <w:rPr>
                <w:rFonts w:cs="Arial"/>
                <w:vertAlign w:val="subscript"/>
                <w:lang w:val="en-GB"/>
              </w:rPr>
              <w:t>BG_offset</w:t>
            </w:r>
            <w:proofErr w:type="spellEnd"/>
          </w:p>
          <w:p w14:paraId="0647D003" w14:textId="77777777" w:rsidR="00146CE8" w:rsidRPr="00146CE8" w:rsidRDefault="00146CE8" w:rsidP="00146CE8">
            <w:pPr>
              <w:pStyle w:val="TAL"/>
              <w:rPr>
                <w:rFonts w:cs="Arial"/>
                <w:szCs w:val="18"/>
                <w:lang w:val="en-GB"/>
              </w:rPr>
            </w:pPr>
            <w:bookmarkStart w:id="35" w:name="OLE_LINK131"/>
            <w:bookmarkEnd w:id="32"/>
          </w:p>
          <w:p w14:paraId="0C03C6C1" w14:textId="77777777" w:rsidR="00146CE8" w:rsidRPr="00146CE8" w:rsidRDefault="00146CE8" w:rsidP="00146CE8">
            <w:pPr>
              <w:pStyle w:val="TAL"/>
              <w:rPr>
                <w:rFonts w:cs="Arial"/>
                <w:szCs w:val="18"/>
                <w:lang w:val="en-GB"/>
              </w:rPr>
            </w:pPr>
          </w:p>
          <w:p w14:paraId="07EC8E6B" w14:textId="77777777" w:rsidR="00146CE8" w:rsidRPr="00146CE8" w:rsidRDefault="00146CE8" w:rsidP="00146CE8">
            <w:pPr>
              <w:pStyle w:val="TAL"/>
              <w:rPr>
                <w:rFonts w:cs="Arial"/>
                <w:szCs w:val="18"/>
                <w:lang w:val="en-GB"/>
              </w:rPr>
            </w:pPr>
          </w:p>
          <w:p w14:paraId="19204A1B"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+13dB</w:t>
            </w:r>
          </w:p>
          <w:p w14:paraId="06C7C03C" w14:textId="77777777" w:rsidR="00146CE8" w:rsidRPr="00146CE8" w:rsidRDefault="00146CE8" w:rsidP="00146CE8">
            <w:pPr>
              <w:pStyle w:val="TAL"/>
              <w:rPr>
                <w:rFonts w:cs="Arial"/>
                <w:szCs w:val="18"/>
                <w:lang w:val="en-GB"/>
              </w:rPr>
            </w:pPr>
            <w:bookmarkStart w:id="36" w:name="OLE_LINK132"/>
            <w:bookmarkEnd w:id="35"/>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-3dB</w:t>
            </w:r>
          </w:p>
          <w:bookmarkEnd w:id="36"/>
          <w:p w14:paraId="382669C8" w14:textId="77777777" w:rsidR="00146CE8" w:rsidRPr="00146CE8" w:rsidRDefault="00146CE8" w:rsidP="00146CE8">
            <w:pPr>
              <w:pStyle w:val="TAL"/>
              <w:rPr>
                <w:rFonts w:cs="Arial"/>
                <w:lang w:val="en-GB"/>
              </w:rPr>
            </w:pPr>
          </w:p>
          <w:p w14:paraId="34B4E909" w14:textId="77777777" w:rsidR="00146CE8" w:rsidRPr="00146CE8" w:rsidRDefault="00146CE8" w:rsidP="00146CE8">
            <w:pPr>
              <w:pStyle w:val="TAL"/>
              <w:rPr>
                <w:rFonts w:cs="Arial"/>
                <w:lang w:val="en-GB"/>
              </w:rPr>
            </w:pPr>
            <w:bookmarkStart w:id="37" w:name="OLE_LINK134"/>
            <w:r w:rsidRPr="00146CE8">
              <w:rPr>
                <w:rFonts w:cs="Arial"/>
                <w:lang w:val="en-GB"/>
              </w:rPr>
              <w:t xml:space="preserve">Normal condition : </w:t>
            </w:r>
          </w:p>
          <w:p w14:paraId="1B5CCDC5" w14:textId="77777777" w:rsidR="00146CE8" w:rsidRPr="00146CE8" w:rsidRDefault="00146CE8" w:rsidP="00146CE8">
            <w:pPr>
              <w:pStyle w:val="TAL"/>
              <w:rPr>
                <w:rFonts w:cs="Arial"/>
                <w:lang w:val="en-GB"/>
              </w:rPr>
            </w:pPr>
            <w:r w:rsidRPr="00146CE8">
              <w:rPr>
                <w:rFonts w:cs="Arial"/>
                <w:lang w:val="en-GB"/>
              </w:rPr>
              <w:t>Reported Cell 2 SS-RSRP values ± 6.5dB</w:t>
            </w:r>
          </w:p>
          <w:p w14:paraId="524ECDB1" w14:textId="77777777" w:rsidR="00146CE8" w:rsidRPr="00146CE8" w:rsidRDefault="00146CE8" w:rsidP="00146CE8">
            <w:pPr>
              <w:pStyle w:val="TAL"/>
              <w:rPr>
                <w:rFonts w:cs="Arial"/>
                <w:lang w:val="en-GB"/>
              </w:rPr>
            </w:pPr>
            <w:r w:rsidRPr="00146CE8">
              <w:rPr>
                <w:rFonts w:cs="Arial"/>
                <w:lang w:val="en-GB"/>
              </w:rPr>
              <w:t>Extreme condition :</w:t>
            </w:r>
          </w:p>
          <w:p w14:paraId="3435D1F3" w14:textId="77777777" w:rsidR="00146CE8" w:rsidRPr="00146CE8" w:rsidRDefault="00146CE8" w:rsidP="00146CE8">
            <w:pPr>
              <w:pStyle w:val="TAL"/>
              <w:rPr>
                <w:rFonts w:cs="Arial"/>
                <w:lang w:val="en-GB"/>
              </w:rPr>
            </w:pPr>
            <w:r w:rsidRPr="00146CE8">
              <w:rPr>
                <w:rFonts w:cs="Arial"/>
                <w:lang w:val="en-GB"/>
              </w:rPr>
              <w:t>Reported Cell 2 SS-RSRP values ± 11dB</w:t>
            </w:r>
            <w:bookmarkEnd w:id="37"/>
          </w:p>
        </w:tc>
        <w:tc>
          <w:tcPr>
            <w:tcW w:w="1643" w:type="dxa"/>
          </w:tcPr>
          <w:p w14:paraId="0FC4182B" w14:textId="77777777" w:rsidR="00146CE8" w:rsidRPr="00146CE8" w:rsidRDefault="00146CE8" w:rsidP="00146CE8">
            <w:pPr>
              <w:pStyle w:val="TAL"/>
              <w:rPr>
                <w:rFonts w:cs="Arial"/>
                <w:b/>
                <w:bCs/>
                <w:lang w:val="en-GB"/>
              </w:rPr>
            </w:pPr>
            <w:bookmarkStart w:id="38" w:name="OLE_LINK143"/>
            <w:r w:rsidRPr="00146CE8">
              <w:rPr>
                <w:rFonts w:cs="Arial"/>
                <w:b/>
                <w:bCs/>
                <w:lang w:val="en-GB"/>
              </w:rPr>
              <w:t>Test configuration 1, 2</w:t>
            </w:r>
          </w:p>
          <w:p w14:paraId="70DFE8A2" w14:textId="77777777" w:rsidR="00146CE8" w:rsidRPr="00146CE8" w:rsidRDefault="00146CE8" w:rsidP="00146CE8">
            <w:pPr>
              <w:pStyle w:val="TAL"/>
              <w:rPr>
                <w:rFonts w:cs="Arial"/>
                <w:lang w:val="en-GB"/>
              </w:rPr>
            </w:pPr>
            <w:r w:rsidRPr="00146CE8">
              <w:rPr>
                <w:rFonts w:cs="Arial"/>
                <w:lang w:val="en-GB"/>
              </w:rPr>
              <w:t>Test 1 :</w:t>
            </w:r>
          </w:p>
          <w:p w14:paraId="58EC85D6" w14:textId="77777777" w:rsidR="00146CE8" w:rsidRPr="00146CE8" w:rsidRDefault="00146CE8" w:rsidP="00146CE8">
            <w:pPr>
              <w:pStyle w:val="TAL"/>
              <w:rPr>
                <w:rFonts w:cs="Arial"/>
                <w:lang w:val="en-GB"/>
              </w:rPr>
            </w:pPr>
            <w:r w:rsidRPr="00146CE8">
              <w:rPr>
                <w:rFonts w:cs="Arial"/>
                <w:lang w:val="en-GB"/>
              </w:rPr>
              <w:t>0dB</w:t>
            </w:r>
          </w:p>
          <w:p w14:paraId="04D74DAB" w14:textId="77777777" w:rsidR="00146CE8" w:rsidRPr="00146CE8" w:rsidRDefault="00146CE8" w:rsidP="00146CE8">
            <w:pPr>
              <w:pStyle w:val="TAL"/>
              <w:rPr>
                <w:rFonts w:cs="Arial"/>
                <w:lang w:val="en-GB"/>
              </w:rPr>
            </w:pPr>
            <w:r w:rsidRPr="00146CE8">
              <w:rPr>
                <w:rFonts w:cs="Arial"/>
                <w:lang w:val="en-GB"/>
              </w:rPr>
              <w:t>0dB</w:t>
            </w:r>
          </w:p>
          <w:p w14:paraId="52CB5450" w14:textId="77777777" w:rsidR="00146CE8" w:rsidRPr="00146CE8" w:rsidRDefault="00146CE8" w:rsidP="00146CE8">
            <w:pPr>
              <w:pStyle w:val="TAL"/>
              <w:rPr>
                <w:rFonts w:cs="Arial"/>
                <w:szCs w:val="18"/>
                <w:lang w:val="en-GB"/>
              </w:rPr>
            </w:pPr>
          </w:p>
          <w:p w14:paraId="5D6E6DEF" w14:textId="77777777" w:rsidR="00146CE8" w:rsidRPr="00146CE8" w:rsidRDefault="00146CE8" w:rsidP="00146CE8">
            <w:pPr>
              <w:pStyle w:val="TAL"/>
              <w:rPr>
                <w:rFonts w:cs="Arial"/>
                <w:szCs w:val="18"/>
                <w:lang w:val="en-GB"/>
              </w:rPr>
            </w:pPr>
            <w:r w:rsidRPr="00146CE8">
              <w:rPr>
                <w:rFonts w:cs="Arial"/>
                <w:szCs w:val="18"/>
                <w:lang w:val="en-GB"/>
              </w:rPr>
              <w:t>0dB</w:t>
            </w:r>
          </w:p>
          <w:p w14:paraId="707C40BD" w14:textId="77777777" w:rsidR="00146CE8" w:rsidRPr="00146CE8" w:rsidRDefault="00146CE8" w:rsidP="00146CE8">
            <w:pPr>
              <w:pStyle w:val="TAL"/>
              <w:rPr>
                <w:rFonts w:cs="Arial"/>
                <w:szCs w:val="18"/>
                <w:lang w:val="en-GB"/>
              </w:rPr>
            </w:pPr>
            <w:r w:rsidRPr="00146CE8">
              <w:rPr>
                <w:rFonts w:cs="Arial"/>
                <w:szCs w:val="18"/>
                <w:lang w:val="en-GB"/>
              </w:rPr>
              <w:t>0dB</w:t>
            </w:r>
          </w:p>
          <w:p w14:paraId="69CC8779" w14:textId="77777777" w:rsidR="00146CE8" w:rsidRPr="00146CE8" w:rsidRDefault="00146CE8" w:rsidP="00146CE8">
            <w:pPr>
              <w:pStyle w:val="TAL"/>
              <w:rPr>
                <w:rFonts w:cs="Arial"/>
                <w:szCs w:val="18"/>
                <w:lang w:val="en-GB"/>
              </w:rPr>
            </w:pPr>
          </w:p>
          <w:p w14:paraId="66760DB0" w14:textId="77777777" w:rsidR="00146CE8" w:rsidRPr="00146CE8" w:rsidRDefault="00146CE8" w:rsidP="00146CE8">
            <w:pPr>
              <w:pStyle w:val="TAL"/>
              <w:rPr>
                <w:rFonts w:cs="Arial"/>
                <w:szCs w:val="18"/>
                <w:u w:val="single"/>
                <w:lang w:val="en-GB"/>
              </w:rPr>
            </w:pPr>
            <w:bookmarkStart w:id="39" w:name="OLE_LINK133"/>
            <w:r w:rsidRPr="00146CE8">
              <w:rPr>
                <w:rFonts w:cs="Arial"/>
                <w:szCs w:val="18"/>
                <w:u w:val="single"/>
                <w:lang w:val="en-GB"/>
              </w:rPr>
              <w:t>Via mapping</w:t>
            </w:r>
          </w:p>
          <w:bookmarkEnd w:id="39"/>
          <w:p w14:paraId="59F805E2" w14:textId="77777777" w:rsidR="00146CE8" w:rsidRPr="00146CE8" w:rsidRDefault="00146CE8" w:rsidP="00146CE8">
            <w:pPr>
              <w:pStyle w:val="TAL"/>
              <w:rPr>
                <w:rFonts w:cs="Arial"/>
                <w:szCs w:val="18"/>
                <w:u w:val="single"/>
                <w:lang w:val="en-GB"/>
              </w:rPr>
            </w:pPr>
          </w:p>
          <w:p w14:paraId="1B068CFD" w14:textId="77777777" w:rsidR="00146CE8" w:rsidRPr="00146CE8" w:rsidRDefault="00146CE8" w:rsidP="00146CE8">
            <w:pPr>
              <w:pStyle w:val="TAL"/>
              <w:rPr>
                <w:rFonts w:cs="Arial"/>
                <w:szCs w:val="18"/>
                <w:u w:val="single"/>
                <w:lang w:val="en-GB"/>
              </w:rPr>
            </w:pPr>
          </w:p>
          <w:p w14:paraId="655B903D" w14:textId="77777777" w:rsidR="00146CE8" w:rsidRPr="00146CE8" w:rsidRDefault="00146CE8" w:rsidP="00146CE8">
            <w:pPr>
              <w:pStyle w:val="TAL"/>
              <w:rPr>
                <w:rFonts w:cs="Arial"/>
                <w:szCs w:val="18"/>
                <w:u w:val="single"/>
                <w:lang w:val="en-GB"/>
              </w:rPr>
            </w:pPr>
          </w:p>
          <w:p w14:paraId="04B95532" w14:textId="77777777" w:rsidR="00146CE8" w:rsidRPr="00146CE8" w:rsidRDefault="00146CE8" w:rsidP="00146CE8">
            <w:pPr>
              <w:pStyle w:val="TAL"/>
              <w:rPr>
                <w:rFonts w:cs="Arial"/>
                <w:szCs w:val="18"/>
                <w:u w:val="single"/>
                <w:lang w:val="en-GB"/>
              </w:rPr>
            </w:pPr>
          </w:p>
          <w:p w14:paraId="55061B41" w14:textId="77777777" w:rsidR="00146CE8" w:rsidRPr="00146CE8" w:rsidRDefault="00146CE8" w:rsidP="00146CE8">
            <w:pPr>
              <w:pStyle w:val="TAL"/>
              <w:rPr>
                <w:rFonts w:cs="Arial"/>
                <w:szCs w:val="18"/>
                <w:u w:val="single"/>
                <w:lang w:val="en-GB"/>
              </w:rPr>
            </w:pPr>
          </w:p>
          <w:p w14:paraId="66508060" w14:textId="77777777" w:rsidR="00146CE8" w:rsidRPr="00146CE8" w:rsidRDefault="00146CE8" w:rsidP="00146CE8">
            <w:pPr>
              <w:pStyle w:val="TAL"/>
              <w:rPr>
                <w:rFonts w:cs="Arial"/>
                <w:szCs w:val="18"/>
                <w:u w:val="single"/>
                <w:lang w:val="en-GB"/>
              </w:rPr>
            </w:pPr>
          </w:p>
          <w:p w14:paraId="3959D511" w14:textId="77777777" w:rsidR="00146CE8" w:rsidRPr="00146CE8" w:rsidRDefault="00146CE8" w:rsidP="00146CE8">
            <w:pPr>
              <w:pStyle w:val="TAL"/>
              <w:rPr>
                <w:rFonts w:cs="Arial"/>
                <w:szCs w:val="18"/>
                <w:u w:val="single"/>
                <w:lang w:val="en-GB"/>
              </w:rPr>
            </w:pPr>
          </w:p>
          <w:p w14:paraId="464FC01F" w14:textId="77777777" w:rsidR="00146CE8" w:rsidRPr="00146CE8" w:rsidRDefault="00146CE8" w:rsidP="00146CE8">
            <w:pPr>
              <w:pStyle w:val="TAL"/>
              <w:rPr>
                <w:rFonts w:cs="Arial"/>
                <w:szCs w:val="18"/>
                <w:u w:val="single"/>
                <w:lang w:val="en-GB"/>
              </w:rPr>
            </w:pPr>
            <w:r w:rsidRPr="00146CE8">
              <w:rPr>
                <w:rFonts w:cs="Arial"/>
                <w:szCs w:val="18"/>
                <w:u w:val="single"/>
                <w:lang w:val="en-GB"/>
              </w:rPr>
              <w:t>Test 2 :</w:t>
            </w:r>
          </w:p>
          <w:p w14:paraId="7C8A4205" w14:textId="77777777" w:rsidR="00146CE8" w:rsidRPr="00146CE8" w:rsidRDefault="00146CE8" w:rsidP="00146CE8">
            <w:pPr>
              <w:pStyle w:val="TAL"/>
              <w:rPr>
                <w:rFonts w:eastAsia="SimSun" w:cs="Arial"/>
                <w:szCs w:val="18"/>
                <w:lang w:val="en-GB"/>
              </w:rPr>
            </w:pPr>
            <w:r w:rsidRPr="00146CE8">
              <w:rPr>
                <w:rFonts w:cs="Arial"/>
                <w:szCs w:val="18"/>
                <w:lang w:val="en-GB"/>
              </w:rPr>
              <w:t>0dB</w:t>
            </w:r>
          </w:p>
          <w:p w14:paraId="5F13B512" w14:textId="77777777" w:rsidR="00146CE8" w:rsidRPr="00146CE8" w:rsidRDefault="00146CE8" w:rsidP="00146CE8">
            <w:pPr>
              <w:pStyle w:val="TAL"/>
              <w:rPr>
                <w:rFonts w:cs="Arial"/>
                <w:szCs w:val="18"/>
                <w:lang w:val="en-GB"/>
              </w:rPr>
            </w:pPr>
            <w:r w:rsidRPr="00146CE8">
              <w:rPr>
                <w:rFonts w:cs="Arial"/>
                <w:szCs w:val="18"/>
                <w:lang w:val="en-GB"/>
              </w:rPr>
              <w:t>0dB</w:t>
            </w:r>
          </w:p>
          <w:p w14:paraId="12166C1A" w14:textId="77777777" w:rsidR="00146CE8" w:rsidRPr="00146CE8" w:rsidRDefault="00146CE8" w:rsidP="00146CE8">
            <w:pPr>
              <w:pStyle w:val="TAL"/>
              <w:rPr>
                <w:rFonts w:cs="Arial"/>
                <w:szCs w:val="18"/>
                <w:lang w:val="en-GB"/>
              </w:rPr>
            </w:pPr>
          </w:p>
          <w:p w14:paraId="013DDEE4" w14:textId="77777777" w:rsidR="00146CE8" w:rsidRPr="00146CE8" w:rsidRDefault="00146CE8" w:rsidP="00146CE8">
            <w:pPr>
              <w:pStyle w:val="TAL"/>
              <w:rPr>
                <w:rFonts w:cs="Arial"/>
                <w:szCs w:val="18"/>
                <w:lang w:val="en-GB"/>
              </w:rPr>
            </w:pPr>
          </w:p>
          <w:p w14:paraId="3D9C8235" w14:textId="77777777" w:rsidR="00146CE8" w:rsidRPr="00146CE8" w:rsidRDefault="00146CE8" w:rsidP="00146CE8">
            <w:pPr>
              <w:pStyle w:val="TAL"/>
              <w:rPr>
                <w:rFonts w:cs="Arial"/>
                <w:szCs w:val="18"/>
                <w:lang w:val="en-GB"/>
              </w:rPr>
            </w:pPr>
          </w:p>
          <w:p w14:paraId="383BF9A2" w14:textId="77777777" w:rsidR="00146CE8" w:rsidRPr="00146CE8" w:rsidRDefault="00146CE8" w:rsidP="00146CE8">
            <w:pPr>
              <w:pStyle w:val="TAL"/>
              <w:rPr>
                <w:rFonts w:cs="Arial"/>
                <w:szCs w:val="18"/>
                <w:lang w:val="en-GB"/>
              </w:rPr>
            </w:pPr>
            <w:r w:rsidRPr="00146CE8">
              <w:rPr>
                <w:rFonts w:cs="Arial"/>
                <w:szCs w:val="18"/>
                <w:lang w:val="en-GB"/>
              </w:rPr>
              <w:t>0dB</w:t>
            </w:r>
          </w:p>
          <w:p w14:paraId="6FE47AA4" w14:textId="77777777" w:rsidR="00146CE8" w:rsidRPr="00146CE8" w:rsidRDefault="00146CE8" w:rsidP="00146CE8">
            <w:pPr>
              <w:pStyle w:val="TAL"/>
              <w:rPr>
                <w:rFonts w:cs="Arial"/>
                <w:szCs w:val="18"/>
                <w:lang w:val="en-GB"/>
              </w:rPr>
            </w:pPr>
            <w:r w:rsidRPr="00146CE8">
              <w:rPr>
                <w:rFonts w:cs="Arial"/>
                <w:szCs w:val="18"/>
                <w:lang w:val="en-GB"/>
              </w:rPr>
              <w:t>0.3dB</w:t>
            </w:r>
          </w:p>
          <w:p w14:paraId="2B41C7A9" w14:textId="77777777" w:rsidR="00146CE8" w:rsidRPr="00146CE8" w:rsidRDefault="00146CE8" w:rsidP="00146CE8">
            <w:pPr>
              <w:pStyle w:val="TAL"/>
              <w:rPr>
                <w:rFonts w:cs="Arial"/>
                <w:szCs w:val="18"/>
                <w:lang w:val="en-GB"/>
              </w:rPr>
            </w:pPr>
          </w:p>
          <w:p w14:paraId="15956F65" w14:textId="77777777" w:rsidR="00146CE8" w:rsidRPr="00146CE8" w:rsidRDefault="00146CE8" w:rsidP="00146CE8">
            <w:pPr>
              <w:pStyle w:val="TAL"/>
              <w:rPr>
                <w:rFonts w:cs="Arial"/>
                <w:szCs w:val="18"/>
                <w:u w:val="single"/>
                <w:lang w:val="en-GB"/>
              </w:rPr>
            </w:pPr>
            <w:r w:rsidRPr="00146CE8">
              <w:rPr>
                <w:rFonts w:cs="Arial"/>
                <w:szCs w:val="18"/>
                <w:u w:val="single"/>
                <w:lang w:val="en-GB"/>
              </w:rPr>
              <w:t>Via mapping</w:t>
            </w:r>
            <w:bookmarkEnd w:id="38"/>
          </w:p>
        </w:tc>
        <w:tc>
          <w:tcPr>
            <w:tcW w:w="2756" w:type="dxa"/>
          </w:tcPr>
          <w:p w14:paraId="20DF36BB" w14:textId="77777777" w:rsidR="00146CE8" w:rsidRPr="00146CE8" w:rsidRDefault="00146CE8" w:rsidP="00146CE8">
            <w:pPr>
              <w:pStyle w:val="TAL"/>
              <w:rPr>
                <w:rFonts w:cs="Arial"/>
                <w:b/>
                <w:bCs/>
                <w:lang w:val="en-GB"/>
              </w:rPr>
            </w:pPr>
            <w:r w:rsidRPr="00146CE8">
              <w:rPr>
                <w:rFonts w:cs="Arial"/>
                <w:b/>
                <w:bCs/>
                <w:lang w:val="en-GB"/>
              </w:rPr>
              <w:t>Test configuration 1, 2</w:t>
            </w:r>
          </w:p>
          <w:p w14:paraId="2E4370E3" w14:textId="77777777" w:rsidR="00146CE8" w:rsidRPr="00146CE8" w:rsidRDefault="00146CE8" w:rsidP="00146CE8">
            <w:pPr>
              <w:pStyle w:val="TAL"/>
              <w:rPr>
                <w:rFonts w:cs="Arial"/>
                <w:b/>
                <w:bCs/>
                <w:lang w:val="en-GB"/>
              </w:rPr>
            </w:pPr>
          </w:p>
          <w:p w14:paraId="6C4E7CD8" w14:textId="77777777" w:rsidR="00146CE8" w:rsidRPr="00146CE8" w:rsidRDefault="00146CE8" w:rsidP="00146CE8">
            <w:pPr>
              <w:pStyle w:val="TAL"/>
              <w:rPr>
                <w:rFonts w:cs="Arial"/>
                <w:lang w:val="en-GB"/>
              </w:rPr>
            </w:pPr>
            <w:r w:rsidRPr="00146CE8">
              <w:rPr>
                <w:rFonts w:cs="Arial"/>
                <w:lang w:val="en-GB"/>
              </w:rPr>
              <w:t>Test 1 :</w:t>
            </w:r>
          </w:p>
          <w:p w14:paraId="1A185625"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-94.65dBm/15kHz</w:t>
            </w:r>
          </w:p>
          <w:p w14:paraId="32AD7DAB"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-94.65dBm/15kHz</w:t>
            </w:r>
          </w:p>
          <w:p w14:paraId="44BAD3C0" w14:textId="77777777" w:rsidR="00146CE8" w:rsidRPr="00146CE8" w:rsidRDefault="00146CE8" w:rsidP="00146CE8">
            <w:pPr>
              <w:pStyle w:val="TAL"/>
              <w:rPr>
                <w:rFonts w:cs="Arial"/>
                <w:szCs w:val="18"/>
                <w:lang w:val="en-GB"/>
              </w:rPr>
            </w:pPr>
          </w:p>
          <w:p w14:paraId="4E5A434B"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+10dB</w:t>
            </w:r>
          </w:p>
          <w:p w14:paraId="77D46637"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+10dB</w:t>
            </w:r>
          </w:p>
          <w:p w14:paraId="2A62413F" w14:textId="77777777" w:rsidR="00146CE8" w:rsidRPr="00146CE8" w:rsidRDefault="00146CE8" w:rsidP="00146CE8">
            <w:pPr>
              <w:pStyle w:val="TAL"/>
              <w:rPr>
                <w:rFonts w:eastAsia="SimSun"/>
                <w:lang w:val="en-GB"/>
              </w:rPr>
            </w:pPr>
          </w:p>
          <w:p w14:paraId="166DCBB5" w14:textId="77777777" w:rsidR="00146CE8" w:rsidRPr="00146CE8" w:rsidRDefault="00146CE8" w:rsidP="00146CE8">
            <w:pPr>
              <w:pStyle w:val="TAL"/>
              <w:rPr>
                <w:rFonts w:cs="Arial"/>
                <w:szCs w:val="18"/>
                <w:lang w:val="en-GB"/>
              </w:rPr>
            </w:pPr>
            <w:bookmarkStart w:id="40" w:name="OLE_LINK135"/>
            <w:r w:rsidRPr="00146CE8">
              <w:rPr>
                <w:rFonts w:cs="Arial"/>
                <w:szCs w:val="18"/>
                <w:lang w:val="en-GB"/>
              </w:rPr>
              <w:t>Normal condition: RSRP_62 to RSRP_82</w:t>
            </w:r>
          </w:p>
          <w:p w14:paraId="0D2C8C9D" w14:textId="77777777" w:rsidR="00146CE8" w:rsidRPr="00146CE8" w:rsidRDefault="00146CE8" w:rsidP="00146CE8">
            <w:pPr>
              <w:pStyle w:val="TAL"/>
              <w:rPr>
                <w:rFonts w:cs="Arial"/>
                <w:szCs w:val="18"/>
                <w:lang w:val="en-GB"/>
              </w:rPr>
            </w:pPr>
            <w:r w:rsidRPr="00146CE8">
              <w:rPr>
                <w:rFonts w:cs="Arial"/>
                <w:szCs w:val="18"/>
                <w:lang w:val="en-GB"/>
              </w:rPr>
              <w:t>Extreme condition: RSRP_59 to RSRP_85</w:t>
            </w:r>
          </w:p>
          <w:bookmarkEnd w:id="40"/>
          <w:p w14:paraId="011B1CCF" w14:textId="77777777" w:rsidR="00146CE8" w:rsidRPr="00146CE8" w:rsidRDefault="00146CE8" w:rsidP="00146CE8">
            <w:pPr>
              <w:pStyle w:val="TAL"/>
              <w:rPr>
                <w:rFonts w:cs="Arial"/>
                <w:szCs w:val="18"/>
                <w:lang w:val="en-GB"/>
              </w:rPr>
            </w:pPr>
          </w:p>
          <w:p w14:paraId="082CE667" w14:textId="77777777" w:rsidR="00146CE8" w:rsidRPr="00146CE8" w:rsidRDefault="00146CE8" w:rsidP="00146CE8">
            <w:pPr>
              <w:pStyle w:val="TAL"/>
              <w:rPr>
                <w:rFonts w:cs="Arial"/>
                <w:szCs w:val="18"/>
                <w:lang w:val="en-GB"/>
              </w:rPr>
            </w:pPr>
          </w:p>
          <w:p w14:paraId="3D8FAF8C" w14:textId="77777777" w:rsidR="00146CE8" w:rsidRPr="00146CE8" w:rsidRDefault="00146CE8" w:rsidP="00146CE8">
            <w:pPr>
              <w:pStyle w:val="TAL"/>
              <w:rPr>
                <w:rFonts w:cs="Arial"/>
                <w:szCs w:val="18"/>
                <w:lang w:val="en-GB"/>
              </w:rPr>
            </w:pPr>
          </w:p>
          <w:p w14:paraId="4C4E60B1" w14:textId="77777777" w:rsidR="00146CE8" w:rsidRPr="00146CE8" w:rsidRDefault="00146CE8" w:rsidP="00146CE8">
            <w:pPr>
              <w:pStyle w:val="TAL"/>
              <w:rPr>
                <w:rFonts w:cs="Arial"/>
                <w:szCs w:val="18"/>
                <w:lang w:val="en-GB"/>
              </w:rPr>
            </w:pPr>
          </w:p>
          <w:p w14:paraId="75E04BC0" w14:textId="77777777" w:rsidR="00146CE8" w:rsidRPr="00146CE8" w:rsidRDefault="00146CE8" w:rsidP="00146CE8">
            <w:pPr>
              <w:pStyle w:val="TAL"/>
              <w:rPr>
                <w:rFonts w:cs="Arial"/>
                <w:szCs w:val="18"/>
                <w:lang w:val="en-GB"/>
              </w:rPr>
            </w:pPr>
            <w:r w:rsidRPr="00146CE8">
              <w:rPr>
                <w:rFonts w:cs="Arial"/>
                <w:szCs w:val="18"/>
                <w:lang w:val="en-GB"/>
              </w:rPr>
              <w:t>Test 2:</w:t>
            </w:r>
          </w:p>
          <w:p w14:paraId="38C702B5"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-109dBm/15kHz + </w:t>
            </w:r>
            <w:proofErr w:type="spellStart"/>
            <w:r w:rsidRPr="00146CE8">
              <w:rPr>
                <w:rFonts w:cs="Arial"/>
                <w:lang w:val="en-GB"/>
              </w:rPr>
              <w:t>Δ</w:t>
            </w:r>
            <w:r w:rsidRPr="00146CE8">
              <w:rPr>
                <w:rFonts w:cs="Arial"/>
                <w:vertAlign w:val="subscript"/>
                <w:lang w:val="en-GB"/>
              </w:rPr>
              <w:t>BG_offset</w:t>
            </w:r>
            <w:proofErr w:type="spellEnd"/>
          </w:p>
          <w:p w14:paraId="45BF9A44"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-117dBm/15kHz + </w:t>
            </w:r>
            <w:proofErr w:type="spellStart"/>
            <w:r w:rsidRPr="00146CE8">
              <w:rPr>
                <w:rFonts w:cs="Arial"/>
                <w:lang w:val="en-GB"/>
              </w:rPr>
              <w:t>Δ</w:t>
            </w:r>
            <w:r w:rsidRPr="00146CE8">
              <w:rPr>
                <w:rFonts w:cs="Arial"/>
                <w:vertAlign w:val="subscript"/>
                <w:lang w:val="en-GB"/>
              </w:rPr>
              <w:t>BG_offset</w:t>
            </w:r>
            <w:proofErr w:type="spellEnd"/>
          </w:p>
          <w:p w14:paraId="628E0B9A" w14:textId="77777777" w:rsidR="00146CE8" w:rsidRPr="00146CE8" w:rsidRDefault="00146CE8" w:rsidP="00146CE8">
            <w:pPr>
              <w:pStyle w:val="TAL"/>
              <w:rPr>
                <w:rFonts w:eastAsia="SimSun" w:cs="Arial"/>
                <w:szCs w:val="18"/>
                <w:lang w:val="en-GB"/>
              </w:rPr>
            </w:pPr>
          </w:p>
          <w:p w14:paraId="7E5FF82C"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+13dB</w:t>
            </w:r>
          </w:p>
          <w:p w14:paraId="42C09909"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-2.7dB</w:t>
            </w:r>
          </w:p>
          <w:p w14:paraId="71BBBB38" w14:textId="77777777" w:rsidR="00146CE8" w:rsidRPr="00146CE8" w:rsidRDefault="00146CE8" w:rsidP="00146CE8">
            <w:pPr>
              <w:pStyle w:val="TAL"/>
              <w:rPr>
                <w:rFonts w:cs="Arial"/>
                <w:szCs w:val="18"/>
                <w:lang w:val="en-GB"/>
              </w:rPr>
            </w:pPr>
          </w:p>
          <w:p w14:paraId="4A0A4216" w14:textId="77777777" w:rsidR="00146CE8" w:rsidRPr="00146CE8" w:rsidRDefault="00146CE8" w:rsidP="00146CE8">
            <w:pPr>
              <w:pStyle w:val="TAL"/>
              <w:rPr>
                <w:rFonts w:eastAsia="SimSun" w:cs="Arial"/>
                <w:szCs w:val="18"/>
                <w:lang w:val="en-GB"/>
              </w:rPr>
            </w:pPr>
            <w:r w:rsidRPr="00146CE8">
              <w:rPr>
                <w:rFonts w:cs="Arial"/>
                <w:szCs w:val="18"/>
                <w:lang w:val="en-GB"/>
              </w:rPr>
              <w:t xml:space="preserve">Normal condition: </w:t>
            </w:r>
          </w:p>
          <w:p w14:paraId="069631D1" w14:textId="77777777" w:rsidR="00146CE8" w:rsidRPr="00146CE8" w:rsidRDefault="00146CE8" w:rsidP="00146CE8">
            <w:pPr>
              <w:pStyle w:val="TAL"/>
              <w:rPr>
                <w:rFonts w:cs="Arial"/>
                <w:szCs w:val="18"/>
                <w:lang w:val="en-GB"/>
              </w:rPr>
            </w:pPr>
            <w:bookmarkStart w:id="41" w:name="OLE_LINK136"/>
            <w:r w:rsidRPr="00146CE8">
              <w:rPr>
                <w:rFonts w:cs="Arial"/>
                <w:szCs w:val="18"/>
                <w:lang w:val="en-GB"/>
              </w:rPr>
              <w:t>RSRP_30 to RSRP_43</w:t>
            </w:r>
          </w:p>
          <w:bookmarkEnd w:id="41"/>
          <w:p w14:paraId="4B01E103" w14:textId="77777777" w:rsidR="00146CE8" w:rsidRPr="00146CE8" w:rsidRDefault="00146CE8" w:rsidP="00146CE8">
            <w:pPr>
              <w:pStyle w:val="TAL"/>
              <w:rPr>
                <w:rFonts w:cs="Arial"/>
                <w:szCs w:val="18"/>
                <w:lang w:val="en-GB"/>
              </w:rPr>
            </w:pPr>
            <w:r w:rsidRPr="00146CE8">
              <w:rPr>
                <w:rFonts w:cs="Arial"/>
                <w:szCs w:val="18"/>
                <w:lang w:val="en-GB"/>
              </w:rPr>
              <w:t>RSRP_31 to RSRP_44</w:t>
            </w:r>
          </w:p>
          <w:p w14:paraId="222211E0" w14:textId="77777777" w:rsidR="00146CE8" w:rsidRPr="00146CE8" w:rsidRDefault="00146CE8" w:rsidP="00146CE8">
            <w:pPr>
              <w:pStyle w:val="TAL"/>
              <w:rPr>
                <w:rFonts w:cs="Arial"/>
                <w:szCs w:val="18"/>
                <w:lang w:val="en-GB"/>
              </w:rPr>
            </w:pPr>
            <w:r w:rsidRPr="00146CE8">
              <w:rPr>
                <w:rFonts w:cs="Arial"/>
                <w:szCs w:val="18"/>
                <w:lang w:val="en-GB"/>
              </w:rPr>
              <w:t>RSRP_31 to RSRP_44</w:t>
            </w:r>
          </w:p>
          <w:p w14:paraId="1014736D" w14:textId="77777777" w:rsidR="00146CE8" w:rsidRPr="00146CE8" w:rsidRDefault="00146CE8" w:rsidP="00146CE8">
            <w:pPr>
              <w:pStyle w:val="TAL"/>
              <w:rPr>
                <w:rFonts w:cs="Arial"/>
                <w:szCs w:val="18"/>
                <w:lang w:val="en-GB"/>
              </w:rPr>
            </w:pPr>
            <w:r w:rsidRPr="00146CE8">
              <w:rPr>
                <w:rFonts w:cs="Arial"/>
                <w:szCs w:val="18"/>
                <w:lang w:val="en-GB"/>
              </w:rPr>
              <w:t>RSRP_32 to RSRP_45</w:t>
            </w:r>
          </w:p>
          <w:p w14:paraId="7B9CE726" w14:textId="77777777" w:rsidR="00146CE8" w:rsidRPr="00146CE8" w:rsidRDefault="00146CE8" w:rsidP="00146CE8">
            <w:pPr>
              <w:pStyle w:val="TAL"/>
              <w:rPr>
                <w:rFonts w:cs="Arial"/>
                <w:szCs w:val="18"/>
                <w:lang w:val="en-GB"/>
              </w:rPr>
            </w:pPr>
            <w:r w:rsidRPr="00146CE8">
              <w:rPr>
                <w:rFonts w:cs="Arial"/>
                <w:szCs w:val="18"/>
                <w:lang w:val="en-GB"/>
              </w:rPr>
              <w:t>RSRP_32 to RSRP_45</w:t>
            </w:r>
          </w:p>
          <w:p w14:paraId="4D5C92BE" w14:textId="77777777" w:rsidR="00146CE8" w:rsidRPr="00146CE8" w:rsidRDefault="00146CE8" w:rsidP="00146CE8">
            <w:pPr>
              <w:pStyle w:val="TAL"/>
              <w:rPr>
                <w:rFonts w:cs="Arial"/>
                <w:szCs w:val="18"/>
                <w:lang w:val="en-GB"/>
              </w:rPr>
            </w:pPr>
            <w:r w:rsidRPr="00146CE8">
              <w:rPr>
                <w:rFonts w:cs="Arial"/>
                <w:szCs w:val="18"/>
                <w:lang w:val="en-GB"/>
              </w:rPr>
              <w:t>RSRP_33 to RSRP_46</w:t>
            </w:r>
          </w:p>
          <w:p w14:paraId="73765943" w14:textId="77777777" w:rsidR="00146CE8" w:rsidRPr="00146CE8" w:rsidRDefault="00146CE8" w:rsidP="00146CE8">
            <w:pPr>
              <w:pStyle w:val="TAL"/>
              <w:rPr>
                <w:rFonts w:cs="Arial"/>
                <w:szCs w:val="18"/>
                <w:lang w:val="en-GB"/>
              </w:rPr>
            </w:pPr>
            <w:r w:rsidRPr="00146CE8">
              <w:rPr>
                <w:rFonts w:cs="Arial"/>
                <w:szCs w:val="18"/>
                <w:lang w:val="en-GB"/>
              </w:rPr>
              <w:t>RSRP_33 to RSRP_46</w:t>
            </w:r>
          </w:p>
          <w:p w14:paraId="1E4B622B" w14:textId="77777777" w:rsidR="00146CE8" w:rsidRPr="00146CE8" w:rsidRDefault="00146CE8" w:rsidP="00146CE8">
            <w:pPr>
              <w:pStyle w:val="TAL"/>
              <w:rPr>
                <w:rFonts w:cs="Arial"/>
                <w:szCs w:val="18"/>
                <w:lang w:val="en-GB"/>
              </w:rPr>
            </w:pPr>
            <w:r w:rsidRPr="00146CE8">
              <w:rPr>
                <w:rFonts w:cs="Arial"/>
                <w:szCs w:val="18"/>
                <w:lang w:val="en-GB"/>
              </w:rPr>
              <w:t>RSRP_34 to RSRP_47</w:t>
            </w:r>
          </w:p>
          <w:p w14:paraId="4D01C4CA" w14:textId="77777777" w:rsidR="00146CE8" w:rsidRPr="00146CE8" w:rsidRDefault="00146CE8" w:rsidP="00146CE8">
            <w:pPr>
              <w:pStyle w:val="TAL"/>
              <w:rPr>
                <w:rFonts w:cs="Arial"/>
                <w:szCs w:val="18"/>
                <w:lang w:val="en-GB"/>
              </w:rPr>
            </w:pPr>
            <w:r w:rsidRPr="00146CE8">
              <w:rPr>
                <w:rFonts w:cs="Arial"/>
                <w:szCs w:val="18"/>
                <w:lang w:val="en-GB"/>
              </w:rPr>
              <w:t>RSRP_37 to RSRP_50</w:t>
            </w:r>
          </w:p>
          <w:p w14:paraId="57E769ED" w14:textId="77777777" w:rsidR="00146CE8" w:rsidRPr="00146CE8" w:rsidRDefault="00146CE8" w:rsidP="00146CE8">
            <w:pPr>
              <w:pStyle w:val="TAL"/>
              <w:rPr>
                <w:lang w:val="en-GB"/>
              </w:rPr>
            </w:pPr>
            <w:bookmarkStart w:id="42" w:name="OLE_LINK146"/>
            <w:r w:rsidRPr="00146CE8">
              <w:rPr>
                <w:rFonts w:cs="Arial"/>
                <w:lang w:val="en-GB"/>
              </w:rPr>
              <w:t>Depending on band groups</w:t>
            </w:r>
          </w:p>
          <w:bookmarkEnd w:id="42"/>
          <w:p w14:paraId="63D77C31" w14:textId="77777777" w:rsidR="00146CE8" w:rsidRPr="00146CE8" w:rsidRDefault="00146CE8" w:rsidP="00146CE8">
            <w:pPr>
              <w:pStyle w:val="TAL"/>
              <w:rPr>
                <w:rFonts w:cs="Arial"/>
                <w:szCs w:val="18"/>
                <w:lang w:val="en-GB"/>
              </w:rPr>
            </w:pPr>
          </w:p>
          <w:p w14:paraId="5CC44E7F" w14:textId="77777777" w:rsidR="00146CE8" w:rsidRPr="00146CE8" w:rsidRDefault="00146CE8" w:rsidP="00146CE8">
            <w:pPr>
              <w:pStyle w:val="TAL"/>
              <w:rPr>
                <w:rFonts w:cs="Arial"/>
                <w:szCs w:val="18"/>
                <w:lang w:val="en-GB"/>
              </w:rPr>
            </w:pPr>
            <w:r w:rsidRPr="00146CE8">
              <w:rPr>
                <w:rFonts w:cs="Arial"/>
                <w:szCs w:val="18"/>
                <w:lang w:val="en-GB"/>
              </w:rPr>
              <w:t xml:space="preserve">Extreme condition: </w:t>
            </w:r>
          </w:p>
          <w:p w14:paraId="72045126" w14:textId="77777777" w:rsidR="00146CE8" w:rsidRPr="00146CE8" w:rsidRDefault="00146CE8" w:rsidP="00146CE8">
            <w:pPr>
              <w:pStyle w:val="TAL"/>
              <w:rPr>
                <w:rFonts w:cs="Arial"/>
                <w:szCs w:val="18"/>
                <w:lang w:val="en-GB"/>
              </w:rPr>
            </w:pPr>
            <w:bookmarkStart w:id="43" w:name="OLE_LINK137"/>
            <w:r w:rsidRPr="00146CE8">
              <w:rPr>
                <w:rFonts w:cs="Arial"/>
                <w:szCs w:val="18"/>
                <w:lang w:val="en-GB"/>
              </w:rPr>
              <w:t>RSRP_26 to RSRP_48</w:t>
            </w:r>
          </w:p>
          <w:bookmarkEnd w:id="43"/>
          <w:p w14:paraId="2AAA180A" w14:textId="77777777" w:rsidR="00146CE8" w:rsidRPr="00146CE8" w:rsidRDefault="00146CE8" w:rsidP="00146CE8">
            <w:pPr>
              <w:pStyle w:val="TAL"/>
              <w:rPr>
                <w:rFonts w:cs="Arial"/>
                <w:szCs w:val="18"/>
                <w:lang w:val="en-GB"/>
              </w:rPr>
            </w:pPr>
            <w:r w:rsidRPr="00146CE8">
              <w:rPr>
                <w:rFonts w:cs="Arial"/>
                <w:szCs w:val="18"/>
                <w:lang w:val="en-GB"/>
              </w:rPr>
              <w:t>RSRP_26 to RSRP_48</w:t>
            </w:r>
          </w:p>
          <w:p w14:paraId="5A690D93" w14:textId="77777777" w:rsidR="00146CE8" w:rsidRPr="00146CE8" w:rsidRDefault="00146CE8" w:rsidP="00146CE8">
            <w:pPr>
              <w:pStyle w:val="TAL"/>
              <w:rPr>
                <w:rFonts w:cs="Arial"/>
                <w:szCs w:val="18"/>
                <w:lang w:val="en-GB"/>
              </w:rPr>
            </w:pPr>
            <w:r w:rsidRPr="00146CE8">
              <w:rPr>
                <w:rFonts w:cs="Arial"/>
                <w:szCs w:val="18"/>
                <w:lang w:val="en-GB"/>
              </w:rPr>
              <w:t>RSRP_27 to RSRP_49</w:t>
            </w:r>
          </w:p>
          <w:p w14:paraId="0B3AA75B" w14:textId="77777777" w:rsidR="00146CE8" w:rsidRPr="00146CE8" w:rsidRDefault="00146CE8" w:rsidP="00146CE8">
            <w:pPr>
              <w:pStyle w:val="TAL"/>
              <w:rPr>
                <w:rFonts w:cs="Arial"/>
                <w:szCs w:val="18"/>
                <w:lang w:val="en-GB"/>
              </w:rPr>
            </w:pPr>
            <w:r w:rsidRPr="00146CE8">
              <w:rPr>
                <w:rFonts w:cs="Arial"/>
                <w:szCs w:val="18"/>
                <w:lang w:val="en-GB"/>
              </w:rPr>
              <w:t>RSRP_27 to RSRP_49</w:t>
            </w:r>
          </w:p>
          <w:p w14:paraId="64331790" w14:textId="77777777" w:rsidR="00146CE8" w:rsidRPr="00146CE8" w:rsidRDefault="00146CE8" w:rsidP="00146CE8">
            <w:pPr>
              <w:pStyle w:val="TAL"/>
              <w:rPr>
                <w:rFonts w:cs="Arial"/>
                <w:szCs w:val="18"/>
                <w:lang w:val="en-GB"/>
              </w:rPr>
            </w:pPr>
            <w:r w:rsidRPr="00146CE8">
              <w:rPr>
                <w:rFonts w:cs="Arial"/>
                <w:szCs w:val="18"/>
                <w:lang w:val="en-GB"/>
              </w:rPr>
              <w:t>RSRP_28 to RSRP_50</w:t>
            </w:r>
          </w:p>
          <w:p w14:paraId="171BD06C" w14:textId="77777777" w:rsidR="00146CE8" w:rsidRPr="00146CE8" w:rsidRDefault="00146CE8" w:rsidP="00146CE8">
            <w:pPr>
              <w:pStyle w:val="TAL"/>
              <w:rPr>
                <w:rFonts w:cs="Arial"/>
                <w:szCs w:val="18"/>
                <w:lang w:val="en-GB"/>
              </w:rPr>
            </w:pPr>
            <w:r w:rsidRPr="00146CE8">
              <w:rPr>
                <w:rFonts w:cs="Arial"/>
                <w:szCs w:val="18"/>
                <w:lang w:val="en-GB"/>
              </w:rPr>
              <w:t>RSRP_28 to RSRP_50</w:t>
            </w:r>
          </w:p>
          <w:p w14:paraId="2117824C" w14:textId="77777777" w:rsidR="00146CE8" w:rsidRPr="00146CE8" w:rsidRDefault="00146CE8" w:rsidP="00146CE8">
            <w:pPr>
              <w:pStyle w:val="TAL"/>
              <w:rPr>
                <w:rFonts w:cs="Arial"/>
                <w:szCs w:val="18"/>
                <w:lang w:val="en-GB"/>
              </w:rPr>
            </w:pPr>
            <w:r w:rsidRPr="00146CE8">
              <w:rPr>
                <w:rFonts w:cs="Arial"/>
                <w:szCs w:val="18"/>
                <w:lang w:val="en-GB"/>
              </w:rPr>
              <w:t>RSRP_29 to RSRP_51</w:t>
            </w:r>
          </w:p>
          <w:p w14:paraId="1DEE66E4" w14:textId="77777777" w:rsidR="00146CE8" w:rsidRPr="00146CE8" w:rsidRDefault="00146CE8" w:rsidP="00146CE8">
            <w:pPr>
              <w:pStyle w:val="TAL"/>
              <w:rPr>
                <w:rFonts w:cs="Arial"/>
                <w:szCs w:val="18"/>
                <w:lang w:val="en-GB"/>
              </w:rPr>
            </w:pPr>
            <w:r w:rsidRPr="00146CE8">
              <w:rPr>
                <w:rFonts w:cs="Arial"/>
                <w:szCs w:val="18"/>
                <w:lang w:val="en-GB"/>
              </w:rPr>
              <w:t>RSRP_29 to RSRP_51</w:t>
            </w:r>
          </w:p>
          <w:p w14:paraId="5DEE0507" w14:textId="77777777" w:rsidR="00146CE8" w:rsidRPr="00146CE8" w:rsidRDefault="00146CE8" w:rsidP="00146CE8">
            <w:pPr>
              <w:pStyle w:val="TAL"/>
              <w:rPr>
                <w:rFonts w:cs="Arial"/>
                <w:szCs w:val="18"/>
                <w:lang w:val="en-GB"/>
              </w:rPr>
            </w:pPr>
            <w:r w:rsidRPr="00146CE8">
              <w:rPr>
                <w:rFonts w:cs="Arial"/>
                <w:szCs w:val="18"/>
                <w:lang w:val="en-GB"/>
              </w:rPr>
              <w:t>RSRP_32 to RSRP_54</w:t>
            </w:r>
          </w:p>
          <w:p w14:paraId="0F43D355" w14:textId="77777777" w:rsidR="00146CE8" w:rsidRPr="00146CE8" w:rsidRDefault="00146CE8" w:rsidP="00146CE8">
            <w:pPr>
              <w:pStyle w:val="TAL"/>
              <w:rPr>
                <w:rFonts w:cs="Arial"/>
                <w:szCs w:val="18"/>
                <w:lang w:val="en-GB"/>
              </w:rPr>
            </w:pPr>
            <w:r w:rsidRPr="00146CE8">
              <w:rPr>
                <w:rFonts w:cs="Arial"/>
                <w:lang w:val="en-GB"/>
              </w:rPr>
              <w:t>Depending on band groups</w:t>
            </w:r>
          </w:p>
        </w:tc>
      </w:tr>
      <w:tr w:rsidR="00146CE8" w:rsidRPr="00146CE8" w14:paraId="0C276BDB" w14:textId="77777777" w:rsidTr="00C4213D">
        <w:trPr>
          <w:jc w:val="center"/>
        </w:trPr>
        <w:tc>
          <w:tcPr>
            <w:tcW w:w="2843" w:type="dxa"/>
          </w:tcPr>
          <w:p w14:paraId="39192C0A" w14:textId="77777777" w:rsidR="00146CE8" w:rsidRPr="00146CE8" w:rsidRDefault="00146CE8" w:rsidP="00146CE8">
            <w:pPr>
              <w:pStyle w:val="TAL"/>
              <w:rPr>
                <w:lang w:val="en-GB"/>
              </w:rPr>
            </w:pPr>
          </w:p>
        </w:tc>
        <w:tc>
          <w:tcPr>
            <w:tcW w:w="3357" w:type="dxa"/>
          </w:tcPr>
          <w:p w14:paraId="15BB3C26" w14:textId="77777777" w:rsidR="00146CE8" w:rsidRPr="00146CE8" w:rsidRDefault="00146CE8" w:rsidP="00146CE8">
            <w:pPr>
              <w:pStyle w:val="TAL"/>
              <w:rPr>
                <w:rFonts w:cs="Arial"/>
                <w:b/>
                <w:bCs/>
                <w:lang w:val="en-GB"/>
              </w:rPr>
            </w:pPr>
            <w:r w:rsidRPr="00146CE8">
              <w:rPr>
                <w:rFonts w:cs="Arial"/>
                <w:b/>
                <w:bCs/>
                <w:lang w:val="en-GB"/>
              </w:rPr>
              <w:t>Test configuration 3</w:t>
            </w:r>
          </w:p>
          <w:p w14:paraId="4AFF4057" w14:textId="77777777" w:rsidR="00146CE8" w:rsidRPr="00146CE8" w:rsidRDefault="00146CE8" w:rsidP="00146CE8">
            <w:pPr>
              <w:pStyle w:val="TAL"/>
              <w:rPr>
                <w:rFonts w:cs="Arial"/>
                <w:lang w:val="en-GB"/>
              </w:rPr>
            </w:pPr>
          </w:p>
          <w:p w14:paraId="3D542ED6" w14:textId="77777777" w:rsidR="00146CE8" w:rsidRPr="00146CE8" w:rsidRDefault="00146CE8" w:rsidP="00146CE8">
            <w:pPr>
              <w:pStyle w:val="TAL"/>
              <w:rPr>
                <w:rFonts w:cs="Arial"/>
                <w:lang w:val="en-GB"/>
              </w:rPr>
            </w:pPr>
            <w:r w:rsidRPr="00146CE8">
              <w:rPr>
                <w:rFonts w:cs="Arial"/>
                <w:lang w:val="en-GB"/>
              </w:rPr>
              <w:t>Test 1 :</w:t>
            </w:r>
          </w:p>
          <w:p w14:paraId="61958A6D"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-94.65dBm/15kHz</w:t>
            </w:r>
          </w:p>
          <w:p w14:paraId="40EC6AC3"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-94.65dBm/15kHz</w:t>
            </w:r>
          </w:p>
          <w:p w14:paraId="48C89BA6" w14:textId="77777777" w:rsidR="00146CE8" w:rsidRPr="00146CE8" w:rsidRDefault="00146CE8" w:rsidP="00146CE8">
            <w:pPr>
              <w:pStyle w:val="TAL"/>
              <w:rPr>
                <w:rFonts w:cs="Arial"/>
                <w:szCs w:val="18"/>
                <w:lang w:val="en-GB"/>
              </w:rPr>
            </w:pPr>
          </w:p>
          <w:p w14:paraId="5307FCDB"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+10dB</w:t>
            </w:r>
          </w:p>
          <w:p w14:paraId="747C3752"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+10dB</w:t>
            </w:r>
          </w:p>
          <w:p w14:paraId="5C6335DB" w14:textId="77777777" w:rsidR="00146CE8" w:rsidRPr="00146CE8" w:rsidRDefault="00146CE8" w:rsidP="00146CE8">
            <w:pPr>
              <w:pStyle w:val="TAL"/>
              <w:rPr>
                <w:rFonts w:cs="Arial"/>
                <w:szCs w:val="18"/>
                <w:lang w:val="en-GB"/>
              </w:rPr>
            </w:pPr>
          </w:p>
          <w:p w14:paraId="6515F024" w14:textId="77777777" w:rsidR="00146CE8" w:rsidRPr="00146CE8" w:rsidRDefault="00146CE8" w:rsidP="00146CE8">
            <w:pPr>
              <w:pStyle w:val="TAL"/>
              <w:rPr>
                <w:rFonts w:eastAsia="SimSun"/>
                <w:lang w:val="en-GB"/>
              </w:rPr>
            </w:pPr>
            <w:r w:rsidRPr="00146CE8">
              <w:rPr>
                <w:rFonts w:cs="Arial"/>
                <w:lang w:val="en-GB"/>
              </w:rPr>
              <w:t xml:space="preserve">Normal condition : </w:t>
            </w:r>
          </w:p>
          <w:p w14:paraId="15AA9043" w14:textId="77777777" w:rsidR="00146CE8" w:rsidRPr="00146CE8" w:rsidRDefault="00146CE8" w:rsidP="00146CE8">
            <w:pPr>
              <w:pStyle w:val="TAL"/>
              <w:rPr>
                <w:rFonts w:cs="Arial"/>
                <w:lang w:val="en-GB"/>
              </w:rPr>
            </w:pPr>
            <w:r w:rsidRPr="00146CE8">
              <w:rPr>
                <w:rFonts w:cs="Arial"/>
                <w:lang w:val="en-GB"/>
              </w:rPr>
              <w:t>Reported Cell 2 SS-RSRP values ± 10dB</w:t>
            </w:r>
          </w:p>
          <w:p w14:paraId="4B6D257E" w14:textId="77777777" w:rsidR="00146CE8" w:rsidRPr="00146CE8" w:rsidRDefault="00146CE8" w:rsidP="00146CE8">
            <w:pPr>
              <w:pStyle w:val="TAL"/>
              <w:rPr>
                <w:rFonts w:cs="Arial"/>
                <w:lang w:val="en-GB"/>
              </w:rPr>
            </w:pPr>
            <w:r w:rsidRPr="00146CE8">
              <w:rPr>
                <w:rFonts w:cs="Arial"/>
                <w:lang w:val="en-GB"/>
              </w:rPr>
              <w:t>Extreme condition :</w:t>
            </w:r>
          </w:p>
          <w:p w14:paraId="354433BB" w14:textId="77777777" w:rsidR="00146CE8" w:rsidRPr="00146CE8" w:rsidRDefault="00146CE8" w:rsidP="00146CE8">
            <w:pPr>
              <w:pStyle w:val="TAL"/>
              <w:rPr>
                <w:rFonts w:cs="Arial"/>
                <w:lang w:val="en-GB"/>
              </w:rPr>
            </w:pPr>
            <w:r w:rsidRPr="00146CE8">
              <w:rPr>
                <w:rFonts w:cs="Arial"/>
                <w:lang w:val="en-GB"/>
              </w:rPr>
              <w:t>Reported Cell 2 SS-RSRP values ± 13dB</w:t>
            </w:r>
          </w:p>
          <w:p w14:paraId="1481686D" w14:textId="77777777" w:rsidR="00146CE8" w:rsidRPr="00146CE8" w:rsidRDefault="00146CE8" w:rsidP="00146CE8">
            <w:pPr>
              <w:pStyle w:val="TAL"/>
              <w:rPr>
                <w:rFonts w:cs="Arial"/>
                <w:lang w:val="en-GB"/>
              </w:rPr>
            </w:pPr>
          </w:p>
          <w:p w14:paraId="438FC8C2" w14:textId="77777777" w:rsidR="00146CE8" w:rsidRPr="00146CE8" w:rsidRDefault="00146CE8" w:rsidP="00146CE8">
            <w:pPr>
              <w:pStyle w:val="TAL"/>
              <w:rPr>
                <w:rFonts w:cs="Arial"/>
                <w:lang w:val="en-GB"/>
              </w:rPr>
            </w:pPr>
          </w:p>
          <w:p w14:paraId="7E1585ED" w14:textId="77777777" w:rsidR="00146CE8" w:rsidRPr="00146CE8" w:rsidRDefault="00146CE8" w:rsidP="00146CE8">
            <w:pPr>
              <w:pStyle w:val="TAL"/>
              <w:rPr>
                <w:rFonts w:cs="Arial"/>
                <w:lang w:val="en-GB"/>
              </w:rPr>
            </w:pPr>
            <w:r w:rsidRPr="00146CE8">
              <w:rPr>
                <w:rFonts w:cs="Arial"/>
                <w:lang w:val="en-GB"/>
              </w:rPr>
              <w:t>Test 2 :</w:t>
            </w:r>
          </w:p>
          <w:p w14:paraId="1ABFD1EE"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-109dBm/15kHz + </w:t>
            </w:r>
            <w:proofErr w:type="spellStart"/>
            <w:r w:rsidRPr="00146CE8">
              <w:rPr>
                <w:rFonts w:cs="Arial"/>
                <w:lang w:val="en-GB"/>
              </w:rPr>
              <w:t>Δ</w:t>
            </w:r>
            <w:r w:rsidRPr="00146CE8">
              <w:rPr>
                <w:rFonts w:cs="Arial"/>
                <w:vertAlign w:val="subscript"/>
                <w:lang w:val="en-GB"/>
              </w:rPr>
              <w:t>BG_offset</w:t>
            </w:r>
            <w:proofErr w:type="spellEnd"/>
          </w:p>
          <w:p w14:paraId="4BE5629D" w14:textId="77777777" w:rsidR="00146CE8" w:rsidRPr="00146CE8" w:rsidRDefault="00146CE8" w:rsidP="00146CE8">
            <w:pPr>
              <w:pStyle w:val="TAL"/>
              <w:rPr>
                <w:rFonts w:eastAsia="SimSun" w:cs="Arial"/>
                <w:vertAlign w:val="subscript"/>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-117dBm/15kHz + </w:t>
            </w:r>
            <w:proofErr w:type="spellStart"/>
            <w:r w:rsidRPr="00146CE8">
              <w:rPr>
                <w:rFonts w:cs="Arial"/>
                <w:lang w:val="en-GB"/>
              </w:rPr>
              <w:t>Δ</w:t>
            </w:r>
            <w:r w:rsidRPr="00146CE8">
              <w:rPr>
                <w:rFonts w:cs="Arial"/>
                <w:vertAlign w:val="subscript"/>
                <w:lang w:val="en-GB"/>
              </w:rPr>
              <w:t>BG_offset</w:t>
            </w:r>
            <w:proofErr w:type="spellEnd"/>
          </w:p>
          <w:p w14:paraId="3A0501FE" w14:textId="77777777" w:rsidR="00146CE8" w:rsidRPr="00146CE8" w:rsidRDefault="00146CE8" w:rsidP="00146CE8">
            <w:pPr>
              <w:pStyle w:val="TAL"/>
              <w:rPr>
                <w:rFonts w:cs="Arial"/>
                <w:vertAlign w:val="subscript"/>
                <w:lang w:val="en-GB"/>
              </w:rPr>
            </w:pPr>
          </w:p>
          <w:p w14:paraId="6D2A48C2" w14:textId="77777777" w:rsidR="00146CE8" w:rsidRPr="00146CE8" w:rsidRDefault="00146CE8" w:rsidP="00146CE8">
            <w:pPr>
              <w:pStyle w:val="TAL"/>
              <w:rPr>
                <w:rFonts w:cs="Arial"/>
                <w:vertAlign w:val="subscript"/>
                <w:lang w:val="en-GB"/>
              </w:rPr>
            </w:pPr>
          </w:p>
          <w:p w14:paraId="0A36325E" w14:textId="77777777" w:rsidR="00146CE8" w:rsidRPr="00146CE8" w:rsidRDefault="00146CE8" w:rsidP="00146CE8">
            <w:pPr>
              <w:pStyle w:val="TAL"/>
              <w:rPr>
                <w:rFonts w:cs="Arial"/>
                <w:szCs w:val="18"/>
                <w:lang w:val="en-GB"/>
              </w:rPr>
            </w:pPr>
          </w:p>
          <w:p w14:paraId="5C36E53D"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+13dB</w:t>
            </w:r>
          </w:p>
          <w:p w14:paraId="41052BA1"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-3dB</w:t>
            </w:r>
          </w:p>
          <w:p w14:paraId="7E678A7D" w14:textId="77777777" w:rsidR="00146CE8" w:rsidRPr="00146CE8" w:rsidRDefault="00146CE8" w:rsidP="00146CE8">
            <w:pPr>
              <w:pStyle w:val="TAL"/>
              <w:rPr>
                <w:rFonts w:eastAsia="SimSun"/>
                <w:lang w:val="en-GB"/>
              </w:rPr>
            </w:pPr>
          </w:p>
          <w:p w14:paraId="6538D6CB" w14:textId="77777777" w:rsidR="00146CE8" w:rsidRPr="00146CE8" w:rsidRDefault="00146CE8" w:rsidP="00146CE8">
            <w:pPr>
              <w:pStyle w:val="TAL"/>
              <w:rPr>
                <w:rFonts w:cs="Arial"/>
                <w:lang w:val="en-GB"/>
              </w:rPr>
            </w:pPr>
            <w:r w:rsidRPr="00146CE8">
              <w:rPr>
                <w:rFonts w:cs="Arial"/>
                <w:lang w:val="en-GB"/>
              </w:rPr>
              <w:t xml:space="preserve">Normal condition : </w:t>
            </w:r>
          </w:p>
          <w:p w14:paraId="50950D7A" w14:textId="77777777" w:rsidR="00146CE8" w:rsidRPr="00146CE8" w:rsidRDefault="00146CE8" w:rsidP="00146CE8">
            <w:pPr>
              <w:pStyle w:val="TAL"/>
              <w:rPr>
                <w:rFonts w:cs="Arial"/>
                <w:lang w:val="en-GB"/>
              </w:rPr>
            </w:pPr>
            <w:r w:rsidRPr="00146CE8">
              <w:rPr>
                <w:rFonts w:cs="Arial"/>
                <w:lang w:val="en-GB"/>
              </w:rPr>
              <w:t>Reported Cell 2 SS-RSRP values ± 6.5dB</w:t>
            </w:r>
          </w:p>
          <w:p w14:paraId="0132D219" w14:textId="77777777" w:rsidR="00146CE8" w:rsidRPr="00146CE8" w:rsidRDefault="00146CE8" w:rsidP="00146CE8">
            <w:pPr>
              <w:pStyle w:val="TAL"/>
              <w:rPr>
                <w:rFonts w:cs="Arial"/>
                <w:lang w:val="en-GB"/>
              </w:rPr>
            </w:pPr>
            <w:r w:rsidRPr="00146CE8">
              <w:rPr>
                <w:rFonts w:cs="Arial"/>
                <w:lang w:val="en-GB"/>
              </w:rPr>
              <w:t>Extreme condition :</w:t>
            </w:r>
          </w:p>
          <w:p w14:paraId="15B2B538" w14:textId="77777777" w:rsidR="00146CE8" w:rsidRPr="00146CE8" w:rsidRDefault="00146CE8" w:rsidP="00146CE8">
            <w:pPr>
              <w:pStyle w:val="TAL"/>
              <w:rPr>
                <w:rFonts w:cs="Arial"/>
                <w:lang w:val="en-GB"/>
              </w:rPr>
            </w:pPr>
            <w:r w:rsidRPr="00146CE8">
              <w:rPr>
                <w:rFonts w:cs="Arial"/>
                <w:lang w:val="en-GB"/>
              </w:rPr>
              <w:t>Reported Cell 2 SS-RSRP values ± 11dB</w:t>
            </w:r>
          </w:p>
        </w:tc>
        <w:tc>
          <w:tcPr>
            <w:tcW w:w="1643" w:type="dxa"/>
          </w:tcPr>
          <w:p w14:paraId="03DED84D" w14:textId="77777777" w:rsidR="00146CE8" w:rsidRPr="00146CE8" w:rsidRDefault="00146CE8" w:rsidP="00146CE8">
            <w:pPr>
              <w:pStyle w:val="TAL"/>
              <w:rPr>
                <w:rFonts w:cs="Arial"/>
                <w:b/>
                <w:bCs/>
                <w:lang w:val="en-GB"/>
              </w:rPr>
            </w:pPr>
            <w:r w:rsidRPr="00146CE8">
              <w:rPr>
                <w:rFonts w:cs="Arial"/>
                <w:b/>
                <w:bCs/>
                <w:lang w:val="en-GB"/>
              </w:rPr>
              <w:t>Test configuration 3</w:t>
            </w:r>
          </w:p>
          <w:p w14:paraId="171CAE5F" w14:textId="77777777" w:rsidR="00146CE8" w:rsidRPr="00146CE8" w:rsidRDefault="00146CE8" w:rsidP="00146CE8">
            <w:pPr>
              <w:pStyle w:val="TAL"/>
              <w:rPr>
                <w:rFonts w:cs="Arial"/>
                <w:lang w:val="en-GB"/>
              </w:rPr>
            </w:pPr>
            <w:r w:rsidRPr="00146CE8">
              <w:rPr>
                <w:rFonts w:cs="Arial"/>
                <w:lang w:val="en-GB"/>
              </w:rPr>
              <w:t>Test 1 :</w:t>
            </w:r>
          </w:p>
          <w:p w14:paraId="425A2AAC" w14:textId="77777777" w:rsidR="00146CE8" w:rsidRPr="00146CE8" w:rsidRDefault="00146CE8" w:rsidP="00146CE8">
            <w:pPr>
              <w:pStyle w:val="TAL"/>
              <w:rPr>
                <w:rFonts w:cs="Arial"/>
                <w:lang w:val="en-GB"/>
              </w:rPr>
            </w:pPr>
            <w:r w:rsidRPr="00146CE8">
              <w:rPr>
                <w:rFonts w:cs="Arial"/>
                <w:lang w:val="en-GB"/>
              </w:rPr>
              <w:t>-1.35dB</w:t>
            </w:r>
          </w:p>
          <w:p w14:paraId="1823D480" w14:textId="77777777" w:rsidR="00146CE8" w:rsidRPr="00146CE8" w:rsidRDefault="00146CE8" w:rsidP="00146CE8">
            <w:pPr>
              <w:pStyle w:val="TAL"/>
              <w:rPr>
                <w:rFonts w:cs="Arial"/>
                <w:lang w:val="en-GB"/>
              </w:rPr>
            </w:pPr>
            <w:r w:rsidRPr="00146CE8">
              <w:rPr>
                <w:rFonts w:cs="Arial"/>
                <w:lang w:val="en-GB"/>
              </w:rPr>
              <w:t>-1.35dB</w:t>
            </w:r>
          </w:p>
          <w:p w14:paraId="319C03B9" w14:textId="77777777" w:rsidR="00146CE8" w:rsidRPr="00146CE8" w:rsidRDefault="00146CE8" w:rsidP="00146CE8">
            <w:pPr>
              <w:pStyle w:val="TAL"/>
              <w:rPr>
                <w:rFonts w:cs="Arial"/>
                <w:szCs w:val="18"/>
                <w:lang w:val="en-GB"/>
              </w:rPr>
            </w:pPr>
          </w:p>
          <w:p w14:paraId="4947A626" w14:textId="77777777" w:rsidR="00146CE8" w:rsidRPr="00146CE8" w:rsidRDefault="00146CE8" w:rsidP="00146CE8">
            <w:pPr>
              <w:pStyle w:val="TAL"/>
              <w:rPr>
                <w:rFonts w:cs="Arial"/>
                <w:szCs w:val="18"/>
                <w:lang w:val="en-GB"/>
              </w:rPr>
            </w:pPr>
            <w:r w:rsidRPr="00146CE8">
              <w:rPr>
                <w:rFonts w:cs="Arial"/>
                <w:szCs w:val="18"/>
                <w:lang w:val="en-GB"/>
              </w:rPr>
              <w:t>0dB</w:t>
            </w:r>
          </w:p>
          <w:p w14:paraId="5CBDE6C1" w14:textId="77777777" w:rsidR="00146CE8" w:rsidRPr="00146CE8" w:rsidRDefault="00146CE8" w:rsidP="00146CE8">
            <w:pPr>
              <w:pStyle w:val="TAL"/>
              <w:rPr>
                <w:rFonts w:cs="Arial"/>
                <w:szCs w:val="18"/>
                <w:lang w:val="en-GB"/>
              </w:rPr>
            </w:pPr>
            <w:r w:rsidRPr="00146CE8">
              <w:rPr>
                <w:rFonts w:cs="Arial"/>
                <w:szCs w:val="18"/>
                <w:lang w:val="en-GB"/>
              </w:rPr>
              <w:t>0dB</w:t>
            </w:r>
          </w:p>
          <w:p w14:paraId="7C4A69FA" w14:textId="77777777" w:rsidR="00146CE8" w:rsidRPr="00146CE8" w:rsidRDefault="00146CE8" w:rsidP="00146CE8">
            <w:pPr>
              <w:pStyle w:val="TAL"/>
              <w:rPr>
                <w:rFonts w:cs="Arial"/>
                <w:szCs w:val="18"/>
                <w:lang w:val="en-GB"/>
              </w:rPr>
            </w:pPr>
          </w:p>
          <w:p w14:paraId="4DD0A34A" w14:textId="77777777" w:rsidR="00146CE8" w:rsidRPr="00146CE8" w:rsidRDefault="00146CE8" w:rsidP="00146CE8">
            <w:pPr>
              <w:pStyle w:val="TAL"/>
              <w:rPr>
                <w:rFonts w:cs="Arial"/>
                <w:szCs w:val="18"/>
                <w:u w:val="single"/>
                <w:lang w:val="en-GB"/>
              </w:rPr>
            </w:pPr>
            <w:r w:rsidRPr="00146CE8">
              <w:rPr>
                <w:rFonts w:cs="Arial"/>
                <w:szCs w:val="18"/>
                <w:u w:val="single"/>
                <w:lang w:val="en-GB"/>
              </w:rPr>
              <w:t>Via mapping</w:t>
            </w:r>
          </w:p>
          <w:p w14:paraId="5815374E" w14:textId="77777777" w:rsidR="00146CE8" w:rsidRPr="00146CE8" w:rsidRDefault="00146CE8" w:rsidP="00146CE8">
            <w:pPr>
              <w:pStyle w:val="TAL"/>
              <w:rPr>
                <w:rFonts w:cs="Arial"/>
                <w:szCs w:val="18"/>
                <w:u w:val="single"/>
                <w:lang w:val="en-GB"/>
              </w:rPr>
            </w:pPr>
          </w:p>
          <w:p w14:paraId="40F79AFB" w14:textId="77777777" w:rsidR="00146CE8" w:rsidRPr="00146CE8" w:rsidRDefault="00146CE8" w:rsidP="00146CE8">
            <w:pPr>
              <w:pStyle w:val="TAL"/>
              <w:rPr>
                <w:rFonts w:cs="Arial"/>
                <w:szCs w:val="18"/>
                <w:u w:val="single"/>
                <w:lang w:val="en-GB"/>
              </w:rPr>
            </w:pPr>
          </w:p>
          <w:p w14:paraId="76015B62" w14:textId="77777777" w:rsidR="00146CE8" w:rsidRPr="00146CE8" w:rsidRDefault="00146CE8" w:rsidP="00146CE8">
            <w:pPr>
              <w:pStyle w:val="TAL"/>
              <w:rPr>
                <w:rFonts w:cs="Arial"/>
                <w:szCs w:val="18"/>
                <w:u w:val="single"/>
                <w:lang w:val="en-GB"/>
              </w:rPr>
            </w:pPr>
          </w:p>
          <w:p w14:paraId="2D1BB464" w14:textId="77777777" w:rsidR="00146CE8" w:rsidRPr="00146CE8" w:rsidRDefault="00146CE8" w:rsidP="00146CE8">
            <w:pPr>
              <w:pStyle w:val="TAL"/>
              <w:rPr>
                <w:rFonts w:cs="Arial"/>
                <w:szCs w:val="18"/>
                <w:u w:val="single"/>
                <w:lang w:val="en-GB"/>
              </w:rPr>
            </w:pPr>
          </w:p>
          <w:p w14:paraId="1AE4287D" w14:textId="77777777" w:rsidR="00146CE8" w:rsidRPr="00146CE8" w:rsidRDefault="00146CE8" w:rsidP="00146CE8">
            <w:pPr>
              <w:pStyle w:val="TAL"/>
              <w:rPr>
                <w:rFonts w:cs="Arial"/>
                <w:szCs w:val="18"/>
                <w:u w:val="single"/>
                <w:lang w:val="en-GB"/>
              </w:rPr>
            </w:pPr>
          </w:p>
          <w:p w14:paraId="3DF1F3D0" w14:textId="77777777" w:rsidR="00146CE8" w:rsidRPr="00146CE8" w:rsidRDefault="00146CE8" w:rsidP="00146CE8">
            <w:pPr>
              <w:pStyle w:val="TAL"/>
              <w:rPr>
                <w:rFonts w:cs="Arial"/>
                <w:szCs w:val="18"/>
                <w:u w:val="single"/>
                <w:lang w:val="en-GB"/>
              </w:rPr>
            </w:pPr>
          </w:p>
          <w:p w14:paraId="06235971" w14:textId="77777777" w:rsidR="00146CE8" w:rsidRPr="00146CE8" w:rsidRDefault="00146CE8" w:rsidP="00146CE8">
            <w:pPr>
              <w:pStyle w:val="TAL"/>
              <w:rPr>
                <w:rFonts w:cs="Arial"/>
                <w:szCs w:val="18"/>
                <w:u w:val="single"/>
                <w:lang w:val="en-GB"/>
              </w:rPr>
            </w:pPr>
          </w:p>
          <w:p w14:paraId="152B0697" w14:textId="77777777" w:rsidR="00146CE8" w:rsidRPr="00146CE8" w:rsidRDefault="00146CE8" w:rsidP="00146CE8">
            <w:pPr>
              <w:pStyle w:val="TAL"/>
              <w:rPr>
                <w:rFonts w:cs="Arial"/>
                <w:szCs w:val="18"/>
                <w:u w:val="single"/>
                <w:lang w:val="en-GB"/>
              </w:rPr>
            </w:pPr>
            <w:r w:rsidRPr="00146CE8">
              <w:rPr>
                <w:rFonts w:cs="Arial"/>
                <w:szCs w:val="18"/>
                <w:u w:val="single"/>
                <w:lang w:val="en-GB"/>
              </w:rPr>
              <w:t>Test 2 :</w:t>
            </w:r>
          </w:p>
          <w:p w14:paraId="2EA88DB9" w14:textId="77777777" w:rsidR="00146CE8" w:rsidRPr="00146CE8" w:rsidRDefault="00146CE8" w:rsidP="00146CE8">
            <w:pPr>
              <w:pStyle w:val="TAL"/>
              <w:rPr>
                <w:rFonts w:eastAsia="SimSun" w:cs="Arial"/>
                <w:szCs w:val="18"/>
                <w:lang w:val="en-GB"/>
              </w:rPr>
            </w:pPr>
            <w:r w:rsidRPr="00146CE8">
              <w:rPr>
                <w:rFonts w:cs="Arial"/>
                <w:szCs w:val="18"/>
                <w:lang w:val="en-GB"/>
              </w:rPr>
              <w:t>0dB</w:t>
            </w:r>
          </w:p>
          <w:p w14:paraId="1351B4E5" w14:textId="77777777" w:rsidR="00146CE8" w:rsidRPr="00146CE8" w:rsidRDefault="00146CE8" w:rsidP="00146CE8">
            <w:pPr>
              <w:pStyle w:val="TAL"/>
              <w:rPr>
                <w:rFonts w:cs="Arial"/>
                <w:szCs w:val="18"/>
                <w:lang w:val="en-GB"/>
              </w:rPr>
            </w:pPr>
            <w:r w:rsidRPr="00146CE8">
              <w:rPr>
                <w:rFonts w:cs="Arial"/>
                <w:szCs w:val="18"/>
                <w:lang w:val="en-GB"/>
              </w:rPr>
              <w:t>0dB</w:t>
            </w:r>
          </w:p>
          <w:p w14:paraId="409581FE" w14:textId="77777777" w:rsidR="00146CE8" w:rsidRPr="00146CE8" w:rsidRDefault="00146CE8" w:rsidP="00146CE8">
            <w:pPr>
              <w:pStyle w:val="TAL"/>
              <w:rPr>
                <w:rFonts w:cs="Arial"/>
                <w:szCs w:val="18"/>
                <w:lang w:val="en-GB"/>
              </w:rPr>
            </w:pPr>
          </w:p>
          <w:p w14:paraId="42A8CE15" w14:textId="77777777" w:rsidR="00146CE8" w:rsidRPr="00146CE8" w:rsidRDefault="00146CE8" w:rsidP="00146CE8">
            <w:pPr>
              <w:pStyle w:val="TAL"/>
              <w:rPr>
                <w:rFonts w:cs="Arial"/>
                <w:szCs w:val="18"/>
                <w:lang w:val="en-GB"/>
              </w:rPr>
            </w:pPr>
          </w:p>
          <w:p w14:paraId="60F6C92E" w14:textId="77777777" w:rsidR="00146CE8" w:rsidRPr="00146CE8" w:rsidRDefault="00146CE8" w:rsidP="00146CE8">
            <w:pPr>
              <w:pStyle w:val="TAL"/>
              <w:rPr>
                <w:rFonts w:cs="Arial"/>
                <w:szCs w:val="18"/>
                <w:lang w:val="en-GB"/>
              </w:rPr>
            </w:pPr>
          </w:p>
          <w:p w14:paraId="7690C379" w14:textId="77777777" w:rsidR="00146CE8" w:rsidRPr="00146CE8" w:rsidRDefault="00146CE8" w:rsidP="00146CE8">
            <w:pPr>
              <w:pStyle w:val="TAL"/>
              <w:rPr>
                <w:rFonts w:cs="Arial"/>
                <w:szCs w:val="18"/>
                <w:lang w:val="en-GB"/>
              </w:rPr>
            </w:pPr>
            <w:r w:rsidRPr="00146CE8">
              <w:rPr>
                <w:rFonts w:cs="Arial"/>
                <w:szCs w:val="18"/>
                <w:lang w:val="en-GB"/>
              </w:rPr>
              <w:t>0dB</w:t>
            </w:r>
          </w:p>
          <w:p w14:paraId="2AA7EA07" w14:textId="77777777" w:rsidR="00146CE8" w:rsidRPr="00146CE8" w:rsidRDefault="00146CE8" w:rsidP="00146CE8">
            <w:pPr>
              <w:pStyle w:val="TAL"/>
              <w:rPr>
                <w:rFonts w:cs="Arial"/>
                <w:szCs w:val="18"/>
                <w:lang w:val="en-GB"/>
              </w:rPr>
            </w:pPr>
            <w:r w:rsidRPr="00146CE8">
              <w:rPr>
                <w:rFonts w:cs="Arial"/>
                <w:szCs w:val="18"/>
                <w:lang w:val="en-GB"/>
              </w:rPr>
              <w:t>0.3dB</w:t>
            </w:r>
          </w:p>
          <w:p w14:paraId="06C9C5C5" w14:textId="77777777" w:rsidR="00146CE8" w:rsidRPr="00146CE8" w:rsidRDefault="00146CE8" w:rsidP="00146CE8">
            <w:pPr>
              <w:pStyle w:val="TAL"/>
              <w:rPr>
                <w:rFonts w:cs="Arial"/>
                <w:szCs w:val="18"/>
                <w:lang w:val="en-GB"/>
              </w:rPr>
            </w:pPr>
          </w:p>
          <w:p w14:paraId="05B4C507" w14:textId="77777777" w:rsidR="00146CE8" w:rsidRPr="00146CE8" w:rsidRDefault="00146CE8" w:rsidP="00146CE8">
            <w:pPr>
              <w:pStyle w:val="TAL"/>
              <w:rPr>
                <w:rFonts w:cs="Arial"/>
                <w:szCs w:val="18"/>
                <w:u w:val="single"/>
                <w:lang w:val="en-GB"/>
              </w:rPr>
            </w:pPr>
            <w:r w:rsidRPr="00146CE8">
              <w:rPr>
                <w:rFonts w:cs="Arial"/>
                <w:szCs w:val="18"/>
                <w:u w:val="single"/>
                <w:lang w:val="en-GB"/>
              </w:rPr>
              <w:t>Via mapping</w:t>
            </w:r>
          </w:p>
        </w:tc>
        <w:tc>
          <w:tcPr>
            <w:tcW w:w="2756" w:type="dxa"/>
          </w:tcPr>
          <w:p w14:paraId="02F74256" w14:textId="77777777" w:rsidR="00146CE8" w:rsidRPr="00146CE8" w:rsidRDefault="00146CE8" w:rsidP="00146CE8">
            <w:pPr>
              <w:pStyle w:val="TAL"/>
              <w:rPr>
                <w:rFonts w:cs="Arial"/>
                <w:b/>
                <w:bCs/>
                <w:lang w:val="en-GB"/>
              </w:rPr>
            </w:pPr>
            <w:r w:rsidRPr="00146CE8">
              <w:rPr>
                <w:rFonts w:cs="Arial"/>
                <w:b/>
                <w:bCs/>
                <w:lang w:val="en-GB"/>
              </w:rPr>
              <w:t>Test configuration 3</w:t>
            </w:r>
          </w:p>
          <w:p w14:paraId="62B897D6" w14:textId="77777777" w:rsidR="00146CE8" w:rsidRPr="00146CE8" w:rsidRDefault="00146CE8" w:rsidP="00146CE8">
            <w:pPr>
              <w:pStyle w:val="TAL"/>
              <w:rPr>
                <w:rFonts w:cs="Arial"/>
                <w:lang w:val="en-GB"/>
              </w:rPr>
            </w:pPr>
          </w:p>
          <w:p w14:paraId="5EA5C83B" w14:textId="77777777" w:rsidR="00146CE8" w:rsidRPr="00146CE8" w:rsidRDefault="00146CE8" w:rsidP="00146CE8">
            <w:pPr>
              <w:pStyle w:val="TAL"/>
              <w:rPr>
                <w:rFonts w:cs="Arial"/>
                <w:lang w:val="en-GB"/>
              </w:rPr>
            </w:pPr>
            <w:r w:rsidRPr="00146CE8">
              <w:rPr>
                <w:rFonts w:cs="Arial"/>
                <w:lang w:val="en-GB"/>
              </w:rPr>
              <w:t>Test 1 :</w:t>
            </w:r>
          </w:p>
          <w:p w14:paraId="18FF67F6"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-96dBm/15kHz</w:t>
            </w:r>
          </w:p>
          <w:p w14:paraId="19440AC2"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-96dBm/15kHz</w:t>
            </w:r>
          </w:p>
          <w:p w14:paraId="625D6567" w14:textId="77777777" w:rsidR="00146CE8" w:rsidRPr="00146CE8" w:rsidRDefault="00146CE8" w:rsidP="00146CE8">
            <w:pPr>
              <w:pStyle w:val="TAL"/>
              <w:rPr>
                <w:rFonts w:cs="Arial"/>
                <w:szCs w:val="18"/>
                <w:lang w:val="en-GB"/>
              </w:rPr>
            </w:pPr>
          </w:p>
          <w:p w14:paraId="340811B6"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+10dB</w:t>
            </w:r>
          </w:p>
          <w:p w14:paraId="349C3F2C"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+10dB</w:t>
            </w:r>
          </w:p>
          <w:p w14:paraId="69303C78" w14:textId="77777777" w:rsidR="00146CE8" w:rsidRPr="00146CE8" w:rsidRDefault="00146CE8" w:rsidP="00146CE8">
            <w:pPr>
              <w:pStyle w:val="TAL"/>
              <w:rPr>
                <w:rFonts w:cs="Arial"/>
                <w:szCs w:val="18"/>
                <w:lang w:val="en-GB"/>
              </w:rPr>
            </w:pPr>
          </w:p>
          <w:p w14:paraId="7A8CBE5A" w14:textId="77777777" w:rsidR="00146CE8" w:rsidRPr="00146CE8" w:rsidRDefault="00146CE8" w:rsidP="00146CE8">
            <w:pPr>
              <w:pStyle w:val="TAL"/>
              <w:rPr>
                <w:rFonts w:cs="Arial"/>
                <w:szCs w:val="18"/>
                <w:lang w:val="en-GB"/>
              </w:rPr>
            </w:pPr>
            <w:r w:rsidRPr="00146CE8">
              <w:rPr>
                <w:rFonts w:cs="Arial"/>
                <w:szCs w:val="18"/>
                <w:lang w:val="en-GB"/>
              </w:rPr>
              <w:t>Normal condition: RSRP_63 to RSRP_84</w:t>
            </w:r>
          </w:p>
          <w:p w14:paraId="046F7F15" w14:textId="77777777" w:rsidR="00146CE8" w:rsidRPr="00146CE8" w:rsidRDefault="00146CE8" w:rsidP="00146CE8">
            <w:pPr>
              <w:pStyle w:val="TAL"/>
              <w:rPr>
                <w:rFonts w:cs="Arial"/>
                <w:szCs w:val="18"/>
                <w:lang w:val="en-GB"/>
              </w:rPr>
            </w:pPr>
            <w:r w:rsidRPr="00146CE8">
              <w:rPr>
                <w:rFonts w:cs="Arial"/>
                <w:szCs w:val="18"/>
                <w:lang w:val="en-GB"/>
              </w:rPr>
              <w:t>Extreme condition: RSRP_60 to RSRP_87</w:t>
            </w:r>
          </w:p>
          <w:p w14:paraId="446AE9D2" w14:textId="77777777" w:rsidR="00146CE8" w:rsidRPr="00146CE8" w:rsidRDefault="00146CE8" w:rsidP="00146CE8">
            <w:pPr>
              <w:pStyle w:val="TAL"/>
              <w:rPr>
                <w:rFonts w:cs="Arial"/>
                <w:szCs w:val="18"/>
                <w:lang w:val="en-GB"/>
              </w:rPr>
            </w:pPr>
          </w:p>
          <w:p w14:paraId="54990909" w14:textId="77777777" w:rsidR="00146CE8" w:rsidRPr="00146CE8" w:rsidRDefault="00146CE8" w:rsidP="00146CE8">
            <w:pPr>
              <w:pStyle w:val="TAL"/>
              <w:rPr>
                <w:rFonts w:cs="Arial"/>
                <w:szCs w:val="18"/>
                <w:lang w:val="en-GB"/>
              </w:rPr>
            </w:pPr>
          </w:p>
          <w:p w14:paraId="0DFC7FC1" w14:textId="77777777" w:rsidR="00146CE8" w:rsidRPr="00146CE8" w:rsidRDefault="00146CE8" w:rsidP="00146CE8">
            <w:pPr>
              <w:pStyle w:val="TAL"/>
              <w:rPr>
                <w:rFonts w:cs="Arial"/>
                <w:szCs w:val="18"/>
                <w:lang w:val="en-GB"/>
              </w:rPr>
            </w:pPr>
          </w:p>
          <w:p w14:paraId="2ABDCEA7" w14:textId="77777777" w:rsidR="00146CE8" w:rsidRPr="00146CE8" w:rsidRDefault="00146CE8" w:rsidP="00146CE8">
            <w:pPr>
              <w:pStyle w:val="TAL"/>
              <w:rPr>
                <w:rFonts w:cs="Arial"/>
                <w:szCs w:val="18"/>
                <w:lang w:val="en-GB"/>
              </w:rPr>
            </w:pPr>
          </w:p>
          <w:p w14:paraId="4EADB7B5" w14:textId="77777777" w:rsidR="00146CE8" w:rsidRPr="00146CE8" w:rsidRDefault="00146CE8" w:rsidP="00146CE8">
            <w:pPr>
              <w:pStyle w:val="TAL"/>
              <w:rPr>
                <w:rFonts w:cs="Arial"/>
                <w:szCs w:val="18"/>
                <w:lang w:val="en-GB"/>
              </w:rPr>
            </w:pPr>
            <w:r w:rsidRPr="00146CE8">
              <w:rPr>
                <w:rFonts w:cs="Arial"/>
                <w:szCs w:val="18"/>
                <w:lang w:val="en-GB"/>
              </w:rPr>
              <w:t>Test 2:</w:t>
            </w:r>
          </w:p>
          <w:p w14:paraId="796D68D3"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1</w:t>
            </w:r>
            <w:r w:rsidRPr="00146CE8">
              <w:rPr>
                <w:rFonts w:cs="Arial"/>
                <w:szCs w:val="18"/>
                <w:lang w:val="en-GB"/>
              </w:rPr>
              <w:t xml:space="preserve">: -109dBm/15kHz + </w:t>
            </w:r>
            <w:proofErr w:type="spellStart"/>
            <w:r w:rsidRPr="00146CE8">
              <w:rPr>
                <w:rFonts w:cs="Arial"/>
                <w:lang w:val="en-GB"/>
              </w:rPr>
              <w:t>Δ</w:t>
            </w:r>
            <w:r w:rsidRPr="00146CE8">
              <w:rPr>
                <w:rFonts w:cs="Arial"/>
                <w:vertAlign w:val="subscript"/>
                <w:lang w:val="en-GB"/>
              </w:rPr>
              <w:t>BG_offset</w:t>
            </w:r>
            <w:proofErr w:type="spellEnd"/>
          </w:p>
          <w:p w14:paraId="755B7131" w14:textId="77777777" w:rsidR="00146CE8" w:rsidRPr="00146CE8" w:rsidRDefault="00146CE8" w:rsidP="00146CE8">
            <w:pPr>
              <w:pStyle w:val="TAL"/>
              <w:rPr>
                <w:rFonts w:cs="Arial"/>
                <w:szCs w:val="18"/>
                <w:lang w:val="en-GB"/>
              </w:rPr>
            </w:pPr>
            <w:r w:rsidRPr="00146CE8">
              <w:rPr>
                <w:rFonts w:cs="Arial"/>
                <w:szCs w:val="18"/>
                <w:lang w:val="en-GB"/>
              </w:rPr>
              <w:t>Noc</w:t>
            </w:r>
            <w:r w:rsidRPr="00146CE8">
              <w:rPr>
                <w:rFonts w:cs="Arial"/>
                <w:szCs w:val="18"/>
                <w:vertAlign w:val="subscript"/>
                <w:lang w:val="en-GB"/>
              </w:rPr>
              <w:t>2</w:t>
            </w:r>
            <w:r w:rsidRPr="00146CE8">
              <w:rPr>
                <w:rFonts w:cs="Arial"/>
                <w:szCs w:val="18"/>
                <w:lang w:val="en-GB"/>
              </w:rPr>
              <w:t xml:space="preserve">: -117dBm/15kHz + </w:t>
            </w:r>
            <w:proofErr w:type="spellStart"/>
            <w:r w:rsidRPr="00146CE8">
              <w:rPr>
                <w:rFonts w:cs="Arial"/>
                <w:lang w:val="en-GB"/>
              </w:rPr>
              <w:t>Δ</w:t>
            </w:r>
            <w:r w:rsidRPr="00146CE8">
              <w:rPr>
                <w:rFonts w:cs="Arial"/>
                <w:vertAlign w:val="subscript"/>
                <w:lang w:val="en-GB"/>
              </w:rPr>
              <w:t>BG_offset</w:t>
            </w:r>
            <w:proofErr w:type="spellEnd"/>
          </w:p>
          <w:p w14:paraId="50125F75" w14:textId="77777777" w:rsidR="00146CE8" w:rsidRPr="00146CE8" w:rsidRDefault="00146CE8" w:rsidP="00146CE8">
            <w:pPr>
              <w:pStyle w:val="TAL"/>
              <w:rPr>
                <w:rFonts w:eastAsia="SimSun" w:cs="Arial"/>
                <w:szCs w:val="18"/>
                <w:lang w:val="en-GB"/>
              </w:rPr>
            </w:pPr>
          </w:p>
          <w:p w14:paraId="6BE4F2AE"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1</w:t>
            </w:r>
            <w:r w:rsidRPr="00146CE8">
              <w:rPr>
                <w:rFonts w:cs="Arial"/>
                <w:szCs w:val="18"/>
                <w:lang w:val="en-GB"/>
              </w:rPr>
              <w:t xml:space="preserve"> / Noc</w:t>
            </w:r>
            <w:r w:rsidRPr="00146CE8">
              <w:rPr>
                <w:rFonts w:cs="Arial"/>
                <w:szCs w:val="18"/>
                <w:vertAlign w:val="subscript"/>
                <w:lang w:val="en-GB"/>
              </w:rPr>
              <w:t>1</w:t>
            </w:r>
            <w:r w:rsidRPr="00146CE8">
              <w:rPr>
                <w:rFonts w:cs="Arial"/>
                <w:szCs w:val="18"/>
                <w:lang w:val="en-GB"/>
              </w:rPr>
              <w:t>: +13dB</w:t>
            </w:r>
          </w:p>
          <w:p w14:paraId="493EDB9F" w14:textId="77777777" w:rsidR="00146CE8" w:rsidRPr="00146CE8" w:rsidRDefault="00146CE8" w:rsidP="00146CE8">
            <w:pPr>
              <w:pStyle w:val="TAL"/>
              <w:rPr>
                <w:rFonts w:cs="Arial"/>
                <w:szCs w:val="18"/>
                <w:lang w:val="en-GB"/>
              </w:rPr>
            </w:pPr>
            <w:r w:rsidRPr="00146CE8">
              <w:rPr>
                <w:rFonts w:cs="Arial"/>
                <w:szCs w:val="18"/>
                <w:lang w:val="en-GB"/>
              </w:rPr>
              <w:t>Ês</w:t>
            </w:r>
            <w:r w:rsidRPr="00146CE8">
              <w:rPr>
                <w:rFonts w:cs="Arial"/>
                <w:szCs w:val="18"/>
                <w:vertAlign w:val="subscript"/>
                <w:lang w:val="en-GB"/>
              </w:rPr>
              <w:t>2</w:t>
            </w:r>
            <w:r w:rsidRPr="00146CE8">
              <w:rPr>
                <w:rFonts w:cs="Arial"/>
                <w:szCs w:val="18"/>
                <w:lang w:val="en-GB"/>
              </w:rPr>
              <w:t xml:space="preserve"> / Noc</w:t>
            </w:r>
            <w:r w:rsidRPr="00146CE8">
              <w:rPr>
                <w:rFonts w:cs="Arial"/>
                <w:szCs w:val="18"/>
                <w:vertAlign w:val="subscript"/>
                <w:lang w:val="en-GB"/>
              </w:rPr>
              <w:t>2</w:t>
            </w:r>
            <w:r w:rsidRPr="00146CE8">
              <w:rPr>
                <w:rFonts w:cs="Arial"/>
                <w:szCs w:val="18"/>
                <w:lang w:val="en-GB"/>
              </w:rPr>
              <w:t>: -2.7dB</w:t>
            </w:r>
          </w:p>
          <w:p w14:paraId="0B7C3782" w14:textId="77777777" w:rsidR="00146CE8" w:rsidRPr="00146CE8" w:rsidRDefault="00146CE8" w:rsidP="00146CE8">
            <w:pPr>
              <w:pStyle w:val="TAL"/>
              <w:rPr>
                <w:rFonts w:cs="Arial"/>
                <w:szCs w:val="18"/>
                <w:lang w:val="en-GB"/>
              </w:rPr>
            </w:pPr>
          </w:p>
          <w:p w14:paraId="376A3A6A" w14:textId="77777777" w:rsidR="00146CE8" w:rsidRPr="00146CE8" w:rsidRDefault="00146CE8" w:rsidP="00146CE8">
            <w:pPr>
              <w:pStyle w:val="TAL"/>
              <w:rPr>
                <w:rFonts w:eastAsia="SimSun" w:cs="Arial"/>
                <w:szCs w:val="18"/>
                <w:lang w:val="en-GB"/>
              </w:rPr>
            </w:pPr>
            <w:r w:rsidRPr="00146CE8">
              <w:rPr>
                <w:rFonts w:cs="Arial"/>
                <w:szCs w:val="18"/>
                <w:lang w:val="en-GB"/>
              </w:rPr>
              <w:t xml:space="preserve">Normal condition: </w:t>
            </w:r>
          </w:p>
          <w:p w14:paraId="014FB33A" w14:textId="77777777" w:rsidR="00146CE8" w:rsidRPr="00146CE8" w:rsidRDefault="00146CE8" w:rsidP="00146CE8">
            <w:pPr>
              <w:pStyle w:val="TAL"/>
              <w:rPr>
                <w:rFonts w:cs="Arial"/>
                <w:szCs w:val="18"/>
                <w:lang w:val="en-GB"/>
              </w:rPr>
            </w:pPr>
            <w:r w:rsidRPr="00146CE8">
              <w:rPr>
                <w:rFonts w:cs="Arial"/>
                <w:szCs w:val="18"/>
                <w:lang w:val="en-GB"/>
              </w:rPr>
              <w:t>RSRP_33 to RSRP_46</w:t>
            </w:r>
          </w:p>
          <w:p w14:paraId="699B6CD1" w14:textId="77777777" w:rsidR="00146CE8" w:rsidRPr="00146CE8" w:rsidRDefault="00146CE8" w:rsidP="00146CE8">
            <w:pPr>
              <w:pStyle w:val="TAL"/>
              <w:rPr>
                <w:rFonts w:cs="Arial"/>
                <w:szCs w:val="18"/>
                <w:lang w:val="en-GB"/>
              </w:rPr>
            </w:pPr>
            <w:r w:rsidRPr="00146CE8">
              <w:rPr>
                <w:rFonts w:cs="Arial"/>
                <w:szCs w:val="18"/>
                <w:lang w:val="en-GB"/>
              </w:rPr>
              <w:t>RSRP_34 to RSRP_47</w:t>
            </w:r>
          </w:p>
          <w:p w14:paraId="0AAA8956" w14:textId="77777777" w:rsidR="00146CE8" w:rsidRPr="00146CE8" w:rsidRDefault="00146CE8" w:rsidP="00146CE8">
            <w:pPr>
              <w:pStyle w:val="TAL"/>
              <w:rPr>
                <w:rFonts w:cs="Arial"/>
                <w:szCs w:val="18"/>
                <w:lang w:val="en-GB"/>
              </w:rPr>
            </w:pPr>
            <w:r w:rsidRPr="00146CE8">
              <w:rPr>
                <w:rFonts w:cs="Arial"/>
                <w:szCs w:val="18"/>
                <w:lang w:val="en-GB"/>
              </w:rPr>
              <w:t>RSRP_34 to RSRP_47</w:t>
            </w:r>
          </w:p>
          <w:p w14:paraId="4B636D67" w14:textId="77777777" w:rsidR="00146CE8" w:rsidRPr="00146CE8" w:rsidRDefault="00146CE8" w:rsidP="00146CE8">
            <w:pPr>
              <w:pStyle w:val="TAL"/>
              <w:rPr>
                <w:rFonts w:cs="Arial"/>
                <w:szCs w:val="18"/>
                <w:lang w:val="en-GB"/>
              </w:rPr>
            </w:pPr>
            <w:r w:rsidRPr="00146CE8">
              <w:rPr>
                <w:rFonts w:cs="Arial"/>
                <w:szCs w:val="18"/>
                <w:lang w:val="en-GB"/>
              </w:rPr>
              <w:t>RSRP_35 to RSRP_48</w:t>
            </w:r>
          </w:p>
          <w:p w14:paraId="4068D4FF" w14:textId="77777777" w:rsidR="00146CE8" w:rsidRPr="00146CE8" w:rsidRDefault="00146CE8" w:rsidP="00146CE8">
            <w:pPr>
              <w:pStyle w:val="TAL"/>
              <w:rPr>
                <w:rFonts w:cs="Arial"/>
                <w:szCs w:val="18"/>
                <w:lang w:val="en-GB"/>
              </w:rPr>
            </w:pPr>
            <w:r w:rsidRPr="00146CE8">
              <w:rPr>
                <w:rFonts w:cs="Arial"/>
                <w:szCs w:val="18"/>
                <w:lang w:val="en-GB"/>
              </w:rPr>
              <w:t>RSRP_35 to RSRP_48</w:t>
            </w:r>
          </w:p>
          <w:p w14:paraId="10C0068B" w14:textId="77777777" w:rsidR="00146CE8" w:rsidRPr="00146CE8" w:rsidRDefault="00146CE8" w:rsidP="00146CE8">
            <w:pPr>
              <w:pStyle w:val="TAL"/>
              <w:rPr>
                <w:rFonts w:cs="Arial"/>
                <w:szCs w:val="18"/>
                <w:lang w:val="en-GB"/>
              </w:rPr>
            </w:pPr>
            <w:r w:rsidRPr="00146CE8">
              <w:rPr>
                <w:rFonts w:cs="Arial"/>
                <w:szCs w:val="18"/>
                <w:lang w:val="en-GB"/>
              </w:rPr>
              <w:t>RSRP_36 to RSRP_49</w:t>
            </w:r>
          </w:p>
          <w:p w14:paraId="31C7B60C" w14:textId="77777777" w:rsidR="00146CE8" w:rsidRPr="00146CE8" w:rsidRDefault="00146CE8" w:rsidP="00146CE8">
            <w:pPr>
              <w:pStyle w:val="TAL"/>
              <w:rPr>
                <w:rFonts w:cs="Arial"/>
                <w:szCs w:val="18"/>
                <w:lang w:val="en-GB"/>
              </w:rPr>
            </w:pPr>
            <w:r w:rsidRPr="00146CE8">
              <w:rPr>
                <w:rFonts w:cs="Arial"/>
                <w:szCs w:val="18"/>
                <w:lang w:val="en-GB"/>
              </w:rPr>
              <w:t>RSRP_36 to RSRP_49</w:t>
            </w:r>
          </w:p>
          <w:p w14:paraId="559FC300" w14:textId="77777777" w:rsidR="00146CE8" w:rsidRPr="00146CE8" w:rsidRDefault="00146CE8" w:rsidP="00146CE8">
            <w:pPr>
              <w:pStyle w:val="TAL"/>
              <w:rPr>
                <w:rFonts w:cs="Arial"/>
                <w:szCs w:val="18"/>
                <w:lang w:val="en-GB"/>
              </w:rPr>
            </w:pPr>
            <w:r w:rsidRPr="00146CE8">
              <w:rPr>
                <w:rFonts w:cs="Arial"/>
                <w:szCs w:val="18"/>
                <w:lang w:val="en-GB"/>
              </w:rPr>
              <w:t>RSRP_37 to RSRP_50</w:t>
            </w:r>
          </w:p>
          <w:p w14:paraId="6D08AC44" w14:textId="77777777" w:rsidR="00146CE8" w:rsidRPr="00146CE8" w:rsidRDefault="00146CE8" w:rsidP="00146CE8">
            <w:pPr>
              <w:pStyle w:val="TAL"/>
              <w:rPr>
                <w:rFonts w:cs="Arial"/>
                <w:szCs w:val="18"/>
                <w:lang w:val="en-GB"/>
              </w:rPr>
            </w:pPr>
            <w:r w:rsidRPr="00146CE8">
              <w:rPr>
                <w:rFonts w:cs="Arial"/>
                <w:szCs w:val="18"/>
                <w:lang w:val="en-GB"/>
              </w:rPr>
              <w:t>RSRP_40 to RSRP_53</w:t>
            </w:r>
          </w:p>
          <w:p w14:paraId="00C5A1AC" w14:textId="77777777" w:rsidR="00146CE8" w:rsidRPr="00146CE8" w:rsidRDefault="00146CE8" w:rsidP="00146CE8">
            <w:pPr>
              <w:pStyle w:val="TAL"/>
              <w:rPr>
                <w:lang w:val="en-GB"/>
              </w:rPr>
            </w:pPr>
            <w:r w:rsidRPr="00146CE8">
              <w:rPr>
                <w:rFonts w:cs="Arial"/>
                <w:lang w:val="en-GB"/>
              </w:rPr>
              <w:t>Depending on band groups</w:t>
            </w:r>
          </w:p>
          <w:p w14:paraId="38D7E56D" w14:textId="77777777" w:rsidR="00146CE8" w:rsidRPr="00146CE8" w:rsidRDefault="00146CE8" w:rsidP="00146CE8">
            <w:pPr>
              <w:pStyle w:val="TAL"/>
              <w:rPr>
                <w:rFonts w:cs="Arial"/>
                <w:szCs w:val="18"/>
                <w:lang w:val="en-GB"/>
              </w:rPr>
            </w:pPr>
          </w:p>
          <w:p w14:paraId="4D896B4D" w14:textId="77777777" w:rsidR="00146CE8" w:rsidRPr="00146CE8" w:rsidRDefault="00146CE8" w:rsidP="00146CE8">
            <w:pPr>
              <w:pStyle w:val="TAL"/>
              <w:rPr>
                <w:rFonts w:cs="Arial"/>
                <w:szCs w:val="18"/>
                <w:lang w:val="en-GB"/>
              </w:rPr>
            </w:pPr>
            <w:r w:rsidRPr="00146CE8">
              <w:rPr>
                <w:rFonts w:cs="Arial"/>
                <w:szCs w:val="18"/>
                <w:lang w:val="en-GB"/>
              </w:rPr>
              <w:t xml:space="preserve">Extreme condition: </w:t>
            </w:r>
          </w:p>
          <w:p w14:paraId="2BE65313" w14:textId="77777777" w:rsidR="00146CE8" w:rsidRPr="00146CE8" w:rsidRDefault="00146CE8" w:rsidP="00146CE8">
            <w:pPr>
              <w:pStyle w:val="TAL"/>
              <w:rPr>
                <w:rFonts w:cs="Arial"/>
                <w:szCs w:val="18"/>
                <w:lang w:val="en-GB"/>
              </w:rPr>
            </w:pPr>
            <w:r w:rsidRPr="00146CE8">
              <w:rPr>
                <w:rFonts w:cs="Arial"/>
                <w:szCs w:val="18"/>
                <w:lang w:val="en-GB"/>
              </w:rPr>
              <w:t>RSRP_29 to RSRP_51</w:t>
            </w:r>
          </w:p>
          <w:p w14:paraId="3E0DBB2C" w14:textId="77777777" w:rsidR="00146CE8" w:rsidRPr="00146CE8" w:rsidRDefault="00146CE8" w:rsidP="00146CE8">
            <w:pPr>
              <w:pStyle w:val="TAL"/>
              <w:rPr>
                <w:rFonts w:cs="Arial"/>
                <w:szCs w:val="18"/>
                <w:lang w:val="en-GB"/>
              </w:rPr>
            </w:pPr>
            <w:r w:rsidRPr="00146CE8">
              <w:rPr>
                <w:rFonts w:cs="Arial"/>
                <w:szCs w:val="18"/>
                <w:lang w:val="en-GB"/>
              </w:rPr>
              <w:t>RSRP_29 to RSRP_51</w:t>
            </w:r>
          </w:p>
          <w:p w14:paraId="2FD25476" w14:textId="77777777" w:rsidR="00146CE8" w:rsidRPr="00146CE8" w:rsidRDefault="00146CE8" w:rsidP="00146CE8">
            <w:pPr>
              <w:pStyle w:val="TAL"/>
              <w:rPr>
                <w:rFonts w:cs="Arial"/>
                <w:szCs w:val="18"/>
                <w:lang w:val="en-GB"/>
              </w:rPr>
            </w:pPr>
            <w:r w:rsidRPr="00146CE8">
              <w:rPr>
                <w:rFonts w:cs="Arial"/>
                <w:szCs w:val="18"/>
                <w:lang w:val="en-GB"/>
              </w:rPr>
              <w:t>RSRP_30 to RSRP_52</w:t>
            </w:r>
          </w:p>
          <w:p w14:paraId="32FF05AA" w14:textId="77777777" w:rsidR="00146CE8" w:rsidRPr="00146CE8" w:rsidRDefault="00146CE8" w:rsidP="00146CE8">
            <w:pPr>
              <w:pStyle w:val="TAL"/>
              <w:rPr>
                <w:rFonts w:cs="Arial"/>
                <w:szCs w:val="18"/>
                <w:lang w:val="en-GB"/>
              </w:rPr>
            </w:pPr>
            <w:r w:rsidRPr="00146CE8">
              <w:rPr>
                <w:rFonts w:cs="Arial"/>
                <w:szCs w:val="18"/>
                <w:lang w:val="en-GB"/>
              </w:rPr>
              <w:t>RSRP_30 to RSRP_52</w:t>
            </w:r>
          </w:p>
          <w:p w14:paraId="7C891994" w14:textId="77777777" w:rsidR="00146CE8" w:rsidRPr="00146CE8" w:rsidRDefault="00146CE8" w:rsidP="00146CE8">
            <w:pPr>
              <w:pStyle w:val="TAL"/>
              <w:rPr>
                <w:rFonts w:cs="Arial"/>
                <w:szCs w:val="18"/>
                <w:lang w:val="en-GB"/>
              </w:rPr>
            </w:pPr>
            <w:r w:rsidRPr="00146CE8">
              <w:rPr>
                <w:rFonts w:cs="Arial"/>
                <w:szCs w:val="18"/>
                <w:lang w:val="en-GB"/>
              </w:rPr>
              <w:t>RSRP_31 to RSRP_53</w:t>
            </w:r>
          </w:p>
          <w:p w14:paraId="32A74644" w14:textId="77777777" w:rsidR="00146CE8" w:rsidRPr="00146CE8" w:rsidRDefault="00146CE8" w:rsidP="00146CE8">
            <w:pPr>
              <w:pStyle w:val="TAL"/>
              <w:rPr>
                <w:rFonts w:cs="Arial"/>
                <w:szCs w:val="18"/>
                <w:lang w:val="en-GB"/>
              </w:rPr>
            </w:pPr>
            <w:r w:rsidRPr="00146CE8">
              <w:rPr>
                <w:rFonts w:cs="Arial"/>
                <w:szCs w:val="18"/>
                <w:lang w:val="en-GB"/>
              </w:rPr>
              <w:t>RSRP_31 to RSRP_53</w:t>
            </w:r>
          </w:p>
          <w:p w14:paraId="563F7026" w14:textId="77777777" w:rsidR="00146CE8" w:rsidRPr="00146CE8" w:rsidRDefault="00146CE8" w:rsidP="00146CE8">
            <w:pPr>
              <w:pStyle w:val="TAL"/>
              <w:rPr>
                <w:rFonts w:cs="Arial"/>
                <w:szCs w:val="18"/>
                <w:lang w:val="en-GB"/>
              </w:rPr>
            </w:pPr>
            <w:r w:rsidRPr="00146CE8">
              <w:rPr>
                <w:rFonts w:cs="Arial"/>
                <w:szCs w:val="18"/>
                <w:lang w:val="en-GB"/>
              </w:rPr>
              <w:t>RSRP_32 to RSRP_54</w:t>
            </w:r>
          </w:p>
          <w:p w14:paraId="5ABE4CA7" w14:textId="77777777" w:rsidR="00146CE8" w:rsidRPr="00146CE8" w:rsidRDefault="00146CE8" w:rsidP="00146CE8">
            <w:pPr>
              <w:pStyle w:val="TAL"/>
              <w:rPr>
                <w:rFonts w:cs="Arial"/>
                <w:szCs w:val="18"/>
                <w:lang w:val="en-GB"/>
              </w:rPr>
            </w:pPr>
            <w:r w:rsidRPr="00146CE8">
              <w:rPr>
                <w:rFonts w:cs="Arial"/>
                <w:szCs w:val="18"/>
                <w:lang w:val="en-GB"/>
              </w:rPr>
              <w:t>RSRP_32 to RSRP_54</w:t>
            </w:r>
          </w:p>
          <w:p w14:paraId="518F7D41" w14:textId="77777777" w:rsidR="00146CE8" w:rsidRPr="00146CE8" w:rsidRDefault="00146CE8" w:rsidP="00146CE8">
            <w:pPr>
              <w:pStyle w:val="TAL"/>
              <w:rPr>
                <w:rFonts w:cs="Arial"/>
                <w:szCs w:val="18"/>
                <w:lang w:val="en-GB"/>
              </w:rPr>
            </w:pPr>
            <w:r w:rsidRPr="00146CE8">
              <w:rPr>
                <w:rFonts w:cs="Arial"/>
                <w:szCs w:val="18"/>
                <w:lang w:val="en-GB"/>
              </w:rPr>
              <w:t>RSRP_35 to RSRP_57</w:t>
            </w:r>
          </w:p>
          <w:p w14:paraId="08C5179C" w14:textId="77777777" w:rsidR="00146CE8" w:rsidRPr="00146CE8" w:rsidRDefault="00146CE8" w:rsidP="00146CE8">
            <w:pPr>
              <w:pStyle w:val="TAL"/>
              <w:rPr>
                <w:rFonts w:cs="Arial"/>
                <w:szCs w:val="18"/>
                <w:lang w:val="en-GB"/>
              </w:rPr>
            </w:pPr>
            <w:r w:rsidRPr="00146CE8">
              <w:rPr>
                <w:rFonts w:cs="Arial"/>
                <w:lang w:val="en-GB"/>
              </w:rPr>
              <w:t>Depending on band groups</w:t>
            </w:r>
          </w:p>
        </w:tc>
      </w:tr>
    </w:tbl>
    <w:p w14:paraId="13DAE37E" w14:textId="77777777" w:rsidR="00146CE8" w:rsidRDefault="00146CE8" w:rsidP="00244EDB">
      <w:pPr>
        <w:rPr>
          <w:b/>
          <w:bCs/>
          <w:noProof/>
          <w:color w:val="FF0000"/>
          <w:sz w:val="30"/>
          <w:szCs w:val="30"/>
        </w:rPr>
      </w:pPr>
    </w:p>
    <w:p w14:paraId="20DCDF2A" w14:textId="1179BDCE"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FEE5" w14:textId="77777777" w:rsidR="00554EF0" w:rsidRDefault="00554EF0">
      <w:pPr>
        <w:spacing w:after="0"/>
      </w:pPr>
      <w:r>
        <w:separator/>
      </w:r>
    </w:p>
  </w:endnote>
  <w:endnote w:type="continuationSeparator" w:id="0">
    <w:p w14:paraId="47309F8C" w14:textId="77777777" w:rsidR="00554EF0" w:rsidRDefault="00554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909A0" w14:textId="77777777" w:rsidR="00554EF0" w:rsidRDefault="00554EF0">
      <w:pPr>
        <w:spacing w:after="0"/>
      </w:pPr>
      <w:r>
        <w:separator/>
      </w:r>
    </w:p>
  </w:footnote>
  <w:footnote w:type="continuationSeparator" w:id="0">
    <w:p w14:paraId="405AEB9C" w14:textId="77777777" w:rsidR="00554EF0" w:rsidRDefault="00554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4B42" w14:textId="77777777" w:rsidR="00331C38" w:rsidRDefault="0033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新細明體"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3B632B6"/>
    <w:multiLevelType w:val="hybridMultilevel"/>
    <w:tmpl w:val="9FF88436"/>
    <w:lvl w:ilvl="0" w:tplc="5DEE020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320304"/>
    <w:multiLevelType w:val="hybridMultilevel"/>
    <w:tmpl w:val="6DE8C25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1"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5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69842177">
    <w:abstractNumId w:val="32"/>
  </w:num>
  <w:num w:numId="2" w16cid:durableId="996301798">
    <w:abstractNumId w:val="24"/>
  </w:num>
  <w:num w:numId="3" w16cid:durableId="13231928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41"/>
  </w:num>
  <w:num w:numId="5" w16cid:durableId="712926786">
    <w:abstractNumId w:val="13"/>
  </w:num>
  <w:num w:numId="6" w16cid:durableId="1334723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54"/>
  </w:num>
  <w:num w:numId="8" w16cid:durableId="15537354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1"/>
  </w:num>
  <w:num w:numId="10" w16cid:durableId="1719160570">
    <w:abstractNumId w:val="22"/>
  </w:num>
  <w:num w:numId="11" w16cid:durableId="352802259">
    <w:abstractNumId w:val="39"/>
  </w:num>
  <w:num w:numId="12" w16cid:durableId="1099062116">
    <w:abstractNumId w:val="42"/>
  </w:num>
  <w:num w:numId="13" w16cid:durableId="1300652423">
    <w:abstractNumId w:val="43"/>
  </w:num>
  <w:num w:numId="14" w16cid:durableId="872766709">
    <w:abstractNumId w:val="44"/>
  </w:num>
  <w:num w:numId="15" w16cid:durableId="2067147349">
    <w:abstractNumId w:val="45"/>
  </w:num>
  <w:num w:numId="16" w16cid:durableId="415714627">
    <w:abstractNumId w:val="13"/>
  </w:num>
  <w:num w:numId="17" w16cid:durableId="1101223495">
    <w:abstractNumId w:val="20"/>
  </w:num>
  <w:num w:numId="18" w16cid:durableId="1620602947">
    <w:abstractNumId w:val="3"/>
  </w:num>
  <w:num w:numId="19" w16cid:durableId="1949727331">
    <w:abstractNumId w:val="20"/>
  </w:num>
  <w:num w:numId="20" w16cid:durableId="215817254">
    <w:abstractNumId w:val="54"/>
  </w:num>
  <w:num w:numId="21" w16cid:durableId="84084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602804">
    <w:abstractNumId w:val="6"/>
  </w:num>
  <w:num w:numId="23" w16cid:durableId="13026156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8593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375164">
    <w:abstractNumId w:val="57"/>
  </w:num>
  <w:num w:numId="26" w16cid:durableId="1097603837">
    <w:abstractNumId w:val="4"/>
    <w:lvlOverride w:ilvl="0">
      <w:startOverride w:val="1"/>
    </w:lvlOverride>
  </w:num>
  <w:num w:numId="27" w16cid:durableId="1946382485">
    <w:abstractNumId w:val="5"/>
  </w:num>
  <w:num w:numId="28" w16cid:durableId="939408101">
    <w:abstractNumId w:val="55"/>
  </w:num>
  <w:num w:numId="29" w16cid:durableId="12335338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743596">
    <w:abstractNumId w:val="52"/>
  </w:num>
  <w:num w:numId="31" w16cid:durableId="1112869399">
    <w:abstractNumId w:val="18"/>
  </w:num>
  <w:num w:numId="32" w16cid:durableId="49425670">
    <w:abstractNumId w:val="50"/>
  </w:num>
  <w:num w:numId="33" w16cid:durableId="37461967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3997851">
    <w:abstractNumId w:val="32"/>
  </w:num>
  <w:num w:numId="35" w16cid:durableId="625963185">
    <w:abstractNumId w:val="20"/>
  </w:num>
  <w:num w:numId="36" w16cid:durableId="420830914">
    <w:abstractNumId w:val="34"/>
  </w:num>
  <w:num w:numId="37" w16cid:durableId="1734542948">
    <w:abstractNumId w:val="32"/>
  </w:num>
  <w:num w:numId="38" w16cid:durableId="474223368">
    <w:abstractNumId w:val="25"/>
  </w:num>
  <w:num w:numId="39" w16cid:durableId="1100640059">
    <w:abstractNumId w:val="16"/>
  </w:num>
  <w:num w:numId="40" w16cid:durableId="1877309412">
    <w:abstractNumId w:val="38"/>
  </w:num>
  <w:num w:numId="41" w16cid:durableId="1178231976">
    <w:abstractNumId w:val="37"/>
  </w:num>
  <w:num w:numId="42" w16cid:durableId="1503666939">
    <w:abstractNumId w:val="10"/>
  </w:num>
  <w:num w:numId="43" w16cid:durableId="708724867">
    <w:abstractNumId w:val="46"/>
  </w:num>
  <w:num w:numId="44" w16cid:durableId="531190431">
    <w:abstractNumId w:val="7"/>
  </w:num>
  <w:num w:numId="45" w16cid:durableId="1713798936">
    <w:abstractNumId w:val="17"/>
  </w:num>
  <w:num w:numId="46" w16cid:durableId="566846541">
    <w:abstractNumId w:val="33"/>
  </w:num>
  <w:num w:numId="47" w16cid:durableId="648364074">
    <w:abstractNumId w:val="11"/>
  </w:num>
  <w:num w:numId="48" w16cid:durableId="981233912">
    <w:abstractNumId w:val="15"/>
  </w:num>
  <w:num w:numId="49" w16cid:durableId="856039339">
    <w:abstractNumId w:val="47"/>
  </w:num>
  <w:num w:numId="50" w16cid:durableId="414714420">
    <w:abstractNumId w:val="35"/>
  </w:num>
  <w:num w:numId="51" w16cid:durableId="287779985">
    <w:abstractNumId w:val="28"/>
  </w:num>
  <w:num w:numId="52" w16cid:durableId="2037415262">
    <w:abstractNumId w:val="40"/>
  </w:num>
  <w:num w:numId="53" w16cid:durableId="1161234318">
    <w:abstractNumId w:val="48"/>
  </w:num>
  <w:num w:numId="54" w16cid:durableId="254634589">
    <w:abstractNumId w:val="14"/>
  </w:num>
  <w:num w:numId="55" w16cid:durableId="1015808704">
    <w:abstractNumId w:val="4"/>
  </w:num>
  <w:num w:numId="56" w16cid:durableId="1063288483">
    <w:abstractNumId w:val="8"/>
  </w:num>
  <w:num w:numId="57" w16cid:durableId="231894973">
    <w:abstractNumId w:val="0"/>
  </w:num>
  <w:num w:numId="58" w16cid:durableId="1939438072">
    <w:abstractNumId w:val="23"/>
  </w:num>
  <w:num w:numId="59" w16cid:durableId="1967850510">
    <w:abstractNumId w:val="51"/>
  </w:num>
  <w:num w:numId="60" w16cid:durableId="1103457337">
    <w:abstractNumId w:val="56"/>
  </w:num>
  <w:num w:numId="61" w16cid:durableId="480271751">
    <w:abstractNumId w:val="26"/>
  </w:num>
  <w:num w:numId="62" w16cid:durableId="1382752002">
    <w:abstractNumId w:val="31"/>
  </w:num>
  <w:num w:numId="63" w16cid:durableId="992414030">
    <w:abstractNumId w:val="21"/>
  </w:num>
  <w:num w:numId="64" w16cid:durableId="343751628">
    <w:abstractNumId w:val="49"/>
  </w:num>
  <w:num w:numId="65" w16cid:durableId="1240098598">
    <w:abstractNumId w:val="53"/>
  </w:num>
  <w:num w:numId="66" w16cid:durableId="2044666569">
    <w:abstractNumId w:val="29"/>
  </w:num>
  <w:num w:numId="67" w16cid:durableId="581178513">
    <w:abstractNumId w:val="19"/>
  </w:num>
  <w:num w:numId="68" w16cid:durableId="826212544">
    <w:abstractNumId w:val="27"/>
  </w:num>
  <w:num w:numId="69" w16cid:durableId="26030842">
    <w:abstractNumId w:val="12"/>
  </w:num>
  <w:num w:numId="70" w16cid:durableId="1462455868">
    <w:abstractNumId w:val="9"/>
  </w:num>
  <w:num w:numId="71" w16cid:durableId="738789666">
    <w:abstractNumId w:val="2"/>
  </w:num>
  <w:num w:numId="72" w16cid:durableId="1110196877">
    <w:abstractNumId w:val="2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47A83"/>
    <w:rsid w:val="00072AF3"/>
    <w:rsid w:val="00072BE6"/>
    <w:rsid w:val="00073490"/>
    <w:rsid w:val="0008433D"/>
    <w:rsid w:val="0009755E"/>
    <w:rsid w:val="000B1E3C"/>
    <w:rsid w:val="000B282B"/>
    <w:rsid w:val="001124F6"/>
    <w:rsid w:val="00146CE8"/>
    <w:rsid w:val="0017077D"/>
    <w:rsid w:val="00172BD9"/>
    <w:rsid w:val="00175E4C"/>
    <w:rsid w:val="00182BA1"/>
    <w:rsid w:val="0018384B"/>
    <w:rsid w:val="001A5A56"/>
    <w:rsid w:val="001B4EE3"/>
    <w:rsid w:val="001C6266"/>
    <w:rsid w:val="002042C8"/>
    <w:rsid w:val="00222567"/>
    <w:rsid w:val="00232439"/>
    <w:rsid w:val="00244EDB"/>
    <w:rsid w:val="002519AC"/>
    <w:rsid w:val="00267746"/>
    <w:rsid w:val="00277D06"/>
    <w:rsid w:val="0028005B"/>
    <w:rsid w:val="002A0280"/>
    <w:rsid w:val="002C6936"/>
    <w:rsid w:val="002D3F49"/>
    <w:rsid w:val="002E4842"/>
    <w:rsid w:val="002F6C76"/>
    <w:rsid w:val="00304190"/>
    <w:rsid w:val="00315576"/>
    <w:rsid w:val="0031592B"/>
    <w:rsid w:val="00331C38"/>
    <w:rsid w:val="00337BB9"/>
    <w:rsid w:val="00340564"/>
    <w:rsid w:val="00367FE6"/>
    <w:rsid w:val="00370FDD"/>
    <w:rsid w:val="00386671"/>
    <w:rsid w:val="00422D7E"/>
    <w:rsid w:val="004F38BD"/>
    <w:rsid w:val="00525D8E"/>
    <w:rsid w:val="00554EF0"/>
    <w:rsid w:val="00582D4A"/>
    <w:rsid w:val="005D4983"/>
    <w:rsid w:val="005F3A0D"/>
    <w:rsid w:val="0061134B"/>
    <w:rsid w:val="00612567"/>
    <w:rsid w:val="00613A8D"/>
    <w:rsid w:val="0062482D"/>
    <w:rsid w:val="00646371"/>
    <w:rsid w:val="00662DDA"/>
    <w:rsid w:val="0067330A"/>
    <w:rsid w:val="006825B7"/>
    <w:rsid w:val="006A4194"/>
    <w:rsid w:val="006E3C33"/>
    <w:rsid w:val="007A27ED"/>
    <w:rsid w:val="007D0235"/>
    <w:rsid w:val="007D477F"/>
    <w:rsid w:val="00803510"/>
    <w:rsid w:val="00825977"/>
    <w:rsid w:val="00835A08"/>
    <w:rsid w:val="008669A8"/>
    <w:rsid w:val="008A3CD5"/>
    <w:rsid w:val="0093452F"/>
    <w:rsid w:val="00944060"/>
    <w:rsid w:val="0098143D"/>
    <w:rsid w:val="009A16C1"/>
    <w:rsid w:val="00A36660"/>
    <w:rsid w:val="00A47A54"/>
    <w:rsid w:val="00A47D7A"/>
    <w:rsid w:val="00A75FBE"/>
    <w:rsid w:val="00AA0B52"/>
    <w:rsid w:val="00AD7F37"/>
    <w:rsid w:val="00AE789C"/>
    <w:rsid w:val="00B06C99"/>
    <w:rsid w:val="00B23E46"/>
    <w:rsid w:val="00B6288F"/>
    <w:rsid w:val="00B95D61"/>
    <w:rsid w:val="00BA1ACC"/>
    <w:rsid w:val="00BC74A3"/>
    <w:rsid w:val="00BD27A1"/>
    <w:rsid w:val="00C3020E"/>
    <w:rsid w:val="00C54AE0"/>
    <w:rsid w:val="00C730D6"/>
    <w:rsid w:val="00C825AA"/>
    <w:rsid w:val="00C93B5E"/>
    <w:rsid w:val="00CA5BBA"/>
    <w:rsid w:val="00CD488E"/>
    <w:rsid w:val="00D36D4A"/>
    <w:rsid w:val="00D44D93"/>
    <w:rsid w:val="00D524B1"/>
    <w:rsid w:val="00D643DB"/>
    <w:rsid w:val="00D729DC"/>
    <w:rsid w:val="00D86430"/>
    <w:rsid w:val="00DB36C6"/>
    <w:rsid w:val="00E1791B"/>
    <w:rsid w:val="00E24DB9"/>
    <w:rsid w:val="00E24EF6"/>
    <w:rsid w:val="00E36617"/>
    <w:rsid w:val="00E72638"/>
    <w:rsid w:val="00E90B4E"/>
    <w:rsid w:val="00E91604"/>
    <w:rsid w:val="00E93998"/>
    <w:rsid w:val="00EC1443"/>
    <w:rsid w:val="00EC6A23"/>
    <w:rsid w:val="00ED5A57"/>
    <w:rsid w:val="00F02832"/>
    <w:rsid w:val="00F4415A"/>
    <w:rsid w:val="00F74744"/>
    <w:rsid w:val="00F82341"/>
    <w:rsid w:val="00FA1F67"/>
    <w:rsid w:val="00FA61E2"/>
    <w:rsid w:val="00FD18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05B"/>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280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28005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28005B"/>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28005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28005B"/>
    <w:pPr>
      <w:ind w:left="1701" w:hanging="1701"/>
      <w:outlineLvl w:val="4"/>
    </w:pPr>
    <w:rPr>
      <w:sz w:val="22"/>
    </w:rPr>
  </w:style>
  <w:style w:type="paragraph" w:styleId="6">
    <w:name w:val="heading 6"/>
    <w:aliases w:val="T1,Header 6"/>
    <w:basedOn w:val="H6"/>
    <w:next w:val="a"/>
    <w:link w:val="60"/>
    <w:qFormat/>
    <w:rsid w:val="0028005B"/>
    <w:pPr>
      <w:outlineLvl w:val="5"/>
    </w:pPr>
  </w:style>
  <w:style w:type="paragraph" w:styleId="7">
    <w:name w:val="heading 7"/>
    <w:aliases w:val="L7,Header 7"/>
    <w:basedOn w:val="H6"/>
    <w:next w:val="a"/>
    <w:link w:val="70"/>
    <w:qFormat/>
    <w:rsid w:val="0028005B"/>
    <w:pPr>
      <w:outlineLvl w:val="6"/>
    </w:pPr>
  </w:style>
  <w:style w:type="paragraph" w:styleId="8">
    <w:name w:val="heading 8"/>
    <w:aliases w:val="Table Heading"/>
    <w:basedOn w:val="1"/>
    <w:next w:val="a"/>
    <w:link w:val="80"/>
    <w:qFormat/>
    <w:rsid w:val="0028005B"/>
    <w:pPr>
      <w:ind w:left="0" w:firstLine="0"/>
      <w:outlineLvl w:val="7"/>
    </w:pPr>
  </w:style>
  <w:style w:type="paragraph" w:styleId="9">
    <w:name w:val="heading 9"/>
    <w:aliases w:val="Figure Heading,FH"/>
    <w:basedOn w:val="8"/>
    <w:next w:val="a"/>
    <w:link w:val="90"/>
    <w:qFormat/>
    <w:rsid w:val="0028005B"/>
    <w:pPr>
      <w:outlineLvl w:val="8"/>
    </w:pPr>
  </w:style>
  <w:style w:type="character" w:default="1" w:styleId="a0">
    <w:name w:val="Default Paragraph Font"/>
    <w:uiPriority w:val="1"/>
    <w:semiHidden/>
    <w:unhideWhenUsed/>
    <w:rsid w:val="0028005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005B"/>
  </w:style>
  <w:style w:type="paragraph" w:styleId="81">
    <w:name w:val="toc 8"/>
    <w:basedOn w:val="11"/>
    <w:rsid w:val="0028005B"/>
    <w:pPr>
      <w:spacing w:before="180"/>
      <w:ind w:left="2693" w:hanging="2693"/>
    </w:pPr>
    <w:rPr>
      <w:b/>
    </w:rPr>
  </w:style>
  <w:style w:type="paragraph" w:styleId="11">
    <w:name w:val="toc 1"/>
    <w:rsid w:val="00280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80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rsid w:val="0028005B"/>
    <w:pPr>
      <w:ind w:left="1701" w:hanging="1701"/>
    </w:pPr>
  </w:style>
  <w:style w:type="paragraph" w:styleId="42">
    <w:name w:val="toc 4"/>
    <w:basedOn w:val="32"/>
    <w:rsid w:val="0028005B"/>
    <w:pPr>
      <w:ind w:left="1418" w:hanging="1418"/>
    </w:pPr>
  </w:style>
  <w:style w:type="paragraph" w:styleId="32">
    <w:name w:val="toc 3"/>
    <w:basedOn w:val="21"/>
    <w:rsid w:val="0028005B"/>
    <w:pPr>
      <w:ind w:left="1134" w:hanging="1134"/>
    </w:pPr>
  </w:style>
  <w:style w:type="paragraph" w:styleId="21">
    <w:name w:val="toc 2"/>
    <w:basedOn w:val="11"/>
    <w:rsid w:val="0028005B"/>
    <w:pPr>
      <w:keepNext w:val="0"/>
      <w:spacing w:before="0"/>
      <w:ind w:left="851" w:hanging="851"/>
    </w:pPr>
    <w:rPr>
      <w:sz w:val="20"/>
    </w:rPr>
  </w:style>
  <w:style w:type="paragraph" w:styleId="22">
    <w:name w:val="index 2"/>
    <w:basedOn w:val="12"/>
    <w:rsid w:val="0028005B"/>
    <w:pPr>
      <w:ind w:left="284"/>
    </w:pPr>
  </w:style>
  <w:style w:type="paragraph" w:styleId="12">
    <w:name w:val="index 1"/>
    <w:basedOn w:val="a"/>
    <w:rsid w:val="0028005B"/>
    <w:pPr>
      <w:keepLines/>
      <w:spacing w:after="0"/>
    </w:pPr>
  </w:style>
  <w:style w:type="paragraph" w:customStyle="1" w:styleId="ZH">
    <w:name w:val="ZH"/>
    <w:rsid w:val="00280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8005B"/>
    <w:pPr>
      <w:outlineLvl w:val="9"/>
    </w:pPr>
  </w:style>
  <w:style w:type="paragraph" w:styleId="23">
    <w:name w:val="List Number 2"/>
    <w:basedOn w:val="a3"/>
    <w:rsid w:val="0028005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28005B"/>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rsid w:val="0028005B"/>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28005B"/>
    <w:pPr>
      <w:keepLines/>
      <w:spacing w:after="0"/>
      <w:ind w:left="454" w:hanging="454"/>
    </w:pPr>
    <w:rPr>
      <w:sz w:val="16"/>
    </w:rPr>
  </w:style>
  <w:style w:type="paragraph" w:customStyle="1" w:styleId="TAH">
    <w:name w:val="TAH"/>
    <w:basedOn w:val="TAC"/>
    <w:link w:val="TAHCar"/>
    <w:rsid w:val="0028005B"/>
    <w:rPr>
      <w:b/>
    </w:rPr>
  </w:style>
  <w:style w:type="paragraph" w:customStyle="1" w:styleId="TAC">
    <w:name w:val="TAC"/>
    <w:basedOn w:val="TAL"/>
    <w:link w:val="TACChar"/>
    <w:rsid w:val="0028005B"/>
    <w:pPr>
      <w:jc w:val="center"/>
    </w:pPr>
  </w:style>
  <w:style w:type="paragraph" w:customStyle="1" w:styleId="TF">
    <w:name w:val="TF"/>
    <w:aliases w:val="left"/>
    <w:basedOn w:val="TH"/>
    <w:link w:val="TFChar"/>
    <w:rsid w:val="0028005B"/>
    <w:pPr>
      <w:keepNext w:val="0"/>
      <w:spacing w:before="0" w:after="240"/>
    </w:pPr>
  </w:style>
  <w:style w:type="paragraph" w:customStyle="1" w:styleId="NO">
    <w:name w:val="NO"/>
    <w:basedOn w:val="a"/>
    <w:link w:val="NOChar"/>
    <w:rsid w:val="0028005B"/>
    <w:pPr>
      <w:keepLines/>
      <w:ind w:left="1135" w:hanging="851"/>
    </w:pPr>
  </w:style>
  <w:style w:type="paragraph" w:styleId="91">
    <w:name w:val="toc 9"/>
    <w:basedOn w:val="81"/>
    <w:rsid w:val="0028005B"/>
    <w:pPr>
      <w:ind w:left="1418" w:hanging="1418"/>
    </w:pPr>
  </w:style>
  <w:style w:type="paragraph" w:customStyle="1" w:styleId="EX">
    <w:name w:val="EX"/>
    <w:basedOn w:val="a"/>
    <w:link w:val="EXChar"/>
    <w:rsid w:val="0028005B"/>
    <w:pPr>
      <w:keepLines/>
      <w:ind w:left="1702" w:hanging="1418"/>
    </w:pPr>
  </w:style>
  <w:style w:type="paragraph" w:customStyle="1" w:styleId="FP">
    <w:name w:val="FP"/>
    <w:basedOn w:val="a"/>
    <w:rsid w:val="0028005B"/>
    <w:pPr>
      <w:spacing w:after="0"/>
    </w:pPr>
  </w:style>
  <w:style w:type="paragraph" w:customStyle="1" w:styleId="LD">
    <w:name w:val="LD"/>
    <w:rsid w:val="002800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005B"/>
    <w:pPr>
      <w:spacing w:after="0"/>
    </w:pPr>
  </w:style>
  <w:style w:type="paragraph" w:customStyle="1" w:styleId="EW">
    <w:name w:val="EW"/>
    <w:basedOn w:val="EX"/>
    <w:rsid w:val="0028005B"/>
    <w:pPr>
      <w:spacing w:after="0"/>
    </w:pPr>
  </w:style>
  <w:style w:type="paragraph" w:styleId="61">
    <w:name w:val="toc 6"/>
    <w:basedOn w:val="51"/>
    <w:next w:val="a"/>
    <w:rsid w:val="0028005B"/>
    <w:pPr>
      <w:ind w:left="1985" w:hanging="1985"/>
    </w:pPr>
  </w:style>
  <w:style w:type="paragraph" w:styleId="71">
    <w:name w:val="toc 7"/>
    <w:basedOn w:val="61"/>
    <w:next w:val="a"/>
    <w:rsid w:val="0028005B"/>
    <w:pPr>
      <w:ind w:left="2268" w:hanging="2268"/>
    </w:pPr>
  </w:style>
  <w:style w:type="paragraph" w:styleId="24">
    <w:name w:val="List Bullet 2"/>
    <w:aliases w:val="lb2"/>
    <w:basedOn w:val="a9"/>
    <w:link w:val="25"/>
    <w:rsid w:val="0028005B"/>
    <w:pPr>
      <w:ind w:left="851"/>
    </w:pPr>
  </w:style>
  <w:style w:type="paragraph" w:styleId="33">
    <w:name w:val="List Bullet 3"/>
    <w:basedOn w:val="24"/>
    <w:link w:val="34"/>
    <w:rsid w:val="0028005B"/>
    <w:pPr>
      <w:ind w:left="1135"/>
    </w:pPr>
  </w:style>
  <w:style w:type="paragraph" w:styleId="a3">
    <w:name w:val="List Number"/>
    <w:basedOn w:val="aa"/>
    <w:rsid w:val="0028005B"/>
  </w:style>
  <w:style w:type="paragraph" w:customStyle="1" w:styleId="EQ">
    <w:name w:val="EQ"/>
    <w:basedOn w:val="a"/>
    <w:next w:val="a"/>
    <w:link w:val="EQChar"/>
    <w:rsid w:val="0028005B"/>
    <w:pPr>
      <w:keepLines/>
      <w:tabs>
        <w:tab w:val="center" w:pos="4536"/>
        <w:tab w:val="right" w:pos="9072"/>
      </w:tabs>
    </w:pPr>
  </w:style>
  <w:style w:type="paragraph" w:customStyle="1" w:styleId="TH">
    <w:name w:val="TH"/>
    <w:basedOn w:val="a"/>
    <w:link w:val="THChar"/>
    <w:rsid w:val="0028005B"/>
    <w:pPr>
      <w:keepNext/>
      <w:keepLines/>
      <w:spacing w:before="60"/>
      <w:jc w:val="center"/>
    </w:pPr>
    <w:rPr>
      <w:rFonts w:ascii="Arial" w:hAnsi="Arial"/>
      <w:b/>
    </w:rPr>
  </w:style>
  <w:style w:type="paragraph" w:customStyle="1" w:styleId="NF">
    <w:name w:val="NF"/>
    <w:basedOn w:val="NO"/>
    <w:rsid w:val="0028005B"/>
    <w:pPr>
      <w:keepNext/>
      <w:spacing w:after="0"/>
    </w:pPr>
    <w:rPr>
      <w:rFonts w:ascii="Arial" w:hAnsi="Arial"/>
      <w:sz w:val="18"/>
    </w:rPr>
  </w:style>
  <w:style w:type="paragraph" w:customStyle="1" w:styleId="PL">
    <w:name w:val="PL"/>
    <w:link w:val="PLChar"/>
    <w:rsid w:val="0028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005B"/>
    <w:pPr>
      <w:jc w:val="right"/>
    </w:pPr>
  </w:style>
  <w:style w:type="paragraph" w:customStyle="1" w:styleId="H6">
    <w:name w:val="H6"/>
    <w:basedOn w:val="5"/>
    <w:next w:val="a"/>
    <w:link w:val="H6Char"/>
    <w:rsid w:val="0028005B"/>
    <w:pPr>
      <w:ind w:left="1985" w:hanging="1985"/>
      <w:outlineLvl w:val="9"/>
    </w:pPr>
    <w:rPr>
      <w:sz w:val="20"/>
    </w:rPr>
  </w:style>
  <w:style w:type="paragraph" w:customStyle="1" w:styleId="TAN">
    <w:name w:val="TAN"/>
    <w:basedOn w:val="TAL"/>
    <w:link w:val="TANChar"/>
    <w:rsid w:val="0028005B"/>
    <w:pPr>
      <w:ind w:left="851" w:hanging="851"/>
    </w:pPr>
  </w:style>
  <w:style w:type="paragraph" w:customStyle="1" w:styleId="TAL">
    <w:name w:val="TAL"/>
    <w:basedOn w:val="a"/>
    <w:link w:val="TALChar"/>
    <w:rsid w:val="0028005B"/>
    <w:pPr>
      <w:keepNext/>
      <w:keepLines/>
      <w:spacing w:after="0"/>
    </w:pPr>
    <w:rPr>
      <w:rFonts w:ascii="Arial" w:hAnsi="Arial"/>
      <w:sz w:val="18"/>
    </w:rPr>
  </w:style>
  <w:style w:type="paragraph" w:customStyle="1" w:styleId="ZA">
    <w:name w:val="ZA"/>
    <w:rsid w:val="00280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0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0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0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005B"/>
    <w:pPr>
      <w:framePr w:wrap="notBeside" w:y="16161"/>
    </w:pPr>
  </w:style>
  <w:style w:type="character" w:customStyle="1" w:styleId="ZGSM">
    <w:name w:val="ZGSM"/>
    <w:rsid w:val="0028005B"/>
  </w:style>
  <w:style w:type="paragraph" w:styleId="26">
    <w:name w:val="List 2"/>
    <w:basedOn w:val="aa"/>
    <w:link w:val="27"/>
    <w:rsid w:val="0028005B"/>
    <w:pPr>
      <w:ind w:left="851"/>
    </w:pPr>
  </w:style>
  <w:style w:type="paragraph" w:customStyle="1" w:styleId="ZG">
    <w:name w:val="ZG"/>
    <w:rsid w:val="00280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rsid w:val="0028005B"/>
    <w:pPr>
      <w:ind w:left="1135"/>
    </w:pPr>
  </w:style>
  <w:style w:type="paragraph" w:styleId="43">
    <w:name w:val="List 4"/>
    <w:basedOn w:val="35"/>
    <w:rsid w:val="0028005B"/>
    <w:pPr>
      <w:ind w:left="1418"/>
    </w:pPr>
  </w:style>
  <w:style w:type="paragraph" w:styleId="52">
    <w:name w:val="List 5"/>
    <w:basedOn w:val="43"/>
    <w:rsid w:val="0028005B"/>
    <w:pPr>
      <w:ind w:left="1702"/>
    </w:pPr>
  </w:style>
  <w:style w:type="paragraph" w:customStyle="1" w:styleId="EditorsNote">
    <w:name w:val="Editor's Note"/>
    <w:aliases w:val="EN,Editor's Noteormal"/>
    <w:basedOn w:val="NO"/>
    <w:link w:val="EditorsNoteChar2"/>
    <w:rsid w:val="0028005B"/>
    <w:rPr>
      <w:color w:val="FF0000"/>
    </w:rPr>
  </w:style>
  <w:style w:type="paragraph" w:styleId="aa">
    <w:name w:val="List"/>
    <w:basedOn w:val="a"/>
    <w:link w:val="ab"/>
    <w:rsid w:val="0028005B"/>
    <w:pPr>
      <w:ind w:left="568" w:hanging="284"/>
    </w:pPr>
  </w:style>
  <w:style w:type="paragraph" w:styleId="a9">
    <w:name w:val="List Bullet"/>
    <w:aliases w:val="UL"/>
    <w:basedOn w:val="aa"/>
    <w:link w:val="ac"/>
    <w:rsid w:val="0028005B"/>
  </w:style>
  <w:style w:type="paragraph" w:styleId="44">
    <w:name w:val="List Bullet 4"/>
    <w:basedOn w:val="33"/>
    <w:rsid w:val="0028005B"/>
    <w:pPr>
      <w:ind w:left="1418"/>
    </w:pPr>
  </w:style>
  <w:style w:type="paragraph" w:styleId="53">
    <w:name w:val="List Bullet 5"/>
    <w:basedOn w:val="44"/>
    <w:rsid w:val="0028005B"/>
    <w:pPr>
      <w:ind w:left="1702"/>
    </w:pPr>
  </w:style>
  <w:style w:type="paragraph" w:customStyle="1" w:styleId="B1">
    <w:name w:val="B1"/>
    <w:basedOn w:val="aa"/>
    <w:link w:val="B1Char"/>
    <w:rsid w:val="0028005B"/>
  </w:style>
  <w:style w:type="paragraph" w:customStyle="1" w:styleId="B2">
    <w:name w:val="B2"/>
    <w:basedOn w:val="26"/>
    <w:link w:val="B2Char"/>
    <w:rsid w:val="0028005B"/>
  </w:style>
  <w:style w:type="paragraph" w:customStyle="1" w:styleId="B3">
    <w:name w:val="B3"/>
    <w:basedOn w:val="35"/>
    <w:link w:val="B3Char"/>
    <w:rsid w:val="0028005B"/>
  </w:style>
  <w:style w:type="paragraph" w:customStyle="1" w:styleId="B4">
    <w:name w:val="B4"/>
    <w:basedOn w:val="43"/>
    <w:link w:val="B4Char"/>
    <w:rsid w:val="0028005B"/>
  </w:style>
  <w:style w:type="paragraph" w:customStyle="1" w:styleId="B5">
    <w:name w:val="B5"/>
    <w:basedOn w:val="52"/>
    <w:link w:val="B5Char"/>
    <w:rsid w:val="0028005B"/>
  </w:style>
  <w:style w:type="paragraph" w:styleId="ad">
    <w:name w:val="footer"/>
    <w:aliases w:val="footer odd,footer,fo,pie de página"/>
    <w:basedOn w:val="a4"/>
    <w:link w:val="ae"/>
    <w:rsid w:val="0028005B"/>
    <w:pPr>
      <w:jc w:val="center"/>
    </w:pPr>
    <w:rPr>
      <w:i/>
    </w:rPr>
  </w:style>
  <w:style w:type="paragraph" w:customStyle="1" w:styleId="ZTD">
    <w:name w:val="ZTD"/>
    <w:basedOn w:val="ZB"/>
    <w:rsid w:val="0028005B"/>
    <w:pPr>
      <w:framePr w:hRule="auto" w:wrap="notBeside" w:y="852"/>
    </w:pPr>
    <w:rPr>
      <w:i w:val="0"/>
      <w:sz w:val="40"/>
    </w:rPr>
  </w:style>
  <w:style w:type="paragraph" w:styleId="af">
    <w:name w:val="Revision"/>
    <w:hidden/>
    <w:uiPriority w:val="99"/>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175E4C"/>
    <w:rPr>
      <w:rFonts w:ascii="Arial" w:eastAsia="Times New Roman" w:hAnsi="Arial"/>
      <w:sz w:val="22"/>
      <w:lang w:val="en-GB"/>
    </w:rPr>
  </w:style>
  <w:style w:type="character" w:customStyle="1" w:styleId="60">
    <w:name w:val="標題 6 字元"/>
    <w:aliases w:val="T1 字元,Header 6 字元"/>
    <w:link w:val="6"/>
    <w:qFormat/>
    <w:rsid w:val="00175E4C"/>
    <w:rPr>
      <w:rFonts w:ascii="Arial" w:eastAsia="Times New Roman" w:hAnsi="Arial"/>
      <w:lang w:val="en-GB"/>
    </w:rPr>
  </w:style>
  <w:style w:type="character" w:customStyle="1" w:styleId="70">
    <w:name w:val="標題 7 字元"/>
    <w:aliases w:val="L7 字元,Header 7 字元"/>
    <w:link w:val="7"/>
    <w:qFormat/>
    <w:rsid w:val="00175E4C"/>
    <w:rPr>
      <w:rFonts w:ascii="Arial" w:eastAsia="Times New Roman" w:hAnsi="Arial"/>
      <w:lang w:val="en-GB"/>
    </w:rPr>
  </w:style>
  <w:style w:type="character" w:customStyle="1" w:styleId="80">
    <w:name w:val="標題 8 字元"/>
    <w:aliases w:val="Table Heading 字元"/>
    <w:link w:val="8"/>
    <w:qFormat/>
    <w:rsid w:val="00175E4C"/>
    <w:rPr>
      <w:rFonts w:ascii="Arial" w:eastAsia="Times New Roman" w:hAnsi="Arial"/>
      <w:sz w:val="36"/>
      <w:lang w:val="en-GB"/>
    </w:rPr>
  </w:style>
  <w:style w:type="character" w:customStyle="1" w:styleId="90">
    <w:name w:val="標題 9 字元"/>
    <w:aliases w:val="Figure Heading 字元,FH 字元"/>
    <w:link w:val="9"/>
    <w:qFormat/>
    <w:rsid w:val="00175E4C"/>
    <w:rPr>
      <w:rFonts w:ascii="Arial" w:eastAsia="Times New Roman" w:hAnsi="Arial"/>
      <w:sz w:val="36"/>
      <w:lang w:val="en-GB"/>
    </w:rPr>
  </w:style>
  <w:style w:type="character" w:styleId="af4">
    <w:name w:val="FollowedHyperlink"/>
    <w:unhideWhenUsed/>
    <w:qFormat/>
    <w:rsid w:val="00175E4C"/>
    <w:rPr>
      <w:color w:val="800080"/>
      <w:u w:val="single"/>
    </w:rPr>
  </w:style>
  <w:style w:type="character" w:styleId="HTML">
    <w:name w:val="HTML Cite"/>
    <w:unhideWhenUsed/>
    <w:rsid w:val="00175E4C"/>
    <w:rPr>
      <w:i w:val="0"/>
      <w:iCs w:val="0"/>
      <w:color w:val="008000"/>
    </w:rPr>
  </w:style>
  <w:style w:type="character" w:styleId="HTML0">
    <w:name w:val="HTML Code"/>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rsid w:val="00175E4C"/>
    <w:rPr>
      <w:rFonts w:ascii="Courier New" w:eastAsia="MS Mincho" w:hAnsi="Courier New"/>
      <w:lang w:val="en-GB" w:eastAsia="x-none"/>
    </w:rPr>
  </w:style>
  <w:style w:type="character" w:styleId="HTML3">
    <w:name w:val="HTML Typewriter"/>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75E4C"/>
    <w:rPr>
      <w:rFonts w:eastAsia="Times New Roman"/>
      <w:lang w:val="en-GB"/>
    </w:rPr>
  </w:style>
  <w:style w:type="character" w:customStyle="1" w:styleId="ae">
    <w:name w:val="頁尾 字元"/>
    <w:aliases w:val="footer odd 字元,footer 字元,fo 字元,pie de página 字元"/>
    <w:link w:val="ad"/>
    <w:qFormat/>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8"/>
    <w:uiPriority w:val="35"/>
    <w:qFormat/>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C,cap5,cap6"/>
    <w:basedOn w:val="a"/>
    <w:next w:val="a"/>
    <w:link w:val="af7"/>
    <w:uiPriority w:val="35"/>
    <w:unhideWhenUsed/>
    <w:qFormat/>
    <w:rsid w:val="00175E4C"/>
    <w:pPr>
      <w:spacing w:before="120" w:after="120"/>
      <w:textAlignment w:val="auto"/>
    </w:pPr>
    <w:rPr>
      <w:rFonts w:eastAsia="SimSun"/>
      <w:b/>
      <w:lang w:val="x-none" w:eastAsia="x-none"/>
    </w:rPr>
  </w:style>
  <w:style w:type="paragraph" w:styleId="af9">
    <w:name w:val="table of figures"/>
    <w:basedOn w:val="a"/>
    <w:next w:val="a"/>
    <w:unhideWhenUsed/>
    <w:qFormat/>
    <w:rsid w:val="00175E4C"/>
    <w:pPr>
      <w:ind w:left="400" w:hanging="400"/>
      <w:jc w:val="center"/>
      <w:textAlignment w:val="auto"/>
    </w:pPr>
    <w:rPr>
      <w:rFonts w:eastAsia="Malgun Gothic"/>
      <w:b/>
      <w:lang w:val="en-GB"/>
    </w:rPr>
  </w:style>
  <w:style w:type="paragraph" w:styleId="afa">
    <w:name w:val="envelope return"/>
    <w:basedOn w:val="a"/>
    <w:unhideWhenUsed/>
    <w:qFormat/>
    <w:rsid w:val="00175E4C"/>
    <w:pPr>
      <w:textAlignment w:val="auto"/>
    </w:pPr>
    <w:rPr>
      <w:rFonts w:ascii="Arial" w:hAnsi="Arial" w:cs="Arial"/>
      <w:lang w:val="en-GB"/>
    </w:rPr>
  </w:style>
  <w:style w:type="paragraph" w:styleId="afb">
    <w:name w:val="endnote text"/>
    <w:basedOn w:val="a"/>
    <w:link w:val="afc"/>
    <w:unhideWhenUsed/>
    <w:qFormat/>
    <w:rsid w:val="00175E4C"/>
    <w:pPr>
      <w:snapToGrid w:val="0"/>
      <w:textAlignment w:val="auto"/>
    </w:pPr>
    <w:rPr>
      <w:rFonts w:eastAsia="SimSun"/>
      <w:lang w:val="en-GB"/>
    </w:rPr>
  </w:style>
  <w:style w:type="character" w:customStyle="1" w:styleId="afc">
    <w:name w:val="章節附註文字 字元"/>
    <w:link w:val="afb"/>
    <w:qFormat/>
    <w:rsid w:val="00175E4C"/>
    <w:rPr>
      <w:rFonts w:eastAsia="SimSun"/>
      <w:lang w:val="en-GB"/>
    </w:rPr>
  </w:style>
  <w:style w:type="character" w:customStyle="1" w:styleId="ab">
    <w:name w:val="清單 字元"/>
    <w:link w:val="aa"/>
    <w:locked/>
    <w:rsid w:val="00175E4C"/>
    <w:rPr>
      <w:rFonts w:eastAsia="Times New Roman"/>
    </w:rPr>
  </w:style>
  <w:style w:type="character" w:customStyle="1" w:styleId="ac">
    <w:name w:val="項目符號 字元"/>
    <w:aliases w:val="UL 字元"/>
    <w:link w:val="a9"/>
    <w:qFormat/>
    <w:locked/>
    <w:rsid w:val="00175E4C"/>
    <w:rPr>
      <w:rFonts w:eastAsia="Times New Roman"/>
    </w:rPr>
  </w:style>
  <w:style w:type="character" w:customStyle="1" w:styleId="27">
    <w:name w:val="清單 2 字元"/>
    <w:link w:val="26"/>
    <w:qFormat/>
    <w:locked/>
    <w:rsid w:val="00175E4C"/>
    <w:rPr>
      <w:rFonts w:eastAsia="Times New Roman"/>
    </w:rPr>
  </w:style>
  <w:style w:type="character" w:customStyle="1" w:styleId="36">
    <w:name w:val="清單 3 字元"/>
    <w:link w:val="35"/>
    <w:locked/>
    <w:rsid w:val="00175E4C"/>
    <w:rPr>
      <w:rFonts w:eastAsia="Times New Roman"/>
    </w:rPr>
  </w:style>
  <w:style w:type="character" w:customStyle="1" w:styleId="25">
    <w:name w:val="項目符號 2 字元"/>
    <w:aliases w:val="lb2 字元"/>
    <w:link w:val="24"/>
    <w:qFormat/>
    <w:locked/>
    <w:rsid w:val="00175E4C"/>
    <w:rPr>
      <w:rFonts w:eastAsia="Times New Roman"/>
    </w:rPr>
  </w:style>
  <w:style w:type="character" w:customStyle="1" w:styleId="34">
    <w:name w:val="項目符號 3 字元"/>
    <w:link w:val="33"/>
    <w:qFormat/>
    <w:locked/>
    <w:rsid w:val="00175E4C"/>
    <w:rPr>
      <w:rFonts w:eastAsia="Times New Roman"/>
    </w:rPr>
  </w:style>
  <w:style w:type="paragraph" w:styleId="3">
    <w:name w:val="List Number 3"/>
    <w:basedOn w:val="a"/>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unhideWhenUsed/>
    <w:qFormat/>
    <w:rsid w:val="00175E4C"/>
    <w:pPr>
      <w:spacing w:after="0"/>
      <w:jc w:val="both"/>
      <w:textAlignment w:val="auto"/>
    </w:pPr>
    <w:rPr>
      <w:lang w:val="en-GB" w:eastAsia="x-none"/>
    </w:rPr>
  </w:style>
  <w:style w:type="character" w:customStyle="1" w:styleId="aff6">
    <w:name w:val="日期 字元"/>
    <w:link w:val="aff5"/>
    <w:qFormat/>
    <w:rsid w:val="00175E4C"/>
    <w:rPr>
      <w:rFonts w:eastAsia="Times New Roman"/>
      <w:lang w:val="en-GB" w:eastAsia="x-none"/>
    </w:rPr>
  </w:style>
  <w:style w:type="paragraph" w:styleId="aff7">
    <w:name w:val="Note Heading"/>
    <w:basedOn w:val="a"/>
    <w:next w:val="a"/>
    <w:link w:val="aff8"/>
    <w:unhideWhenUsed/>
    <w:qFormat/>
    <w:rsid w:val="00175E4C"/>
    <w:pPr>
      <w:textAlignment w:val="auto"/>
    </w:pPr>
    <w:rPr>
      <w:rFonts w:eastAsia="MS Mincho"/>
      <w:lang w:val="x-none" w:eastAsia="x-none"/>
    </w:rPr>
  </w:style>
  <w:style w:type="character" w:customStyle="1" w:styleId="aff8">
    <w:name w:val="註釋標題 字元"/>
    <w:link w:val="aff7"/>
    <w:rsid w:val="00175E4C"/>
    <w:rPr>
      <w:rFonts w:eastAsia="MS Mincho"/>
      <w:lang w:val="x-none" w:eastAsia="x-none"/>
    </w:rPr>
  </w:style>
  <w:style w:type="paragraph" w:styleId="28">
    <w:name w:val="Body Text 2"/>
    <w:basedOn w:val="a"/>
    <w:link w:val="29"/>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rsid w:val="00175E4C"/>
    <w:rPr>
      <w:rFonts w:ascii="CG Times (WN)" w:eastAsia="Malgun Gothic" w:hAnsi="CG Times (WN)"/>
      <w:i/>
      <w:lang w:val="en-GB" w:eastAsia="ko-KR"/>
    </w:rPr>
  </w:style>
  <w:style w:type="paragraph" w:styleId="37">
    <w:name w:val="Body Text 3"/>
    <w:basedOn w:val="a"/>
    <w:link w:val="38"/>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rsid w:val="00175E4C"/>
    <w:rPr>
      <w:rFonts w:ascii="CG Times (WN)" w:eastAsia="Osaka" w:hAnsi="CG Times (WN)"/>
      <w:color w:val="000000"/>
      <w:lang w:val="en-GB" w:eastAsia="ko-KR"/>
    </w:rPr>
  </w:style>
  <w:style w:type="paragraph" w:styleId="2a">
    <w:name w:val="Body Text Indent 2"/>
    <w:basedOn w:val="a"/>
    <w:link w:val="2b"/>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rsid w:val="00175E4C"/>
    <w:rPr>
      <w:rFonts w:ascii="CG Times (WN)" w:eastAsia="MS Mincho" w:hAnsi="CG Times (WN)"/>
      <w:lang w:val="en-GB"/>
    </w:rPr>
  </w:style>
  <w:style w:type="paragraph" w:styleId="39">
    <w:name w:val="Body Text Indent 3"/>
    <w:basedOn w:val="a"/>
    <w:link w:val="3a"/>
    <w:unhideWhenUsed/>
    <w:qFormat/>
    <w:rsid w:val="00175E4C"/>
    <w:pPr>
      <w:spacing w:after="0"/>
      <w:ind w:left="1080"/>
      <w:textAlignment w:val="auto"/>
    </w:pPr>
    <w:rPr>
      <w:lang w:val="x-none"/>
    </w:rPr>
  </w:style>
  <w:style w:type="character" w:customStyle="1" w:styleId="3a">
    <w:name w:val="本文縮排 3 字元"/>
    <w:link w:val="39"/>
    <w:rsid w:val="00175E4C"/>
    <w:rPr>
      <w:rFonts w:eastAsia="Times New Roman"/>
      <w:lang w:val="x-none"/>
    </w:rPr>
  </w:style>
  <w:style w:type="paragraph" w:styleId="aff9">
    <w:name w:val="Document Map"/>
    <w:basedOn w:val="a"/>
    <w:link w:val="affa"/>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qFormat/>
    <w:rsid w:val="00175E4C"/>
    <w:rPr>
      <w:rFonts w:ascii="Tahoma" w:eastAsia="Times New Roman" w:hAnsi="Tahoma" w:cs="Tahoma"/>
      <w:shd w:val="clear" w:color="auto" w:fill="000080"/>
      <w:lang w:val="en-GB"/>
    </w:rPr>
  </w:style>
  <w:style w:type="paragraph" w:styleId="affb">
    <w:name w:val="Plain Text"/>
    <w:basedOn w:val="a"/>
    <w:link w:val="affc"/>
    <w:unhideWhenUsed/>
    <w:qFormat/>
    <w:rsid w:val="00175E4C"/>
    <w:pPr>
      <w:textAlignment w:val="auto"/>
    </w:pPr>
    <w:rPr>
      <w:rFonts w:ascii="Courier New" w:eastAsia="SimSun" w:hAnsi="Courier New"/>
      <w:lang w:val="nb-NO"/>
    </w:rPr>
  </w:style>
  <w:style w:type="character" w:customStyle="1" w:styleId="affc">
    <w:name w:val="純文字 字元"/>
    <w:link w:val="affb"/>
    <w:rsid w:val="00175E4C"/>
    <w:rPr>
      <w:rFonts w:ascii="Courier New" w:eastAsia="SimSun" w:hAnsi="Courier New"/>
      <w:lang w:val="nb-NO"/>
    </w:rPr>
  </w:style>
  <w:style w:type="paragraph" w:styleId="affd">
    <w:name w:val="annotation subject"/>
    <w:basedOn w:val="af0"/>
    <w:next w:val="af0"/>
    <w:link w:val="affe"/>
    <w:unhideWhenUsed/>
    <w:qFormat/>
    <w:rsid w:val="00175E4C"/>
    <w:pPr>
      <w:textAlignment w:val="auto"/>
    </w:pPr>
    <w:rPr>
      <w:b/>
      <w:bCs/>
      <w:lang w:val="en-GB"/>
    </w:rPr>
  </w:style>
  <w:style w:type="character" w:customStyle="1" w:styleId="affe">
    <w:name w:val="註解主旨 字元"/>
    <w:link w:val="affd"/>
    <w:qFormat/>
    <w:rsid w:val="00175E4C"/>
    <w:rPr>
      <w:rFonts w:eastAsia="Times New Roman"/>
      <w:b/>
      <w:bCs/>
      <w:lang w:val="en-GB"/>
    </w:rPr>
  </w:style>
  <w:style w:type="paragraph" w:styleId="afff">
    <w:name w:val="Balloon Text"/>
    <w:basedOn w:val="a"/>
    <w:link w:val="afff0"/>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qForma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uiPriority w:val="99"/>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aliases w:val="Block_Text,np,b"/>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qForma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link w:val="LGTdocChar"/>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qForma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qFormat/>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qFormat/>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qFormat/>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qFormat/>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175E4C"/>
    <w:pPr>
      <w:textAlignment w:val="auto"/>
    </w:pPr>
    <w:rPr>
      <w:rFonts w:ascii="Tahoma" w:hAnsi="Tahoma" w:cs="Tahoma"/>
      <w:sz w:val="16"/>
      <w:szCs w:val="16"/>
      <w:lang w:val="en-GB"/>
    </w:rPr>
  </w:style>
  <w:style w:type="paragraph" w:customStyle="1" w:styleId="66">
    <w:name w:val="図表番号6"/>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175E4C"/>
  </w:style>
  <w:style w:type="paragraph" w:customStyle="1" w:styleId="68">
    <w:name w:val="箇条書き6"/>
    <w:basedOn w:val="aa"/>
    <w:uiPriority w:val="99"/>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175E4C"/>
  </w:style>
  <w:style w:type="paragraph" w:customStyle="1" w:styleId="360">
    <w:name w:val="箇条書き 36"/>
    <w:basedOn w:val="261"/>
    <w:uiPriority w:val="99"/>
    <w:qFormat/>
    <w:rsid w:val="00175E4C"/>
  </w:style>
  <w:style w:type="paragraph" w:customStyle="1" w:styleId="262">
    <w:name w:val="一覧 26"/>
    <w:basedOn w:val="aa"/>
    <w:uiPriority w:val="99"/>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175E4C"/>
  </w:style>
  <w:style w:type="paragraph" w:customStyle="1" w:styleId="460">
    <w:name w:val="一覧 46"/>
    <w:basedOn w:val="361"/>
    <w:uiPriority w:val="99"/>
    <w:qFormat/>
    <w:rsid w:val="00175E4C"/>
  </w:style>
  <w:style w:type="paragraph" w:customStyle="1" w:styleId="560">
    <w:name w:val="一覧 56"/>
    <w:basedOn w:val="460"/>
    <w:uiPriority w:val="99"/>
    <w:qFormat/>
    <w:rsid w:val="00175E4C"/>
  </w:style>
  <w:style w:type="paragraph" w:customStyle="1" w:styleId="461">
    <w:name w:val="箇条書き 46"/>
    <w:basedOn w:val="360"/>
    <w:uiPriority w:val="99"/>
    <w:qFormat/>
    <w:rsid w:val="00175E4C"/>
  </w:style>
  <w:style w:type="paragraph" w:customStyle="1" w:styleId="561">
    <w:name w:val="箇条書き 56"/>
    <w:basedOn w:val="461"/>
    <w:uiPriority w:val="99"/>
    <w:qFormat/>
    <w:rsid w:val="00175E4C"/>
  </w:style>
  <w:style w:type="paragraph" w:customStyle="1" w:styleId="69">
    <w:name w:val="コメント文字列6"/>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175E4C"/>
  </w:style>
  <w:style w:type="paragraph" w:customStyle="1" w:styleId="6b">
    <w:name w:val="見出しマップ6"/>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uiPriority w:val="99"/>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uiPriority w:val="99"/>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175E4C"/>
    <w:pPr>
      <w:ind w:left="1418" w:hanging="1418"/>
      <w:textAlignment w:val="auto"/>
    </w:pPr>
    <w:rPr>
      <w:rFonts w:eastAsia="Calibri Light"/>
      <w:bCs/>
      <w:szCs w:val="22"/>
    </w:rPr>
  </w:style>
  <w:style w:type="paragraph" w:customStyle="1" w:styleId="4f7">
    <w:name w:val="题注4"/>
    <w:basedOn w:val="a"/>
    <w:next w:val="a"/>
    <w:uiPriority w:val="99"/>
    <w:qFormat/>
    <w:rsid w:val="00175E4C"/>
    <w:pPr>
      <w:spacing w:before="120" w:after="120"/>
      <w:textAlignment w:val="auto"/>
    </w:pPr>
    <w:rPr>
      <w:rFonts w:eastAsia="Calibri Light"/>
      <w:b/>
      <w:lang w:val="en-GB"/>
    </w:rPr>
  </w:style>
  <w:style w:type="paragraph" w:customStyle="1" w:styleId="4f8">
    <w:name w:val="图表目录4"/>
    <w:basedOn w:val="a"/>
    <w:next w:val="a"/>
    <w:uiPriority w:val="99"/>
    <w:qFormat/>
    <w:rsid w:val="00175E4C"/>
    <w:pPr>
      <w:ind w:left="400" w:hanging="400"/>
      <w:jc w:val="center"/>
      <w:textAlignment w:val="auto"/>
    </w:pPr>
    <w:rPr>
      <w:rFonts w:eastAsia="Calibri Light"/>
      <w:b/>
      <w:lang w:val="en-GB"/>
    </w:rPr>
  </w:style>
  <w:style w:type="paragraph" w:customStyle="1" w:styleId="TN">
    <w:name w:val="TN"/>
    <w:basedOn w:val="a"/>
    <w:uiPriority w:val="99"/>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unhideWhenUsed/>
    <w:qFormat/>
    <w:rsid w:val="00175E4C"/>
    <w:rPr>
      <w:vertAlign w:val="superscript"/>
    </w:rPr>
  </w:style>
  <w:style w:type="character" w:styleId="afffff4">
    <w:name w:val="Placeholder Text"/>
    <w:uiPriority w:val="99"/>
    <w:qFormat/>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qFormat/>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qFormat/>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qFormat/>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uiPriority w:val="99"/>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제목 9 Char1"/>
    <w:uiPriority w:val="99"/>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h4 Char,h413 Char,H423 Char,4H Char,4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uiPriority w:val="99"/>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uiPriority w:val="99"/>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qFormat/>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h5 Cha"/>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qFormat/>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qFormat/>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qFormat/>
    <w:rsid w:val="00175E4C"/>
    <w:rPr>
      <w:rFonts w:ascii="Times New Roman" w:hAnsi="Times New Roman" w:cs="Times New Roman" w:hint="default"/>
      <w:i/>
      <w:iCs/>
      <w:color w:val="4472C4"/>
      <w:lang w:val="en-GB" w:eastAsia="en-US"/>
    </w:rPr>
  </w:style>
  <w:style w:type="character" w:customStyle="1" w:styleId="SubtitleChar2">
    <w:name w:val="Subtitle Char2"/>
    <w:qFormat/>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qFormat/>
    <w:rsid w:val="00175E4C"/>
    <w:rPr>
      <w:rFonts w:ascii="Times New Roman" w:hAnsi="Times New Roman" w:cs="Times New Roman" w:hint="default"/>
      <w:i/>
      <w:iCs/>
      <w:color w:val="4472C4"/>
      <w:lang w:val="en-GB" w:eastAsia="en-US"/>
    </w:rPr>
  </w:style>
  <w:style w:type="character" w:customStyle="1" w:styleId="Char33">
    <w:name w:val="明显引用 Char3"/>
    <w:uiPriority w:val="30"/>
    <w:qFormat/>
    <w:rsid w:val="00175E4C"/>
    <w:rPr>
      <w:rFonts w:ascii="Times New Roman" w:hAnsi="Times New Roman" w:cs="Times New Roman" w:hint="default"/>
      <w:i/>
      <w:iCs/>
      <w:color w:val="4472C4"/>
      <w:lang w:val="en-GB" w:eastAsia="en-US"/>
    </w:rPr>
  </w:style>
  <w:style w:type="character" w:customStyle="1" w:styleId="1fff3">
    <w:name w:val="未处理的提及1"/>
    <w:uiPriority w:val="99"/>
    <w:rsid w:val="00175E4C"/>
    <w:rPr>
      <w:color w:val="605E5C"/>
      <w:shd w:val="clear" w:color="auto" w:fill="E1DFDD"/>
    </w:rPr>
  </w:style>
  <w:style w:type="character" w:customStyle="1" w:styleId="SubtitleChar3">
    <w:name w:val="Subtitle Char3"/>
    <w:qFormat/>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qFormat/>
    <w:rsid w:val="00175E4C"/>
    <w:rPr>
      <w:rFonts w:ascii="Cambria" w:hAnsi="Cambria" w:cs="Times New Roman" w:hint="default"/>
      <w:b/>
      <w:bCs/>
      <w:kern w:val="28"/>
      <w:sz w:val="32"/>
      <w:szCs w:val="32"/>
      <w:lang w:val="en-GB" w:eastAsia="en-US"/>
    </w:rPr>
  </w:style>
  <w:style w:type="character" w:customStyle="1" w:styleId="1fff4">
    <w:name w:val="副標題 字元1"/>
    <w:qFormat/>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rsid w:val="00175E4C"/>
    <w:rPr>
      <w:rFonts w:ascii="Segoe UI" w:hAnsi="Segoe UI" w:cs="Segoe UI" w:hint="default"/>
      <w:sz w:val="18"/>
      <w:szCs w:val="18"/>
      <w:lang w:val="en-GB"/>
    </w:rPr>
  </w:style>
  <w:style w:type="character" w:customStyle="1" w:styleId="Char36">
    <w:name w:val="文档结构图 Char3"/>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qFormat/>
    <w:rsid w:val="00175E4C"/>
    <w:pPr>
      <w:textAlignment w:val="auto"/>
    </w:pPr>
    <w:rPr>
      <w:rFonts w:eastAsia="MS Mincho"/>
      <w:bCs/>
      <w:noProof/>
      <w:sz w:val="16"/>
      <w:szCs w:val="16"/>
    </w:rPr>
  </w:style>
  <w:style w:type="paragraph" w:customStyle="1" w:styleId="63-13">
    <w:name w:val=".6.3-13"/>
    <w:basedOn w:val="TAH"/>
    <w:qFormat/>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 w:type="character" w:customStyle="1" w:styleId="812">
    <w:name w:val="標題 8 字元1"/>
    <w:aliases w:val="Table Heading 字元1"/>
    <w:semiHidden/>
    <w:rsid w:val="002E4842"/>
    <w:rPr>
      <w:rFonts w:ascii="Calibri Light" w:eastAsia="新細明體" w:hAnsi="Calibri Light" w:cs="Times New Roman"/>
      <w:color w:val="272727"/>
      <w:sz w:val="21"/>
      <w:szCs w:val="21"/>
    </w:rPr>
  </w:style>
  <w:style w:type="character" w:customStyle="1" w:styleId="LGTdocChar">
    <w:name w:val="LGTdoc_본문 Char"/>
    <w:link w:val="LGTdoc"/>
    <w:qFormat/>
    <w:locked/>
    <w:rsid w:val="002E4842"/>
    <w:rPr>
      <w:rFonts w:eastAsia="Batang"/>
      <w:kern w:val="2"/>
      <w:sz w:val="22"/>
      <w:szCs w:val="24"/>
      <w:lang w:val="en-GB" w:eastAsia="ko-KR"/>
    </w:rPr>
  </w:style>
  <w:style w:type="paragraph" w:customStyle="1" w:styleId="IntenseQuote2">
    <w:name w:val="Intense Quote2"/>
    <w:basedOn w:val="a"/>
    <w:next w:val="a"/>
    <w:uiPriority w:val="30"/>
    <w:qFormat/>
    <w:rsid w:val="002E4842"/>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a"/>
    <w:next w:val="Doc-text2"/>
    <w:qFormat/>
    <w:rsid w:val="002E4842"/>
    <w:pPr>
      <w:numPr>
        <w:numId w:val="32"/>
      </w:numPr>
      <w:overflowPunct/>
      <w:autoSpaceDE/>
      <w:adjustRightInd/>
      <w:spacing w:before="60" w:after="0"/>
      <w:ind w:left="284" w:hanging="284"/>
      <w:textAlignment w:val="auto"/>
    </w:pPr>
    <w:rPr>
      <w:rFonts w:ascii="Arial" w:eastAsia="MS Mincho" w:hAnsi="Arial"/>
      <w:b/>
      <w:szCs w:val="24"/>
      <w:lang w:val="en-GB" w:eastAsia="en-GB"/>
    </w:rPr>
  </w:style>
  <w:style w:type="character" w:customStyle="1" w:styleId="3GPPAgreementsChar">
    <w:name w:val="3GPP Agreements Char"/>
    <w:link w:val="3GPPAgreements"/>
    <w:qFormat/>
    <w:locked/>
    <w:rsid w:val="002E4842"/>
    <w:rPr>
      <w:lang w:eastAsia="x-none"/>
    </w:rPr>
  </w:style>
  <w:style w:type="paragraph" w:customStyle="1" w:styleId="3GPPAgreements">
    <w:name w:val="3GPP Agreements"/>
    <w:basedOn w:val="a"/>
    <w:link w:val="3GPPAgreementsChar"/>
    <w:qFormat/>
    <w:rsid w:val="002E4842"/>
    <w:pPr>
      <w:numPr>
        <w:numId w:val="33"/>
      </w:numPr>
      <w:spacing w:before="60" w:after="60"/>
      <w:ind w:left="360" w:hanging="360"/>
      <w:jc w:val="both"/>
      <w:textAlignment w:val="auto"/>
    </w:pPr>
    <w:rPr>
      <w:rFonts w:eastAsia="新細明體"/>
      <w:lang w:eastAsia="x-none"/>
    </w:rPr>
  </w:style>
  <w:style w:type="paragraph" w:customStyle="1" w:styleId="CH">
    <w:name w:val="CH"/>
    <w:basedOn w:val="a"/>
    <w:qFormat/>
    <w:rsid w:val="002E4842"/>
    <w:pPr>
      <w:tabs>
        <w:tab w:val="left" w:pos="2268"/>
        <w:tab w:val="right" w:pos="7920"/>
        <w:tab w:val="right" w:pos="9639"/>
      </w:tabs>
      <w:spacing w:after="0"/>
      <w:textAlignment w:val="auto"/>
    </w:pPr>
    <w:rPr>
      <w:rFonts w:ascii="Arial" w:hAnsi="Arial" w:cs="Arial"/>
      <w:b/>
      <w:sz w:val="24"/>
      <w:lang w:val="en-GB" w:eastAsia="en-GB"/>
    </w:rPr>
  </w:style>
  <w:style w:type="character" w:customStyle="1" w:styleId="Heading9Char3">
    <w:name w:val="Heading 9 Char3"/>
    <w:aliases w:val="Figure Heading Char2,FH Char2"/>
    <w:locked/>
    <w:rsid w:val="002E4842"/>
    <w:rPr>
      <w:rFonts w:ascii="Arial" w:eastAsia="Times New Roman" w:hAnsi="Arial" w:cs="Times New Roman" w:hint="default"/>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2E4842"/>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locked/>
    <w:rsid w:val="002E4842"/>
    <w:rPr>
      <w:rFonts w:ascii="Arial" w:eastAsia="Times New Roman" w:hAnsi="Arial" w:cs="Arial" w:hint="default"/>
      <w:b/>
      <w:bCs w:val="0"/>
      <w:i/>
      <w:iCs w:val="0"/>
      <w:noProof/>
      <w:sz w:val="18"/>
    </w:rPr>
  </w:style>
  <w:style w:type="character" w:customStyle="1" w:styleId="Heading7Char4">
    <w:name w:val="Heading 7 Char4"/>
    <w:aliases w:val="L7 Char1,Header 7 Char1"/>
    <w:locked/>
    <w:rsid w:val="002E4842"/>
    <w:rPr>
      <w:rFonts w:ascii="Arial" w:eastAsia="Times New Roman" w:hAnsi="Arial" w:cs="Times New Roman" w:hint="default"/>
      <w:sz w:val="20"/>
      <w:szCs w:val="20"/>
    </w:rPr>
  </w:style>
  <w:style w:type="character" w:customStyle="1" w:styleId="Heading8Char4">
    <w:name w:val="Heading 8 Char4"/>
    <w:locked/>
    <w:rsid w:val="002E4842"/>
    <w:rPr>
      <w:rFonts w:ascii="Arial" w:eastAsia="Times New Roman" w:hAnsi="Arial" w:cs="Times New Roman" w:hint="default"/>
      <w:sz w:val="36"/>
      <w:szCs w:val="20"/>
    </w:rPr>
  </w:style>
  <w:style w:type="character" w:customStyle="1" w:styleId="h4Char10">
    <w:name w:val="h4 Char10"/>
    <w:aliases w:val="h431 Char10"/>
    <w:rsid w:val="002E4842"/>
    <w:rPr>
      <w:rFonts w:ascii="Arial" w:hAnsi="Arial" w:cs="Arial" w:hint="default"/>
      <w:sz w:val="24"/>
      <w:lang w:val="en-GB" w:eastAsia="en-GB" w:bidi="ar-SA"/>
    </w:rPr>
  </w:style>
  <w:style w:type="character" w:customStyle="1" w:styleId="Head2AChar8">
    <w:name w:val="Head2A Char8"/>
    <w:aliases w:val="heading 2 Char8"/>
    <w:rsid w:val="002E4842"/>
    <w:rPr>
      <w:rFonts w:ascii="Arial" w:hAnsi="Arial" w:cs="Arial" w:hint="default"/>
      <w:sz w:val="32"/>
      <w:szCs w:val="32"/>
      <w:lang w:val="en-GB" w:eastAsia="en-US" w:bidi="he-IL"/>
    </w:rPr>
  </w:style>
  <w:style w:type="character" w:customStyle="1" w:styleId="Heading6Char3">
    <w:name w:val="Heading 6 Char3"/>
    <w:aliases w:val="T1 Char11,Header 6 Char2"/>
    <w:rsid w:val="002E4842"/>
    <w:rPr>
      <w:rFonts w:ascii="Arial" w:eastAsia="Times New Roman" w:hAnsi="Arial" w:cs="Arial" w:hint="default"/>
      <w:lang w:eastAsia="en-US"/>
    </w:rPr>
  </w:style>
  <w:style w:type="character" w:customStyle="1" w:styleId="ui-provider">
    <w:name w:val="ui-provider"/>
    <w:basedOn w:val="a0"/>
    <w:rsid w:val="002E4842"/>
  </w:style>
  <w:style w:type="character" w:customStyle="1" w:styleId="2ffa">
    <w:name w:val="副標題 字元2"/>
    <w:rsid w:val="002E4842"/>
    <w:rPr>
      <w:rFonts w:ascii="Calibri" w:eastAsia="新細明體" w:hAnsi="Calibri" w:cs="Times New Roman" w:hint="default"/>
      <w:color w:val="5A5A5A"/>
      <w:spacing w:val="15"/>
      <w:sz w:val="22"/>
      <w:szCs w:val="22"/>
      <w:lang w:val="en-GB" w:eastAsia="en-US"/>
    </w:rPr>
  </w:style>
  <w:style w:type="character" w:customStyle="1" w:styleId="1ffff0">
    <w:name w:val="明显引用 字符1"/>
    <w:uiPriority w:val="30"/>
    <w:rsid w:val="002E4842"/>
    <w:rPr>
      <w:rFonts w:ascii="Times New Roman" w:hAnsi="Times New Roman" w:cs="Times New Roman" w:hint="default"/>
      <w:i/>
      <w:iCs/>
      <w:color w:val="4472C4"/>
      <w:lang w:val="en-GB" w:eastAsia="en-US"/>
    </w:rPr>
  </w:style>
  <w:style w:type="character" w:customStyle="1" w:styleId="Char42">
    <w:name w:val="明显引用 Char4"/>
    <w:uiPriority w:val="30"/>
    <w:rsid w:val="002E4842"/>
    <w:rPr>
      <w:rFonts w:ascii="Times New Roman" w:hAnsi="Times New Roman" w:cs="Times New Roman" w:hint="default"/>
      <w:i/>
      <w:iCs/>
      <w:color w:val="4472C4"/>
      <w:lang w:val="en-GB" w:eastAsia="en-US"/>
    </w:rPr>
  </w:style>
  <w:style w:type="character" w:customStyle="1" w:styleId="IntenseQuoteChar2">
    <w:name w:val="Intense Quote Char2"/>
    <w:uiPriority w:val="30"/>
    <w:rsid w:val="002E4842"/>
    <w:rPr>
      <w:i/>
      <w:iCs/>
      <w:color w:val="4472C4"/>
      <w:lang w:eastAsia="en-US"/>
    </w:rPr>
  </w:style>
  <w:style w:type="character" w:customStyle="1" w:styleId="2ffb">
    <w:name w:val="鮮明引文 字元2"/>
    <w:uiPriority w:val="30"/>
    <w:rsid w:val="002E4842"/>
    <w:rPr>
      <w:rFonts w:ascii="Times New Roman" w:hAnsi="Times New Roman" w:cs="Times New Roman" w:hint="default"/>
      <w:i/>
      <w:iCs/>
      <w:color w:val="4472C4"/>
      <w:lang w:val="en-GB" w:eastAsia="en-US"/>
    </w:rPr>
  </w:style>
  <w:style w:type="character" w:customStyle="1" w:styleId="eop">
    <w:name w:val="eop"/>
    <w:basedOn w:val="a0"/>
    <w:qFormat/>
    <w:rsid w:val="002E4842"/>
  </w:style>
  <w:style w:type="character" w:customStyle="1" w:styleId="normaltextrun">
    <w:name w:val="normaltextrun"/>
    <w:basedOn w:val="a0"/>
    <w:qFormat/>
    <w:rsid w:val="002E4842"/>
  </w:style>
  <w:style w:type="table" w:styleId="1ffff1">
    <w:name w:val="Grid Table 1 Light"/>
    <w:basedOn w:val="a1"/>
    <w:uiPriority w:val="46"/>
    <w:rsid w:val="002E4842"/>
    <w:rPr>
      <w:rFonts w:ascii="Calibri" w:eastAsia="SimSun"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gitternetz8312">
    <w:name w:val="Tabellengitternetz8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2E4842"/>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82999048">
      <w:bodyDiv w:val="1"/>
      <w:marLeft w:val="0"/>
      <w:marRight w:val="0"/>
      <w:marTop w:val="0"/>
      <w:marBottom w:val="0"/>
      <w:divBdr>
        <w:top w:val="none" w:sz="0" w:space="0" w:color="auto"/>
        <w:left w:val="none" w:sz="0" w:space="0" w:color="auto"/>
        <w:bottom w:val="none" w:sz="0" w:space="0" w:color="auto"/>
        <w:right w:val="none" w:sz="0" w:space="0" w:color="auto"/>
      </w:divBdr>
    </w:div>
    <w:div w:id="108165013">
      <w:bodyDiv w:val="1"/>
      <w:marLeft w:val="0"/>
      <w:marRight w:val="0"/>
      <w:marTop w:val="0"/>
      <w:marBottom w:val="0"/>
      <w:divBdr>
        <w:top w:val="none" w:sz="0" w:space="0" w:color="auto"/>
        <w:left w:val="none" w:sz="0" w:space="0" w:color="auto"/>
        <w:bottom w:val="none" w:sz="0" w:space="0" w:color="auto"/>
        <w:right w:val="none" w:sz="0" w:space="0" w:color="auto"/>
      </w:divBdr>
    </w:div>
    <w:div w:id="108353130">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28285454">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257713362">
      <w:bodyDiv w:val="1"/>
      <w:marLeft w:val="0"/>
      <w:marRight w:val="0"/>
      <w:marTop w:val="0"/>
      <w:marBottom w:val="0"/>
      <w:divBdr>
        <w:top w:val="none" w:sz="0" w:space="0" w:color="auto"/>
        <w:left w:val="none" w:sz="0" w:space="0" w:color="auto"/>
        <w:bottom w:val="none" w:sz="0" w:space="0" w:color="auto"/>
        <w:right w:val="none" w:sz="0" w:space="0" w:color="auto"/>
      </w:divBdr>
    </w:div>
    <w:div w:id="290746892">
      <w:bodyDiv w:val="1"/>
      <w:marLeft w:val="0"/>
      <w:marRight w:val="0"/>
      <w:marTop w:val="0"/>
      <w:marBottom w:val="0"/>
      <w:divBdr>
        <w:top w:val="none" w:sz="0" w:space="0" w:color="auto"/>
        <w:left w:val="none" w:sz="0" w:space="0" w:color="auto"/>
        <w:bottom w:val="none" w:sz="0" w:space="0" w:color="auto"/>
        <w:right w:val="none" w:sz="0" w:space="0" w:color="auto"/>
      </w:divBdr>
    </w:div>
    <w:div w:id="312637874">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393166637">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498421958">
      <w:bodyDiv w:val="1"/>
      <w:marLeft w:val="0"/>
      <w:marRight w:val="0"/>
      <w:marTop w:val="0"/>
      <w:marBottom w:val="0"/>
      <w:divBdr>
        <w:top w:val="none" w:sz="0" w:space="0" w:color="auto"/>
        <w:left w:val="none" w:sz="0" w:space="0" w:color="auto"/>
        <w:bottom w:val="none" w:sz="0" w:space="0" w:color="auto"/>
        <w:right w:val="none" w:sz="0" w:space="0" w:color="auto"/>
      </w:divBdr>
    </w:div>
    <w:div w:id="563757667">
      <w:bodyDiv w:val="1"/>
      <w:marLeft w:val="0"/>
      <w:marRight w:val="0"/>
      <w:marTop w:val="0"/>
      <w:marBottom w:val="0"/>
      <w:divBdr>
        <w:top w:val="none" w:sz="0" w:space="0" w:color="auto"/>
        <w:left w:val="none" w:sz="0" w:space="0" w:color="auto"/>
        <w:bottom w:val="none" w:sz="0" w:space="0" w:color="auto"/>
        <w:right w:val="none" w:sz="0" w:space="0" w:color="auto"/>
      </w:divBdr>
    </w:div>
    <w:div w:id="618993497">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48024462">
      <w:bodyDiv w:val="1"/>
      <w:marLeft w:val="0"/>
      <w:marRight w:val="0"/>
      <w:marTop w:val="0"/>
      <w:marBottom w:val="0"/>
      <w:divBdr>
        <w:top w:val="none" w:sz="0" w:space="0" w:color="auto"/>
        <w:left w:val="none" w:sz="0" w:space="0" w:color="auto"/>
        <w:bottom w:val="none" w:sz="0" w:space="0" w:color="auto"/>
        <w:right w:val="none" w:sz="0" w:space="0" w:color="auto"/>
      </w:divBdr>
    </w:div>
    <w:div w:id="665283704">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2022239">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37825127">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783694664">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889462729">
      <w:bodyDiv w:val="1"/>
      <w:marLeft w:val="0"/>
      <w:marRight w:val="0"/>
      <w:marTop w:val="0"/>
      <w:marBottom w:val="0"/>
      <w:divBdr>
        <w:top w:val="none" w:sz="0" w:space="0" w:color="auto"/>
        <w:left w:val="none" w:sz="0" w:space="0" w:color="auto"/>
        <w:bottom w:val="none" w:sz="0" w:space="0" w:color="auto"/>
        <w:right w:val="none" w:sz="0" w:space="0" w:color="auto"/>
      </w:divBdr>
    </w:div>
    <w:div w:id="893082445">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19143048">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087920996">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71013284">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02268768">
      <w:bodyDiv w:val="1"/>
      <w:marLeft w:val="0"/>
      <w:marRight w:val="0"/>
      <w:marTop w:val="0"/>
      <w:marBottom w:val="0"/>
      <w:divBdr>
        <w:top w:val="none" w:sz="0" w:space="0" w:color="auto"/>
        <w:left w:val="none" w:sz="0" w:space="0" w:color="auto"/>
        <w:bottom w:val="none" w:sz="0" w:space="0" w:color="auto"/>
        <w:right w:val="none" w:sz="0" w:space="0" w:color="auto"/>
      </w:divBdr>
    </w:div>
    <w:div w:id="1310866950">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7368186">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748882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32117036">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524904237">
      <w:bodyDiv w:val="1"/>
      <w:marLeft w:val="0"/>
      <w:marRight w:val="0"/>
      <w:marTop w:val="0"/>
      <w:marBottom w:val="0"/>
      <w:divBdr>
        <w:top w:val="none" w:sz="0" w:space="0" w:color="auto"/>
        <w:left w:val="none" w:sz="0" w:space="0" w:color="auto"/>
        <w:bottom w:val="none" w:sz="0" w:space="0" w:color="auto"/>
        <w:right w:val="none" w:sz="0" w:space="0" w:color="auto"/>
      </w:divBdr>
    </w:div>
    <w:div w:id="1535267881">
      <w:bodyDiv w:val="1"/>
      <w:marLeft w:val="0"/>
      <w:marRight w:val="0"/>
      <w:marTop w:val="0"/>
      <w:marBottom w:val="0"/>
      <w:divBdr>
        <w:top w:val="none" w:sz="0" w:space="0" w:color="auto"/>
        <w:left w:val="none" w:sz="0" w:space="0" w:color="auto"/>
        <w:bottom w:val="none" w:sz="0" w:space="0" w:color="auto"/>
        <w:right w:val="none" w:sz="0" w:space="0" w:color="auto"/>
      </w:divBdr>
    </w:div>
    <w:div w:id="1577861570">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699698610">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800565698">
      <w:bodyDiv w:val="1"/>
      <w:marLeft w:val="0"/>
      <w:marRight w:val="0"/>
      <w:marTop w:val="0"/>
      <w:marBottom w:val="0"/>
      <w:divBdr>
        <w:top w:val="none" w:sz="0" w:space="0" w:color="auto"/>
        <w:left w:val="none" w:sz="0" w:space="0" w:color="auto"/>
        <w:bottom w:val="none" w:sz="0" w:space="0" w:color="auto"/>
        <w:right w:val="none" w:sz="0" w:space="0" w:color="auto"/>
      </w:divBdr>
    </w:div>
    <w:div w:id="1805267800">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32986297">
      <w:bodyDiv w:val="1"/>
      <w:marLeft w:val="0"/>
      <w:marRight w:val="0"/>
      <w:marTop w:val="0"/>
      <w:marBottom w:val="0"/>
      <w:divBdr>
        <w:top w:val="none" w:sz="0" w:space="0" w:color="auto"/>
        <w:left w:val="none" w:sz="0" w:space="0" w:color="auto"/>
        <w:bottom w:val="none" w:sz="0" w:space="0" w:color="auto"/>
        <w:right w:val="none" w:sz="0" w:space="0" w:color="auto"/>
      </w:divBdr>
    </w:div>
    <w:div w:id="1850171884">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3519455">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431854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57129402">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1994992478">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49337768">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6120</TotalTime>
  <Pages>5</Pages>
  <Words>1688</Words>
  <Characters>9624</Characters>
  <Application>Microsoft Office Word</Application>
  <DocSecurity>0</DocSecurity>
  <Lines>80</Lines>
  <Paragraphs>22</Paragraphs>
  <ScaleCrop>false</ScaleCrop>
  <Company>ETSI Sophia Antipolis</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75</cp:revision>
  <cp:lastPrinted>1899-12-31T16:00:00Z</cp:lastPrinted>
  <dcterms:created xsi:type="dcterms:W3CDTF">2024-07-26T08:38:00Z</dcterms:created>
  <dcterms:modified xsi:type="dcterms:W3CDTF">2025-04-25T08:24:00Z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