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14DA87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F446A3" w:rsidRPr="00F446A3">
        <w:rPr>
          <w:b/>
          <w:i/>
          <w:noProof/>
          <w:sz w:val="28"/>
        </w:rPr>
        <w:t>R5-251631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1CCF00A" w:rsidR="00423FB3" w:rsidRPr="00410371" w:rsidRDefault="00783A9A" w:rsidP="002A68C9">
            <w:pPr>
              <w:pStyle w:val="CRCoverPage"/>
              <w:spacing w:after="0"/>
              <w:rPr>
                <w:noProof/>
              </w:rPr>
            </w:pPr>
            <w:r w:rsidRPr="00783A9A">
              <w:rPr>
                <w:b/>
                <w:noProof/>
                <w:sz w:val="28"/>
              </w:rPr>
              <w:t>0608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4CF3A576" w:rsidR="00423FB3" w:rsidRPr="00410371" w:rsidRDefault="00A61996"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5511D87" w:rsidR="00423FB3" w:rsidRPr="00410371" w:rsidRDefault="00423FB3" w:rsidP="002A68C9">
            <w:pPr>
              <w:pStyle w:val="CRCoverPage"/>
              <w:spacing w:after="0"/>
              <w:jc w:val="center"/>
              <w:rPr>
                <w:noProof/>
                <w:sz w:val="28"/>
              </w:rPr>
            </w:pPr>
            <w:r>
              <w:rPr>
                <w:b/>
                <w:noProof/>
                <w:sz w:val="28"/>
              </w:rPr>
              <w:t>1</w:t>
            </w:r>
            <w:r w:rsidR="000A3ECF">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D5DE41A" w:rsidR="00423FB3" w:rsidRDefault="007D093E" w:rsidP="002A68C9">
            <w:pPr>
              <w:pStyle w:val="CRCoverPage"/>
              <w:spacing w:after="0"/>
              <w:ind w:left="100"/>
              <w:rPr>
                <w:noProof/>
              </w:rPr>
            </w:pPr>
            <w:r w:rsidRPr="007D093E">
              <w:rPr>
                <w:noProof/>
              </w:rPr>
              <w:t xml:space="preserve">Correction of test case </w:t>
            </w:r>
            <w:r w:rsidR="00782626">
              <w:rPr>
                <w:noProof/>
              </w:rPr>
              <w:t>16.5.2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1B393E5A" w:rsidR="00423FB3" w:rsidRDefault="00423FB3" w:rsidP="002A68C9">
            <w:pPr>
              <w:pStyle w:val="CRCoverPage"/>
              <w:spacing w:after="0"/>
              <w:ind w:left="100"/>
              <w:rPr>
                <w:noProof/>
              </w:rPr>
            </w:pPr>
            <w:r>
              <w:rPr>
                <w:noProof/>
              </w:rPr>
              <w:t>Rel-1</w:t>
            </w:r>
            <w:r w:rsidR="000A3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2B23C29" w:rsidR="00423FB3" w:rsidRDefault="00637381" w:rsidP="002A68C9">
            <w:pPr>
              <w:pStyle w:val="CRCoverPage"/>
              <w:spacing w:after="0"/>
              <w:ind w:left="100"/>
              <w:rPr>
                <w:noProof/>
              </w:rPr>
            </w:pPr>
            <w:r>
              <w:t>T</w:t>
            </w:r>
            <w:r w:rsidRPr="00564538">
              <w:t xml:space="preserve">est case </w:t>
            </w:r>
            <w:r w:rsidR="00782626">
              <w:rPr>
                <w:noProof/>
              </w:rPr>
              <w:t>16.5.2</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07E88B" w:rsidR="00423FB3" w:rsidRDefault="00637381" w:rsidP="002A68C9">
            <w:pPr>
              <w:pStyle w:val="CRCoverPage"/>
              <w:spacing w:after="0"/>
              <w:ind w:left="100"/>
              <w:rPr>
                <w:noProof/>
              </w:rPr>
            </w:pPr>
            <w:r>
              <w:t xml:space="preserve">Test case </w:t>
            </w:r>
            <w:r w:rsidR="00782626">
              <w:rPr>
                <w:noProof/>
              </w:rPr>
              <w:t>16.5.2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62816E03" w:rsidR="00423FB3" w:rsidRDefault="0037705C" w:rsidP="002A68C9">
            <w:pPr>
              <w:pStyle w:val="CRCoverPage"/>
              <w:spacing w:after="0"/>
              <w:ind w:left="100"/>
              <w:rPr>
                <w:noProof/>
              </w:rPr>
            </w:pPr>
            <w:r>
              <w:rPr>
                <w:noProof/>
              </w:rPr>
              <w:t>16.5.2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1A6663E6" w:rsidR="00423FB3" w:rsidRDefault="0037705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5133D3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719851C" w:rsidR="00423FB3" w:rsidRDefault="008023A6" w:rsidP="002A68C9">
            <w:pPr>
              <w:pStyle w:val="CRCoverPage"/>
              <w:spacing w:after="0"/>
              <w:ind w:left="99"/>
              <w:rPr>
                <w:noProof/>
              </w:rPr>
            </w:pPr>
            <w:r>
              <w:rPr>
                <w:noProof/>
              </w:rPr>
              <w:t xml:space="preserve">TR 38.903 CR </w:t>
            </w:r>
            <w:r w:rsidR="00AA18A3">
              <w:rPr>
                <w:noProof/>
              </w:rPr>
              <w:t>0961</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6A7BACE2" w:rsidR="00F446A3" w:rsidRDefault="00F446A3" w:rsidP="00F446A3">
            <w:pPr>
              <w:pStyle w:val="CRCoverPage"/>
              <w:spacing w:after="0"/>
              <w:ind w:left="100"/>
              <w:rPr>
                <w:noProof/>
              </w:rPr>
            </w:pPr>
            <w:r w:rsidRPr="00F446A3">
              <w:rPr>
                <w:noProof/>
              </w:rPr>
              <w:t>This is an update of R5-250914</w:t>
            </w:r>
            <w:r>
              <w:rPr>
                <w:noProof/>
              </w:rPr>
              <w:t xml:space="preserve"> </w:t>
            </w:r>
            <w:r w:rsidRPr="00F446A3">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767BC8C" w14:textId="77777777" w:rsidR="007616CA" w:rsidRPr="00B94EFF" w:rsidRDefault="007616CA" w:rsidP="007616CA">
      <w:pPr>
        <w:pStyle w:val="Heading3"/>
      </w:pPr>
      <w:r w:rsidRPr="00B94EFF">
        <w:t>16.</w:t>
      </w:r>
      <w:r w:rsidRPr="00B94EFF">
        <w:rPr>
          <w:lang w:eastAsia="zh-CN"/>
        </w:rPr>
        <w:t>5</w:t>
      </w:r>
      <w:r w:rsidRPr="00B94EFF">
        <w:t>.</w:t>
      </w:r>
      <w:r w:rsidRPr="00B94EFF">
        <w:rPr>
          <w:lang w:eastAsia="zh-CN"/>
        </w:rPr>
        <w:t>2</w:t>
      </w:r>
      <w:r w:rsidRPr="00B94EFF">
        <w:tab/>
        <w:t>PRS-RSRP measurement accuracy test case for single positioning frequency layer with PRS in FR</w:t>
      </w:r>
      <w:r w:rsidRPr="00B94EFF">
        <w:rPr>
          <w:rFonts w:eastAsiaTheme="minorEastAsia"/>
          <w:lang w:eastAsia="zh-CN"/>
        </w:rPr>
        <w:t>1</w:t>
      </w:r>
      <w:r w:rsidRPr="00B94EFF">
        <w:t xml:space="preserve"> with reduced sample number</w:t>
      </w:r>
    </w:p>
    <w:p w14:paraId="21B925A5" w14:textId="037F270D" w:rsidR="007616CA" w:rsidRPr="00B94EFF" w:rsidDel="007616CA" w:rsidRDefault="007616CA" w:rsidP="007616CA">
      <w:pPr>
        <w:pStyle w:val="EditorsNote"/>
        <w:rPr>
          <w:del w:id="3" w:author="Maheshwari Richa (1INC24)" w:date="2025-01-23T19:24:00Z" w16du:dateUtc="2025-01-23T13:54:00Z"/>
          <w:lang w:eastAsia="zh-CN"/>
        </w:rPr>
      </w:pPr>
      <w:del w:id="4" w:author="Maheshwari Richa (1INC24)" w:date="2025-01-23T19:24:00Z" w16du:dateUtc="2025-01-23T13:54:00Z">
        <w:r w:rsidRPr="00B94EFF" w:rsidDel="007616CA">
          <w:delText xml:space="preserve">Editor’s note: This test case is incomplete. The following aspect </w:delText>
        </w:r>
        <w:r w:rsidRPr="00B94EFF" w:rsidDel="007616CA">
          <w:rPr>
            <w:lang w:eastAsia="zh-CN"/>
          </w:rPr>
          <w:delText>is</w:delText>
        </w:r>
        <w:r w:rsidRPr="00B94EFF" w:rsidDel="007616CA">
          <w:delText xml:space="preserve"> either missing or TBD</w:delText>
        </w:r>
        <w:r w:rsidRPr="00B94EFF" w:rsidDel="007616CA">
          <w:rPr>
            <w:lang w:eastAsia="zh-CN"/>
          </w:rPr>
          <w:delText>:</w:delText>
        </w:r>
      </w:del>
    </w:p>
    <w:p w14:paraId="56E5FC2A" w14:textId="7FFC3D2E" w:rsidR="007616CA" w:rsidRPr="00B94EFF" w:rsidRDefault="007616CA" w:rsidP="007616CA">
      <w:pPr>
        <w:pStyle w:val="EditorsNote"/>
        <w:ind w:left="360" w:firstLine="0"/>
        <w:rPr>
          <w:lang w:eastAsia="zh-CN"/>
        </w:rPr>
      </w:pPr>
      <w:del w:id="5" w:author="Maheshwari Richa (1INC24)" w:date="2025-01-23T19:24:00Z" w16du:dateUtc="2025-01-23T13:54:00Z">
        <w:r w:rsidRPr="00B94EFF" w:rsidDel="007616CA">
          <w:delText xml:space="preserve">- Test tolerance </w:delText>
        </w:r>
        <w:r w:rsidRPr="00B94EFF" w:rsidDel="007616CA">
          <w:rPr>
            <w:lang w:eastAsia="zh-CN"/>
          </w:rPr>
          <w:delText>is missing</w:delText>
        </w:r>
      </w:del>
    </w:p>
    <w:p w14:paraId="5007AD33" w14:textId="77777777" w:rsidR="007616CA" w:rsidRPr="00B94EFF" w:rsidRDefault="007616CA" w:rsidP="007616CA">
      <w:pPr>
        <w:pStyle w:val="Heading4"/>
      </w:pPr>
      <w:r w:rsidRPr="00B94EFF">
        <w:rPr>
          <w:lang w:eastAsia="zh-CN"/>
        </w:rPr>
        <w:t>16.5.2.</w:t>
      </w:r>
      <w:r w:rsidRPr="00B94EFF">
        <w:t>1</w:t>
      </w:r>
      <w:r w:rsidRPr="00B94EFF">
        <w:tab/>
        <w:t>Test purpose</w:t>
      </w:r>
    </w:p>
    <w:p w14:paraId="518C647A" w14:textId="77777777" w:rsidR="007616CA" w:rsidRPr="00B94EFF" w:rsidRDefault="007616CA" w:rsidP="007616CA">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11F78C31" w14:textId="77777777" w:rsidR="007616CA" w:rsidRPr="00B94EFF" w:rsidRDefault="007616CA" w:rsidP="007616CA">
      <w:pPr>
        <w:pStyle w:val="Heading4"/>
      </w:pPr>
      <w:r w:rsidRPr="00B94EFF">
        <w:rPr>
          <w:lang w:eastAsia="zh-CN"/>
        </w:rPr>
        <w:t>16.5.2.</w:t>
      </w:r>
      <w:r w:rsidRPr="00B94EFF">
        <w:t>2</w:t>
      </w:r>
      <w:r w:rsidRPr="00B94EFF">
        <w:tab/>
        <w:t>Test applicability</w:t>
      </w:r>
    </w:p>
    <w:p w14:paraId="60C9EE8B" w14:textId="77777777" w:rsidR="007616CA" w:rsidRPr="00B94EFF" w:rsidRDefault="007616CA" w:rsidP="007616CA">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3DD133EC" w14:textId="77777777" w:rsidR="007616CA" w:rsidRPr="00B94EFF" w:rsidRDefault="007616CA" w:rsidP="007616CA">
      <w:pPr>
        <w:pStyle w:val="Heading4"/>
        <w:rPr>
          <w:lang w:eastAsia="zh-CN"/>
        </w:rPr>
      </w:pPr>
      <w:r w:rsidRPr="00B94EFF">
        <w:rPr>
          <w:lang w:eastAsia="zh-CN"/>
        </w:rPr>
        <w:t>16.5.2.</w:t>
      </w:r>
      <w:r w:rsidRPr="00B94EFF">
        <w:t>3</w:t>
      </w:r>
      <w:r w:rsidRPr="00B94EFF">
        <w:tab/>
        <w:t>Minimum conformance requirements</w:t>
      </w:r>
    </w:p>
    <w:p w14:paraId="1DC1AE04" w14:textId="77777777" w:rsidR="007616CA" w:rsidRPr="00B94EFF" w:rsidRDefault="007616CA" w:rsidP="007616CA">
      <w:pPr>
        <w:rPr>
          <w:rFonts w:eastAsia="SimSun" w:cs="v4.2.0"/>
        </w:rPr>
      </w:pPr>
      <w:r w:rsidRPr="00B94EFF">
        <w:rPr>
          <w:rFonts w:eastAsia="SimSun" w:cs="v4.2.0"/>
        </w:rPr>
        <w:t xml:space="preserve">The absolute accuracy requirements for PRS-RSRP measurement for FR1 defined in Table </w:t>
      </w:r>
      <w:r w:rsidRPr="00B94EFF">
        <w:rPr>
          <w:lang w:eastAsia="zh-CN"/>
        </w:rPr>
        <w:t>16.5.2.</w:t>
      </w:r>
      <w:r w:rsidRPr="00B94EFF">
        <w:t>3</w:t>
      </w:r>
      <w:r w:rsidRPr="00B94EFF">
        <w:rPr>
          <w:rFonts w:eastAsia="SimSun" w:cs="v4.2.0"/>
        </w:rPr>
        <w:t>-2 are valid under the following conditions:</w:t>
      </w:r>
    </w:p>
    <w:p w14:paraId="2A3D9BA8"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18894B75"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66208FA8"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0A341D2A" w14:textId="77777777" w:rsidR="007616CA" w:rsidRPr="00B94EFF" w:rsidRDefault="007616CA" w:rsidP="007616CA">
      <w:pPr>
        <w:pStyle w:val="B10"/>
        <w:rPr>
          <w:rFonts w:cs="v4.2.0"/>
        </w:rPr>
      </w:pPr>
      <w:r w:rsidRPr="00B94EFF">
        <w:t>-</w:t>
      </w:r>
      <w:r w:rsidRPr="00B94EFF">
        <w:tab/>
        <w:t>AWGN channel</w:t>
      </w:r>
    </w:p>
    <w:p w14:paraId="0C4F94C6"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-1</w:t>
      </w:r>
      <w:r w:rsidRPr="00B94EFF">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7616CA" w:rsidRPr="00B94EFF" w14:paraId="2398458E"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40B32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1C9BE47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237A0B23"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3B12564"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F427C5"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AA6A47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600DC72"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A15F2A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709F5E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2CBDC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6199FFC6"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C09F0E5"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446B36FD"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2971C8"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0FEF8BF"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099913A"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E652FB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6AE565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7D7061B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B62350C"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E82AD1"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F636C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A0670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79E5A2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F665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9696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7158F18" w14:textId="77777777" w:rsidR="007616CA" w:rsidRPr="00B94EFF" w:rsidRDefault="007616CA"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11F53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9C92048"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2D55EC72"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CBF8AC3"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B3B37FA"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DF4331"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2192AE"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04FBEC"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3E4156FD" w14:textId="77777777" w:rsidR="007616CA" w:rsidRPr="00B94EFF" w:rsidRDefault="007616CA"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6BB301F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D5F940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66BEEA5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3214D4" w14:textId="77777777" w:rsidR="007616CA" w:rsidRPr="00B94EFF" w:rsidRDefault="007616CA" w:rsidP="003A7444">
            <w:pPr>
              <w:spacing w:after="0"/>
              <w:rPr>
                <w:rFonts w:ascii="Arial" w:eastAsia="SimSun" w:hAnsi="Arial"/>
                <w:b/>
                <w:sz w:val="18"/>
              </w:rPr>
            </w:pPr>
          </w:p>
        </w:tc>
      </w:tr>
      <w:tr w:rsidR="007616CA" w:rsidRPr="00B94EFF" w14:paraId="158125E8"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45CACA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2594BD5" w14:textId="77777777" w:rsidR="007616CA" w:rsidRPr="00B94EFF" w:rsidRDefault="007616CA"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6BEDBD5"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3044FB9"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7358C7"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F21ABB3"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9C4D0F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14C8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31A4B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89F4C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332B6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97E90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CD4ABA1"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C92EC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139833"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2C08E"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E61F44E"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EE643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2C220D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C7307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F6EEC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2187B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B9FDD16"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F18A07"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349244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800B93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CF3B0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17EAD5"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98DA4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9A03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8853FF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F2DD1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582D6C5"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040BD74"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EB0E6DB"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951F9F"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EAFC3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DAA192"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57544D7"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ECE0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493189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244E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D9BF0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47E86C36"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76326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77CC3E"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E33CE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AA4C76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82B7ED"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7D6BC16" w14:textId="77777777" w:rsidR="007616CA" w:rsidRPr="007616CA" w:rsidRDefault="007616CA" w:rsidP="003A7444">
            <w:pPr>
              <w:keepNext/>
              <w:keepLines/>
              <w:spacing w:after="0"/>
              <w:jc w:val="center"/>
              <w:rPr>
                <w:rFonts w:ascii="Arial" w:hAnsi="Arial" w:cs="Arial"/>
                <w:sz w:val="16"/>
                <w:szCs w:val="16"/>
                <w:lang w:val="de-DE"/>
              </w:rPr>
            </w:pPr>
            <w:r w:rsidRPr="007616CA">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FA92A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D8D16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E65A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20159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9DD18F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8C3C4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F1D99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34851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EE28F0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4961147"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21B5E0"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544B072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5D2BA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A611F2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F5FC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461E3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212E93D"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8A7D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F069F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1EA517"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B0343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FCF885C"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AEE06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AE3A4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A3D420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1A980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256480D"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0181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3CF89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E31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0A79DE"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3F236B5"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29774D"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D28B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343845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038EA2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27CA1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7D6E630"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316D385"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DBD6304"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58C782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8EA58F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164E68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6ECDC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0AF57DD"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A49CA22"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BDC3638"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18E134"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7846016"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C66D77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0643E1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C2E6E2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CAB31F"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8466D3A"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0D9100E"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249B597"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0C826C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984F16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6CC05C89"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C440D82"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9C6F111"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701B05E5"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57BE11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31B38B9D"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FFFCD84"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237C25BC"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2AAAD94D" w14:textId="77777777" w:rsidR="007616CA" w:rsidRPr="00B94EFF" w:rsidRDefault="007616CA" w:rsidP="007616CA">
      <w:pPr>
        <w:rPr>
          <w:rFonts w:eastAsia="SimSun"/>
        </w:rPr>
      </w:pPr>
    </w:p>
    <w:p w14:paraId="775F173E" w14:textId="77777777" w:rsidR="007616CA" w:rsidRPr="00B94EFF" w:rsidRDefault="007616CA" w:rsidP="007616CA">
      <w:pPr>
        <w:rPr>
          <w:rFonts w:eastAsia="SimSun"/>
        </w:rPr>
      </w:pPr>
      <w:r w:rsidRPr="00B94EFF">
        <w:rPr>
          <w:rFonts w:eastAsia="SimSun"/>
        </w:rPr>
        <w:t>The relative accuracy of PRS-RSRP is defined as</w:t>
      </w:r>
      <w:r w:rsidRPr="00B94EFF">
        <w:rPr>
          <w:rFonts w:eastAsia="Malgun Gothic"/>
        </w:rPr>
        <w:t xml:space="preserve"> accuracy of the difference between two PRS-RSRP measurements</w:t>
      </w:r>
      <w:r w:rsidRPr="00B94EFF">
        <w:rPr>
          <w:rFonts w:eastAsia="SimSun"/>
        </w:rPr>
        <w:t>.</w:t>
      </w:r>
    </w:p>
    <w:p w14:paraId="160B8F2D" w14:textId="77777777" w:rsidR="007616CA" w:rsidRPr="00B94EFF" w:rsidRDefault="007616CA" w:rsidP="007616CA">
      <w:pPr>
        <w:rPr>
          <w:rFonts w:eastAsia="SimSun"/>
        </w:rPr>
      </w:pPr>
      <w:r w:rsidRPr="00B94EFF">
        <w:rPr>
          <w:rFonts w:eastAsia="SimSun"/>
        </w:rPr>
        <w:t>The relative PRS-RSRP accuracy requirements apply for the cases when PRS-RSRP is measured from PRS resources in the same PRS resource set in FR1.</w:t>
      </w:r>
    </w:p>
    <w:p w14:paraId="54806951" w14:textId="77777777" w:rsidR="007616CA" w:rsidRPr="00B94EFF" w:rsidRDefault="007616CA" w:rsidP="007616CA">
      <w:pPr>
        <w:rPr>
          <w:rFonts w:eastAsia="SimSun" w:cs="v4.2.0"/>
        </w:rPr>
      </w:pPr>
      <w:r w:rsidRPr="00B94EFF">
        <w:rPr>
          <w:rFonts w:eastAsia="SimSun" w:cs="v4.2.0"/>
        </w:rPr>
        <w:t>The accuracy requirements for PRS-RSRP measurement for FR1 defined in Table 16.5.2.3-2 are valid under the following conditions:</w:t>
      </w:r>
    </w:p>
    <w:p w14:paraId="5D553C90"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2A014EFC"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0F3FD7E4"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1F49FE1A" w14:textId="77777777" w:rsidR="007616CA" w:rsidRPr="00B94EFF" w:rsidRDefault="007616CA" w:rsidP="007616CA">
      <w:pPr>
        <w:pStyle w:val="B10"/>
        <w:rPr>
          <w:rFonts w:cs="v4.2.0"/>
        </w:rPr>
      </w:pPr>
      <w:r w:rsidRPr="00B94EFF">
        <w:t>-</w:t>
      </w:r>
      <w:r w:rsidRPr="00B94EFF">
        <w:tab/>
        <w:t>AWGN channel</w:t>
      </w:r>
    </w:p>
    <w:p w14:paraId="74A5EEBA"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7616CA" w:rsidRPr="00B94EFF" w14:paraId="37FFF0DD"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CC45A1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3C2172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146FE7B2"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70C82E1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4A9E1AF3"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E7CC56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3ADD4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EB21220"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06E238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6AE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31AD806F"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41850B0"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3DC2C2E"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097BC0C"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8160250"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F636465"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30F4C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CF32A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7A66FA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716D31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175A62"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825030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EF31D0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FAD99C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F1CB2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0B58E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25D950A" w14:textId="77777777" w:rsidR="007616CA" w:rsidRPr="00B94EFF" w:rsidRDefault="007616CA"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0B2B90A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1591F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4C1E432C"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1F34DDF"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DFF4FFC"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6AC4692"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1C2894"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4D91EE"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BE41AF8" w14:textId="77777777" w:rsidR="007616CA" w:rsidRPr="00B94EFF" w:rsidRDefault="007616CA"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8EB8F2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E0D7E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4FC7FDA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65BD59A" w14:textId="77777777" w:rsidR="007616CA" w:rsidRPr="00B94EFF" w:rsidRDefault="007616CA" w:rsidP="003A7444">
            <w:pPr>
              <w:spacing w:after="0"/>
              <w:rPr>
                <w:rFonts w:ascii="Arial" w:eastAsia="SimSun" w:hAnsi="Arial"/>
                <w:b/>
                <w:sz w:val="18"/>
              </w:rPr>
            </w:pPr>
          </w:p>
        </w:tc>
      </w:tr>
      <w:tr w:rsidR="007616CA" w:rsidRPr="00B94EFF" w14:paraId="7E639539"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003BAB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A1FB0A3" w14:textId="77777777" w:rsidR="007616CA" w:rsidRPr="00B94EFF" w:rsidRDefault="007616CA"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C83E18"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903199B"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6F9FE96"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FA8B1E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5BEF7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5C62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00572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1B825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EAE1083"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D609B3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E2ED8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274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EFC1F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EFCBA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E63EF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AEABF8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AC38C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E0CC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3D53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80492B1"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6BC5FE2"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B7495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984E864"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D42C1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ACD15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8E6CB3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90FF9E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4F3718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573AF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7EA17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8956F8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27C68F1"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9D2BAD3"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55D8E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6E6B1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30DFC2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A9079D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39EA34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7EB2F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48D88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B2C0A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574E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7E3817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DEB087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B00988"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86A738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DE188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1606FED" w14:textId="77777777" w:rsidR="007616CA" w:rsidRPr="00C52E2A" w:rsidRDefault="007616CA" w:rsidP="003A7444">
            <w:pPr>
              <w:keepNext/>
              <w:keepLines/>
              <w:spacing w:after="0"/>
              <w:jc w:val="center"/>
              <w:rPr>
                <w:rFonts w:ascii="Arial" w:hAnsi="Arial" w:cs="Arial"/>
                <w:sz w:val="18"/>
                <w:lang w:val="de-DE"/>
              </w:rPr>
            </w:pPr>
            <w:r w:rsidRPr="00C52E2A">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BB2B25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17156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0C853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F60242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855709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E70FA6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F4392B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5F7680"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52036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859B72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4D4FF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1A5FAC0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356D7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A32A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9E55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7E6CE4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0CD85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784C3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55663A"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63F86A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1C93D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961B37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2FCEA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9189DE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6DDB8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8C214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40795F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C84804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23A727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4557E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4A269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9B82BE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9781E3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02C2F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189DD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D6D0CD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9166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199E55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1020D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C9576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2A450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2A73C7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4C7851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54A61E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2EB242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800AE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24C1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D2223"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C8341B4"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7C579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738A3A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244EED41"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41D7720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13EE38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AC1347"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86C6515"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16EB7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F77719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9CDB1AF"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02F0A046"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64413FBF"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36376392"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5F3B913"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720FC9FE"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62C5090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3BF890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73265F36" w14:textId="77777777" w:rsidR="007616CA" w:rsidRPr="00B94EFF" w:rsidRDefault="007616CA" w:rsidP="007616CA">
      <w:pPr>
        <w:rPr>
          <w:rFonts w:eastAsia="SimSun"/>
        </w:rPr>
      </w:pPr>
    </w:p>
    <w:p w14:paraId="221F9640" w14:textId="77777777" w:rsidR="007616CA" w:rsidRPr="00B94EFF" w:rsidRDefault="007616CA" w:rsidP="007616CA">
      <w:pPr>
        <w:pStyle w:val="Heading4"/>
        <w:rPr>
          <w:lang w:eastAsia="zh-CN"/>
        </w:rPr>
      </w:pPr>
      <w:r w:rsidRPr="00B94EFF">
        <w:rPr>
          <w:lang w:eastAsia="zh-CN"/>
        </w:rPr>
        <w:t>16.5.2.</w:t>
      </w:r>
      <w:r w:rsidRPr="00B94EFF">
        <w:t>4</w:t>
      </w:r>
      <w:r w:rsidRPr="00B94EFF">
        <w:tab/>
        <w:t>Test description</w:t>
      </w:r>
    </w:p>
    <w:p w14:paraId="30D3E400" w14:textId="77777777" w:rsidR="007616CA" w:rsidRPr="00B94EFF" w:rsidRDefault="007616CA" w:rsidP="007616CA">
      <w:pPr>
        <w:pStyle w:val="Heading5"/>
      </w:pPr>
      <w:r w:rsidRPr="00B94EFF">
        <w:rPr>
          <w:lang w:eastAsia="zh-CN"/>
        </w:rPr>
        <w:t>16.5.2.4.1</w:t>
      </w:r>
      <w:r w:rsidRPr="00B94EFF">
        <w:tab/>
        <w:t>Initial conditions</w:t>
      </w:r>
    </w:p>
    <w:p w14:paraId="4BDEAA2B" w14:textId="77777777" w:rsidR="007616CA" w:rsidRPr="00B94EFF" w:rsidRDefault="007616CA" w:rsidP="007616CA">
      <w:r w:rsidRPr="00B94EFF">
        <w:t>The supported test configurations in listed in Table 16.5.2.4-1.</w:t>
      </w:r>
    </w:p>
    <w:p w14:paraId="3833091D" w14:textId="77777777" w:rsidR="007616CA" w:rsidRPr="00B94EFF" w:rsidRDefault="007616CA" w:rsidP="007616CA">
      <w:pPr>
        <w:pStyle w:val="TH"/>
      </w:pPr>
      <w:r w:rsidRPr="00B94EFF">
        <w:t xml:space="preserve">Table </w:t>
      </w:r>
      <w:r w:rsidRPr="00B94EFF">
        <w:rPr>
          <w:lang w:eastAsia="zh-CN"/>
        </w:rPr>
        <w:t>16.5.2.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16CA" w:rsidRPr="00B94EFF" w14:paraId="32A8832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8F1810B" w14:textId="77777777" w:rsidR="007616CA" w:rsidRPr="00B94EFF" w:rsidRDefault="007616CA"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03F03EDE" w14:textId="77777777" w:rsidR="007616CA" w:rsidRPr="00B94EFF" w:rsidRDefault="007616CA" w:rsidP="003A7444">
            <w:pPr>
              <w:pStyle w:val="TAH"/>
              <w:rPr>
                <w:rFonts w:eastAsiaTheme="minorEastAsia"/>
              </w:rPr>
            </w:pPr>
            <w:r w:rsidRPr="00B94EFF">
              <w:rPr>
                <w:rFonts w:eastAsiaTheme="minorEastAsia"/>
              </w:rPr>
              <w:t>Description</w:t>
            </w:r>
          </w:p>
        </w:tc>
      </w:tr>
      <w:tr w:rsidR="007616CA" w:rsidRPr="00B94EFF" w14:paraId="4759AFC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BBFAA3" w14:textId="77777777" w:rsidR="007616CA" w:rsidRPr="00B94EFF" w:rsidRDefault="007616CA"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78AEAAD" w14:textId="77777777" w:rsidR="007616CA" w:rsidRPr="00B94EFF" w:rsidRDefault="007616CA" w:rsidP="003A7444">
            <w:pPr>
              <w:pStyle w:val="TAL"/>
              <w:rPr>
                <w:rFonts w:eastAsiaTheme="minorEastAsia"/>
              </w:rPr>
            </w:pPr>
            <w:r w:rsidRPr="00B94EFF">
              <w:rPr>
                <w:rFonts w:eastAsiaTheme="minorEastAsia"/>
              </w:rPr>
              <w:t>NR 15 kHz SSB SCS, 20 MHz bandwidth, FDD duplex mode</w:t>
            </w:r>
          </w:p>
        </w:tc>
      </w:tr>
      <w:tr w:rsidR="007616CA" w:rsidRPr="00B94EFF" w14:paraId="41CFA3B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6BA848B" w14:textId="77777777" w:rsidR="007616CA" w:rsidRPr="00B94EFF" w:rsidRDefault="007616CA"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4C7BBB5C" w14:textId="77777777" w:rsidR="007616CA" w:rsidRPr="00B94EFF" w:rsidRDefault="007616CA" w:rsidP="003A7444">
            <w:pPr>
              <w:pStyle w:val="TAL"/>
              <w:rPr>
                <w:rFonts w:eastAsiaTheme="minorEastAsia"/>
              </w:rPr>
            </w:pPr>
            <w:r w:rsidRPr="00B94EFF">
              <w:rPr>
                <w:rFonts w:eastAsiaTheme="minorEastAsia"/>
              </w:rPr>
              <w:t>NR 15 kHz SSB SCS, 20 MHz bandwidth, TDD duplex mode</w:t>
            </w:r>
          </w:p>
        </w:tc>
      </w:tr>
      <w:tr w:rsidR="007616CA" w:rsidRPr="00B94EFF" w14:paraId="7B2D6E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8A7E1" w14:textId="77777777" w:rsidR="007616CA" w:rsidRPr="00B94EFF" w:rsidRDefault="007616CA"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0DDD3B02" w14:textId="77777777" w:rsidR="007616CA" w:rsidRPr="00B94EFF" w:rsidRDefault="007616CA" w:rsidP="003A7444">
            <w:pPr>
              <w:pStyle w:val="TAL"/>
              <w:rPr>
                <w:rFonts w:eastAsiaTheme="minorEastAsia"/>
              </w:rPr>
            </w:pPr>
            <w:r w:rsidRPr="00B94EFF">
              <w:rPr>
                <w:rFonts w:eastAsiaTheme="minorEastAsia"/>
              </w:rPr>
              <w:t>NR 30 kHz SSB SCS, 50 MHz bandwidth, TDD duplex mode</w:t>
            </w:r>
          </w:p>
        </w:tc>
      </w:tr>
      <w:tr w:rsidR="007616CA" w:rsidRPr="00B94EFF" w14:paraId="0B8C763C" w14:textId="77777777" w:rsidTr="003A7444">
        <w:tc>
          <w:tcPr>
            <w:tcW w:w="9857" w:type="dxa"/>
            <w:gridSpan w:val="2"/>
            <w:tcBorders>
              <w:top w:val="single" w:sz="4" w:space="0" w:color="auto"/>
              <w:left w:val="single" w:sz="4" w:space="0" w:color="auto"/>
              <w:bottom w:val="single" w:sz="4" w:space="0" w:color="auto"/>
              <w:right w:val="single" w:sz="4" w:space="0" w:color="auto"/>
            </w:tcBorders>
            <w:hideMark/>
          </w:tcPr>
          <w:p w14:paraId="18E7B160" w14:textId="77777777" w:rsidR="007616CA" w:rsidRPr="00B94EFF" w:rsidRDefault="007616CA"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26A0A4C7" w14:textId="77777777" w:rsidR="007616CA" w:rsidRPr="00B94EFF" w:rsidRDefault="007616CA" w:rsidP="007616CA">
      <w:pPr>
        <w:rPr>
          <w:lang w:eastAsia="zh-CN"/>
        </w:rPr>
      </w:pPr>
    </w:p>
    <w:p w14:paraId="7BDE3CFB" w14:textId="77777777" w:rsidR="007616CA" w:rsidRPr="00B94EFF" w:rsidRDefault="007616CA" w:rsidP="007616CA">
      <w:pPr>
        <w:rPr>
          <w:lang w:eastAsia="zh-CN"/>
        </w:rPr>
      </w:pPr>
      <w:r w:rsidRPr="00B94EFF">
        <w:rPr>
          <w:lang w:eastAsia="zh-CN"/>
        </w:rPr>
        <w:t xml:space="preserve">Test Environment: Normal, </w:t>
      </w:r>
      <w:r w:rsidRPr="00B94EFF">
        <w:t>as defined in TS 38.508-1 [45] clause 4.1.</w:t>
      </w:r>
    </w:p>
    <w:p w14:paraId="17D66F75" w14:textId="77777777" w:rsidR="007616CA" w:rsidRPr="00B94EFF" w:rsidRDefault="007616CA" w:rsidP="007616C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7EA22A" w14:textId="77777777" w:rsidR="007616CA" w:rsidRPr="00B94EFF" w:rsidRDefault="007616CA" w:rsidP="007616CA">
      <w:r w:rsidRPr="00B94EFF">
        <w:t xml:space="preserve">Channel bandwidth to be tested: </w:t>
      </w:r>
      <w:r w:rsidRPr="00B94EFF">
        <w:rPr>
          <w:lang w:eastAsia="zh-CN"/>
        </w:rPr>
        <w:t xml:space="preserve">are specified in </w:t>
      </w:r>
      <w:r w:rsidRPr="00B94EFF">
        <w:t xml:space="preserve">Table </w:t>
      </w:r>
      <w:r w:rsidRPr="00B94EFF">
        <w:rPr>
          <w:lang w:eastAsia="zh-CN"/>
        </w:rPr>
        <w:t>16.5.2.</w:t>
      </w:r>
      <w:r w:rsidRPr="00B94EFF">
        <w:t>4-1.</w:t>
      </w:r>
    </w:p>
    <w:p w14:paraId="4D1FE3BF" w14:textId="77777777" w:rsidR="007616CA" w:rsidRPr="00B94EFF" w:rsidRDefault="007616CA" w:rsidP="007616C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B7102F5" w14:textId="77777777" w:rsidR="007616CA" w:rsidRPr="00B94EFF" w:rsidRDefault="007616CA" w:rsidP="007616CA">
      <w:pPr>
        <w:pStyle w:val="B10"/>
      </w:pPr>
      <w:r w:rsidRPr="00B94EFF">
        <w:t>2.</w:t>
      </w:r>
      <w:r w:rsidRPr="00B94EFF">
        <w:tab/>
        <w:t xml:space="preserve">The general test parameter settings are set up according to </w:t>
      </w:r>
      <w:r w:rsidRPr="00B94EFF">
        <w:rPr>
          <w:lang w:eastAsia="zh-CN"/>
        </w:rPr>
        <w:t>Table 16.5.2.5</w:t>
      </w:r>
      <w:r w:rsidRPr="00B94EFF">
        <w:t>-</w:t>
      </w:r>
      <w:r w:rsidRPr="00B94EFF">
        <w:rPr>
          <w:lang w:eastAsia="zh-CN"/>
        </w:rPr>
        <w:t>1</w:t>
      </w:r>
      <w:r w:rsidRPr="00B94EFF">
        <w:t xml:space="preserve"> and </w:t>
      </w:r>
      <w:r w:rsidRPr="00B94EFF">
        <w:rPr>
          <w:lang w:eastAsia="zh-CN"/>
        </w:rPr>
        <w:t>Table 16.5.2.5</w:t>
      </w:r>
      <w:r w:rsidRPr="00B94EFF">
        <w:t>-</w:t>
      </w:r>
      <w:r w:rsidRPr="00B94EFF">
        <w:rPr>
          <w:lang w:eastAsia="zh-CN"/>
        </w:rPr>
        <w:t>2</w:t>
      </w:r>
      <w:r w:rsidRPr="00B94EFF">
        <w:t>.</w:t>
      </w:r>
    </w:p>
    <w:p w14:paraId="198B526A" w14:textId="77777777" w:rsidR="007616CA" w:rsidRPr="00B94EFF" w:rsidRDefault="007616CA" w:rsidP="007616CA">
      <w:pPr>
        <w:pStyle w:val="B10"/>
        <w:rPr>
          <w:lang w:eastAsia="zh-CN"/>
        </w:rPr>
      </w:pPr>
      <w:r w:rsidRPr="00B94EFF">
        <w:t>3.</w:t>
      </w:r>
      <w:r w:rsidRPr="00B94EFF">
        <w:tab/>
        <w:t>Propagation conditions are set according to clause 4.</w:t>
      </w:r>
      <w:r w:rsidRPr="00B94EFF">
        <w:rPr>
          <w:lang w:eastAsia="zh-CN"/>
        </w:rPr>
        <w:t>16</w:t>
      </w:r>
      <w:r w:rsidRPr="00B94EFF">
        <w:t>.2.</w:t>
      </w:r>
    </w:p>
    <w:p w14:paraId="10E56515" w14:textId="77777777" w:rsidR="007616CA" w:rsidRPr="00B94EFF" w:rsidRDefault="007616CA" w:rsidP="007616CA">
      <w:pPr>
        <w:pStyle w:val="B10"/>
      </w:pPr>
      <w:r w:rsidRPr="00B94EFF">
        <w:t>4.</w:t>
      </w:r>
      <w:r w:rsidRPr="00B94EFF">
        <w:tab/>
        <w:t xml:space="preserve">Message contents are defined in clause </w:t>
      </w:r>
      <w:r w:rsidRPr="00B94EFF">
        <w:rPr>
          <w:lang w:eastAsia="zh-CN"/>
        </w:rPr>
        <w:t>16.5.2.4.3</w:t>
      </w:r>
      <w:r w:rsidRPr="00B94EFF">
        <w:t>.</w:t>
      </w:r>
    </w:p>
    <w:p w14:paraId="4B638F6D" w14:textId="77777777" w:rsidR="007616CA" w:rsidRPr="00B94EFF" w:rsidRDefault="007616CA" w:rsidP="007616CA">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582164C" w14:textId="77777777" w:rsidR="007616CA" w:rsidRPr="00B94EFF" w:rsidRDefault="007616CA" w:rsidP="007616CA">
      <w:pPr>
        <w:pStyle w:val="Heading5"/>
        <w:rPr>
          <w:lang w:eastAsia="zh-CN"/>
        </w:rPr>
      </w:pPr>
      <w:r w:rsidRPr="00B94EFF">
        <w:rPr>
          <w:lang w:eastAsia="zh-CN"/>
        </w:rPr>
        <w:t>16.5.2.4.2</w:t>
      </w:r>
      <w:r w:rsidRPr="00B94EFF">
        <w:tab/>
        <w:t>Test procedure</w:t>
      </w:r>
    </w:p>
    <w:p w14:paraId="2A9E4950" w14:textId="77777777" w:rsidR="007616CA" w:rsidRPr="00786FC0" w:rsidRDefault="007616CA" w:rsidP="007616CA">
      <w:r w:rsidRPr="00B94EFF">
        <w:t xml:space="preserve">Same as </w:t>
      </w:r>
      <w:r w:rsidRPr="00B94EFF">
        <w:rPr>
          <w:lang w:eastAsia="zh-CN"/>
        </w:rPr>
        <w:t>in clause 16.5.1.4.2.</w:t>
      </w:r>
    </w:p>
    <w:p w14:paraId="156F4487" w14:textId="77777777" w:rsidR="007616CA" w:rsidRPr="00B94EFF" w:rsidRDefault="007616CA" w:rsidP="007616CA">
      <w:pPr>
        <w:pStyle w:val="Heading5"/>
        <w:rPr>
          <w:lang w:eastAsia="zh-CN"/>
        </w:rPr>
      </w:pPr>
      <w:r w:rsidRPr="00B94EFF">
        <w:rPr>
          <w:lang w:eastAsia="zh-CN"/>
        </w:rPr>
        <w:t>16.5.2.4.3</w:t>
      </w:r>
      <w:r w:rsidRPr="00B94EFF">
        <w:tab/>
        <w:t>Message contents</w:t>
      </w:r>
    </w:p>
    <w:p w14:paraId="68A4A6F0" w14:textId="77777777" w:rsidR="007616CA" w:rsidRPr="00B94EFF" w:rsidRDefault="007616CA" w:rsidP="007616CA">
      <w:r w:rsidRPr="00B94EFF">
        <w:t>As defined in clause 16.4.2.4.3, with the following exceptions:</w:t>
      </w:r>
    </w:p>
    <w:p w14:paraId="0FA5325C" w14:textId="77777777" w:rsidR="007616CA" w:rsidRPr="00B94EFF" w:rsidRDefault="007616CA" w:rsidP="007616CA">
      <w:pPr>
        <w:rPr>
          <w:lang w:eastAsia="zh-CN"/>
        </w:rPr>
      </w:pPr>
      <w:r w:rsidRPr="00B94EFF">
        <w:t xml:space="preserve">Table </w:t>
      </w:r>
      <w:r w:rsidRPr="00B94EFF">
        <w:rPr>
          <w:lang w:eastAsia="zh-CN"/>
        </w:rPr>
        <w:t>16.5.2.4.3</w:t>
      </w:r>
      <w:r w:rsidRPr="00B94EFF">
        <w:t>-</w:t>
      </w:r>
      <w:r w:rsidRPr="00B94EFF">
        <w:rPr>
          <w:lang w:eastAsia="zh-CN"/>
        </w:rPr>
        <w:t>1</w:t>
      </w:r>
      <w:r w:rsidRPr="00B94EFF">
        <w:t xml:space="preserve"> replaces Table </w:t>
      </w:r>
      <w:r w:rsidRPr="00B94EFF">
        <w:rPr>
          <w:lang w:eastAsia="zh-CN"/>
        </w:rPr>
        <w:t xml:space="preserve">16.4.2.4.3-6 and </w:t>
      </w:r>
      <w:r w:rsidRPr="00B94EFF">
        <w:t xml:space="preserve">Table </w:t>
      </w:r>
      <w:r w:rsidRPr="00B94EFF">
        <w:rPr>
          <w:lang w:eastAsia="zh-CN"/>
        </w:rPr>
        <w:t>16.5.2.4.3</w:t>
      </w:r>
      <w:r w:rsidRPr="00B94EFF">
        <w:t>-</w:t>
      </w:r>
      <w:r w:rsidRPr="00B94EFF">
        <w:rPr>
          <w:lang w:eastAsia="zh-CN"/>
        </w:rPr>
        <w:t>2</w:t>
      </w:r>
      <w:r w:rsidRPr="00B94EFF">
        <w:t xml:space="preserve"> replaces Table 16.4.2.4.3-</w:t>
      </w:r>
      <w:r w:rsidRPr="00B94EFF">
        <w:rPr>
          <w:lang w:eastAsia="zh-CN"/>
        </w:rPr>
        <w:t>7</w:t>
      </w:r>
      <w:r w:rsidRPr="00B94EFF">
        <w:t>.</w:t>
      </w:r>
    </w:p>
    <w:p w14:paraId="4F89BFD9"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16CA" w:rsidRPr="00B94EFF" w14:paraId="5E52230D" w14:textId="77777777" w:rsidTr="003A7444">
        <w:trPr>
          <w:jc w:val="center"/>
        </w:trPr>
        <w:tc>
          <w:tcPr>
            <w:tcW w:w="9606" w:type="dxa"/>
            <w:gridSpan w:val="4"/>
            <w:shd w:val="clear" w:color="auto" w:fill="auto"/>
          </w:tcPr>
          <w:p w14:paraId="7291CC29"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54645659" w14:textId="77777777" w:rsidTr="003A7444">
        <w:trPr>
          <w:jc w:val="center"/>
        </w:trPr>
        <w:tc>
          <w:tcPr>
            <w:tcW w:w="4535" w:type="dxa"/>
            <w:shd w:val="clear" w:color="auto" w:fill="auto"/>
          </w:tcPr>
          <w:p w14:paraId="101781C4"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70DA0016"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76423B8F" w14:textId="77777777" w:rsidR="007616CA" w:rsidRPr="00B94EFF" w:rsidRDefault="007616CA" w:rsidP="003A7444">
            <w:pPr>
              <w:pStyle w:val="TAH"/>
              <w:rPr>
                <w:rFonts w:eastAsia="MS Mincho"/>
              </w:rPr>
            </w:pPr>
            <w:r w:rsidRPr="00B94EFF">
              <w:rPr>
                <w:rFonts w:eastAsia="MS Mincho"/>
              </w:rPr>
              <w:t>Comment</w:t>
            </w:r>
          </w:p>
        </w:tc>
        <w:tc>
          <w:tcPr>
            <w:tcW w:w="1104" w:type="dxa"/>
            <w:shd w:val="clear" w:color="auto" w:fill="auto"/>
          </w:tcPr>
          <w:p w14:paraId="65F3C89F"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49C6E9A4" w14:textId="77777777" w:rsidTr="003A7444">
        <w:trPr>
          <w:jc w:val="center"/>
        </w:trPr>
        <w:tc>
          <w:tcPr>
            <w:tcW w:w="4535" w:type="dxa"/>
            <w:shd w:val="clear" w:color="auto" w:fill="auto"/>
          </w:tcPr>
          <w:p w14:paraId="28518553" w14:textId="77777777" w:rsidR="007616CA" w:rsidRPr="00B94EFF" w:rsidRDefault="007616CA" w:rsidP="003A7444">
            <w:pPr>
              <w:pStyle w:val="TAL"/>
            </w:pPr>
            <w:r w:rsidRPr="00B94EFF">
              <w:rPr>
                <w:snapToGrid w:val="0"/>
              </w:rPr>
              <w:t>NR-DL-PRS-AssistanceData-r16</w:t>
            </w:r>
            <w:r w:rsidRPr="00B94EFF">
              <w:t xml:space="preserve"> ::= SEQUENCE {</w:t>
            </w:r>
          </w:p>
        </w:tc>
        <w:tc>
          <w:tcPr>
            <w:tcW w:w="2377" w:type="dxa"/>
            <w:shd w:val="clear" w:color="auto" w:fill="auto"/>
          </w:tcPr>
          <w:p w14:paraId="5A7497B1" w14:textId="77777777" w:rsidR="007616CA" w:rsidRPr="00B94EFF" w:rsidRDefault="007616CA" w:rsidP="003A7444">
            <w:pPr>
              <w:pStyle w:val="TAL"/>
              <w:rPr>
                <w:rFonts w:eastAsia="MS Mincho"/>
              </w:rPr>
            </w:pPr>
          </w:p>
        </w:tc>
        <w:tc>
          <w:tcPr>
            <w:tcW w:w="1590" w:type="dxa"/>
            <w:shd w:val="clear" w:color="auto" w:fill="auto"/>
          </w:tcPr>
          <w:p w14:paraId="45EC59A3" w14:textId="77777777" w:rsidR="007616CA" w:rsidRPr="00B94EFF" w:rsidRDefault="007616CA" w:rsidP="003A7444">
            <w:pPr>
              <w:pStyle w:val="TAL"/>
              <w:rPr>
                <w:rFonts w:eastAsia="MS Mincho"/>
              </w:rPr>
            </w:pPr>
          </w:p>
        </w:tc>
        <w:tc>
          <w:tcPr>
            <w:tcW w:w="1104" w:type="dxa"/>
            <w:shd w:val="clear" w:color="auto" w:fill="auto"/>
          </w:tcPr>
          <w:p w14:paraId="1737911E" w14:textId="77777777" w:rsidR="007616CA" w:rsidRPr="00B94EFF" w:rsidRDefault="007616CA" w:rsidP="003A7444">
            <w:pPr>
              <w:pStyle w:val="TAL"/>
              <w:rPr>
                <w:rFonts w:eastAsia="MS Mincho"/>
              </w:rPr>
            </w:pPr>
          </w:p>
        </w:tc>
      </w:tr>
      <w:tr w:rsidR="007616CA" w:rsidRPr="00B94EFF" w14:paraId="0509E2D9" w14:textId="77777777" w:rsidTr="003A7444">
        <w:trPr>
          <w:jc w:val="center"/>
        </w:trPr>
        <w:tc>
          <w:tcPr>
            <w:tcW w:w="4535" w:type="dxa"/>
            <w:shd w:val="clear" w:color="auto" w:fill="auto"/>
          </w:tcPr>
          <w:p w14:paraId="6EFE05D4" w14:textId="77777777" w:rsidR="007616CA" w:rsidRPr="00B94EFF" w:rsidRDefault="007616C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327A46" w14:textId="77777777" w:rsidR="007616CA" w:rsidRPr="00B94EFF" w:rsidRDefault="007616CA" w:rsidP="003A7444">
            <w:pPr>
              <w:pStyle w:val="TAL"/>
              <w:rPr>
                <w:lang w:eastAsia="zh-CN"/>
              </w:rPr>
            </w:pPr>
          </w:p>
        </w:tc>
        <w:tc>
          <w:tcPr>
            <w:tcW w:w="1590" w:type="dxa"/>
            <w:shd w:val="clear" w:color="auto" w:fill="auto"/>
          </w:tcPr>
          <w:p w14:paraId="05898468" w14:textId="77777777" w:rsidR="007616CA" w:rsidRPr="00B94EFF" w:rsidRDefault="007616CA" w:rsidP="003A7444">
            <w:pPr>
              <w:pStyle w:val="TAL"/>
              <w:rPr>
                <w:rFonts w:eastAsia="MS Mincho"/>
              </w:rPr>
            </w:pPr>
          </w:p>
        </w:tc>
        <w:tc>
          <w:tcPr>
            <w:tcW w:w="1104" w:type="dxa"/>
            <w:shd w:val="clear" w:color="auto" w:fill="auto"/>
          </w:tcPr>
          <w:p w14:paraId="07A94D5F" w14:textId="77777777" w:rsidR="007616CA" w:rsidRPr="00B94EFF" w:rsidRDefault="007616CA" w:rsidP="003A7444">
            <w:pPr>
              <w:pStyle w:val="TAL"/>
              <w:rPr>
                <w:rFonts w:eastAsia="MS Mincho"/>
              </w:rPr>
            </w:pPr>
          </w:p>
        </w:tc>
      </w:tr>
      <w:tr w:rsidR="007616CA" w:rsidRPr="00B94EFF" w14:paraId="36D704E6" w14:textId="77777777" w:rsidTr="003A7444">
        <w:trPr>
          <w:jc w:val="center"/>
        </w:trPr>
        <w:tc>
          <w:tcPr>
            <w:tcW w:w="4535" w:type="dxa"/>
            <w:shd w:val="clear" w:color="auto" w:fill="auto"/>
          </w:tcPr>
          <w:p w14:paraId="67504E2F" w14:textId="77777777" w:rsidR="007616CA" w:rsidRPr="00B94EFF" w:rsidRDefault="007616C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ED4597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379BFEB" w14:textId="77777777" w:rsidR="007616CA" w:rsidRPr="00B94EFF" w:rsidRDefault="007616CA" w:rsidP="003A7444">
            <w:pPr>
              <w:pStyle w:val="TAL"/>
              <w:rPr>
                <w:rFonts w:eastAsia="MS Mincho"/>
              </w:rPr>
            </w:pPr>
          </w:p>
        </w:tc>
        <w:tc>
          <w:tcPr>
            <w:tcW w:w="1104" w:type="dxa"/>
            <w:shd w:val="clear" w:color="auto" w:fill="auto"/>
          </w:tcPr>
          <w:p w14:paraId="70C453FD" w14:textId="77777777" w:rsidR="007616CA" w:rsidRPr="00B94EFF" w:rsidRDefault="007616CA" w:rsidP="003A7444">
            <w:pPr>
              <w:pStyle w:val="TAL"/>
              <w:rPr>
                <w:rFonts w:eastAsia="MS Mincho"/>
              </w:rPr>
            </w:pPr>
          </w:p>
        </w:tc>
      </w:tr>
      <w:tr w:rsidR="007616CA" w:rsidRPr="00B94EFF" w14:paraId="552E52E2" w14:textId="77777777" w:rsidTr="003A7444">
        <w:trPr>
          <w:jc w:val="center"/>
        </w:trPr>
        <w:tc>
          <w:tcPr>
            <w:tcW w:w="4535" w:type="dxa"/>
            <w:shd w:val="clear" w:color="auto" w:fill="auto"/>
          </w:tcPr>
          <w:p w14:paraId="71E3CC49" w14:textId="77777777" w:rsidR="007616CA" w:rsidRPr="00B94EFF" w:rsidRDefault="007616C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B20F97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4B0F2844" w14:textId="77777777" w:rsidR="007616CA" w:rsidRPr="00B94EFF" w:rsidRDefault="007616CA" w:rsidP="003A7444">
            <w:pPr>
              <w:pStyle w:val="TAL"/>
              <w:rPr>
                <w:rFonts w:eastAsia="MS Mincho"/>
              </w:rPr>
            </w:pPr>
          </w:p>
        </w:tc>
        <w:tc>
          <w:tcPr>
            <w:tcW w:w="1104" w:type="dxa"/>
            <w:shd w:val="clear" w:color="auto" w:fill="auto"/>
          </w:tcPr>
          <w:p w14:paraId="1F8890F9" w14:textId="77777777" w:rsidR="007616CA" w:rsidRPr="00B94EFF" w:rsidRDefault="007616CA" w:rsidP="003A7444">
            <w:pPr>
              <w:pStyle w:val="TAL"/>
              <w:rPr>
                <w:rFonts w:eastAsia="MS Mincho"/>
              </w:rPr>
            </w:pPr>
          </w:p>
        </w:tc>
      </w:tr>
      <w:tr w:rsidR="007616CA" w:rsidRPr="00B94EFF" w14:paraId="7303EE77" w14:textId="77777777" w:rsidTr="003A7444">
        <w:trPr>
          <w:jc w:val="center"/>
        </w:trPr>
        <w:tc>
          <w:tcPr>
            <w:tcW w:w="4535" w:type="dxa"/>
            <w:shd w:val="clear" w:color="auto" w:fill="auto"/>
          </w:tcPr>
          <w:p w14:paraId="6D2E8B4E"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DA31C0F"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65783481" w14:textId="77777777" w:rsidR="007616CA" w:rsidRPr="00B94EFF" w:rsidRDefault="007616CA" w:rsidP="003A7444">
            <w:pPr>
              <w:pStyle w:val="TAL"/>
              <w:rPr>
                <w:rFonts w:eastAsia="MS Mincho"/>
              </w:rPr>
            </w:pPr>
          </w:p>
        </w:tc>
        <w:tc>
          <w:tcPr>
            <w:tcW w:w="1104" w:type="dxa"/>
            <w:shd w:val="clear" w:color="auto" w:fill="auto"/>
          </w:tcPr>
          <w:p w14:paraId="4F831686" w14:textId="77777777" w:rsidR="007616CA" w:rsidRPr="00B94EFF" w:rsidRDefault="007616CA" w:rsidP="003A7444">
            <w:pPr>
              <w:pStyle w:val="TAL"/>
              <w:rPr>
                <w:rFonts w:eastAsia="MS Mincho"/>
              </w:rPr>
            </w:pPr>
          </w:p>
        </w:tc>
      </w:tr>
      <w:tr w:rsidR="007616CA" w:rsidRPr="00B94EFF" w14:paraId="09BECD98" w14:textId="77777777" w:rsidTr="003A7444">
        <w:trPr>
          <w:jc w:val="center"/>
        </w:trPr>
        <w:tc>
          <w:tcPr>
            <w:tcW w:w="4535" w:type="dxa"/>
            <w:shd w:val="clear" w:color="auto" w:fill="auto"/>
          </w:tcPr>
          <w:p w14:paraId="78E0389F"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CE93375" w14:textId="77777777" w:rsidR="007616CA" w:rsidRPr="00B94EFF" w:rsidRDefault="007616CA" w:rsidP="003A7444">
            <w:pPr>
              <w:pStyle w:val="TAL"/>
              <w:rPr>
                <w:lang w:eastAsia="zh-CN"/>
              </w:rPr>
            </w:pPr>
          </w:p>
        </w:tc>
        <w:tc>
          <w:tcPr>
            <w:tcW w:w="1590" w:type="dxa"/>
            <w:shd w:val="clear" w:color="auto" w:fill="auto"/>
          </w:tcPr>
          <w:p w14:paraId="2967E78C" w14:textId="77777777" w:rsidR="007616CA" w:rsidRPr="00B94EFF" w:rsidRDefault="007616CA" w:rsidP="003A7444">
            <w:pPr>
              <w:pStyle w:val="TAL"/>
              <w:rPr>
                <w:rFonts w:eastAsia="MS Mincho"/>
              </w:rPr>
            </w:pPr>
          </w:p>
        </w:tc>
        <w:tc>
          <w:tcPr>
            <w:tcW w:w="1104" w:type="dxa"/>
            <w:shd w:val="clear" w:color="auto" w:fill="auto"/>
          </w:tcPr>
          <w:p w14:paraId="122AA9BF" w14:textId="77777777" w:rsidR="007616CA" w:rsidRPr="00B94EFF" w:rsidRDefault="007616CA" w:rsidP="003A7444">
            <w:pPr>
              <w:pStyle w:val="TAL"/>
              <w:rPr>
                <w:rFonts w:eastAsia="MS Mincho"/>
              </w:rPr>
            </w:pPr>
          </w:p>
        </w:tc>
      </w:tr>
      <w:tr w:rsidR="007616CA" w:rsidRPr="00B94EFF" w14:paraId="7946AD5C" w14:textId="77777777" w:rsidTr="003A7444">
        <w:trPr>
          <w:jc w:val="center"/>
        </w:trPr>
        <w:tc>
          <w:tcPr>
            <w:tcW w:w="4535" w:type="dxa"/>
            <w:shd w:val="clear" w:color="auto" w:fill="auto"/>
          </w:tcPr>
          <w:p w14:paraId="77E20573" w14:textId="77777777" w:rsidR="007616CA" w:rsidRPr="00B94EFF" w:rsidRDefault="007616C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4F806B0" w14:textId="77777777" w:rsidR="007616CA" w:rsidRPr="00B94EFF" w:rsidRDefault="007616CA" w:rsidP="003A7444">
            <w:pPr>
              <w:pStyle w:val="TAL"/>
              <w:rPr>
                <w:snapToGrid w:val="0"/>
              </w:rPr>
            </w:pPr>
            <w:r w:rsidRPr="00B94EFF">
              <w:rPr>
                <w:lang w:eastAsia="zh-CN"/>
              </w:rPr>
              <w:t>1 entry</w:t>
            </w:r>
          </w:p>
        </w:tc>
        <w:tc>
          <w:tcPr>
            <w:tcW w:w="1590" w:type="dxa"/>
            <w:shd w:val="clear" w:color="auto" w:fill="auto"/>
          </w:tcPr>
          <w:p w14:paraId="2A2555CC" w14:textId="77777777" w:rsidR="007616CA" w:rsidRPr="00B94EFF" w:rsidRDefault="007616CA" w:rsidP="003A7444">
            <w:pPr>
              <w:pStyle w:val="TAL"/>
              <w:rPr>
                <w:rFonts w:eastAsia="MS Mincho"/>
              </w:rPr>
            </w:pPr>
          </w:p>
        </w:tc>
        <w:tc>
          <w:tcPr>
            <w:tcW w:w="1104" w:type="dxa"/>
            <w:shd w:val="clear" w:color="auto" w:fill="auto"/>
          </w:tcPr>
          <w:p w14:paraId="75592E00" w14:textId="77777777" w:rsidR="007616CA" w:rsidRPr="00B94EFF" w:rsidRDefault="007616CA" w:rsidP="003A7444">
            <w:pPr>
              <w:pStyle w:val="TAL"/>
              <w:rPr>
                <w:rFonts w:eastAsia="MS Mincho"/>
              </w:rPr>
            </w:pPr>
          </w:p>
        </w:tc>
      </w:tr>
      <w:tr w:rsidR="007616CA" w:rsidRPr="00B94EFF" w14:paraId="47C323D5" w14:textId="77777777" w:rsidTr="003A7444">
        <w:trPr>
          <w:jc w:val="center"/>
        </w:trPr>
        <w:tc>
          <w:tcPr>
            <w:tcW w:w="4535" w:type="dxa"/>
            <w:shd w:val="clear" w:color="auto" w:fill="auto"/>
          </w:tcPr>
          <w:p w14:paraId="277589E6"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338108C" w14:textId="77777777" w:rsidR="007616CA" w:rsidRPr="00B94EFF" w:rsidRDefault="007616CA" w:rsidP="003A7444">
            <w:pPr>
              <w:pStyle w:val="TAL"/>
              <w:rPr>
                <w:lang w:eastAsia="zh-CN"/>
              </w:rPr>
            </w:pPr>
          </w:p>
        </w:tc>
        <w:tc>
          <w:tcPr>
            <w:tcW w:w="1590" w:type="dxa"/>
            <w:shd w:val="clear" w:color="auto" w:fill="auto"/>
          </w:tcPr>
          <w:p w14:paraId="78DFBC73"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A4D6FB4" w14:textId="77777777" w:rsidR="007616CA" w:rsidRPr="00B94EFF" w:rsidRDefault="007616CA" w:rsidP="003A7444">
            <w:pPr>
              <w:pStyle w:val="TAL"/>
              <w:rPr>
                <w:rFonts w:eastAsia="MS Mincho"/>
              </w:rPr>
            </w:pPr>
          </w:p>
        </w:tc>
      </w:tr>
      <w:tr w:rsidR="007616CA" w:rsidRPr="00B94EFF" w14:paraId="076B50A0" w14:textId="77777777" w:rsidTr="003A7444">
        <w:trPr>
          <w:jc w:val="center"/>
        </w:trPr>
        <w:tc>
          <w:tcPr>
            <w:tcW w:w="4535" w:type="dxa"/>
            <w:shd w:val="clear" w:color="auto" w:fill="auto"/>
          </w:tcPr>
          <w:p w14:paraId="24427B3F" w14:textId="77777777" w:rsidR="007616CA" w:rsidRPr="00B94EFF" w:rsidRDefault="007616C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7EE3B3" w14:textId="77777777" w:rsidR="007616CA" w:rsidRPr="00B94EFF" w:rsidRDefault="007616CA" w:rsidP="003A7444">
            <w:pPr>
              <w:pStyle w:val="TAL"/>
              <w:rPr>
                <w:lang w:eastAsia="zh-CN"/>
              </w:rPr>
            </w:pPr>
          </w:p>
        </w:tc>
        <w:tc>
          <w:tcPr>
            <w:tcW w:w="1590" w:type="dxa"/>
            <w:shd w:val="clear" w:color="auto" w:fill="auto"/>
          </w:tcPr>
          <w:p w14:paraId="0FF20C44" w14:textId="77777777" w:rsidR="007616CA" w:rsidRPr="00B94EFF" w:rsidRDefault="007616CA" w:rsidP="003A7444">
            <w:pPr>
              <w:pStyle w:val="TAL"/>
              <w:rPr>
                <w:rFonts w:eastAsia="MS Mincho"/>
              </w:rPr>
            </w:pPr>
          </w:p>
        </w:tc>
        <w:tc>
          <w:tcPr>
            <w:tcW w:w="1104" w:type="dxa"/>
            <w:shd w:val="clear" w:color="auto" w:fill="auto"/>
          </w:tcPr>
          <w:p w14:paraId="53CD560F" w14:textId="77777777" w:rsidR="007616CA" w:rsidRPr="00B94EFF" w:rsidRDefault="007616CA" w:rsidP="003A7444">
            <w:pPr>
              <w:pStyle w:val="TAL"/>
              <w:rPr>
                <w:rFonts w:eastAsia="MS Mincho"/>
              </w:rPr>
            </w:pPr>
          </w:p>
        </w:tc>
      </w:tr>
      <w:tr w:rsidR="007616CA" w:rsidRPr="00B94EFF" w14:paraId="0294D9D8" w14:textId="77777777" w:rsidTr="003A7444">
        <w:trPr>
          <w:jc w:val="center"/>
        </w:trPr>
        <w:tc>
          <w:tcPr>
            <w:tcW w:w="4535" w:type="dxa"/>
            <w:vMerge w:val="restart"/>
            <w:shd w:val="clear" w:color="auto" w:fill="auto"/>
          </w:tcPr>
          <w:p w14:paraId="3B00AF11" w14:textId="77777777" w:rsidR="007616CA" w:rsidRPr="00B94EFF" w:rsidRDefault="007616C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2448E7B5" w14:textId="77777777" w:rsidR="007616CA" w:rsidRPr="00B94EFF" w:rsidRDefault="007616CA" w:rsidP="003A7444">
            <w:pPr>
              <w:pStyle w:val="TAL"/>
              <w:rPr>
                <w:lang w:eastAsia="zh-CN"/>
              </w:rPr>
            </w:pPr>
            <w:r w:rsidRPr="00785870">
              <w:t>kHz</w:t>
            </w:r>
            <w:r w:rsidRPr="00785870">
              <w:rPr>
                <w:lang w:eastAsia="zh-CN"/>
              </w:rPr>
              <w:t>1</w:t>
            </w:r>
            <w:r>
              <w:rPr>
                <w:lang w:eastAsia="zh-CN"/>
              </w:rPr>
              <w:t>5</w:t>
            </w:r>
            <w:r w:rsidRPr="00785870" w:rsidDel="005C4BA6">
              <w:rPr>
                <w:lang w:eastAsia="zh-CN"/>
              </w:rPr>
              <w:t>20</w:t>
            </w:r>
          </w:p>
        </w:tc>
        <w:tc>
          <w:tcPr>
            <w:tcW w:w="1590" w:type="dxa"/>
            <w:shd w:val="clear" w:color="auto" w:fill="auto"/>
          </w:tcPr>
          <w:p w14:paraId="1BEDDE00" w14:textId="77777777" w:rsidR="007616CA" w:rsidRPr="00B94EFF" w:rsidRDefault="007616CA" w:rsidP="003A7444">
            <w:pPr>
              <w:pStyle w:val="TAL"/>
              <w:rPr>
                <w:rFonts w:eastAsia="MS Mincho"/>
                <w:lang w:eastAsia="zh-CN"/>
              </w:rPr>
            </w:pPr>
          </w:p>
        </w:tc>
        <w:tc>
          <w:tcPr>
            <w:tcW w:w="1104" w:type="dxa"/>
            <w:shd w:val="clear" w:color="auto" w:fill="auto"/>
          </w:tcPr>
          <w:p w14:paraId="0F6A7846" w14:textId="77777777" w:rsidR="007616CA" w:rsidRPr="00B94EFF" w:rsidRDefault="007616CA" w:rsidP="003A7444">
            <w:pPr>
              <w:pStyle w:val="TAL"/>
              <w:rPr>
                <w:rFonts w:eastAsia="MS Mincho"/>
              </w:rPr>
            </w:pPr>
            <w:r>
              <w:rPr>
                <w:rFonts w:eastAsia="MS Mincho"/>
              </w:rPr>
              <w:t>Config 1&amp;2</w:t>
            </w:r>
          </w:p>
        </w:tc>
      </w:tr>
      <w:tr w:rsidR="007616CA" w:rsidRPr="00B94EFF" w14:paraId="230F40F3" w14:textId="77777777" w:rsidTr="003A7444">
        <w:trPr>
          <w:jc w:val="center"/>
        </w:trPr>
        <w:tc>
          <w:tcPr>
            <w:tcW w:w="4535" w:type="dxa"/>
            <w:vMerge/>
            <w:shd w:val="clear" w:color="auto" w:fill="auto"/>
          </w:tcPr>
          <w:p w14:paraId="2375E0BA" w14:textId="77777777" w:rsidR="007616CA" w:rsidRPr="00B94EFF" w:rsidRDefault="007616CA" w:rsidP="003A7444">
            <w:pPr>
              <w:pStyle w:val="TAL"/>
              <w:rPr>
                <w:lang w:eastAsia="zh-CN"/>
              </w:rPr>
            </w:pPr>
          </w:p>
        </w:tc>
        <w:tc>
          <w:tcPr>
            <w:tcW w:w="2377" w:type="dxa"/>
            <w:shd w:val="clear" w:color="auto" w:fill="auto"/>
          </w:tcPr>
          <w:p w14:paraId="7C3B0E52" w14:textId="77777777" w:rsidR="007616CA" w:rsidRPr="00B94EFF" w:rsidRDefault="007616CA" w:rsidP="003A7444">
            <w:pPr>
              <w:pStyle w:val="TAL"/>
            </w:pPr>
            <w:r>
              <w:t>kHz30</w:t>
            </w:r>
          </w:p>
        </w:tc>
        <w:tc>
          <w:tcPr>
            <w:tcW w:w="1590" w:type="dxa"/>
            <w:shd w:val="clear" w:color="auto" w:fill="auto"/>
          </w:tcPr>
          <w:p w14:paraId="00A14CF7" w14:textId="77777777" w:rsidR="007616CA" w:rsidRPr="00B94EFF" w:rsidRDefault="007616CA" w:rsidP="003A7444">
            <w:pPr>
              <w:pStyle w:val="TAL"/>
              <w:rPr>
                <w:rFonts w:eastAsia="MS Mincho"/>
                <w:lang w:eastAsia="zh-CN"/>
              </w:rPr>
            </w:pPr>
          </w:p>
        </w:tc>
        <w:tc>
          <w:tcPr>
            <w:tcW w:w="1104" w:type="dxa"/>
            <w:shd w:val="clear" w:color="auto" w:fill="auto"/>
          </w:tcPr>
          <w:p w14:paraId="471245DE" w14:textId="77777777" w:rsidR="007616CA" w:rsidRPr="00B94EFF" w:rsidRDefault="007616CA" w:rsidP="003A7444">
            <w:pPr>
              <w:pStyle w:val="TAL"/>
              <w:rPr>
                <w:rFonts w:eastAsia="MS Mincho"/>
              </w:rPr>
            </w:pPr>
            <w:r>
              <w:rPr>
                <w:rFonts w:eastAsia="MS Mincho"/>
              </w:rPr>
              <w:t>Config 3</w:t>
            </w:r>
          </w:p>
        </w:tc>
      </w:tr>
      <w:tr w:rsidR="007616CA" w:rsidRPr="00B94EFF" w14:paraId="58745462" w14:textId="77777777" w:rsidTr="003A7444">
        <w:trPr>
          <w:jc w:val="center"/>
        </w:trPr>
        <w:tc>
          <w:tcPr>
            <w:tcW w:w="4535" w:type="dxa"/>
            <w:vMerge w:val="restart"/>
            <w:shd w:val="clear" w:color="auto" w:fill="auto"/>
          </w:tcPr>
          <w:p w14:paraId="1B3B6D6A" w14:textId="77777777" w:rsidR="007616CA" w:rsidRPr="00B94EFF" w:rsidRDefault="007616C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1E14BC1" w14:textId="77777777" w:rsidR="007616CA" w:rsidRPr="00B94EFF" w:rsidRDefault="007616CA" w:rsidP="003A7444">
            <w:pPr>
              <w:pStyle w:val="TAL"/>
              <w:rPr>
                <w:lang w:eastAsia="zh-CN"/>
              </w:rPr>
            </w:pPr>
            <w:r>
              <w:rPr>
                <w:lang w:eastAsia="zh-CN"/>
              </w:rPr>
              <w:t>1</w:t>
            </w:r>
          </w:p>
        </w:tc>
        <w:tc>
          <w:tcPr>
            <w:tcW w:w="1590" w:type="dxa"/>
            <w:shd w:val="clear" w:color="auto" w:fill="auto"/>
          </w:tcPr>
          <w:p w14:paraId="4B24198F" w14:textId="77777777" w:rsidR="007616CA" w:rsidRPr="00B94EFF" w:rsidRDefault="007616CA" w:rsidP="003A7444">
            <w:pPr>
              <w:pStyle w:val="TAL"/>
              <w:rPr>
                <w:rFonts w:eastAsia="MS Mincho"/>
              </w:rPr>
            </w:pPr>
            <w:r>
              <w:rPr>
                <w:rFonts w:cs="Arial"/>
                <w:szCs w:val="18"/>
                <w:lang w:eastAsia="zh-CN"/>
              </w:rPr>
              <w:t>24</w:t>
            </w:r>
            <w:r w:rsidRPr="00B94EFF">
              <w:rPr>
                <w:rFonts w:cs="Arial"/>
                <w:szCs w:val="18"/>
              </w:rPr>
              <w:t xml:space="preserve"> PRBs</w:t>
            </w:r>
          </w:p>
        </w:tc>
        <w:tc>
          <w:tcPr>
            <w:tcW w:w="1104" w:type="dxa"/>
            <w:shd w:val="clear" w:color="auto" w:fill="auto"/>
          </w:tcPr>
          <w:p w14:paraId="42F552BF" w14:textId="77777777" w:rsidR="007616CA" w:rsidRPr="00B94EFF" w:rsidRDefault="007616CA" w:rsidP="003A7444">
            <w:pPr>
              <w:pStyle w:val="TAL"/>
              <w:rPr>
                <w:lang w:eastAsia="zh-CN"/>
              </w:rPr>
            </w:pPr>
            <w:r w:rsidRPr="00785870">
              <w:rPr>
                <w:lang w:eastAsia="zh-CN"/>
              </w:rPr>
              <w:t>Sub-test 1</w:t>
            </w:r>
            <w:r>
              <w:rPr>
                <w:lang w:eastAsia="zh-CN"/>
              </w:rPr>
              <w:t xml:space="preserve"> Config 1&amp;2</w:t>
            </w:r>
          </w:p>
        </w:tc>
      </w:tr>
      <w:tr w:rsidR="007616CA" w:rsidRPr="00B94EFF" w14:paraId="54B51BA5" w14:textId="77777777" w:rsidTr="003A7444">
        <w:trPr>
          <w:jc w:val="center"/>
        </w:trPr>
        <w:tc>
          <w:tcPr>
            <w:tcW w:w="4535" w:type="dxa"/>
            <w:vMerge/>
            <w:shd w:val="clear" w:color="auto" w:fill="auto"/>
          </w:tcPr>
          <w:p w14:paraId="01D61C21" w14:textId="77777777" w:rsidR="007616CA" w:rsidRPr="00B94EFF" w:rsidRDefault="007616CA" w:rsidP="003A7444">
            <w:pPr>
              <w:pStyle w:val="TAL"/>
              <w:rPr>
                <w:lang w:eastAsia="zh-CN"/>
              </w:rPr>
            </w:pPr>
          </w:p>
        </w:tc>
        <w:tc>
          <w:tcPr>
            <w:tcW w:w="2377" w:type="dxa"/>
            <w:shd w:val="clear" w:color="auto" w:fill="auto"/>
          </w:tcPr>
          <w:p w14:paraId="0E01E061" w14:textId="77777777" w:rsidR="007616CA" w:rsidRPr="00B94EFF" w:rsidRDefault="007616CA" w:rsidP="003A7444">
            <w:pPr>
              <w:pStyle w:val="TAL"/>
              <w:rPr>
                <w:lang w:eastAsia="zh-CN"/>
              </w:rPr>
            </w:pPr>
            <w:r>
              <w:rPr>
                <w:lang w:eastAsia="zh-CN"/>
              </w:rPr>
              <w:t>1</w:t>
            </w:r>
          </w:p>
        </w:tc>
        <w:tc>
          <w:tcPr>
            <w:tcW w:w="1590" w:type="dxa"/>
            <w:shd w:val="clear" w:color="auto" w:fill="auto"/>
          </w:tcPr>
          <w:p w14:paraId="79099A2A" w14:textId="77777777" w:rsidR="007616CA" w:rsidRPr="00B94EFF" w:rsidRDefault="007616CA" w:rsidP="003A7444">
            <w:pPr>
              <w:pStyle w:val="TAL"/>
              <w:rPr>
                <w:rFonts w:cs="Arial"/>
                <w:szCs w:val="18"/>
                <w:lang w:eastAsia="zh-CN"/>
              </w:rPr>
            </w:pPr>
            <w:r>
              <w:rPr>
                <w:rFonts w:cs="Arial"/>
                <w:szCs w:val="18"/>
                <w:lang w:eastAsia="zh-CN"/>
              </w:rPr>
              <w:t>24</w:t>
            </w:r>
            <w:r w:rsidRPr="00B94EFF">
              <w:rPr>
                <w:rFonts w:cs="Arial"/>
                <w:szCs w:val="18"/>
                <w:lang w:eastAsia="zh-CN"/>
              </w:rPr>
              <w:t xml:space="preserve"> PRBs</w:t>
            </w:r>
          </w:p>
        </w:tc>
        <w:tc>
          <w:tcPr>
            <w:tcW w:w="1104" w:type="dxa"/>
            <w:shd w:val="clear" w:color="auto" w:fill="auto"/>
          </w:tcPr>
          <w:p w14:paraId="006C458E" w14:textId="77777777" w:rsidR="007616CA" w:rsidRPr="00B94EFF" w:rsidRDefault="007616CA" w:rsidP="003A7444">
            <w:pPr>
              <w:pStyle w:val="TAL"/>
              <w:rPr>
                <w:lang w:eastAsia="zh-CN"/>
              </w:rPr>
            </w:pPr>
            <w:r w:rsidRPr="00785870">
              <w:rPr>
                <w:lang w:eastAsia="zh-CN"/>
              </w:rPr>
              <w:t xml:space="preserve">Sub-test </w:t>
            </w:r>
            <w:r>
              <w:rPr>
                <w:lang w:eastAsia="zh-CN"/>
              </w:rPr>
              <w:t>1 Config 3</w:t>
            </w:r>
            <w:r w:rsidRPr="00785870" w:rsidDel="000B139F">
              <w:rPr>
                <w:lang w:eastAsia="zh-CN"/>
              </w:rPr>
              <w:t>2</w:t>
            </w:r>
          </w:p>
        </w:tc>
      </w:tr>
      <w:tr w:rsidR="007616CA" w:rsidRPr="00B94EFF" w14:paraId="4C690B40" w14:textId="77777777" w:rsidTr="003A7444">
        <w:trPr>
          <w:jc w:val="center"/>
        </w:trPr>
        <w:tc>
          <w:tcPr>
            <w:tcW w:w="4535" w:type="dxa"/>
            <w:vMerge/>
            <w:shd w:val="clear" w:color="auto" w:fill="auto"/>
          </w:tcPr>
          <w:p w14:paraId="42F27896" w14:textId="77777777" w:rsidR="007616CA" w:rsidRPr="00B94EFF" w:rsidRDefault="007616CA" w:rsidP="003A7444">
            <w:pPr>
              <w:pStyle w:val="TAL"/>
              <w:rPr>
                <w:lang w:eastAsia="zh-CN"/>
              </w:rPr>
            </w:pPr>
          </w:p>
        </w:tc>
        <w:tc>
          <w:tcPr>
            <w:tcW w:w="2377" w:type="dxa"/>
            <w:shd w:val="clear" w:color="auto" w:fill="auto"/>
          </w:tcPr>
          <w:p w14:paraId="6B08EA28" w14:textId="77777777" w:rsidR="007616CA" w:rsidRPr="00B94EFF" w:rsidRDefault="007616CA" w:rsidP="003A7444">
            <w:pPr>
              <w:pStyle w:val="TAL"/>
              <w:rPr>
                <w:lang w:eastAsia="zh-CN"/>
              </w:rPr>
            </w:pPr>
            <w:r>
              <w:rPr>
                <w:lang w:eastAsia="zh-CN"/>
              </w:rPr>
              <w:t>21</w:t>
            </w:r>
          </w:p>
        </w:tc>
        <w:tc>
          <w:tcPr>
            <w:tcW w:w="1590" w:type="dxa"/>
            <w:shd w:val="clear" w:color="auto" w:fill="auto"/>
          </w:tcPr>
          <w:p w14:paraId="500BEE4D" w14:textId="77777777" w:rsidR="007616CA" w:rsidRPr="00B94EFF" w:rsidRDefault="007616CA" w:rsidP="003A7444">
            <w:pPr>
              <w:pStyle w:val="TAL"/>
              <w:rPr>
                <w:rFonts w:cs="Arial"/>
                <w:szCs w:val="18"/>
                <w:lang w:eastAsia="zh-CN"/>
              </w:rPr>
            </w:pPr>
            <w:r>
              <w:rPr>
                <w:rFonts w:cs="Arial"/>
                <w:szCs w:val="18"/>
                <w:lang w:eastAsia="zh-CN"/>
              </w:rPr>
              <w:t>104</w:t>
            </w:r>
            <w:r w:rsidRPr="00B94EFF">
              <w:rPr>
                <w:rFonts w:cs="Arial"/>
                <w:szCs w:val="18"/>
                <w:lang w:eastAsia="zh-CN"/>
              </w:rPr>
              <w:t xml:space="preserve"> PRBs</w:t>
            </w:r>
          </w:p>
        </w:tc>
        <w:tc>
          <w:tcPr>
            <w:tcW w:w="1104" w:type="dxa"/>
            <w:shd w:val="clear" w:color="auto" w:fill="auto"/>
          </w:tcPr>
          <w:p w14:paraId="74C1DDDB" w14:textId="77777777" w:rsidR="007616CA" w:rsidRPr="00B94EFF" w:rsidRDefault="007616CA" w:rsidP="003A7444">
            <w:pPr>
              <w:pStyle w:val="TAL"/>
              <w:rPr>
                <w:lang w:eastAsia="zh-CN"/>
              </w:rPr>
            </w:pPr>
            <w:r>
              <w:rPr>
                <w:lang w:eastAsia="zh-CN"/>
              </w:rPr>
              <w:t>Subtest-2 Config 1&amp;2</w:t>
            </w:r>
          </w:p>
        </w:tc>
      </w:tr>
      <w:tr w:rsidR="007616CA" w:rsidRPr="00B94EFF" w14:paraId="4FB7A9D4" w14:textId="77777777" w:rsidTr="003A7444">
        <w:trPr>
          <w:jc w:val="center"/>
        </w:trPr>
        <w:tc>
          <w:tcPr>
            <w:tcW w:w="4535" w:type="dxa"/>
            <w:vMerge/>
            <w:shd w:val="clear" w:color="auto" w:fill="auto"/>
          </w:tcPr>
          <w:p w14:paraId="74E17747" w14:textId="77777777" w:rsidR="007616CA" w:rsidRPr="00B94EFF" w:rsidRDefault="007616CA" w:rsidP="003A7444">
            <w:pPr>
              <w:pStyle w:val="TAL"/>
              <w:rPr>
                <w:lang w:eastAsia="zh-CN"/>
              </w:rPr>
            </w:pPr>
          </w:p>
        </w:tc>
        <w:tc>
          <w:tcPr>
            <w:tcW w:w="2377" w:type="dxa"/>
            <w:shd w:val="clear" w:color="auto" w:fill="auto"/>
          </w:tcPr>
          <w:p w14:paraId="08A9E79E" w14:textId="77777777" w:rsidR="007616CA" w:rsidRPr="00B94EFF" w:rsidRDefault="007616CA" w:rsidP="003A7444">
            <w:pPr>
              <w:pStyle w:val="TAL"/>
              <w:rPr>
                <w:lang w:eastAsia="zh-CN"/>
              </w:rPr>
            </w:pPr>
            <w:r>
              <w:rPr>
                <w:lang w:eastAsia="zh-CN"/>
              </w:rPr>
              <w:t>28</w:t>
            </w:r>
          </w:p>
        </w:tc>
        <w:tc>
          <w:tcPr>
            <w:tcW w:w="1590" w:type="dxa"/>
            <w:shd w:val="clear" w:color="auto" w:fill="auto"/>
          </w:tcPr>
          <w:p w14:paraId="79273F95" w14:textId="77777777" w:rsidR="007616CA" w:rsidRPr="00B94EFF" w:rsidRDefault="007616CA" w:rsidP="003A7444">
            <w:pPr>
              <w:pStyle w:val="TAL"/>
              <w:rPr>
                <w:rFonts w:cs="Arial"/>
                <w:szCs w:val="18"/>
                <w:lang w:eastAsia="zh-CN"/>
              </w:rPr>
            </w:pPr>
            <w:r>
              <w:rPr>
                <w:rFonts w:cs="Arial"/>
                <w:szCs w:val="18"/>
                <w:lang w:eastAsia="zh-CN"/>
              </w:rPr>
              <w:t>132</w:t>
            </w:r>
            <w:r w:rsidRPr="00B94EFF">
              <w:rPr>
                <w:rFonts w:cs="Arial"/>
                <w:szCs w:val="18"/>
                <w:lang w:eastAsia="zh-CN"/>
              </w:rPr>
              <w:t xml:space="preserve"> PRBs</w:t>
            </w:r>
          </w:p>
        </w:tc>
        <w:tc>
          <w:tcPr>
            <w:tcW w:w="1104" w:type="dxa"/>
            <w:shd w:val="clear" w:color="auto" w:fill="auto"/>
          </w:tcPr>
          <w:p w14:paraId="71BF3741" w14:textId="77777777" w:rsidR="007616CA" w:rsidRPr="00B94EFF" w:rsidRDefault="007616CA" w:rsidP="003A7444">
            <w:pPr>
              <w:pStyle w:val="TAL"/>
              <w:rPr>
                <w:lang w:eastAsia="zh-CN"/>
              </w:rPr>
            </w:pPr>
            <w:r>
              <w:rPr>
                <w:lang w:eastAsia="zh-CN"/>
              </w:rPr>
              <w:t>Subtest 2- Config 3</w:t>
            </w:r>
          </w:p>
        </w:tc>
      </w:tr>
      <w:tr w:rsidR="007616CA" w:rsidRPr="00B94EFF" w14:paraId="3BF61C93" w14:textId="77777777" w:rsidTr="003A7444">
        <w:trPr>
          <w:jc w:val="center"/>
        </w:trPr>
        <w:tc>
          <w:tcPr>
            <w:tcW w:w="4535" w:type="dxa"/>
            <w:shd w:val="clear" w:color="auto" w:fill="auto"/>
          </w:tcPr>
          <w:p w14:paraId="53FB1589" w14:textId="77777777" w:rsidR="007616CA" w:rsidRPr="00B94EFF" w:rsidRDefault="007616C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62761BB5"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811E104" w14:textId="77777777" w:rsidR="007616CA" w:rsidRPr="00B94EFF" w:rsidRDefault="007616CA" w:rsidP="003A7444">
            <w:pPr>
              <w:pStyle w:val="TAL"/>
              <w:rPr>
                <w:rFonts w:eastAsia="MS Mincho"/>
              </w:rPr>
            </w:pPr>
          </w:p>
        </w:tc>
        <w:tc>
          <w:tcPr>
            <w:tcW w:w="1104" w:type="dxa"/>
            <w:shd w:val="clear" w:color="auto" w:fill="auto"/>
          </w:tcPr>
          <w:p w14:paraId="10F256BC" w14:textId="77777777" w:rsidR="007616CA" w:rsidRPr="00B94EFF" w:rsidRDefault="007616CA" w:rsidP="003A7444">
            <w:pPr>
              <w:pStyle w:val="TAL"/>
              <w:rPr>
                <w:rFonts w:eastAsia="MS Mincho"/>
              </w:rPr>
            </w:pPr>
          </w:p>
        </w:tc>
      </w:tr>
      <w:tr w:rsidR="007616CA" w:rsidRPr="00B94EFF" w14:paraId="088928B3" w14:textId="77777777" w:rsidTr="003A7444">
        <w:trPr>
          <w:jc w:val="center"/>
        </w:trPr>
        <w:tc>
          <w:tcPr>
            <w:tcW w:w="4535" w:type="dxa"/>
            <w:shd w:val="clear" w:color="auto" w:fill="auto"/>
          </w:tcPr>
          <w:p w14:paraId="6BB308AB" w14:textId="77777777" w:rsidR="007616CA" w:rsidRPr="00B94EFF" w:rsidRDefault="007616C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E607D15" w14:textId="77777777" w:rsidR="007616CA" w:rsidRPr="00B94EFF" w:rsidRDefault="007616CA"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66AB7D4C" w14:textId="77777777" w:rsidR="007616CA" w:rsidRPr="00B94EFF" w:rsidRDefault="007616CA" w:rsidP="003A7444">
            <w:pPr>
              <w:pStyle w:val="TAL"/>
              <w:rPr>
                <w:rFonts w:eastAsia="MS Mincho"/>
              </w:rPr>
            </w:pPr>
          </w:p>
        </w:tc>
        <w:tc>
          <w:tcPr>
            <w:tcW w:w="1104" w:type="dxa"/>
            <w:shd w:val="clear" w:color="auto" w:fill="auto"/>
          </w:tcPr>
          <w:p w14:paraId="5BF2B150" w14:textId="77777777" w:rsidR="007616CA" w:rsidRPr="00B94EFF" w:rsidRDefault="007616CA" w:rsidP="003A7444">
            <w:pPr>
              <w:pStyle w:val="TAL"/>
              <w:rPr>
                <w:rFonts w:eastAsia="MS Mincho"/>
              </w:rPr>
            </w:pPr>
          </w:p>
        </w:tc>
      </w:tr>
      <w:tr w:rsidR="007616CA" w:rsidRPr="00B94EFF" w14:paraId="22428FE0" w14:textId="77777777" w:rsidTr="003A7444">
        <w:trPr>
          <w:jc w:val="center"/>
        </w:trPr>
        <w:tc>
          <w:tcPr>
            <w:tcW w:w="4535" w:type="dxa"/>
            <w:vMerge w:val="restart"/>
            <w:shd w:val="clear" w:color="auto" w:fill="auto"/>
          </w:tcPr>
          <w:p w14:paraId="10EB1E51" w14:textId="77777777" w:rsidR="007616CA" w:rsidRPr="00B94EFF" w:rsidRDefault="007616C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6F6C140"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63607416" w14:textId="77777777" w:rsidR="007616CA" w:rsidRPr="00B94EFF" w:rsidRDefault="007616CA" w:rsidP="003A7444">
            <w:pPr>
              <w:pStyle w:val="TAL"/>
              <w:rPr>
                <w:rFonts w:eastAsia="MS Mincho"/>
              </w:rPr>
            </w:pPr>
          </w:p>
        </w:tc>
        <w:tc>
          <w:tcPr>
            <w:tcW w:w="1104" w:type="dxa"/>
            <w:shd w:val="clear" w:color="auto" w:fill="auto"/>
          </w:tcPr>
          <w:p w14:paraId="065266E8" w14:textId="77777777" w:rsidR="007616CA" w:rsidRPr="00B94EFF" w:rsidRDefault="007616CA" w:rsidP="003A7444">
            <w:pPr>
              <w:pStyle w:val="TAL"/>
              <w:rPr>
                <w:rFonts w:eastAsia="MS Mincho"/>
              </w:rPr>
            </w:pPr>
            <w:r w:rsidRPr="00B94EFF">
              <w:rPr>
                <w:lang w:eastAsia="zh-CN"/>
              </w:rPr>
              <w:t>Sub-test 1</w:t>
            </w:r>
          </w:p>
        </w:tc>
      </w:tr>
      <w:tr w:rsidR="007616CA" w:rsidRPr="00B94EFF" w14:paraId="48F589FA" w14:textId="77777777" w:rsidTr="003A7444">
        <w:trPr>
          <w:jc w:val="center"/>
        </w:trPr>
        <w:tc>
          <w:tcPr>
            <w:tcW w:w="4535" w:type="dxa"/>
            <w:vMerge/>
            <w:shd w:val="clear" w:color="auto" w:fill="auto"/>
          </w:tcPr>
          <w:p w14:paraId="6E9643B0" w14:textId="77777777" w:rsidR="007616CA" w:rsidRPr="00B94EFF" w:rsidRDefault="007616CA" w:rsidP="003A7444">
            <w:pPr>
              <w:pStyle w:val="TAL"/>
              <w:rPr>
                <w:lang w:eastAsia="zh-CN"/>
              </w:rPr>
            </w:pPr>
          </w:p>
        </w:tc>
        <w:tc>
          <w:tcPr>
            <w:tcW w:w="2377" w:type="dxa"/>
            <w:shd w:val="clear" w:color="auto" w:fill="auto"/>
          </w:tcPr>
          <w:p w14:paraId="15AFA37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0E1DB3C4" w14:textId="77777777" w:rsidR="007616CA" w:rsidRPr="00B94EFF" w:rsidRDefault="007616CA" w:rsidP="003A7444">
            <w:pPr>
              <w:pStyle w:val="TAL"/>
              <w:rPr>
                <w:rFonts w:eastAsia="MS Mincho"/>
              </w:rPr>
            </w:pPr>
          </w:p>
        </w:tc>
        <w:tc>
          <w:tcPr>
            <w:tcW w:w="1104" w:type="dxa"/>
            <w:shd w:val="clear" w:color="auto" w:fill="auto"/>
          </w:tcPr>
          <w:p w14:paraId="248622E6" w14:textId="77777777" w:rsidR="007616CA" w:rsidRPr="00B94EFF" w:rsidRDefault="007616CA" w:rsidP="003A7444">
            <w:pPr>
              <w:pStyle w:val="TAL"/>
              <w:rPr>
                <w:rFonts w:eastAsia="MS Mincho"/>
              </w:rPr>
            </w:pPr>
            <w:r w:rsidRPr="00B94EFF">
              <w:rPr>
                <w:lang w:eastAsia="zh-CN"/>
              </w:rPr>
              <w:t>Sub-test 2</w:t>
            </w:r>
          </w:p>
        </w:tc>
      </w:tr>
      <w:tr w:rsidR="007616CA" w:rsidRPr="00B94EFF" w14:paraId="54273D4F" w14:textId="77777777" w:rsidTr="003A7444">
        <w:trPr>
          <w:jc w:val="center"/>
        </w:trPr>
        <w:tc>
          <w:tcPr>
            <w:tcW w:w="4535" w:type="dxa"/>
            <w:shd w:val="clear" w:color="auto" w:fill="auto"/>
          </w:tcPr>
          <w:p w14:paraId="0EBB0D0C" w14:textId="77777777" w:rsidR="007616CA" w:rsidRPr="00B94EFF" w:rsidRDefault="007616C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8F034F1" w14:textId="77777777" w:rsidR="007616CA" w:rsidRPr="00B94EFF" w:rsidRDefault="007616CA" w:rsidP="003A7444">
            <w:pPr>
              <w:pStyle w:val="TAL"/>
              <w:rPr>
                <w:lang w:eastAsia="zh-CN"/>
              </w:rPr>
            </w:pPr>
            <w:r w:rsidRPr="00B94EFF">
              <w:rPr>
                <w:lang w:eastAsia="zh-CN"/>
              </w:rPr>
              <w:t>normal</w:t>
            </w:r>
          </w:p>
        </w:tc>
        <w:tc>
          <w:tcPr>
            <w:tcW w:w="1590" w:type="dxa"/>
            <w:shd w:val="clear" w:color="auto" w:fill="auto"/>
          </w:tcPr>
          <w:p w14:paraId="722BC223" w14:textId="77777777" w:rsidR="007616CA" w:rsidRPr="00B94EFF" w:rsidRDefault="007616CA" w:rsidP="003A7444">
            <w:pPr>
              <w:pStyle w:val="TAL"/>
              <w:rPr>
                <w:rFonts w:eastAsia="MS Mincho"/>
              </w:rPr>
            </w:pPr>
          </w:p>
        </w:tc>
        <w:tc>
          <w:tcPr>
            <w:tcW w:w="1104" w:type="dxa"/>
            <w:shd w:val="clear" w:color="auto" w:fill="auto"/>
          </w:tcPr>
          <w:p w14:paraId="13C3A896" w14:textId="77777777" w:rsidR="007616CA" w:rsidRPr="00B94EFF" w:rsidRDefault="007616CA" w:rsidP="003A7444">
            <w:pPr>
              <w:pStyle w:val="TAL"/>
              <w:rPr>
                <w:rFonts w:eastAsia="MS Mincho"/>
              </w:rPr>
            </w:pPr>
          </w:p>
        </w:tc>
      </w:tr>
      <w:tr w:rsidR="007616CA" w:rsidRPr="00B94EFF" w14:paraId="71288FAC" w14:textId="77777777" w:rsidTr="003A7444">
        <w:trPr>
          <w:jc w:val="center"/>
        </w:trPr>
        <w:tc>
          <w:tcPr>
            <w:tcW w:w="4535" w:type="dxa"/>
            <w:shd w:val="clear" w:color="auto" w:fill="auto"/>
          </w:tcPr>
          <w:p w14:paraId="0067F01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E728DE1" w14:textId="77777777" w:rsidR="007616CA" w:rsidRPr="00B94EFF" w:rsidRDefault="007616CA" w:rsidP="003A7444">
            <w:pPr>
              <w:pStyle w:val="TAL"/>
              <w:rPr>
                <w:lang w:eastAsia="zh-CN"/>
              </w:rPr>
            </w:pPr>
          </w:p>
        </w:tc>
        <w:tc>
          <w:tcPr>
            <w:tcW w:w="1590" w:type="dxa"/>
            <w:shd w:val="clear" w:color="auto" w:fill="auto"/>
          </w:tcPr>
          <w:p w14:paraId="7BB9BD50" w14:textId="77777777" w:rsidR="007616CA" w:rsidRPr="00B94EFF" w:rsidRDefault="007616CA" w:rsidP="003A7444">
            <w:pPr>
              <w:pStyle w:val="TAL"/>
              <w:rPr>
                <w:rFonts w:eastAsia="MS Mincho"/>
              </w:rPr>
            </w:pPr>
          </w:p>
        </w:tc>
        <w:tc>
          <w:tcPr>
            <w:tcW w:w="1104" w:type="dxa"/>
            <w:shd w:val="clear" w:color="auto" w:fill="auto"/>
          </w:tcPr>
          <w:p w14:paraId="1FA0A6B7" w14:textId="77777777" w:rsidR="007616CA" w:rsidRPr="00B94EFF" w:rsidRDefault="007616CA" w:rsidP="003A7444">
            <w:pPr>
              <w:pStyle w:val="TAL"/>
              <w:rPr>
                <w:rFonts w:eastAsia="MS Mincho"/>
              </w:rPr>
            </w:pPr>
          </w:p>
        </w:tc>
      </w:tr>
      <w:tr w:rsidR="007616CA" w:rsidRPr="00B94EFF" w14:paraId="05D148B9" w14:textId="77777777" w:rsidTr="003A7444">
        <w:trPr>
          <w:jc w:val="center"/>
        </w:trPr>
        <w:tc>
          <w:tcPr>
            <w:tcW w:w="4535" w:type="dxa"/>
            <w:shd w:val="clear" w:color="auto" w:fill="auto"/>
          </w:tcPr>
          <w:p w14:paraId="3C1CA77B"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3251E609"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0AF2C4A2" w14:textId="77777777" w:rsidR="007616CA" w:rsidRPr="00B94EFF" w:rsidRDefault="007616CA" w:rsidP="003A7444">
            <w:pPr>
              <w:pStyle w:val="TAL"/>
              <w:rPr>
                <w:rFonts w:eastAsia="MS Mincho"/>
              </w:rPr>
            </w:pPr>
          </w:p>
        </w:tc>
        <w:tc>
          <w:tcPr>
            <w:tcW w:w="1104" w:type="dxa"/>
            <w:shd w:val="clear" w:color="auto" w:fill="auto"/>
          </w:tcPr>
          <w:p w14:paraId="1E6E3AC5" w14:textId="77777777" w:rsidR="007616CA" w:rsidRPr="00B94EFF" w:rsidRDefault="007616CA" w:rsidP="003A7444">
            <w:pPr>
              <w:pStyle w:val="TAL"/>
              <w:rPr>
                <w:rFonts w:eastAsia="MS Mincho"/>
              </w:rPr>
            </w:pPr>
          </w:p>
        </w:tc>
      </w:tr>
      <w:tr w:rsidR="007616CA" w:rsidRPr="00B94EFF" w14:paraId="7B526816" w14:textId="77777777" w:rsidTr="003A7444">
        <w:trPr>
          <w:jc w:val="center"/>
        </w:trPr>
        <w:tc>
          <w:tcPr>
            <w:tcW w:w="4535" w:type="dxa"/>
            <w:shd w:val="clear" w:color="auto" w:fill="auto"/>
          </w:tcPr>
          <w:p w14:paraId="48DF9AAD"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53DC4E6" w14:textId="77777777" w:rsidR="007616CA" w:rsidRPr="00B94EFF" w:rsidRDefault="007616CA" w:rsidP="003A7444">
            <w:pPr>
              <w:pStyle w:val="TAL"/>
              <w:rPr>
                <w:lang w:eastAsia="zh-CN"/>
              </w:rPr>
            </w:pPr>
          </w:p>
        </w:tc>
        <w:tc>
          <w:tcPr>
            <w:tcW w:w="1590" w:type="dxa"/>
            <w:shd w:val="clear" w:color="auto" w:fill="auto"/>
          </w:tcPr>
          <w:p w14:paraId="6DB79487"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6C9EB3E" w14:textId="77777777" w:rsidR="007616CA" w:rsidRPr="00B94EFF" w:rsidRDefault="007616CA" w:rsidP="003A7444">
            <w:pPr>
              <w:pStyle w:val="TAL"/>
              <w:rPr>
                <w:lang w:eastAsia="zh-CN"/>
              </w:rPr>
            </w:pPr>
            <w:r w:rsidRPr="00B94EFF">
              <w:rPr>
                <w:lang w:eastAsia="zh-CN"/>
              </w:rPr>
              <w:t>Cell 1</w:t>
            </w:r>
          </w:p>
        </w:tc>
      </w:tr>
      <w:tr w:rsidR="007616CA" w:rsidRPr="00B94EFF" w14:paraId="1C9F5C91" w14:textId="77777777" w:rsidTr="003A7444">
        <w:trPr>
          <w:jc w:val="center"/>
        </w:trPr>
        <w:tc>
          <w:tcPr>
            <w:tcW w:w="4535" w:type="dxa"/>
            <w:shd w:val="clear" w:color="auto" w:fill="auto"/>
          </w:tcPr>
          <w:p w14:paraId="23700789"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BDDC9D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6952A5A" w14:textId="77777777" w:rsidR="007616CA" w:rsidRPr="00B94EFF" w:rsidRDefault="007616CA" w:rsidP="003A7444">
            <w:pPr>
              <w:pStyle w:val="TAL"/>
              <w:rPr>
                <w:rFonts w:eastAsia="MS Mincho"/>
              </w:rPr>
            </w:pPr>
          </w:p>
        </w:tc>
        <w:tc>
          <w:tcPr>
            <w:tcW w:w="1104" w:type="dxa"/>
            <w:shd w:val="clear" w:color="auto" w:fill="auto"/>
          </w:tcPr>
          <w:p w14:paraId="43869217" w14:textId="77777777" w:rsidR="007616CA" w:rsidRPr="00B94EFF" w:rsidRDefault="007616CA" w:rsidP="003A7444">
            <w:pPr>
              <w:pStyle w:val="TAL"/>
              <w:rPr>
                <w:rFonts w:eastAsia="MS Mincho"/>
              </w:rPr>
            </w:pPr>
          </w:p>
        </w:tc>
      </w:tr>
      <w:tr w:rsidR="007616CA" w:rsidRPr="00B94EFF" w14:paraId="321BB058" w14:textId="77777777" w:rsidTr="003A7444">
        <w:trPr>
          <w:jc w:val="center"/>
        </w:trPr>
        <w:tc>
          <w:tcPr>
            <w:tcW w:w="4535" w:type="dxa"/>
            <w:shd w:val="clear" w:color="auto" w:fill="auto"/>
          </w:tcPr>
          <w:p w14:paraId="28AEE2D8"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8414CD6"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5C2D9BCF" w14:textId="77777777" w:rsidR="007616CA" w:rsidRPr="00B94EFF" w:rsidRDefault="007616CA" w:rsidP="003A7444">
            <w:pPr>
              <w:pStyle w:val="TAL"/>
              <w:rPr>
                <w:rFonts w:eastAsia="MS Mincho"/>
              </w:rPr>
            </w:pPr>
          </w:p>
        </w:tc>
        <w:tc>
          <w:tcPr>
            <w:tcW w:w="1104" w:type="dxa"/>
            <w:shd w:val="clear" w:color="auto" w:fill="auto"/>
          </w:tcPr>
          <w:p w14:paraId="5CBF4DE2" w14:textId="77777777" w:rsidR="007616CA" w:rsidRPr="00B94EFF" w:rsidRDefault="007616CA" w:rsidP="003A7444">
            <w:pPr>
              <w:pStyle w:val="TAL"/>
              <w:rPr>
                <w:rFonts w:eastAsia="MS Mincho"/>
              </w:rPr>
            </w:pPr>
          </w:p>
        </w:tc>
      </w:tr>
      <w:tr w:rsidR="007616CA" w:rsidRPr="00B94EFF" w14:paraId="36D212C2" w14:textId="77777777" w:rsidTr="003A7444">
        <w:trPr>
          <w:jc w:val="center"/>
        </w:trPr>
        <w:tc>
          <w:tcPr>
            <w:tcW w:w="4535" w:type="dxa"/>
            <w:shd w:val="clear" w:color="auto" w:fill="auto"/>
          </w:tcPr>
          <w:p w14:paraId="6B48E041"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5D017F8"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7B3476C2" w14:textId="77777777" w:rsidR="007616CA" w:rsidRPr="00B94EFF" w:rsidRDefault="007616CA" w:rsidP="003A7444">
            <w:pPr>
              <w:pStyle w:val="TAL"/>
              <w:rPr>
                <w:rFonts w:eastAsia="MS Mincho"/>
              </w:rPr>
            </w:pPr>
          </w:p>
        </w:tc>
        <w:tc>
          <w:tcPr>
            <w:tcW w:w="1104" w:type="dxa"/>
            <w:shd w:val="clear" w:color="auto" w:fill="auto"/>
          </w:tcPr>
          <w:p w14:paraId="26BCDF5F" w14:textId="77777777" w:rsidR="007616CA" w:rsidRPr="00B94EFF" w:rsidRDefault="007616CA" w:rsidP="003A7444">
            <w:pPr>
              <w:pStyle w:val="TAL"/>
              <w:rPr>
                <w:rFonts w:eastAsia="MS Mincho"/>
              </w:rPr>
            </w:pPr>
          </w:p>
        </w:tc>
      </w:tr>
      <w:tr w:rsidR="007616CA" w:rsidRPr="00B94EFF" w14:paraId="1A808590" w14:textId="77777777" w:rsidTr="003A7444">
        <w:trPr>
          <w:jc w:val="center"/>
        </w:trPr>
        <w:tc>
          <w:tcPr>
            <w:tcW w:w="4535" w:type="dxa"/>
            <w:shd w:val="clear" w:color="auto" w:fill="auto"/>
          </w:tcPr>
          <w:p w14:paraId="34266EC0"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738029"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07087885" w14:textId="77777777" w:rsidR="007616CA" w:rsidRPr="00B94EFF" w:rsidRDefault="007616CA" w:rsidP="003A7444">
            <w:pPr>
              <w:pStyle w:val="TAL"/>
              <w:rPr>
                <w:rFonts w:eastAsia="MS Mincho"/>
              </w:rPr>
            </w:pPr>
          </w:p>
        </w:tc>
        <w:tc>
          <w:tcPr>
            <w:tcW w:w="1104" w:type="dxa"/>
            <w:shd w:val="clear" w:color="auto" w:fill="auto"/>
          </w:tcPr>
          <w:p w14:paraId="6B042EB3" w14:textId="77777777" w:rsidR="007616CA" w:rsidRPr="00B94EFF" w:rsidRDefault="007616CA" w:rsidP="003A7444">
            <w:pPr>
              <w:pStyle w:val="TAL"/>
              <w:rPr>
                <w:rFonts w:eastAsia="MS Mincho"/>
              </w:rPr>
            </w:pPr>
          </w:p>
        </w:tc>
      </w:tr>
      <w:tr w:rsidR="007616CA" w:rsidRPr="00B94EFF" w14:paraId="3DEE14D2" w14:textId="77777777" w:rsidTr="003A7444">
        <w:trPr>
          <w:jc w:val="center"/>
        </w:trPr>
        <w:tc>
          <w:tcPr>
            <w:tcW w:w="4535" w:type="dxa"/>
            <w:shd w:val="clear" w:color="auto" w:fill="auto"/>
          </w:tcPr>
          <w:p w14:paraId="4F909497"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8A1564B" w14:textId="77777777" w:rsidR="007616CA" w:rsidRPr="00B94EFF" w:rsidRDefault="007616CA" w:rsidP="003A7444">
            <w:pPr>
              <w:pStyle w:val="TAL"/>
              <w:rPr>
                <w:lang w:eastAsia="zh-CN"/>
              </w:rPr>
            </w:pPr>
          </w:p>
        </w:tc>
        <w:tc>
          <w:tcPr>
            <w:tcW w:w="1590" w:type="dxa"/>
            <w:shd w:val="clear" w:color="auto" w:fill="auto"/>
          </w:tcPr>
          <w:p w14:paraId="60787B99" w14:textId="77777777" w:rsidR="007616CA" w:rsidRPr="00B94EFF" w:rsidRDefault="007616CA" w:rsidP="003A7444">
            <w:pPr>
              <w:pStyle w:val="TAL"/>
              <w:rPr>
                <w:rFonts w:eastAsia="MS Mincho"/>
              </w:rPr>
            </w:pPr>
          </w:p>
        </w:tc>
        <w:tc>
          <w:tcPr>
            <w:tcW w:w="1104" w:type="dxa"/>
            <w:shd w:val="clear" w:color="auto" w:fill="auto"/>
          </w:tcPr>
          <w:p w14:paraId="092A7C45" w14:textId="77777777" w:rsidR="007616CA" w:rsidRPr="00B94EFF" w:rsidRDefault="007616CA" w:rsidP="003A7444">
            <w:pPr>
              <w:pStyle w:val="TAL"/>
              <w:rPr>
                <w:rFonts w:eastAsia="MS Mincho"/>
              </w:rPr>
            </w:pPr>
          </w:p>
        </w:tc>
      </w:tr>
      <w:tr w:rsidR="007616CA" w:rsidRPr="00B94EFF" w14:paraId="042BB8A0" w14:textId="77777777" w:rsidTr="003A7444">
        <w:trPr>
          <w:jc w:val="center"/>
        </w:trPr>
        <w:tc>
          <w:tcPr>
            <w:tcW w:w="4535" w:type="dxa"/>
            <w:shd w:val="clear" w:color="auto" w:fill="auto"/>
          </w:tcPr>
          <w:p w14:paraId="71A18724"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CA5B86"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A260FCD" w14:textId="77777777" w:rsidR="007616CA" w:rsidRPr="00B94EFF" w:rsidRDefault="007616CA" w:rsidP="003A7444">
            <w:pPr>
              <w:pStyle w:val="TAL"/>
              <w:rPr>
                <w:rFonts w:eastAsia="MS Mincho"/>
              </w:rPr>
            </w:pPr>
          </w:p>
        </w:tc>
        <w:tc>
          <w:tcPr>
            <w:tcW w:w="1104" w:type="dxa"/>
            <w:shd w:val="clear" w:color="auto" w:fill="auto"/>
          </w:tcPr>
          <w:p w14:paraId="01390970" w14:textId="77777777" w:rsidR="007616CA" w:rsidRPr="00B94EFF" w:rsidRDefault="007616CA" w:rsidP="003A7444">
            <w:pPr>
              <w:pStyle w:val="TAL"/>
              <w:rPr>
                <w:rFonts w:eastAsia="MS Mincho"/>
              </w:rPr>
            </w:pPr>
          </w:p>
        </w:tc>
      </w:tr>
      <w:tr w:rsidR="007616CA" w:rsidRPr="00B94EFF" w14:paraId="501983E0" w14:textId="77777777" w:rsidTr="003A7444">
        <w:trPr>
          <w:jc w:val="center"/>
        </w:trPr>
        <w:tc>
          <w:tcPr>
            <w:tcW w:w="4535" w:type="dxa"/>
            <w:shd w:val="clear" w:color="auto" w:fill="auto"/>
          </w:tcPr>
          <w:p w14:paraId="1C5688AD"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3EC61CD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14C2872" w14:textId="77777777" w:rsidR="007616CA" w:rsidRPr="00B94EFF" w:rsidRDefault="007616CA" w:rsidP="003A7444">
            <w:pPr>
              <w:pStyle w:val="TAL"/>
              <w:rPr>
                <w:rFonts w:eastAsia="MS Mincho"/>
              </w:rPr>
            </w:pPr>
          </w:p>
        </w:tc>
        <w:tc>
          <w:tcPr>
            <w:tcW w:w="1104" w:type="dxa"/>
            <w:shd w:val="clear" w:color="auto" w:fill="auto"/>
          </w:tcPr>
          <w:p w14:paraId="71B88D81" w14:textId="77777777" w:rsidR="007616CA" w:rsidRPr="00B94EFF" w:rsidRDefault="007616CA" w:rsidP="003A7444">
            <w:pPr>
              <w:pStyle w:val="TAL"/>
              <w:rPr>
                <w:rFonts w:eastAsia="MS Mincho"/>
              </w:rPr>
            </w:pPr>
          </w:p>
        </w:tc>
      </w:tr>
      <w:tr w:rsidR="007616CA" w:rsidRPr="00B94EFF" w14:paraId="16C116C5" w14:textId="77777777" w:rsidTr="003A7444">
        <w:trPr>
          <w:jc w:val="center"/>
        </w:trPr>
        <w:tc>
          <w:tcPr>
            <w:tcW w:w="4535" w:type="dxa"/>
            <w:shd w:val="clear" w:color="auto" w:fill="auto"/>
          </w:tcPr>
          <w:p w14:paraId="7DE50582"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61143F6" w14:textId="77777777" w:rsidR="007616CA" w:rsidRPr="00B94EFF" w:rsidRDefault="007616CA" w:rsidP="003A7444">
            <w:pPr>
              <w:pStyle w:val="TAL"/>
              <w:rPr>
                <w:lang w:eastAsia="zh-CN"/>
              </w:rPr>
            </w:pPr>
          </w:p>
        </w:tc>
        <w:tc>
          <w:tcPr>
            <w:tcW w:w="1590" w:type="dxa"/>
            <w:shd w:val="clear" w:color="auto" w:fill="auto"/>
          </w:tcPr>
          <w:p w14:paraId="6F691865" w14:textId="77777777" w:rsidR="007616CA" w:rsidRPr="00B94EFF" w:rsidRDefault="007616CA" w:rsidP="003A7444">
            <w:pPr>
              <w:pStyle w:val="TAL"/>
              <w:rPr>
                <w:rFonts w:eastAsia="MS Mincho"/>
              </w:rPr>
            </w:pPr>
          </w:p>
        </w:tc>
        <w:tc>
          <w:tcPr>
            <w:tcW w:w="1104" w:type="dxa"/>
            <w:shd w:val="clear" w:color="auto" w:fill="auto"/>
          </w:tcPr>
          <w:p w14:paraId="2DD9C757" w14:textId="77777777" w:rsidR="007616CA" w:rsidRPr="00B94EFF" w:rsidRDefault="007616CA" w:rsidP="003A7444">
            <w:pPr>
              <w:pStyle w:val="TAL"/>
              <w:rPr>
                <w:rFonts w:eastAsia="MS Mincho"/>
              </w:rPr>
            </w:pPr>
          </w:p>
        </w:tc>
      </w:tr>
      <w:tr w:rsidR="007616CA" w:rsidRPr="00B94EFF" w14:paraId="7191161B" w14:textId="77777777" w:rsidTr="003A7444">
        <w:trPr>
          <w:jc w:val="center"/>
        </w:trPr>
        <w:tc>
          <w:tcPr>
            <w:tcW w:w="4535" w:type="dxa"/>
            <w:shd w:val="clear" w:color="auto" w:fill="auto"/>
          </w:tcPr>
          <w:p w14:paraId="089345F5"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4EF78EF"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1FF33C1" w14:textId="77777777" w:rsidR="007616CA" w:rsidRPr="00B94EFF" w:rsidRDefault="007616CA" w:rsidP="003A7444">
            <w:pPr>
              <w:pStyle w:val="TAL"/>
              <w:rPr>
                <w:rFonts w:eastAsia="MS Mincho"/>
              </w:rPr>
            </w:pPr>
          </w:p>
        </w:tc>
        <w:tc>
          <w:tcPr>
            <w:tcW w:w="1104" w:type="dxa"/>
            <w:shd w:val="clear" w:color="auto" w:fill="auto"/>
          </w:tcPr>
          <w:p w14:paraId="76713F2A" w14:textId="77777777" w:rsidR="007616CA" w:rsidRPr="00B94EFF" w:rsidRDefault="007616CA" w:rsidP="003A7444">
            <w:pPr>
              <w:pStyle w:val="TAL"/>
              <w:rPr>
                <w:rFonts w:eastAsia="MS Mincho"/>
              </w:rPr>
            </w:pPr>
          </w:p>
        </w:tc>
      </w:tr>
      <w:tr w:rsidR="007616CA" w:rsidRPr="00B94EFF" w14:paraId="4FD1AEAB" w14:textId="77777777" w:rsidTr="003A7444">
        <w:trPr>
          <w:jc w:val="center"/>
        </w:trPr>
        <w:tc>
          <w:tcPr>
            <w:tcW w:w="4535" w:type="dxa"/>
            <w:shd w:val="clear" w:color="auto" w:fill="auto"/>
          </w:tcPr>
          <w:p w14:paraId="660A00B8"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A76E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A3F35A8" w14:textId="77777777" w:rsidR="007616CA" w:rsidRPr="00B94EFF" w:rsidRDefault="007616CA" w:rsidP="003A7444">
            <w:pPr>
              <w:pStyle w:val="TAL"/>
              <w:rPr>
                <w:rFonts w:eastAsia="MS Mincho"/>
              </w:rPr>
            </w:pPr>
          </w:p>
        </w:tc>
        <w:tc>
          <w:tcPr>
            <w:tcW w:w="1104" w:type="dxa"/>
            <w:shd w:val="clear" w:color="auto" w:fill="auto"/>
          </w:tcPr>
          <w:p w14:paraId="65FA5668" w14:textId="77777777" w:rsidR="007616CA" w:rsidRPr="00B94EFF" w:rsidRDefault="007616CA" w:rsidP="003A7444">
            <w:pPr>
              <w:pStyle w:val="TAL"/>
              <w:rPr>
                <w:rFonts w:eastAsia="MS Mincho"/>
              </w:rPr>
            </w:pPr>
          </w:p>
        </w:tc>
      </w:tr>
      <w:tr w:rsidR="007616CA" w:rsidRPr="00B94EFF" w14:paraId="14A9DDB7" w14:textId="77777777" w:rsidTr="003A7444">
        <w:trPr>
          <w:jc w:val="center"/>
        </w:trPr>
        <w:tc>
          <w:tcPr>
            <w:tcW w:w="4535" w:type="dxa"/>
            <w:shd w:val="clear" w:color="auto" w:fill="auto"/>
          </w:tcPr>
          <w:p w14:paraId="3A26BCA0"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1F0C2E"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71233A8B" w14:textId="77777777" w:rsidR="007616CA" w:rsidRPr="00B94EFF" w:rsidRDefault="007616CA" w:rsidP="003A7444">
            <w:pPr>
              <w:pStyle w:val="TAL"/>
              <w:rPr>
                <w:rFonts w:eastAsia="MS Mincho"/>
              </w:rPr>
            </w:pPr>
          </w:p>
        </w:tc>
        <w:tc>
          <w:tcPr>
            <w:tcW w:w="1104" w:type="dxa"/>
            <w:shd w:val="clear" w:color="auto" w:fill="auto"/>
          </w:tcPr>
          <w:p w14:paraId="6F89CDD2" w14:textId="77777777" w:rsidR="007616CA" w:rsidRPr="00B94EFF" w:rsidRDefault="007616CA" w:rsidP="003A7444">
            <w:pPr>
              <w:pStyle w:val="TAL"/>
              <w:rPr>
                <w:rFonts w:eastAsia="MS Mincho"/>
              </w:rPr>
            </w:pPr>
          </w:p>
        </w:tc>
      </w:tr>
      <w:tr w:rsidR="007616CA" w:rsidRPr="00B94EFF" w14:paraId="4ADBC6AB" w14:textId="77777777" w:rsidTr="003A7444">
        <w:trPr>
          <w:jc w:val="center"/>
        </w:trPr>
        <w:tc>
          <w:tcPr>
            <w:tcW w:w="4535" w:type="dxa"/>
            <w:shd w:val="clear" w:color="auto" w:fill="auto"/>
          </w:tcPr>
          <w:p w14:paraId="53AB62A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0F4DB89" w14:textId="77777777" w:rsidR="007616CA" w:rsidRPr="00B94EFF" w:rsidRDefault="007616CA" w:rsidP="003A7444">
            <w:pPr>
              <w:pStyle w:val="TAL"/>
              <w:rPr>
                <w:lang w:eastAsia="zh-CN"/>
              </w:rPr>
            </w:pPr>
          </w:p>
        </w:tc>
        <w:tc>
          <w:tcPr>
            <w:tcW w:w="1590" w:type="dxa"/>
            <w:shd w:val="clear" w:color="auto" w:fill="auto"/>
          </w:tcPr>
          <w:p w14:paraId="7C97176B" w14:textId="77777777" w:rsidR="007616CA" w:rsidRPr="00B94EFF" w:rsidRDefault="007616CA" w:rsidP="003A7444">
            <w:pPr>
              <w:pStyle w:val="TAL"/>
              <w:rPr>
                <w:rFonts w:eastAsia="MS Mincho"/>
              </w:rPr>
            </w:pPr>
          </w:p>
        </w:tc>
        <w:tc>
          <w:tcPr>
            <w:tcW w:w="1104" w:type="dxa"/>
            <w:shd w:val="clear" w:color="auto" w:fill="auto"/>
          </w:tcPr>
          <w:p w14:paraId="4B6A5F6D" w14:textId="77777777" w:rsidR="007616CA" w:rsidRPr="00B94EFF" w:rsidRDefault="007616CA" w:rsidP="003A7444">
            <w:pPr>
              <w:pStyle w:val="TAL"/>
              <w:rPr>
                <w:rFonts w:eastAsia="MS Mincho"/>
              </w:rPr>
            </w:pPr>
          </w:p>
        </w:tc>
      </w:tr>
      <w:tr w:rsidR="007616CA" w:rsidRPr="00B94EFF" w14:paraId="040E4132" w14:textId="77777777" w:rsidTr="003A7444">
        <w:trPr>
          <w:jc w:val="center"/>
        </w:trPr>
        <w:tc>
          <w:tcPr>
            <w:tcW w:w="4535" w:type="dxa"/>
            <w:shd w:val="clear" w:color="auto" w:fill="auto"/>
          </w:tcPr>
          <w:p w14:paraId="6C616170" w14:textId="77777777" w:rsidR="007616CA" w:rsidRPr="00B94EFF" w:rsidRDefault="007616C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EE4054A" w14:textId="77777777" w:rsidR="007616CA" w:rsidRPr="00B94EFF" w:rsidRDefault="007616CA" w:rsidP="003A7444">
            <w:pPr>
              <w:pStyle w:val="TAL"/>
              <w:rPr>
                <w:lang w:eastAsia="zh-CN"/>
              </w:rPr>
            </w:pPr>
          </w:p>
        </w:tc>
        <w:tc>
          <w:tcPr>
            <w:tcW w:w="1590" w:type="dxa"/>
            <w:shd w:val="clear" w:color="auto" w:fill="auto"/>
          </w:tcPr>
          <w:p w14:paraId="3CABCE9C" w14:textId="77777777" w:rsidR="007616CA" w:rsidRPr="00B94EFF" w:rsidRDefault="007616CA" w:rsidP="003A7444">
            <w:pPr>
              <w:pStyle w:val="TAL"/>
              <w:rPr>
                <w:rFonts w:eastAsia="MS Mincho"/>
              </w:rPr>
            </w:pPr>
            <w:r w:rsidRPr="00B94EFF">
              <w:rPr>
                <w:lang w:eastAsia="zh-CN"/>
              </w:rPr>
              <w:t>entry 2</w:t>
            </w:r>
          </w:p>
        </w:tc>
        <w:tc>
          <w:tcPr>
            <w:tcW w:w="1104" w:type="dxa"/>
            <w:shd w:val="clear" w:color="auto" w:fill="auto"/>
          </w:tcPr>
          <w:p w14:paraId="262211B6" w14:textId="77777777" w:rsidR="007616CA" w:rsidRPr="00B94EFF" w:rsidRDefault="007616CA" w:rsidP="003A7444">
            <w:pPr>
              <w:pStyle w:val="TAL"/>
              <w:rPr>
                <w:lang w:eastAsia="zh-CN"/>
              </w:rPr>
            </w:pPr>
            <w:r w:rsidRPr="00B94EFF">
              <w:rPr>
                <w:lang w:eastAsia="zh-CN"/>
              </w:rPr>
              <w:t>Cell 2</w:t>
            </w:r>
          </w:p>
        </w:tc>
      </w:tr>
      <w:tr w:rsidR="007616CA" w:rsidRPr="00B94EFF" w14:paraId="3BEC17A9" w14:textId="77777777" w:rsidTr="003A7444">
        <w:trPr>
          <w:jc w:val="center"/>
        </w:trPr>
        <w:tc>
          <w:tcPr>
            <w:tcW w:w="4535" w:type="dxa"/>
            <w:shd w:val="clear" w:color="auto" w:fill="auto"/>
          </w:tcPr>
          <w:p w14:paraId="31E7D8FB"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7BE968"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7AB5F48C" w14:textId="77777777" w:rsidR="007616CA" w:rsidRPr="00B94EFF" w:rsidRDefault="007616CA" w:rsidP="003A7444">
            <w:pPr>
              <w:pStyle w:val="TAL"/>
              <w:rPr>
                <w:rFonts w:eastAsia="MS Mincho"/>
              </w:rPr>
            </w:pPr>
          </w:p>
        </w:tc>
        <w:tc>
          <w:tcPr>
            <w:tcW w:w="1104" w:type="dxa"/>
            <w:shd w:val="clear" w:color="auto" w:fill="auto"/>
          </w:tcPr>
          <w:p w14:paraId="3173A0C9" w14:textId="77777777" w:rsidR="007616CA" w:rsidRPr="00B94EFF" w:rsidRDefault="007616CA" w:rsidP="003A7444">
            <w:pPr>
              <w:pStyle w:val="TAL"/>
              <w:rPr>
                <w:rFonts w:eastAsia="MS Mincho"/>
              </w:rPr>
            </w:pPr>
          </w:p>
        </w:tc>
      </w:tr>
      <w:tr w:rsidR="007616CA" w:rsidRPr="00B94EFF" w14:paraId="629AC410" w14:textId="77777777" w:rsidTr="003A7444">
        <w:trPr>
          <w:jc w:val="center"/>
        </w:trPr>
        <w:tc>
          <w:tcPr>
            <w:tcW w:w="4535" w:type="dxa"/>
            <w:shd w:val="clear" w:color="auto" w:fill="auto"/>
          </w:tcPr>
          <w:p w14:paraId="6B5483A9"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44BDF5C"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0DC494BB" w14:textId="77777777" w:rsidR="007616CA" w:rsidRPr="00B94EFF" w:rsidRDefault="007616CA" w:rsidP="003A7444">
            <w:pPr>
              <w:pStyle w:val="TAL"/>
              <w:rPr>
                <w:rFonts w:eastAsia="MS Mincho"/>
              </w:rPr>
            </w:pPr>
          </w:p>
        </w:tc>
        <w:tc>
          <w:tcPr>
            <w:tcW w:w="1104" w:type="dxa"/>
            <w:shd w:val="clear" w:color="auto" w:fill="auto"/>
          </w:tcPr>
          <w:p w14:paraId="498A8846" w14:textId="77777777" w:rsidR="007616CA" w:rsidRPr="00B94EFF" w:rsidRDefault="007616CA" w:rsidP="003A7444">
            <w:pPr>
              <w:pStyle w:val="TAL"/>
              <w:rPr>
                <w:rFonts w:eastAsia="MS Mincho"/>
              </w:rPr>
            </w:pPr>
          </w:p>
        </w:tc>
      </w:tr>
      <w:tr w:rsidR="007616CA" w:rsidRPr="00B94EFF" w14:paraId="6A8C6DE5" w14:textId="77777777" w:rsidTr="003A7444">
        <w:trPr>
          <w:jc w:val="center"/>
        </w:trPr>
        <w:tc>
          <w:tcPr>
            <w:tcW w:w="4535" w:type="dxa"/>
            <w:shd w:val="clear" w:color="auto" w:fill="auto"/>
          </w:tcPr>
          <w:p w14:paraId="66608376"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FA0240E"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5D93ECEC" w14:textId="77777777" w:rsidR="007616CA" w:rsidRPr="00B94EFF" w:rsidRDefault="007616CA" w:rsidP="003A7444">
            <w:pPr>
              <w:pStyle w:val="TAL"/>
              <w:rPr>
                <w:rFonts w:eastAsia="MS Mincho"/>
              </w:rPr>
            </w:pPr>
          </w:p>
        </w:tc>
        <w:tc>
          <w:tcPr>
            <w:tcW w:w="1104" w:type="dxa"/>
            <w:shd w:val="clear" w:color="auto" w:fill="auto"/>
          </w:tcPr>
          <w:p w14:paraId="0EF510A6" w14:textId="77777777" w:rsidR="007616CA" w:rsidRPr="00B94EFF" w:rsidRDefault="007616CA" w:rsidP="003A7444">
            <w:pPr>
              <w:pStyle w:val="TAL"/>
              <w:rPr>
                <w:rFonts w:eastAsia="MS Mincho"/>
              </w:rPr>
            </w:pPr>
          </w:p>
        </w:tc>
      </w:tr>
      <w:tr w:rsidR="007616CA" w:rsidRPr="00B94EFF" w14:paraId="62787DAE" w14:textId="77777777" w:rsidTr="003A7444">
        <w:trPr>
          <w:jc w:val="center"/>
        </w:trPr>
        <w:tc>
          <w:tcPr>
            <w:tcW w:w="4535" w:type="dxa"/>
            <w:shd w:val="clear" w:color="auto" w:fill="auto"/>
          </w:tcPr>
          <w:p w14:paraId="2860CFDF"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5136426"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73F5B9E1" w14:textId="77777777" w:rsidR="007616CA" w:rsidRPr="00B94EFF" w:rsidRDefault="007616CA" w:rsidP="003A7444">
            <w:pPr>
              <w:pStyle w:val="TAL"/>
              <w:rPr>
                <w:rFonts w:eastAsia="MS Mincho"/>
              </w:rPr>
            </w:pPr>
          </w:p>
        </w:tc>
        <w:tc>
          <w:tcPr>
            <w:tcW w:w="1104" w:type="dxa"/>
            <w:shd w:val="clear" w:color="auto" w:fill="auto"/>
          </w:tcPr>
          <w:p w14:paraId="34E8CFCB" w14:textId="77777777" w:rsidR="007616CA" w:rsidRPr="00B94EFF" w:rsidRDefault="007616CA" w:rsidP="003A7444">
            <w:pPr>
              <w:pStyle w:val="TAL"/>
              <w:rPr>
                <w:rFonts w:eastAsia="MS Mincho"/>
              </w:rPr>
            </w:pPr>
          </w:p>
        </w:tc>
      </w:tr>
      <w:tr w:rsidR="007616CA" w:rsidRPr="00B94EFF" w14:paraId="468F8582" w14:textId="77777777" w:rsidTr="003A7444">
        <w:trPr>
          <w:jc w:val="center"/>
        </w:trPr>
        <w:tc>
          <w:tcPr>
            <w:tcW w:w="4535" w:type="dxa"/>
            <w:shd w:val="clear" w:color="auto" w:fill="auto"/>
          </w:tcPr>
          <w:p w14:paraId="437A5B5F"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101936" w14:textId="77777777" w:rsidR="007616CA" w:rsidRPr="00B94EFF" w:rsidRDefault="007616CA" w:rsidP="003A7444">
            <w:pPr>
              <w:pStyle w:val="TAL"/>
              <w:rPr>
                <w:lang w:eastAsia="zh-CN"/>
              </w:rPr>
            </w:pPr>
          </w:p>
        </w:tc>
        <w:tc>
          <w:tcPr>
            <w:tcW w:w="1590" w:type="dxa"/>
            <w:shd w:val="clear" w:color="auto" w:fill="auto"/>
          </w:tcPr>
          <w:p w14:paraId="2CA41452" w14:textId="77777777" w:rsidR="007616CA" w:rsidRPr="00B94EFF" w:rsidRDefault="007616CA" w:rsidP="003A7444">
            <w:pPr>
              <w:pStyle w:val="TAL"/>
              <w:rPr>
                <w:rFonts w:eastAsia="MS Mincho"/>
              </w:rPr>
            </w:pPr>
          </w:p>
        </w:tc>
        <w:tc>
          <w:tcPr>
            <w:tcW w:w="1104" w:type="dxa"/>
            <w:shd w:val="clear" w:color="auto" w:fill="auto"/>
          </w:tcPr>
          <w:p w14:paraId="2DAC5040" w14:textId="77777777" w:rsidR="007616CA" w:rsidRPr="00B94EFF" w:rsidRDefault="007616CA" w:rsidP="003A7444">
            <w:pPr>
              <w:pStyle w:val="TAL"/>
              <w:rPr>
                <w:rFonts w:eastAsia="MS Mincho"/>
              </w:rPr>
            </w:pPr>
          </w:p>
        </w:tc>
      </w:tr>
      <w:tr w:rsidR="007616CA" w:rsidRPr="00B94EFF" w14:paraId="5736C6C7" w14:textId="77777777" w:rsidTr="003A7444">
        <w:trPr>
          <w:jc w:val="center"/>
        </w:trPr>
        <w:tc>
          <w:tcPr>
            <w:tcW w:w="4535" w:type="dxa"/>
            <w:shd w:val="clear" w:color="auto" w:fill="auto"/>
          </w:tcPr>
          <w:p w14:paraId="0B01B967"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324A7B"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0603504" w14:textId="77777777" w:rsidR="007616CA" w:rsidRPr="00B94EFF" w:rsidRDefault="007616CA" w:rsidP="003A7444">
            <w:pPr>
              <w:pStyle w:val="TAL"/>
              <w:rPr>
                <w:rFonts w:eastAsia="MS Mincho"/>
              </w:rPr>
            </w:pPr>
          </w:p>
        </w:tc>
        <w:tc>
          <w:tcPr>
            <w:tcW w:w="1104" w:type="dxa"/>
            <w:shd w:val="clear" w:color="auto" w:fill="auto"/>
          </w:tcPr>
          <w:p w14:paraId="55DE963F" w14:textId="77777777" w:rsidR="007616CA" w:rsidRPr="00B94EFF" w:rsidRDefault="007616CA" w:rsidP="003A7444">
            <w:pPr>
              <w:pStyle w:val="TAL"/>
              <w:rPr>
                <w:rFonts w:eastAsia="MS Mincho"/>
              </w:rPr>
            </w:pPr>
          </w:p>
        </w:tc>
      </w:tr>
      <w:tr w:rsidR="007616CA" w:rsidRPr="00B94EFF" w14:paraId="12CEDF66" w14:textId="77777777" w:rsidTr="003A7444">
        <w:trPr>
          <w:jc w:val="center"/>
        </w:trPr>
        <w:tc>
          <w:tcPr>
            <w:tcW w:w="4535" w:type="dxa"/>
            <w:shd w:val="clear" w:color="auto" w:fill="auto"/>
          </w:tcPr>
          <w:p w14:paraId="6B749C9A"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3A8B7C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A9E520A" w14:textId="77777777" w:rsidR="007616CA" w:rsidRPr="00B94EFF" w:rsidRDefault="007616CA" w:rsidP="003A7444">
            <w:pPr>
              <w:pStyle w:val="TAL"/>
              <w:rPr>
                <w:rFonts w:eastAsia="MS Mincho"/>
              </w:rPr>
            </w:pPr>
          </w:p>
        </w:tc>
        <w:tc>
          <w:tcPr>
            <w:tcW w:w="1104" w:type="dxa"/>
            <w:shd w:val="clear" w:color="auto" w:fill="auto"/>
          </w:tcPr>
          <w:p w14:paraId="16BE04E7" w14:textId="77777777" w:rsidR="007616CA" w:rsidRPr="00B94EFF" w:rsidRDefault="007616CA" w:rsidP="003A7444">
            <w:pPr>
              <w:pStyle w:val="TAL"/>
              <w:rPr>
                <w:rFonts w:eastAsia="MS Mincho"/>
              </w:rPr>
            </w:pPr>
          </w:p>
        </w:tc>
      </w:tr>
      <w:tr w:rsidR="007616CA" w:rsidRPr="00B94EFF" w14:paraId="12046FEB" w14:textId="77777777" w:rsidTr="003A7444">
        <w:trPr>
          <w:jc w:val="center"/>
        </w:trPr>
        <w:tc>
          <w:tcPr>
            <w:tcW w:w="4535" w:type="dxa"/>
            <w:shd w:val="clear" w:color="auto" w:fill="auto"/>
          </w:tcPr>
          <w:p w14:paraId="255CF87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AB5A23B" w14:textId="77777777" w:rsidR="007616CA" w:rsidRPr="00B94EFF" w:rsidRDefault="007616CA" w:rsidP="003A7444">
            <w:pPr>
              <w:pStyle w:val="TAL"/>
              <w:rPr>
                <w:lang w:eastAsia="zh-CN"/>
              </w:rPr>
            </w:pPr>
          </w:p>
        </w:tc>
        <w:tc>
          <w:tcPr>
            <w:tcW w:w="1590" w:type="dxa"/>
            <w:shd w:val="clear" w:color="auto" w:fill="auto"/>
          </w:tcPr>
          <w:p w14:paraId="251DB4EF" w14:textId="77777777" w:rsidR="007616CA" w:rsidRPr="00B94EFF" w:rsidRDefault="007616CA" w:rsidP="003A7444">
            <w:pPr>
              <w:pStyle w:val="TAL"/>
              <w:rPr>
                <w:rFonts w:eastAsia="MS Mincho"/>
              </w:rPr>
            </w:pPr>
          </w:p>
        </w:tc>
        <w:tc>
          <w:tcPr>
            <w:tcW w:w="1104" w:type="dxa"/>
            <w:shd w:val="clear" w:color="auto" w:fill="auto"/>
          </w:tcPr>
          <w:p w14:paraId="7FB30645" w14:textId="77777777" w:rsidR="007616CA" w:rsidRPr="00B94EFF" w:rsidRDefault="007616CA" w:rsidP="003A7444">
            <w:pPr>
              <w:pStyle w:val="TAL"/>
              <w:rPr>
                <w:rFonts w:eastAsia="MS Mincho"/>
              </w:rPr>
            </w:pPr>
          </w:p>
        </w:tc>
      </w:tr>
      <w:tr w:rsidR="007616CA" w:rsidRPr="00B94EFF" w14:paraId="6AB93449" w14:textId="77777777" w:rsidTr="003A7444">
        <w:trPr>
          <w:jc w:val="center"/>
        </w:trPr>
        <w:tc>
          <w:tcPr>
            <w:tcW w:w="4535" w:type="dxa"/>
            <w:shd w:val="clear" w:color="auto" w:fill="auto"/>
          </w:tcPr>
          <w:p w14:paraId="4F463EBF"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4E1FDF3" w14:textId="77777777" w:rsidR="007616CA" w:rsidRPr="00B94EFF" w:rsidRDefault="007616CA" w:rsidP="003A7444">
            <w:pPr>
              <w:pStyle w:val="TAL"/>
              <w:rPr>
                <w:lang w:eastAsia="zh-CN"/>
              </w:rPr>
            </w:pPr>
            <w:r>
              <w:rPr>
                <w:lang w:eastAsia="zh-CN"/>
              </w:rPr>
              <w:t>92</w:t>
            </w:r>
          </w:p>
        </w:tc>
        <w:tc>
          <w:tcPr>
            <w:tcW w:w="1590" w:type="dxa"/>
            <w:shd w:val="clear" w:color="auto" w:fill="auto"/>
          </w:tcPr>
          <w:p w14:paraId="7CD847F0"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104CBB46" w14:textId="77777777" w:rsidR="007616CA" w:rsidRPr="00B94EFF" w:rsidRDefault="007616CA" w:rsidP="003A7444">
            <w:pPr>
              <w:pStyle w:val="TAL"/>
              <w:rPr>
                <w:rFonts w:eastAsia="MS Mincho"/>
              </w:rPr>
            </w:pPr>
          </w:p>
        </w:tc>
      </w:tr>
      <w:tr w:rsidR="007616CA" w:rsidRPr="00B94EFF" w14:paraId="2283F557" w14:textId="77777777" w:rsidTr="003A7444">
        <w:trPr>
          <w:jc w:val="center"/>
        </w:trPr>
        <w:tc>
          <w:tcPr>
            <w:tcW w:w="4535" w:type="dxa"/>
            <w:shd w:val="clear" w:color="auto" w:fill="auto"/>
          </w:tcPr>
          <w:p w14:paraId="5E17B5C6"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EA5644A" w14:textId="77777777" w:rsidR="007616CA" w:rsidRPr="00B94EFF" w:rsidRDefault="007616CA" w:rsidP="003A7444">
            <w:pPr>
              <w:pStyle w:val="TAL"/>
              <w:rPr>
                <w:lang w:eastAsia="zh-CN"/>
              </w:rPr>
            </w:pPr>
            <w:r w:rsidRPr="00B94EFF">
              <w:rPr>
                <w:lang w:eastAsia="zh-CN"/>
              </w:rPr>
              <w:t>15</w:t>
            </w:r>
            <w:r>
              <w:rPr>
                <w:lang w:eastAsia="zh-CN"/>
              </w:rPr>
              <w:t>3</w:t>
            </w:r>
          </w:p>
        </w:tc>
        <w:tc>
          <w:tcPr>
            <w:tcW w:w="1590" w:type="dxa"/>
            <w:shd w:val="clear" w:color="auto" w:fill="auto"/>
          </w:tcPr>
          <w:p w14:paraId="3A055249"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79328778" w14:textId="77777777" w:rsidR="007616CA" w:rsidRPr="00B94EFF" w:rsidRDefault="007616CA" w:rsidP="003A7444">
            <w:pPr>
              <w:pStyle w:val="TAL"/>
              <w:rPr>
                <w:rFonts w:eastAsia="MS Mincho"/>
              </w:rPr>
            </w:pPr>
          </w:p>
        </w:tc>
      </w:tr>
      <w:tr w:rsidR="007616CA" w:rsidRPr="00B94EFF" w14:paraId="596AD966" w14:textId="77777777" w:rsidTr="003A7444">
        <w:trPr>
          <w:jc w:val="center"/>
        </w:trPr>
        <w:tc>
          <w:tcPr>
            <w:tcW w:w="4535" w:type="dxa"/>
            <w:shd w:val="clear" w:color="auto" w:fill="auto"/>
          </w:tcPr>
          <w:p w14:paraId="3B67D011"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8A5DE44"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2E4C921F" w14:textId="77777777" w:rsidR="007616CA" w:rsidRPr="00B94EFF" w:rsidRDefault="007616CA" w:rsidP="003A7444">
            <w:pPr>
              <w:pStyle w:val="TAL"/>
              <w:rPr>
                <w:rFonts w:eastAsia="MS Mincho"/>
              </w:rPr>
            </w:pPr>
          </w:p>
        </w:tc>
        <w:tc>
          <w:tcPr>
            <w:tcW w:w="1104" w:type="dxa"/>
            <w:shd w:val="clear" w:color="auto" w:fill="auto"/>
          </w:tcPr>
          <w:p w14:paraId="4A8E8AAD" w14:textId="77777777" w:rsidR="007616CA" w:rsidRPr="00B94EFF" w:rsidRDefault="007616CA" w:rsidP="003A7444">
            <w:pPr>
              <w:pStyle w:val="TAL"/>
              <w:rPr>
                <w:rFonts w:eastAsia="MS Mincho"/>
              </w:rPr>
            </w:pPr>
          </w:p>
        </w:tc>
      </w:tr>
      <w:tr w:rsidR="007616CA" w:rsidRPr="00B94EFF" w14:paraId="3C9FB8EC" w14:textId="77777777" w:rsidTr="003A7444">
        <w:trPr>
          <w:jc w:val="center"/>
        </w:trPr>
        <w:tc>
          <w:tcPr>
            <w:tcW w:w="4535" w:type="dxa"/>
            <w:shd w:val="clear" w:color="auto" w:fill="auto"/>
          </w:tcPr>
          <w:p w14:paraId="732313F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3C2CD5E" w14:textId="77777777" w:rsidR="007616CA" w:rsidRPr="00B94EFF" w:rsidRDefault="007616CA" w:rsidP="003A7444">
            <w:pPr>
              <w:pStyle w:val="TAL"/>
              <w:rPr>
                <w:lang w:eastAsia="zh-CN"/>
              </w:rPr>
            </w:pPr>
          </w:p>
        </w:tc>
        <w:tc>
          <w:tcPr>
            <w:tcW w:w="1590" w:type="dxa"/>
            <w:shd w:val="clear" w:color="auto" w:fill="auto"/>
          </w:tcPr>
          <w:p w14:paraId="034D5DC1" w14:textId="77777777" w:rsidR="007616CA" w:rsidRPr="00B94EFF" w:rsidRDefault="007616CA" w:rsidP="003A7444">
            <w:pPr>
              <w:pStyle w:val="TAL"/>
              <w:rPr>
                <w:rFonts w:eastAsia="MS Mincho"/>
              </w:rPr>
            </w:pPr>
          </w:p>
        </w:tc>
        <w:tc>
          <w:tcPr>
            <w:tcW w:w="1104" w:type="dxa"/>
            <w:shd w:val="clear" w:color="auto" w:fill="auto"/>
          </w:tcPr>
          <w:p w14:paraId="4A1256FB" w14:textId="77777777" w:rsidR="007616CA" w:rsidRPr="00B94EFF" w:rsidRDefault="007616CA" w:rsidP="003A7444">
            <w:pPr>
              <w:pStyle w:val="TAL"/>
              <w:rPr>
                <w:rFonts w:eastAsia="MS Mincho"/>
              </w:rPr>
            </w:pPr>
          </w:p>
        </w:tc>
      </w:tr>
      <w:tr w:rsidR="007616CA" w:rsidRPr="00B94EFF" w14:paraId="7DE5B0D8" w14:textId="77777777" w:rsidTr="003A7444">
        <w:trPr>
          <w:jc w:val="center"/>
        </w:trPr>
        <w:tc>
          <w:tcPr>
            <w:tcW w:w="4535" w:type="dxa"/>
            <w:shd w:val="clear" w:color="auto" w:fill="auto"/>
          </w:tcPr>
          <w:p w14:paraId="56860921" w14:textId="77777777" w:rsidR="007616CA" w:rsidRPr="00B94EFF" w:rsidRDefault="007616CA"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F191732" w14:textId="77777777" w:rsidR="007616CA" w:rsidRPr="00B94EFF" w:rsidRDefault="007616CA" w:rsidP="003A7444">
            <w:pPr>
              <w:pStyle w:val="TAL"/>
              <w:rPr>
                <w:lang w:eastAsia="zh-CN"/>
              </w:rPr>
            </w:pPr>
          </w:p>
        </w:tc>
        <w:tc>
          <w:tcPr>
            <w:tcW w:w="1590" w:type="dxa"/>
            <w:shd w:val="clear" w:color="auto" w:fill="auto"/>
          </w:tcPr>
          <w:p w14:paraId="309BBBB2" w14:textId="77777777" w:rsidR="007616CA" w:rsidRPr="00B94EFF" w:rsidRDefault="007616CA" w:rsidP="003A7444">
            <w:pPr>
              <w:pStyle w:val="TAL"/>
              <w:rPr>
                <w:rFonts w:eastAsia="MS Mincho"/>
              </w:rPr>
            </w:pPr>
          </w:p>
        </w:tc>
        <w:tc>
          <w:tcPr>
            <w:tcW w:w="1104" w:type="dxa"/>
            <w:shd w:val="clear" w:color="auto" w:fill="auto"/>
          </w:tcPr>
          <w:p w14:paraId="617C701B" w14:textId="77777777" w:rsidR="007616CA" w:rsidRPr="00B94EFF" w:rsidRDefault="007616CA" w:rsidP="003A7444">
            <w:pPr>
              <w:pStyle w:val="TAL"/>
              <w:rPr>
                <w:rFonts w:eastAsia="MS Mincho"/>
              </w:rPr>
            </w:pPr>
          </w:p>
        </w:tc>
      </w:tr>
      <w:tr w:rsidR="007616CA" w:rsidRPr="00B94EFF" w14:paraId="7C37E0C2" w14:textId="77777777" w:rsidTr="003A7444">
        <w:trPr>
          <w:jc w:val="center"/>
        </w:trPr>
        <w:tc>
          <w:tcPr>
            <w:tcW w:w="4535" w:type="dxa"/>
            <w:shd w:val="clear" w:color="auto" w:fill="auto"/>
          </w:tcPr>
          <w:p w14:paraId="6FBE440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144C098" w14:textId="77777777" w:rsidR="007616CA" w:rsidRPr="00B94EFF" w:rsidRDefault="007616CA" w:rsidP="003A7444">
            <w:pPr>
              <w:pStyle w:val="TAL"/>
              <w:rPr>
                <w:lang w:eastAsia="zh-CN"/>
              </w:rPr>
            </w:pPr>
          </w:p>
        </w:tc>
        <w:tc>
          <w:tcPr>
            <w:tcW w:w="1590" w:type="dxa"/>
            <w:shd w:val="clear" w:color="auto" w:fill="auto"/>
          </w:tcPr>
          <w:p w14:paraId="759D7164" w14:textId="77777777" w:rsidR="007616CA" w:rsidRPr="00B94EFF" w:rsidRDefault="007616CA" w:rsidP="003A7444">
            <w:pPr>
              <w:pStyle w:val="TAL"/>
              <w:rPr>
                <w:rFonts w:eastAsia="MS Mincho"/>
              </w:rPr>
            </w:pPr>
          </w:p>
        </w:tc>
        <w:tc>
          <w:tcPr>
            <w:tcW w:w="1104" w:type="dxa"/>
            <w:shd w:val="clear" w:color="auto" w:fill="auto"/>
          </w:tcPr>
          <w:p w14:paraId="3413F201" w14:textId="77777777" w:rsidR="007616CA" w:rsidRPr="00B94EFF" w:rsidRDefault="007616CA" w:rsidP="003A7444">
            <w:pPr>
              <w:pStyle w:val="TAL"/>
              <w:rPr>
                <w:rFonts w:eastAsia="MS Mincho"/>
              </w:rPr>
            </w:pPr>
          </w:p>
        </w:tc>
      </w:tr>
      <w:tr w:rsidR="007616CA" w:rsidRPr="00B94EFF" w14:paraId="2E2108EF" w14:textId="77777777" w:rsidTr="003A7444">
        <w:trPr>
          <w:jc w:val="center"/>
        </w:trPr>
        <w:tc>
          <w:tcPr>
            <w:tcW w:w="4535" w:type="dxa"/>
            <w:shd w:val="clear" w:color="auto" w:fill="auto"/>
          </w:tcPr>
          <w:p w14:paraId="06B66EDD" w14:textId="77777777" w:rsidR="007616CA" w:rsidRPr="00B94EFF" w:rsidRDefault="007616CA" w:rsidP="003A7444">
            <w:pPr>
              <w:pStyle w:val="TAL"/>
              <w:rPr>
                <w:lang w:eastAsia="zh-CN"/>
              </w:rPr>
            </w:pPr>
            <w:r w:rsidRPr="00B94EFF">
              <w:t xml:space="preserve">  }</w:t>
            </w:r>
          </w:p>
        </w:tc>
        <w:tc>
          <w:tcPr>
            <w:tcW w:w="2377" w:type="dxa"/>
            <w:shd w:val="clear" w:color="auto" w:fill="auto"/>
          </w:tcPr>
          <w:p w14:paraId="1FC7B57B" w14:textId="77777777" w:rsidR="007616CA" w:rsidRPr="00B94EFF" w:rsidDel="008620A9" w:rsidRDefault="007616CA" w:rsidP="003A7444">
            <w:pPr>
              <w:pStyle w:val="TAL"/>
              <w:rPr>
                <w:lang w:eastAsia="zh-CN"/>
              </w:rPr>
            </w:pPr>
          </w:p>
        </w:tc>
        <w:tc>
          <w:tcPr>
            <w:tcW w:w="1590" w:type="dxa"/>
            <w:shd w:val="clear" w:color="auto" w:fill="auto"/>
          </w:tcPr>
          <w:p w14:paraId="4B89F511" w14:textId="77777777" w:rsidR="007616CA" w:rsidRPr="00B94EFF" w:rsidRDefault="007616CA" w:rsidP="003A7444">
            <w:pPr>
              <w:pStyle w:val="TAL"/>
              <w:rPr>
                <w:rFonts w:eastAsia="MS Mincho"/>
              </w:rPr>
            </w:pPr>
          </w:p>
        </w:tc>
        <w:tc>
          <w:tcPr>
            <w:tcW w:w="1104" w:type="dxa"/>
            <w:shd w:val="clear" w:color="auto" w:fill="auto"/>
          </w:tcPr>
          <w:p w14:paraId="068B6EA9" w14:textId="77777777" w:rsidR="007616CA" w:rsidRPr="00B94EFF" w:rsidRDefault="007616CA" w:rsidP="003A7444">
            <w:pPr>
              <w:pStyle w:val="TAL"/>
              <w:rPr>
                <w:rFonts w:eastAsia="MS Mincho"/>
              </w:rPr>
            </w:pPr>
          </w:p>
        </w:tc>
      </w:tr>
      <w:tr w:rsidR="007616CA" w:rsidRPr="00B94EFF" w14:paraId="527BE764" w14:textId="77777777" w:rsidTr="003A7444">
        <w:trPr>
          <w:jc w:val="center"/>
        </w:trPr>
        <w:tc>
          <w:tcPr>
            <w:tcW w:w="4535" w:type="dxa"/>
            <w:shd w:val="clear" w:color="auto" w:fill="auto"/>
          </w:tcPr>
          <w:p w14:paraId="446093DD" w14:textId="77777777" w:rsidR="007616CA" w:rsidRPr="00B94EFF" w:rsidRDefault="007616CA" w:rsidP="003A7444">
            <w:pPr>
              <w:pStyle w:val="TAL"/>
            </w:pPr>
            <w:r w:rsidRPr="00B94EFF">
              <w:rPr>
                <w:lang w:eastAsia="zh-CN"/>
              </w:rPr>
              <w:t xml:space="preserve"> </w:t>
            </w:r>
            <w:r w:rsidRPr="00B94EFF">
              <w:t>}</w:t>
            </w:r>
          </w:p>
        </w:tc>
        <w:tc>
          <w:tcPr>
            <w:tcW w:w="2377" w:type="dxa"/>
            <w:shd w:val="clear" w:color="auto" w:fill="auto"/>
          </w:tcPr>
          <w:p w14:paraId="4815535C" w14:textId="77777777" w:rsidR="007616CA" w:rsidRPr="00B94EFF" w:rsidRDefault="007616CA" w:rsidP="003A7444">
            <w:pPr>
              <w:pStyle w:val="TAL"/>
              <w:rPr>
                <w:lang w:eastAsia="zh-CN"/>
              </w:rPr>
            </w:pPr>
          </w:p>
        </w:tc>
        <w:tc>
          <w:tcPr>
            <w:tcW w:w="1590" w:type="dxa"/>
            <w:shd w:val="clear" w:color="auto" w:fill="auto"/>
          </w:tcPr>
          <w:p w14:paraId="752BD499" w14:textId="77777777" w:rsidR="007616CA" w:rsidRPr="00B94EFF" w:rsidRDefault="007616CA" w:rsidP="003A7444">
            <w:pPr>
              <w:pStyle w:val="TAL"/>
              <w:rPr>
                <w:rFonts w:eastAsia="MS Mincho"/>
              </w:rPr>
            </w:pPr>
          </w:p>
        </w:tc>
        <w:tc>
          <w:tcPr>
            <w:tcW w:w="1104" w:type="dxa"/>
            <w:shd w:val="clear" w:color="auto" w:fill="auto"/>
          </w:tcPr>
          <w:p w14:paraId="2D87EC2B" w14:textId="77777777" w:rsidR="007616CA" w:rsidRPr="00B94EFF" w:rsidRDefault="007616CA" w:rsidP="003A7444">
            <w:pPr>
              <w:pStyle w:val="TAL"/>
              <w:rPr>
                <w:rFonts w:eastAsia="MS Mincho"/>
              </w:rPr>
            </w:pPr>
          </w:p>
        </w:tc>
      </w:tr>
    </w:tbl>
    <w:p w14:paraId="7668C2E3" w14:textId="77777777" w:rsidR="007616CA" w:rsidRPr="00B94EFF" w:rsidRDefault="007616CA" w:rsidP="007616CA">
      <w:pPr>
        <w:rPr>
          <w:lang w:eastAsia="zh-CN"/>
        </w:rPr>
      </w:pPr>
    </w:p>
    <w:p w14:paraId="2C097D52"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7616CA" w:rsidRPr="00B94EFF" w14:paraId="0371ADFA" w14:textId="77777777" w:rsidTr="003A7444">
        <w:trPr>
          <w:jc w:val="center"/>
        </w:trPr>
        <w:tc>
          <w:tcPr>
            <w:tcW w:w="9623" w:type="dxa"/>
            <w:gridSpan w:val="4"/>
            <w:shd w:val="clear" w:color="auto" w:fill="auto"/>
          </w:tcPr>
          <w:p w14:paraId="03197A33"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4C092A7C" w14:textId="77777777" w:rsidTr="003A7444">
        <w:trPr>
          <w:jc w:val="center"/>
        </w:trPr>
        <w:tc>
          <w:tcPr>
            <w:tcW w:w="4535" w:type="dxa"/>
            <w:shd w:val="clear" w:color="auto" w:fill="auto"/>
          </w:tcPr>
          <w:p w14:paraId="3B2C132F"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24E8C7DC"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11480CA8" w14:textId="77777777" w:rsidR="007616CA" w:rsidRPr="00B94EFF" w:rsidRDefault="007616CA" w:rsidP="003A7444">
            <w:pPr>
              <w:pStyle w:val="TAH"/>
              <w:rPr>
                <w:rFonts w:eastAsia="MS Mincho"/>
              </w:rPr>
            </w:pPr>
            <w:r w:rsidRPr="00B94EFF">
              <w:rPr>
                <w:rFonts w:eastAsia="MS Mincho"/>
              </w:rPr>
              <w:t>Comment</w:t>
            </w:r>
          </w:p>
        </w:tc>
        <w:tc>
          <w:tcPr>
            <w:tcW w:w="1121" w:type="dxa"/>
            <w:shd w:val="clear" w:color="auto" w:fill="auto"/>
          </w:tcPr>
          <w:p w14:paraId="141A3252"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18135BCF" w14:textId="77777777" w:rsidTr="003A7444">
        <w:trPr>
          <w:jc w:val="center"/>
        </w:trPr>
        <w:tc>
          <w:tcPr>
            <w:tcW w:w="4535" w:type="dxa"/>
            <w:shd w:val="clear" w:color="auto" w:fill="auto"/>
          </w:tcPr>
          <w:p w14:paraId="16AFC7D1" w14:textId="77777777" w:rsidR="007616CA" w:rsidRPr="00B94EFF" w:rsidRDefault="007616CA" w:rsidP="003A7444">
            <w:pPr>
              <w:pStyle w:val="TAL"/>
            </w:pPr>
            <w:r w:rsidRPr="00B94EFF">
              <w:rPr>
                <w:snapToGrid w:val="0"/>
              </w:rPr>
              <w:t>NR-DL-PRS-Info-r16</w:t>
            </w:r>
            <w:r w:rsidRPr="00B94EFF">
              <w:t xml:space="preserve"> ::= SEQUENCE {</w:t>
            </w:r>
          </w:p>
        </w:tc>
        <w:tc>
          <w:tcPr>
            <w:tcW w:w="2377" w:type="dxa"/>
            <w:shd w:val="clear" w:color="auto" w:fill="auto"/>
          </w:tcPr>
          <w:p w14:paraId="70915E8F" w14:textId="77777777" w:rsidR="007616CA" w:rsidRPr="00B94EFF" w:rsidRDefault="007616CA" w:rsidP="003A7444">
            <w:pPr>
              <w:pStyle w:val="TAL"/>
              <w:rPr>
                <w:rFonts w:eastAsia="MS Mincho"/>
              </w:rPr>
            </w:pPr>
          </w:p>
        </w:tc>
        <w:tc>
          <w:tcPr>
            <w:tcW w:w="1590" w:type="dxa"/>
            <w:shd w:val="clear" w:color="auto" w:fill="auto"/>
          </w:tcPr>
          <w:p w14:paraId="13E598A6" w14:textId="77777777" w:rsidR="007616CA" w:rsidRPr="00B94EFF" w:rsidRDefault="007616CA" w:rsidP="003A7444">
            <w:pPr>
              <w:pStyle w:val="TAL"/>
              <w:rPr>
                <w:rFonts w:eastAsia="MS Mincho"/>
              </w:rPr>
            </w:pPr>
          </w:p>
        </w:tc>
        <w:tc>
          <w:tcPr>
            <w:tcW w:w="1121" w:type="dxa"/>
            <w:shd w:val="clear" w:color="auto" w:fill="auto"/>
          </w:tcPr>
          <w:p w14:paraId="6A1DE627" w14:textId="77777777" w:rsidR="007616CA" w:rsidRPr="00B94EFF" w:rsidRDefault="007616CA" w:rsidP="003A7444">
            <w:pPr>
              <w:pStyle w:val="TAL"/>
              <w:rPr>
                <w:rFonts w:eastAsia="MS Mincho"/>
              </w:rPr>
            </w:pPr>
          </w:p>
        </w:tc>
      </w:tr>
      <w:tr w:rsidR="007616CA" w:rsidRPr="00B94EFF" w14:paraId="39BEA54C" w14:textId="77777777" w:rsidTr="003A7444">
        <w:trPr>
          <w:jc w:val="center"/>
        </w:trPr>
        <w:tc>
          <w:tcPr>
            <w:tcW w:w="4535" w:type="dxa"/>
            <w:shd w:val="clear" w:color="auto" w:fill="auto"/>
          </w:tcPr>
          <w:p w14:paraId="39B5CE6B" w14:textId="77777777" w:rsidR="007616CA" w:rsidRPr="00B94EFF" w:rsidRDefault="007616C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EBCBDE2" w14:textId="77777777" w:rsidR="007616CA" w:rsidRPr="00B94EFF" w:rsidRDefault="007616CA" w:rsidP="003A7444">
            <w:pPr>
              <w:pStyle w:val="TAL"/>
              <w:rPr>
                <w:lang w:eastAsia="zh-CN"/>
              </w:rPr>
            </w:pPr>
            <w:r w:rsidRPr="00B94EFF">
              <w:rPr>
                <w:lang w:eastAsia="zh-CN"/>
              </w:rPr>
              <w:t>1 entry</w:t>
            </w:r>
          </w:p>
        </w:tc>
        <w:tc>
          <w:tcPr>
            <w:tcW w:w="1590" w:type="dxa"/>
            <w:shd w:val="clear" w:color="auto" w:fill="auto"/>
          </w:tcPr>
          <w:p w14:paraId="79CD46DD" w14:textId="77777777" w:rsidR="007616CA" w:rsidRPr="00B94EFF" w:rsidRDefault="007616CA" w:rsidP="003A7444">
            <w:pPr>
              <w:pStyle w:val="TAL"/>
              <w:rPr>
                <w:rFonts w:eastAsia="MS Mincho"/>
              </w:rPr>
            </w:pPr>
          </w:p>
        </w:tc>
        <w:tc>
          <w:tcPr>
            <w:tcW w:w="1121" w:type="dxa"/>
            <w:shd w:val="clear" w:color="auto" w:fill="auto"/>
          </w:tcPr>
          <w:p w14:paraId="53247C3A" w14:textId="77777777" w:rsidR="007616CA" w:rsidRPr="00B94EFF" w:rsidRDefault="007616CA" w:rsidP="003A7444">
            <w:pPr>
              <w:pStyle w:val="TAL"/>
              <w:rPr>
                <w:rFonts w:eastAsia="MS Mincho"/>
              </w:rPr>
            </w:pPr>
          </w:p>
        </w:tc>
      </w:tr>
      <w:tr w:rsidR="007616CA" w:rsidRPr="00B94EFF" w14:paraId="51B0F4BF" w14:textId="77777777" w:rsidTr="003A7444">
        <w:trPr>
          <w:jc w:val="center"/>
        </w:trPr>
        <w:tc>
          <w:tcPr>
            <w:tcW w:w="4535" w:type="dxa"/>
            <w:shd w:val="clear" w:color="auto" w:fill="auto"/>
          </w:tcPr>
          <w:p w14:paraId="61D8217C" w14:textId="77777777" w:rsidR="007616CA" w:rsidRPr="00B94EFF" w:rsidRDefault="007616C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B8979D3" w14:textId="77777777" w:rsidR="007616CA" w:rsidRPr="00B94EFF" w:rsidRDefault="007616CA" w:rsidP="003A7444">
            <w:pPr>
              <w:pStyle w:val="TAL"/>
              <w:rPr>
                <w:lang w:eastAsia="zh-CN"/>
              </w:rPr>
            </w:pPr>
          </w:p>
        </w:tc>
        <w:tc>
          <w:tcPr>
            <w:tcW w:w="1590" w:type="dxa"/>
            <w:shd w:val="clear" w:color="auto" w:fill="auto"/>
          </w:tcPr>
          <w:p w14:paraId="24135D16"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5E6C8C5" w14:textId="77777777" w:rsidR="007616CA" w:rsidRPr="00B94EFF" w:rsidRDefault="007616CA" w:rsidP="003A7444">
            <w:pPr>
              <w:pStyle w:val="TAL"/>
              <w:rPr>
                <w:rFonts w:eastAsia="MS Mincho"/>
              </w:rPr>
            </w:pPr>
          </w:p>
        </w:tc>
      </w:tr>
      <w:tr w:rsidR="007616CA" w:rsidRPr="00B94EFF" w14:paraId="04EBFC76" w14:textId="77777777" w:rsidTr="003A7444">
        <w:trPr>
          <w:jc w:val="center"/>
        </w:trPr>
        <w:tc>
          <w:tcPr>
            <w:tcW w:w="4535" w:type="dxa"/>
            <w:shd w:val="clear" w:color="auto" w:fill="auto"/>
          </w:tcPr>
          <w:p w14:paraId="0CAA32A9"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86626C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1E99E26" w14:textId="77777777" w:rsidR="007616CA" w:rsidRPr="00B94EFF" w:rsidRDefault="007616CA" w:rsidP="003A7444">
            <w:pPr>
              <w:pStyle w:val="TAL"/>
              <w:rPr>
                <w:rFonts w:eastAsia="MS Mincho"/>
              </w:rPr>
            </w:pPr>
          </w:p>
        </w:tc>
        <w:tc>
          <w:tcPr>
            <w:tcW w:w="1121" w:type="dxa"/>
            <w:shd w:val="clear" w:color="auto" w:fill="auto"/>
          </w:tcPr>
          <w:p w14:paraId="7A64B7CC" w14:textId="77777777" w:rsidR="007616CA" w:rsidRPr="00B94EFF" w:rsidRDefault="007616CA" w:rsidP="003A7444">
            <w:pPr>
              <w:pStyle w:val="TAL"/>
              <w:rPr>
                <w:rFonts w:eastAsia="MS Mincho"/>
              </w:rPr>
            </w:pPr>
          </w:p>
        </w:tc>
      </w:tr>
      <w:tr w:rsidR="007616CA" w:rsidRPr="00B94EFF" w14:paraId="79AD57C4" w14:textId="77777777" w:rsidTr="003A7444">
        <w:trPr>
          <w:jc w:val="center"/>
        </w:trPr>
        <w:tc>
          <w:tcPr>
            <w:tcW w:w="4535" w:type="dxa"/>
            <w:shd w:val="clear" w:color="auto" w:fill="auto"/>
          </w:tcPr>
          <w:p w14:paraId="6C40DBE8" w14:textId="77777777" w:rsidR="007616CA" w:rsidRPr="00B94EFF" w:rsidRDefault="007616C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0F415775" w14:textId="77777777" w:rsidR="007616CA" w:rsidRPr="00B94EFF" w:rsidRDefault="007616CA" w:rsidP="003A7444">
            <w:pPr>
              <w:pStyle w:val="TAL"/>
              <w:rPr>
                <w:lang w:eastAsia="zh-CN"/>
              </w:rPr>
            </w:pPr>
          </w:p>
        </w:tc>
        <w:tc>
          <w:tcPr>
            <w:tcW w:w="1590" w:type="dxa"/>
            <w:shd w:val="clear" w:color="auto" w:fill="auto"/>
          </w:tcPr>
          <w:p w14:paraId="58C4E6DD" w14:textId="77777777" w:rsidR="007616CA" w:rsidRPr="00B94EFF" w:rsidRDefault="007616CA" w:rsidP="003A7444">
            <w:pPr>
              <w:pStyle w:val="TAL"/>
              <w:rPr>
                <w:rFonts w:eastAsia="MS Mincho"/>
              </w:rPr>
            </w:pPr>
          </w:p>
        </w:tc>
        <w:tc>
          <w:tcPr>
            <w:tcW w:w="1121" w:type="dxa"/>
            <w:shd w:val="clear" w:color="auto" w:fill="auto"/>
          </w:tcPr>
          <w:p w14:paraId="14D99171" w14:textId="77777777" w:rsidR="007616CA" w:rsidRPr="00B94EFF" w:rsidRDefault="007616CA" w:rsidP="003A7444">
            <w:pPr>
              <w:pStyle w:val="TAL"/>
              <w:rPr>
                <w:rFonts w:eastAsia="MS Mincho"/>
              </w:rPr>
            </w:pPr>
          </w:p>
        </w:tc>
      </w:tr>
      <w:tr w:rsidR="007616CA" w:rsidRPr="00B94EFF" w14:paraId="39E878B2" w14:textId="77777777" w:rsidTr="003A7444">
        <w:trPr>
          <w:jc w:val="center"/>
        </w:trPr>
        <w:tc>
          <w:tcPr>
            <w:tcW w:w="4535" w:type="dxa"/>
            <w:shd w:val="clear" w:color="auto" w:fill="auto"/>
          </w:tcPr>
          <w:p w14:paraId="0A0CF17E"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w:t>
            </w:r>
            <w:r>
              <w:rPr>
                <w:snapToGrid w:val="0"/>
                <w:lang w:eastAsia="zh-CN"/>
              </w:rPr>
              <w:t>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9928D8" w14:textId="77777777" w:rsidR="007616CA" w:rsidRPr="00B94EFF" w:rsidRDefault="007616CA" w:rsidP="003A7444">
            <w:pPr>
              <w:pStyle w:val="TAL"/>
              <w:rPr>
                <w:lang w:eastAsia="zh-CN"/>
              </w:rPr>
            </w:pPr>
          </w:p>
        </w:tc>
        <w:tc>
          <w:tcPr>
            <w:tcW w:w="1590" w:type="dxa"/>
            <w:shd w:val="clear" w:color="auto" w:fill="auto"/>
          </w:tcPr>
          <w:p w14:paraId="67C0B78A" w14:textId="77777777" w:rsidR="007616CA" w:rsidRPr="00B94EFF" w:rsidRDefault="007616CA" w:rsidP="003A7444">
            <w:pPr>
              <w:pStyle w:val="TAL"/>
              <w:rPr>
                <w:rFonts w:eastAsia="MS Mincho"/>
              </w:rPr>
            </w:pPr>
          </w:p>
        </w:tc>
        <w:tc>
          <w:tcPr>
            <w:tcW w:w="1121" w:type="dxa"/>
            <w:shd w:val="clear" w:color="auto" w:fill="auto"/>
          </w:tcPr>
          <w:p w14:paraId="674E1780" w14:textId="77777777" w:rsidR="007616CA" w:rsidRPr="00B94EFF" w:rsidRDefault="007616CA" w:rsidP="003A7444">
            <w:pPr>
              <w:pStyle w:val="TAL"/>
              <w:rPr>
                <w:rFonts w:eastAsia="MS Mincho"/>
              </w:rPr>
            </w:pPr>
          </w:p>
        </w:tc>
      </w:tr>
      <w:tr w:rsidR="007616CA" w:rsidRPr="00B94EFF" w14:paraId="58712CC1" w14:textId="77777777" w:rsidTr="003A7444">
        <w:trPr>
          <w:jc w:val="center"/>
        </w:trPr>
        <w:tc>
          <w:tcPr>
            <w:tcW w:w="4535" w:type="dxa"/>
            <w:shd w:val="clear" w:color="auto" w:fill="auto"/>
          </w:tcPr>
          <w:p w14:paraId="266B0D6C"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n</w:t>
            </w:r>
            <w:r>
              <w:rPr>
                <w:snapToGrid w:val="0"/>
                <w:lang w:eastAsia="zh-CN"/>
              </w:rPr>
              <w:t>160</w:t>
            </w:r>
            <w:r w:rsidRPr="00B94EFF">
              <w:rPr>
                <w:snapToGrid w:val="0"/>
              </w:rPr>
              <w:t>-r16</w:t>
            </w:r>
          </w:p>
        </w:tc>
        <w:tc>
          <w:tcPr>
            <w:tcW w:w="2377" w:type="dxa"/>
            <w:shd w:val="clear" w:color="auto" w:fill="auto"/>
          </w:tcPr>
          <w:p w14:paraId="73EEAA05" w14:textId="77777777" w:rsidR="007616CA" w:rsidRPr="00B94EFF" w:rsidRDefault="007616CA" w:rsidP="003A7444">
            <w:pPr>
              <w:pStyle w:val="TAL"/>
              <w:rPr>
                <w:lang w:eastAsia="zh-CN"/>
              </w:rPr>
            </w:pPr>
            <w:r>
              <w:rPr>
                <w:lang w:eastAsia="zh-CN"/>
              </w:rPr>
              <w:t>1</w:t>
            </w:r>
            <w:r w:rsidRPr="00B94EFF">
              <w:rPr>
                <w:lang w:eastAsia="zh-CN"/>
              </w:rPr>
              <w:t>0</w:t>
            </w:r>
          </w:p>
        </w:tc>
        <w:tc>
          <w:tcPr>
            <w:tcW w:w="1590" w:type="dxa"/>
            <w:shd w:val="clear" w:color="auto" w:fill="auto"/>
          </w:tcPr>
          <w:p w14:paraId="25FD6E17" w14:textId="77777777" w:rsidR="007616CA" w:rsidRPr="00B94EFF" w:rsidRDefault="007616CA" w:rsidP="003A7444">
            <w:pPr>
              <w:pStyle w:val="TAL"/>
              <w:rPr>
                <w:rFonts w:eastAsia="MS Mincho"/>
              </w:rPr>
            </w:pPr>
          </w:p>
        </w:tc>
        <w:tc>
          <w:tcPr>
            <w:tcW w:w="1121" w:type="dxa"/>
            <w:shd w:val="clear" w:color="auto" w:fill="auto"/>
          </w:tcPr>
          <w:p w14:paraId="06752DF8" w14:textId="77777777" w:rsidR="007616CA" w:rsidRPr="00B94EFF" w:rsidRDefault="007616CA" w:rsidP="003A7444">
            <w:pPr>
              <w:pStyle w:val="TAL"/>
              <w:rPr>
                <w:rFonts w:eastAsia="MS Mincho"/>
              </w:rPr>
            </w:pPr>
          </w:p>
        </w:tc>
      </w:tr>
      <w:tr w:rsidR="007616CA" w:rsidRPr="00B94EFF" w14:paraId="7F29554B" w14:textId="77777777" w:rsidTr="003A7444">
        <w:trPr>
          <w:jc w:val="center"/>
        </w:trPr>
        <w:tc>
          <w:tcPr>
            <w:tcW w:w="4535" w:type="dxa"/>
            <w:shd w:val="clear" w:color="auto" w:fill="auto"/>
          </w:tcPr>
          <w:p w14:paraId="08CEC1A8" w14:textId="77777777" w:rsidR="007616CA" w:rsidRPr="00B94EFF" w:rsidRDefault="007616CA" w:rsidP="003A7444">
            <w:pPr>
              <w:pStyle w:val="TAL"/>
              <w:rPr>
                <w:lang w:eastAsia="zh-CN"/>
              </w:rPr>
            </w:pPr>
            <w:r w:rsidRPr="00785870">
              <w:rPr>
                <w:lang w:eastAsia="zh-CN"/>
              </w:rPr>
              <w:t xml:space="preserve">        </w:t>
            </w:r>
            <w:r w:rsidRPr="00785870">
              <w:t>}</w:t>
            </w:r>
          </w:p>
        </w:tc>
        <w:tc>
          <w:tcPr>
            <w:tcW w:w="2377" w:type="dxa"/>
            <w:shd w:val="clear" w:color="auto" w:fill="auto"/>
          </w:tcPr>
          <w:p w14:paraId="7EE7FFD4" w14:textId="77777777" w:rsidR="007616CA" w:rsidRPr="00B94EFF" w:rsidDel="004946CA" w:rsidRDefault="007616CA" w:rsidP="003A7444">
            <w:pPr>
              <w:pStyle w:val="TAL"/>
              <w:rPr>
                <w:lang w:eastAsia="zh-CN"/>
              </w:rPr>
            </w:pPr>
          </w:p>
        </w:tc>
        <w:tc>
          <w:tcPr>
            <w:tcW w:w="1590" w:type="dxa"/>
            <w:shd w:val="clear" w:color="auto" w:fill="auto"/>
          </w:tcPr>
          <w:p w14:paraId="254E51E4" w14:textId="77777777" w:rsidR="007616CA" w:rsidRPr="00B94EFF" w:rsidRDefault="007616CA" w:rsidP="003A7444">
            <w:pPr>
              <w:pStyle w:val="TAL"/>
              <w:rPr>
                <w:rFonts w:eastAsia="MS Mincho"/>
              </w:rPr>
            </w:pPr>
          </w:p>
        </w:tc>
        <w:tc>
          <w:tcPr>
            <w:tcW w:w="1121" w:type="dxa"/>
            <w:shd w:val="clear" w:color="auto" w:fill="auto"/>
          </w:tcPr>
          <w:p w14:paraId="48A864A1" w14:textId="77777777" w:rsidR="007616CA" w:rsidRPr="00B94EFF" w:rsidRDefault="007616CA" w:rsidP="003A7444">
            <w:pPr>
              <w:pStyle w:val="TAL"/>
              <w:rPr>
                <w:rFonts w:eastAsia="MS Mincho"/>
              </w:rPr>
            </w:pPr>
          </w:p>
        </w:tc>
      </w:tr>
      <w:tr w:rsidR="007616CA" w:rsidRPr="00B94EFF" w14:paraId="3BF0312A" w14:textId="77777777" w:rsidTr="003A7444">
        <w:trPr>
          <w:jc w:val="center"/>
        </w:trPr>
        <w:tc>
          <w:tcPr>
            <w:tcW w:w="4535" w:type="dxa"/>
            <w:shd w:val="clear" w:color="auto" w:fill="auto"/>
          </w:tcPr>
          <w:p w14:paraId="6FBA1228" w14:textId="77777777" w:rsidR="007616CA" w:rsidRPr="00B94EFF" w:rsidRDefault="007616CA"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505788BC" w14:textId="77777777" w:rsidR="007616CA" w:rsidRPr="00B94EFF" w:rsidDel="004946CA" w:rsidRDefault="007616CA" w:rsidP="003A7444">
            <w:pPr>
              <w:pStyle w:val="TAL"/>
              <w:rPr>
                <w:lang w:eastAsia="zh-CN"/>
              </w:rPr>
            </w:pPr>
          </w:p>
        </w:tc>
        <w:tc>
          <w:tcPr>
            <w:tcW w:w="1590" w:type="dxa"/>
            <w:shd w:val="clear" w:color="auto" w:fill="auto"/>
          </w:tcPr>
          <w:p w14:paraId="4925660B" w14:textId="77777777" w:rsidR="007616CA" w:rsidRPr="00B94EFF" w:rsidRDefault="007616CA" w:rsidP="003A7444">
            <w:pPr>
              <w:pStyle w:val="TAL"/>
              <w:rPr>
                <w:rFonts w:eastAsia="MS Mincho"/>
              </w:rPr>
            </w:pPr>
          </w:p>
        </w:tc>
        <w:tc>
          <w:tcPr>
            <w:tcW w:w="1121" w:type="dxa"/>
            <w:shd w:val="clear" w:color="auto" w:fill="auto"/>
          </w:tcPr>
          <w:p w14:paraId="3AC8945B" w14:textId="77777777" w:rsidR="007616CA" w:rsidRPr="00B94EFF" w:rsidRDefault="007616CA" w:rsidP="003A7444">
            <w:pPr>
              <w:pStyle w:val="TAL"/>
              <w:rPr>
                <w:rFonts w:eastAsia="MS Mincho"/>
              </w:rPr>
            </w:pPr>
          </w:p>
        </w:tc>
      </w:tr>
      <w:tr w:rsidR="007616CA" w:rsidRPr="00B94EFF" w14:paraId="68E20F94" w14:textId="77777777" w:rsidTr="003A7444">
        <w:trPr>
          <w:jc w:val="center"/>
        </w:trPr>
        <w:tc>
          <w:tcPr>
            <w:tcW w:w="4535" w:type="dxa"/>
            <w:shd w:val="clear" w:color="auto" w:fill="auto"/>
          </w:tcPr>
          <w:p w14:paraId="089AE463" w14:textId="77777777" w:rsidR="007616CA" w:rsidRPr="00B94EFF" w:rsidRDefault="007616CA"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3938726C" w14:textId="77777777" w:rsidR="007616CA" w:rsidRPr="00B94EFF" w:rsidDel="004946CA" w:rsidRDefault="007616CA" w:rsidP="003A7444">
            <w:pPr>
              <w:pStyle w:val="TAL"/>
              <w:rPr>
                <w:lang w:eastAsia="zh-CN"/>
              </w:rPr>
            </w:pPr>
            <w:r>
              <w:rPr>
                <w:lang w:eastAsia="zh-CN"/>
              </w:rPr>
              <w:t>10</w:t>
            </w:r>
          </w:p>
        </w:tc>
        <w:tc>
          <w:tcPr>
            <w:tcW w:w="1590" w:type="dxa"/>
            <w:shd w:val="clear" w:color="auto" w:fill="auto"/>
          </w:tcPr>
          <w:p w14:paraId="458A6583" w14:textId="77777777" w:rsidR="007616CA" w:rsidRPr="00B94EFF" w:rsidRDefault="007616CA" w:rsidP="003A7444">
            <w:pPr>
              <w:pStyle w:val="TAL"/>
              <w:rPr>
                <w:rFonts w:eastAsia="MS Mincho"/>
              </w:rPr>
            </w:pPr>
          </w:p>
        </w:tc>
        <w:tc>
          <w:tcPr>
            <w:tcW w:w="1121" w:type="dxa"/>
            <w:shd w:val="clear" w:color="auto" w:fill="auto"/>
          </w:tcPr>
          <w:p w14:paraId="696528FB" w14:textId="77777777" w:rsidR="007616CA" w:rsidRPr="00B94EFF" w:rsidRDefault="007616CA" w:rsidP="003A7444">
            <w:pPr>
              <w:pStyle w:val="TAL"/>
              <w:rPr>
                <w:rFonts w:eastAsia="MS Mincho"/>
              </w:rPr>
            </w:pPr>
          </w:p>
        </w:tc>
      </w:tr>
      <w:tr w:rsidR="007616CA" w:rsidRPr="00B94EFF" w14:paraId="4A3937E2" w14:textId="77777777" w:rsidTr="003A7444">
        <w:trPr>
          <w:jc w:val="center"/>
        </w:trPr>
        <w:tc>
          <w:tcPr>
            <w:tcW w:w="4535" w:type="dxa"/>
            <w:shd w:val="clear" w:color="auto" w:fill="auto"/>
          </w:tcPr>
          <w:p w14:paraId="437C9E45"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1ED0A06C" w14:textId="77777777" w:rsidR="007616CA" w:rsidRPr="00B94EFF" w:rsidRDefault="007616CA" w:rsidP="003A7444">
            <w:pPr>
              <w:pStyle w:val="TAL"/>
              <w:rPr>
                <w:lang w:eastAsia="zh-CN"/>
              </w:rPr>
            </w:pPr>
          </w:p>
        </w:tc>
        <w:tc>
          <w:tcPr>
            <w:tcW w:w="1590" w:type="dxa"/>
            <w:shd w:val="clear" w:color="auto" w:fill="auto"/>
          </w:tcPr>
          <w:p w14:paraId="44A72387" w14:textId="77777777" w:rsidR="007616CA" w:rsidRPr="00B94EFF" w:rsidRDefault="007616CA" w:rsidP="003A7444">
            <w:pPr>
              <w:pStyle w:val="TAL"/>
              <w:rPr>
                <w:rFonts w:eastAsia="MS Mincho"/>
              </w:rPr>
            </w:pPr>
          </w:p>
        </w:tc>
        <w:tc>
          <w:tcPr>
            <w:tcW w:w="1121" w:type="dxa"/>
            <w:shd w:val="clear" w:color="auto" w:fill="auto"/>
          </w:tcPr>
          <w:p w14:paraId="5B0AD925" w14:textId="77777777" w:rsidR="007616CA" w:rsidRPr="00B94EFF" w:rsidRDefault="007616CA" w:rsidP="003A7444">
            <w:pPr>
              <w:pStyle w:val="TAL"/>
              <w:rPr>
                <w:rFonts w:eastAsia="MS Mincho"/>
              </w:rPr>
            </w:pPr>
          </w:p>
        </w:tc>
      </w:tr>
      <w:tr w:rsidR="007616CA" w:rsidRPr="00B94EFF" w14:paraId="734B6CBA" w14:textId="77777777" w:rsidTr="003A7444">
        <w:trPr>
          <w:jc w:val="center"/>
        </w:trPr>
        <w:tc>
          <w:tcPr>
            <w:tcW w:w="4535" w:type="dxa"/>
            <w:vMerge w:val="restart"/>
            <w:shd w:val="clear" w:color="auto" w:fill="auto"/>
          </w:tcPr>
          <w:p w14:paraId="1021B1F8" w14:textId="77777777" w:rsidR="007616CA" w:rsidRPr="00B94EFF" w:rsidRDefault="007616C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7B53AE7"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7EA19884" w14:textId="77777777" w:rsidR="007616CA" w:rsidRPr="00B94EFF" w:rsidRDefault="007616CA" w:rsidP="003A7444">
            <w:pPr>
              <w:pStyle w:val="TAL"/>
              <w:rPr>
                <w:rFonts w:eastAsia="MS Mincho"/>
              </w:rPr>
            </w:pPr>
          </w:p>
        </w:tc>
        <w:tc>
          <w:tcPr>
            <w:tcW w:w="1121" w:type="dxa"/>
            <w:shd w:val="clear" w:color="auto" w:fill="auto"/>
          </w:tcPr>
          <w:p w14:paraId="1864EFAD" w14:textId="77777777" w:rsidR="007616CA" w:rsidRPr="00B94EFF" w:rsidRDefault="007616CA" w:rsidP="003A7444">
            <w:pPr>
              <w:pStyle w:val="TAL"/>
              <w:rPr>
                <w:lang w:eastAsia="zh-CN"/>
              </w:rPr>
            </w:pPr>
            <w:r w:rsidRPr="00B94EFF">
              <w:rPr>
                <w:lang w:eastAsia="zh-CN"/>
              </w:rPr>
              <w:t>Sub-test 1</w:t>
            </w:r>
          </w:p>
        </w:tc>
      </w:tr>
      <w:tr w:rsidR="007616CA" w:rsidRPr="00B94EFF" w14:paraId="1BC24D7C" w14:textId="77777777" w:rsidTr="003A7444">
        <w:trPr>
          <w:jc w:val="center"/>
        </w:trPr>
        <w:tc>
          <w:tcPr>
            <w:tcW w:w="4535" w:type="dxa"/>
            <w:vMerge/>
            <w:shd w:val="clear" w:color="auto" w:fill="auto"/>
          </w:tcPr>
          <w:p w14:paraId="2F971435" w14:textId="77777777" w:rsidR="007616CA" w:rsidRPr="00B94EFF" w:rsidRDefault="007616CA" w:rsidP="003A7444">
            <w:pPr>
              <w:pStyle w:val="TAL"/>
              <w:rPr>
                <w:lang w:eastAsia="zh-CN"/>
              </w:rPr>
            </w:pPr>
          </w:p>
        </w:tc>
        <w:tc>
          <w:tcPr>
            <w:tcW w:w="2377" w:type="dxa"/>
            <w:shd w:val="clear" w:color="auto" w:fill="auto"/>
          </w:tcPr>
          <w:p w14:paraId="51EEF9D0"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7F2821E" w14:textId="77777777" w:rsidR="007616CA" w:rsidRPr="00B94EFF" w:rsidRDefault="007616CA" w:rsidP="003A7444">
            <w:pPr>
              <w:pStyle w:val="TAL"/>
              <w:rPr>
                <w:rFonts w:eastAsia="MS Mincho"/>
              </w:rPr>
            </w:pPr>
          </w:p>
        </w:tc>
        <w:tc>
          <w:tcPr>
            <w:tcW w:w="1121" w:type="dxa"/>
            <w:shd w:val="clear" w:color="auto" w:fill="auto"/>
          </w:tcPr>
          <w:p w14:paraId="0D76A5C6" w14:textId="77777777" w:rsidR="007616CA" w:rsidRPr="00B94EFF" w:rsidRDefault="007616CA" w:rsidP="003A7444">
            <w:pPr>
              <w:pStyle w:val="TAL"/>
              <w:rPr>
                <w:lang w:eastAsia="zh-CN"/>
              </w:rPr>
            </w:pPr>
            <w:r w:rsidRPr="00B94EFF">
              <w:rPr>
                <w:lang w:eastAsia="zh-CN"/>
              </w:rPr>
              <w:t>Sub-test 2</w:t>
            </w:r>
          </w:p>
        </w:tc>
      </w:tr>
      <w:tr w:rsidR="007616CA" w:rsidRPr="00B94EFF" w14:paraId="4A6893EF" w14:textId="77777777" w:rsidTr="003A7444">
        <w:trPr>
          <w:jc w:val="center"/>
        </w:trPr>
        <w:tc>
          <w:tcPr>
            <w:tcW w:w="4535" w:type="dxa"/>
            <w:shd w:val="clear" w:color="auto" w:fill="auto"/>
          </w:tcPr>
          <w:p w14:paraId="08235C80" w14:textId="77777777" w:rsidR="007616CA" w:rsidRPr="00B94EFF" w:rsidRDefault="007616C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FA054CB" w14:textId="77777777" w:rsidR="007616CA" w:rsidRPr="00B94EFF" w:rsidRDefault="007616CA" w:rsidP="003A7444">
            <w:pPr>
              <w:pStyle w:val="TAL"/>
              <w:rPr>
                <w:lang w:eastAsia="zh-CN"/>
              </w:rPr>
            </w:pPr>
            <w:r w:rsidRPr="00B94EFF">
              <w:rPr>
                <w:lang w:eastAsia="zh-CN"/>
              </w:rPr>
              <w:t>s1</w:t>
            </w:r>
          </w:p>
        </w:tc>
        <w:tc>
          <w:tcPr>
            <w:tcW w:w="1590" w:type="dxa"/>
            <w:shd w:val="clear" w:color="auto" w:fill="auto"/>
          </w:tcPr>
          <w:p w14:paraId="54E1D5B9" w14:textId="77777777" w:rsidR="007616CA" w:rsidRPr="00B94EFF" w:rsidRDefault="007616CA" w:rsidP="003A7444">
            <w:pPr>
              <w:pStyle w:val="TAL"/>
              <w:rPr>
                <w:rFonts w:eastAsia="MS Mincho"/>
              </w:rPr>
            </w:pPr>
          </w:p>
        </w:tc>
        <w:tc>
          <w:tcPr>
            <w:tcW w:w="1121" w:type="dxa"/>
            <w:shd w:val="clear" w:color="auto" w:fill="auto"/>
          </w:tcPr>
          <w:p w14:paraId="76D0FC36" w14:textId="77777777" w:rsidR="007616CA" w:rsidRPr="00B94EFF" w:rsidRDefault="007616CA" w:rsidP="003A7444">
            <w:pPr>
              <w:pStyle w:val="TAL"/>
              <w:rPr>
                <w:rFonts w:eastAsia="MS Mincho"/>
              </w:rPr>
            </w:pPr>
          </w:p>
        </w:tc>
      </w:tr>
      <w:tr w:rsidR="007616CA" w:rsidRPr="00B94EFF" w14:paraId="5537459F" w14:textId="77777777" w:rsidTr="003A7444">
        <w:trPr>
          <w:jc w:val="center"/>
        </w:trPr>
        <w:tc>
          <w:tcPr>
            <w:tcW w:w="4535" w:type="dxa"/>
            <w:shd w:val="clear" w:color="auto" w:fill="auto"/>
          </w:tcPr>
          <w:p w14:paraId="29001C74" w14:textId="77777777" w:rsidR="007616CA" w:rsidRPr="00B94EFF" w:rsidRDefault="007616C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045065D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1B5E7D9C" w14:textId="77777777" w:rsidR="007616CA" w:rsidRPr="00B94EFF" w:rsidRDefault="007616CA" w:rsidP="003A7444">
            <w:pPr>
              <w:pStyle w:val="TAL"/>
              <w:rPr>
                <w:rFonts w:eastAsia="MS Mincho"/>
              </w:rPr>
            </w:pPr>
          </w:p>
        </w:tc>
        <w:tc>
          <w:tcPr>
            <w:tcW w:w="1121" w:type="dxa"/>
            <w:shd w:val="clear" w:color="auto" w:fill="auto"/>
          </w:tcPr>
          <w:p w14:paraId="1305811F" w14:textId="77777777" w:rsidR="007616CA" w:rsidRPr="00B94EFF" w:rsidRDefault="007616CA" w:rsidP="003A7444">
            <w:pPr>
              <w:pStyle w:val="TAL"/>
              <w:rPr>
                <w:rFonts w:eastAsia="MS Mincho"/>
              </w:rPr>
            </w:pPr>
          </w:p>
        </w:tc>
      </w:tr>
      <w:tr w:rsidR="007616CA" w:rsidRPr="00B94EFF" w14:paraId="4514E925" w14:textId="77777777" w:rsidTr="003A7444">
        <w:trPr>
          <w:jc w:val="center"/>
        </w:trPr>
        <w:tc>
          <w:tcPr>
            <w:tcW w:w="4535" w:type="dxa"/>
            <w:shd w:val="clear" w:color="auto" w:fill="auto"/>
          </w:tcPr>
          <w:p w14:paraId="4476C9EA" w14:textId="77777777" w:rsidR="007616CA" w:rsidRPr="00B94EFF" w:rsidRDefault="007616CA"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1C2CF81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04365B48" w14:textId="77777777" w:rsidR="007616CA" w:rsidRPr="00B94EFF" w:rsidRDefault="007616CA" w:rsidP="003A7444">
            <w:pPr>
              <w:pStyle w:val="TAL"/>
              <w:rPr>
                <w:rFonts w:eastAsia="MS Mincho"/>
              </w:rPr>
            </w:pPr>
          </w:p>
        </w:tc>
        <w:tc>
          <w:tcPr>
            <w:tcW w:w="1121" w:type="dxa"/>
            <w:shd w:val="clear" w:color="auto" w:fill="auto"/>
          </w:tcPr>
          <w:p w14:paraId="3458933A" w14:textId="77777777" w:rsidR="007616CA" w:rsidRPr="00B94EFF" w:rsidRDefault="007616CA" w:rsidP="003A7444">
            <w:pPr>
              <w:pStyle w:val="TAL"/>
              <w:rPr>
                <w:rFonts w:eastAsia="MS Mincho"/>
              </w:rPr>
            </w:pPr>
          </w:p>
        </w:tc>
      </w:tr>
      <w:tr w:rsidR="007616CA" w:rsidRPr="00B94EFF" w14:paraId="320871A9" w14:textId="77777777" w:rsidTr="003A7444">
        <w:trPr>
          <w:jc w:val="center"/>
        </w:trPr>
        <w:tc>
          <w:tcPr>
            <w:tcW w:w="4535" w:type="dxa"/>
            <w:shd w:val="clear" w:color="auto" w:fill="auto"/>
          </w:tcPr>
          <w:p w14:paraId="4E40F872" w14:textId="77777777" w:rsidR="007616CA" w:rsidRPr="00B94EFF" w:rsidRDefault="007616C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D881C9C"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9BE556D" w14:textId="77777777" w:rsidR="007616CA" w:rsidRPr="00B94EFF" w:rsidRDefault="007616CA" w:rsidP="003A7444">
            <w:pPr>
              <w:pStyle w:val="TAL"/>
              <w:rPr>
                <w:rFonts w:eastAsia="MS Mincho"/>
              </w:rPr>
            </w:pPr>
          </w:p>
        </w:tc>
        <w:tc>
          <w:tcPr>
            <w:tcW w:w="1121" w:type="dxa"/>
            <w:shd w:val="clear" w:color="auto" w:fill="auto"/>
          </w:tcPr>
          <w:p w14:paraId="75E01EBF" w14:textId="77777777" w:rsidR="007616CA" w:rsidRPr="00B94EFF" w:rsidRDefault="007616CA" w:rsidP="003A7444">
            <w:pPr>
              <w:pStyle w:val="TAL"/>
              <w:rPr>
                <w:rFonts w:eastAsia="MS Mincho"/>
              </w:rPr>
            </w:pPr>
          </w:p>
        </w:tc>
      </w:tr>
      <w:tr w:rsidR="007616CA" w:rsidRPr="00B94EFF" w14:paraId="615EB7EC" w14:textId="77777777" w:rsidTr="003A7444">
        <w:trPr>
          <w:jc w:val="center"/>
        </w:trPr>
        <w:tc>
          <w:tcPr>
            <w:tcW w:w="4535" w:type="dxa"/>
            <w:shd w:val="clear" w:color="auto" w:fill="auto"/>
          </w:tcPr>
          <w:p w14:paraId="08FD2602" w14:textId="77777777" w:rsidR="007616CA" w:rsidRPr="00B94EFF" w:rsidRDefault="007616C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72A7C462" w14:textId="77777777" w:rsidR="007616CA" w:rsidRPr="00B94EFF" w:rsidRDefault="007616CA" w:rsidP="003A7444">
            <w:pPr>
              <w:pStyle w:val="TAL"/>
              <w:rPr>
                <w:lang w:eastAsia="zh-CN"/>
              </w:rPr>
            </w:pPr>
            <w:r w:rsidRPr="00B94EFF">
              <w:rPr>
                <w:lang w:eastAsia="zh-CN"/>
              </w:rPr>
              <w:t>27</w:t>
            </w:r>
          </w:p>
        </w:tc>
        <w:tc>
          <w:tcPr>
            <w:tcW w:w="1590" w:type="dxa"/>
            <w:shd w:val="clear" w:color="auto" w:fill="auto"/>
          </w:tcPr>
          <w:p w14:paraId="2925E382" w14:textId="77777777" w:rsidR="007616CA" w:rsidRPr="00B94EFF" w:rsidRDefault="007616CA" w:rsidP="003A7444">
            <w:pPr>
              <w:pStyle w:val="TAL"/>
              <w:rPr>
                <w:rFonts w:eastAsia="MS Mincho"/>
              </w:rPr>
            </w:pPr>
          </w:p>
        </w:tc>
        <w:tc>
          <w:tcPr>
            <w:tcW w:w="1121" w:type="dxa"/>
            <w:shd w:val="clear" w:color="auto" w:fill="auto"/>
          </w:tcPr>
          <w:p w14:paraId="2D95A81A" w14:textId="77777777" w:rsidR="007616CA" w:rsidRPr="00B94EFF" w:rsidRDefault="007616CA" w:rsidP="003A7444">
            <w:pPr>
              <w:pStyle w:val="TAL"/>
              <w:rPr>
                <w:rFonts w:eastAsia="MS Mincho"/>
              </w:rPr>
            </w:pPr>
          </w:p>
        </w:tc>
      </w:tr>
      <w:tr w:rsidR="007616CA" w:rsidRPr="00B94EFF" w14:paraId="1F2E7BC5" w14:textId="77777777" w:rsidTr="003A7444">
        <w:trPr>
          <w:jc w:val="center"/>
        </w:trPr>
        <w:tc>
          <w:tcPr>
            <w:tcW w:w="4535" w:type="dxa"/>
            <w:shd w:val="clear" w:color="auto" w:fill="auto"/>
          </w:tcPr>
          <w:p w14:paraId="09C2C7B5" w14:textId="77777777" w:rsidR="007616CA" w:rsidRPr="00B94EFF" w:rsidRDefault="007616C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0741E9C"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51C6EE75" w14:textId="77777777" w:rsidR="007616CA" w:rsidRPr="00B94EFF" w:rsidRDefault="007616CA" w:rsidP="003A7444">
            <w:pPr>
              <w:pStyle w:val="TAL"/>
              <w:rPr>
                <w:rFonts w:eastAsia="MS Mincho"/>
              </w:rPr>
            </w:pPr>
          </w:p>
        </w:tc>
        <w:tc>
          <w:tcPr>
            <w:tcW w:w="1121" w:type="dxa"/>
            <w:shd w:val="clear" w:color="auto" w:fill="auto"/>
          </w:tcPr>
          <w:p w14:paraId="57B6E9A6" w14:textId="77777777" w:rsidR="007616CA" w:rsidRPr="00B94EFF" w:rsidRDefault="007616CA" w:rsidP="003A7444">
            <w:pPr>
              <w:pStyle w:val="TAL"/>
              <w:rPr>
                <w:rFonts w:eastAsia="MS Mincho"/>
              </w:rPr>
            </w:pPr>
          </w:p>
        </w:tc>
      </w:tr>
      <w:tr w:rsidR="007616CA" w:rsidRPr="00B94EFF" w14:paraId="61E70C84" w14:textId="77777777" w:rsidTr="003A7444">
        <w:trPr>
          <w:jc w:val="center"/>
        </w:trPr>
        <w:tc>
          <w:tcPr>
            <w:tcW w:w="4535" w:type="dxa"/>
            <w:shd w:val="clear" w:color="auto" w:fill="auto"/>
          </w:tcPr>
          <w:p w14:paraId="554EEEB6"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0289428" w14:textId="77777777" w:rsidR="007616CA" w:rsidRPr="00B94EFF" w:rsidRDefault="007616CA" w:rsidP="003A7444">
            <w:pPr>
              <w:pStyle w:val="TAL"/>
              <w:rPr>
                <w:lang w:eastAsia="zh-CN"/>
              </w:rPr>
            </w:pPr>
          </w:p>
        </w:tc>
        <w:tc>
          <w:tcPr>
            <w:tcW w:w="1590" w:type="dxa"/>
            <w:shd w:val="clear" w:color="auto" w:fill="auto"/>
          </w:tcPr>
          <w:p w14:paraId="3FC8ACC8"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0993DDD" w14:textId="77777777" w:rsidR="007616CA" w:rsidRPr="00B94EFF" w:rsidRDefault="007616CA" w:rsidP="003A7444">
            <w:pPr>
              <w:pStyle w:val="TAL"/>
              <w:rPr>
                <w:rFonts w:eastAsia="MS Mincho"/>
              </w:rPr>
            </w:pPr>
          </w:p>
        </w:tc>
      </w:tr>
      <w:tr w:rsidR="007616CA" w:rsidRPr="00B94EFF" w14:paraId="771C1423" w14:textId="77777777" w:rsidTr="003A7444">
        <w:trPr>
          <w:jc w:val="center"/>
        </w:trPr>
        <w:tc>
          <w:tcPr>
            <w:tcW w:w="4535" w:type="dxa"/>
            <w:shd w:val="clear" w:color="auto" w:fill="auto"/>
          </w:tcPr>
          <w:p w14:paraId="77D81DDC"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8FE6F1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3F7B99E" w14:textId="77777777" w:rsidR="007616CA" w:rsidRPr="00B94EFF" w:rsidRDefault="007616CA" w:rsidP="003A7444">
            <w:pPr>
              <w:pStyle w:val="TAL"/>
              <w:rPr>
                <w:rFonts w:eastAsia="MS Mincho"/>
              </w:rPr>
            </w:pPr>
          </w:p>
        </w:tc>
        <w:tc>
          <w:tcPr>
            <w:tcW w:w="1121" w:type="dxa"/>
            <w:shd w:val="clear" w:color="auto" w:fill="auto"/>
          </w:tcPr>
          <w:p w14:paraId="21989F18" w14:textId="77777777" w:rsidR="007616CA" w:rsidRPr="00B94EFF" w:rsidRDefault="007616CA" w:rsidP="003A7444">
            <w:pPr>
              <w:pStyle w:val="TAL"/>
              <w:rPr>
                <w:rFonts w:eastAsia="MS Mincho"/>
              </w:rPr>
            </w:pPr>
          </w:p>
        </w:tc>
      </w:tr>
      <w:tr w:rsidR="007616CA" w:rsidRPr="00B94EFF" w14:paraId="6DD7FE1E" w14:textId="77777777" w:rsidTr="003A7444">
        <w:trPr>
          <w:jc w:val="center"/>
        </w:trPr>
        <w:tc>
          <w:tcPr>
            <w:tcW w:w="4535" w:type="dxa"/>
            <w:shd w:val="clear" w:color="auto" w:fill="auto"/>
          </w:tcPr>
          <w:p w14:paraId="0B3D7A4E"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089B1EA"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D7B44F5" w14:textId="77777777" w:rsidR="007616CA" w:rsidRPr="00B94EFF" w:rsidRDefault="007616CA" w:rsidP="003A7444">
            <w:pPr>
              <w:pStyle w:val="TAL"/>
              <w:rPr>
                <w:rFonts w:eastAsia="MS Mincho"/>
              </w:rPr>
            </w:pPr>
          </w:p>
        </w:tc>
        <w:tc>
          <w:tcPr>
            <w:tcW w:w="1121" w:type="dxa"/>
            <w:shd w:val="clear" w:color="auto" w:fill="auto"/>
          </w:tcPr>
          <w:p w14:paraId="0D115AE0" w14:textId="77777777" w:rsidR="007616CA" w:rsidRPr="00B94EFF" w:rsidRDefault="007616CA" w:rsidP="003A7444">
            <w:pPr>
              <w:pStyle w:val="TAL"/>
              <w:rPr>
                <w:rFonts w:eastAsia="MS Mincho"/>
              </w:rPr>
            </w:pPr>
          </w:p>
        </w:tc>
      </w:tr>
      <w:tr w:rsidR="007616CA" w:rsidRPr="00B94EFF" w14:paraId="3BCB3EF4" w14:textId="77777777" w:rsidTr="003A7444">
        <w:trPr>
          <w:jc w:val="center"/>
        </w:trPr>
        <w:tc>
          <w:tcPr>
            <w:tcW w:w="4535" w:type="dxa"/>
            <w:shd w:val="clear" w:color="auto" w:fill="auto"/>
          </w:tcPr>
          <w:p w14:paraId="123CAE53"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CF86F82" w14:textId="77777777" w:rsidR="007616CA" w:rsidRPr="00B94EFF" w:rsidRDefault="007616CA" w:rsidP="003A7444">
            <w:pPr>
              <w:pStyle w:val="TAL"/>
              <w:rPr>
                <w:lang w:eastAsia="zh-CN"/>
              </w:rPr>
            </w:pPr>
          </w:p>
        </w:tc>
        <w:tc>
          <w:tcPr>
            <w:tcW w:w="1590" w:type="dxa"/>
            <w:shd w:val="clear" w:color="auto" w:fill="auto"/>
          </w:tcPr>
          <w:p w14:paraId="21DAA166" w14:textId="77777777" w:rsidR="007616CA" w:rsidRPr="00B94EFF" w:rsidRDefault="007616CA" w:rsidP="003A7444">
            <w:pPr>
              <w:pStyle w:val="TAL"/>
              <w:rPr>
                <w:rFonts w:eastAsia="MS Mincho"/>
              </w:rPr>
            </w:pPr>
          </w:p>
        </w:tc>
        <w:tc>
          <w:tcPr>
            <w:tcW w:w="1121" w:type="dxa"/>
            <w:shd w:val="clear" w:color="auto" w:fill="auto"/>
          </w:tcPr>
          <w:p w14:paraId="5B6E915B" w14:textId="77777777" w:rsidR="007616CA" w:rsidRPr="00B94EFF" w:rsidRDefault="007616CA" w:rsidP="003A7444">
            <w:pPr>
              <w:pStyle w:val="TAL"/>
              <w:rPr>
                <w:rFonts w:eastAsia="MS Mincho"/>
              </w:rPr>
            </w:pPr>
          </w:p>
        </w:tc>
      </w:tr>
      <w:tr w:rsidR="007616CA" w:rsidRPr="00B94EFF" w14:paraId="2056EB6E" w14:textId="77777777" w:rsidTr="003A7444">
        <w:trPr>
          <w:jc w:val="center"/>
        </w:trPr>
        <w:tc>
          <w:tcPr>
            <w:tcW w:w="4535" w:type="dxa"/>
            <w:shd w:val="clear" w:color="auto" w:fill="auto"/>
          </w:tcPr>
          <w:p w14:paraId="7F3AE9E2"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122B7BB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936C639" w14:textId="77777777" w:rsidR="007616CA" w:rsidRPr="00B94EFF" w:rsidRDefault="007616CA" w:rsidP="003A7444">
            <w:pPr>
              <w:pStyle w:val="TAL"/>
              <w:rPr>
                <w:rFonts w:eastAsia="MS Mincho"/>
              </w:rPr>
            </w:pPr>
          </w:p>
        </w:tc>
        <w:tc>
          <w:tcPr>
            <w:tcW w:w="1121" w:type="dxa"/>
            <w:shd w:val="clear" w:color="auto" w:fill="auto"/>
          </w:tcPr>
          <w:p w14:paraId="355F33E7" w14:textId="77777777" w:rsidR="007616CA" w:rsidRPr="00B94EFF" w:rsidRDefault="007616CA" w:rsidP="003A7444">
            <w:pPr>
              <w:pStyle w:val="TAL"/>
              <w:rPr>
                <w:lang w:eastAsia="zh-CN"/>
              </w:rPr>
            </w:pPr>
            <w:r w:rsidRPr="00B94EFF">
              <w:rPr>
                <w:lang w:eastAsia="zh-CN"/>
              </w:rPr>
              <w:t>Sub-test 1</w:t>
            </w:r>
          </w:p>
        </w:tc>
      </w:tr>
      <w:tr w:rsidR="007616CA" w:rsidRPr="00B94EFF" w14:paraId="23C8D8BF" w14:textId="77777777" w:rsidTr="003A7444">
        <w:trPr>
          <w:jc w:val="center"/>
        </w:trPr>
        <w:tc>
          <w:tcPr>
            <w:tcW w:w="4535" w:type="dxa"/>
            <w:shd w:val="clear" w:color="auto" w:fill="auto"/>
          </w:tcPr>
          <w:p w14:paraId="41928B84"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2DFF156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DE4F114" w14:textId="77777777" w:rsidR="007616CA" w:rsidRPr="00B94EFF" w:rsidRDefault="007616CA" w:rsidP="003A7444">
            <w:pPr>
              <w:pStyle w:val="TAL"/>
              <w:rPr>
                <w:rFonts w:eastAsia="MS Mincho"/>
              </w:rPr>
            </w:pPr>
          </w:p>
        </w:tc>
        <w:tc>
          <w:tcPr>
            <w:tcW w:w="1121" w:type="dxa"/>
            <w:shd w:val="clear" w:color="auto" w:fill="auto"/>
          </w:tcPr>
          <w:p w14:paraId="43014BE1" w14:textId="77777777" w:rsidR="007616CA" w:rsidRPr="00B94EFF" w:rsidRDefault="007616CA" w:rsidP="003A7444">
            <w:pPr>
              <w:pStyle w:val="TAL"/>
              <w:rPr>
                <w:lang w:eastAsia="zh-CN"/>
              </w:rPr>
            </w:pPr>
            <w:r w:rsidRPr="00B94EFF">
              <w:rPr>
                <w:lang w:eastAsia="zh-CN"/>
              </w:rPr>
              <w:t>Sub-test 2</w:t>
            </w:r>
          </w:p>
        </w:tc>
      </w:tr>
      <w:tr w:rsidR="007616CA" w:rsidRPr="00B94EFF" w14:paraId="00210E9C" w14:textId="77777777" w:rsidTr="003A7444">
        <w:trPr>
          <w:jc w:val="center"/>
        </w:trPr>
        <w:tc>
          <w:tcPr>
            <w:tcW w:w="4535" w:type="dxa"/>
            <w:shd w:val="clear" w:color="auto" w:fill="auto"/>
          </w:tcPr>
          <w:p w14:paraId="6B2FE1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6E4AB29" w14:textId="77777777" w:rsidR="007616CA" w:rsidRPr="00B94EFF" w:rsidRDefault="007616CA" w:rsidP="003A7444">
            <w:pPr>
              <w:pStyle w:val="TAL"/>
              <w:rPr>
                <w:lang w:eastAsia="zh-CN"/>
              </w:rPr>
            </w:pPr>
          </w:p>
        </w:tc>
        <w:tc>
          <w:tcPr>
            <w:tcW w:w="1590" w:type="dxa"/>
            <w:shd w:val="clear" w:color="auto" w:fill="auto"/>
          </w:tcPr>
          <w:p w14:paraId="2D8714BE" w14:textId="77777777" w:rsidR="007616CA" w:rsidRPr="00B94EFF" w:rsidRDefault="007616CA" w:rsidP="003A7444">
            <w:pPr>
              <w:pStyle w:val="TAL"/>
              <w:rPr>
                <w:rFonts w:eastAsia="MS Mincho"/>
              </w:rPr>
            </w:pPr>
          </w:p>
        </w:tc>
        <w:tc>
          <w:tcPr>
            <w:tcW w:w="1121" w:type="dxa"/>
            <w:shd w:val="clear" w:color="auto" w:fill="auto"/>
          </w:tcPr>
          <w:p w14:paraId="3233967D" w14:textId="77777777" w:rsidR="007616CA" w:rsidRPr="00B94EFF" w:rsidRDefault="007616CA" w:rsidP="003A7444">
            <w:pPr>
              <w:pStyle w:val="TAL"/>
              <w:rPr>
                <w:rFonts w:eastAsia="MS Mincho"/>
              </w:rPr>
            </w:pPr>
          </w:p>
        </w:tc>
      </w:tr>
      <w:tr w:rsidR="007616CA" w:rsidRPr="00B94EFF" w14:paraId="2C181B8F" w14:textId="77777777" w:rsidTr="003A7444">
        <w:trPr>
          <w:jc w:val="center"/>
        </w:trPr>
        <w:tc>
          <w:tcPr>
            <w:tcW w:w="4535" w:type="dxa"/>
            <w:vMerge w:val="restart"/>
            <w:shd w:val="clear" w:color="auto" w:fill="auto"/>
          </w:tcPr>
          <w:p w14:paraId="0F3A17F1"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2B544E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3F213DA6" w14:textId="77777777" w:rsidR="007616CA" w:rsidRPr="00B94EFF" w:rsidRDefault="007616CA" w:rsidP="003A7444">
            <w:pPr>
              <w:pStyle w:val="TAL"/>
              <w:rPr>
                <w:rFonts w:eastAsia="MS Mincho"/>
              </w:rPr>
            </w:pPr>
          </w:p>
        </w:tc>
        <w:tc>
          <w:tcPr>
            <w:tcW w:w="1121" w:type="dxa"/>
            <w:shd w:val="clear" w:color="auto" w:fill="auto"/>
          </w:tcPr>
          <w:p w14:paraId="7946CC4A"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7D6E2F1D" w14:textId="77777777" w:rsidTr="003A7444">
        <w:trPr>
          <w:jc w:val="center"/>
        </w:trPr>
        <w:tc>
          <w:tcPr>
            <w:tcW w:w="4535" w:type="dxa"/>
            <w:vMerge/>
            <w:shd w:val="clear" w:color="auto" w:fill="auto"/>
          </w:tcPr>
          <w:p w14:paraId="33E60D59" w14:textId="77777777" w:rsidR="007616CA" w:rsidRPr="00B94EFF" w:rsidRDefault="007616CA" w:rsidP="003A7444">
            <w:pPr>
              <w:pStyle w:val="TAL"/>
              <w:rPr>
                <w:lang w:eastAsia="zh-CN"/>
              </w:rPr>
            </w:pPr>
          </w:p>
        </w:tc>
        <w:tc>
          <w:tcPr>
            <w:tcW w:w="2377" w:type="dxa"/>
            <w:shd w:val="clear" w:color="auto" w:fill="auto"/>
          </w:tcPr>
          <w:p w14:paraId="1B9AE55A"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205D7541" w14:textId="77777777" w:rsidR="007616CA" w:rsidRPr="00B94EFF" w:rsidRDefault="007616CA" w:rsidP="003A7444">
            <w:pPr>
              <w:pStyle w:val="TAL"/>
              <w:rPr>
                <w:rFonts w:eastAsia="MS Mincho"/>
              </w:rPr>
            </w:pPr>
          </w:p>
        </w:tc>
        <w:tc>
          <w:tcPr>
            <w:tcW w:w="1121" w:type="dxa"/>
            <w:shd w:val="clear" w:color="auto" w:fill="auto"/>
          </w:tcPr>
          <w:p w14:paraId="3C6803FF"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08FEC169" w14:textId="77777777" w:rsidTr="003A7444">
        <w:trPr>
          <w:jc w:val="center"/>
        </w:trPr>
        <w:tc>
          <w:tcPr>
            <w:tcW w:w="4535" w:type="dxa"/>
            <w:shd w:val="clear" w:color="auto" w:fill="auto"/>
          </w:tcPr>
          <w:p w14:paraId="071277CE"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8ACE8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A2145AA" w14:textId="77777777" w:rsidR="007616CA" w:rsidRPr="00B94EFF" w:rsidRDefault="007616CA" w:rsidP="003A7444">
            <w:pPr>
              <w:pStyle w:val="TAL"/>
              <w:rPr>
                <w:rFonts w:eastAsia="MS Mincho"/>
              </w:rPr>
            </w:pPr>
          </w:p>
        </w:tc>
        <w:tc>
          <w:tcPr>
            <w:tcW w:w="1121" w:type="dxa"/>
            <w:shd w:val="clear" w:color="auto" w:fill="auto"/>
          </w:tcPr>
          <w:p w14:paraId="197A6EF1" w14:textId="77777777" w:rsidR="007616CA" w:rsidRPr="00B94EFF" w:rsidRDefault="007616CA" w:rsidP="003A7444">
            <w:pPr>
              <w:pStyle w:val="TAL"/>
              <w:rPr>
                <w:rFonts w:eastAsia="MS Mincho"/>
              </w:rPr>
            </w:pPr>
          </w:p>
        </w:tc>
      </w:tr>
      <w:tr w:rsidR="007616CA" w:rsidRPr="00B94EFF" w14:paraId="232FC081" w14:textId="77777777" w:rsidTr="003A7444">
        <w:trPr>
          <w:jc w:val="center"/>
        </w:trPr>
        <w:tc>
          <w:tcPr>
            <w:tcW w:w="4535" w:type="dxa"/>
            <w:shd w:val="clear" w:color="auto" w:fill="auto"/>
          </w:tcPr>
          <w:p w14:paraId="304E92EA"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166F692"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760E1787" w14:textId="77777777" w:rsidR="007616CA" w:rsidRPr="00B94EFF" w:rsidRDefault="007616CA" w:rsidP="003A7444">
            <w:pPr>
              <w:pStyle w:val="TAL"/>
              <w:rPr>
                <w:rFonts w:eastAsia="MS Mincho"/>
              </w:rPr>
            </w:pPr>
          </w:p>
        </w:tc>
        <w:tc>
          <w:tcPr>
            <w:tcW w:w="1121" w:type="dxa"/>
            <w:shd w:val="clear" w:color="auto" w:fill="auto"/>
          </w:tcPr>
          <w:p w14:paraId="15A983BE" w14:textId="77777777" w:rsidR="007616CA" w:rsidRPr="00B94EFF" w:rsidRDefault="007616CA" w:rsidP="003A7444">
            <w:pPr>
              <w:pStyle w:val="TAL"/>
              <w:rPr>
                <w:rFonts w:eastAsia="MS Mincho"/>
              </w:rPr>
            </w:pPr>
          </w:p>
        </w:tc>
      </w:tr>
      <w:tr w:rsidR="007616CA" w:rsidRPr="00B94EFF" w14:paraId="0371E824" w14:textId="77777777" w:rsidTr="003A7444">
        <w:trPr>
          <w:jc w:val="center"/>
        </w:trPr>
        <w:tc>
          <w:tcPr>
            <w:tcW w:w="4535" w:type="dxa"/>
            <w:shd w:val="clear" w:color="auto" w:fill="auto"/>
          </w:tcPr>
          <w:p w14:paraId="79F8DC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B2A00BF" w14:textId="77777777" w:rsidR="007616CA" w:rsidRPr="00B94EFF" w:rsidRDefault="007616CA" w:rsidP="003A7444">
            <w:pPr>
              <w:pStyle w:val="TAL"/>
              <w:rPr>
                <w:lang w:eastAsia="zh-CN"/>
              </w:rPr>
            </w:pPr>
          </w:p>
        </w:tc>
        <w:tc>
          <w:tcPr>
            <w:tcW w:w="1590" w:type="dxa"/>
            <w:shd w:val="clear" w:color="auto" w:fill="auto"/>
          </w:tcPr>
          <w:p w14:paraId="756B8510" w14:textId="77777777" w:rsidR="007616CA" w:rsidRPr="00B94EFF" w:rsidRDefault="007616CA" w:rsidP="003A7444">
            <w:pPr>
              <w:pStyle w:val="TAL"/>
              <w:rPr>
                <w:rFonts w:eastAsia="MS Mincho"/>
              </w:rPr>
            </w:pPr>
          </w:p>
        </w:tc>
        <w:tc>
          <w:tcPr>
            <w:tcW w:w="1121" w:type="dxa"/>
            <w:shd w:val="clear" w:color="auto" w:fill="auto"/>
          </w:tcPr>
          <w:p w14:paraId="38DCA34F" w14:textId="77777777" w:rsidR="007616CA" w:rsidRPr="00B94EFF" w:rsidRDefault="007616CA" w:rsidP="003A7444">
            <w:pPr>
              <w:pStyle w:val="TAL"/>
              <w:rPr>
                <w:rFonts w:eastAsia="MS Mincho"/>
              </w:rPr>
            </w:pPr>
          </w:p>
        </w:tc>
      </w:tr>
      <w:tr w:rsidR="007616CA" w:rsidRPr="00B94EFF" w14:paraId="60D6BF03" w14:textId="77777777" w:rsidTr="003A7444">
        <w:trPr>
          <w:jc w:val="center"/>
        </w:trPr>
        <w:tc>
          <w:tcPr>
            <w:tcW w:w="4535" w:type="dxa"/>
            <w:shd w:val="clear" w:color="auto" w:fill="auto"/>
          </w:tcPr>
          <w:p w14:paraId="43E369C5"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65D895B" w14:textId="77777777" w:rsidR="007616CA" w:rsidRPr="00B94EFF" w:rsidRDefault="007616CA" w:rsidP="003A7444">
            <w:pPr>
              <w:pStyle w:val="TAL"/>
              <w:rPr>
                <w:lang w:eastAsia="zh-CN"/>
              </w:rPr>
            </w:pPr>
          </w:p>
        </w:tc>
        <w:tc>
          <w:tcPr>
            <w:tcW w:w="1590" w:type="dxa"/>
            <w:shd w:val="clear" w:color="auto" w:fill="auto"/>
          </w:tcPr>
          <w:p w14:paraId="4D6B12EB" w14:textId="77777777" w:rsidR="007616CA" w:rsidRPr="00B94EFF" w:rsidRDefault="007616CA" w:rsidP="003A7444">
            <w:pPr>
              <w:pStyle w:val="TAL"/>
              <w:rPr>
                <w:rFonts w:eastAsia="MS Mincho"/>
              </w:rPr>
            </w:pPr>
            <w:r w:rsidRPr="00B94EFF">
              <w:rPr>
                <w:lang w:eastAsia="zh-CN"/>
              </w:rPr>
              <w:t>entry 2</w:t>
            </w:r>
          </w:p>
        </w:tc>
        <w:tc>
          <w:tcPr>
            <w:tcW w:w="1121" w:type="dxa"/>
            <w:shd w:val="clear" w:color="auto" w:fill="auto"/>
          </w:tcPr>
          <w:p w14:paraId="1FC19751" w14:textId="77777777" w:rsidR="007616CA" w:rsidRPr="00B94EFF" w:rsidRDefault="007616CA" w:rsidP="003A7444">
            <w:pPr>
              <w:pStyle w:val="TAL"/>
              <w:rPr>
                <w:rFonts w:eastAsia="MS Mincho"/>
              </w:rPr>
            </w:pPr>
          </w:p>
        </w:tc>
      </w:tr>
      <w:tr w:rsidR="007616CA" w:rsidRPr="00B94EFF" w14:paraId="3EAE16E0" w14:textId="77777777" w:rsidTr="003A7444">
        <w:trPr>
          <w:jc w:val="center"/>
        </w:trPr>
        <w:tc>
          <w:tcPr>
            <w:tcW w:w="4535" w:type="dxa"/>
            <w:shd w:val="clear" w:color="auto" w:fill="auto"/>
          </w:tcPr>
          <w:p w14:paraId="296AC5F6"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39291D"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2BEB0099" w14:textId="77777777" w:rsidR="007616CA" w:rsidRPr="00B94EFF" w:rsidRDefault="007616CA" w:rsidP="003A7444">
            <w:pPr>
              <w:pStyle w:val="TAL"/>
              <w:rPr>
                <w:rFonts w:eastAsia="MS Mincho"/>
              </w:rPr>
            </w:pPr>
          </w:p>
        </w:tc>
        <w:tc>
          <w:tcPr>
            <w:tcW w:w="1121" w:type="dxa"/>
            <w:shd w:val="clear" w:color="auto" w:fill="auto"/>
          </w:tcPr>
          <w:p w14:paraId="7182B6DC" w14:textId="77777777" w:rsidR="007616CA" w:rsidRPr="00B94EFF" w:rsidRDefault="007616CA" w:rsidP="003A7444">
            <w:pPr>
              <w:pStyle w:val="TAL"/>
              <w:rPr>
                <w:rFonts w:eastAsia="MS Mincho"/>
              </w:rPr>
            </w:pPr>
          </w:p>
        </w:tc>
      </w:tr>
      <w:tr w:rsidR="007616CA" w:rsidRPr="00B94EFF" w14:paraId="41256510" w14:textId="77777777" w:rsidTr="003A7444">
        <w:trPr>
          <w:jc w:val="center"/>
        </w:trPr>
        <w:tc>
          <w:tcPr>
            <w:tcW w:w="4535" w:type="dxa"/>
            <w:shd w:val="clear" w:color="auto" w:fill="auto"/>
          </w:tcPr>
          <w:p w14:paraId="37B05A14"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7C8EC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C7E3624" w14:textId="77777777" w:rsidR="007616CA" w:rsidRPr="00B94EFF" w:rsidRDefault="007616CA" w:rsidP="003A7444">
            <w:pPr>
              <w:pStyle w:val="TAL"/>
              <w:rPr>
                <w:rFonts w:eastAsia="MS Mincho"/>
              </w:rPr>
            </w:pPr>
          </w:p>
        </w:tc>
        <w:tc>
          <w:tcPr>
            <w:tcW w:w="1121" w:type="dxa"/>
            <w:shd w:val="clear" w:color="auto" w:fill="auto"/>
          </w:tcPr>
          <w:p w14:paraId="70EFF8B6" w14:textId="77777777" w:rsidR="007616CA" w:rsidRPr="00B94EFF" w:rsidRDefault="007616CA" w:rsidP="003A7444">
            <w:pPr>
              <w:pStyle w:val="TAL"/>
              <w:rPr>
                <w:rFonts w:eastAsia="MS Mincho"/>
              </w:rPr>
            </w:pPr>
          </w:p>
        </w:tc>
      </w:tr>
      <w:tr w:rsidR="007616CA" w:rsidRPr="00B94EFF" w14:paraId="0688DC05" w14:textId="77777777" w:rsidTr="003A7444">
        <w:trPr>
          <w:jc w:val="center"/>
        </w:trPr>
        <w:tc>
          <w:tcPr>
            <w:tcW w:w="4535" w:type="dxa"/>
            <w:shd w:val="clear" w:color="auto" w:fill="auto"/>
          </w:tcPr>
          <w:p w14:paraId="52A2F5E5"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0C03F49" w14:textId="77777777" w:rsidR="007616CA" w:rsidRPr="00B94EFF" w:rsidRDefault="007616CA" w:rsidP="003A7444">
            <w:pPr>
              <w:pStyle w:val="TAL"/>
              <w:rPr>
                <w:lang w:eastAsia="zh-CN"/>
              </w:rPr>
            </w:pPr>
          </w:p>
        </w:tc>
        <w:tc>
          <w:tcPr>
            <w:tcW w:w="1590" w:type="dxa"/>
            <w:shd w:val="clear" w:color="auto" w:fill="auto"/>
          </w:tcPr>
          <w:p w14:paraId="7A48BF57" w14:textId="77777777" w:rsidR="007616CA" w:rsidRPr="00B94EFF" w:rsidRDefault="007616CA" w:rsidP="003A7444">
            <w:pPr>
              <w:pStyle w:val="TAL"/>
              <w:rPr>
                <w:rFonts w:eastAsia="MS Mincho"/>
              </w:rPr>
            </w:pPr>
          </w:p>
        </w:tc>
        <w:tc>
          <w:tcPr>
            <w:tcW w:w="1121" w:type="dxa"/>
            <w:shd w:val="clear" w:color="auto" w:fill="auto"/>
          </w:tcPr>
          <w:p w14:paraId="53E1550E" w14:textId="77777777" w:rsidR="007616CA" w:rsidRPr="00B94EFF" w:rsidRDefault="007616CA" w:rsidP="003A7444">
            <w:pPr>
              <w:pStyle w:val="TAL"/>
              <w:rPr>
                <w:rFonts w:eastAsia="MS Mincho"/>
              </w:rPr>
            </w:pPr>
          </w:p>
        </w:tc>
      </w:tr>
      <w:tr w:rsidR="007616CA" w:rsidRPr="00B94EFF" w14:paraId="28E46D50" w14:textId="77777777" w:rsidTr="003A7444">
        <w:trPr>
          <w:jc w:val="center"/>
        </w:trPr>
        <w:tc>
          <w:tcPr>
            <w:tcW w:w="4535" w:type="dxa"/>
            <w:shd w:val="clear" w:color="auto" w:fill="auto"/>
          </w:tcPr>
          <w:p w14:paraId="4B6D6ECD"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40409726"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8F35D22" w14:textId="77777777" w:rsidR="007616CA" w:rsidRPr="00B94EFF" w:rsidRDefault="007616CA" w:rsidP="003A7444">
            <w:pPr>
              <w:pStyle w:val="TAL"/>
              <w:rPr>
                <w:rFonts w:eastAsia="MS Mincho"/>
              </w:rPr>
            </w:pPr>
          </w:p>
        </w:tc>
        <w:tc>
          <w:tcPr>
            <w:tcW w:w="1121" w:type="dxa"/>
            <w:shd w:val="clear" w:color="auto" w:fill="auto"/>
          </w:tcPr>
          <w:p w14:paraId="7B488A09" w14:textId="77777777" w:rsidR="007616CA" w:rsidRPr="00B94EFF" w:rsidRDefault="007616CA" w:rsidP="003A7444">
            <w:pPr>
              <w:pStyle w:val="TAL"/>
              <w:rPr>
                <w:rFonts w:eastAsia="MS Mincho"/>
              </w:rPr>
            </w:pPr>
            <w:r w:rsidRPr="00B94EFF">
              <w:rPr>
                <w:lang w:eastAsia="zh-CN"/>
              </w:rPr>
              <w:t>Sub-test 1</w:t>
            </w:r>
          </w:p>
        </w:tc>
      </w:tr>
      <w:tr w:rsidR="007616CA" w:rsidRPr="00B94EFF" w14:paraId="428F6972" w14:textId="77777777" w:rsidTr="003A7444">
        <w:trPr>
          <w:jc w:val="center"/>
        </w:trPr>
        <w:tc>
          <w:tcPr>
            <w:tcW w:w="4535" w:type="dxa"/>
            <w:shd w:val="clear" w:color="auto" w:fill="auto"/>
          </w:tcPr>
          <w:p w14:paraId="5E425B38"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32B26649"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10ACA6D" w14:textId="77777777" w:rsidR="007616CA" w:rsidRPr="00B94EFF" w:rsidRDefault="007616CA" w:rsidP="003A7444">
            <w:pPr>
              <w:pStyle w:val="TAL"/>
              <w:rPr>
                <w:rFonts w:eastAsia="MS Mincho"/>
              </w:rPr>
            </w:pPr>
          </w:p>
        </w:tc>
        <w:tc>
          <w:tcPr>
            <w:tcW w:w="1121" w:type="dxa"/>
            <w:shd w:val="clear" w:color="auto" w:fill="auto"/>
          </w:tcPr>
          <w:p w14:paraId="16046B27" w14:textId="77777777" w:rsidR="007616CA" w:rsidRPr="00B94EFF" w:rsidRDefault="007616CA" w:rsidP="003A7444">
            <w:pPr>
              <w:pStyle w:val="TAL"/>
              <w:rPr>
                <w:rFonts w:eastAsia="MS Mincho"/>
              </w:rPr>
            </w:pPr>
            <w:r w:rsidRPr="00B94EFF">
              <w:rPr>
                <w:lang w:eastAsia="zh-CN"/>
              </w:rPr>
              <w:t>Sub-test 2</w:t>
            </w:r>
          </w:p>
        </w:tc>
      </w:tr>
      <w:tr w:rsidR="007616CA" w:rsidRPr="00B94EFF" w14:paraId="60FFA84B" w14:textId="77777777" w:rsidTr="003A7444">
        <w:trPr>
          <w:jc w:val="center"/>
        </w:trPr>
        <w:tc>
          <w:tcPr>
            <w:tcW w:w="4535" w:type="dxa"/>
            <w:shd w:val="clear" w:color="auto" w:fill="auto"/>
          </w:tcPr>
          <w:p w14:paraId="12CD1B30"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6198B749" w14:textId="77777777" w:rsidR="007616CA" w:rsidRPr="00B94EFF" w:rsidRDefault="007616CA" w:rsidP="003A7444">
            <w:pPr>
              <w:pStyle w:val="TAL"/>
              <w:rPr>
                <w:lang w:eastAsia="zh-CN"/>
              </w:rPr>
            </w:pPr>
          </w:p>
        </w:tc>
        <w:tc>
          <w:tcPr>
            <w:tcW w:w="1590" w:type="dxa"/>
            <w:shd w:val="clear" w:color="auto" w:fill="auto"/>
          </w:tcPr>
          <w:p w14:paraId="3ABC43DC" w14:textId="77777777" w:rsidR="007616CA" w:rsidRPr="00B94EFF" w:rsidRDefault="007616CA" w:rsidP="003A7444">
            <w:pPr>
              <w:pStyle w:val="TAL"/>
              <w:rPr>
                <w:rFonts w:eastAsia="MS Mincho"/>
              </w:rPr>
            </w:pPr>
          </w:p>
        </w:tc>
        <w:tc>
          <w:tcPr>
            <w:tcW w:w="1121" w:type="dxa"/>
            <w:shd w:val="clear" w:color="auto" w:fill="auto"/>
          </w:tcPr>
          <w:p w14:paraId="63842EAE" w14:textId="77777777" w:rsidR="007616CA" w:rsidRPr="00B94EFF" w:rsidRDefault="007616CA" w:rsidP="003A7444">
            <w:pPr>
              <w:pStyle w:val="TAL"/>
              <w:rPr>
                <w:rFonts w:eastAsia="MS Mincho"/>
              </w:rPr>
            </w:pPr>
          </w:p>
        </w:tc>
      </w:tr>
      <w:tr w:rsidR="007616CA" w:rsidRPr="00B94EFF" w14:paraId="518FBF7D" w14:textId="77777777" w:rsidTr="003A7444">
        <w:trPr>
          <w:jc w:val="center"/>
        </w:trPr>
        <w:tc>
          <w:tcPr>
            <w:tcW w:w="4535" w:type="dxa"/>
            <w:vMerge w:val="restart"/>
            <w:shd w:val="clear" w:color="auto" w:fill="auto"/>
          </w:tcPr>
          <w:p w14:paraId="4AE83257"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E01F6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922810C" w14:textId="77777777" w:rsidR="007616CA" w:rsidRPr="00B94EFF" w:rsidRDefault="007616CA" w:rsidP="003A7444">
            <w:pPr>
              <w:pStyle w:val="TAL"/>
              <w:rPr>
                <w:rFonts w:eastAsia="MS Mincho"/>
              </w:rPr>
            </w:pPr>
          </w:p>
        </w:tc>
        <w:tc>
          <w:tcPr>
            <w:tcW w:w="1121" w:type="dxa"/>
            <w:shd w:val="clear" w:color="auto" w:fill="auto"/>
          </w:tcPr>
          <w:p w14:paraId="1BBD8B25"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2004D89A" w14:textId="77777777" w:rsidTr="003A7444">
        <w:trPr>
          <w:jc w:val="center"/>
        </w:trPr>
        <w:tc>
          <w:tcPr>
            <w:tcW w:w="4535" w:type="dxa"/>
            <w:vMerge/>
            <w:shd w:val="clear" w:color="auto" w:fill="auto"/>
          </w:tcPr>
          <w:p w14:paraId="12B20F55" w14:textId="77777777" w:rsidR="007616CA" w:rsidRPr="00B94EFF" w:rsidRDefault="007616CA" w:rsidP="003A7444">
            <w:pPr>
              <w:pStyle w:val="TAL"/>
              <w:rPr>
                <w:lang w:eastAsia="zh-CN"/>
              </w:rPr>
            </w:pPr>
          </w:p>
        </w:tc>
        <w:tc>
          <w:tcPr>
            <w:tcW w:w="2377" w:type="dxa"/>
            <w:shd w:val="clear" w:color="auto" w:fill="auto"/>
          </w:tcPr>
          <w:p w14:paraId="5402D917"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0C4F1D74" w14:textId="77777777" w:rsidR="007616CA" w:rsidRPr="00B94EFF" w:rsidRDefault="007616CA" w:rsidP="003A7444">
            <w:pPr>
              <w:pStyle w:val="TAL"/>
              <w:rPr>
                <w:rFonts w:eastAsia="MS Mincho"/>
              </w:rPr>
            </w:pPr>
          </w:p>
        </w:tc>
        <w:tc>
          <w:tcPr>
            <w:tcW w:w="1121" w:type="dxa"/>
            <w:shd w:val="clear" w:color="auto" w:fill="auto"/>
          </w:tcPr>
          <w:p w14:paraId="5229934D"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27E2F83F" w14:textId="77777777" w:rsidTr="003A7444">
        <w:trPr>
          <w:jc w:val="center"/>
        </w:trPr>
        <w:tc>
          <w:tcPr>
            <w:tcW w:w="4535" w:type="dxa"/>
            <w:shd w:val="clear" w:color="auto" w:fill="auto"/>
          </w:tcPr>
          <w:p w14:paraId="74F6476F"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71F761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D01570B" w14:textId="77777777" w:rsidR="007616CA" w:rsidRPr="00B94EFF" w:rsidRDefault="007616CA" w:rsidP="003A7444">
            <w:pPr>
              <w:pStyle w:val="TAL"/>
              <w:rPr>
                <w:rFonts w:eastAsia="MS Mincho"/>
              </w:rPr>
            </w:pPr>
          </w:p>
        </w:tc>
        <w:tc>
          <w:tcPr>
            <w:tcW w:w="1121" w:type="dxa"/>
            <w:shd w:val="clear" w:color="auto" w:fill="auto"/>
          </w:tcPr>
          <w:p w14:paraId="37753E47" w14:textId="77777777" w:rsidR="007616CA" w:rsidRPr="00B94EFF" w:rsidRDefault="007616CA" w:rsidP="003A7444">
            <w:pPr>
              <w:pStyle w:val="TAL"/>
              <w:rPr>
                <w:rFonts w:eastAsia="MS Mincho"/>
              </w:rPr>
            </w:pPr>
          </w:p>
        </w:tc>
      </w:tr>
      <w:tr w:rsidR="007616CA" w:rsidRPr="00B94EFF" w14:paraId="1E959034" w14:textId="77777777" w:rsidTr="003A7444">
        <w:trPr>
          <w:jc w:val="center"/>
        </w:trPr>
        <w:tc>
          <w:tcPr>
            <w:tcW w:w="4535" w:type="dxa"/>
            <w:shd w:val="clear" w:color="auto" w:fill="auto"/>
          </w:tcPr>
          <w:p w14:paraId="495A432E"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6D021B1"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19A93EF2" w14:textId="77777777" w:rsidR="007616CA" w:rsidRPr="00B94EFF" w:rsidRDefault="007616CA" w:rsidP="003A7444">
            <w:pPr>
              <w:pStyle w:val="TAL"/>
              <w:rPr>
                <w:rFonts w:eastAsia="MS Mincho"/>
              </w:rPr>
            </w:pPr>
          </w:p>
        </w:tc>
        <w:tc>
          <w:tcPr>
            <w:tcW w:w="1121" w:type="dxa"/>
            <w:shd w:val="clear" w:color="auto" w:fill="auto"/>
          </w:tcPr>
          <w:p w14:paraId="0CE093DF" w14:textId="77777777" w:rsidR="007616CA" w:rsidRPr="00B94EFF" w:rsidRDefault="007616CA" w:rsidP="003A7444">
            <w:pPr>
              <w:pStyle w:val="TAL"/>
              <w:rPr>
                <w:rFonts w:eastAsia="MS Mincho"/>
              </w:rPr>
            </w:pPr>
          </w:p>
        </w:tc>
      </w:tr>
      <w:tr w:rsidR="007616CA" w:rsidRPr="00B94EFF" w14:paraId="64E5B57F" w14:textId="77777777" w:rsidTr="003A7444">
        <w:trPr>
          <w:jc w:val="center"/>
        </w:trPr>
        <w:tc>
          <w:tcPr>
            <w:tcW w:w="4535" w:type="dxa"/>
            <w:shd w:val="clear" w:color="auto" w:fill="auto"/>
          </w:tcPr>
          <w:p w14:paraId="6AC9EB96"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F5FCB62" w14:textId="77777777" w:rsidR="007616CA" w:rsidRPr="00B94EFF" w:rsidRDefault="007616CA" w:rsidP="003A7444">
            <w:pPr>
              <w:pStyle w:val="TAL"/>
              <w:rPr>
                <w:lang w:eastAsia="zh-CN"/>
              </w:rPr>
            </w:pPr>
          </w:p>
        </w:tc>
        <w:tc>
          <w:tcPr>
            <w:tcW w:w="1590" w:type="dxa"/>
            <w:shd w:val="clear" w:color="auto" w:fill="auto"/>
          </w:tcPr>
          <w:p w14:paraId="790A4C09" w14:textId="77777777" w:rsidR="007616CA" w:rsidRPr="00B94EFF" w:rsidRDefault="007616CA" w:rsidP="003A7444">
            <w:pPr>
              <w:pStyle w:val="TAL"/>
              <w:rPr>
                <w:rFonts w:eastAsia="MS Mincho"/>
              </w:rPr>
            </w:pPr>
          </w:p>
        </w:tc>
        <w:tc>
          <w:tcPr>
            <w:tcW w:w="1121" w:type="dxa"/>
            <w:shd w:val="clear" w:color="auto" w:fill="auto"/>
          </w:tcPr>
          <w:p w14:paraId="1B13E284" w14:textId="77777777" w:rsidR="007616CA" w:rsidRPr="00B94EFF" w:rsidRDefault="007616CA" w:rsidP="003A7444">
            <w:pPr>
              <w:pStyle w:val="TAL"/>
              <w:rPr>
                <w:rFonts w:eastAsia="MS Mincho"/>
              </w:rPr>
            </w:pPr>
          </w:p>
        </w:tc>
      </w:tr>
      <w:tr w:rsidR="007616CA" w:rsidRPr="00B94EFF" w14:paraId="695FEFCC" w14:textId="77777777" w:rsidTr="003A7444">
        <w:trPr>
          <w:jc w:val="center"/>
        </w:trPr>
        <w:tc>
          <w:tcPr>
            <w:tcW w:w="4535" w:type="dxa"/>
            <w:shd w:val="clear" w:color="auto" w:fill="auto"/>
          </w:tcPr>
          <w:p w14:paraId="5B70B748"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0E341F73" w14:textId="77777777" w:rsidR="007616CA" w:rsidRPr="00B94EFF" w:rsidRDefault="007616CA" w:rsidP="003A7444">
            <w:pPr>
              <w:pStyle w:val="TAL"/>
              <w:rPr>
                <w:lang w:eastAsia="zh-CN"/>
              </w:rPr>
            </w:pPr>
          </w:p>
        </w:tc>
        <w:tc>
          <w:tcPr>
            <w:tcW w:w="1590" w:type="dxa"/>
            <w:shd w:val="clear" w:color="auto" w:fill="auto"/>
          </w:tcPr>
          <w:p w14:paraId="00A72D89" w14:textId="77777777" w:rsidR="007616CA" w:rsidRPr="00B94EFF" w:rsidRDefault="007616CA" w:rsidP="003A7444">
            <w:pPr>
              <w:pStyle w:val="TAL"/>
              <w:rPr>
                <w:rFonts w:eastAsia="MS Mincho"/>
              </w:rPr>
            </w:pPr>
          </w:p>
        </w:tc>
        <w:tc>
          <w:tcPr>
            <w:tcW w:w="1121" w:type="dxa"/>
            <w:shd w:val="clear" w:color="auto" w:fill="auto"/>
          </w:tcPr>
          <w:p w14:paraId="288AA16F" w14:textId="77777777" w:rsidR="007616CA" w:rsidRPr="00B94EFF" w:rsidRDefault="007616CA" w:rsidP="003A7444">
            <w:pPr>
              <w:pStyle w:val="TAL"/>
              <w:rPr>
                <w:rFonts w:eastAsia="MS Mincho"/>
              </w:rPr>
            </w:pPr>
          </w:p>
        </w:tc>
      </w:tr>
      <w:tr w:rsidR="007616CA" w:rsidRPr="00B94EFF" w14:paraId="4BE518D3" w14:textId="77777777" w:rsidTr="003A7444">
        <w:trPr>
          <w:jc w:val="center"/>
        </w:trPr>
        <w:tc>
          <w:tcPr>
            <w:tcW w:w="4535" w:type="dxa"/>
            <w:shd w:val="clear" w:color="auto" w:fill="auto"/>
          </w:tcPr>
          <w:p w14:paraId="207F4D9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ED0B8B4" w14:textId="77777777" w:rsidR="007616CA" w:rsidRPr="00B94EFF" w:rsidRDefault="007616CA" w:rsidP="003A7444">
            <w:pPr>
              <w:pStyle w:val="TAL"/>
              <w:rPr>
                <w:lang w:eastAsia="zh-CN"/>
              </w:rPr>
            </w:pPr>
          </w:p>
        </w:tc>
        <w:tc>
          <w:tcPr>
            <w:tcW w:w="1590" w:type="dxa"/>
            <w:shd w:val="clear" w:color="auto" w:fill="auto"/>
          </w:tcPr>
          <w:p w14:paraId="384AAE3A" w14:textId="77777777" w:rsidR="007616CA" w:rsidRPr="00B94EFF" w:rsidRDefault="007616CA" w:rsidP="003A7444">
            <w:pPr>
              <w:pStyle w:val="TAL"/>
              <w:rPr>
                <w:rFonts w:eastAsia="MS Mincho"/>
              </w:rPr>
            </w:pPr>
          </w:p>
        </w:tc>
        <w:tc>
          <w:tcPr>
            <w:tcW w:w="1121" w:type="dxa"/>
            <w:shd w:val="clear" w:color="auto" w:fill="auto"/>
          </w:tcPr>
          <w:p w14:paraId="240AC2EF" w14:textId="77777777" w:rsidR="007616CA" w:rsidRPr="00B94EFF" w:rsidRDefault="007616CA" w:rsidP="003A7444">
            <w:pPr>
              <w:pStyle w:val="TAL"/>
              <w:rPr>
                <w:rFonts w:eastAsia="MS Mincho"/>
              </w:rPr>
            </w:pPr>
          </w:p>
        </w:tc>
      </w:tr>
      <w:tr w:rsidR="007616CA" w:rsidRPr="00B94EFF" w14:paraId="4DDA733F" w14:textId="77777777" w:rsidTr="003A7444">
        <w:trPr>
          <w:jc w:val="center"/>
        </w:trPr>
        <w:tc>
          <w:tcPr>
            <w:tcW w:w="4535" w:type="dxa"/>
            <w:shd w:val="clear" w:color="auto" w:fill="auto"/>
          </w:tcPr>
          <w:p w14:paraId="2EF633D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36307DA0" w14:textId="77777777" w:rsidR="007616CA" w:rsidRPr="00B94EFF" w:rsidRDefault="007616CA" w:rsidP="003A7444">
            <w:pPr>
              <w:pStyle w:val="TAL"/>
              <w:rPr>
                <w:lang w:eastAsia="zh-CN"/>
              </w:rPr>
            </w:pPr>
          </w:p>
        </w:tc>
        <w:tc>
          <w:tcPr>
            <w:tcW w:w="1590" w:type="dxa"/>
            <w:shd w:val="clear" w:color="auto" w:fill="auto"/>
          </w:tcPr>
          <w:p w14:paraId="7D5042E1" w14:textId="77777777" w:rsidR="007616CA" w:rsidRPr="00B94EFF" w:rsidRDefault="007616CA" w:rsidP="003A7444">
            <w:pPr>
              <w:pStyle w:val="TAL"/>
              <w:rPr>
                <w:rFonts w:eastAsia="MS Mincho"/>
              </w:rPr>
            </w:pPr>
          </w:p>
        </w:tc>
        <w:tc>
          <w:tcPr>
            <w:tcW w:w="1121" w:type="dxa"/>
            <w:shd w:val="clear" w:color="auto" w:fill="auto"/>
          </w:tcPr>
          <w:p w14:paraId="0B22B730" w14:textId="77777777" w:rsidR="007616CA" w:rsidRPr="00B94EFF" w:rsidRDefault="007616CA" w:rsidP="003A7444">
            <w:pPr>
              <w:pStyle w:val="TAL"/>
              <w:rPr>
                <w:rFonts w:eastAsia="MS Mincho"/>
              </w:rPr>
            </w:pPr>
          </w:p>
        </w:tc>
      </w:tr>
      <w:tr w:rsidR="007616CA" w:rsidRPr="00B94EFF" w14:paraId="6117C63D" w14:textId="77777777" w:rsidTr="003A7444">
        <w:trPr>
          <w:jc w:val="center"/>
        </w:trPr>
        <w:tc>
          <w:tcPr>
            <w:tcW w:w="4535" w:type="dxa"/>
            <w:shd w:val="clear" w:color="auto" w:fill="auto"/>
          </w:tcPr>
          <w:p w14:paraId="50840450" w14:textId="77777777" w:rsidR="007616CA" w:rsidRPr="00B94EFF" w:rsidRDefault="007616CA" w:rsidP="003A7444">
            <w:pPr>
              <w:pStyle w:val="TAL"/>
            </w:pPr>
            <w:r w:rsidRPr="00B94EFF">
              <w:t>}</w:t>
            </w:r>
          </w:p>
        </w:tc>
        <w:tc>
          <w:tcPr>
            <w:tcW w:w="2377" w:type="dxa"/>
            <w:shd w:val="clear" w:color="auto" w:fill="auto"/>
          </w:tcPr>
          <w:p w14:paraId="73A65563" w14:textId="77777777" w:rsidR="007616CA" w:rsidRPr="00B94EFF" w:rsidRDefault="007616CA" w:rsidP="003A7444">
            <w:pPr>
              <w:pStyle w:val="TAL"/>
              <w:rPr>
                <w:lang w:eastAsia="zh-CN"/>
              </w:rPr>
            </w:pPr>
          </w:p>
        </w:tc>
        <w:tc>
          <w:tcPr>
            <w:tcW w:w="1590" w:type="dxa"/>
            <w:shd w:val="clear" w:color="auto" w:fill="auto"/>
          </w:tcPr>
          <w:p w14:paraId="4F26BF7C" w14:textId="77777777" w:rsidR="007616CA" w:rsidRPr="00B94EFF" w:rsidRDefault="007616CA" w:rsidP="003A7444">
            <w:pPr>
              <w:pStyle w:val="TAL"/>
              <w:rPr>
                <w:rFonts w:eastAsia="MS Mincho"/>
              </w:rPr>
            </w:pPr>
          </w:p>
        </w:tc>
        <w:tc>
          <w:tcPr>
            <w:tcW w:w="1121" w:type="dxa"/>
            <w:shd w:val="clear" w:color="auto" w:fill="auto"/>
          </w:tcPr>
          <w:p w14:paraId="1C8CD017" w14:textId="77777777" w:rsidR="007616CA" w:rsidRPr="00B94EFF" w:rsidRDefault="007616CA" w:rsidP="003A7444">
            <w:pPr>
              <w:pStyle w:val="TAL"/>
              <w:rPr>
                <w:rFonts w:eastAsia="MS Mincho"/>
              </w:rPr>
            </w:pPr>
          </w:p>
        </w:tc>
      </w:tr>
    </w:tbl>
    <w:p w14:paraId="681D01BA" w14:textId="77777777" w:rsidR="007616CA" w:rsidRPr="00B94EFF" w:rsidRDefault="007616CA" w:rsidP="007616CA">
      <w:pPr>
        <w:rPr>
          <w:lang w:eastAsia="zh-CN"/>
        </w:rPr>
      </w:pPr>
    </w:p>
    <w:p w14:paraId="3BD8282B" w14:textId="77777777" w:rsidR="007616CA" w:rsidRPr="00B94EFF" w:rsidRDefault="007616CA" w:rsidP="007616CA">
      <w:pPr>
        <w:pStyle w:val="Heading4"/>
        <w:rPr>
          <w:lang w:eastAsia="zh-CN"/>
        </w:rPr>
      </w:pPr>
      <w:r w:rsidRPr="00B94EFF">
        <w:rPr>
          <w:lang w:eastAsia="zh-CN"/>
        </w:rPr>
        <w:lastRenderedPageBreak/>
        <w:t>16.5.2.</w:t>
      </w:r>
      <w:r w:rsidRPr="00B94EFF">
        <w:t>5</w:t>
      </w:r>
      <w:r w:rsidRPr="00B94EFF">
        <w:tab/>
        <w:t>Test requirement</w:t>
      </w:r>
    </w:p>
    <w:p w14:paraId="6E89CD2A" w14:textId="77777777" w:rsidR="007616CA" w:rsidRPr="00B94EFF" w:rsidRDefault="007616CA" w:rsidP="007616CA">
      <w:pPr>
        <w:pStyle w:val="TH"/>
        <w:rPr>
          <w:rFonts w:eastAsiaTheme="minorEastAsia"/>
        </w:rPr>
      </w:pPr>
      <w:r w:rsidRPr="00B94EFF">
        <w:rPr>
          <w:rFonts w:eastAsiaTheme="minorEastAsia"/>
        </w:rPr>
        <w:t xml:space="preserve">Table </w:t>
      </w:r>
      <w:r w:rsidRPr="00B94EFF">
        <w:rPr>
          <w:lang w:eastAsia="zh-CN"/>
        </w:rPr>
        <w:t>16.5.2.5</w:t>
      </w:r>
      <w:r w:rsidRPr="00B94EFF">
        <w:t>-</w:t>
      </w:r>
      <w:r w:rsidRPr="00B94EFF">
        <w:rPr>
          <w:lang w:eastAsia="zh-CN"/>
        </w:rPr>
        <w:t>1</w:t>
      </w:r>
      <w:r w:rsidRPr="00B94EFF">
        <w:rPr>
          <w:rFonts w:eastAsiaTheme="minorEastAsia"/>
        </w:rPr>
        <w:t>: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786"/>
        <w:gridCol w:w="1485"/>
        <w:gridCol w:w="1321"/>
        <w:gridCol w:w="1507"/>
        <w:gridCol w:w="1259"/>
        <w:gridCol w:w="1547"/>
      </w:tblGrid>
      <w:tr w:rsidR="00C10403" w:rsidRPr="00B94EFF" w14:paraId="5F7E0D82" w14:textId="77777777" w:rsidTr="003A7444">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790B267" w14:textId="77777777" w:rsidR="007616CA" w:rsidRPr="00B94EFF" w:rsidRDefault="007616CA" w:rsidP="003A7444">
            <w:pPr>
              <w:pStyle w:val="TAH"/>
              <w:spacing w:line="256" w:lineRule="auto"/>
            </w:pPr>
            <w:r w:rsidRPr="00B94EFF">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4518F3DB" w14:textId="77777777" w:rsidR="007616CA" w:rsidRPr="00B94EFF" w:rsidRDefault="007616CA"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FFB9D" w14:textId="77777777" w:rsidR="007616CA" w:rsidRPr="00B94EFF" w:rsidRDefault="007616CA" w:rsidP="003A7444">
            <w:pPr>
              <w:pStyle w:val="TAH"/>
              <w:spacing w:line="256" w:lineRule="auto"/>
            </w:pPr>
            <w:r w:rsidRPr="00B94EF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494D2" w14:textId="77777777" w:rsidR="007616CA" w:rsidRPr="00B94EFF" w:rsidRDefault="007616CA" w:rsidP="003A7444">
            <w:pPr>
              <w:pStyle w:val="TAH"/>
              <w:spacing w:line="256" w:lineRule="auto"/>
            </w:pPr>
            <w:r w:rsidRPr="00B94EFF">
              <w:t>Test 2</w:t>
            </w:r>
          </w:p>
        </w:tc>
      </w:tr>
      <w:tr w:rsidR="00C10403" w:rsidRPr="00B94EFF" w14:paraId="611EF776" w14:textId="77777777" w:rsidTr="003A7444">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1D93089" w14:textId="77777777" w:rsidR="007616CA" w:rsidRPr="00B94EFF" w:rsidRDefault="007616CA"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427B85D" w14:textId="77777777" w:rsidR="007616CA" w:rsidRPr="00B94EFF" w:rsidRDefault="007616CA"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86AEF"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FE33" w14:textId="77777777" w:rsidR="007616CA" w:rsidRPr="00B94EFF" w:rsidRDefault="007616CA" w:rsidP="003A7444">
            <w:pPr>
              <w:pStyle w:val="TAH"/>
              <w:spacing w:line="256" w:lineRule="auto"/>
            </w:pPr>
            <w:r w:rsidRPr="00B94EF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6BBA1"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F5EB" w14:textId="77777777" w:rsidR="007616CA" w:rsidRPr="00B94EFF" w:rsidRDefault="007616CA" w:rsidP="003A7444">
            <w:pPr>
              <w:pStyle w:val="TAH"/>
              <w:spacing w:line="256" w:lineRule="auto"/>
            </w:pPr>
            <w:r w:rsidRPr="00B94EFF">
              <w:t>Cell 2</w:t>
            </w:r>
          </w:p>
        </w:tc>
      </w:tr>
      <w:tr w:rsidR="00C10403" w:rsidRPr="00B94EFF" w14:paraId="58CC041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84174" w14:textId="77777777" w:rsidR="007616CA" w:rsidRPr="00B94EFF" w:rsidRDefault="007616CA"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63C40C4E"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18EE44"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1E79900E" w14:textId="77777777" w:rsidR="007616CA" w:rsidRPr="00B94EFF" w:rsidRDefault="007616CA" w:rsidP="003A7444">
            <w:pPr>
              <w:pStyle w:val="TAC"/>
              <w:spacing w:line="256" w:lineRule="auto"/>
            </w:pPr>
            <w:r w:rsidRPr="00B94EFF">
              <w:t>0</w:t>
            </w:r>
          </w:p>
        </w:tc>
        <w:tc>
          <w:tcPr>
            <w:tcW w:w="0" w:type="auto"/>
            <w:tcBorders>
              <w:top w:val="single" w:sz="4" w:space="0" w:color="auto"/>
              <w:left w:val="single" w:sz="4" w:space="0" w:color="auto"/>
              <w:bottom w:val="single" w:sz="4" w:space="0" w:color="auto"/>
              <w:right w:val="single" w:sz="4" w:space="0" w:color="auto"/>
            </w:tcBorders>
            <w:hideMark/>
          </w:tcPr>
          <w:p w14:paraId="38982B8C"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0CB781F" w14:textId="77777777" w:rsidR="007616CA" w:rsidRPr="00B94EFF" w:rsidRDefault="007616CA" w:rsidP="003A7444">
            <w:pPr>
              <w:pStyle w:val="TAC"/>
              <w:spacing w:line="256" w:lineRule="auto"/>
            </w:pPr>
            <w:r w:rsidRPr="00B94EFF">
              <w:t>0</w:t>
            </w:r>
          </w:p>
        </w:tc>
      </w:tr>
      <w:tr w:rsidR="00C10403" w:rsidRPr="00B94EFF" w14:paraId="6B7A0DD6"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4F2F8" w14:textId="77777777" w:rsidR="007616CA" w:rsidRPr="00B94EFF" w:rsidRDefault="007616CA"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0FA9D210" w14:textId="77777777" w:rsidR="007616CA" w:rsidRPr="00B94EFF" w:rsidRDefault="007616CA"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EC6B9C" w14:textId="77777777" w:rsidR="007616CA" w:rsidRPr="00B94EFF" w:rsidRDefault="007616CA" w:rsidP="003A7444">
            <w:pPr>
              <w:pStyle w:val="TAC"/>
              <w:spacing w:line="256" w:lineRule="auto"/>
            </w:pPr>
            <w:r w:rsidRPr="00B94EFF">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8E8F134" w14:textId="77777777" w:rsidR="007616CA" w:rsidRPr="00B94EFF" w:rsidRDefault="007616CA" w:rsidP="003A7444">
            <w:pPr>
              <w:pStyle w:val="TAC"/>
              <w:spacing w:line="256" w:lineRule="auto"/>
            </w:pPr>
            <w:r w:rsidRPr="00B94EFF">
              <w:t>freq1</w:t>
            </w:r>
          </w:p>
        </w:tc>
      </w:tr>
      <w:tr w:rsidR="00C10403" w:rsidRPr="00B94EFF" w14:paraId="2927BE6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471CE0E" w14:textId="77777777" w:rsidR="007616CA" w:rsidRPr="00B94EFF" w:rsidRDefault="007616CA"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CFAC254" w14:textId="77777777" w:rsidR="007616CA" w:rsidRPr="00B94EFF" w:rsidRDefault="007616CA"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1AFE0927"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EB1E194" w14:textId="77777777" w:rsidR="007616CA" w:rsidRPr="00B94EFF" w:rsidRDefault="007616CA" w:rsidP="003A7444">
            <w:pPr>
              <w:pStyle w:val="TAC"/>
              <w:spacing w:line="256" w:lineRule="auto"/>
            </w:pPr>
            <w:r w:rsidRPr="00B94EFF">
              <w:t>FDD</w:t>
            </w:r>
          </w:p>
        </w:tc>
      </w:tr>
      <w:tr w:rsidR="00C10403" w:rsidRPr="00B94EFF" w14:paraId="0B50CEF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4BFAAB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0504A5" w14:textId="77777777" w:rsidR="007616CA" w:rsidRPr="00B94EFF" w:rsidRDefault="007616CA"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739029F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CA61A6D" w14:textId="77777777" w:rsidR="007616CA" w:rsidRPr="00B94EFF" w:rsidRDefault="007616CA" w:rsidP="003A7444">
            <w:pPr>
              <w:pStyle w:val="TAC"/>
              <w:spacing w:line="256" w:lineRule="auto"/>
            </w:pPr>
            <w:r w:rsidRPr="00B94EFF">
              <w:t>TDD</w:t>
            </w:r>
          </w:p>
        </w:tc>
      </w:tr>
      <w:tr w:rsidR="00C10403" w:rsidRPr="00B94EFF" w14:paraId="312F682E"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3621C8CE" w14:textId="77777777" w:rsidR="007616CA" w:rsidRPr="00B94EFF" w:rsidRDefault="007616CA"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9215B3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FB4C7F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567FBAF" w14:textId="77777777" w:rsidR="007616CA" w:rsidRPr="00B94EFF" w:rsidRDefault="007616CA" w:rsidP="003A7444">
            <w:pPr>
              <w:pStyle w:val="TAC"/>
              <w:spacing w:line="256" w:lineRule="auto"/>
            </w:pPr>
            <w:r w:rsidRPr="00B94EFF">
              <w:t>Not Applicable</w:t>
            </w:r>
          </w:p>
        </w:tc>
      </w:tr>
      <w:tr w:rsidR="00C10403" w:rsidRPr="00B94EFF" w14:paraId="3C5551A6" w14:textId="77777777" w:rsidTr="003A7444">
        <w:trPr>
          <w:trHeight w:val="187"/>
          <w:jc w:val="center"/>
        </w:trPr>
        <w:tc>
          <w:tcPr>
            <w:tcW w:w="0" w:type="auto"/>
            <w:tcBorders>
              <w:top w:val="nil"/>
              <w:left w:val="single" w:sz="4" w:space="0" w:color="auto"/>
              <w:bottom w:val="nil"/>
              <w:right w:val="single" w:sz="4" w:space="0" w:color="auto"/>
            </w:tcBorders>
          </w:tcPr>
          <w:p w14:paraId="02BC6D14"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B14CD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59DEA7C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DD6966A" w14:textId="77777777" w:rsidR="007616CA" w:rsidRPr="00B94EFF" w:rsidRDefault="007616CA" w:rsidP="003A7444">
            <w:pPr>
              <w:pStyle w:val="TAC"/>
              <w:spacing w:line="256" w:lineRule="auto"/>
            </w:pPr>
            <w:r w:rsidRPr="00B94EFF">
              <w:t>TDDConf.1.1</w:t>
            </w:r>
          </w:p>
        </w:tc>
      </w:tr>
      <w:tr w:rsidR="00C10403" w:rsidRPr="00B94EFF" w14:paraId="04D59D4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02A31C9"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C4B5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E7D566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968641F" w14:textId="77777777" w:rsidR="007616CA" w:rsidRPr="00B94EFF" w:rsidRDefault="007616CA" w:rsidP="003A7444">
            <w:pPr>
              <w:pStyle w:val="TAC"/>
              <w:spacing w:line="256" w:lineRule="auto"/>
            </w:pPr>
            <w:r w:rsidRPr="00B94EFF">
              <w:t>TDDConf.2.1</w:t>
            </w:r>
          </w:p>
        </w:tc>
      </w:tr>
      <w:tr w:rsidR="00C10403" w:rsidRPr="00B94EFF" w14:paraId="6533D55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2007AFA" w14:textId="77777777" w:rsidR="007616CA" w:rsidRPr="00B94EFF" w:rsidRDefault="007616CA"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A80CB"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1ABB985" w14:textId="77777777" w:rsidR="007616CA" w:rsidRPr="00B94EFF" w:rsidRDefault="007616CA" w:rsidP="003A7444">
            <w:pPr>
              <w:pStyle w:val="TAC"/>
              <w:spacing w:line="256" w:lineRule="auto"/>
            </w:pPr>
            <w:r w:rsidRPr="00B94EF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3F911FC"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138B2F00" w14:textId="77777777" w:rsidTr="003A7444">
        <w:trPr>
          <w:trHeight w:val="187"/>
          <w:jc w:val="center"/>
        </w:trPr>
        <w:tc>
          <w:tcPr>
            <w:tcW w:w="0" w:type="auto"/>
            <w:tcBorders>
              <w:top w:val="nil"/>
              <w:left w:val="single" w:sz="4" w:space="0" w:color="auto"/>
              <w:bottom w:val="nil"/>
              <w:right w:val="single" w:sz="4" w:space="0" w:color="auto"/>
            </w:tcBorders>
          </w:tcPr>
          <w:p w14:paraId="108BB6C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EEEFA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B6C4524"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3A5326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5310E93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D96D27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14F34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4C6A32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6E8C8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C10403" w:rsidRPr="00B94EFF" w14:paraId="57C83A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ACF86DF" w14:textId="77777777" w:rsidR="007616CA" w:rsidRPr="00B94EFF" w:rsidRDefault="007616CA"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1675F31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5FB067B"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A3469B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300120EC" w14:textId="77777777" w:rsidTr="003A7444">
        <w:trPr>
          <w:trHeight w:val="187"/>
          <w:jc w:val="center"/>
        </w:trPr>
        <w:tc>
          <w:tcPr>
            <w:tcW w:w="0" w:type="auto"/>
            <w:tcBorders>
              <w:top w:val="nil"/>
              <w:left w:val="single" w:sz="4" w:space="0" w:color="auto"/>
              <w:bottom w:val="nil"/>
              <w:right w:val="single" w:sz="4" w:space="0" w:color="auto"/>
            </w:tcBorders>
          </w:tcPr>
          <w:p w14:paraId="3777CEC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44A98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07292000"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FBD660F"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r>
      <w:tr w:rsidR="00C10403" w:rsidRPr="00B94EFF" w14:paraId="1B9F759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658BE8C"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92DF46"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E8C2ECF"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2ECA5C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r>
      <w:tr w:rsidR="007616CA" w:rsidRPr="00B94EFF" w14:paraId="14F73E2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FF116" w14:textId="77777777" w:rsidR="007616CA" w:rsidRPr="00B94EFF" w:rsidRDefault="007616CA"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480A5C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6653D8E" w14:textId="77777777" w:rsidR="007616CA" w:rsidRPr="00B94EFF" w:rsidRDefault="007616CA" w:rsidP="003A7444">
            <w:pPr>
              <w:pStyle w:val="TAC"/>
              <w:spacing w:line="256" w:lineRule="auto"/>
            </w:pPr>
            <w:r w:rsidRPr="00B94EFF">
              <w:rPr>
                <w:sz w:val="16"/>
                <w:szCs w:val="16"/>
              </w:rPr>
              <w:t>DLBWP.0.1</w:t>
            </w:r>
          </w:p>
        </w:tc>
      </w:tr>
      <w:tr w:rsidR="007616CA" w:rsidRPr="00B94EFF" w14:paraId="3A42D4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179E7A" w14:textId="77777777" w:rsidR="007616CA" w:rsidRPr="00B94EFF" w:rsidRDefault="007616CA"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279F63"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81A768D" w14:textId="77777777" w:rsidR="007616CA" w:rsidRPr="00B94EFF" w:rsidRDefault="007616CA" w:rsidP="003A7444">
            <w:pPr>
              <w:pStyle w:val="TAC"/>
              <w:spacing w:line="256" w:lineRule="auto"/>
              <w:rPr>
                <w:sz w:val="16"/>
                <w:szCs w:val="16"/>
              </w:rPr>
            </w:pPr>
            <w:r w:rsidRPr="00B94EFF">
              <w:rPr>
                <w:sz w:val="16"/>
                <w:szCs w:val="16"/>
              </w:rPr>
              <w:t>ULBWP.0.1</w:t>
            </w:r>
          </w:p>
        </w:tc>
      </w:tr>
      <w:tr w:rsidR="007616CA" w:rsidRPr="00B94EFF" w14:paraId="042497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D7527" w14:textId="77777777" w:rsidR="007616CA" w:rsidRPr="00B94EFF" w:rsidRDefault="007616CA"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551413C3" w14:textId="77777777" w:rsidR="007616CA" w:rsidRPr="00B94EFF" w:rsidRDefault="007616CA" w:rsidP="003A7444">
            <w:pPr>
              <w:pStyle w:val="TAC"/>
              <w:spacing w:line="256" w:lineRule="auto"/>
            </w:pPr>
            <w:r w:rsidRPr="00B94EFF">
              <w:t>s</w:t>
            </w:r>
          </w:p>
        </w:tc>
        <w:tc>
          <w:tcPr>
            <w:tcW w:w="0" w:type="auto"/>
            <w:gridSpan w:val="4"/>
            <w:tcBorders>
              <w:top w:val="single" w:sz="4" w:space="0" w:color="auto"/>
              <w:left w:val="single" w:sz="4" w:space="0" w:color="auto"/>
              <w:bottom w:val="single" w:sz="4" w:space="0" w:color="auto"/>
              <w:right w:val="single" w:sz="4" w:space="0" w:color="auto"/>
            </w:tcBorders>
            <w:hideMark/>
          </w:tcPr>
          <w:p w14:paraId="7E46FB53" w14:textId="77777777" w:rsidR="007616CA" w:rsidRPr="00B94EFF" w:rsidRDefault="007616CA" w:rsidP="003A7444">
            <w:pPr>
              <w:pStyle w:val="TAC"/>
              <w:spacing w:line="256" w:lineRule="auto"/>
            </w:pPr>
            <w:r w:rsidRPr="00B94EFF">
              <w:t>1.28</w:t>
            </w:r>
          </w:p>
        </w:tc>
      </w:tr>
      <w:tr w:rsidR="00F51DDE" w:rsidRPr="00B94EFF" w14:paraId="5183F8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0AC32617" w14:textId="77777777" w:rsidR="007616CA" w:rsidRPr="00B94EFF" w:rsidRDefault="007616CA"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7B98F075"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54DA9D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7AA31B"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1ED02D82"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EA0E1"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361EAA9C" w14:textId="77777777" w:rsidR="007616CA" w:rsidRPr="00B94EFF" w:rsidRDefault="007616CA" w:rsidP="003A7444">
            <w:pPr>
              <w:pStyle w:val="TAC"/>
              <w:spacing w:line="256" w:lineRule="auto"/>
              <w:rPr>
                <w:sz w:val="16"/>
              </w:rPr>
            </w:pPr>
            <w:r w:rsidRPr="00B94EFF">
              <w:rPr>
                <w:sz w:val="16"/>
              </w:rPr>
              <w:t>-</w:t>
            </w:r>
          </w:p>
        </w:tc>
      </w:tr>
      <w:tr w:rsidR="00F51DDE" w:rsidRPr="00B94EFF" w14:paraId="7BDC243F" w14:textId="77777777" w:rsidTr="003A7444">
        <w:trPr>
          <w:trHeight w:val="187"/>
          <w:jc w:val="center"/>
        </w:trPr>
        <w:tc>
          <w:tcPr>
            <w:tcW w:w="0" w:type="auto"/>
            <w:tcBorders>
              <w:top w:val="nil"/>
              <w:left w:val="single" w:sz="4" w:space="0" w:color="auto"/>
              <w:bottom w:val="nil"/>
              <w:right w:val="single" w:sz="4" w:space="0" w:color="auto"/>
            </w:tcBorders>
          </w:tcPr>
          <w:p w14:paraId="4EDFC63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9C530A1"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CE79736"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A0BCDE"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607A9113"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C6CA1"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32803774" w14:textId="77777777" w:rsidR="007616CA" w:rsidRPr="00B94EFF" w:rsidRDefault="007616CA" w:rsidP="003A7444">
            <w:pPr>
              <w:pStyle w:val="TAC"/>
              <w:spacing w:line="256" w:lineRule="auto"/>
              <w:rPr>
                <w:sz w:val="16"/>
              </w:rPr>
            </w:pPr>
          </w:p>
        </w:tc>
      </w:tr>
      <w:tr w:rsidR="00F51DDE" w:rsidRPr="00B94EFF" w14:paraId="5977B6D2"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47676D3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D49E4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28C913D0"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509DC5E"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57D8C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23B025"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5B294638" w14:textId="77777777" w:rsidR="007616CA" w:rsidRPr="00B94EFF" w:rsidRDefault="007616CA" w:rsidP="003A7444">
            <w:pPr>
              <w:pStyle w:val="TAC"/>
              <w:spacing w:line="256" w:lineRule="auto"/>
              <w:rPr>
                <w:sz w:val="16"/>
              </w:rPr>
            </w:pPr>
          </w:p>
        </w:tc>
      </w:tr>
      <w:tr w:rsidR="00F51DDE" w:rsidRPr="00B94EFF" w14:paraId="49B5DC0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60AD8661" w14:textId="77777777" w:rsidR="007616CA" w:rsidRPr="00B94EFF" w:rsidRDefault="007616CA"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C092D3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719CD51"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E6409F"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3349BCF9"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3728D"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66AE59BF" w14:textId="77777777" w:rsidR="007616CA" w:rsidRPr="00B94EFF" w:rsidRDefault="007616CA" w:rsidP="003A7444">
            <w:pPr>
              <w:pStyle w:val="TAC"/>
              <w:spacing w:line="256" w:lineRule="auto"/>
              <w:rPr>
                <w:sz w:val="16"/>
              </w:rPr>
            </w:pPr>
            <w:r w:rsidRPr="00B94EFF">
              <w:rPr>
                <w:sz w:val="16"/>
              </w:rPr>
              <w:t>-</w:t>
            </w:r>
          </w:p>
        </w:tc>
      </w:tr>
      <w:tr w:rsidR="00F51DDE" w:rsidRPr="00B94EFF" w14:paraId="6A5191B3" w14:textId="77777777" w:rsidTr="003A7444">
        <w:trPr>
          <w:trHeight w:val="187"/>
          <w:jc w:val="center"/>
        </w:trPr>
        <w:tc>
          <w:tcPr>
            <w:tcW w:w="0" w:type="auto"/>
            <w:tcBorders>
              <w:top w:val="nil"/>
              <w:left w:val="single" w:sz="4" w:space="0" w:color="auto"/>
              <w:bottom w:val="nil"/>
              <w:right w:val="single" w:sz="4" w:space="0" w:color="auto"/>
            </w:tcBorders>
          </w:tcPr>
          <w:p w14:paraId="60C640F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B6664C"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607F380A"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95CDF3"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0D0A8F7D"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F6854"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AC24803" w14:textId="77777777" w:rsidR="007616CA" w:rsidRPr="00B94EFF" w:rsidRDefault="007616CA" w:rsidP="003A7444">
            <w:pPr>
              <w:pStyle w:val="TAC"/>
              <w:spacing w:line="256" w:lineRule="auto"/>
              <w:rPr>
                <w:sz w:val="16"/>
              </w:rPr>
            </w:pPr>
          </w:p>
        </w:tc>
      </w:tr>
      <w:tr w:rsidR="00F51DDE" w:rsidRPr="00B94EFF" w14:paraId="0A04D079"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64F6E7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4DE7C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7C0C21D"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394B3"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1DCC596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F0ECD"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62379966" w14:textId="77777777" w:rsidR="007616CA" w:rsidRPr="00B94EFF" w:rsidRDefault="007616CA" w:rsidP="003A7444">
            <w:pPr>
              <w:pStyle w:val="TAC"/>
              <w:spacing w:line="256" w:lineRule="auto"/>
              <w:rPr>
                <w:sz w:val="16"/>
              </w:rPr>
            </w:pPr>
          </w:p>
        </w:tc>
      </w:tr>
      <w:tr w:rsidR="00F51DDE" w:rsidRPr="00B94EFF" w14:paraId="5F3B13C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75BE7371" w14:textId="77777777" w:rsidR="007616CA" w:rsidRPr="00B94EFF" w:rsidRDefault="007616CA"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65FACD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F757DA8"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962648F"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EB88336"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E9079"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7349547C" w14:textId="77777777" w:rsidR="007616CA" w:rsidRPr="00B94EFF" w:rsidRDefault="007616CA" w:rsidP="003A7444">
            <w:pPr>
              <w:pStyle w:val="TAC"/>
              <w:spacing w:line="256" w:lineRule="auto"/>
              <w:rPr>
                <w:sz w:val="16"/>
              </w:rPr>
            </w:pPr>
            <w:r w:rsidRPr="00B94EFF">
              <w:rPr>
                <w:sz w:val="16"/>
              </w:rPr>
              <w:t>-</w:t>
            </w:r>
          </w:p>
        </w:tc>
      </w:tr>
      <w:tr w:rsidR="00F51DDE" w:rsidRPr="00B94EFF" w14:paraId="6B31FE17" w14:textId="77777777" w:rsidTr="003A7444">
        <w:trPr>
          <w:trHeight w:val="187"/>
          <w:jc w:val="center"/>
        </w:trPr>
        <w:tc>
          <w:tcPr>
            <w:tcW w:w="0" w:type="auto"/>
            <w:tcBorders>
              <w:top w:val="nil"/>
              <w:left w:val="single" w:sz="4" w:space="0" w:color="auto"/>
              <w:bottom w:val="nil"/>
              <w:right w:val="single" w:sz="4" w:space="0" w:color="auto"/>
            </w:tcBorders>
          </w:tcPr>
          <w:p w14:paraId="7872A78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912DD8"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998AEFB"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7DA229"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1BC2C39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6DA71"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6286DF50" w14:textId="77777777" w:rsidR="007616CA" w:rsidRPr="00B94EFF" w:rsidRDefault="007616CA" w:rsidP="003A7444">
            <w:pPr>
              <w:pStyle w:val="TAC"/>
              <w:spacing w:line="256" w:lineRule="auto"/>
              <w:rPr>
                <w:sz w:val="16"/>
              </w:rPr>
            </w:pPr>
          </w:p>
        </w:tc>
      </w:tr>
      <w:tr w:rsidR="00F51DDE" w:rsidRPr="00B94EFF" w14:paraId="63F0387C"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7EDA61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30AF78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6C626F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D2C658"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031029A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A1BDF"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6AAC02B1" w14:textId="77777777" w:rsidR="007616CA" w:rsidRPr="00B94EFF" w:rsidRDefault="007616CA" w:rsidP="003A7444">
            <w:pPr>
              <w:pStyle w:val="TAC"/>
              <w:spacing w:line="256" w:lineRule="auto"/>
              <w:rPr>
                <w:sz w:val="16"/>
              </w:rPr>
            </w:pPr>
          </w:p>
        </w:tc>
      </w:tr>
      <w:tr w:rsidR="00F51DDE" w:rsidRPr="00B94EFF" w14:paraId="5B952130"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1B3D460" w14:textId="77777777" w:rsidR="007616CA" w:rsidRPr="00B94EFF" w:rsidRDefault="007616CA"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3AE72CD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1B0C0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D2DA89"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28167171"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000AD452"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A800037"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2DE159AE" w14:textId="77777777" w:rsidTr="003A7444">
        <w:trPr>
          <w:trHeight w:val="187"/>
          <w:jc w:val="center"/>
        </w:trPr>
        <w:tc>
          <w:tcPr>
            <w:tcW w:w="0" w:type="auto"/>
            <w:tcBorders>
              <w:top w:val="nil"/>
              <w:left w:val="single" w:sz="4" w:space="0" w:color="auto"/>
              <w:bottom w:val="nil"/>
              <w:right w:val="single" w:sz="4" w:space="0" w:color="auto"/>
            </w:tcBorders>
          </w:tcPr>
          <w:p w14:paraId="0327027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95278E"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71B342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AC842B"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A571F34"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B54EB37"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43D06C8E"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5B5A9C1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93A36B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52B1ED"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4808C9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9E5F3D"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60B86D97"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1E51302B" w14:textId="77777777" w:rsidR="007616CA" w:rsidRPr="00B94EFF" w:rsidRDefault="007616CA"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BB1B432" w14:textId="77777777" w:rsidR="007616CA" w:rsidRPr="00B94EFF" w:rsidRDefault="007616CA" w:rsidP="003A7444">
            <w:pPr>
              <w:pStyle w:val="TAC"/>
              <w:spacing w:line="256" w:lineRule="auto"/>
              <w:rPr>
                <w:sz w:val="16"/>
              </w:rPr>
            </w:pPr>
            <w:r w:rsidRPr="00B94EFF">
              <w:rPr>
                <w:sz w:val="16"/>
              </w:rPr>
              <w:t>PRS.2.4 FR1</w:t>
            </w:r>
          </w:p>
        </w:tc>
      </w:tr>
      <w:tr w:rsidR="00F51DDE" w:rsidRPr="00B94EFF" w14:paraId="617E7354"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3E22BB21" w14:textId="77777777" w:rsidR="007616CA" w:rsidRPr="00B94EFF" w:rsidRDefault="007616CA" w:rsidP="003A7444">
            <w:pPr>
              <w:pStyle w:val="TAL"/>
              <w:spacing w:line="256" w:lineRule="auto"/>
              <w:rPr>
                <w:rFonts w:cs="Arial"/>
              </w:rPr>
            </w:pPr>
            <w:r w:rsidRPr="00B94EFF">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
          <w:p w14:paraId="5571B13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vMerge w:val="restart"/>
            <w:tcBorders>
              <w:top w:val="nil"/>
              <w:left w:val="single" w:sz="4" w:space="0" w:color="auto"/>
              <w:bottom w:val="single" w:sz="4" w:space="0" w:color="auto"/>
              <w:right w:val="single" w:sz="4" w:space="0" w:color="auto"/>
            </w:tcBorders>
          </w:tcPr>
          <w:p w14:paraId="05A9393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805CF5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1EF67CA"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786D728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19D02740" w14:textId="77777777" w:rsidR="007616CA" w:rsidRPr="00B94EFF" w:rsidRDefault="007616CA" w:rsidP="003A7444">
            <w:pPr>
              <w:pStyle w:val="TAC"/>
              <w:spacing w:line="256" w:lineRule="auto"/>
              <w:rPr>
                <w:sz w:val="16"/>
              </w:rPr>
            </w:pPr>
          </w:p>
        </w:tc>
      </w:tr>
      <w:tr w:rsidR="00F51DDE" w:rsidRPr="00B94EFF" w14:paraId="59F504DE"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B1B3661"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021169"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
          <w:p w14:paraId="6062D1BE"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555BE"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F872D3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6FDDA277"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24AE9E20" w14:textId="77777777" w:rsidR="007616CA" w:rsidRPr="00B94EFF" w:rsidRDefault="007616CA" w:rsidP="003A7444">
            <w:pPr>
              <w:pStyle w:val="TAC"/>
              <w:spacing w:line="256" w:lineRule="auto"/>
              <w:rPr>
                <w:sz w:val="16"/>
              </w:rPr>
            </w:pPr>
          </w:p>
        </w:tc>
      </w:tr>
      <w:tr w:rsidR="00F51DDE" w:rsidRPr="00B94EFF" w14:paraId="4B8FB442"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7C8B149"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4601E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6DC4DB14"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158361"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hideMark/>
          </w:tcPr>
          <w:p w14:paraId="385DF67B"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tcPr>
          <w:p w14:paraId="07C5A926"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44F6CFD3" w14:textId="77777777" w:rsidR="007616CA" w:rsidRPr="00B94EFF" w:rsidRDefault="007616CA" w:rsidP="003A7444">
            <w:pPr>
              <w:pStyle w:val="TAC"/>
              <w:spacing w:line="256" w:lineRule="auto"/>
              <w:rPr>
                <w:sz w:val="16"/>
              </w:rPr>
            </w:pPr>
          </w:p>
        </w:tc>
      </w:tr>
      <w:tr w:rsidR="00F51DDE" w:rsidRPr="00B94EFF" w14:paraId="2F60B4C1" w14:textId="77777777" w:rsidTr="003A7444">
        <w:trPr>
          <w:trHeight w:val="187"/>
          <w:jc w:val="center"/>
        </w:trPr>
        <w:tc>
          <w:tcPr>
            <w:tcW w:w="0" w:type="auto"/>
            <w:tcBorders>
              <w:top w:val="nil"/>
              <w:left w:val="single" w:sz="4" w:space="0" w:color="auto"/>
              <w:bottom w:val="single" w:sz="4" w:space="0" w:color="auto"/>
              <w:right w:val="single" w:sz="4" w:space="0" w:color="auto"/>
            </w:tcBorders>
            <w:hideMark/>
          </w:tcPr>
          <w:p w14:paraId="63032350" w14:textId="77777777" w:rsidR="007616CA" w:rsidRPr="00B94EFF" w:rsidRDefault="007616CA"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0A6E9E04"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50B0ACC9" w14:textId="77777777" w:rsidR="007616CA" w:rsidRPr="00B94EFF" w:rsidRDefault="007616CA"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24E170BD"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AED4B4" w14:textId="77777777" w:rsidR="007616CA" w:rsidRPr="00B94EFF" w:rsidRDefault="007616CA" w:rsidP="003A7444">
            <w:pPr>
              <w:pStyle w:val="TAC"/>
              <w:spacing w:line="256" w:lineRule="auto"/>
              <w:rPr>
                <w:szCs w:val="18"/>
              </w:rPr>
            </w:pPr>
            <w:r w:rsidRPr="00B94EFF">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922F9A0"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DCF28E6" w14:textId="77777777" w:rsidR="007616CA" w:rsidRPr="00B94EFF" w:rsidRDefault="007616CA" w:rsidP="003A7444">
            <w:pPr>
              <w:pStyle w:val="TAC"/>
              <w:spacing w:line="256" w:lineRule="auto"/>
              <w:rPr>
                <w:szCs w:val="18"/>
              </w:rPr>
            </w:pPr>
            <w:r w:rsidRPr="00B94EFF">
              <w:rPr>
                <w:rFonts w:cs="v4.2.0"/>
              </w:rPr>
              <w:t>4</w:t>
            </w:r>
          </w:p>
        </w:tc>
      </w:tr>
      <w:tr w:rsidR="00F51DDE" w:rsidRPr="00B94EFF" w14:paraId="25540B92"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2C03289B" w14:textId="77777777" w:rsidR="007616CA" w:rsidRPr="00B94EFF" w:rsidRDefault="007616CA"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03989A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A622F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C209B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5FB9642"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FC047A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E89BE3E"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4BE7F201" w14:textId="77777777" w:rsidTr="003A7444">
        <w:trPr>
          <w:trHeight w:val="187"/>
          <w:jc w:val="center"/>
        </w:trPr>
        <w:tc>
          <w:tcPr>
            <w:tcW w:w="0" w:type="auto"/>
            <w:tcBorders>
              <w:top w:val="nil"/>
              <w:left w:val="single" w:sz="4" w:space="0" w:color="auto"/>
              <w:bottom w:val="nil"/>
              <w:right w:val="single" w:sz="4" w:space="0" w:color="auto"/>
            </w:tcBorders>
          </w:tcPr>
          <w:p w14:paraId="244C989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98777D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4D0CF414"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FC8AF8"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76C0E8E"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7773BD9"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43FBAA3"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10F96AF3"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C3BF4B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270C7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C15BC65"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E94B0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28EF36D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C168E1E"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08571CD2" w14:textId="77777777" w:rsidR="007616CA" w:rsidRPr="00B94EFF" w:rsidRDefault="007616CA" w:rsidP="003A7444">
            <w:pPr>
              <w:pStyle w:val="TAC"/>
              <w:spacing w:line="256" w:lineRule="auto"/>
              <w:rPr>
                <w:snapToGrid w:val="0"/>
              </w:rPr>
            </w:pPr>
            <w:r w:rsidRPr="00B94EFF">
              <w:rPr>
                <w:szCs w:val="18"/>
              </w:rPr>
              <w:t>SSB.2 FR1</w:t>
            </w:r>
          </w:p>
        </w:tc>
      </w:tr>
      <w:tr w:rsidR="00F51DDE" w:rsidRPr="00B94EFF" w14:paraId="18F239F1"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B88AAC4" w14:textId="77777777" w:rsidR="007616CA" w:rsidRPr="00B94EFF" w:rsidRDefault="007616CA"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50C0DC6"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A794656" w14:textId="77777777" w:rsidR="007616CA" w:rsidRPr="00B94EFF" w:rsidRDefault="007616CA" w:rsidP="003A7444">
            <w:pPr>
              <w:pStyle w:val="TAC"/>
              <w:spacing w:line="256" w:lineRule="auto"/>
            </w:pPr>
            <w:proofErr w:type="spellStart"/>
            <w:r w:rsidRPr="00B94EFF">
              <w:rPr>
                <w:szCs w:val="18"/>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C302E"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10D83"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491001ED"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26C8CE" w14:textId="77777777" w:rsidR="007616CA" w:rsidRPr="00B94EFF" w:rsidRDefault="007616CA" w:rsidP="003A7444">
            <w:pPr>
              <w:pStyle w:val="TAC"/>
              <w:spacing w:line="256" w:lineRule="auto"/>
              <w:rPr>
                <w:szCs w:val="18"/>
              </w:rPr>
            </w:pPr>
            <w:r w:rsidRPr="00B94EFF">
              <w:rPr>
                <w:szCs w:val="18"/>
              </w:rPr>
              <w:t>3</w:t>
            </w:r>
          </w:p>
        </w:tc>
      </w:tr>
      <w:tr w:rsidR="00F51DDE" w:rsidRPr="00B94EFF" w14:paraId="7B9473B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FA5816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61543C"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FE94E26" w14:textId="77777777" w:rsidR="007616CA" w:rsidRPr="00B94EFF" w:rsidRDefault="007616CA"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4467E52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CF6289"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F03F94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7F455B" w14:textId="77777777" w:rsidR="007616CA" w:rsidRPr="00B94EFF" w:rsidRDefault="007616CA" w:rsidP="003A7444">
            <w:pPr>
              <w:pStyle w:val="TAC"/>
              <w:spacing w:line="256" w:lineRule="auto"/>
              <w:rPr>
                <w:szCs w:val="18"/>
              </w:rPr>
            </w:pPr>
            <w:r w:rsidRPr="00B94EFF">
              <w:rPr>
                <w:szCs w:val="18"/>
              </w:rPr>
              <w:t>3</w:t>
            </w:r>
          </w:p>
        </w:tc>
      </w:tr>
      <w:tr w:rsidR="00C10403" w:rsidRPr="00B94EFF" w14:paraId="064F54CB"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09294F5D" w14:textId="77777777" w:rsidR="007616CA" w:rsidRPr="00B94EFF" w:rsidRDefault="007616CA"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0D668B2"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C7B3A33"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747F94" w14:textId="77777777" w:rsidR="007616CA" w:rsidRPr="00B94EFF" w:rsidRDefault="007616CA" w:rsidP="003A7444">
            <w:pPr>
              <w:pStyle w:val="TAC"/>
              <w:spacing w:line="256" w:lineRule="auto"/>
              <w:rPr>
                <w:szCs w:val="18"/>
              </w:rPr>
            </w:pPr>
            <w:r w:rsidRPr="00B94EFF">
              <w:rPr>
                <w:szCs w:val="18"/>
              </w:rPr>
              <w:t>SMTC.2</w:t>
            </w:r>
          </w:p>
        </w:tc>
      </w:tr>
      <w:tr w:rsidR="00C10403" w:rsidRPr="00B94EFF" w14:paraId="6E710D90"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C74A552"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F70FC3"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4E245E91"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4CB964" w14:textId="77777777" w:rsidR="007616CA" w:rsidRPr="00B94EFF" w:rsidRDefault="007616CA" w:rsidP="003A7444">
            <w:pPr>
              <w:pStyle w:val="TAC"/>
              <w:spacing w:line="256" w:lineRule="auto"/>
              <w:rPr>
                <w:szCs w:val="18"/>
              </w:rPr>
            </w:pPr>
            <w:r w:rsidRPr="00B94EFF">
              <w:rPr>
                <w:szCs w:val="18"/>
              </w:rPr>
              <w:t>SMTC.1</w:t>
            </w:r>
          </w:p>
        </w:tc>
      </w:tr>
      <w:tr w:rsidR="007616CA" w:rsidRPr="00B94EFF" w14:paraId="79A49078"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23E29" w14:textId="77777777" w:rsidR="007616CA" w:rsidRPr="00B94EFF" w:rsidRDefault="007616CA"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6B74D49"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1CD1AB" w14:textId="77777777" w:rsidR="007616CA" w:rsidRPr="00B94EFF" w:rsidRDefault="007616CA" w:rsidP="003A7444">
            <w:pPr>
              <w:pStyle w:val="TAC"/>
              <w:spacing w:line="256" w:lineRule="auto"/>
              <w:rPr>
                <w:szCs w:val="18"/>
              </w:rPr>
            </w:pPr>
            <w:r w:rsidRPr="00B94EFF">
              <w:rPr>
                <w:snapToGrid w:val="0"/>
              </w:rPr>
              <w:t>OCNG pattern 1</w:t>
            </w:r>
          </w:p>
        </w:tc>
      </w:tr>
      <w:tr w:rsidR="00C10403" w:rsidRPr="00B94EFF" w14:paraId="5E99E07C" w14:textId="77777777" w:rsidTr="003A7444">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473578" w14:textId="77777777" w:rsidR="007616CA" w:rsidRPr="00B94EFF" w:rsidRDefault="007616CA"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BDB0964"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044880" w14:textId="77777777" w:rsidR="007616CA" w:rsidRPr="00B94EFF" w:rsidRDefault="007616CA" w:rsidP="003A7444">
            <w:pPr>
              <w:pStyle w:val="TAC"/>
              <w:spacing w:line="256" w:lineRule="auto"/>
              <w:rPr>
                <w:rFonts w:cs="v4.2.0"/>
                <w:szCs w:val="18"/>
              </w:rPr>
            </w:pPr>
            <w:r w:rsidRPr="00B94EFF">
              <w:rPr>
                <w:rFonts w:cs="v4.2.0"/>
                <w:szCs w:val="18"/>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85E240D" w14:textId="77777777" w:rsidR="007616CA" w:rsidRPr="00B94EFF" w:rsidRDefault="007616CA" w:rsidP="003A7444">
            <w:pPr>
              <w:pStyle w:val="TAC"/>
              <w:spacing w:line="256" w:lineRule="auto"/>
              <w:rPr>
                <w:szCs w:val="18"/>
              </w:rPr>
            </w:pPr>
            <w:r w:rsidRPr="00B94EFF">
              <w:rPr>
                <w:szCs w:val="18"/>
              </w:rPr>
              <w:t>15 kHz</w:t>
            </w:r>
          </w:p>
        </w:tc>
      </w:tr>
      <w:tr w:rsidR="00C10403" w:rsidRPr="00B94EFF" w14:paraId="5C345769" w14:textId="77777777" w:rsidTr="003A74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E61D"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99C40C"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CE36" w14:textId="77777777" w:rsidR="007616CA" w:rsidRPr="00B94EFF" w:rsidRDefault="007616CA" w:rsidP="003A7444">
            <w:pPr>
              <w:spacing w:after="0"/>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ADBCE5" w14:textId="77777777" w:rsidR="007616CA" w:rsidRPr="00B94EFF" w:rsidRDefault="007616CA" w:rsidP="003A7444">
            <w:pPr>
              <w:pStyle w:val="TAC"/>
              <w:spacing w:line="256" w:lineRule="auto"/>
              <w:rPr>
                <w:szCs w:val="18"/>
              </w:rPr>
            </w:pPr>
            <w:r w:rsidRPr="00B94EFF">
              <w:rPr>
                <w:szCs w:val="18"/>
              </w:rPr>
              <w:t>30 kHz</w:t>
            </w:r>
          </w:p>
        </w:tc>
      </w:tr>
      <w:tr w:rsidR="00C10403" w:rsidRPr="00B94EFF" w14:paraId="2B225B8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A3627" w14:textId="77777777" w:rsidR="007616CA" w:rsidRPr="00B94EFF" w:rsidRDefault="007616CA" w:rsidP="003A7444">
            <w:pPr>
              <w:pStyle w:val="TAL"/>
              <w:spacing w:line="256" w:lineRule="auto"/>
              <w:rPr>
                <w:szCs w:val="18"/>
              </w:rPr>
            </w:pPr>
            <w:r w:rsidRPr="00B94EFF">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CC5C4C" w14:textId="77777777" w:rsidR="007616CA" w:rsidRPr="00B94EFF" w:rsidRDefault="007616CA" w:rsidP="003A7444">
            <w:pPr>
              <w:pStyle w:val="TAC"/>
              <w:spacing w:line="256" w:lineRule="auto"/>
            </w:pPr>
            <w:r w:rsidRPr="00B94EFF">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9931"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AAE83"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35BCE4"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C66D9" w14:textId="77777777" w:rsidR="007616CA" w:rsidRPr="00B94EFF" w:rsidRDefault="007616CA" w:rsidP="003A7444">
            <w:pPr>
              <w:pStyle w:val="TAC"/>
              <w:spacing w:line="256" w:lineRule="auto"/>
            </w:pPr>
            <w:r w:rsidRPr="00B94EFF">
              <w:t>0</w:t>
            </w:r>
          </w:p>
        </w:tc>
      </w:tr>
      <w:tr w:rsidR="00C10403" w:rsidRPr="00B94EFF" w14:paraId="40467C2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D91C5" w14:textId="77777777" w:rsidR="007616CA" w:rsidRPr="00B94EFF" w:rsidRDefault="007616CA" w:rsidP="003A7444">
            <w:pPr>
              <w:pStyle w:val="TAL"/>
              <w:spacing w:line="256" w:lineRule="auto"/>
              <w:rPr>
                <w:szCs w:val="18"/>
              </w:rPr>
            </w:pPr>
            <w:r w:rsidRPr="00B94EFF">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22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FC8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939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06AA"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1AC" w14:textId="77777777" w:rsidR="007616CA" w:rsidRPr="00B94EFF" w:rsidRDefault="007616CA" w:rsidP="003A7444">
            <w:pPr>
              <w:spacing w:after="0"/>
              <w:rPr>
                <w:rFonts w:ascii="Arial" w:hAnsi="Arial"/>
                <w:sz w:val="18"/>
              </w:rPr>
            </w:pPr>
          </w:p>
        </w:tc>
      </w:tr>
      <w:tr w:rsidR="00C10403" w:rsidRPr="00B94EFF" w14:paraId="2A8B1AD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4ACE4" w14:textId="77777777" w:rsidR="007616CA" w:rsidRPr="00B94EFF" w:rsidRDefault="007616CA" w:rsidP="003A7444">
            <w:pPr>
              <w:pStyle w:val="TAL"/>
              <w:spacing w:line="256" w:lineRule="auto"/>
              <w:rPr>
                <w:szCs w:val="18"/>
              </w:rPr>
            </w:pPr>
            <w:r w:rsidRPr="00B94EFF">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9BC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830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6E6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2A3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0315" w14:textId="77777777" w:rsidR="007616CA" w:rsidRPr="00B94EFF" w:rsidRDefault="007616CA" w:rsidP="003A7444">
            <w:pPr>
              <w:spacing w:after="0"/>
              <w:rPr>
                <w:rFonts w:ascii="Arial" w:hAnsi="Arial"/>
                <w:sz w:val="18"/>
              </w:rPr>
            </w:pPr>
          </w:p>
        </w:tc>
      </w:tr>
      <w:tr w:rsidR="00C10403" w:rsidRPr="00B94EFF" w14:paraId="38D53ACA"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9083C4" w14:textId="77777777" w:rsidR="007616CA" w:rsidRPr="00B94EFF" w:rsidRDefault="007616CA" w:rsidP="003A7444">
            <w:pPr>
              <w:pStyle w:val="TAL"/>
              <w:spacing w:line="256" w:lineRule="auto"/>
              <w:rPr>
                <w:szCs w:val="18"/>
              </w:rPr>
            </w:pPr>
            <w:r w:rsidRPr="00B94EFF">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C6C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497B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BA1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0AA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42ED" w14:textId="77777777" w:rsidR="007616CA" w:rsidRPr="00B94EFF" w:rsidRDefault="007616CA" w:rsidP="003A7444">
            <w:pPr>
              <w:spacing w:after="0"/>
              <w:rPr>
                <w:rFonts w:ascii="Arial" w:hAnsi="Arial"/>
                <w:sz w:val="18"/>
              </w:rPr>
            </w:pPr>
          </w:p>
        </w:tc>
      </w:tr>
      <w:tr w:rsidR="00C10403" w:rsidRPr="00B94EFF" w14:paraId="32C1B102"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D362A" w14:textId="77777777" w:rsidR="007616CA" w:rsidRPr="00B94EFF" w:rsidRDefault="007616CA" w:rsidP="003A7444">
            <w:pPr>
              <w:pStyle w:val="TAL"/>
              <w:spacing w:line="256" w:lineRule="auto"/>
              <w:rPr>
                <w:szCs w:val="18"/>
              </w:rPr>
            </w:pPr>
            <w:r w:rsidRPr="00B94EFF">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E0D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946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671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F39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A299" w14:textId="77777777" w:rsidR="007616CA" w:rsidRPr="00B94EFF" w:rsidRDefault="007616CA" w:rsidP="003A7444">
            <w:pPr>
              <w:spacing w:after="0"/>
              <w:rPr>
                <w:rFonts w:ascii="Arial" w:hAnsi="Arial"/>
                <w:sz w:val="18"/>
              </w:rPr>
            </w:pPr>
          </w:p>
        </w:tc>
      </w:tr>
      <w:tr w:rsidR="00C10403" w:rsidRPr="00B94EFF" w14:paraId="3E73FF6D"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B06315" w14:textId="77777777" w:rsidR="007616CA" w:rsidRPr="00B94EFF" w:rsidRDefault="007616CA" w:rsidP="003A7444">
            <w:pPr>
              <w:pStyle w:val="TAL"/>
              <w:spacing w:line="256" w:lineRule="auto"/>
              <w:rPr>
                <w:szCs w:val="18"/>
              </w:rPr>
            </w:pPr>
            <w:r w:rsidRPr="00B94EFF">
              <w:rPr>
                <w:szCs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EFC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56C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D8D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E9E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EED4" w14:textId="77777777" w:rsidR="007616CA" w:rsidRPr="00B94EFF" w:rsidRDefault="007616CA" w:rsidP="003A7444">
            <w:pPr>
              <w:spacing w:after="0"/>
              <w:rPr>
                <w:rFonts w:ascii="Arial" w:hAnsi="Arial"/>
                <w:sz w:val="18"/>
              </w:rPr>
            </w:pPr>
          </w:p>
        </w:tc>
      </w:tr>
      <w:tr w:rsidR="00C10403" w:rsidRPr="00B94EFF" w14:paraId="6569567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ACC39" w14:textId="77777777" w:rsidR="007616CA" w:rsidRPr="00B94EFF" w:rsidRDefault="007616CA" w:rsidP="003A7444">
            <w:pPr>
              <w:pStyle w:val="TAL"/>
              <w:spacing w:line="256" w:lineRule="auto"/>
              <w:rPr>
                <w:szCs w:val="18"/>
              </w:rPr>
            </w:pPr>
            <w:r w:rsidRPr="00B94EFF">
              <w:rPr>
                <w:szCs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4F1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21E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ED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D0C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51F8" w14:textId="77777777" w:rsidR="007616CA" w:rsidRPr="00B94EFF" w:rsidRDefault="007616CA" w:rsidP="003A7444">
            <w:pPr>
              <w:spacing w:after="0"/>
              <w:rPr>
                <w:rFonts w:ascii="Arial" w:hAnsi="Arial"/>
                <w:sz w:val="18"/>
              </w:rPr>
            </w:pPr>
          </w:p>
        </w:tc>
      </w:tr>
      <w:tr w:rsidR="00C10403" w:rsidRPr="00B94EFF" w14:paraId="4FDF93F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7A027" w14:textId="77777777" w:rsidR="007616CA" w:rsidRPr="00B94EFF" w:rsidRDefault="007616CA" w:rsidP="003A7444">
            <w:pPr>
              <w:pStyle w:val="TAL"/>
              <w:spacing w:line="256" w:lineRule="auto"/>
              <w:rPr>
                <w:szCs w:val="18"/>
              </w:rPr>
            </w:pPr>
            <w:r w:rsidRPr="00B94EFF">
              <w:rPr>
                <w:szCs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A82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90B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B19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C47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08CE" w14:textId="77777777" w:rsidR="007616CA" w:rsidRPr="00B94EFF" w:rsidRDefault="007616CA" w:rsidP="003A7444">
            <w:pPr>
              <w:spacing w:after="0"/>
              <w:rPr>
                <w:rFonts w:ascii="Arial" w:hAnsi="Arial"/>
                <w:sz w:val="18"/>
              </w:rPr>
            </w:pPr>
          </w:p>
        </w:tc>
      </w:tr>
      <w:tr w:rsidR="00C10403" w:rsidRPr="00B94EFF" w14:paraId="0B3B539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3B3481" w14:textId="77777777" w:rsidR="007616CA" w:rsidRPr="00B94EFF" w:rsidRDefault="007616CA" w:rsidP="003A7444">
            <w:pPr>
              <w:pStyle w:val="TAL"/>
              <w:spacing w:line="256" w:lineRule="auto"/>
              <w:rPr>
                <w:szCs w:val="18"/>
              </w:rPr>
            </w:pPr>
            <w:r w:rsidRPr="00B94EFF">
              <w:rPr>
                <w:szCs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1C4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448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123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532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8EC1" w14:textId="77777777" w:rsidR="007616CA" w:rsidRPr="00B94EFF" w:rsidRDefault="007616CA" w:rsidP="003A7444">
            <w:pPr>
              <w:spacing w:after="0"/>
              <w:rPr>
                <w:rFonts w:ascii="Arial" w:hAnsi="Arial"/>
                <w:sz w:val="18"/>
              </w:rPr>
            </w:pPr>
          </w:p>
        </w:tc>
      </w:tr>
      <w:tr w:rsidR="00C10403" w:rsidRPr="00B94EFF" w14:paraId="54F43467"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17FCB" w14:textId="77777777" w:rsidR="007616CA" w:rsidRPr="00B94EFF" w:rsidRDefault="007616CA" w:rsidP="003A7444">
            <w:pPr>
              <w:pStyle w:val="TAL"/>
              <w:spacing w:line="256" w:lineRule="auto"/>
              <w:rPr>
                <w:szCs w:val="18"/>
              </w:rPr>
            </w:pPr>
            <w:r w:rsidRPr="00B94EFF">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FB3"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90B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337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6A4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81FA" w14:textId="77777777" w:rsidR="007616CA" w:rsidRPr="00B94EFF" w:rsidRDefault="007616CA" w:rsidP="003A7444">
            <w:pPr>
              <w:spacing w:after="0"/>
              <w:rPr>
                <w:rFonts w:ascii="Arial" w:hAnsi="Arial"/>
                <w:sz w:val="18"/>
              </w:rPr>
            </w:pPr>
          </w:p>
        </w:tc>
      </w:tr>
      <w:tr w:rsidR="00C10403" w:rsidRPr="00B94EFF" w14:paraId="636D0F60" w14:textId="77777777" w:rsidTr="003A7444">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8B326E" w14:textId="77777777" w:rsidR="007616CA" w:rsidRPr="00B94EFF" w:rsidRDefault="007616CA" w:rsidP="003A7444">
            <w:pPr>
              <w:pStyle w:val="TAL"/>
              <w:spacing w:line="256" w:lineRule="auto"/>
              <w:rPr>
                <w:sz w:val="16"/>
                <w:szCs w:val="16"/>
              </w:rPr>
            </w:pPr>
            <w:r w:rsidRPr="00B94EFF">
              <w:rPr>
                <w:rFonts w:eastAsia="Calibri" w:cs="Arial"/>
                <w:position w:val="-12"/>
                <w:szCs w:val="22"/>
              </w:rPr>
              <w:object w:dxaOrig="420" w:dyaOrig="320" w14:anchorId="6209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5pt" o:ole="">
                  <v:imagedata r:id="rId18" o:title=""/>
                </v:shape>
                <o:OLEObject Type="Embed" ProgID="Equation.3" ShapeID="_x0000_i1025" DrawAspect="Content" ObjectID="_1801548687"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721A65B9" w14:textId="77777777" w:rsidR="007616CA" w:rsidRPr="00B94EFF" w:rsidRDefault="007616CA"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79BD5A26" w14:textId="77777777" w:rsidR="007616CA" w:rsidRPr="00B94EFF" w:rsidRDefault="007616CA" w:rsidP="003A7444">
            <w:pPr>
              <w:pStyle w:val="TAC"/>
              <w:spacing w:line="256" w:lineRule="auto"/>
            </w:pPr>
            <w:r w:rsidRPr="00B94EFF">
              <w:t>dBm/15Khz</w:t>
            </w:r>
          </w:p>
        </w:tc>
        <w:tc>
          <w:tcPr>
            <w:tcW w:w="0" w:type="auto"/>
            <w:gridSpan w:val="2"/>
            <w:vMerge w:val="restart"/>
            <w:tcBorders>
              <w:top w:val="nil"/>
              <w:left w:val="single" w:sz="4" w:space="0" w:color="auto"/>
              <w:bottom w:val="single" w:sz="4" w:space="0" w:color="auto"/>
              <w:right w:val="single" w:sz="4" w:space="0" w:color="auto"/>
            </w:tcBorders>
            <w:hideMark/>
          </w:tcPr>
          <w:p w14:paraId="70384C07" w14:textId="77777777" w:rsidR="007616CA" w:rsidRPr="00B94EFF" w:rsidRDefault="007616CA" w:rsidP="003A7444">
            <w:pPr>
              <w:pStyle w:val="TAC"/>
              <w:spacing w:line="256" w:lineRule="auto"/>
            </w:pPr>
            <w:r w:rsidRPr="00B94EFF">
              <w:t>-98</w:t>
            </w:r>
          </w:p>
        </w:tc>
        <w:tc>
          <w:tcPr>
            <w:tcW w:w="0" w:type="auto"/>
            <w:gridSpan w:val="2"/>
            <w:vMerge w:val="restart"/>
            <w:tcBorders>
              <w:top w:val="nil"/>
              <w:left w:val="single" w:sz="4" w:space="0" w:color="auto"/>
              <w:bottom w:val="single" w:sz="4" w:space="0" w:color="auto"/>
              <w:right w:val="single" w:sz="4" w:space="0" w:color="auto"/>
            </w:tcBorders>
            <w:hideMark/>
          </w:tcPr>
          <w:p w14:paraId="3AC99BDC" w14:textId="77777777" w:rsidR="007616CA" w:rsidRPr="00B94EFF" w:rsidRDefault="007616CA" w:rsidP="003A7444">
            <w:pPr>
              <w:pStyle w:val="TAC"/>
              <w:spacing w:line="256" w:lineRule="auto"/>
            </w:pPr>
            <w:r w:rsidRPr="00B94EFF">
              <w:t>-98</w:t>
            </w:r>
          </w:p>
        </w:tc>
      </w:tr>
      <w:tr w:rsidR="00C10403" w:rsidRPr="00B94EFF" w14:paraId="6A9A879A" w14:textId="77777777" w:rsidTr="003A7444">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C883" w14:textId="77777777" w:rsidR="007616CA" w:rsidRPr="00B94EFF" w:rsidRDefault="007616CA"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60465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3077885E"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4B7554A"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84FDB3D" w14:textId="77777777" w:rsidR="007616CA" w:rsidRPr="00B94EFF" w:rsidRDefault="007616CA" w:rsidP="003A7444">
            <w:pPr>
              <w:spacing w:after="0"/>
              <w:rPr>
                <w:rFonts w:ascii="Arial" w:hAnsi="Arial"/>
                <w:sz w:val="18"/>
              </w:rPr>
            </w:pPr>
          </w:p>
        </w:tc>
      </w:tr>
      <w:tr w:rsidR="00C10403" w:rsidRPr="00B94EFF" w14:paraId="4AA7A1FF" w14:textId="77777777" w:rsidTr="003A7444">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55113FC" w14:textId="77777777" w:rsidR="007616CA" w:rsidRPr="00B94EFF" w:rsidRDefault="007616CA" w:rsidP="003A7444">
            <w:pPr>
              <w:pStyle w:val="TAL"/>
              <w:spacing w:line="256" w:lineRule="auto"/>
              <w:rPr>
                <w:rFonts w:eastAsia="Calibri" w:cs="Arial"/>
                <w:position w:val="-12"/>
                <w:szCs w:val="22"/>
              </w:rPr>
            </w:pPr>
            <w:r w:rsidRPr="00B94EFF">
              <w:rPr>
                <w:rFonts w:eastAsia="Calibri" w:cs="Arial"/>
                <w:position w:val="-12"/>
                <w:szCs w:val="22"/>
              </w:rPr>
              <w:object w:dxaOrig="420" w:dyaOrig="320" w14:anchorId="28834E2E">
                <v:shape id="_x0000_i1026" type="#_x0000_t75" style="width:22.15pt;height:15.5pt" o:ole="">
                  <v:imagedata r:id="rId18" o:title=""/>
                </v:shape>
                <o:OLEObject Type="Embed" ProgID="Equation.3" ShapeID="_x0000_i1026" DrawAspect="Content" ObjectID="_1801548688" r:id="rId20"/>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27879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E36E00" w14:textId="77777777" w:rsidR="007616CA" w:rsidRPr="00B94EFF" w:rsidRDefault="007616CA"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19FFD922" w14:textId="77777777" w:rsidR="007616CA" w:rsidRPr="00B94EFF" w:rsidRDefault="007616CA" w:rsidP="003A7444">
            <w:pPr>
              <w:pStyle w:val="TAC"/>
              <w:spacing w:line="256" w:lineRule="auto"/>
            </w:pPr>
            <w:r w:rsidRPr="00B94EFF">
              <w:t>-98</w:t>
            </w:r>
          </w:p>
        </w:tc>
        <w:tc>
          <w:tcPr>
            <w:tcW w:w="0" w:type="auto"/>
            <w:gridSpan w:val="2"/>
            <w:tcBorders>
              <w:top w:val="nil"/>
              <w:left w:val="single" w:sz="4" w:space="0" w:color="auto"/>
              <w:bottom w:val="single" w:sz="4" w:space="0" w:color="auto"/>
              <w:right w:val="single" w:sz="4" w:space="0" w:color="auto"/>
            </w:tcBorders>
            <w:hideMark/>
          </w:tcPr>
          <w:p w14:paraId="0739ACD2" w14:textId="77777777" w:rsidR="007616CA" w:rsidRPr="00B94EFF" w:rsidRDefault="007616CA" w:rsidP="003A7444">
            <w:pPr>
              <w:pStyle w:val="TAC"/>
              <w:spacing w:line="256" w:lineRule="auto"/>
            </w:pPr>
            <w:r w:rsidRPr="00B94EFF">
              <w:t>-98</w:t>
            </w:r>
          </w:p>
        </w:tc>
      </w:tr>
      <w:tr w:rsidR="00C10403" w:rsidRPr="00B94EFF" w14:paraId="0217DE7F" w14:textId="77777777" w:rsidTr="003A7444">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5D6" w14:textId="77777777" w:rsidR="007616CA" w:rsidRPr="00B94EFF" w:rsidRDefault="007616CA"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61203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82D1" w14:textId="77777777" w:rsidR="007616CA" w:rsidRPr="00B94EFF" w:rsidRDefault="007616CA"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43D35A4D" w14:textId="77777777" w:rsidR="007616CA" w:rsidRPr="00B94EFF" w:rsidRDefault="007616CA" w:rsidP="003A7444">
            <w:pPr>
              <w:pStyle w:val="TAC"/>
              <w:spacing w:line="256" w:lineRule="auto"/>
            </w:pPr>
            <w:r w:rsidRPr="00B94EFF">
              <w:t>-95</w:t>
            </w:r>
          </w:p>
        </w:tc>
        <w:tc>
          <w:tcPr>
            <w:tcW w:w="0" w:type="auto"/>
            <w:gridSpan w:val="2"/>
            <w:tcBorders>
              <w:top w:val="nil"/>
              <w:left w:val="single" w:sz="4" w:space="0" w:color="auto"/>
              <w:bottom w:val="single" w:sz="4" w:space="0" w:color="auto"/>
              <w:right w:val="single" w:sz="4" w:space="0" w:color="auto"/>
            </w:tcBorders>
            <w:hideMark/>
          </w:tcPr>
          <w:p w14:paraId="1E3C15AA" w14:textId="77777777" w:rsidR="007616CA" w:rsidRPr="00B94EFF" w:rsidRDefault="007616CA" w:rsidP="003A7444">
            <w:pPr>
              <w:pStyle w:val="TAC"/>
              <w:spacing w:line="256" w:lineRule="auto"/>
            </w:pPr>
            <w:r w:rsidRPr="00B94EFF">
              <w:t>-95</w:t>
            </w:r>
          </w:p>
        </w:tc>
      </w:tr>
      <w:tr w:rsidR="00C10403" w:rsidRPr="00B94EFF" w14:paraId="2BB476ED" w14:textId="77777777" w:rsidTr="003A7444">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F6967" w14:textId="77777777" w:rsidR="007616CA" w:rsidRPr="00B94EFF" w:rsidRDefault="007616CA" w:rsidP="003A7444">
            <w:pPr>
              <w:pStyle w:val="TAL"/>
              <w:spacing w:line="256" w:lineRule="auto"/>
              <w:rPr>
                <w:rFonts w:cs="Arial"/>
              </w:rPr>
            </w:pPr>
            <w:r w:rsidRPr="00B94EFF">
              <w:rPr>
                <w:rFonts w:eastAsia="Calibri" w:cs="Arial"/>
                <w:i/>
                <w:position w:val="-12"/>
                <w:szCs w:val="22"/>
              </w:rPr>
              <w:object w:dxaOrig="420" w:dyaOrig="420" w14:anchorId="505B0989">
                <v:shape id="_x0000_i1027" type="#_x0000_t75" style="width:22.15pt;height:22.15pt" o:ole="">
                  <v:imagedata r:id="rId21" o:title=""/>
                </v:shape>
                <o:OLEObject Type="Embed" ProgID="Equation.3" ShapeID="_x0000_i1027" DrawAspect="Content" ObjectID="_1801548689" r:id="rId22"/>
              </w:object>
            </w:r>
          </w:p>
        </w:tc>
        <w:tc>
          <w:tcPr>
            <w:tcW w:w="0" w:type="auto"/>
            <w:tcBorders>
              <w:top w:val="single" w:sz="4" w:space="0" w:color="auto"/>
              <w:left w:val="single" w:sz="4" w:space="0" w:color="auto"/>
              <w:bottom w:val="single" w:sz="4" w:space="0" w:color="auto"/>
              <w:right w:val="single" w:sz="4" w:space="0" w:color="auto"/>
            </w:tcBorders>
            <w:hideMark/>
          </w:tcPr>
          <w:p w14:paraId="123B8843" w14:textId="77777777" w:rsidR="007616CA" w:rsidRPr="00B94EFF" w:rsidRDefault="007616CA"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10E735C7"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1106D90E" w14:textId="77777777" w:rsidR="007616CA" w:rsidRPr="00B94EFF" w:rsidRDefault="007616CA" w:rsidP="003A7444">
            <w:pPr>
              <w:pStyle w:val="TAC"/>
              <w:spacing w:line="256" w:lineRule="auto"/>
            </w:pPr>
            <w:r w:rsidRPr="00B94EFF">
              <w:t>-6</w:t>
            </w:r>
          </w:p>
        </w:tc>
        <w:tc>
          <w:tcPr>
            <w:tcW w:w="0" w:type="auto"/>
            <w:tcBorders>
              <w:top w:val="nil"/>
              <w:left w:val="single" w:sz="4" w:space="0" w:color="auto"/>
              <w:bottom w:val="single" w:sz="4" w:space="0" w:color="auto"/>
              <w:right w:val="single" w:sz="4" w:space="0" w:color="auto"/>
            </w:tcBorders>
            <w:hideMark/>
          </w:tcPr>
          <w:p w14:paraId="4EC1A5AF"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75FDFBDE" w14:textId="77777777" w:rsidR="007616CA" w:rsidRPr="00B94EFF" w:rsidRDefault="007616CA" w:rsidP="003A7444">
            <w:pPr>
              <w:pStyle w:val="TAC"/>
              <w:spacing w:line="256" w:lineRule="auto"/>
            </w:pPr>
            <w:r w:rsidRPr="00B94EFF">
              <w:t>-6</w:t>
            </w:r>
          </w:p>
        </w:tc>
      </w:tr>
      <w:tr w:rsidR="00C52E2A" w:rsidRPr="00B94EFF" w14:paraId="7C00A622" w14:textId="77777777" w:rsidTr="003A7444">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31E91" w14:textId="77777777" w:rsidR="00C52E2A" w:rsidRPr="00B94EFF" w:rsidRDefault="00C52E2A" w:rsidP="00C52E2A">
            <w:pPr>
              <w:pStyle w:val="TAL"/>
              <w:spacing w:line="256" w:lineRule="auto"/>
              <w:rPr>
                <w:rFonts w:cs="Arial"/>
              </w:rPr>
            </w:pPr>
            <w:r w:rsidRPr="00B94EFF">
              <w:rPr>
                <w:rFonts w:eastAsia="Calibri" w:cs="Arial"/>
                <w:position w:val="-12"/>
                <w:szCs w:val="22"/>
              </w:rPr>
              <w:object w:dxaOrig="620" w:dyaOrig="420" w14:anchorId="4F89A9E8">
                <v:shape id="_x0000_i1028" type="#_x0000_t75" style="width:30.45pt;height:22.15pt" o:ole="">
                  <v:imagedata r:id="rId23" o:title=""/>
                </v:shape>
                <o:OLEObject Type="Embed" ProgID="Equation.3" ShapeID="_x0000_i1028" DrawAspect="Content" ObjectID="_1801548690" r:id="rId24"/>
              </w:object>
            </w:r>
          </w:p>
        </w:tc>
        <w:tc>
          <w:tcPr>
            <w:tcW w:w="0" w:type="auto"/>
            <w:tcBorders>
              <w:top w:val="single" w:sz="4" w:space="0" w:color="auto"/>
              <w:left w:val="single" w:sz="4" w:space="0" w:color="auto"/>
              <w:bottom w:val="single" w:sz="4" w:space="0" w:color="auto"/>
              <w:right w:val="single" w:sz="4" w:space="0" w:color="auto"/>
            </w:tcBorders>
            <w:hideMark/>
          </w:tcPr>
          <w:p w14:paraId="3AF86A8E" w14:textId="77777777" w:rsidR="00C52E2A" w:rsidRPr="00B94EFF" w:rsidRDefault="00C52E2A" w:rsidP="00C52E2A">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671CA72B" w14:textId="00AF61AB" w:rsidR="00C52E2A" w:rsidRPr="00B94EFF" w:rsidRDefault="00C52E2A" w:rsidP="00C52E2A">
            <w:pPr>
              <w:pStyle w:val="TAC"/>
              <w:spacing w:line="256" w:lineRule="auto"/>
            </w:pPr>
            <w:r>
              <w:t>3.18</w:t>
            </w:r>
            <w:del w:id="6"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514617CD" w14:textId="74A300B7" w:rsidR="00C52E2A" w:rsidRPr="00B94EFF" w:rsidRDefault="00C52E2A" w:rsidP="00C52E2A">
            <w:pPr>
              <w:pStyle w:val="TAC"/>
              <w:spacing w:line="256" w:lineRule="auto"/>
            </w:pPr>
            <w:r w:rsidRPr="00B94EFF">
              <w:t>-</w:t>
            </w:r>
            <w:ins w:id="7" w:author="Maheshwari Richa (1INC24)" w:date="2025-01-23T19:24:00Z" w16du:dateUtc="2025-01-23T13:54:00Z">
              <w:r>
                <w:t>0.</w:t>
              </w:r>
            </w:ins>
            <w:r>
              <w:t>76</w:t>
            </w:r>
            <w:del w:id="8" w:author="Maheshwari Richa (1INC24)" w:date="2025-01-23T19:24:00Z" w16du:dateUtc="2025-01-23T13:54:00Z">
              <w:r w:rsidRPr="00B94EFF" w:rsidDel="00370709">
                <w:delText>1.73</w:delText>
              </w:r>
            </w:del>
          </w:p>
        </w:tc>
        <w:tc>
          <w:tcPr>
            <w:tcW w:w="0" w:type="auto"/>
            <w:tcBorders>
              <w:top w:val="nil"/>
              <w:left w:val="single" w:sz="4" w:space="0" w:color="auto"/>
              <w:bottom w:val="single" w:sz="4" w:space="0" w:color="auto"/>
              <w:right w:val="single" w:sz="4" w:space="0" w:color="auto"/>
            </w:tcBorders>
            <w:hideMark/>
          </w:tcPr>
          <w:p w14:paraId="090C04FE" w14:textId="0AA286B0" w:rsidR="00C52E2A" w:rsidRPr="00B94EFF" w:rsidRDefault="00C52E2A" w:rsidP="00C52E2A">
            <w:pPr>
              <w:pStyle w:val="TAC"/>
              <w:spacing w:line="256" w:lineRule="auto"/>
            </w:pPr>
            <w:r>
              <w:t>3.18</w:t>
            </w:r>
            <w:del w:id="9"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2D283EDE" w14:textId="18AC2E86" w:rsidR="00C52E2A" w:rsidRPr="00B94EFF" w:rsidRDefault="00C52E2A" w:rsidP="00C52E2A">
            <w:pPr>
              <w:pStyle w:val="TAC"/>
              <w:spacing w:line="256" w:lineRule="auto"/>
            </w:pPr>
            <w:r w:rsidRPr="00B94EFF">
              <w:t>-</w:t>
            </w:r>
            <w:ins w:id="10" w:author="Maheshwari Richa (1INC24)" w:date="2025-01-23T19:24:00Z" w16du:dateUtc="2025-01-23T13:54:00Z">
              <w:r>
                <w:t>0.</w:t>
              </w:r>
            </w:ins>
            <w:r>
              <w:t>76</w:t>
            </w:r>
            <w:del w:id="11" w:author="Maheshwari Richa (1INC24)" w:date="2025-01-23T19:24:00Z" w16du:dateUtc="2025-01-23T13:54:00Z">
              <w:r w:rsidRPr="00B94EFF" w:rsidDel="00370709">
                <w:delText>1.73</w:delText>
              </w:r>
            </w:del>
          </w:p>
        </w:tc>
      </w:tr>
      <w:tr w:rsidR="00B72F0B" w:rsidRPr="00B94EFF" w14:paraId="62F8BEDE"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F25E3D" w14:textId="77777777" w:rsidR="00B72F0B" w:rsidRPr="00B94EFF" w:rsidRDefault="00B72F0B" w:rsidP="00B72F0B">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016159D" w14:textId="77777777" w:rsidR="00B72F0B" w:rsidRPr="00B94EFF" w:rsidRDefault="00B72F0B" w:rsidP="00B72F0B">
            <w:pPr>
              <w:pStyle w:val="TAL"/>
              <w:spacing w:line="256" w:lineRule="auto"/>
              <w:rPr>
                <w:rFonts w:cs="Arial"/>
              </w:rPr>
            </w:pPr>
            <w:r w:rsidRPr="00B94EFF">
              <w:rPr>
                <w:rFonts w:cs="Arial"/>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47FE80" w14:textId="77777777" w:rsidR="00B72F0B" w:rsidRPr="00B94EFF" w:rsidRDefault="00B72F0B" w:rsidP="00B72F0B">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36FB65DE" w14:textId="312E0D10" w:rsidR="00B72F0B" w:rsidRPr="00B94EFF" w:rsidRDefault="00B72F0B" w:rsidP="00B72F0B">
            <w:pPr>
              <w:pStyle w:val="TAC"/>
              <w:spacing w:line="256" w:lineRule="auto"/>
            </w:pPr>
            <w:r w:rsidRPr="00B94EFF">
              <w:t>-9</w:t>
            </w:r>
            <w:r>
              <w:t>4.8</w:t>
            </w:r>
            <w:ins w:id="12" w:author="Maheshwari Richa (1INC24)" w:date="2025-02-06T12:15:00Z" w16du:dateUtc="2025-02-06T06:45:00Z">
              <w:r>
                <w:t>2</w:t>
              </w:r>
            </w:ins>
            <w:del w:id="13" w:author="Maheshwari Richa (1INC24)" w:date="2025-02-06T12:15:00Z" w16du:dateUtc="2025-02-06T06:45:00Z">
              <w:r w:rsidDel="00D32265">
                <w:delText>2</w:delText>
              </w:r>
            </w:del>
            <w:del w:id="14"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657FC8BE" w14:textId="0C21BE27" w:rsidR="00B72F0B" w:rsidRPr="00B94EFF" w:rsidRDefault="00B72F0B" w:rsidP="00B72F0B">
            <w:pPr>
              <w:pStyle w:val="TAC"/>
              <w:spacing w:line="256" w:lineRule="auto"/>
            </w:pPr>
            <w:r w:rsidRPr="00B94EFF">
              <w:t>-9</w:t>
            </w:r>
            <w:ins w:id="15" w:author="Maheshwari Richa (1INC24)" w:date="2025-01-23T19:25:00Z" w16du:dateUtc="2025-01-23T13:55:00Z">
              <w:r>
                <w:t>8.</w:t>
              </w:r>
            </w:ins>
            <w:r>
              <w:t>7</w:t>
            </w:r>
            <w:ins w:id="16" w:author="Maheshwari Richa (1INC24)" w:date="2025-02-06T12:15:00Z" w16du:dateUtc="2025-02-06T06:45:00Z">
              <w:r>
                <w:t>6</w:t>
              </w:r>
            </w:ins>
            <w:del w:id="17" w:author="Maheshwari Richa (1INC24)" w:date="2025-02-06T12:15:00Z" w16du:dateUtc="2025-02-06T06:45:00Z">
              <w:r w:rsidDel="00D32265">
                <w:delText>6</w:delText>
              </w:r>
            </w:del>
            <w:del w:id="18" w:author="Maheshwari Richa (1INC24)" w:date="2025-01-23T19:25:00Z" w16du:dateUtc="2025-01-23T13:55:00Z">
              <w:r w:rsidRPr="00B94EFF" w:rsidDel="00C10403">
                <w:delText>9.73+TT</w:delText>
              </w:r>
            </w:del>
          </w:p>
        </w:tc>
        <w:tc>
          <w:tcPr>
            <w:tcW w:w="0" w:type="auto"/>
            <w:tcBorders>
              <w:top w:val="nil"/>
              <w:left w:val="single" w:sz="4" w:space="0" w:color="auto"/>
              <w:bottom w:val="single" w:sz="4" w:space="0" w:color="auto"/>
              <w:right w:val="single" w:sz="4" w:space="0" w:color="auto"/>
            </w:tcBorders>
            <w:hideMark/>
          </w:tcPr>
          <w:p w14:paraId="72450BB8" w14:textId="4DFF0292" w:rsidR="00B72F0B" w:rsidRPr="00B94EFF" w:rsidRDefault="00B72F0B" w:rsidP="00B72F0B">
            <w:pPr>
              <w:pStyle w:val="TAC"/>
              <w:spacing w:line="256" w:lineRule="auto"/>
            </w:pPr>
            <w:ins w:id="19" w:author="Maheshwari Richa (1INC24)" w:date="2025-02-06T12:15:00Z" w16du:dateUtc="2025-02-06T06:45:00Z">
              <w:r w:rsidRPr="00B94EFF">
                <w:t>-9</w:t>
              </w:r>
              <w:r>
                <w:t>4.82</w:t>
              </w:r>
            </w:ins>
            <w:del w:id="20" w:author="Maheshwari Richa (1INC24)" w:date="2025-02-06T12:15:00Z" w16du:dateUtc="2025-02-06T06:45:00Z">
              <w:r w:rsidRPr="00B94EFF" w:rsidDel="00570940">
                <w:delText>-9</w:delText>
              </w:r>
              <w:r w:rsidDel="00570940">
                <w:delText>4.82</w:delText>
              </w:r>
            </w:del>
            <w:del w:id="21"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5DDF84DB" w14:textId="6EA0C8C9" w:rsidR="00B72F0B" w:rsidRPr="00B94EFF" w:rsidRDefault="00B72F0B" w:rsidP="00B72F0B">
            <w:pPr>
              <w:pStyle w:val="TAC"/>
              <w:spacing w:line="256" w:lineRule="auto"/>
            </w:pPr>
            <w:ins w:id="22" w:author="Maheshwari Richa (1INC24)" w:date="2025-02-06T12:15:00Z" w16du:dateUtc="2025-02-06T06:45:00Z">
              <w:r w:rsidRPr="00B94EFF">
                <w:t>-9</w:t>
              </w:r>
              <w:r>
                <w:t>8.76</w:t>
              </w:r>
            </w:ins>
            <w:del w:id="23" w:author="Maheshwari Richa (1INC24)" w:date="2025-02-06T12:15:00Z" w16du:dateUtc="2025-02-06T06:45:00Z">
              <w:r w:rsidRPr="00B94EFF" w:rsidDel="00570940">
                <w:delText>-9</w:delText>
              </w:r>
              <w:r w:rsidDel="00570940">
                <w:delText>76</w:delText>
              </w:r>
            </w:del>
            <w:del w:id="24" w:author="Maheshwari Richa (1INC24)" w:date="2025-01-23T19:25:00Z" w16du:dateUtc="2025-01-23T13:55:00Z">
              <w:r w:rsidRPr="00B94EFF" w:rsidDel="00C10403">
                <w:delText>9.73+TT</w:delText>
              </w:r>
            </w:del>
          </w:p>
        </w:tc>
      </w:tr>
      <w:tr w:rsidR="00B72F0B" w:rsidRPr="00B94EFF" w14:paraId="7ECB30EF"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2768" w14:textId="77777777" w:rsidR="00B72F0B" w:rsidRPr="00B94EFF" w:rsidRDefault="00B72F0B" w:rsidP="00B72F0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57BC09" w14:textId="77777777" w:rsidR="00B72F0B" w:rsidRPr="00B94EFF" w:rsidRDefault="00B72F0B" w:rsidP="00B72F0B">
            <w:pPr>
              <w:pStyle w:val="TAL"/>
              <w:spacing w:line="256" w:lineRule="auto"/>
              <w:rPr>
                <w:rFonts w:cs="Arial"/>
                <w:position w:val="-12"/>
                <w:szCs w:val="22"/>
              </w:rPr>
            </w:pPr>
            <w:r w:rsidRPr="00B94EFF">
              <w:rPr>
                <w:rFonts w:cs="Arial"/>
                <w:position w:val="-12"/>
                <w:szCs w:val="22"/>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9DD5" w14:textId="77777777" w:rsidR="00B72F0B" w:rsidRPr="00B94EFF" w:rsidRDefault="00B72F0B" w:rsidP="00B72F0B">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514B1E6" w14:textId="29AE248A" w:rsidR="00B72F0B" w:rsidRPr="00B94EFF" w:rsidRDefault="00B72F0B" w:rsidP="00B72F0B">
            <w:pPr>
              <w:keepNext/>
              <w:keepLines/>
              <w:spacing w:after="0" w:line="254" w:lineRule="auto"/>
              <w:jc w:val="center"/>
              <w:rPr>
                <w:rFonts w:ascii="Arial" w:hAnsi="Arial"/>
                <w:sz w:val="18"/>
              </w:rPr>
            </w:pPr>
            <w:r w:rsidRPr="00B94EFF">
              <w:t>-9</w:t>
            </w:r>
            <w:r>
              <w:t>1</w:t>
            </w:r>
            <w:r w:rsidRPr="00B94EFF">
              <w:t>.</w:t>
            </w:r>
            <w:r>
              <w:t>81</w:t>
            </w:r>
            <w:del w:id="25" w:author="Coroescu Liviu (1CD2)" w:date="2025-01-24T12:59:00Z" w16du:dateUtc="2025-01-24T11:59:00Z">
              <w:r w:rsidRPr="00B94EFF" w:rsidDel="00F51DDE">
                <w:delText>7</w:delText>
              </w:r>
            </w:del>
          </w:p>
        </w:tc>
        <w:tc>
          <w:tcPr>
            <w:tcW w:w="0" w:type="auto"/>
            <w:tcBorders>
              <w:top w:val="nil"/>
              <w:left w:val="single" w:sz="4" w:space="0" w:color="auto"/>
              <w:bottom w:val="single" w:sz="4" w:space="0" w:color="auto"/>
              <w:right w:val="single" w:sz="4" w:space="0" w:color="auto"/>
            </w:tcBorders>
            <w:hideMark/>
          </w:tcPr>
          <w:p w14:paraId="05F97CE8" w14:textId="3C7D654F" w:rsidR="00B72F0B" w:rsidRPr="00B94EFF" w:rsidRDefault="00B72F0B" w:rsidP="00B72F0B">
            <w:pPr>
              <w:keepNext/>
              <w:keepLines/>
              <w:spacing w:after="0" w:line="254" w:lineRule="auto"/>
              <w:jc w:val="center"/>
              <w:rPr>
                <w:rFonts w:ascii="Arial" w:hAnsi="Arial"/>
                <w:sz w:val="18"/>
              </w:rPr>
            </w:pPr>
            <w:r w:rsidRPr="00B94EFF">
              <w:t>-</w:t>
            </w:r>
            <w:del w:id="26" w:author="Coroescu Liviu (1CD2)" w:date="2025-01-24T12:59:00Z" w16du:dateUtc="2025-01-24T11:59:00Z">
              <w:r w:rsidRPr="00B94EFF" w:rsidDel="00F51DDE">
                <w:delText>96.73+TT</w:delText>
              </w:r>
            </w:del>
            <w:ins w:id="27" w:author="Coroescu Liviu (1CD2)" w:date="2025-01-24T12:59:00Z" w16du:dateUtc="2025-01-24T11:59:00Z">
              <w:r>
                <w:t>95.</w:t>
              </w:r>
            </w:ins>
            <w:r>
              <w:t>75</w:t>
            </w:r>
          </w:p>
        </w:tc>
        <w:tc>
          <w:tcPr>
            <w:tcW w:w="0" w:type="auto"/>
            <w:tcBorders>
              <w:top w:val="nil"/>
              <w:left w:val="single" w:sz="4" w:space="0" w:color="auto"/>
              <w:bottom w:val="single" w:sz="4" w:space="0" w:color="auto"/>
              <w:right w:val="single" w:sz="4" w:space="0" w:color="auto"/>
            </w:tcBorders>
            <w:hideMark/>
          </w:tcPr>
          <w:p w14:paraId="4F39742C" w14:textId="0E80109F" w:rsidR="00B72F0B" w:rsidRPr="00B94EFF" w:rsidRDefault="00B72F0B" w:rsidP="00B72F0B">
            <w:pPr>
              <w:keepNext/>
              <w:keepLines/>
              <w:spacing w:after="0" w:line="254" w:lineRule="auto"/>
              <w:jc w:val="center"/>
              <w:rPr>
                <w:rFonts w:ascii="Arial" w:hAnsi="Arial"/>
                <w:sz w:val="18"/>
              </w:rPr>
            </w:pPr>
            <w:ins w:id="28" w:author="Maheshwari Richa (1INC24)" w:date="2025-02-06T12:15:00Z" w16du:dateUtc="2025-02-06T06:45:00Z">
              <w:r w:rsidRPr="00B94EFF">
                <w:t>-9</w:t>
              </w:r>
              <w:r>
                <w:t>1</w:t>
              </w:r>
              <w:r w:rsidRPr="00B94EFF">
                <w:t>.</w:t>
              </w:r>
              <w:r>
                <w:t>81</w:t>
              </w:r>
            </w:ins>
            <w:del w:id="29" w:author="Maheshwari Richa (1INC24)" w:date="2025-02-06T12:15:00Z" w16du:dateUtc="2025-02-06T06:45:00Z">
              <w:r w:rsidRPr="00B94EFF" w:rsidDel="003610EF">
                <w:delText>-9</w:delText>
              </w:r>
              <w:r w:rsidDel="003610EF">
                <w:delText>1</w:delText>
              </w:r>
              <w:r w:rsidRPr="00B94EFF" w:rsidDel="003610EF">
                <w:delText>.</w:delText>
              </w:r>
              <w:r w:rsidDel="003610EF">
                <w:delText>81</w:delText>
              </w:r>
              <w:r w:rsidRPr="00B94EFF" w:rsidDel="003610EF">
                <w:delText>7</w:delText>
              </w:r>
            </w:del>
          </w:p>
        </w:tc>
        <w:tc>
          <w:tcPr>
            <w:tcW w:w="0" w:type="auto"/>
            <w:tcBorders>
              <w:top w:val="nil"/>
              <w:left w:val="single" w:sz="4" w:space="0" w:color="auto"/>
              <w:bottom w:val="single" w:sz="4" w:space="0" w:color="auto"/>
              <w:right w:val="single" w:sz="4" w:space="0" w:color="auto"/>
            </w:tcBorders>
            <w:hideMark/>
          </w:tcPr>
          <w:p w14:paraId="6A2A960C" w14:textId="53D6B0C9" w:rsidR="00B72F0B" w:rsidRPr="00B94EFF" w:rsidRDefault="00B72F0B" w:rsidP="00B72F0B">
            <w:pPr>
              <w:keepNext/>
              <w:keepLines/>
              <w:spacing w:after="0" w:line="254" w:lineRule="auto"/>
              <w:jc w:val="center"/>
              <w:rPr>
                <w:rFonts w:ascii="Arial" w:hAnsi="Arial"/>
                <w:sz w:val="18"/>
              </w:rPr>
            </w:pPr>
            <w:ins w:id="30" w:author="Maheshwari Richa (1INC24)" w:date="2025-02-06T12:15:00Z" w16du:dateUtc="2025-02-06T06:45:00Z">
              <w:r w:rsidRPr="00B94EFF">
                <w:t>-</w:t>
              </w:r>
              <w:r>
                <w:t>95.75</w:t>
              </w:r>
            </w:ins>
            <w:del w:id="31" w:author="Maheshwari Richa (1INC24)" w:date="2025-02-06T12:15:00Z" w16du:dateUtc="2025-02-06T06:45:00Z">
              <w:r w:rsidRPr="00B94EFF" w:rsidDel="003610EF">
                <w:delText>-96.73+TT</w:delText>
              </w:r>
            </w:del>
            <w:ins w:id="32" w:author="Coroescu Liviu (1CD2)" w:date="2025-01-24T12:59:00Z" w16du:dateUtc="2025-01-24T11:59:00Z">
              <w:del w:id="33" w:author="Maheshwari Richa (1INC24)" w:date="2025-02-06T12:15:00Z" w16du:dateUtc="2025-02-06T06:45:00Z">
                <w:r w:rsidDel="003610EF">
                  <w:delText>95.</w:delText>
                </w:r>
              </w:del>
            </w:ins>
            <w:del w:id="34" w:author="Maheshwari Richa (1INC24)" w:date="2025-02-06T12:15:00Z" w16du:dateUtc="2025-02-06T06:45:00Z">
              <w:r w:rsidDel="003610EF">
                <w:delText>75</w:delText>
              </w:r>
            </w:del>
          </w:p>
        </w:tc>
      </w:tr>
      <w:tr w:rsidR="00280DA7" w:rsidRPr="00B94EFF" w14:paraId="495C7B5B"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4213436" w14:textId="77777777" w:rsidR="00280DA7" w:rsidRPr="00B94EFF" w:rsidRDefault="00280DA7" w:rsidP="00280DA7">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8DCF155" w14:textId="77777777" w:rsidR="00280DA7" w:rsidRPr="00B94EFF" w:rsidRDefault="00280DA7" w:rsidP="00280DA7">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6F230B10"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dBm/19.08MHz</w:t>
            </w:r>
          </w:p>
        </w:tc>
        <w:tc>
          <w:tcPr>
            <w:tcW w:w="0" w:type="auto"/>
            <w:gridSpan w:val="2"/>
            <w:tcBorders>
              <w:top w:val="nil"/>
              <w:left w:val="single" w:sz="4" w:space="0" w:color="auto"/>
              <w:bottom w:val="single" w:sz="4" w:space="0" w:color="auto"/>
              <w:right w:val="single" w:sz="4" w:space="0" w:color="auto"/>
            </w:tcBorders>
            <w:hideMark/>
          </w:tcPr>
          <w:p w14:paraId="2E6C6611" w14:textId="0CC1AE9C" w:rsidR="00280DA7" w:rsidRPr="00B94EFF" w:rsidRDefault="00280DA7" w:rsidP="00280DA7">
            <w:pPr>
              <w:keepNext/>
              <w:keepLines/>
              <w:spacing w:after="0" w:line="254" w:lineRule="auto"/>
              <w:jc w:val="center"/>
              <w:rPr>
                <w:rFonts w:ascii="Arial" w:hAnsi="Arial"/>
                <w:sz w:val="18"/>
              </w:rPr>
            </w:pPr>
            <w:r w:rsidRPr="00B94EFF">
              <w:t>-61.</w:t>
            </w:r>
            <w:ins w:id="35" w:author="Maheshwari Richa (1INC24)" w:date="2025-02-06T12:15:00Z" w16du:dateUtc="2025-02-06T06:45:00Z">
              <w:r w:rsidR="000374D8">
                <w:t>02</w:t>
              </w:r>
            </w:ins>
            <w:del w:id="36" w:author="Maheshwari Richa (1INC24)" w:date="2025-01-23T20:09:00Z" w16du:dateUtc="2025-01-23T14:39:00Z">
              <w:r w:rsidRPr="00B94EFF" w:rsidDel="00002424">
                <w:delText>71+TT</w:delText>
              </w:r>
            </w:del>
          </w:p>
        </w:tc>
        <w:tc>
          <w:tcPr>
            <w:tcW w:w="0" w:type="auto"/>
            <w:gridSpan w:val="2"/>
            <w:tcBorders>
              <w:top w:val="nil"/>
              <w:left w:val="single" w:sz="4" w:space="0" w:color="auto"/>
              <w:bottom w:val="single" w:sz="4" w:space="0" w:color="auto"/>
              <w:right w:val="single" w:sz="4" w:space="0" w:color="auto"/>
            </w:tcBorders>
            <w:hideMark/>
          </w:tcPr>
          <w:p w14:paraId="0F945A65" w14:textId="6BC02ECC" w:rsidR="00280DA7" w:rsidRPr="00B94EFF" w:rsidRDefault="00280DA7" w:rsidP="00280DA7">
            <w:pPr>
              <w:keepNext/>
              <w:keepLines/>
              <w:spacing w:after="0" w:line="254" w:lineRule="auto"/>
              <w:jc w:val="center"/>
              <w:rPr>
                <w:rFonts w:ascii="Arial" w:hAnsi="Arial"/>
                <w:sz w:val="18"/>
              </w:rPr>
            </w:pPr>
            <w:r w:rsidRPr="00B94EFF">
              <w:t>-61.</w:t>
            </w:r>
            <w:ins w:id="37" w:author="Maheshwari Richa (1INC24)" w:date="2025-02-06T12:15:00Z" w16du:dateUtc="2025-02-06T06:45:00Z">
              <w:r w:rsidR="000374D8">
                <w:t>02</w:t>
              </w:r>
            </w:ins>
            <w:del w:id="38" w:author="Maheshwari Richa (1INC24)" w:date="2025-01-23T20:09:00Z" w16du:dateUtc="2025-01-23T14:39:00Z">
              <w:r w:rsidRPr="00B94EFF" w:rsidDel="00002424">
                <w:delText>71+TT</w:delText>
              </w:r>
            </w:del>
          </w:p>
        </w:tc>
      </w:tr>
      <w:tr w:rsidR="00280DA7" w:rsidRPr="00B94EFF" w14:paraId="56928A83"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2168" w14:textId="77777777" w:rsidR="00280DA7" w:rsidRPr="00B94EFF" w:rsidRDefault="00280DA7" w:rsidP="00280DA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0F7A56" w14:textId="77777777" w:rsidR="00280DA7" w:rsidRPr="00B94EFF" w:rsidRDefault="00280DA7" w:rsidP="00280DA7">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hideMark/>
          </w:tcPr>
          <w:p w14:paraId="1AD4E9EB"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dBm/47.88MHz</w:t>
            </w:r>
          </w:p>
        </w:tc>
        <w:tc>
          <w:tcPr>
            <w:tcW w:w="0" w:type="auto"/>
            <w:gridSpan w:val="2"/>
            <w:tcBorders>
              <w:top w:val="nil"/>
              <w:left w:val="single" w:sz="4" w:space="0" w:color="auto"/>
              <w:bottom w:val="single" w:sz="4" w:space="0" w:color="auto"/>
              <w:right w:val="single" w:sz="4" w:space="0" w:color="auto"/>
            </w:tcBorders>
            <w:hideMark/>
          </w:tcPr>
          <w:p w14:paraId="751EAA72" w14:textId="4E4B2416" w:rsidR="00280DA7" w:rsidRPr="00B94EFF" w:rsidRDefault="00280DA7" w:rsidP="00280DA7">
            <w:pPr>
              <w:keepNext/>
              <w:keepLines/>
              <w:spacing w:after="0" w:line="254" w:lineRule="auto"/>
              <w:jc w:val="center"/>
              <w:rPr>
                <w:rFonts w:ascii="Arial" w:hAnsi="Arial"/>
                <w:sz w:val="18"/>
              </w:rPr>
            </w:pPr>
            <w:r w:rsidRPr="00B94EFF">
              <w:t>-57.</w:t>
            </w:r>
            <w:r w:rsidR="001078C4">
              <w:t>03</w:t>
            </w:r>
            <w:del w:id="39" w:author="Maheshwari Richa (1INC24)" w:date="2025-01-23T20:09:00Z" w16du:dateUtc="2025-01-23T14:39:00Z">
              <w:r w:rsidRPr="00B94EFF" w:rsidDel="00002424">
                <w:delText>73+TT</w:delText>
              </w:r>
            </w:del>
          </w:p>
        </w:tc>
        <w:tc>
          <w:tcPr>
            <w:tcW w:w="0" w:type="auto"/>
            <w:gridSpan w:val="2"/>
            <w:tcBorders>
              <w:top w:val="nil"/>
              <w:left w:val="single" w:sz="4" w:space="0" w:color="auto"/>
              <w:bottom w:val="single" w:sz="4" w:space="0" w:color="auto"/>
              <w:right w:val="single" w:sz="4" w:space="0" w:color="auto"/>
            </w:tcBorders>
            <w:hideMark/>
          </w:tcPr>
          <w:p w14:paraId="347DBB98" w14:textId="25F1397B" w:rsidR="00280DA7" w:rsidRPr="00B94EFF" w:rsidRDefault="00280DA7" w:rsidP="00280DA7">
            <w:pPr>
              <w:keepNext/>
              <w:keepLines/>
              <w:spacing w:after="0" w:line="254" w:lineRule="auto"/>
              <w:jc w:val="center"/>
              <w:rPr>
                <w:rFonts w:ascii="Arial" w:hAnsi="Arial"/>
                <w:sz w:val="18"/>
              </w:rPr>
            </w:pPr>
            <w:r w:rsidRPr="00B94EFF">
              <w:t>-57.</w:t>
            </w:r>
            <w:r w:rsidR="001078C4">
              <w:t>03</w:t>
            </w:r>
            <w:del w:id="40" w:author="Maheshwari Richa (1INC24)" w:date="2025-01-23T20:09:00Z" w16du:dateUtc="2025-01-23T14:39:00Z">
              <w:r w:rsidRPr="00B94EFF" w:rsidDel="00002424">
                <w:delText>73+TT</w:delText>
              </w:r>
            </w:del>
          </w:p>
        </w:tc>
      </w:tr>
      <w:tr w:rsidR="00280DA7" w:rsidRPr="00B94EFF" w14:paraId="4CD3B2A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8AAB1" w14:textId="77777777" w:rsidR="00280DA7" w:rsidRPr="00B94EFF" w:rsidRDefault="00280DA7" w:rsidP="00280DA7">
            <w:pPr>
              <w:pStyle w:val="TAL"/>
              <w:spacing w:line="256" w:lineRule="auto"/>
              <w:rPr>
                <w:rFonts w:eastAsia="Calibri" w:cs="Arial"/>
                <w:position w:val="-12"/>
                <w:szCs w:val="22"/>
              </w:rPr>
            </w:pPr>
            <w:r w:rsidRPr="00B94EFF">
              <w:rPr>
                <w:rFonts w:cs="Arial"/>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69191FBD"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03E394E4"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AWGN</w:t>
            </w:r>
          </w:p>
        </w:tc>
      </w:tr>
      <w:tr w:rsidR="00280DA7" w:rsidRPr="00B94EFF" w14:paraId="652378C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78FFD0" w14:textId="77777777" w:rsidR="00280DA7" w:rsidRPr="00B94EFF" w:rsidRDefault="00280DA7" w:rsidP="00280DA7">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6CFABE47"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6A62A366"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1x2</w:t>
            </w:r>
          </w:p>
        </w:tc>
      </w:tr>
      <w:tr w:rsidR="00280DA7" w:rsidRPr="00B94EFF" w14:paraId="38540777" w14:textId="77777777" w:rsidTr="003A7444">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CDCC295" w14:textId="77777777" w:rsidR="00280DA7" w:rsidRPr="00B94EFF" w:rsidRDefault="00280DA7" w:rsidP="00280DA7">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5C219DA0" w14:textId="77777777" w:rsidR="00280DA7" w:rsidRPr="00B94EFF" w:rsidRDefault="00280DA7" w:rsidP="00280DA7">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20" w:dyaOrig="320" w14:anchorId="6F47FAA7">
                <v:shape id="_x0000_i1029" type="#_x0000_t75" style="width:22.15pt;height:15.5pt" o:ole="">
                  <v:imagedata r:id="rId18" o:title=""/>
                </v:shape>
                <o:OLEObject Type="Embed" ProgID="Equation.3" ShapeID="_x0000_i1029" DrawAspect="Content" ObjectID="_1801548691" r:id="rId25"/>
              </w:object>
            </w:r>
            <w:r w:rsidRPr="00B94EFF">
              <w:t xml:space="preserve"> to be fulfilled.</w:t>
            </w:r>
          </w:p>
          <w:p w14:paraId="10A8F89E" w14:textId="77777777" w:rsidR="00280DA7" w:rsidRPr="00B94EFF" w:rsidRDefault="00280DA7" w:rsidP="00280DA7">
            <w:pPr>
              <w:pStyle w:val="TAN"/>
              <w:spacing w:line="256" w:lineRule="auto"/>
            </w:pPr>
            <w:r w:rsidRPr="00B94EFF">
              <w:t>Note 3:</w:t>
            </w:r>
            <w:r w:rsidRPr="00B94EFF">
              <w:tab/>
              <w:t>PRS-RSRP and Io levels have been derived from other parameters for information purposes. They are not settable parameters themselves.</w:t>
            </w:r>
          </w:p>
          <w:p w14:paraId="3D5671AE" w14:textId="77777777" w:rsidR="00280DA7" w:rsidRPr="00B94EFF" w:rsidRDefault="00280DA7" w:rsidP="00280DA7">
            <w:pPr>
              <w:pStyle w:val="TAN"/>
              <w:spacing w:line="256" w:lineRule="auto"/>
            </w:pPr>
            <w:r w:rsidRPr="00B94EFF">
              <w:t>Note 4:</w:t>
            </w:r>
            <w:r w:rsidRPr="00B94EFF">
              <w:tab/>
              <w:t>PRS-RSRP minimum requirements are specified assuming independent interference and noise at each receiver antenna port.</w:t>
            </w:r>
          </w:p>
        </w:tc>
      </w:tr>
    </w:tbl>
    <w:p w14:paraId="0AAF1F40" w14:textId="77777777" w:rsidR="007616CA" w:rsidRPr="00B94EFF" w:rsidRDefault="007616CA" w:rsidP="007616CA">
      <w:pPr>
        <w:rPr>
          <w:lang w:eastAsia="zh-CN"/>
        </w:rPr>
      </w:pPr>
    </w:p>
    <w:p w14:paraId="7B4E8482" w14:textId="3ED563F5" w:rsidR="007616CA" w:rsidRPr="00B94EFF" w:rsidDel="00C70533" w:rsidRDefault="007616CA" w:rsidP="007616CA">
      <w:pPr>
        <w:spacing w:line="259" w:lineRule="auto"/>
        <w:rPr>
          <w:del w:id="41" w:author="Coroescu Liviu (1CD2)" w:date="2025-01-24T13:07:00Z" w16du:dateUtc="2025-01-24T12:07:00Z"/>
        </w:rPr>
      </w:pPr>
      <w:del w:id="42" w:author="Coroescu Liviu (1CD2)" w:date="2025-01-24T13:07:00Z" w16du:dateUtc="2025-01-24T12:07:00Z">
        <w:r w:rsidRPr="00B94EFF" w:rsidDel="00C70533">
          <w:rPr>
            <w:lang w:eastAsia="zh-CN"/>
          </w:rPr>
          <w:delText>The value of the LPP Time IE depends on the UE capabilities. The calculation is FFS</w:delText>
        </w:r>
      </w:del>
    </w:p>
    <w:p w14:paraId="0E3E5A27" w14:textId="77777777" w:rsidR="007616CA" w:rsidRPr="00B94EFF" w:rsidRDefault="007616CA" w:rsidP="007616CA">
      <w:pPr>
        <w:pStyle w:val="TH"/>
        <w:rPr>
          <w:lang w:eastAsia="zh-CN"/>
        </w:rPr>
      </w:pPr>
      <w:r w:rsidRPr="00B94EFF">
        <w:t xml:space="preserve">Table </w:t>
      </w:r>
      <w:r w:rsidRPr="00B94EFF">
        <w:rPr>
          <w:lang w:eastAsia="zh-CN"/>
        </w:rPr>
        <w:t>16.5.2.5</w:t>
      </w:r>
      <w:r w:rsidRPr="00B94EFF">
        <w:t>-</w:t>
      </w:r>
      <w:r w:rsidRPr="00B94EFF">
        <w:rPr>
          <w:lang w:eastAsia="zh-CN"/>
        </w:rPr>
        <w:t>2</w:t>
      </w:r>
      <w:r w:rsidRPr="00B94EFF">
        <w:t>: PRS-RSRP accuracy requirements for the reported values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2"/>
        <w:gridCol w:w="1133"/>
        <w:gridCol w:w="3529"/>
        <w:gridCol w:w="938"/>
        <w:gridCol w:w="1417"/>
        <w:tblGridChange w:id="43">
          <w:tblGrid>
            <w:gridCol w:w="1662"/>
            <w:gridCol w:w="1133"/>
            <w:gridCol w:w="3529"/>
            <w:gridCol w:w="938"/>
            <w:gridCol w:w="1417"/>
          </w:tblGrid>
        </w:tblGridChange>
      </w:tblGrid>
      <w:tr w:rsidR="00A70282" w:rsidRPr="00785870" w14:paraId="4F26B839" w14:textId="77777777" w:rsidTr="00C70533">
        <w:trPr>
          <w:trHeight w:val="485"/>
          <w:jc w:val="center"/>
          <w:ins w:id="44" w:author="Coroescu Liviu (1CD2)" w:date="2025-01-24T12:54:00Z"/>
        </w:trPr>
        <w:tc>
          <w:tcPr>
            <w:tcW w:w="1662" w:type="dxa"/>
            <w:tcBorders>
              <w:top w:val="single" w:sz="4" w:space="0" w:color="auto"/>
              <w:left w:val="single" w:sz="4" w:space="0" w:color="auto"/>
              <w:bottom w:val="single" w:sz="4" w:space="0" w:color="auto"/>
              <w:right w:val="single" w:sz="4" w:space="0" w:color="auto"/>
            </w:tcBorders>
          </w:tcPr>
          <w:p w14:paraId="09BE69C7" w14:textId="77777777" w:rsidR="00A70282" w:rsidRPr="00785870" w:rsidRDefault="00A70282" w:rsidP="004A085D">
            <w:pPr>
              <w:pStyle w:val="TAH"/>
              <w:rPr>
                <w:ins w:id="45" w:author="Coroescu Liviu (1CD2)" w:date="2025-01-24T12:54:00Z" w16du:dateUtc="2025-01-24T11:54:00Z"/>
              </w:rPr>
            </w:pPr>
            <w:bookmarkStart w:id="46" w:name="_Hlk190337267"/>
            <w:ins w:id="47" w:author="Coroescu Liviu (1CD2)" w:date="2025-01-24T12:54:00Z" w16du:dateUtc="2025-01-24T11:54:00Z">
              <w:r w:rsidRPr="00785870">
                <w:t>Test Configuration</w:t>
              </w:r>
            </w:ins>
          </w:p>
        </w:tc>
        <w:tc>
          <w:tcPr>
            <w:tcW w:w="1133" w:type="dxa"/>
            <w:tcBorders>
              <w:top w:val="single" w:sz="4" w:space="0" w:color="auto"/>
              <w:left w:val="single" w:sz="4" w:space="0" w:color="auto"/>
              <w:bottom w:val="single" w:sz="4" w:space="0" w:color="auto"/>
              <w:right w:val="single" w:sz="4" w:space="0" w:color="auto"/>
            </w:tcBorders>
          </w:tcPr>
          <w:p w14:paraId="68ECB987" w14:textId="77777777" w:rsidR="00A70282" w:rsidRPr="00785870" w:rsidRDefault="00A70282" w:rsidP="004A085D">
            <w:pPr>
              <w:pStyle w:val="TAH"/>
              <w:rPr>
                <w:ins w:id="48" w:author="Coroescu Liviu (1CD2)" w:date="2025-01-24T12:54:00Z" w16du:dateUtc="2025-01-24T11:54:00Z"/>
                <w:lang w:eastAsia="zh-CN"/>
              </w:rPr>
            </w:pPr>
            <w:ins w:id="49" w:author="Coroescu Liviu (1CD2)" w:date="2025-01-24T12:54:00Z" w16du:dateUtc="2025-01-24T11:54:00Z">
              <w:r>
                <w:rPr>
                  <w:lang w:eastAsia="zh-CN"/>
                </w:rPr>
                <w:t>Configuration</w:t>
              </w:r>
            </w:ins>
          </w:p>
        </w:tc>
        <w:tc>
          <w:tcPr>
            <w:tcW w:w="3529" w:type="dxa"/>
            <w:tcBorders>
              <w:top w:val="single" w:sz="4" w:space="0" w:color="auto"/>
              <w:left w:val="single" w:sz="4" w:space="0" w:color="auto"/>
              <w:bottom w:val="single" w:sz="4" w:space="0" w:color="auto"/>
              <w:right w:val="single" w:sz="4" w:space="0" w:color="auto"/>
            </w:tcBorders>
          </w:tcPr>
          <w:p w14:paraId="5C965FC2" w14:textId="77777777" w:rsidR="00A70282" w:rsidRPr="00785870" w:rsidRDefault="00A70282" w:rsidP="004A085D">
            <w:pPr>
              <w:pStyle w:val="TAH"/>
              <w:rPr>
                <w:ins w:id="50" w:author="Coroescu Liviu (1CD2)" w:date="2025-01-24T12:54:00Z" w16du:dateUtc="2025-01-24T11:54:00Z"/>
                <w:lang w:eastAsia="zh-CN"/>
              </w:rPr>
            </w:pPr>
            <w:ins w:id="51" w:author="Coroescu Liviu (1CD2)" w:date="2025-01-24T12:54:00Z" w16du:dateUtc="2025-01-24T11:54:00Z">
              <w:r w:rsidRPr="00785870">
                <w:rPr>
                  <w:lang w:eastAsia="zh-CN"/>
                </w:rPr>
                <w:t>Report Mapping</w:t>
              </w:r>
            </w:ins>
          </w:p>
        </w:tc>
        <w:tc>
          <w:tcPr>
            <w:tcW w:w="938" w:type="dxa"/>
            <w:tcBorders>
              <w:top w:val="single" w:sz="4" w:space="0" w:color="auto"/>
              <w:left w:val="single" w:sz="4" w:space="0" w:color="auto"/>
              <w:bottom w:val="single" w:sz="4" w:space="0" w:color="auto"/>
              <w:right w:val="single" w:sz="4" w:space="0" w:color="auto"/>
            </w:tcBorders>
            <w:vAlign w:val="center"/>
          </w:tcPr>
          <w:p w14:paraId="0FE48F03" w14:textId="77777777" w:rsidR="00A70282" w:rsidRPr="00785870" w:rsidRDefault="00A70282" w:rsidP="004A085D">
            <w:pPr>
              <w:pStyle w:val="TAH"/>
              <w:rPr>
                <w:ins w:id="52" w:author="Coroescu Liviu (1CD2)" w:date="2025-01-24T12:54:00Z" w16du:dateUtc="2025-01-24T11:54:00Z"/>
                <w:lang w:eastAsia="zh-CN"/>
              </w:rPr>
            </w:pPr>
            <w:ins w:id="53" w:author="Coroescu Liviu (1CD2)" w:date="2025-01-24T12:54:00Z" w16du:dateUtc="2025-01-24T11:54:00Z">
              <w:r w:rsidRPr="00785870">
                <w:t>Lowest reported value</w:t>
              </w:r>
            </w:ins>
          </w:p>
        </w:tc>
        <w:tc>
          <w:tcPr>
            <w:tcW w:w="1417" w:type="dxa"/>
            <w:tcBorders>
              <w:top w:val="single" w:sz="4" w:space="0" w:color="auto"/>
              <w:left w:val="single" w:sz="4" w:space="0" w:color="auto"/>
              <w:bottom w:val="single" w:sz="4" w:space="0" w:color="auto"/>
              <w:right w:val="single" w:sz="4" w:space="0" w:color="auto"/>
            </w:tcBorders>
          </w:tcPr>
          <w:p w14:paraId="4E4F3164" w14:textId="77777777" w:rsidR="00A70282" w:rsidRPr="00785870" w:rsidRDefault="00A70282" w:rsidP="004A085D">
            <w:pPr>
              <w:pStyle w:val="TAH"/>
              <w:rPr>
                <w:ins w:id="54" w:author="Coroescu Liviu (1CD2)" w:date="2025-01-24T12:54:00Z" w16du:dateUtc="2025-01-24T11:54:00Z"/>
                <w:lang w:eastAsia="zh-CN"/>
              </w:rPr>
            </w:pPr>
            <w:ins w:id="55" w:author="Coroescu Liviu (1CD2)" w:date="2025-01-24T12:54:00Z" w16du:dateUtc="2025-01-24T11:54:00Z">
              <w:r w:rsidRPr="00785870">
                <w:t>Highest reported value</w:t>
              </w:r>
            </w:ins>
          </w:p>
        </w:tc>
      </w:tr>
      <w:tr w:rsidR="00A70282" w:rsidRPr="00A70282" w14:paraId="6E49D2D8" w14:textId="77777777" w:rsidTr="00C70533">
        <w:trPr>
          <w:trHeight w:val="221"/>
          <w:jc w:val="center"/>
          <w:ins w:id="56"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1B7635F4" w14:textId="4316F7E1" w:rsidR="00A70282" w:rsidRPr="00785870" w:rsidRDefault="00A70282" w:rsidP="004A085D">
            <w:pPr>
              <w:pStyle w:val="TAL"/>
              <w:rPr>
                <w:ins w:id="57" w:author="Coroescu Liviu (1CD2)" w:date="2025-01-24T12:54:00Z" w16du:dateUtc="2025-01-24T11:54:00Z"/>
                <w:lang w:eastAsia="zh-CN"/>
              </w:rPr>
            </w:pPr>
            <w:ins w:id="58" w:author="Coroescu Liviu (1CD2)" w:date="2025-01-24T12:54:00Z" w16du:dateUtc="2025-01-24T11:54:00Z">
              <w:r w:rsidRPr="00785870">
                <w:rPr>
                  <w:lang w:eastAsia="zh-CN"/>
                </w:rPr>
                <w:t>Sub-test 1</w:t>
              </w:r>
            </w:ins>
          </w:p>
        </w:tc>
        <w:tc>
          <w:tcPr>
            <w:tcW w:w="1133" w:type="dxa"/>
            <w:vMerge w:val="restart"/>
            <w:tcBorders>
              <w:top w:val="single" w:sz="4" w:space="0" w:color="auto"/>
              <w:left w:val="single" w:sz="4" w:space="0" w:color="auto"/>
              <w:right w:val="single" w:sz="4" w:space="0" w:color="auto"/>
            </w:tcBorders>
          </w:tcPr>
          <w:p w14:paraId="2100A3EA" w14:textId="78C1B225" w:rsidR="00A70282" w:rsidRPr="00785870" w:rsidRDefault="00A70282" w:rsidP="004A085D">
            <w:pPr>
              <w:pStyle w:val="TAC"/>
              <w:rPr>
                <w:ins w:id="59" w:author="Coroescu Liviu (1CD2)" w:date="2025-01-24T12:54:00Z" w16du:dateUtc="2025-01-24T11:54:00Z"/>
              </w:rPr>
            </w:pPr>
            <w:ins w:id="60" w:author="Coroescu Liviu (1CD2)" w:date="2025-01-24T12:54:00Z" w16du:dateUtc="2025-01-24T11:54:00Z">
              <w:r>
                <w:t>Config 1&amp;</w:t>
              </w:r>
            </w:ins>
            <w:ins w:id="61" w:author="Coroescu Liviu (1CD2)" w:date="2025-01-24T12:55:00Z" w16du:dateUtc="2025-01-24T11:55:00Z">
              <w:r>
                <w:t xml:space="preserve"> </w:t>
              </w:r>
            </w:ins>
            <w:ins w:id="62" w:author="Coroescu Liviu (1CD2)" w:date="2025-01-24T12:54:00Z" w16du:dateUtc="2025-01-24T11:54:00Z">
              <w:r>
                <w:t>2</w:t>
              </w:r>
            </w:ins>
          </w:p>
        </w:tc>
        <w:tc>
          <w:tcPr>
            <w:tcW w:w="3529" w:type="dxa"/>
            <w:tcBorders>
              <w:top w:val="single" w:sz="4" w:space="0" w:color="auto"/>
              <w:left w:val="single" w:sz="4" w:space="0" w:color="auto"/>
              <w:right w:val="single" w:sz="4" w:space="0" w:color="auto"/>
            </w:tcBorders>
          </w:tcPr>
          <w:p w14:paraId="309D0C6B" w14:textId="77777777" w:rsidR="00A70282" w:rsidRPr="00785870" w:rsidRDefault="00A70282" w:rsidP="004A085D">
            <w:pPr>
              <w:pStyle w:val="TAC"/>
              <w:rPr>
                <w:ins w:id="63" w:author="Coroescu Liviu (1CD2)" w:date="2025-01-24T12:54:00Z" w16du:dateUtc="2025-01-24T11:54:00Z"/>
              </w:rPr>
            </w:pPr>
            <w:ins w:id="64"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13F2387E" w14:textId="39690E83" w:rsidR="00A70282" w:rsidRPr="00672904" w:rsidRDefault="00A70282" w:rsidP="004A085D">
            <w:pPr>
              <w:pStyle w:val="TAC"/>
              <w:rPr>
                <w:ins w:id="65" w:author="Coroescu Liviu (1CD2)" w:date="2025-01-24T12:54:00Z" w16du:dateUtc="2025-01-24T11:54:00Z"/>
                <w:rFonts w:eastAsiaTheme="minorEastAsia"/>
                <w:highlight w:val="yellow"/>
                <w:lang w:eastAsia="zh-CN"/>
              </w:rPr>
            </w:pPr>
            <w:ins w:id="66" w:author="Coroescu Liviu (1CD2)" w:date="2025-01-24T12:54:00Z" w16du:dateUtc="2025-01-24T11:54:00Z">
              <w:r w:rsidRPr="00672904">
                <w:rPr>
                  <w:rFonts w:eastAsiaTheme="minorEastAsia"/>
                  <w:highlight w:val="yellow"/>
                  <w:lang w:eastAsia="zh-CN"/>
                </w:rPr>
                <w:t>5</w:t>
              </w:r>
            </w:ins>
            <w:ins w:id="67" w:author="Coroescu Liviu (1CD2)" w:date="2025-02-10T15:24:00Z" w16du:dateUtc="2025-02-10T14:24:00Z">
              <w:r w:rsidR="00672904" w:rsidRPr="00672904">
                <w:rPr>
                  <w:rFonts w:eastAsiaTheme="minorEastAsia"/>
                  <w:highlight w:val="yellow"/>
                  <w:lang w:eastAsia="zh-CN"/>
                </w:rPr>
                <w:t>7</w:t>
              </w:r>
            </w:ins>
          </w:p>
        </w:tc>
        <w:tc>
          <w:tcPr>
            <w:tcW w:w="1417" w:type="dxa"/>
            <w:tcBorders>
              <w:top w:val="single" w:sz="4" w:space="0" w:color="auto"/>
              <w:left w:val="single" w:sz="4" w:space="0" w:color="auto"/>
              <w:bottom w:val="single" w:sz="4" w:space="0" w:color="auto"/>
              <w:right w:val="single" w:sz="4" w:space="0" w:color="auto"/>
            </w:tcBorders>
          </w:tcPr>
          <w:p w14:paraId="4E6E0886" w14:textId="1D18289B" w:rsidR="00A70282" w:rsidRPr="00672904" w:rsidRDefault="00A70282" w:rsidP="004A085D">
            <w:pPr>
              <w:pStyle w:val="TAC"/>
              <w:rPr>
                <w:ins w:id="68" w:author="Coroescu Liviu (1CD2)" w:date="2025-01-24T12:54:00Z" w16du:dateUtc="2025-01-24T11:54:00Z"/>
                <w:rFonts w:eastAsiaTheme="minorEastAsia"/>
                <w:highlight w:val="yellow"/>
              </w:rPr>
            </w:pPr>
            <w:ins w:id="69" w:author="Coroescu Liviu (1CD2)" w:date="2025-01-24T12:54:00Z" w16du:dateUtc="2025-01-24T11:54:00Z">
              <w:r w:rsidRPr="00672904">
                <w:rPr>
                  <w:rFonts w:eastAsiaTheme="minorEastAsia"/>
                  <w:highlight w:val="yellow"/>
                  <w:lang w:eastAsia="zh-CN"/>
                </w:rPr>
                <w:t>6</w:t>
              </w:r>
            </w:ins>
            <w:ins w:id="70" w:author="Coroescu Liviu (1CD2)" w:date="2025-02-10T15:24:00Z" w16du:dateUtc="2025-02-10T14:24:00Z">
              <w:r w:rsidR="00672904" w:rsidRPr="00672904">
                <w:rPr>
                  <w:rFonts w:eastAsiaTheme="minorEastAsia"/>
                  <w:highlight w:val="yellow"/>
                  <w:lang w:eastAsia="zh-CN"/>
                </w:rPr>
                <w:t>7</w:t>
              </w:r>
            </w:ins>
          </w:p>
        </w:tc>
      </w:tr>
      <w:tr w:rsidR="00A70282" w:rsidRPr="00D96D0A" w14:paraId="56161B09" w14:textId="77777777" w:rsidTr="00C70533">
        <w:trPr>
          <w:trHeight w:val="218"/>
          <w:jc w:val="center"/>
          <w:ins w:id="71" w:author="Coroescu Liviu (1CD2)" w:date="2025-01-24T12:54:00Z"/>
        </w:trPr>
        <w:tc>
          <w:tcPr>
            <w:tcW w:w="1662" w:type="dxa"/>
            <w:vMerge/>
            <w:tcBorders>
              <w:left w:val="single" w:sz="4" w:space="0" w:color="auto"/>
              <w:right w:val="single" w:sz="4" w:space="0" w:color="auto"/>
            </w:tcBorders>
            <w:vAlign w:val="center"/>
          </w:tcPr>
          <w:p w14:paraId="212AA454" w14:textId="77777777" w:rsidR="00A70282" w:rsidRPr="00785870" w:rsidRDefault="00A70282" w:rsidP="004A085D">
            <w:pPr>
              <w:pStyle w:val="TAL"/>
              <w:rPr>
                <w:ins w:id="72" w:author="Coroescu Liviu (1CD2)" w:date="2025-01-24T12:54:00Z" w16du:dateUtc="2025-01-24T11:54:00Z"/>
                <w:lang w:eastAsia="zh-CN"/>
              </w:rPr>
            </w:pPr>
          </w:p>
        </w:tc>
        <w:tc>
          <w:tcPr>
            <w:tcW w:w="1133" w:type="dxa"/>
            <w:vMerge/>
            <w:tcBorders>
              <w:left w:val="single" w:sz="4" w:space="0" w:color="auto"/>
              <w:right w:val="single" w:sz="4" w:space="0" w:color="auto"/>
            </w:tcBorders>
          </w:tcPr>
          <w:p w14:paraId="7BEEE7BB" w14:textId="77777777" w:rsidR="00A70282" w:rsidRPr="00785870" w:rsidRDefault="00A70282" w:rsidP="004A085D">
            <w:pPr>
              <w:pStyle w:val="TAC"/>
              <w:rPr>
                <w:ins w:id="73"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173CDA23" w14:textId="77777777" w:rsidR="00A70282" w:rsidRPr="00785870" w:rsidRDefault="00A70282" w:rsidP="004A085D">
            <w:pPr>
              <w:pStyle w:val="TAC"/>
              <w:rPr>
                <w:ins w:id="74" w:author="Coroescu Liviu (1CD2)" w:date="2025-01-24T12:54:00Z" w16du:dateUtc="2025-01-24T11:54:00Z"/>
              </w:rPr>
            </w:pPr>
            <w:ins w:id="75"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14892518" w14:textId="77777777" w:rsidR="00A70282" w:rsidRPr="00D96D0A" w:rsidRDefault="00A70282" w:rsidP="004A085D">
            <w:pPr>
              <w:pStyle w:val="TAC"/>
              <w:rPr>
                <w:ins w:id="76" w:author="Coroescu Liviu (1CD2)" w:date="2025-01-24T12:54:00Z" w16du:dateUtc="2025-01-24T11:54:00Z"/>
                <w:rFonts w:eastAsiaTheme="minorEastAsia"/>
                <w:lang w:eastAsia="zh-CN"/>
              </w:rPr>
            </w:pPr>
            <w:ins w:id="77"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6C60BBEB" w14:textId="77777777" w:rsidR="00A70282" w:rsidRPr="00D96D0A" w:rsidRDefault="00A70282" w:rsidP="004A085D">
            <w:pPr>
              <w:pStyle w:val="TAC"/>
              <w:rPr>
                <w:ins w:id="78" w:author="Coroescu Liviu (1CD2)" w:date="2025-01-24T12:54:00Z" w16du:dateUtc="2025-01-24T11:54:00Z"/>
                <w:lang w:eastAsia="zh-CN"/>
              </w:rPr>
            </w:pPr>
            <w:ins w:id="79" w:author="Coroescu Liviu (1CD2)" w:date="2025-01-24T12:54:00Z" w16du:dateUtc="2025-01-24T11:54:00Z">
              <w:r w:rsidRPr="00D96D0A">
                <w:rPr>
                  <w:lang w:eastAsia="zh-CN"/>
                </w:rPr>
                <w:t>30</w:t>
              </w:r>
            </w:ins>
          </w:p>
        </w:tc>
      </w:tr>
      <w:tr w:rsidR="00A70282" w:rsidRPr="00A70282" w:rsidDel="00405A0D" w14:paraId="7FA3A775" w14:textId="77777777" w:rsidTr="00C70533">
        <w:trPr>
          <w:trHeight w:val="218"/>
          <w:jc w:val="center"/>
          <w:ins w:id="80" w:author="Coroescu Liviu (1CD2)" w:date="2025-01-24T12:54:00Z"/>
        </w:trPr>
        <w:tc>
          <w:tcPr>
            <w:tcW w:w="1662" w:type="dxa"/>
            <w:vMerge/>
            <w:tcBorders>
              <w:left w:val="single" w:sz="4" w:space="0" w:color="auto"/>
              <w:right w:val="single" w:sz="4" w:space="0" w:color="auto"/>
            </w:tcBorders>
            <w:vAlign w:val="center"/>
          </w:tcPr>
          <w:p w14:paraId="2917FB11" w14:textId="77777777" w:rsidR="00A70282" w:rsidRPr="00785870" w:rsidRDefault="00A70282" w:rsidP="004A085D">
            <w:pPr>
              <w:pStyle w:val="TAL"/>
              <w:rPr>
                <w:ins w:id="81" w:author="Coroescu Liviu (1CD2)" w:date="2025-01-24T12:54:00Z" w16du:dateUtc="2025-01-24T11:54:00Z"/>
                <w:lang w:eastAsia="zh-CN"/>
              </w:rPr>
            </w:pPr>
          </w:p>
        </w:tc>
        <w:tc>
          <w:tcPr>
            <w:tcW w:w="1133" w:type="dxa"/>
            <w:vMerge/>
            <w:tcBorders>
              <w:left w:val="single" w:sz="4" w:space="0" w:color="auto"/>
              <w:right w:val="single" w:sz="4" w:space="0" w:color="auto"/>
            </w:tcBorders>
          </w:tcPr>
          <w:p w14:paraId="18078A01" w14:textId="77777777" w:rsidR="00A70282" w:rsidRPr="00785870" w:rsidRDefault="00A70282" w:rsidP="004A085D">
            <w:pPr>
              <w:pStyle w:val="TAC"/>
              <w:rPr>
                <w:ins w:id="82"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7445FF22" w14:textId="77777777" w:rsidR="00A70282" w:rsidRPr="00785870" w:rsidRDefault="00A70282" w:rsidP="004A085D">
            <w:pPr>
              <w:pStyle w:val="TAC"/>
              <w:rPr>
                <w:ins w:id="83" w:author="Coroescu Liviu (1CD2)" w:date="2025-01-24T12:54:00Z" w16du:dateUtc="2025-01-24T11:54:00Z"/>
              </w:rPr>
            </w:pPr>
            <w:ins w:id="84"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59B316" w14:textId="77777777" w:rsidR="00A70282" w:rsidRPr="00A70282" w:rsidDel="00405A0D" w:rsidRDefault="00A70282" w:rsidP="004A085D">
            <w:pPr>
              <w:pStyle w:val="TAC"/>
              <w:rPr>
                <w:ins w:id="85" w:author="Coroescu Liviu (1CD2)" w:date="2025-01-24T12:54:00Z" w16du:dateUtc="2025-01-24T11:54:00Z"/>
                <w:rFonts w:eastAsiaTheme="minorEastAsia"/>
                <w:lang w:eastAsia="zh-CN"/>
              </w:rPr>
            </w:pPr>
            <w:ins w:id="86" w:author="Coroescu Liviu (1CD2)" w:date="2025-01-24T12:54:00Z" w16du:dateUtc="2025-01-24T11:54:00Z">
              <w:r w:rsidRPr="00A70282">
                <w:rPr>
                  <w:lang w:eastAsia="zh-CN"/>
                </w:rPr>
                <w:t>48</w:t>
              </w:r>
            </w:ins>
          </w:p>
        </w:tc>
        <w:tc>
          <w:tcPr>
            <w:tcW w:w="1417" w:type="dxa"/>
            <w:tcBorders>
              <w:top w:val="single" w:sz="4" w:space="0" w:color="auto"/>
              <w:left w:val="single" w:sz="4" w:space="0" w:color="auto"/>
              <w:bottom w:val="single" w:sz="4" w:space="0" w:color="auto"/>
              <w:right w:val="single" w:sz="4" w:space="0" w:color="auto"/>
            </w:tcBorders>
            <w:vAlign w:val="center"/>
          </w:tcPr>
          <w:p w14:paraId="58383705" w14:textId="77777777" w:rsidR="00A70282" w:rsidRPr="00A70282" w:rsidDel="00405A0D" w:rsidRDefault="00A70282" w:rsidP="004A085D">
            <w:pPr>
              <w:pStyle w:val="TAC"/>
              <w:rPr>
                <w:ins w:id="87" w:author="Coroescu Liviu (1CD2)" w:date="2025-01-24T12:54:00Z" w16du:dateUtc="2025-01-24T11:54:00Z"/>
                <w:rFonts w:eastAsiaTheme="minorEastAsia"/>
                <w:lang w:eastAsia="zh-CN"/>
              </w:rPr>
            </w:pPr>
            <w:ins w:id="88" w:author="Coroescu Liviu (1CD2)" w:date="2025-01-24T12:54:00Z" w16du:dateUtc="2025-01-24T11:54:00Z">
              <w:r w:rsidRPr="00A70282">
                <w:rPr>
                  <w:rFonts w:eastAsiaTheme="minorEastAsia"/>
                  <w:lang w:eastAsia="zh-CN"/>
                </w:rPr>
                <w:t>68</w:t>
              </w:r>
            </w:ins>
          </w:p>
        </w:tc>
      </w:tr>
      <w:tr w:rsidR="00A70282" w:rsidRPr="00D96D0A" w:rsidDel="00405A0D" w14:paraId="5AD64ACA" w14:textId="77777777" w:rsidTr="00C70533">
        <w:trPr>
          <w:trHeight w:val="218"/>
          <w:jc w:val="center"/>
          <w:ins w:id="89" w:author="Coroescu Liviu (1CD2)" w:date="2025-01-24T12:54:00Z"/>
        </w:trPr>
        <w:tc>
          <w:tcPr>
            <w:tcW w:w="1662" w:type="dxa"/>
            <w:vMerge/>
            <w:tcBorders>
              <w:left w:val="single" w:sz="4" w:space="0" w:color="auto"/>
              <w:right w:val="single" w:sz="4" w:space="0" w:color="auto"/>
            </w:tcBorders>
            <w:vAlign w:val="center"/>
          </w:tcPr>
          <w:p w14:paraId="445C423E" w14:textId="77777777" w:rsidR="00A70282" w:rsidRPr="00785870" w:rsidRDefault="00A70282" w:rsidP="004A085D">
            <w:pPr>
              <w:pStyle w:val="TAL"/>
              <w:rPr>
                <w:ins w:id="90" w:author="Coroescu Liviu (1CD2)" w:date="2025-01-24T12:54:00Z" w16du:dateUtc="2025-01-24T11:54:00Z"/>
                <w:lang w:eastAsia="zh-CN"/>
              </w:rPr>
            </w:pPr>
          </w:p>
        </w:tc>
        <w:tc>
          <w:tcPr>
            <w:tcW w:w="1133" w:type="dxa"/>
            <w:vMerge/>
            <w:tcBorders>
              <w:left w:val="single" w:sz="4" w:space="0" w:color="auto"/>
              <w:right w:val="single" w:sz="4" w:space="0" w:color="auto"/>
            </w:tcBorders>
          </w:tcPr>
          <w:p w14:paraId="22661F6A" w14:textId="77777777" w:rsidR="00A70282" w:rsidRPr="00785870" w:rsidRDefault="00A70282" w:rsidP="004A085D">
            <w:pPr>
              <w:pStyle w:val="TAC"/>
              <w:rPr>
                <w:ins w:id="91"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2CFE5A6" w14:textId="77777777" w:rsidR="00A70282" w:rsidRPr="00785870" w:rsidRDefault="00A70282" w:rsidP="004A085D">
            <w:pPr>
              <w:pStyle w:val="TAC"/>
              <w:rPr>
                <w:ins w:id="92" w:author="Coroescu Liviu (1CD2)" w:date="2025-01-24T12:54:00Z" w16du:dateUtc="2025-01-24T11:54:00Z"/>
              </w:rPr>
            </w:pPr>
            <w:ins w:id="93"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A9D75D" w14:textId="77777777" w:rsidR="00A70282" w:rsidRPr="00D96D0A" w:rsidDel="00405A0D" w:rsidRDefault="00A70282" w:rsidP="004A085D">
            <w:pPr>
              <w:pStyle w:val="TAC"/>
              <w:rPr>
                <w:ins w:id="94" w:author="Coroescu Liviu (1CD2)" w:date="2025-01-24T12:54:00Z" w16du:dateUtc="2025-01-24T11:54:00Z"/>
                <w:lang w:eastAsia="zh-CN"/>
              </w:rPr>
            </w:pPr>
            <w:ins w:id="95" w:author="Coroescu Liviu (1CD2)" w:date="2025-01-24T12:54:00Z" w16du:dateUtc="2025-01-24T11:54:00Z">
              <w:r w:rsidRPr="00D96D0A">
                <w:rPr>
                  <w:lang w:eastAsia="zh-CN"/>
                </w:rPr>
                <w:t>21</w:t>
              </w:r>
            </w:ins>
          </w:p>
        </w:tc>
        <w:tc>
          <w:tcPr>
            <w:tcW w:w="1417" w:type="dxa"/>
            <w:tcBorders>
              <w:top w:val="single" w:sz="4" w:space="0" w:color="auto"/>
              <w:left w:val="single" w:sz="4" w:space="0" w:color="auto"/>
              <w:bottom w:val="single" w:sz="4" w:space="0" w:color="auto"/>
              <w:right w:val="single" w:sz="4" w:space="0" w:color="auto"/>
            </w:tcBorders>
            <w:vAlign w:val="center"/>
          </w:tcPr>
          <w:p w14:paraId="5AB7DE41" w14:textId="77777777" w:rsidR="00A70282" w:rsidRPr="00D96D0A" w:rsidDel="00405A0D" w:rsidRDefault="00A70282" w:rsidP="004A085D">
            <w:pPr>
              <w:pStyle w:val="TAC"/>
              <w:rPr>
                <w:ins w:id="96" w:author="Coroescu Liviu (1CD2)" w:date="2025-01-24T12:54:00Z" w16du:dateUtc="2025-01-24T11:54:00Z"/>
                <w:lang w:eastAsia="zh-CN"/>
              </w:rPr>
            </w:pPr>
            <w:ins w:id="97" w:author="Coroescu Liviu (1CD2)" w:date="2025-01-24T12:54:00Z" w16du:dateUtc="2025-01-24T11:54:00Z">
              <w:r w:rsidRPr="00D96D0A">
                <w:rPr>
                  <w:lang w:eastAsia="zh-CN"/>
                </w:rPr>
                <w:t>30</w:t>
              </w:r>
            </w:ins>
          </w:p>
        </w:tc>
      </w:tr>
      <w:tr w:rsidR="004117EC" w:rsidRPr="00D96D0A" w14:paraId="0E5EE412" w14:textId="77777777" w:rsidTr="00C70533">
        <w:trPr>
          <w:trHeight w:val="218"/>
          <w:jc w:val="center"/>
          <w:ins w:id="98" w:author="Coroescu Liviu (1CD2)" w:date="2025-01-24T12:54:00Z"/>
        </w:trPr>
        <w:tc>
          <w:tcPr>
            <w:tcW w:w="1662" w:type="dxa"/>
            <w:vMerge/>
            <w:tcBorders>
              <w:left w:val="single" w:sz="4" w:space="0" w:color="auto"/>
              <w:right w:val="single" w:sz="4" w:space="0" w:color="auto"/>
            </w:tcBorders>
            <w:vAlign w:val="center"/>
          </w:tcPr>
          <w:p w14:paraId="6A0005CA" w14:textId="77777777" w:rsidR="004117EC" w:rsidRPr="00785870" w:rsidRDefault="004117EC" w:rsidP="004117EC">
            <w:pPr>
              <w:pStyle w:val="TAL"/>
              <w:rPr>
                <w:ins w:id="99" w:author="Coroescu Liviu (1CD2)" w:date="2025-01-24T12:54:00Z" w16du:dateUtc="2025-01-24T11:54:00Z"/>
                <w:lang w:eastAsia="zh-CN"/>
              </w:rPr>
            </w:pPr>
          </w:p>
        </w:tc>
        <w:tc>
          <w:tcPr>
            <w:tcW w:w="1133" w:type="dxa"/>
            <w:vMerge w:val="restart"/>
            <w:tcBorders>
              <w:left w:val="single" w:sz="4" w:space="0" w:color="auto"/>
              <w:right w:val="single" w:sz="4" w:space="0" w:color="auto"/>
            </w:tcBorders>
          </w:tcPr>
          <w:p w14:paraId="1DEB117E" w14:textId="77777777" w:rsidR="004117EC" w:rsidRPr="00785870" w:rsidRDefault="004117EC" w:rsidP="004117EC">
            <w:pPr>
              <w:pStyle w:val="TAC"/>
              <w:rPr>
                <w:ins w:id="100" w:author="Coroescu Liviu (1CD2)" w:date="2025-01-24T12:54:00Z" w16du:dateUtc="2025-01-24T11:54:00Z"/>
              </w:rPr>
            </w:pPr>
            <w:ins w:id="101" w:author="Coroescu Liviu (1CD2)" w:date="2025-01-24T12:54:00Z" w16du:dateUtc="2025-01-24T11:54:00Z">
              <w:r>
                <w:t>Config 3</w:t>
              </w:r>
            </w:ins>
          </w:p>
        </w:tc>
        <w:tc>
          <w:tcPr>
            <w:tcW w:w="3529" w:type="dxa"/>
            <w:tcBorders>
              <w:top w:val="single" w:sz="4" w:space="0" w:color="auto"/>
              <w:left w:val="single" w:sz="4" w:space="0" w:color="auto"/>
              <w:right w:val="single" w:sz="4" w:space="0" w:color="auto"/>
            </w:tcBorders>
          </w:tcPr>
          <w:p w14:paraId="5E0AD2F5" w14:textId="77777777" w:rsidR="004117EC" w:rsidRPr="00785870" w:rsidRDefault="004117EC" w:rsidP="004117EC">
            <w:pPr>
              <w:pStyle w:val="TAC"/>
              <w:rPr>
                <w:ins w:id="102" w:author="Coroescu Liviu (1CD2)" w:date="2025-01-24T12:54:00Z" w16du:dateUtc="2025-01-24T11:54:00Z"/>
              </w:rPr>
            </w:pPr>
            <w:ins w:id="103"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604BE615" w14:textId="48C49003" w:rsidR="004117EC" w:rsidRPr="00672904" w:rsidRDefault="004117EC" w:rsidP="004117EC">
            <w:pPr>
              <w:pStyle w:val="TAC"/>
              <w:rPr>
                <w:ins w:id="104" w:author="Coroescu Liviu (1CD2)" w:date="2025-01-24T12:54:00Z" w16du:dateUtc="2025-01-24T11:54:00Z"/>
                <w:highlight w:val="yellow"/>
                <w:lang w:eastAsia="zh-CN"/>
              </w:rPr>
            </w:pPr>
            <w:ins w:id="105" w:author="Coroescu Liviu (1CD2)" w:date="2025-02-13T11:05:00Z" w16du:dateUtc="2025-02-13T10:05:00Z">
              <w:r w:rsidRPr="00672904">
                <w:rPr>
                  <w:rFonts w:eastAsiaTheme="minorEastAsia"/>
                  <w:highlight w:val="yellow"/>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AC68EBE" w14:textId="675142FC" w:rsidR="004117EC" w:rsidRPr="00672904" w:rsidRDefault="004117EC" w:rsidP="004117EC">
            <w:pPr>
              <w:pStyle w:val="TAC"/>
              <w:rPr>
                <w:ins w:id="106" w:author="Coroescu Liviu (1CD2)" w:date="2025-01-24T12:54:00Z" w16du:dateUtc="2025-01-24T11:54:00Z"/>
                <w:highlight w:val="yellow"/>
                <w:lang w:eastAsia="zh-CN"/>
              </w:rPr>
            </w:pPr>
            <w:ins w:id="107" w:author="Coroescu Liviu (1CD2)" w:date="2025-02-13T11:05:00Z" w16du:dateUtc="2025-02-13T10:05:00Z">
              <w:r w:rsidRPr="00672904">
                <w:rPr>
                  <w:rFonts w:eastAsiaTheme="minorEastAsia"/>
                  <w:highlight w:val="yellow"/>
                  <w:lang w:eastAsia="zh-CN"/>
                </w:rPr>
                <w:t>70</w:t>
              </w:r>
            </w:ins>
          </w:p>
        </w:tc>
      </w:tr>
      <w:tr w:rsidR="004117EC" w:rsidRPr="00D96D0A" w14:paraId="01EC4BF2" w14:textId="77777777" w:rsidTr="00C70533">
        <w:trPr>
          <w:trHeight w:val="218"/>
          <w:jc w:val="center"/>
          <w:ins w:id="108" w:author="Coroescu Liviu (1CD2)" w:date="2025-01-24T12:54:00Z"/>
        </w:trPr>
        <w:tc>
          <w:tcPr>
            <w:tcW w:w="1662" w:type="dxa"/>
            <w:vMerge/>
            <w:tcBorders>
              <w:left w:val="single" w:sz="4" w:space="0" w:color="auto"/>
              <w:right w:val="single" w:sz="4" w:space="0" w:color="auto"/>
            </w:tcBorders>
            <w:vAlign w:val="center"/>
          </w:tcPr>
          <w:p w14:paraId="6960403B" w14:textId="77777777" w:rsidR="004117EC" w:rsidRPr="00785870" w:rsidRDefault="004117EC" w:rsidP="004117EC">
            <w:pPr>
              <w:pStyle w:val="TAL"/>
              <w:rPr>
                <w:ins w:id="109" w:author="Coroescu Liviu (1CD2)" w:date="2025-01-24T12:54:00Z" w16du:dateUtc="2025-01-24T11:54:00Z"/>
                <w:lang w:eastAsia="zh-CN"/>
              </w:rPr>
            </w:pPr>
          </w:p>
        </w:tc>
        <w:tc>
          <w:tcPr>
            <w:tcW w:w="1133" w:type="dxa"/>
            <w:vMerge/>
            <w:tcBorders>
              <w:left w:val="single" w:sz="4" w:space="0" w:color="auto"/>
              <w:right w:val="single" w:sz="4" w:space="0" w:color="auto"/>
            </w:tcBorders>
          </w:tcPr>
          <w:p w14:paraId="2C8D1264" w14:textId="77777777" w:rsidR="004117EC" w:rsidRPr="00785870" w:rsidRDefault="004117EC" w:rsidP="004117EC">
            <w:pPr>
              <w:pStyle w:val="TAC"/>
              <w:rPr>
                <w:ins w:id="110"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B0762F1" w14:textId="77777777" w:rsidR="004117EC" w:rsidRPr="00785870" w:rsidRDefault="004117EC" w:rsidP="004117EC">
            <w:pPr>
              <w:pStyle w:val="TAC"/>
              <w:rPr>
                <w:ins w:id="111" w:author="Coroescu Liviu (1CD2)" w:date="2025-01-24T12:54:00Z" w16du:dateUtc="2025-01-24T11:54:00Z"/>
              </w:rPr>
            </w:pPr>
            <w:ins w:id="112"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256B7E83" w14:textId="5BDA710C" w:rsidR="004117EC" w:rsidRPr="00D96D0A" w:rsidRDefault="004117EC" w:rsidP="004117EC">
            <w:pPr>
              <w:pStyle w:val="TAC"/>
              <w:rPr>
                <w:ins w:id="113" w:author="Coroescu Liviu (1CD2)" w:date="2025-01-24T12:54:00Z" w16du:dateUtc="2025-01-24T11:54:00Z"/>
                <w:lang w:eastAsia="zh-CN"/>
              </w:rPr>
            </w:pPr>
            <w:ins w:id="114" w:author="Coroescu Liviu (1CD2)" w:date="2025-02-13T11:05:00Z" w16du:dateUtc="2025-02-13T10:05: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27E11B98" w14:textId="5128241C" w:rsidR="004117EC" w:rsidRPr="00D96D0A" w:rsidRDefault="004117EC" w:rsidP="004117EC">
            <w:pPr>
              <w:pStyle w:val="TAC"/>
              <w:rPr>
                <w:ins w:id="115" w:author="Coroescu Liviu (1CD2)" w:date="2025-01-24T12:54:00Z" w16du:dateUtc="2025-01-24T11:54:00Z"/>
                <w:lang w:eastAsia="zh-CN"/>
              </w:rPr>
            </w:pPr>
            <w:ins w:id="116" w:author="Coroescu Liviu (1CD2)" w:date="2025-02-13T11:05:00Z" w16du:dateUtc="2025-02-13T10:05:00Z">
              <w:r w:rsidRPr="00D96D0A">
                <w:rPr>
                  <w:lang w:eastAsia="zh-CN"/>
                </w:rPr>
                <w:t>30</w:t>
              </w:r>
            </w:ins>
          </w:p>
        </w:tc>
      </w:tr>
      <w:tr w:rsidR="004117EC" w:rsidRPr="00D96D0A" w14:paraId="5A338D83" w14:textId="77777777" w:rsidTr="00F924FB">
        <w:tblPrEx>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 w:author="Coroescu Liviu (1CD2)" w:date="2025-02-13T11:05:00Z" w16du:dateUtc="2025-02-13T10:05:00Z">
            <w:tblPrEx>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8"/>
          <w:jc w:val="center"/>
          <w:ins w:id="118" w:author="Coroescu Liviu (1CD2)" w:date="2025-01-24T12:54:00Z"/>
          <w:trPrChange w:id="119" w:author="Coroescu Liviu (1CD2)" w:date="2025-02-13T11:05:00Z" w16du:dateUtc="2025-02-13T10:05:00Z">
            <w:trPr>
              <w:trHeight w:val="218"/>
              <w:jc w:val="center"/>
            </w:trPr>
          </w:trPrChange>
        </w:trPr>
        <w:tc>
          <w:tcPr>
            <w:tcW w:w="1662" w:type="dxa"/>
            <w:vMerge/>
            <w:tcBorders>
              <w:left w:val="single" w:sz="4" w:space="0" w:color="auto"/>
              <w:right w:val="single" w:sz="4" w:space="0" w:color="auto"/>
            </w:tcBorders>
            <w:vAlign w:val="center"/>
            <w:tcPrChange w:id="120" w:author="Coroescu Liviu (1CD2)" w:date="2025-02-13T11:05:00Z" w16du:dateUtc="2025-02-13T10:05:00Z">
              <w:tcPr>
                <w:tcW w:w="1662" w:type="dxa"/>
                <w:vMerge/>
                <w:tcBorders>
                  <w:left w:val="single" w:sz="4" w:space="0" w:color="auto"/>
                  <w:right w:val="single" w:sz="4" w:space="0" w:color="auto"/>
                </w:tcBorders>
                <w:vAlign w:val="center"/>
              </w:tcPr>
            </w:tcPrChange>
          </w:tcPr>
          <w:p w14:paraId="612A3F74" w14:textId="77777777" w:rsidR="004117EC" w:rsidRPr="00785870" w:rsidRDefault="004117EC" w:rsidP="004117EC">
            <w:pPr>
              <w:pStyle w:val="TAL"/>
              <w:rPr>
                <w:ins w:id="121" w:author="Coroescu Liviu (1CD2)" w:date="2025-01-24T12:54:00Z" w16du:dateUtc="2025-01-24T11:54:00Z"/>
                <w:lang w:eastAsia="zh-CN"/>
              </w:rPr>
            </w:pPr>
          </w:p>
        </w:tc>
        <w:tc>
          <w:tcPr>
            <w:tcW w:w="1133" w:type="dxa"/>
            <w:vMerge/>
            <w:tcBorders>
              <w:left w:val="single" w:sz="4" w:space="0" w:color="auto"/>
              <w:right w:val="single" w:sz="4" w:space="0" w:color="auto"/>
            </w:tcBorders>
            <w:tcPrChange w:id="122" w:author="Coroescu Liviu (1CD2)" w:date="2025-02-13T11:05:00Z" w16du:dateUtc="2025-02-13T10:05:00Z">
              <w:tcPr>
                <w:tcW w:w="1133" w:type="dxa"/>
                <w:vMerge/>
                <w:tcBorders>
                  <w:left w:val="single" w:sz="4" w:space="0" w:color="auto"/>
                  <w:right w:val="single" w:sz="4" w:space="0" w:color="auto"/>
                </w:tcBorders>
              </w:tcPr>
            </w:tcPrChange>
          </w:tcPr>
          <w:p w14:paraId="2CD13C5B" w14:textId="77777777" w:rsidR="004117EC" w:rsidRPr="00785870" w:rsidRDefault="004117EC" w:rsidP="004117EC">
            <w:pPr>
              <w:pStyle w:val="TAC"/>
              <w:rPr>
                <w:ins w:id="123" w:author="Coroescu Liviu (1CD2)" w:date="2025-01-24T12:54:00Z" w16du:dateUtc="2025-01-24T11:54:00Z"/>
              </w:rPr>
            </w:pPr>
          </w:p>
        </w:tc>
        <w:tc>
          <w:tcPr>
            <w:tcW w:w="3529" w:type="dxa"/>
            <w:tcBorders>
              <w:top w:val="single" w:sz="4" w:space="0" w:color="auto"/>
              <w:left w:val="single" w:sz="4" w:space="0" w:color="auto"/>
              <w:right w:val="single" w:sz="4" w:space="0" w:color="auto"/>
            </w:tcBorders>
            <w:tcPrChange w:id="124" w:author="Coroescu Liviu (1CD2)" w:date="2025-02-13T11:05:00Z" w16du:dateUtc="2025-02-13T10:05:00Z">
              <w:tcPr>
                <w:tcW w:w="3529" w:type="dxa"/>
                <w:tcBorders>
                  <w:top w:val="single" w:sz="4" w:space="0" w:color="auto"/>
                  <w:left w:val="single" w:sz="4" w:space="0" w:color="auto"/>
                  <w:right w:val="single" w:sz="4" w:space="0" w:color="auto"/>
                </w:tcBorders>
              </w:tcPr>
            </w:tcPrChange>
          </w:tcPr>
          <w:p w14:paraId="72053929" w14:textId="77777777" w:rsidR="004117EC" w:rsidRPr="00785870" w:rsidRDefault="004117EC" w:rsidP="004117EC">
            <w:pPr>
              <w:pStyle w:val="TAC"/>
              <w:rPr>
                <w:ins w:id="125" w:author="Coroescu Liviu (1CD2)" w:date="2025-01-24T12:54:00Z" w16du:dateUtc="2025-01-24T11:54:00Z"/>
              </w:rPr>
            </w:pPr>
            <w:ins w:id="126"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Change w:id="127" w:author="Coroescu Liviu (1CD2)" w:date="2025-02-13T11:05:00Z" w16du:dateUtc="2025-02-13T10:05:00Z">
              <w:tcPr>
                <w:tcW w:w="938" w:type="dxa"/>
                <w:tcBorders>
                  <w:top w:val="single" w:sz="4" w:space="0" w:color="auto"/>
                  <w:left w:val="single" w:sz="4" w:space="0" w:color="auto"/>
                  <w:bottom w:val="single" w:sz="4" w:space="0" w:color="auto"/>
                  <w:right w:val="single" w:sz="4" w:space="0" w:color="auto"/>
                </w:tcBorders>
                <w:vAlign w:val="center"/>
              </w:tcPr>
            </w:tcPrChange>
          </w:tcPr>
          <w:p w14:paraId="4D6ECC62" w14:textId="2FF95AEF" w:rsidR="004117EC" w:rsidRPr="004117EC" w:rsidRDefault="004117EC" w:rsidP="004117EC">
            <w:pPr>
              <w:pStyle w:val="TAC"/>
              <w:rPr>
                <w:ins w:id="128" w:author="Coroescu Liviu (1CD2)" w:date="2025-01-24T12:54:00Z" w16du:dateUtc="2025-01-24T11:54:00Z"/>
                <w:highlight w:val="yellow"/>
                <w:lang w:eastAsia="zh-CN"/>
              </w:rPr>
            </w:pPr>
            <w:ins w:id="129" w:author="Coroescu Liviu (1CD2)" w:date="2025-02-13T11:05:00Z" w16du:dateUtc="2025-02-13T10:05:00Z">
              <w:r w:rsidRPr="004117EC">
                <w:rPr>
                  <w:rFonts w:eastAsiaTheme="minorEastAsia"/>
                  <w:highlight w:val="yellow"/>
                  <w:lang w:eastAsia="zh-CN"/>
                </w:rPr>
                <w:t>51</w:t>
              </w:r>
            </w:ins>
          </w:p>
        </w:tc>
        <w:tc>
          <w:tcPr>
            <w:tcW w:w="1417" w:type="dxa"/>
            <w:tcBorders>
              <w:top w:val="single" w:sz="4" w:space="0" w:color="auto"/>
              <w:left w:val="single" w:sz="4" w:space="0" w:color="auto"/>
              <w:bottom w:val="single" w:sz="4" w:space="0" w:color="auto"/>
              <w:right w:val="single" w:sz="4" w:space="0" w:color="auto"/>
            </w:tcBorders>
            <w:tcPrChange w:id="130" w:author="Coroescu Liviu (1CD2)" w:date="2025-02-13T11:05:00Z" w16du:dateUtc="2025-02-13T10:05:00Z">
              <w:tcPr>
                <w:tcW w:w="1417" w:type="dxa"/>
                <w:tcBorders>
                  <w:top w:val="single" w:sz="4" w:space="0" w:color="auto"/>
                  <w:left w:val="single" w:sz="4" w:space="0" w:color="auto"/>
                  <w:bottom w:val="single" w:sz="4" w:space="0" w:color="auto"/>
                  <w:right w:val="single" w:sz="4" w:space="0" w:color="auto"/>
                </w:tcBorders>
                <w:vAlign w:val="center"/>
              </w:tcPr>
            </w:tcPrChange>
          </w:tcPr>
          <w:p w14:paraId="2EA3BA6C" w14:textId="1C470312" w:rsidR="004117EC" w:rsidRPr="004117EC" w:rsidRDefault="004117EC" w:rsidP="004117EC">
            <w:pPr>
              <w:pStyle w:val="TAC"/>
              <w:rPr>
                <w:ins w:id="131" w:author="Coroescu Liviu (1CD2)" w:date="2025-01-24T12:54:00Z" w16du:dateUtc="2025-01-24T11:54:00Z"/>
                <w:highlight w:val="yellow"/>
                <w:lang w:eastAsia="zh-CN"/>
              </w:rPr>
            </w:pPr>
            <w:ins w:id="132" w:author="Coroescu Liviu (1CD2)" w:date="2025-02-13T11:05:00Z" w16du:dateUtc="2025-02-13T10:05:00Z">
              <w:r w:rsidRPr="004117EC">
                <w:rPr>
                  <w:highlight w:val="yellow"/>
                  <w:lang w:eastAsia="zh-CN"/>
                </w:rPr>
                <w:t>71</w:t>
              </w:r>
            </w:ins>
          </w:p>
        </w:tc>
      </w:tr>
      <w:tr w:rsidR="004117EC" w:rsidRPr="00D96D0A" w14:paraId="180FC126" w14:textId="77777777" w:rsidTr="00C70533">
        <w:trPr>
          <w:trHeight w:val="218"/>
          <w:jc w:val="center"/>
          <w:ins w:id="133" w:author="Coroescu Liviu (1CD2)" w:date="2025-01-24T12:54:00Z"/>
        </w:trPr>
        <w:tc>
          <w:tcPr>
            <w:tcW w:w="1662" w:type="dxa"/>
            <w:vMerge/>
            <w:tcBorders>
              <w:left w:val="single" w:sz="4" w:space="0" w:color="auto"/>
              <w:right w:val="single" w:sz="4" w:space="0" w:color="auto"/>
            </w:tcBorders>
            <w:vAlign w:val="center"/>
          </w:tcPr>
          <w:p w14:paraId="06C8B0FC" w14:textId="77777777" w:rsidR="004117EC" w:rsidRPr="00785870" w:rsidRDefault="004117EC" w:rsidP="004117EC">
            <w:pPr>
              <w:pStyle w:val="TAL"/>
              <w:rPr>
                <w:ins w:id="134" w:author="Coroescu Liviu (1CD2)" w:date="2025-01-24T12:54:00Z" w16du:dateUtc="2025-01-24T11:54:00Z"/>
                <w:lang w:eastAsia="zh-CN"/>
              </w:rPr>
            </w:pPr>
          </w:p>
        </w:tc>
        <w:tc>
          <w:tcPr>
            <w:tcW w:w="1133" w:type="dxa"/>
            <w:vMerge/>
            <w:tcBorders>
              <w:left w:val="single" w:sz="4" w:space="0" w:color="auto"/>
              <w:right w:val="single" w:sz="4" w:space="0" w:color="auto"/>
            </w:tcBorders>
          </w:tcPr>
          <w:p w14:paraId="5C3A7795" w14:textId="77777777" w:rsidR="004117EC" w:rsidRPr="00785870" w:rsidRDefault="004117EC" w:rsidP="004117EC">
            <w:pPr>
              <w:pStyle w:val="TAC"/>
              <w:rPr>
                <w:ins w:id="135"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A0A6645" w14:textId="77777777" w:rsidR="004117EC" w:rsidRPr="00785870" w:rsidRDefault="004117EC" w:rsidP="004117EC">
            <w:pPr>
              <w:pStyle w:val="TAC"/>
              <w:rPr>
                <w:ins w:id="136" w:author="Coroescu Liviu (1CD2)" w:date="2025-01-24T12:54:00Z" w16du:dateUtc="2025-01-24T11:54:00Z"/>
              </w:rPr>
            </w:pPr>
            <w:ins w:id="137"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0C02486D" w14:textId="615EA46D" w:rsidR="004117EC" w:rsidRPr="00D96D0A" w:rsidRDefault="004117EC" w:rsidP="004117EC">
            <w:pPr>
              <w:pStyle w:val="TAC"/>
              <w:rPr>
                <w:ins w:id="138" w:author="Coroescu Liviu (1CD2)" w:date="2025-01-24T12:54:00Z" w16du:dateUtc="2025-01-24T11:54:00Z"/>
                <w:lang w:eastAsia="zh-CN"/>
              </w:rPr>
            </w:pPr>
            <w:ins w:id="139" w:author="Coroescu Liviu (1CD2)" w:date="2025-02-13T11:05:00Z" w16du:dateUtc="2025-02-13T10:05:00Z">
              <w:r w:rsidRPr="00D96D0A">
                <w:rPr>
                  <w:lang w:eastAsia="zh-CN"/>
                </w:rPr>
                <w:t>2</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4EA12B87" w14:textId="7A0B7AB9" w:rsidR="004117EC" w:rsidRPr="00D96D0A" w:rsidRDefault="004117EC" w:rsidP="004117EC">
            <w:pPr>
              <w:pStyle w:val="TAC"/>
              <w:rPr>
                <w:ins w:id="140" w:author="Coroescu Liviu (1CD2)" w:date="2025-01-24T12:54:00Z" w16du:dateUtc="2025-01-24T11:54:00Z"/>
                <w:lang w:eastAsia="zh-CN"/>
              </w:rPr>
            </w:pPr>
            <w:ins w:id="141" w:author="Coroescu Liviu (1CD2)" w:date="2025-02-13T11:05:00Z" w16du:dateUtc="2025-02-13T10:05:00Z">
              <w:r w:rsidRPr="00D96D0A">
                <w:rPr>
                  <w:lang w:eastAsia="zh-CN"/>
                </w:rPr>
                <w:t>30</w:t>
              </w:r>
            </w:ins>
          </w:p>
        </w:tc>
      </w:tr>
      <w:tr w:rsidR="004117EC" w:rsidRPr="00A70282" w14:paraId="6D4614A7" w14:textId="77777777" w:rsidTr="00C70533">
        <w:trPr>
          <w:trHeight w:val="237"/>
          <w:jc w:val="center"/>
          <w:ins w:id="142"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2F717FE2" w14:textId="2A915915" w:rsidR="004117EC" w:rsidRPr="00785870" w:rsidRDefault="004117EC" w:rsidP="004117EC">
            <w:pPr>
              <w:pStyle w:val="TAL"/>
              <w:rPr>
                <w:ins w:id="143" w:author="Coroescu Liviu (1CD2)" w:date="2025-01-24T12:54:00Z" w16du:dateUtc="2025-01-24T11:54:00Z"/>
                <w:lang w:eastAsia="zh-CN"/>
              </w:rPr>
            </w:pPr>
            <w:ins w:id="144" w:author="Coroescu Liviu (1CD2)" w:date="2025-01-24T12:54:00Z" w16du:dateUtc="2025-01-24T11:54:00Z">
              <w:r w:rsidRPr="00785870">
                <w:rPr>
                  <w:lang w:eastAsia="zh-CN"/>
                </w:rPr>
                <w:t>Sub-test 2</w:t>
              </w:r>
            </w:ins>
          </w:p>
        </w:tc>
        <w:tc>
          <w:tcPr>
            <w:tcW w:w="1133" w:type="dxa"/>
            <w:vMerge w:val="restart"/>
            <w:tcBorders>
              <w:top w:val="single" w:sz="4" w:space="0" w:color="auto"/>
              <w:left w:val="single" w:sz="4" w:space="0" w:color="auto"/>
              <w:right w:val="single" w:sz="4" w:space="0" w:color="auto"/>
            </w:tcBorders>
          </w:tcPr>
          <w:p w14:paraId="3043D9F8" w14:textId="5C29DFBE" w:rsidR="004117EC" w:rsidRPr="00785870" w:rsidRDefault="004117EC" w:rsidP="004117EC">
            <w:pPr>
              <w:pStyle w:val="TAC"/>
              <w:rPr>
                <w:ins w:id="145" w:author="Coroescu Liviu (1CD2)" w:date="2025-01-24T12:54:00Z" w16du:dateUtc="2025-01-24T11:54:00Z"/>
              </w:rPr>
            </w:pPr>
            <w:ins w:id="146" w:author="Coroescu Liviu (1CD2)" w:date="2025-01-24T12:54:00Z" w16du:dateUtc="2025-01-24T11:54:00Z">
              <w:r>
                <w:t>Config 1&amp;</w:t>
              </w:r>
            </w:ins>
            <w:ins w:id="147" w:author="Coroescu Liviu (1CD2)" w:date="2025-01-24T12:55:00Z" w16du:dateUtc="2025-01-24T11:55:00Z">
              <w:r>
                <w:t xml:space="preserve"> </w:t>
              </w:r>
            </w:ins>
            <w:ins w:id="148" w:author="Coroescu Liviu (1CD2)" w:date="2025-01-24T12:54:00Z" w16du:dateUtc="2025-01-24T11:54:00Z">
              <w:r>
                <w:t>2</w:t>
              </w:r>
            </w:ins>
          </w:p>
        </w:tc>
        <w:tc>
          <w:tcPr>
            <w:tcW w:w="3529" w:type="dxa"/>
            <w:tcBorders>
              <w:top w:val="single" w:sz="4" w:space="0" w:color="auto"/>
              <w:left w:val="single" w:sz="4" w:space="0" w:color="auto"/>
              <w:bottom w:val="single" w:sz="4" w:space="0" w:color="auto"/>
              <w:right w:val="single" w:sz="4" w:space="0" w:color="auto"/>
            </w:tcBorders>
          </w:tcPr>
          <w:p w14:paraId="360DC2E8" w14:textId="77777777" w:rsidR="004117EC" w:rsidRPr="00785870" w:rsidRDefault="004117EC" w:rsidP="004117EC">
            <w:pPr>
              <w:pStyle w:val="TAC"/>
              <w:rPr>
                <w:ins w:id="149" w:author="Coroescu Liviu (1CD2)" w:date="2025-01-24T12:54:00Z" w16du:dateUtc="2025-01-24T11:54:00Z"/>
                <w:lang w:eastAsia="zh-CN"/>
              </w:rPr>
            </w:pPr>
            <w:ins w:id="150"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8FB0085" w14:textId="27AF08D7" w:rsidR="004117EC" w:rsidRPr="004117EC" w:rsidRDefault="004117EC" w:rsidP="004117EC">
            <w:pPr>
              <w:pStyle w:val="TAC"/>
              <w:rPr>
                <w:ins w:id="151" w:author="Coroescu Liviu (1CD2)" w:date="2025-01-24T12:54:00Z" w16du:dateUtc="2025-01-24T11:54:00Z"/>
                <w:rFonts w:eastAsiaTheme="minorEastAsia"/>
                <w:highlight w:val="yellow"/>
              </w:rPr>
            </w:pPr>
            <w:ins w:id="152" w:author="Coroescu Liviu (1CD2)" w:date="2025-02-13T11:05:00Z" w16du:dateUtc="2025-02-13T10:05:00Z">
              <w:r w:rsidRPr="004117EC">
                <w:rPr>
                  <w:rFonts w:eastAsiaTheme="minorEastAsia"/>
                  <w:highlight w:val="yellow"/>
                  <w:lang w:eastAsia="zh-CN"/>
                </w:rPr>
                <w:t>57</w:t>
              </w:r>
            </w:ins>
          </w:p>
        </w:tc>
        <w:tc>
          <w:tcPr>
            <w:tcW w:w="1417" w:type="dxa"/>
            <w:tcBorders>
              <w:top w:val="single" w:sz="4" w:space="0" w:color="auto"/>
              <w:left w:val="single" w:sz="4" w:space="0" w:color="auto"/>
              <w:bottom w:val="single" w:sz="4" w:space="0" w:color="auto"/>
              <w:right w:val="single" w:sz="4" w:space="0" w:color="auto"/>
            </w:tcBorders>
          </w:tcPr>
          <w:p w14:paraId="604FB7AB" w14:textId="00F2DE00" w:rsidR="004117EC" w:rsidRPr="004117EC" w:rsidRDefault="004117EC" w:rsidP="004117EC">
            <w:pPr>
              <w:pStyle w:val="TAC"/>
              <w:rPr>
                <w:ins w:id="153" w:author="Coroescu Liviu (1CD2)" w:date="2025-01-24T12:54:00Z" w16du:dateUtc="2025-01-24T11:54:00Z"/>
                <w:rFonts w:eastAsiaTheme="minorEastAsia"/>
                <w:highlight w:val="yellow"/>
              </w:rPr>
            </w:pPr>
            <w:ins w:id="154" w:author="Coroescu Liviu (1CD2)" w:date="2025-02-13T11:05:00Z" w16du:dateUtc="2025-02-13T10:05:00Z">
              <w:r w:rsidRPr="004117EC">
                <w:rPr>
                  <w:rFonts w:eastAsiaTheme="minorEastAsia"/>
                  <w:highlight w:val="yellow"/>
                  <w:lang w:eastAsia="zh-CN"/>
                </w:rPr>
                <w:t>67</w:t>
              </w:r>
            </w:ins>
          </w:p>
        </w:tc>
      </w:tr>
      <w:tr w:rsidR="004117EC" w:rsidRPr="00D96D0A" w14:paraId="606843F7" w14:textId="77777777" w:rsidTr="00C70533">
        <w:trPr>
          <w:trHeight w:val="218"/>
          <w:jc w:val="center"/>
          <w:ins w:id="155" w:author="Coroescu Liviu (1CD2)" w:date="2025-01-24T12:54:00Z"/>
        </w:trPr>
        <w:tc>
          <w:tcPr>
            <w:tcW w:w="1662" w:type="dxa"/>
            <w:vMerge/>
            <w:tcBorders>
              <w:left w:val="single" w:sz="4" w:space="0" w:color="auto"/>
              <w:bottom w:val="nil"/>
              <w:right w:val="single" w:sz="4" w:space="0" w:color="auto"/>
            </w:tcBorders>
            <w:vAlign w:val="center"/>
          </w:tcPr>
          <w:p w14:paraId="34933C56" w14:textId="77777777" w:rsidR="004117EC" w:rsidRPr="00785870" w:rsidRDefault="004117EC" w:rsidP="004117EC">
            <w:pPr>
              <w:pStyle w:val="TAL"/>
              <w:rPr>
                <w:ins w:id="156" w:author="Coroescu Liviu (1CD2)" w:date="2025-01-24T12:54:00Z" w16du:dateUtc="2025-01-24T11:54:00Z"/>
                <w:lang w:eastAsia="zh-CN"/>
              </w:rPr>
            </w:pPr>
          </w:p>
        </w:tc>
        <w:tc>
          <w:tcPr>
            <w:tcW w:w="1133" w:type="dxa"/>
            <w:vMerge/>
            <w:tcBorders>
              <w:left w:val="single" w:sz="4" w:space="0" w:color="auto"/>
              <w:right w:val="single" w:sz="4" w:space="0" w:color="auto"/>
            </w:tcBorders>
          </w:tcPr>
          <w:p w14:paraId="0F7E77DA" w14:textId="77777777" w:rsidR="004117EC" w:rsidRPr="00785870" w:rsidRDefault="004117EC" w:rsidP="004117EC">
            <w:pPr>
              <w:pStyle w:val="TAC"/>
              <w:rPr>
                <w:ins w:id="157"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1C89A0D" w14:textId="77777777" w:rsidR="004117EC" w:rsidRPr="00785870" w:rsidRDefault="004117EC" w:rsidP="004117EC">
            <w:pPr>
              <w:pStyle w:val="TAC"/>
              <w:rPr>
                <w:ins w:id="158" w:author="Coroescu Liviu (1CD2)" w:date="2025-01-24T12:54:00Z" w16du:dateUtc="2025-01-24T11:54:00Z"/>
                <w:lang w:eastAsia="zh-CN"/>
              </w:rPr>
            </w:pPr>
            <w:ins w:id="159"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07CA8C83" w14:textId="003B5AD4" w:rsidR="004117EC" w:rsidRPr="00D96D0A" w:rsidRDefault="004117EC" w:rsidP="004117EC">
            <w:pPr>
              <w:pStyle w:val="TAC"/>
              <w:rPr>
                <w:ins w:id="160" w:author="Coroescu Liviu (1CD2)" w:date="2025-01-24T12:54:00Z" w16du:dateUtc="2025-01-24T11:54:00Z"/>
                <w:rFonts w:eastAsiaTheme="minorEastAsia"/>
                <w:lang w:eastAsia="zh-CN"/>
              </w:rPr>
            </w:pPr>
            <w:ins w:id="161" w:author="Coroescu Liviu (1CD2)" w:date="2025-02-13T11:05:00Z" w16du:dateUtc="2025-02-13T10:05:00Z">
              <w:r w:rsidRPr="009561E9">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007D4261" w14:textId="00182CAB" w:rsidR="004117EC" w:rsidRPr="00D96D0A" w:rsidRDefault="004117EC" w:rsidP="004117EC">
            <w:pPr>
              <w:pStyle w:val="TAC"/>
              <w:rPr>
                <w:ins w:id="162" w:author="Coroescu Liviu (1CD2)" w:date="2025-01-24T12:54:00Z" w16du:dateUtc="2025-01-24T11:54:00Z"/>
                <w:lang w:eastAsia="zh-CN"/>
              </w:rPr>
            </w:pPr>
            <w:ins w:id="163" w:author="Coroescu Liviu (1CD2)" w:date="2025-02-13T11:05:00Z" w16du:dateUtc="2025-02-13T10:05:00Z">
              <w:r w:rsidRPr="009561E9">
                <w:rPr>
                  <w:lang w:eastAsia="zh-CN"/>
                </w:rPr>
                <w:t>30</w:t>
              </w:r>
            </w:ins>
          </w:p>
        </w:tc>
      </w:tr>
      <w:tr w:rsidR="004117EC" w:rsidRPr="00A70282" w:rsidDel="00405A0D" w14:paraId="247325D1" w14:textId="77777777" w:rsidTr="004117EC">
        <w:trPr>
          <w:trHeight w:val="218"/>
          <w:jc w:val="center"/>
          <w:ins w:id="164" w:author="Coroescu Liviu (1CD2)" w:date="2025-01-24T12:54:00Z"/>
        </w:trPr>
        <w:tc>
          <w:tcPr>
            <w:tcW w:w="1662" w:type="dxa"/>
            <w:tcBorders>
              <w:top w:val="nil"/>
              <w:left w:val="single" w:sz="4" w:space="0" w:color="auto"/>
              <w:bottom w:val="nil"/>
              <w:right w:val="single" w:sz="4" w:space="0" w:color="auto"/>
            </w:tcBorders>
            <w:vAlign w:val="center"/>
          </w:tcPr>
          <w:p w14:paraId="1B044948" w14:textId="77777777" w:rsidR="004117EC" w:rsidRPr="00785870" w:rsidRDefault="004117EC" w:rsidP="004117EC">
            <w:pPr>
              <w:pStyle w:val="TAL"/>
              <w:rPr>
                <w:ins w:id="165" w:author="Coroescu Liviu (1CD2)" w:date="2025-01-24T12:54:00Z" w16du:dateUtc="2025-01-24T11:54:00Z"/>
                <w:lang w:eastAsia="zh-CN"/>
              </w:rPr>
            </w:pPr>
          </w:p>
        </w:tc>
        <w:tc>
          <w:tcPr>
            <w:tcW w:w="1133" w:type="dxa"/>
            <w:vMerge/>
            <w:tcBorders>
              <w:left w:val="single" w:sz="4" w:space="0" w:color="auto"/>
              <w:right w:val="single" w:sz="4" w:space="0" w:color="auto"/>
            </w:tcBorders>
          </w:tcPr>
          <w:p w14:paraId="0E7C1272" w14:textId="77777777" w:rsidR="004117EC" w:rsidRPr="00785870" w:rsidRDefault="004117EC" w:rsidP="004117EC">
            <w:pPr>
              <w:pStyle w:val="TAC"/>
              <w:rPr>
                <w:ins w:id="166"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8DC573C" w14:textId="77777777" w:rsidR="004117EC" w:rsidRPr="00785870" w:rsidRDefault="004117EC" w:rsidP="004117EC">
            <w:pPr>
              <w:pStyle w:val="TAC"/>
              <w:rPr>
                <w:ins w:id="167" w:author="Coroescu Liviu (1CD2)" w:date="2025-01-24T12:54:00Z" w16du:dateUtc="2025-01-24T11:54:00Z"/>
              </w:rPr>
            </w:pPr>
            <w:ins w:id="168"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80B7F00" w14:textId="3A765D32" w:rsidR="004117EC" w:rsidRPr="004117EC" w:rsidDel="00405A0D" w:rsidRDefault="004117EC" w:rsidP="004117EC">
            <w:pPr>
              <w:pStyle w:val="TAC"/>
              <w:rPr>
                <w:ins w:id="169" w:author="Coroescu Liviu (1CD2)" w:date="2025-01-24T12:54:00Z" w16du:dateUtc="2025-01-24T11:54:00Z"/>
                <w:rFonts w:eastAsiaTheme="minorEastAsia"/>
                <w:highlight w:val="yellow"/>
                <w:lang w:eastAsia="zh-CN"/>
              </w:rPr>
            </w:pPr>
            <w:ins w:id="170" w:author="Coroescu Liviu (1CD2)" w:date="2025-02-13T11:05:00Z" w16du:dateUtc="2025-02-13T10:05:00Z">
              <w:r w:rsidRPr="004117EC">
                <w:rPr>
                  <w:highlight w:val="yellow"/>
                  <w:lang w:eastAsia="zh-CN"/>
                </w:rPr>
                <w:t>50</w:t>
              </w:r>
            </w:ins>
          </w:p>
        </w:tc>
        <w:tc>
          <w:tcPr>
            <w:tcW w:w="1417" w:type="dxa"/>
            <w:tcBorders>
              <w:top w:val="single" w:sz="4" w:space="0" w:color="auto"/>
              <w:left w:val="single" w:sz="4" w:space="0" w:color="auto"/>
              <w:bottom w:val="single" w:sz="4" w:space="0" w:color="auto"/>
              <w:right w:val="single" w:sz="4" w:space="0" w:color="auto"/>
            </w:tcBorders>
          </w:tcPr>
          <w:p w14:paraId="7C13F38B" w14:textId="69E216A9" w:rsidR="004117EC" w:rsidRPr="004117EC" w:rsidDel="00405A0D" w:rsidRDefault="004117EC" w:rsidP="004117EC">
            <w:pPr>
              <w:pStyle w:val="TAC"/>
              <w:rPr>
                <w:ins w:id="171" w:author="Coroescu Liviu (1CD2)" w:date="2025-01-24T12:54:00Z" w16du:dateUtc="2025-01-24T11:54:00Z"/>
                <w:rFonts w:eastAsiaTheme="minorEastAsia"/>
                <w:highlight w:val="yellow"/>
                <w:lang w:eastAsia="zh-CN"/>
              </w:rPr>
            </w:pPr>
            <w:ins w:id="172" w:author="Coroescu Liviu (1CD2)" w:date="2025-02-13T11:05:00Z" w16du:dateUtc="2025-02-13T10:05:00Z">
              <w:r w:rsidRPr="004117EC">
                <w:rPr>
                  <w:rFonts w:eastAsiaTheme="minorEastAsia"/>
                  <w:highlight w:val="yellow"/>
                  <w:lang w:eastAsia="zh-CN"/>
                </w:rPr>
                <w:t>65</w:t>
              </w:r>
            </w:ins>
          </w:p>
        </w:tc>
      </w:tr>
      <w:tr w:rsidR="004117EC" w:rsidRPr="00D96D0A" w:rsidDel="00405A0D" w14:paraId="48E7A7CC" w14:textId="77777777" w:rsidTr="00C70533">
        <w:trPr>
          <w:trHeight w:val="218"/>
          <w:jc w:val="center"/>
          <w:ins w:id="173" w:author="Coroescu Liviu (1CD2)" w:date="2025-01-24T12:54:00Z"/>
        </w:trPr>
        <w:tc>
          <w:tcPr>
            <w:tcW w:w="1662" w:type="dxa"/>
            <w:tcBorders>
              <w:top w:val="nil"/>
              <w:left w:val="single" w:sz="4" w:space="0" w:color="auto"/>
              <w:bottom w:val="nil"/>
              <w:right w:val="single" w:sz="4" w:space="0" w:color="auto"/>
            </w:tcBorders>
            <w:vAlign w:val="center"/>
          </w:tcPr>
          <w:p w14:paraId="707E8263" w14:textId="77777777" w:rsidR="004117EC" w:rsidRPr="00785870" w:rsidRDefault="004117EC" w:rsidP="004117EC">
            <w:pPr>
              <w:pStyle w:val="TAL"/>
              <w:rPr>
                <w:ins w:id="174" w:author="Coroescu Liviu (1CD2)" w:date="2025-01-24T12:54:00Z" w16du:dateUtc="2025-01-24T11:54:00Z"/>
                <w:lang w:eastAsia="zh-CN"/>
              </w:rPr>
            </w:pPr>
          </w:p>
        </w:tc>
        <w:tc>
          <w:tcPr>
            <w:tcW w:w="1133" w:type="dxa"/>
            <w:vMerge/>
            <w:tcBorders>
              <w:left w:val="single" w:sz="4" w:space="0" w:color="auto"/>
              <w:bottom w:val="single" w:sz="4" w:space="0" w:color="auto"/>
              <w:right w:val="single" w:sz="4" w:space="0" w:color="auto"/>
            </w:tcBorders>
          </w:tcPr>
          <w:p w14:paraId="405D0A66" w14:textId="77777777" w:rsidR="004117EC" w:rsidRPr="00785870" w:rsidRDefault="004117EC" w:rsidP="004117EC">
            <w:pPr>
              <w:pStyle w:val="TAC"/>
              <w:rPr>
                <w:ins w:id="175"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C64BD67" w14:textId="77777777" w:rsidR="004117EC" w:rsidRPr="00785870" w:rsidRDefault="004117EC" w:rsidP="004117EC">
            <w:pPr>
              <w:pStyle w:val="TAC"/>
              <w:rPr>
                <w:ins w:id="176" w:author="Coroescu Liviu (1CD2)" w:date="2025-01-24T12:54:00Z" w16du:dateUtc="2025-01-24T11:54:00Z"/>
              </w:rPr>
            </w:pPr>
            <w:ins w:id="177"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FC2E3CC" w14:textId="218C34E7" w:rsidR="004117EC" w:rsidRPr="00D96D0A" w:rsidDel="00405A0D" w:rsidRDefault="004117EC" w:rsidP="004117EC">
            <w:pPr>
              <w:pStyle w:val="TAC"/>
              <w:rPr>
                <w:ins w:id="178" w:author="Coroescu Liviu (1CD2)" w:date="2025-01-24T12:54:00Z" w16du:dateUtc="2025-01-24T11:54:00Z"/>
                <w:lang w:eastAsia="zh-CN"/>
              </w:rPr>
            </w:pPr>
            <w:ins w:id="179" w:author="Coroescu Liviu (1CD2)" w:date="2025-02-13T11:05:00Z" w16du:dateUtc="2025-02-13T10:05:00Z">
              <w:r w:rsidRPr="009561E9">
                <w:rPr>
                  <w:lang w:eastAsia="zh-CN"/>
                </w:rPr>
                <w:t>24</w:t>
              </w:r>
            </w:ins>
          </w:p>
        </w:tc>
        <w:tc>
          <w:tcPr>
            <w:tcW w:w="1417" w:type="dxa"/>
            <w:tcBorders>
              <w:top w:val="single" w:sz="4" w:space="0" w:color="auto"/>
              <w:left w:val="single" w:sz="4" w:space="0" w:color="auto"/>
              <w:bottom w:val="single" w:sz="4" w:space="0" w:color="auto"/>
              <w:right w:val="single" w:sz="4" w:space="0" w:color="auto"/>
            </w:tcBorders>
            <w:vAlign w:val="center"/>
          </w:tcPr>
          <w:p w14:paraId="02A9D89D" w14:textId="1AD63DCA" w:rsidR="004117EC" w:rsidRPr="00D96D0A" w:rsidDel="00405A0D" w:rsidRDefault="004117EC" w:rsidP="004117EC">
            <w:pPr>
              <w:pStyle w:val="TAC"/>
              <w:rPr>
                <w:ins w:id="180" w:author="Coroescu Liviu (1CD2)" w:date="2025-01-24T12:54:00Z" w16du:dateUtc="2025-01-24T11:54:00Z"/>
                <w:lang w:eastAsia="zh-CN"/>
              </w:rPr>
            </w:pPr>
            <w:ins w:id="181" w:author="Coroescu Liviu (1CD2)" w:date="2025-02-13T11:05:00Z" w16du:dateUtc="2025-02-13T10:05:00Z">
              <w:r w:rsidRPr="009561E9">
                <w:rPr>
                  <w:lang w:eastAsia="zh-CN"/>
                </w:rPr>
                <w:t>30</w:t>
              </w:r>
            </w:ins>
          </w:p>
        </w:tc>
      </w:tr>
      <w:tr w:rsidR="004117EC" w:rsidRPr="00D96D0A" w14:paraId="6324276F" w14:textId="77777777" w:rsidTr="00C70533">
        <w:trPr>
          <w:trHeight w:val="218"/>
          <w:jc w:val="center"/>
          <w:ins w:id="182" w:author="Coroescu Liviu (1CD2)" w:date="2025-01-24T12:54:00Z"/>
        </w:trPr>
        <w:tc>
          <w:tcPr>
            <w:tcW w:w="1662" w:type="dxa"/>
            <w:tcBorders>
              <w:top w:val="nil"/>
              <w:left w:val="single" w:sz="4" w:space="0" w:color="auto"/>
              <w:bottom w:val="nil"/>
              <w:right w:val="single" w:sz="4" w:space="0" w:color="auto"/>
            </w:tcBorders>
            <w:vAlign w:val="center"/>
          </w:tcPr>
          <w:p w14:paraId="7A1D0FC1" w14:textId="77777777" w:rsidR="004117EC" w:rsidRPr="00785870" w:rsidRDefault="004117EC" w:rsidP="004117EC">
            <w:pPr>
              <w:pStyle w:val="TAL"/>
              <w:rPr>
                <w:ins w:id="183" w:author="Coroescu Liviu (1CD2)" w:date="2025-01-24T12:54:00Z" w16du:dateUtc="2025-01-24T11:54:00Z"/>
                <w:lang w:eastAsia="zh-CN"/>
              </w:rPr>
            </w:pPr>
          </w:p>
        </w:tc>
        <w:tc>
          <w:tcPr>
            <w:tcW w:w="1133" w:type="dxa"/>
            <w:vMerge w:val="restart"/>
            <w:tcBorders>
              <w:top w:val="single" w:sz="4" w:space="0" w:color="auto"/>
              <w:left w:val="single" w:sz="4" w:space="0" w:color="auto"/>
              <w:right w:val="single" w:sz="4" w:space="0" w:color="auto"/>
            </w:tcBorders>
          </w:tcPr>
          <w:p w14:paraId="47F25D5E" w14:textId="77777777" w:rsidR="004117EC" w:rsidRPr="00785870" w:rsidRDefault="004117EC" w:rsidP="004117EC">
            <w:pPr>
              <w:pStyle w:val="TAC"/>
              <w:rPr>
                <w:ins w:id="184" w:author="Coroescu Liviu (1CD2)" w:date="2025-01-24T12:54:00Z" w16du:dateUtc="2025-01-24T11:54:00Z"/>
              </w:rPr>
            </w:pPr>
            <w:ins w:id="185" w:author="Coroescu Liviu (1CD2)" w:date="2025-01-24T12:54:00Z" w16du:dateUtc="2025-01-24T11:54:00Z">
              <w:r>
                <w:t>Config 3</w:t>
              </w:r>
            </w:ins>
          </w:p>
        </w:tc>
        <w:tc>
          <w:tcPr>
            <w:tcW w:w="3529" w:type="dxa"/>
            <w:tcBorders>
              <w:top w:val="single" w:sz="4" w:space="0" w:color="auto"/>
              <w:left w:val="single" w:sz="4" w:space="0" w:color="auto"/>
              <w:bottom w:val="single" w:sz="4" w:space="0" w:color="auto"/>
              <w:right w:val="single" w:sz="4" w:space="0" w:color="auto"/>
            </w:tcBorders>
          </w:tcPr>
          <w:p w14:paraId="37F4BB89" w14:textId="77777777" w:rsidR="004117EC" w:rsidRPr="00785870" w:rsidRDefault="004117EC" w:rsidP="004117EC">
            <w:pPr>
              <w:pStyle w:val="TAC"/>
              <w:rPr>
                <w:ins w:id="186" w:author="Coroescu Liviu (1CD2)" w:date="2025-01-24T12:54:00Z" w16du:dateUtc="2025-01-24T11:54:00Z"/>
              </w:rPr>
            </w:pPr>
            <w:ins w:id="187"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2CB4F2F" w14:textId="07A8F78C" w:rsidR="004117EC" w:rsidRPr="004938F5" w:rsidRDefault="004117EC" w:rsidP="004117EC">
            <w:pPr>
              <w:pStyle w:val="TAC"/>
              <w:rPr>
                <w:ins w:id="188" w:author="Coroescu Liviu (1CD2)" w:date="2025-01-24T12:54:00Z" w16du:dateUtc="2025-01-24T11:54:00Z"/>
                <w:highlight w:val="yellow"/>
                <w:lang w:eastAsia="zh-CN"/>
              </w:rPr>
            </w:pPr>
            <w:ins w:id="189" w:author="Coroescu Liviu (1CD2)" w:date="2025-02-10T15:26:00Z" w16du:dateUtc="2025-02-10T14:26:00Z">
              <w:r w:rsidRPr="004938F5">
                <w:rPr>
                  <w:rFonts w:eastAsiaTheme="minorEastAsia"/>
                  <w:highlight w:val="yellow"/>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0CA9A4CE" w14:textId="19B0A189" w:rsidR="004117EC" w:rsidRPr="004938F5" w:rsidRDefault="004117EC" w:rsidP="004117EC">
            <w:pPr>
              <w:pStyle w:val="TAC"/>
              <w:rPr>
                <w:ins w:id="190" w:author="Coroescu Liviu (1CD2)" w:date="2025-01-24T12:54:00Z" w16du:dateUtc="2025-01-24T11:54:00Z"/>
                <w:highlight w:val="yellow"/>
                <w:lang w:eastAsia="zh-CN"/>
              </w:rPr>
            </w:pPr>
            <w:ins w:id="191" w:author="Coroescu Liviu (1CD2)" w:date="2025-02-10T15:26:00Z" w16du:dateUtc="2025-02-10T14:26:00Z">
              <w:r w:rsidRPr="004938F5">
                <w:rPr>
                  <w:rFonts w:eastAsiaTheme="minorEastAsia"/>
                  <w:highlight w:val="yellow"/>
                  <w:lang w:eastAsia="zh-CN"/>
                </w:rPr>
                <w:t>70</w:t>
              </w:r>
            </w:ins>
          </w:p>
        </w:tc>
      </w:tr>
      <w:tr w:rsidR="004117EC" w:rsidRPr="00D96D0A" w14:paraId="0589726B" w14:textId="77777777" w:rsidTr="00C70533">
        <w:trPr>
          <w:trHeight w:val="218"/>
          <w:jc w:val="center"/>
          <w:ins w:id="192" w:author="Coroescu Liviu (1CD2)" w:date="2025-01-24T12:54:00Z"/>
        </w:trPr>
        <w:tc>
          <w:tcPr>
            <w:tcW w:w="1662" w:type="dxa"/>
            <w:tcBorders>
              <w:top w:val="nil"/>
              <w:left w:val="single" w:sz="4" w:space="0" w:color="auto"/>
              <w:bottom w:val="nil"/>
              <w:right w:val="single" w:sz="4" w:space="0" w:color="auto"/>
            </w:tcBorders>
            <w:vAlign w:val="center"/>
          </w:tcPr>
          <w:p w14:paraId="7D09BACB" w14:textId="77777777" w:rsidR="004117EC" w:rsidRPr="00785870" w:rsidRDefault="004117EC" w:rsidP="004117EC">
            <w:pPr>
              <w:pStyle w:val="TAL"/>
              <w:rPr>
                <w:ins w:id="193" w:author="Coroescu Liviu (1CD2)" w:date="2025-01-24T12:54:00Z" w16du:dateUtc="2025-01-24T11:54:00Z"/>
                <w:lang w:eastAsia="zh-CN"/>
              </w:rPr>
            </w:pPr>
          </w:p>
        </w:tc>
        <w:tc>
          <w:tcPr>
            <w:tcW w:w="1133" w:type="dxa"/>
            <w:vMerge/>
            <w:tcBorders>
              <w:left w:val="single" w:sz="4" w:space="0" w:color="auto"/>
              <w:right w:val="single" w:sz="4" w:space="0" w:color="auto"/>
            </w:tcBorders>
          </w:tcPr>
          <w:p w14:paraId="794FE60B" w14:textId="77777777" w:rsidR="004117EC" w:rsidRPr="00785870" w:rsidRDefault="004117EC" w:rsidP="004117EC">
            <w:pPr>
              <w:pStyle w:val="TAC"/>
              <w:rPr>
                <w:ins w:id="194"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9392E35" w14:textId="77777777" w:rsidR="004117EC" w:rsidRPr="00785870" w:rsidRDefault="004117EC" w:rsidP="004117EC">
            <w:pPr>
              <w:pStyle w:val="TAC"/>
              <w:rPr>
                <w:ins w:id="195" w:author="Coroescu Liviu (1CD2)" w:date="2025-01-24T12:54:00Z" w16du:dateUtc="2025-01-24T11:54:00Z"/>
              </w:rPr>
            </w:pPr>
            <w:ins w:id="196"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71AE649E" w14:textId="77777777" w:rsidR="004117EC" w:rsidRPr="00D96D0A" w:rsidRDefault="004117EC" w:rsidP="004117EC">
            <w:pPr>
              <w:pStyle w:val="TAC"/>
              <w:rPr>
                <w:ins w:id="197" w:author="Coroescu Liviu (1CD2)" w:date="2025-01-24T12:54:00Z" w16du:dateUtc="2025-01-24T11:54:00Z"/>
                <w:lang w:eastAsia="zh-CN"/>
              </w:rPr>
            </w:pPr>
            <w:ins w:id="198"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4A56F889" w14:textId="77777777" w:rsidR="004117EC" w:rsidRPr="00D96D0A" w:rsidRDefault="004117EC" w:rsidP="004117EC">
            <w:pPr>
              <w:pStyle w:val="TAC"/>
              <w:rPr>
                <w:ins w:id="199" w:author="Coroescu Liviu (1CD2)" w:date="2025-01-24T12:54:00Z" w16du:dateUtc="2025-01-24T11:54:00Z"/>
                <w:lang w:eastAsia="zh-CN"/>
              </w:rPr>
            </w:pPr>
            <w:ins w:id="200" w:author="Coroescu Liviu (1CD2)" w:date="2025-01-24T12:54:00Z" w16du:dateUtc="2025-01-24T11:54:00Z">
              <w:r w:rsidRPr="00D96D0A">
                <w:rPr>
                  <w:lang w:eastAsia="zh-CN"/>
                </w:rPr>
                <w:t>30</w:t>
              </w:r>
            </w:ins>
          </w:p>
        </w:tc>
      </w:tr>
      <w:tr w:rsidR="004117EC" w:rsidRPr="00A70282" w14:paraId="3F5299A7" w14:textId="77777777" w:rsidTr="00C70533">
        <w:trPr>
          <w:trHeight w:val="218"/>
          <w:jc w:val="center"/>
          <w:ins w:id="201" w:author="Coroescu Liviu (1CD2)" w:date="2025-01-24T12:54:00Z"/>
        </w:trPr>
        <w:tc>
          <w:tcPr>
            <w:tcW w:w="1662" w:type="dxa"/>
            <w:tcBorders>
              <w:top w:val="nil"/>
              <w:left w:val="single" w:sz="4" w:space="0" w:color="auto"/>
              <w:bottom w:val="nil"/>
              <w:right w:val="single" w:sz="4" w:space="0" w:color="auto"/>
            </w:tcBorders>
            <w:vAlign w:val="center"/>
          </w:tcPr>
          <w:p w14:paraId="04F733C3" w14:textId="77777777" w:rsidR="004117EC" w:rsidRPr="00785870" w:rsidRDefault="004117EC" w:rsidP="004117EC">
            <w:pPr>
              <w:pStyle w:val="TAL"/>
              <w:rPr>
                <w:ins w:id="202" w:author="Coroescu Liviu (1CD2)" w:date="2025-01-24T12:54:00Z" w16du:dateUtc="2025-01-24T11:54:00Z"/>
                <w:lang w:eastAsia="zh-CN"/>
              </w:rPr>
            </w:pPr>
          </w:p>
        </w:tc>
        <w:tc>
          <w:tcPr>
            <w:tcW w:w="1133" w:type="dxa"/>
            <w:vMerge/>
            <w:tcBorders>
              <w:left w:val="single" w:sz="4" w:space="0" w:color="auto"/>
              <w:right w:val="single" w:sz="4" w:space="0" w:color="auto"/>
            </w:tcBorders>
          </w:tcPr>
          <w:p w14:paraId="1A897EDB" w14:textId="77777777" w:rsidR="004117EC" w:rsidRPr="00785870" w:rsidRDefault="004117EC" w:rsidP="004117EC">
            <w:pPr>
              <w:pStyle w:val="TAC"/>
              <w:rPr>
                <w:ins w:id="203"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27D4682F" w14:textId="77777777" w:rsidR="004117EC" w:rsidRPr="00785870" w:rsidRDefault="004117EC" w:rsidP="004117EC">
            <w:pPr>
              <w:pStyle w:val="TAC"/>
              <w:rPr>
                <w:ins w:id="204" w:author="Coroescu Liviu (1CD2)" w:date="2025-01-24T12:54:00Z" w16du:dateUtc="2025-01-24T11:54:00Z"/>
              </w:rPr>
            </w:pPr>
            <w:ins w:id="205"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1AAD97A3" w14:textId="5E0912C7" w:rsidR="004117EC" w:rsidRPr="00672904" w:rsidRDefault="004117EC" w:rsidP="004117EC">
            <w:pPr>
              <w:pStyle w:val="TAC"/>
              <w:rPr>
                <w:ins w:id="206" w:author="Coroescu Liviu (1CD2)" w:date="2025-01-24T12:54:00Z" w16du:dateUtc="2025-01-24T11:54:00Z"/>
                <w:highlight w:val="yellow"/>
                <w:lang w:eastAsia="zh-CN"/>
              </w:rPr>
            </w:pPr>
            <w:ins w:id="207" w:author="Coroescu Liviu (1CD2)" w:date="2025-01-24T12:54:00Z" w16du:dateUtc="2025-01-24T11:54:00Z">
              <w:r w:rsidRPr="00672904">
                <w:rPr>
                  <w:highlight w:val="yellow"/>
                  <w:lang w:eastAsia="zh-CN"/>
                </w:rPr>
                <w:t>5</w:t>
              </w:r>
            </w:ins>
            <w:ins w:id="208" w:author="Coroescu Liviu (1CD2)" w:date="2025-02-10T15:26:00Z" w16du:dateUtc="2025-02-10T14:26:00Z">
              <w:r w:rsidRPr="00672904">
                <w:rPr>
                  <w:highlight w:val="yellow"/>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109F0369" w14:textId="5E62B974" w:rsidR="004117EC" w:rsidRPr="00672904" w:rsidRDefault="004117EC" w:rsidP="004117EC">
            <w:pPr>
              <w:pStyle w:val="TAC"/>
              <w:rPr>
                <w:ins w:id="209" w:author="Coroescu Liviu (1CD2)" w:date="2025-01-24T12:54:00Z" w16du:dateUtc="2025-01-24T11:54:00Z"/>
                <w:highlight w:val="yellow"/>
                <w:lang w:eastAsia="zh-CN"/>
              </w:rPr>
            </w:pPr>
            <w:ins w:id="210" w:author="Coroescu Liviu (1CD2)" w:date="2025-02-10T15:26:00Z" w16du:dateUtc="2025-02-10T14:26:00Z">
              <w:r w:rsidRPr="00672904">
                <w:rPr>
                  <w:highlight w:val="yellow"/>
                  <w:lang w:eastAsia="zh-CN"/>
                </w:rPr>
                <w:t>67</w:t>
              </w:r>
            </w:ins>
          </w:p>
        </w:tc>
      </w:tr>
      <w:tr w:rsidR="004117EC" w:rsidRPr="00D96D0A" w14:paraId="0801D8CA" w14:textId="77777777" w:rsidTr="00C70533">
        <w:trPr>
          <w:trHeight w:val="218"/>
          <w:jc w:val="center"/>
          <w:ins w:id="211" w:author="Coroescu Liviu (1CD2)" w:date="2025-01-24T12:54:00Z"/>
        </w:trPr>
        <w:tc>
          <w:tcPr>
            <w:tcW w:w="1662" w:type="dxa"/>
            <w:tcBorders>
              <w:top w:val="nil"/>
              <w:left w:val="single" w:sz="4" w:space="0" w:color="auto"/>
              <w:right w:val="single" w:sz="4" w:space="0" w:color="auto"/>
            </w:tcBorders>
            <w:vAlign w:val="center"/>
          </w:tcPr>
          <w:p w14:paraId="5EDD7295" w14:textId="77777777" w:rsidR="004117EC" w:rsidRPr="00785870" w:rsidRDefault="004117EC" w:rsidP="004117EC">
            <w:pPr>
              <w:pStyle w:val="TAL"/>
              <w:rPr>
                <w:ins w:id="212" w:author="Coroescu Liviu (1CD2)" w:date="2025-01-24T12:54:00Z" w16du:dateUtc="2025-01-24T11:54:00Z"/>
                <w:lang w:eastAsia="zh-CN"/>
              </w:rPr>
            </w:pPr>
          </w:p>
        </w:tc>
        <w:tc>
          <w:tcPr>
            <w:tcW w:w="1133" w:type="dxa"/>
            <w:vMerge/>
            <w:tcBorders>
              <w:left w:val="single" w:sz="4" w:space="0" w:color="auto"/>
              <w:right w:val="single" w:sz="4" w:space="0" w:color="auto"/>
            </w:tcBorders>
          </w:tcPr>
          <w:p w14:paraId="7081B2F1" w14:textId="77777777" w:rsidR="004117EC" w:rsidRPr="00785870" w:rsidRDefault="004117EC" w:rsidP="004117EC">
            <w:pPr>
              <w:pStyle w:val="TAC"/>
              <w:rPr>
                <w:ins w:id="213"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ABAA835" w14:textId="77777777" w:rsidR="004117EC" w:rsidRPr="00785870" w:rsidRDefault="004117EC" w:rsidP="004117EC">
            <w:pPr>
              <w:pStyle w:val="TAC"/>
              <w:rPr>
                <w:ins w:id="214" w:author="Coroescu Liviu (1CD2)" w:date="2025-01-24T12:54:00Z" w16du:dateUtc="2025-01-24T11:54:00Z"/>
              </w:rPr>
            </w:pPr>
            <w:ins w:id="215"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25D3DF62" w14:textId="77777777" w:rsidR="004117EC" w:rsidRPr="00D96D0A" w:rsidRDefault="004117EC" w:rsidP="004117EC">
            <w:pPr>
              <w:pStyle w:val="TAC"/>
              <w:rPr>
                <w:ins w:id="216" w:author="Coroescu Liviu (1CD2)" w:date="2025-01-24T12:54:00Z" w16du:dateUtc="2025-01-24T11:54:00Z"/>
                <w:lang w:eastAsia="zh-CN"/>
              </w:rPr>
            </w:pPr>
            <w:ins w:id="217" w:author="Coroescu Liviu (1CD2)" w:date="2025-01-24T12:54:00Z" w16du:dateUtc="2025-01-24T11:54:00Z">
              <w:r w:rsidRPr="00D96D0A">
                <w:rPr>
                  <w:lang w:eastAsia="zh-CN"/>
                </w:rP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C2D7C2E" w14:textId="77777777" w:rsidR="004117EC" w:rsidRPr="00D96D0A" w:rsidRDefault="004117EC" w:rsidP="004117EC">
            <w:pPr>
              <w:pStyle w:val="TAC"/>
              <w:rPr>
                <w:ins w:id="218" w:author="Coroescu Liviu (1CD2)" w:date="2025-01-24T12:54:00Z" w16du:dateUtc="2025-01-24T11:54:00Z"/>
                <w:lang w:eastAsia="zh-CN"/>
              </w:rPr>
            </w:pPr>
            <w:ins w:id="219" w:author="Coroescu Liviu (1CD2)" w:date="2025-01-24T12:54:00Z" w16du:dateUtc="2025-01-24T11:54:00Z">
              <w:r w:rsidRPr="00D96D0A">
                <w:rPr>
                  <w:lang w:eastAsia="zh-CN"/>
                </w:rPr>
                <w:t>30</w:t>
              </w:r>
            </w:ins>
          </w:p>
        </w:tc>
      </w:tr>
      <w:bookmarkEnd w:id="46"/>
    </w:tbl>
    <w:p w14:paraId="0A3DCE49" w14:textId="77777777" w:rsidR="007616CA" w:rsidRPr="00B94EFF" w:rsidRDefault="007616CA" w:rsidP="007616CA">
      <w:pPr>
        <w:rPr>
          <w:lang w:eastAsia="zh-CN"/>
        </w:rPr>
      </w:pPr>
    </w:p>
    <w:p w14:paraId="001F7DF8" w14:textId="77777777" w:rsidR="007616CA" w:rsidRPr="00B94EFF" w:rsidRDefault="007616CA" w:rsidP="007616CA">
      <w:pPr>
        <w:rPr>
          <w:lang w:eastAsia="zh-CN"/>
        </w:rPr>
      </w:pPr>
      <w:r w:rsidRPr="00B94EFF">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F6BDA" w14:textId="77777777" w:rsidR="00751391" w:rsidRDefault="00751391">
      <w:r>
        <w:separator/>
      </w:r>
    </w:p>
  </w:endnote>
  <w:endnote w:type="continuationSeparator" w:id="0">
    <w:p w14:paraId="6416CEC6" w14:textId="77777777" w:rsidR="00751391" w:rsidRDefault="0075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C1E71" w14:textId="77777777" w:rsidR="00A70282" w:rsidRDefault="00A70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F4619" w14:textId="77777777" w:rsidR="00A70282" w:rsidRDefault="00A70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5C54D" w14:textId="77777777" w:rsidR="00A70282" w:rsidRDefault="00A70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BED9F" w14:textId="77777777" w:rsidR="00751391" w:rsidRDefault="00751391">
      <w:r>
        <w:separator/>
      </w:r>
    </w:p>
  </w:footnote>
  <w:footnote w:type="continuationSeparator" w:id="0">
    <w:p w14:paraId="22E8957C" w14:textId="77777777" w:rsidR="00751391" w:rsidRDefault="0075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24"/>
    <w:rsid w:val="0000445A"/>
    <w:rsid w:val="00005E33"/>
    <w:rsid w:val="00022E4A"/>
    <w:rsid w:val="000232ED"/>
    <w:rsid w:val="000303F0"/>
    <w:rsid w:val="000374D8"/>
    <w:rsid w:val="00047D98"/>
    <w:rsid w:val="0009114B"/>
    <w:rsid w:val="00097670"/>
    <w:rsid w:val="000A3ECF"/>
    <w:rsid w:val="000A6394"/>
    <w:rsid w:val="000B2025"/>
    <w:rsid w:val="000B6F51"/>
    <w:rsid w:val="000B7FED"/>
    <w:rsid w:val="000C038A"/>
    <w:rsid w:val="000C6598"/>
    <w:rsid w:val="000C6A29"/>
    <w:rsid w:val="000D44B3"/>
    <w:rsid w:val="000F24BF"/>
    <w:rsid w:val="001078C4"/>
    <w:rsid w:val="001336CD"/>
    <w:rsid w:val="001454F8"/>
    <w:rsid w:val="00145D43"/>
    <w:rsid w:val="00152B42"/>
    <w:rsid w:val="00156F64"/>
    <w:rsid w:val="0016036F"/>
    <w:rsid w:val="00177CF8"/>
    <w:rsid w:val="00182853"/>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0050"/>
    <w:rsid w:val="0021287C"/>
    <w:rsid w:val="00233CB7"/>
    <w:rsid w:val="00234CE2"/>
    <w:rsid w:val="00245D3D"/>
    <w:rsid w:val="0026004D"/>
    <w:rsid w:val="002640DD"/>
    <w:rsid w:val="002713B7"/>
    <w:rsid w:val="00275D12"/>
    <w:rsid w:val="00280158"/>
    <w:rsid w:val="00280DA7"/>
    <w:rsid w:val="00284B45"/>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0709"/>
    <w:rsid w:val="003713BC"/>
    <w:rsid w:val="00374DD4"/>
    <w:rsid w:val="00376D62"/>
    <w:rsid w:val="0037705C"/>
    <w:rsid w:val="00384DEA"/>
    <w:rsid w:val="00390C9D"/>
    <w:rsid w:val="003961D0"/>
    <w:rsid w:val="003A0F7F"/>
    <w:rsid w:val="003A60AC"/>
    <w:rsid w:val="003A6CB6"/>
    <w:rsid w:val="003C56BE"/>
    <w:rsid w:val="003C799F"/>
    <w:rsid w:val="003D334A"/>
    <w:rsid w:val="003D37A1"/>
    <w:rsid w:val="003E1A36"/>
    <w:rsid w:val="00410371"/>
    <w:rsid w:val="004117EC"/>
    <w:rsid w:val="0042386B"/>
    <w:rsid w:val="00423FB3"/>
    <w:rsid w:val="004242F1"/>
    <w:rsid w:val="00430845"/>
    <w:rsid w:val="00451E05"/>
    <w:rsid w:val="004528E0"/>
    <w:rsid w:val="0045303F"/>
    <w:rsid w:val="0045754A"/>
    <w:rsid w:val="0046041C"/>
    <w:rsid w:val="00466CC8"/>
    <w:rsid w:val="00474542"/>
    <w:rsid w:val="0047560E"/>
    <w:rsid w:val="00481A3F"/>
    <w:rsid w:val="00487049"/>
    <w:rsid w:val="004938F5"/>
    <w:rsid w:val="004B75B7"/>
    <w:rsid w:val="004D1108"/>
    <w:rsid w:val="004D2572"/>
    <w:rsid w:val="00510B93"/>
    <w:rsid w:val="0051580D"/>
    <w:rsid w:val="00522649"/>
    <w:rsid w:val="00547111"/>
    <w:rsid w:val="0054793E"/>
    <w:rsid w:val="00547A1D"/>
    <w:rsid w:val="00560690"/>
    <w:rsid w:val="00561E8E"/>
    <w:rsid w:val="005626AB"/>
    <w:rsid w:val="00566ED5"/>
    <w:rsid w:val="005815BC"/>
    <w:rsid w:val="005868D7"/>
    <w:rsid w:val="00592D74"/>
    <w:rsid w:val="005C110A"/>
    <w:rsid w:val="005C1D11"/>
    <w:rsid w:val="005E2C44"/>
    <w:rsid w:val="005F011B"/>
    <w:rsid w:val="006006F3"/>
    <w:rsid w:val="0060307B"/>
    <w:rsid w:val="00621188"/>
    <w:rsid w:val="00622EFB"/>
    <w:rsid w:val="006257ED"/>
    <w:rsid w:val="00630585"/>
    <w:rsid w:val="00634CD3"/>
    <w:rsid w:val="00637381"/>
    <w:rsid w:val="00655959"/>
    <w:rsid w:val="00665C47"/>
    <w:rsid w:val="00672904"/>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5E8"/>
    <w:rsid w:val="00717D5B"/>
    <w:rsid w:val="00735E2D"/>
    <w:rsid w:val="00751391"/>
    <w:rsid w:val="00753CD2"/>
    <w:rsid w:val="0075574A"/>
    <w:rsid w:val="007616CA"/>
    <w:rsid w:val="00766358"/>
    <w:rsid w:val="00782626"/>
    <w:rsid w:val="00783633"/>
    <w:rsid w:val="00783A9A"/>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23A6"/>
    <w:rsid w:val="008040A8"/>
    <w:rsid w:val="0080504C"/>
    <w:rsid w:val="00810E63"/>
    <w:rsid w:val="008272BC"/>
    <w:rsid w:val="008279FA"/>
    <w:rsid w:val="00830ACA"/>
    <w:rsid w:val="008409B1"/>
    <w:rsid w:val="00852680"/>
    <w:rsid w:val="0085301B"/>
    <w:rsid w:val="008626E7"/>
    <w:rsid w:val="00864425"/>
    <w:rsid w:val="00870EE7"/>
    <w:rsid w:val="00875823"/>
    <w:rsid w:val="008801E9"/>
    <w:rsid w:val="008863B9"/>
    <w:rsid w:val="008A166D"/>
    <w:rsid w:val="008A45A6"/>
    <w:rsid w:val="008A7CED"/>
    <w:rsid w:val="008B4B56"/>
    <w:rsid w:val="008C2BE1"/>
    <w:rsid w:val="008C49B4"/>
    <w:rsid w:val="008C5AC2"/>
    <w:rsid w:val="008E63C0"/>
    <w:rsid w:val="008F247C"/>
    <w:rsid w:val="008F2792"/>
    <w:rsid w:val="008F2C08"/>
    <w:rsid w:val="008F3789"/>
    <w:rsid w:val="008F4CD0"/>
    <w:rsid w:val="008F686C"/>
    <w:rsid w:val="00902FD8"/>
    <w:rsid w:val="00903B21"/>
    <w:rsid w:val="009148DE"/>
    <w:rsid w:val="00917051"/>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2A42"/>
    <w:rsid w:val="00A42FC2"/>
    <w:rsid w:val="00A47E70"/>
    <w:rsid w:val="00A50CF0"/>
    <w:rsid w:val="00A55355"/>
    <w:rsid w:val="00A61996"/>
    <w:rsid w:val="00A666FC"/>
    <w:rsid w:val="00A67CDE"/>
    <w:rsid w:val="00A70282"/>
    <w:rsid w:val="00A708D8"/>
    <w:rsid w:val="00A74EA2"/>
    <w:rsid w:val="00A7671C"/>
    <w:rsid w:val="00A82EF6"/>
    <w:rsid w:val="00A86ADB"/>
    <w:rsid w:val="00A87D9D"/>
    <w:rsid w:val="00AA18A3"/>
    <w:rsid w:val="00AA2CBC"/>
    <w:rsid w:val="00AA54EE"/>
    <w:rsid w:val="00AA696E"/>
    <w:rsid w:val="00AB4F03"/>
    <w:rsid w:val="00AC1D7F"/>
    <w:rsid w:val="00AC258F"/>
    <w:rsid w:val="00AC5820"/>
    <w:rsid w:val="00AC657C"/>
    <w:rsid w:val="00AD1CD8"/>
    <w:rsid w:val="00AD2167"/>
    <w:rsid w:val="00AE2196"/>
    <w:rsid w:val="00B258BB"/>
    <w:rsid w:val="00B4306E"/>
    <w:rsid w:val="00B6665B"/>
    <w:rsid w:val="00B67B97"/>
    <w:rsid w:val="00B72F0B"/>
    <w:rsid w:val="00B91567"/>
    <w:rsid w:val="00B968C8"/>
    <w:rsid w:val="00BA3EC5"/>
    <w:rsid w:val="00BA51D9"/>
    <w:rsid w:val="00BB3FEE"/>
    <w:rsid w:val="00BB5DFC"/>
    <w:rsid w:val="00BD279D"/>
    <w:rsid w:val="00BD6BB8"/>
    <w:rsid w:val="00C02614"/>
    <w:rsid w:val="00C10403"/>
    <w:rsid w:val="00C35E02"/>
    <w:rsid w:val="00C42734"/>
    <w:rsid w:val="00C5002E"/>
    <w:rsid w:val="00C51054"/>
    <w:rsid w:val="00C52E2A"/>
    <w:rsid w:val="00C54B45"/>
    <w:rsid w:val="00C55550"/>
    <w:rsid w:val="00C55F38"/>
    <w:rsid w:val="00C63F71"/>
    <w:rsid w:val="00C66BA2"/>
    <w:rsid w:val="00C70533"/>
    <w:rsid w:val="00C709D5"/>
    <w:rsid w:val="00C7376F"/>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2265"/>
    <w:rsid w:val="00D3559C"/>
    <w:rsid w:val="00D50255"/>
    <w:rsid w:val="00D507B1"/>
    <w:rsid w:val="00D66520"/>
    <w:rsid w:val="00D744DF"/>
    <w:rsid w:val="00D7538E"/>
    <w:rsid w:val="00D75B63"/>
    <w:rsid w:val="00D91817"/>
    <w:rsid w:val="00D95EE8"/>
    <w:rsid w:val="00D96D0A"/>
    <w:rsid w:val="00DA3F6D"/>
    <w:rsid w:val="00DA4AAB"/>
    <w:rsid w:val="00DA7FD0"/>
    <w:rsid w:val="00DC009F"/>
    <w:rsid w:val="00DC53BF"/>
    <w:rsid w:val="00DC6C3E"/>
    <w:rsid w:val="00DE06BA"/>
    <w:rsid w:val="00DE16E9"/>
    <w:rsid w:val="00DE21FB"/>
    <w:rsid w:val="00DE34CF"/>
    <w:rsid w:val="00DE3718"/>
    <w:rsid w:val="00DE6346"/>
    <w:rsid w:val="00DE6965"/>
    <w:rsid w:val="00DF793D"/>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494"/>
    <w:rsid w:val="00F33627"/>
    <w:rsid w:val="00F446A3"/>
    <w:rsid w:val="00F51DDE"/>
    <w:rsid w:val="00F574E4"/>
    <w:rsid w:val="00F661A6"/>
    <w:rsid w:val="00F73E4D"/>
    <w:rsid w:val="00F80FC1"/>
    <w:rsid w:val="00F92C0F"/>
    <w:rsid w:val="00F93328"/>
    <w:rsid w:val="00FB6386"/>
    <w:rsid w:val="00FC6A21"/>
    <w:rsid w:val="00FF199C"/>
    <w:rsid w:val="00FF3785"/>
    <w:rsid w:val="00FF72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19288847">
      <w:bodyDiv w:val="1"/>
      <w:marLeft w:val="0"/>
      <w:marRight w:val="0"/>
      <w:marTop w:val="0"/>
      <w:marBottom w:val="0"/>
      <w:divBdr>
        <w:top w:val="none" w:sz="0" w:space="0" w:color="auto"/>
        <w:left w:val="none" w:sz="0" w:space="0" w:color="auto"/>
        <w:bottom w:val="none" w:sz="0" w:space="0" w:color="auto"/>
        <w:right w:val="none" w:sz="0" w:space="0" w:color="auto"/>
      </w:divBdr>
    </w:div>
    <w:div w:id="1013608096">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2679</Words>
  <Characters>15273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119</cp:revision>
  <cp:lastPrinted>1900-01-01T05:00:00Z</cp:lastPrinted>
  <dcterms:created xsi:type="dcterms:W3CDTF">2024-03-25T09:58:00Z</dcterms:created>
  <dcterms:modified xsi:type="dcterms:W3CDTF">2025-02-20T08:25:00Z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