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3526C15F"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D31952" w:rsidRPr="00D31952">
        <w:rPr>
          <w:b/>
          <w:i/>
          <w:noProof/>
          <w:sz w:val="28"/>
        </w:rPr>
        <w:t>R5-251629</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3BFCDF6" w:rsidR="00423FB3" w:rsidRPr="00410371" w:rsidRDefault="00DE6C0E" w:rsidP="002A68C9">
            <w:pPr>
              <w:pStyle w:val="CRCoverPage"/>
              <w:spacing w:after="0"/>
              <w:rPr>
                <w:noProof/>
              </w:rPr>
            </w:pPr>
            <w:r w:rsidRPr="00DE6C0E">
              <w:rPr>
                <w:b/>
                <w:noProof/>
                <w:sz w:val="28"/>
              </w:rPr>
              <w:t>0604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37653B2C" w:rsidR="00423FB3" w:rsidRPr="00410371" w:rsidRDefault="00D31952"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AAC46E" w:rsidR="00423FB3" w:rsidRPr="00410371" w:rsidRDefault="00423FB3" w:rsidP="002A68C9">
            <w:pPr>
              <w:pStyle w:val="CRCoverPage"/>
              <w:spacing w:after="0"/>
              <w:jc w:val="center"/>
              <w:rPr>
                <w:noProof/>
                <w:sz w:val="28"/>
              </w:rPr>
            </w:pPr>
            <w:r>
              <w:rPr>
                <w:b/>
                <w:noProof/>
                <w:sz w:val="28"/>
              </w:rPr>
              <w:t>1</w:t>
            </w:r>
            <w:r w:rsidR="00A670B9">
              <w:rPr>
                <w:b/>
                <w:noProof/>
                <w:sz w:val="28"/>
              </w:rPr>
              <w:t>8</w:t>
            </w:r>
            <w:r>
              <w:rPr>
                <w:b/>
                <w:noProof/>
                <w:sz w:val="28"/>
              </w:rPr>
              <w:t>.</w:t>
            </w:r>
            <w:r w:rsidR="00A670B9">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6B2E5E2" w:rsidR="00423FB3" w:rsidRDefault="007D093E" w:rsidP="002A68C9">
            <w:pPr>
              <w:pStyle w:val="CRCoverPage"/>
              <w:spacing w:after="0"/>
              <w:ind w:left="100"/>
              <w:rPr>
                <w:noProof/>
              </w:rPr>
            </w:pPr>
            <w:r w:rsidRPr="007D093E">
              <w:rPr>
                <w:noProof/>
              </w:rPr>
              <w:t xml:space="preserve">Correction of test case </w:t>
            </w:r>
            <w:r w:rsidR="005F48DA">
              <w:rPr>
                <w:noProof/>
              </w:rPr>
              <w:t>16.3.3</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2E14B9" w:rsidR="00423FB3" w:rsidRDefault="00423FB3" w:rsidP="002A68C9">
            <w:pPr>
              <w:pStyle w:val="CRCoverPage"/>
              <w:spacing w:after="0"/>
              <w:ind w:left="100"/>
              <w:rPr>
                <w:noProof/>
              </w:rPr>
            </w:pPr>
            <w:r>
              <w:rPr>
                <w:noProof/>
              </w:rPr>
              <w:t>Rel-1</w:t>
            </w:r>
            <w:r w:rsidR="00A670B9">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F888E12" w:rsidR="00423FB3" w:rsidRDefault="00637381" w:rsidP="002A68C9">
            <w:pPr>
              <w:pStyle w:val="CRCoverPage"/>
              <w:spacing w:after="0"/>
              <w:ind w:left="100"/>
              <w:rPr>
                <w:noProof/>
              </w:rPr>
            </w:pPr>
            <w:r>
              <w:t>T</w:t>
            </w:r>
            <w:r w:rsidRPr="00564538">
              <w:t xml:space="preserve">est case </w:t>
            </w:r>
            <w:r w:rsidR="005F48DA">
              <w:rPr>
                <w:noProof/>
              </w:rPr>
              <w:t>16.3.3</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6647777" w:rsidR="00423FB3" w:rsidRDefault="00637381" w:rsidP="002A68C9">
            <w:pPr>
              <w:pStyle w:val="CRCoverPage"/>
              <w:spacing w:after="0"/>
              <w:ind w:left="100"/>
              <w:rPr>
                <w:noProof/>
              </w:rPr>
            </w:pPr>
            <w:r>
              <w:t>Test case</w:t>
            </w:r>
            <w:r w:rsidR="005F48DA">
              <w:t xml:space="preserve"> 16.3.3</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EC1F7E6" w:rsidR="00423FB3" w:rsidRDefault="00D5604F" w:rsidP="002A68C9">
            <w:pPr>
              <w:pStyle w:val="CRCoverPage"/>
              <w:spacing w:after="0"/>
              <w:ind w:left="100"/>
              <w:rPr>
                <w:noProof/>
              </w:rPr>
            </w:pPr>
            <w:r>
              <w:rPr>
                <w:noProof/>
              </w:rPr>
              <w:t>16.3.3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2501456" w:rsidR="00423FB3" w:rsidRDefault="00D5604F"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52902A8"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048206B" w:rsidR="00423FB3" w:rsidRDefault="001D58BE" w:rsidP="002A68C9">
            <w:pPr>
              <w:pStyle w:val="CRCoverPage"/>
              <w:spacing w:after="0"/>
              <w:ind w:left="99"/>
              <w:rPr>
                <w:noProof/>
              </w:rPr>
            </w:pPr>
            <w:r>
              <w:rPr>
                <w:noProof/>
              </w:rPr>
              <w:t xml:space="preserve">TR 38.903 CR </w:t>
            </w:r>
            <w:r w:rsidR="00152173">
              <w:rPr>
                <w:noProof/>
              </w:rPr>
              <w:t>0957</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6E6D15B8" w:rsidR="00D31952" w:rsidRDefault="00D31952" w:rsidP="00D31952">
            <w:pPr>
              <w:pStyle w:val="CRCoverPage"/>
              <w:spacing w:after="0"/>
              <w:ind w:left="100"/>
              <w:rPr>
                <w:noProof/>
              </w:rPr>
            </w:pPr>
            <w:r w:rsidRPr="00D31952">
              <w:rPr>
                <w:noProof/>
              </w:rPr>
              <w:t>This is an update of R5-250910</w:t>
            </w:r>
            <w:r>
              <w:rPr>
                <w:noProof/>
              </w:rPr>
              <w:t xml:space="preserve"> </w:t>
            </w:r>
            <w:r w:rsidRPr="00D31952">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BBFD66A" w14:textId="77777777" w:rsidR="009658C6" w:rsidRPr="00B94EFF" w:rsidRDefault="009658C6" w:rsidP="009658C6">
      <w:pPr>
        <w:pStyle w:val="Heading3"/>
        <w:rPr>
          <w:lang w:eastAsia="zh-CN"/>
        </w:rPr>
      </w:pPr>
      <w:r w:rsidRPr="00B94EFF">
        <w:rPr>
          <w:lang w:eastAsia="zh-CN"/>
        </w:rPr>
        <w:t>16.3.3</w:t>
      </w:r>
      <w:r w:rsidRPr="00B94EFF">
        <w:tab/>
        <w:t>PRS-RSRP measurement accuracy with PRS in FR1 with reduced sample number</w:t>
      </w:r>
    </w:p>
    <w:p w14:paraId="29914ED1" w14:textId="10264F80" w:rsidR="009658C6" w:rsidRPr="00B94EFF" w:rsidDel="00EE0805" w:rsidRDefault="009658C6" w:rsidP="009658C6">
      <w:pPr>
        <w:pStyle w:val="EditorsNote"/>
        <w:rPr>
          <w:del w:id="3" w:author="Coroescu Liviu (1CD2)" w:date="2025-02-03T16:14:00Z" w16du:dateUtc="2025-02-03T15:14:00Z"/>
          <w:lang w:eastAsia="zh-CN"/>
        </w:rPr>
      </w:pPr>
      <w:del w:id="4" w:author="Coroescu Liviu (1CD2)" w:date="2025-02-03T16:14:00Z" w16du:dateUtc="2025-02-03T15:14:00Z">
        <w:r w:rsidRPr="00B94EFF" w:rsidDel="00EE0805">
          <w:rPr>
            <w:lang w:eastAsia="zh-CN"/>
          </w:rPr>
          <w:delText>Editor’s Note: This test case has been completed for the following configurations:</w:delText>
        </w:r>
      </w:del>
    </w:p>
    <w:p w14:paraId="46897387" w14:textId="7E27A064" w:rsidR="009658C6" w:rsidRPr="00B94EFF" w:rsidDel="00EE0805" w:rsidRDefault="009658C6" w:rsidP="009658C6">
      <w:pPr>
        <w:pStyle w:val="EditorsNote"/>
        <w:ind w:left="360" w:firstLine="0"/>
        <w:rPr>
          <w:del w:id="5" w:author="Coroescu Liviu (1CD2)" w:date="2025-02-03T16:14:00Z" w16du:dateUtc="2025-02-03T15:14:00Z"/>
          <w:lang w:eastAsia="zh-CN"/>
        </w:rPr>
      </w:pPr>
      <w:del w:id="6" w:author="Coroescu Liviu (1CD2)" w:date="2025-02-03T16:14:00Z" w16du:dateUtc="2025-02-03T15:14:00Z">
        <w:r w:rsidRPr="00B94EFF" w:rsidDel="00EE0805">
          <w:delText xml:space="preserve">- Test tolerance </w:delText>
        </w:r>
        <w:r w:rsidRPr="00B94EFF" w:rsidDel="00EE0805">
          <w:rPr>
            <w:lang w:eastAsia="zh-CN"/>
          </w:rPr>
          <w:delText>is missing</w:delText>
        </w:r>
      </w:del>
    </w:p>
    <w:p w14:paraId="2221E673" w14:textId="48CE0C4A" w:rsidR="009658C6" w:rsidRPr="00B94EFF" w:rsidDel="00EE0805" w:rsidRDefault="009658C6" w:rsidP="009658C6">
      <w:pPr>
        <w:pStyle w:val="EditorsNote"/>
        <w:ind w:left="360" w:firstLine="0"/>
        <w:rPr>
          <w:del w:id="7" w:author="Coroescu Liviu (1CD2)" w:date="2025-02-03T16:14:00Z" w16du:dateUtc="2025-02-03T15:14:00Z"/>
          <w:lang w:eastAsia="zh-CN"/>
        </w:rPr>
      </w:pPr>
      <w:del w:id="8" w:author="Coroescu Liviu (1CD2)" w:date="2025-02-03T16:14:00Z" w16du:dateUtc="2025-02-03T15:14:00Z">
        <w:r w:rsidRPr="00B94EFF" w:rsidDel="00EE0805">
          <w:rPr>
            <w:lang w:eastAsia="zh-CN"/>
          </w:rPr>
          <w:delText>- Message contents require update</w:delText>
        </w:r>
      </w:del>
    </w:p>
    <w:p w14:paraId="09928C8B" w14:textId="77777777" w:rsidR="009658C6" w:rsidRPr="00B94EFF" w:rsidRDefault="009658C6" w:rsidP="009658C6">
      <w:pPr>
        <w:pStyle w:val="Heading4"/>
      </w:pPr>
      <w:r w:rsidRPr="00B94EFF">
        <w:rPr>
          <w:lang w:eastAsia="zh-CN"/>
        </w:rPr>
        <w:t>16.3.3.</w:t>
      </w:r>
      <w:r w:rsidRPr="00B94EFF">
        <w:t>1</w:t>
      </w:r>
      <w:r w:rsidRPr="00B94EFF">
        <w:tab/>
        <w:t>Test purpose</w:t>
      </w:r>
    </w:p>
    <w:p w14:paraId="56265DE7" w14:textId="77777777" w:rsidR="009658C6" w:rsidRPr="00B94EFF" w:rsidRDefault="009658C6" w:rsidP="009658C6">
      <w:pPr>
        <w:spacing w:line="259" w:lineRule="auto"/>
        <w:rPr>
          <w:lang w:eastAsia="zh-CN"/>
        </w:rPr>
      </w:pPr>
      <w:r w:rsidRPr="00B94EFF">
        <w:t xml:space="preserve">The purpose of this test is to verify that the accuracy of </w:t>
      </w:r>
      <w:r w:rsidRPr="00B94EFF">
        <w:rPr>
          <w:lang w:eastAsia="zh-CN"/>
        </w:rPr>
        <w:t>PRS-RSRP</w:t>
      </w:r>
      <w:r w:rsidRPr="00B94EFF">
        <w:t xml:space="preserve"> measurement with reduced sample number</w:t>
      </w:r>
      <w:r w:rsidRPr="00B94EFF" w:rsidDel="00C2736B">
        <w:t xml:space="preserve"> </w:t>
      </w:r>
      <w:r w:rsidRPr="00B94EFF">
        <w:t xml:space="preserve">is within the specified limits. This test will verify the requirements in </w:t>
      </w:r>
      <w:r w:rsidRPr="00B94EFF">
        <w:rPr>
          <w:lang w:eastAsia="zh-CN"/>
        </w:rPr>
        <w:t xml:space="preserve">TS 38.133 [50] </w:t>
      </w:r>
      <w:r w:rsidRPr="00B94EFF">
        <w:t>clauses </w:t>
      </w:r>
      <w:r w:rsidRPr="00B94EFF">
        <w:rPr>
          <w:lang w:eastAsia="zh-CN"/>
        </w:rPr>
        <w:t>10</w:t>
      </w:r>
      <w:r w:rsidRPr="00B94EFF">
        <w:t>.1.2</w:t>
      </w:r>
      <w:r w:rsidRPr="00B94EFF">
        <w:rPr>
          <w:lang w:eastAsia="zh-CN"/>
        </w:rPr>
        <w:t>4</w:t>
      </w:r>
      <w:r w:rsidRPr="00B94EFF">
        <w:t>.</w:t>
      </w:r>
      <w:r w:rsidRPr="00B94EFF">
        <w:rPr>
          <w:lang w:eastAsia="zh-CN"/>
        </w:rPr>
        <w:t>2.1 and 10</w:t>
      </w:r>
      <w:r w:rsidRPr="00B94EFF">
        <w:t>.1.2</w:t>
      </w:r>
      <w:r w:rsidRPr="00B94EFF">
        <w:rPr>
          <w:lang w:eastAsia="zh-CN"/>
        </w:rPr>
        <w:t>4</w:t>
      </w:r>
      <w:r w:rsidRPr="00B94EFF">
        <w:t>.</w:t>
      </w:r>
      <w:r w:rsidRPr="00B94EFF">
        <w:rPr>
          <w:lang w:eastAsia="zh-CN"/>
        </w:rPr>
        <w:t>2.2</w:t>
      </w:r>
      <w:r w:rsidRPr="00B94EFF">
        <w:t>.</w:t>
      </w:r>
    </w:p>
    <w:p w14:paraId="18ED439B" w14:textId="77777777" w:rsidR="009658C6" w:rsidRPr="00B94EFF" w:rsidRDefault="009658C6" w:rsidP="009658C6">
      <w:pPr>
        <w:pStyle w:val="Heading4"/>
      </w:pPr>
      <w:r w:rsidRPr="00B94EFF">
        <w:rPr>
          <w:lang w:eastAsia="zh-CN"/>
        </w:rPr>
        <w:t>16.3.3.</w:t>
      </w:r>
      <w:r w:rsidRPr="00B94EFF">
        <w:t>2</w:t>
      </w:r>
      <w:r w:rsidRPr="00B94EFF">
        <w:tab/>
        <w:t>Test applicability</w:t>
      </w:r>
    </w:p>
    <w:p w14:paraId="61475F3B" w14:textId="77777777" w:rsidR="009658C6" w:rsidRPr="00B94EFF" w:rsidRDefault="009658C6" w:rsidP="009658C6">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0A1D570B" w14:textId="77777777" w:rsidR="009658C6" w:rsidRPr="00B94EFF" w:rsidRDefault="009658C6" w:rsidP="009658C6">
      <w:pPr>
        <w:pStyle w:val="Heading4"/>
        <w:rPr>
          <w:lang w:eastAsia="zh-CN"/>
        </w:rPr>
      </w:pPr>
      <w:r w:rsidRPr="00B94EFF">
        <w:rPr>
          <w:lang w:eastAsia="zh-CN"/>
        </w:rPr>
        <w:t>16.3.3.</w:t>
      </w:r>
      <w:r w:rsidRPr="00B94EFF">
        <w:t>3</w:t>
      </w:r>
      <w:r w:rsidRPr="00B94EFF">
        <w:tab/>
        <w:t>Minimum conformance requirements</w:t>
      </w:r>
    </w:p>
    <w:p w14:paraId="22A0F719" w14:textId="77777777" w:rsidR="009658C6" w:rsidRPr="00B94EFF" w:rsidRDefault="009658C6" w:rsidP="009658C6">
      <w:pPr>
        <w:rPr>
          <w:rFonts w:cs="v4.2.0"/>
        </w:rPr>
      </w:pPr>
      <w:r w:rsidRPr="00B94EFF">
        <w:rPr>
          <w:rFonts w:cs="v4.2.0"/>
        </w:rPr>
        <w:t xml:space="preserve">The </w:t>
      </w:r>
      <w:r w:rsidRPr="00B94EFF">
        <w:rPr>
          <w:rFonts w:cs="v4.2.0"/>
          <w:lang w:eastAsia="zh-CN"/>
        </w:rPr>
        <w:t xml:space="preserve">absolute </w:t>
      </w:r>
      <w:r w:rsidRPr="00B94EFF">
        <w:rPr>
          <w:rFonts w:cs="v4.2.0"/>
        </w:rPr>
        <w:t xml:space="preserve">accuracy requirements </w:t>
      </w:r>
      <w:r w:rsidRPr="00B94EFF">
        <w:rPr>
          <w:rFonts w:cs="v4.2.0"/>
          <w:lang w:eastAsia="zh-CN"/>
        </w:rPr>
        <w:t xml:space="preserve">for PRS-RSRP measurement for FR1 defined </w:t>
      </w:r>
      <w:r w:rsidRPr="00B94EFF">
        <w:rPr>
          <w:rFonts w:cs="v4.2.0"/>
        </w:rPr>
        <w:t xml:space="preserve">in Table in </w:t>
      </w:r>
      <w:r w:rsidRPr="00B94EFF">
        <w:rPr>
          <w:lang w:eastAsia="zh-CN"/>
        </w:rPr>
        <w:t xml:space="preserve">TS 38.133 [50] </w:t>
      </w:r>
      <w:proofErr w:type="gramStart"/>
      <w:r w:rsidRPr="00B94EFF">
        <w:t>clause </w:t>
      </w:r>
      <w:r w:rsidRPr="00B94EFF">
        <w:rPr>
          <w:rFonts w:cs="v4.2.0"/>
        </w:rPr>
        <w:t xml:space="preserve"> 10.1.24.2</w:t>
      </w:r>
      <w:r w:rsidRPr="00B94EFF">
        <w:rPr>
          <w:rFonts w:cs="v4.2.0"/>
          <w:lang w:eastAsia="zh-CN"/>
        </w:rPr>
        <w:t>.1</w:t>
      </w:r>
      <w:proofErr w:type="gramEnd"/>
      <w:r w:rsidRPr="00B94EFF">
        <w:rPr>
          <w:rFonts w:cs="v4.2.0"/>
        </w:rPr>
        <w:t>-</w:t>
      </w:r>
      <w:r w:rsidRPr="00B94EFF">
        <w:rPr>
          <w:rFonts w:cs="v4.2.0"/>
          <w:lang w:eastAsia="zh-CN"/>
        </w:rPr>
        <w:t xml:space="preserve">3 </w:t>
      </w:r>
      <w:r w:rsidRPr="00B94EFF">
        <w:rPr>
          <w:rFonts w:cs="v4.2.0"/>
        </w:rPr>
        <w:t>are valid under the following conditions:</w:t>
      </w:r>
    </w:p>
    <w:p w14:paraId="1434331B" w14:textId="77777777" w:rsidR="009658C6" w:rsidRPr="00B94EFF" w:rsidRDefault="009658C6" w:rsidP="009658C6">
      <w:pPr>
        <w:pStyle w:val="B10"/>
        <w:rPr>
          <w:rFonts w:cs="v4.2.0"/>
        </w:rPr>
      </w:pPr>
      <w:r w:rsidRPr="00B94EFF">
        <w:t>-</w:t>
      </w:r>
      <w:r w:rsidRPr="00B94EFF">
        <w:tab/>
        <w:t>Conditions defined in 3</w:t>
      </w:r>
      <w:r w:rsidRPr="00B94EFF">
        <w:rPr>
          <w:lang w:eastAsia="zh-CN"/>
        </w:rPr>
        <w:t>8</w:t>
      </w:r>
      <w:r w:rsidRPr="00B94EFF">
        <w:t>.101</w:t>
      </w:r>
      <w:r w:rsidRPr="00B94EFF">
        <w:rPr>
          <w:lang w:eastAsia="zh-CN"/>
        </w:rPr>
        <w:t>-2</w:t>
      </w:r>
      <w:r w:rsidRPr="00B94EFF">
        <w:t xml:space="preserve"> Clause 7.3 for reference sensitivity are fulfilled.</w:t>
      </w:r>
    </w:p>
    <w:p w14:paraId="31994F0D" w14:textId="77777777" w:rsidR="009658C6" w:rsidRPr="00B94EFF" w:rsidRDefault="009658C6" w:rsidP="009658C6">
      <w:pPr>
        <w:pStyle w:val="B10"/>
      </w:pPr>
      <w:r w:rsidRPr="00B94EFF">
        <w:t>-</w:t>
      </w:r>
      <w:r w:rsidRPr="00B94EFF">
        <w:tab/>
        <w:t>PRP 1,2|</w:t>
      </w:r>
      <w:r w:rsidRPr="00B94EFF">
        <w:rPr>
          <w:vertAlign w:val="subscript"/>
        </w:rPr>
        <w:t>dBm</w:t>
      </w:r>
      <w:r w:rsidRPr="00B94EFF">
        <w:t xml:space="preserve"> according to Annex B.</w:t>
      </w:r>
      <w:r w:rsidRPr="00B94EFF">
        <w:rPr>
          <w:lang w:eastAsia="zh-CN"/>
        </w:rPr>
        <w:t>2.14</w:t>
      </w:r>
      <w:r w:rsidRPr="00B94EFF">
        <w:t xml:space="preserve"> for a corresponding Band</w:t>
      </w:r>
    </w:p>
    <w:p w14:paraId="617A810F" w14:textId="77777777" w:rsidR="009658C6" w:rsidRPr="00B94EFF" w:rsidRDefault="009658C6" w:rsidP="009658C6">
      <w:pPr>
        <w:pStyle w:val="B10"/>
      </w:pPr>
      <w:r w:rsidRPr="00B94EFF">
        <w:t>-</w:t>
      </w:r>
      <w:r w:rsidRPr="00B94EFF">
        <w:tab/>
        <w:t>UE supports positioning measurements with reduced number of samples, and LMF indicates UE to perform positioning measurements with reduced number of samples</w:t>
      </w:r>
    </w:p>
    <w:p w14:paraId="33B60666" w14:textId="77777777" w:rsidR="009658C6" w:rsidRPr="00B94EFF" w:rsidRDefault="009658C6" w:rsidP="009658C6">
      <w:pPr>
        <w:pStyle w:val="B10"/>
        <w:rPr>
          <w:lang w:eastAsia="zh-CN"/>
        </w:rPr>
      </w:pPr>
      <w:r w:rsidRPr="00B94EFF">
        <w:t>-</w:t>
      </w:r>
      <w:r w:rsidRPr="00B94EFF">
        <w:tab/>
        <w:t>AWGN channel</w:t>
      </w:r>
    </w:p>
    <w:p w14:paraId="69204ABF" w14:textId="77777777" w:rsidR="009658C6" w:rsidRPr="00B94EFF" w:rsidRDefault="009658C6" w:rsidP="009658C6">
      <w:pPr>
        <w:pStyle w:val="TH"/>
        <w:rPr>
          <w:lang w:eastAsia="zh-CN"/>
        </w:rPr>
      </w:pPr>
      <w:r w:rsidRPr="00B94EFF">
        <w:t>Table</w:t>
      </w:r>
      <w:r w:rsidRPr="00B94EFF">
        <w:rPr>
          <w:rFonts w:cs="v4.2.0"/>
        </w:rPr>
        <w:t xml:space="preserve"> 16.3.3.3-1</w:t>
      </w:r>
      <w:r w:rsidRPr="00B94EFF">
        <w:t>: PRS</w:t>
      </w:r>
      <w:r w:rsidRPr="00B94EFF">
        <w:rPr>
          <w:lang w:eastAsia="zh-CN"/>
        </w:rPr>
        <w:t>-</w:t>
      </w:r>
      <w:r w:rsidRPr="00B94EFF">
        <w:t>RSRP</w:t>
      </w:r>
      <w:r w:rsidRPr="00B94EFF">
        <w:rPr>
          <w:lang w:eastAsia="zh-CN"/>
        </w:rPr>
        <w:t xml:space="preserve"> absolute </w:t>
      </w:r>
      <w:r w:rsidRPr="00B94EFF">
        <w:t>accuracy</w:t>
      </w:r>
      <w:r w:rsidRPr="00B94EFF">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658C6" w:rsidRPr="00B94EFF" w14:paraId="7D4F0771"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6E07D7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D3A36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27FC3B5F"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BDD8065"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B9396C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80B51D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754E816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FC6913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FBE250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C9F57E9"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58BB93BC"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27E680F"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66AB1F0"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1638F74B"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273A714"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9DD71E6"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F6750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4997B1A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B86C6DB"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C87971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0AD75D8A"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1F795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57F34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06808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7DC65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2E9E6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B804C29" w14:textId="77777777" w:rsidR="009658C6" w:rsidRPr="00B94EFF" w:rsidRDefault="009658C6"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43F6857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36A94B2"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9658C6" w:rsidRPr="00B94EFF" w14:paraId="71CCA8F9"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32C27B1"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FFB5963"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8A10B9F"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47CFBE"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F984F7"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56EC283" w14:textId="77777777" w:rsidR="009658C6" w:rsidRPr="00B94EFF" w:rsidRDefault="009658C6"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0528D9B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0B34BE7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017C6AB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160BBA" w14:textId="77777777" w:rsidR="009658C6" w:rsidRPr="00B94EFF" w:rsidRDefault="009658C6" w:rsidP="003A7444">
            <w:pPr>
              <w:spacing w:after="0"/>
              <w:rPr>
                <w:rFonts w:ascii="Arial" w:eastAsia="SimSun" w:hAnsi="Arial"/>
                <w:b/>
                <w:sz w:val="18"/>
              </w:rPr>
            </w:pPr>
          </w:p>
        </w:tc>
      </w:tr>
      <w:tr w:rsidR="009658C6" w:rsidRPr="00B94EFF" w14:paraId="750B7503"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37B4BF5"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C1DE306" w14:textId="77777777" w:rsidR="009658C6" w:rsidRPr="00B94EFF" w:rsidRDefault="009658C6"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19B420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41197B"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7B3EBB"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7B22448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CAAE80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3FC0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F388E4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B63B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4CD45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94FCD5"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5B4644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76C22B"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03BA1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906253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CDD523"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2276A82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D1DFDE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2A1FB3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2FD3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53FDD51C"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EA2CA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FBF6A1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D55DE62"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24109F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89463"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3D1684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99E2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19054D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9130B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AB4C53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02476E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E56F5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BEE69BA"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45AD2B8"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52C7F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1CF2B5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3BFBC18"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D9FC3B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249C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89C48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9A4A6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CFE875F"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1F26BEF"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239EDF"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928BD4"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0B346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E6654F"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3C92DEA" w14:textId="77777777" w:rsidR="009658C6" w:rsidRPr="00442DD4" w:rsidRDefault="009658C6" w:rsidP="003A7444">
            <w:pPr>
              <w:keepNext/>
              <w:keepLines/>
              <w:spacing w:after="0"/>
              <w:jc w:val="center"/>
              <w:rPr>
                <w:rFonts w:ascii="Arial" w:hAnsi="Arial" w:cs="Arial"/>
                <w:sz w:val="16"/>
                <w:szCs w:val="16"/>
                <w:lang w:val="de-DE"/>
              </w:rPr>
            </w:pPr>
            <w:r w:rsidRPr="00442DD4">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335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86805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9AA179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57D1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6AFBD0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B9C440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EB2FA4"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D8F71A9"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3081405"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7F4E36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C59DC0"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204177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8FCF5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130E2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12F98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FCD20BB"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98A7A2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7DC9D2"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B43CF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942BCB"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C60F6F1"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EE607C"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9F81BD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51A43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D15649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BFC3F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13F38C02"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6DB5D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7034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769257"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D8E6A1"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2146BDC"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7A8154" w14:textId="77777777" w:rsidR="009658C6" w:rsidRPr="00B94EFF" w:rsidRDefault="009658C6"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AC06C6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0A8F3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242F5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23986C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F4BFC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14EDFCE"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9EC825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51B075"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5EB3DD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CAF2F1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7ADD5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03E8A57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6D6D70"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B0C341B"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37E885"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E001C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9B0B90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BB7594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A1D220F"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F201083"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C261BFF" w14:textId="77777777" w:rsidR="009658C6" w:rsidRPr="00B94EFF" w:rsidRDefault="009658C6"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0CFE7F"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68C2774"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9D2546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4FC9CE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748D4DF1"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4AB0A437"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7598BB1A"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7F4ECE93"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D57E09B"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7F504FE1"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715661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1AF999C8"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6BF410E8" w14:textId="77777777" w:rsidR="009658C6" w:rsidRPr="00B94EFF" w:rsidRDefault="009658C6" w:rsidP="009658C6"/>
    <w:p w14:paraId="0D3985F3" w14:textId="77777777" w:rsidR="009658C6" w:rsidRPr="00B94EFF" w:rsidRDefault="009658C6" w:rsidP="009658C6">
      <w:pPr>
        <w:pStyle w:val="TH"/>
      </w:pPr>
      <w:r w:rsidRPr="00B94EFF">
        <w:t xml:space="preserve">Table </w:t>
      </w:r>
      <w:r w:rsidRPr="00B94EFF">
        <w:rPr>
          <w:rFonts w:cs="v4.2.0"/>
        </w:rPr>
        <w:t>16.3.3.3-2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658C6" w:rsidRPr="00B94EFF" w14:paraId="34F3A494"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D483E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DD44F50"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Conditions</w:t>
            </w:r>
          </w:p>
        </w:tc>
      </w:tr>
      <w:tr w:rsidR="009658C6" w:rsidRPr="00B94EFF" w14:paraId="7C911460"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1FD868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61F9F51"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62FED4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7AF6BB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FC4A6B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63CCD1D"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595BD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9658C6" w:rsidRPr="00B94EFF" w14:paraId="352E5149"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4C7AAE6" w14:textId="77777777" w:rsidR="009658C6" w:rsidRPr="00B94EFF" w:rsidRDefault="009658C6"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AF4157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E957BE"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2D7ED1C"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60B04A40" w14:textId="77777777" w:rsidR="009658C6" w:rsidRPr="00B94EFF" w:rsidRDefault="009658C6"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61D557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0E6566E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632901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728D98A"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9658C6" w:rsidRPr="00B94EFF" w14:paraId="6BBE61FB"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F1224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BDDA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371B4D4"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33276C"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17C1E1E"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19C5478" w14:textId="77777777" w:rsidR="009658C6" w:rsidRPr="00B94EFF" w:rsidRDefault="009658C6"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56144E8"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F9D2C6F"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9658C6" w:rsidRPr="00B94EFF" w14:paraId="58F8A765"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01C1DB37" w14:textId="77777777" w:rsidR="009658C6" w:rsidRPr="00B94EFF" w:rsidRDefault="009658C6"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503785E" w14:textId="77777777" w:rsidR="009658C6" w:rsidRPr="00B94EFF" w:rsidRDefault="009658C6"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D6825" w14:textId="77777777" w:rsidR="009658C6" w:rsidRPr="00B94EFF" w:rsidRDefault="009658C6"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6013489" w14:textId="77777777" w:rsidR="009658C6" w:rsidRPr="00B94EFF" w:rsidRDefault="009658C6"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7496C6C" w14:textId="77777777" w:rsidR="009658C6" w:rsidRPr="00B94EFF" w:rsidRDefault="009658C6"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6D1406E" w14:textId="77777777" w:rsidR="009658C6" w:rsidRPr="00B94EFF" w:rsidRDefault="009658C6"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64A18397"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422A93"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3C680066" w14:textId="77777777" w:rsidR="009658C6" w:rsidRPr="00B94EFF" w:rsidRDefault="009658C6"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CE42F54" w14:textId="77777777" w:rsidR="009658C6" w:rsidRPr="00B94EFF" w:rsidRDefault="009658C6" w:rsidP="003A7444">
            <w:pPr>
              <w:spacing w:after="0"/>
              <w:rPr>
                <w:rFonts w:ascii="Arial" w:eastAsia="SimSun" w:hAnsi="Arial"/>
                <w:b/>
                <w:sz w:val="18"/>
              </w:rPr>
            </w:pPr>
          </w:p>
        </w:tc>
      </w:tr>
      <w:tr w:rsidR="009658C6" w:rsidRPr="00B94EFF" w14:paraId="5883EA42"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63AAD86" w14:textId="77777777" w:rsidR="009658C6" w:rsidRPr="00B94EFF" w:rsidRDefault="009658C6"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41FD3BC" w14:textId="77777777" w:rsidR="009658C6" w:rsidRPr="00B94EFF" w:rsidRDefault="009658C6"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0A95E8" w14:textId="77777777" w:rsidR="009658C6" w:rsidRPr="00B94EFF" w:rsidRDefault="009658C6"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25D17A" w14:textId="77777777" w:rsidR="009658C6" w:rsidRPr="00B94EFF" w:rsidRDefault="009658C6"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26E21A40" w14:textId="77777777" w:rsidR="009658C6" w:rsidRPr="00B94EFF" w:rsidRDefault="009658C6"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B15D66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FCFF0E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758ED6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998B0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C2C81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C471A0E"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7BECB34"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8672F1"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F4545A"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D54E180"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C5BDF69"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B96BF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1378B1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DF5E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763DEA3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04FB10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21B9BA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EBF73FC"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1D16FC6"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B9E7F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9055523"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C9FE818"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D97CC6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388F2E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DBEC0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9928A"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77B07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31F4146A"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D3A179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A8F3C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49CB1A5"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57E20D"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8880822"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5ACBA1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E6D12D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978012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BD0AFC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F415C5"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62DC45D"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BBFE4E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BE1757"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9223C6"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F731B1F"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DE47D4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1A7FBB8" w14:textId="77777777" w:rsidR="009658C6" w:rsidRPr="00442DD4" w:rsidRDefault="009658C6" w:rsidP="003A7444">
            <w:pPr>
              <w:keepNext/>
              <w:keepLines/>
              <w:spacing w:after="0"/>
              <w:jc w:val="center"/>
              <w:rPr>
                <w:rFonts w:ascii="Arial" w:hAnsi="Arial" w:cs="Arial"/>
                <w:sz w:val="18"/>
                <w:lang w:val="de-DE"/>
              </w:rPr>
            </w:pPr>
            <w:r w:rsidRPr="00442DD4">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70885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C2BBB9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4C9447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5529B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429EFFE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4D32C3B"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454A46E"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34F75C"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10277BC"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B8561D"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8CC892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69B759B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9FA920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C2209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69243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0ED4FAC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8CC74B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A79AD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B8FE1"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5FB94E9"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F8C973E"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93153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28A2BEB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67A7D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3F5BA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DAADC5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E74E350"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BA5B56E" w14:textId="77777777" w:rsidR="009658C6" w:rsidRPr="00B94EFF" w:rsidRDefault="009658C6"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2E1095" w14:textId="77777777" w:rsidR="009658C6" w:rsidRPr="00B94EFF" w:rsidRDefault="009658C6"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3EF2E0" w14:textId="77777777" w:rsidR="009658C6" w:rsidRPr="00B94EFF" w:rsidRDefault="009658C6"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F877E8" w14:textId="77777777" w:rsidR="009658C6" w:rsidRPr="00B94EFF" w:rsidRDefault="009658C6"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91CD4C6" w14:textId="77777777" w:rsidR="009658C6" w:rsidRPr="00B94EFF" w:rsidRDefault="009658C6"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21B9370"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46F3EB8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A08573"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72C3E9B"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6A9221"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r>
      <w:tr w:rsidR="009658C6" w:rsidRPr="00B94EFF" w14:paraId="7D543FC4"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5416068"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81C68C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ED2CFC"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69E36EF9"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52545D6"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F4F47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3DA6DF"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41F32AC"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BE7BCAF"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3E7B5C"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C0F66F1"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5ED0252"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07EC44D"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5896937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A379E3E"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2BE733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F56AB6B" w14:textId="77777777" w:rsidR="009658C6" w:rsidRPr="00B94EFF" w:rsidRDefault="009658C6"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FB08AF" w14:textId="77777777" w:rsidR="009658C6" w:rsidRPr="00B94EFF" w:rsidRDefault="009658C6"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2B88DFC4"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CFD32E7" w14:textId="77777777" w:rsidR="009658C6" w:rsidRPr="00B94EFF" w:rsidRDefault="009658C6" w:rsidP="003A7444">
            <w:pPr>
              <w:keepNext/>
              <w:keepLines/>
              <w:spacing w:after="0"/>
              <w:jc w:val="center"/>
              <w:rPr>
                <w:rFonts w:ascii="Arial" w:hAnsi="Arial" w:cs="Arial"/>
                <w:sz w:val="18"/>
              </w:rPr>
            </w:pPr>
            <w:r w:rsidRPr="00B94EFF">
              <w:rPr>
                <w:rFonts w:ascii="Arial" w:hAnsi="Arial" w:cs="Arial"/>
                <w:sz w:val="18"/>
              </w:rPr>
              <w:t>Note 3</w:t>
            </w:r>
          </w:p>
        </w:tc>
      </w:tr>
      <w:tr w:rsidR="009658C6" w:rsidRPr="00B94EFF" w14:paraId="4A64BC0D"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3A359D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CBAC714" w14:textId="77777777" w:rsidR="009658C6" w:rsidRPr="00B94EFF" w:rsidRDefault="009658C6"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34741DA9" w14:textId="77777777" w:rsidR="009658C6" w:rsidRPr="00B94EFF" w:rsidRDefault="009658C6"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65A2BC9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2F2A427A"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034516B2"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0C844C03" w14:textId="77777777" w:rsidR="009658C6" w:rsidRPr="00B94EFF" w:rsidRDefault="009658C6"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158F0898" w14:textId="77777777" w:rsidR="009658C6" w:rsidRPr="00B94EFF" w:rsidRDefault="009658C6" w:rsidP="009658C6">
      <w:pPr>
        <w:rPr>
          <w:lang w:eastAsia="zh-CN"/>
        </w:rPr>
      </w:pPr>
    </w:p>
    <w:p w14:paraId="2B497D85" w14:textId="77777777" w:rsidR="009658C6" w:rsidRPr="00B94EFF" w:rsidRDefault="009658C6" w:rsidP="009658C6">
      <w:pPr>
        <w:pStyle w:val="Heading4"/>
        <w:ind w:left="0" w:firstLine="0"/>
        <w:rPr>
          <w:lang w:eastAsia="zh-CN"/>
        </w:rPr>
      </w:pPr>
      <w:r w:rsidRPr="00B94EFF">
        <w:rPr>
          <w:lang w:eastAsia="zh-CN"/>
        </w:rPr>
        <w:t>16.3.3.</w:t>
      </w:r>
      <w:r w:rsidRPr="00B94EFF">
        <w:t>4</w:t>
      </w:r>
      <w:r w:rsidRPr="00B94EFF">
        <w:tab/>
        <w:t>Test description</w:t>
      </w:r>
    </w:p>
    <w:p w14:paraId="3D612A0A" w14:textId="77777777" w:rsidR="009658C6" w:rsidRPr="00B94EFF" w:rsidRDefault="009658C6" w:rsidP="009658C6">
      <w:pPr>
        <w:pStyle w:val="Heading5"/>
      </w:pPr>
      <w:r w:rsidRPr="00B94EFF">
        <w:rPr>
          <w:lang w:eastAsia="zh-CN"/>
        </w:rPr>
        <w:t>16.3.3.4.1</w:t>
      </w:r>
      <w:r w:rsidRPr="00B94EFF">
        <w:tab/>
        <w:t>Initial conditions</w:t>
      </w:r>
    </w:p>
    <w:p w14:paraId="5396897D" w14:textId="77777777" w:rsidR="009658C6" w:rsidRPr="00B94EFF" w:rsidRDefault="009658C6" w:rsidP="009658C6">
      <w:r w:rsidRPr="00B94EFF">
        <w:t>The supported test configurations in listed in Table 16.3.3.4-1.</w:t>
      </w:r>
    </w:p>
    <w:p w14:paraId="512561AB" w14:textId="77777777" w:rsidR="009658C6" w:rsidRPr="00B94EFF" w:rsidRDefault="009658C6" w:rsidP="009658C6">
      <w:pPr>
        <w:pStyle w:val="TH"/>
      </w:pPr>
      <w:r w:rsidRPr="00B94EFF">
        <w:lastRenderedPageBreak/>
        <w:t xml:space="preserve">Table </w:t>
      </w:r>
      <w:r w:rsidRPr="00B94EFF">
        <w:rPr>
          <w:lang w:eastAsia="zh-CN"/>
        </w:rPr>
        <w:t>16.3.3.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58C6" w:rsidRPr="00B94EFF" w14:paraId="43AD02ED" w14:textId="77777777" w:rsidTr="003A7444">
        <w:tc>
          <w:tcPr>
            <w:tcW w:w="2376" w:type="dxa"/>
            <w:tcBorders>
              <w:top w:val="single" w:sz="4" w:space="0" w:color="auto"/>
              <w:left w:val="single" w:sz="4" w:space="0" w:color="auto"/>
              <w:bottom w:val="single" w:sz="4" w:space="0" w:color="auto"/>
              <w:right w:val="single" w:sz="4" w:space="0" w:color="auto"/>
            </w:tcBorders>
          </w:tcPr>
          <w:p w14:paraId="2220AE1F" w14:textId="77777777" w:rsidR="009658C6" w:rsidRPr="00B94EFF" w:rsidRDefault="009658C6"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5AC49C4C" w14:textId="77777777" w:rsidR="009658C6" w:rsidRPr="00B94EFF" w:rsidRDefault="009658C6" w:rsidP="003A7444">
            <w:pPr>
              <w:pStyle w:val="TAH"/>
              <w:rPr>
                <w:rFonts w:eastAsiaTheme="minorEastAsia"/>
              </w:rPr>
            </w:pPr>
            <w:r w:rsidRPr="00B94EFF">
              <w:rPr>
                <w:rFonts w:eastAsiaTheme="minorEastAsia"/>
              </w:rPr>
              <w:t>Description</w:t>
            </w:r>
          </w:p>
        </w:tc>
      </w:tr>
      <w:tr w:rsidR="009658C6" w:rsidRPr="00B94EFF" w14:paraId="6E1327C9" w14:textId="77777777" w:rsidTr="003A7444">
        <w:tc>
          <w:tcPr>
            <w:tcW w:w="2376" w:type="dxa"/>
            <w:tcBorders>
              <w:top w:val="single" w:sz="4" w:space="0" w:color="auto"/>
              <w:left w:val="single" w:sz="4" w:space="0" w:color="auto"/>
              <w:bottom w:val="single" w:sz="4" w:space="0" w:color="auto"/>
              <w:right w:val="single" w:sz="4" w:space="0" w:color="auto"/>
            </w:tcBorders>
          </w:tcPr>
          <w:p w14:paraId="5F56067A" w14:textId="77777777" w:rsidR="009658C6" w:rsidRPr="00B94EFF" w:rsidRDefault="009658C6"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024361FF" w14:textId="77777777" w:rsidR="009658C6" w:rsidRPr="00B94EFF" w:rsidRDefault="009658C6" w:rsidP="003A7444">
            <w:pPr>
              <w:pStyle w:val="TAL"/>
              <w:rPr>
                <w:rFonts w:eastAsiaTheme="minorEastAsia"/>
              </w:rPr>
            </w:pPr>
            <w:r w:rsidRPr="00B94EFF">
              <w:rPr>
                <w:rFonts w:eastAsiaTheme="minorEastAsia"/>
              </w:rPr>
              <w:t>NR 15 kHz SSB SCS, 20 MHz bandwidth, FDD duplex mode</w:t>
            </w:r>
          </w:p>
        </w:tc>
      </w:tr>
      <w:tr w:rsidR="009658C6" w:rsidRPr="00B94EFF" w14:paraId="2D23F15D" w14:textId="77777777" w:rsidTr="003A7444">
        <w:tc>
          <w:tcPr>
            <w:tcW w:w="2376" w:type="dxa"/>
            <w:tcBorders>
              <w:top w:val="single" w:sz="4" w:space="0" w:color="auto"/>
              <w:left w:val="single" w:sz="4" w:space="0" w:color="auto"/>
              <w:bottom w:val="single" w:sz="4" w:space="0" w:color="auto"/>
              <w:right w:val="single" w:sz="4" w:space="0" w:color="auto"/>
            </w:tcBorders>
          </w:tcPr>
          <w:p w14:paraId="6FEA340B" w14:textId="77777777" w:rsidR="009658C6" w:rsidRPr="00B94EFF" w:rsidRDefault="009658C6"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06DB7BAB" w14:textId="77777777" w:rsidR="009658C6" w:rsidRPr="00B94EFF" w:rsidRDefault="009658C6" w:rsidP="003A7444">
            <w:pPr>
              <w:pStyle w:val="TAL"/>
              <w:rPr>
                <w:rFonts w:eastAsiaTheme="minorEastAsia"/>
              </w:rPr>
            </w:pPr>
            <w:r w:rsidRPr="00B94EFF">
              <w:rPr>
                <w:rFonts w:eastAsiaTheme="minorEastAsia"/>
              </w:rPr>
              <w:t>NR 15 kHz SSB SCS, 20 MHz bandwidth, TDD duplex mode</w:t>
            </w:r>
          </w:p>
        </w:tc>
      </w:tr>
      <w:tr w:rsidR="009658C6" w:rsidRPr="00B94EFF" w14:paraId="3373C1F4" w14:textId="77777777" w:rsidTr="003A7444">
        <w:tc>
          <w:tcPr>
            <w:tcW w:w="2376" w:type="dxa"/>
            <w:tcBorders>
              <w:top w:val="single" w:sz="4" w:space="0" w:color="auto"/>
              <w:left w:val="single" w:sz="4" w:space="0" w:color="auto"/>
              <w:bottom w:val="single" w:sz="4" w:space="0" w:color="auto"/>
              <w:right w:val="single" w:sz="4" w:space="0" w:color="auto"/>
            </w:tcBorders>
          </w:tcPr>
          <w:p w14:paraId="56EF56FF" w14:textId="77777777" w:rsidR="009658C6" w:rsidRPr="00B94EFF" w:rsidRDefault="009658C6"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6E96927" w14:textId="77777777" w:rsidR="009658C6" w:rsidRPr="00B94EFF" w:rsidRDefault="009658C6" w:rsidP="003A7444">
            <w:pPr>
              <w:pStyle w:val="TAL"/>
              <w:rPr>
                <w:rFonts w:eastAsiaTheme="minorEastAsia"/>
              </w:rPr>
            </w:pPr>
            <w:r w:rsidRPr="00B94EFF">
              <w:rPr>
                <w:rFonts w:eastAsiaTheme="minorEastAsia"/>
              </w:rPr>
              <w:t>NR 30 kHz SSB SCS, 50 MHz bandwidth, TDD duplex mode</w:t>
            </w:r>
          </w:p>
        </w:tc>
      </w:tr>
      <w:tr w:rsidR="009658C6" w:rsidRPr="00B94EFF" w14:paraId="2AB89C2B"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7AE47DBC" w14:textId="77777777" w:rsidR="009658C6" w:rsidRPr="00B94EFF" w:rsidRDefault="009658C6"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074BF5AA" w14:textId="77777777" w:rsidR="009658C6" w:rsidRPr="00B94EFF" w:rsidRDefault="009658C6" w:rsidP="009658C6">
      <w:pPr>
        <w:rPr>
          <w:lang w:eastAsia="zh-CN"/>
        </w:rPr>
      </w:pPr>
    </w:p>
    <w:p w14:paraId="081C3EA6" w14:textId="77777777" w:rsidR="009658C6" w:rsidRPr="00B94EFF" w:rsidRDefault="009658C6" w:rsidP="009658C6">
      <w:pPr>
        <w:rPr>
          <w:lang w:eastAsia="zh-CN"/>
        </w:rPr>
      </w:pPr>
      <w:r w:rsidRPr="00B94EFF">
        <w:rPr>
          <w:lang w:eastAsia="zh-CN"/>
        </w:rPr>
        <w:t xml:space="preserve">Test Environment: Normal, </w:t>
      </w:r>
      <w:r w:rsidRPr="00B94EFF">
        <w:t>as defined in TS 38.508-1 [45] clause 4.1.</w:t>
      </w:r>
    </w:p>
    <w:p w14:paraId="3E9C0926" w14:textId="77777777" w:rsidR="009658C6" w:rsidRPr="00B94EFF" w:rsidRDefault="009658C6" w:rsidP="009658C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317BC0B" w14:textId="77777777" w:rsidR="009658C6" w:rsidRPr="00B94EFF" w:rsidRDefault="009658C6" w:rsidP="009658C6">
      <w:r w:rsidRPr="00B94EFF">
        <w:t xml:space="preserve">Channel bandwidth to be tested: </w:t>
      </w:r>
      <w:r w:rsidRPr="00B94EFF">
        <w:rPr>
          <w:lang w:eastAsia="zh-CN"/>
        </w:rPr>
        <w:t xml:space="preserve">are specified in </w:t>
      </w:r>
      <w:r w:rsidRPr="00B94EFF">
        <w:t xml:space="preserve">Table </w:t>
      </w:r>
      <w:r w:rsidRPr="00B94EFF">
        <w:rPr>
          <w:lang w:eastAsia="zh-CN"/>
        </w:rPr>
        <w:t>16.3.3.</w:t>
      </w:r>
      <w:r w:rsidRPr="00B94EFF">
        <w:t>4-1.</w:t>
      </w:r>
    </w:p>
    <w:p w14:paraId="40959F2E" w14:textId="77777777" w:rsidR="009658C6" w:rsidRPr="00B94EFF" w:rsidRDefault="009658C6" w:rsidP="009658C6">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47086F7F" w14:textId="77777777" w:rsidR="009658C6" w:rsidRPr="00B94EFF" w:rsidRDefault="009658C6" w:rsidP="009658C6">
      <w:pPr>
        <w:pStyle w:val="B10"/>
      </w:pPr>
      <w:r w:rsidRPr="00B94EFF">
        <w:t>2.</w:t>
      </w:r>
      <w:r w:rsidRPr="00B94EFF">
        <w:tab/>
        <w:t xml:space="preserve">The general test parameter settings are set up according to </w:t>
      </w:r>
      <w:r w:rsidRPr="00B94EFF">
        <w:rPr>
          <w:lang w:eastAsia="zh-CN"/>
        </w:rPr>
        <w:t>Table 16.3.3.5</w:t>
      </w:r>
      <w:r w:rsidRPr="00B94EFF">
        <w:t>-</w:t>
      </w:r>
      <w:r w:rsidRPr="00B94EFF">
        <w:rPr>
          <w:lang w:eastAsia="zh-CN"/>
        </w:rPr>
        <w:t>1</w:t>
      </w:r>
      <w:r w:rsidRPr="00B94EFF">
        <w:t>.</w:t>
      </w:r>
    </w:p>
    <w:p w14:paraId="29AA2611" w14:textId="77777777" w:rsidR="009658C6" w:rsidRPr="00B94EFF" w:rsidRDefault="009658C6" w:rsidP="009658C6">
      <w:pPr>
        <w:pStyle w:val="B10"/>
        <w:rPr>
          <w:lang w:eastAsia="zh-CN"/>
        </w:rPr>
      </w:pPr>
      <w:r w:rsidRPr="00B94EFF">
        <w:t>3.</w:t>
      </w:r>
      <w:r w:rsidRPr="00B94EFF">
        <w:tab/>
        <w:t>Propagation conditions are set according to clause 4.</w:t>
      </w:r>
      <w:r w:rsidRPr="00B94EFF">
        <w:rPr>
          <w:lang w:eastAsia="zh-CN"/>
        </w:rPr>
        <w:t>16</w:t>
      </w:r>
      <w:r w:rsidRPr="00B94EFF">
        <w:t>.2.</w:t>
      </w:r>
    </w:p>
    <w:p w14:paraId="7F832639" w14:textId="77777777" w:rsidR="009658C6" w:rsidRPr="00B94EFF" w:rsidRDefault="009658C6" w:rsidP="009658C6">
      <w:pPr>
        <w:pStyle w:val="B10"/>
      </w:pPr>
      <w:r w:rsidRPr="00B94EFF">
        <w:t>4.</w:t>
      </w:r>
      <w:r w:rsidRPr="00B94EFF">
        <w:tab/>
        <w:t xml:space="preserve">Message contents are defined in clause </w:t>
      </w:r>
      <w:r w:rsidRPr="00B94EFF">
        <w:rPr>
          <w:lang w:eastAsia="zh-CN"/>
        </w:rPr>
        <w:t>16.3.3.4.3</w:t>
      </w:r>
      <w:r w:rsidRPr="00B94EFF">
        <w:t>.</w:t>
      </w:r>
    </w:p>
    <w:p w14:paraId="655E66EB" w14:textId="77777777" w:rsidR="009658C6" w:rsidRPr="00B94EFF" w:rsidRDefault="009658C6" w:rsidP="009658C6">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719F3C48" w14:textId="77777777" w:rsidR="009658C6" w:rsidRPr="00B94EFF" w:rsidRDefault="009658C6" w:rsidP="009658C6">
      <w:pPr>
        <w:pStyle w:val="Heading5"/>
        <w:rPr>
          <w:rFonts w:ascii="Times New Roman" w:hAnsi="Times New Roman"/>
          <w:sz w:val="20"/>
        </w:rPr>
      </w:pPr>
      <w:r w:rsidRPr="00B94EFF">
        <w:rPr>
          <w:lang w:eastAsia="zh-CN"/>
        </w:rPr>
        <w:t>16.3.3.4.2</w:t>
      </w:r>
      <w:r w:rsidRPr="00B94EFF">
        <w:tab/>
        <w:t>Test procedure</w:t>
      </w:r>
    </w:p>
    <w:p w14:paraId="04D87A1D" w14:textId="77777777" w:rsidR="009658C6" w:rsidRPr="00B94EFF" w:rsidRDefault="009658C6" w:rsidP="009658C6">
      <w:pPr>
        <w:rPr>
          <w:lang w:eastAsia="zh-CN"/>
        </w:rPr>
      </w:pPr>
      <w:r w:rsidRPr="00B94EFF">
        <w:rPr>
          <w:lang w:eastAsia="zh-CN"/>
        </w:rPr>
        <w:t>T</w:t>
      </w:r>
      <w:r w:rsidRPr="00B94EFF">
        <w: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 The NR-DL-</w:t>
      </w:r>
      <w:proofErr w:type="spellStart"/>
      <w:r w:rsidRPr="00B94EFF">
        <w:t>AoD</w:t>
      </w:r>
      <w:proofErr w:type="spellEnd"/>
      <w:r w:rsidRPr="00B94EFF">
        <w:t>-</w:t>
      </w:r>
      <w:proofErr w:type="spellStart"/>
      <w:r w:rsidRPr="00B94EFF">
        <w:t>ProvideAssistanceData</w:t>
      </w:r>
      <w:proofErr w:type="spellEnd"/>
      <w:r w:rsidRPr="00B94EFF">
        <w:t xml:space="preserve"> and NR-DL-</w:t>
      </w:r>
      <w:proofErr w:type="spellStart"/>
      <w:r w:rsidRPr="00B94EFF">
        <w:t>AoD</w:t>
      </w:r>
      <w:proofErr w:type="spellEnd"/>
      <w:r w:rsidRPr="00B94EFF">
        <w:t>-</w:t>
      </w:r>
      <w:proofErr w:type="spellStart"/>
      <w:r w:rsidRPr="00B94EFF">
        <w:t>RequestLocationInformation</w:t>
      </w:r>
      <w:proofErr w:type="spellEnd"/>
      <w:r w:rsidRPr="00B94EFF">
        <w:t xml:space="preserve"> as defined in TS 37.355 [</w:t>
      </w:r>
      <w:r w:rsidRPr="00B94EFF">
        <w:rPr>
          <w:lang w:eastAsia="zh-CN"/>
        </w:rPr>
        <w:t>49]</w:t>
      </w:r>
      <w:r w:rsidRPr="00B94EFF">
        <w:t xml:space="preserve"> shall be provided to the UE during the set-up period.</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7FD169FF" w14:textId="77777777" w:rsidR="009658C6" w:rsidRPr="00B94EFF" w:rsidRDefault="009658C6" w:rsidP="009658C6">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1FDC5612" w14:textId="77777777" w:rsidR="009658C6" w:rsidRPr="00B94EFF" w:rsidRDefault="009658C6" w:rsidP="009658C6">
      <w:pPr>
        <w:pStyle w:val="B10"/>
      </w:pPr>
      <w:r w:rsidRPr="00B94EFF">
        <w:t>2.</w:t>
      </w:r>
      <w:r w:rsidRPr="00B94EFF">
        <w:tab/>
        <w:t>The SS shall send a RESET UE POSITIONING STORED INFORMATION message.</w:t>
      </w:r>
    </w:p>
    <w:p w14:paraId="62DEC2E2" w14:textId="77777777" w:rsidR="009658C6" w:rsidRPr="00B94EFF" w:rsidRDefault="009658C6" w:rsidP="009658C6">
      <w:pPr>
        <w:pStyle w:val="B10"/>
      </w:pPr>
      <w:r w:rsidRPr="00B94EFF">
        <w:t>3.</w:t>
      </w:r>
      <w:r w:rsidRPr="00B94EFF">
        <w:tab/>
        <w:t xml:space="preserve">Set the parameters according to Table </w:t>
      </w:r>
      <w:r w:rsidRPr="00B94EFF">
        <w:rPr>
          <w:lang w:eastAsia="zh-CN"/>
        </w:rPr>
        <w:t>16.3.3.5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6E749D8" w14:textId="77777777" w:rsidR="009658C6" w:rsidRPr="00B94EFF" w:rsidRDefault="009658C6" w:rsidP="009658C6">
      <w:pPr>
        <w:pStyle w:val="B10"/>
      </w:pPr>
      <w:r w:rsidRPr="00B94EFF">
        <w:rPr>
          <w:highlight w:val="yellow"/>
          <w:lang w:eastAsia="zh-CN"/>
        </w:rPr>
        <w:t>5</w:t>
      </w:r>
      <w:r w:rsidRPr="00B94EFF">
        <w:t>.</w:t>
      </w:r>
      <w:r w:rsidRPr="00B94EFF">
        <w:tab/>
        <w:t>The SS shall transmit an LPP REQUEST CAPABILITIES message.</w:t>
      </w:r>
    </w:p>
    <w:p w14:paraId="4208B2F8" w14:textId="77777777" w:rsidR="009658C6" w:rsidRPr="00B94EFF" w:rsidRDefault="009658C6" w:rsidP="009658C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62C6A337" w14:textId="77777777" w:rsidR="009658C6" w:rsidRPr="00B94EFF" w:rsidRDefault="009658C6" w:rsidP="009658C6">
      <w:pPr>
        <w:pStyle w:val="B10"/>
      </w:pPr>
      <w:r w:rsidRPr="00B94EFF">
        <w:rPr>
          <w:lang w:eastAsia="zh-CN"/>
        </w:rPr>
        <w:t>7</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79706DFD" w14:textId="77777777" w:rsidR="009658C6" w:rsidRPr="00B94EFF" w:rsidRDefault="009658C6" w:rsidP="009658C6">
      <w:pPr>
        <w:pStyle w:val="B10"/>
      </w:pPr>
      <w:r w:rsidRPr="00B94EFF">
        <w:t>8.</w:t>
      </w:r>
      <w:r w:rsidRPr="00B94EFF">
        <w:tab/>
        <w:t>The SS shall send a LPP REQUEST LOCATION INFORMATION message, including the reducedDL-PRS-ProcessingSamples-r17 in the NR-DL-</w:t>
      </w:r>
      <w:proofErr w:type="spellStart"/>
      <w:r w:rsidRPr="00B94EFF">
        <w:t>AoD</w:t>
      </w:r>
      <w:proofErr w:type="spellEnd"/>
      <w:r w:rsidRPr="00B94EFF">
        <w:t>-</w:t>
      </w:r>
      <w:proofErr w:type="spellStart"/>
      <w:r w:rsidRPr="00B94EFF">
        <w:t>RequestLocationInformation</w:t>
      </w:r>
      <w:proofErr w:type="spellEnd"/>
      <w:r w:rsidRPr="00B94EFF">
        <w:t xml:space="preserve"> IE such that the UE receives the message T </w:t>
      </w:r>
      <w:proofErr w:type="spellStart"/>
      <w:r w:rsidRPr="00B94EFF">
        <w:t>ms</w:t>
      </w:r>
      <w:proofErr w:type="spellEnd"/>
      <w:r w:rsidRPr="00B94EFF">
        <w:t xml:space="preserve"> before the start of the measurement period, where T = 50 </w:t>
      </w:r>
      <w:proofErr w:type="spellStart"/>
      <w:r w:rsidRPr="00B94EFF">
        <w:t>ms</w:t>
      </w:r>
      <w:proofErr w:type="spellEnd"/>
      <w:r w:rsidRPr="00B94EFF">
        <w:t>.</w:t>
      </w:r>
    </w:p>
    <w:p w14:paraId="69386A29" w14:textId="77777777" w:rsidR="009658C6" w:rsidRPr="00B94EFF" w:rsidRDefault="009658C6" w:rsidP="009658C6">
      <w:pPr>
        <w:pStyle w:val="B10"/>
      </w:pPr>
      <w:r w:rsidRPr="00B94EFF">
        <w:rPr>
          <w:lang w:eastAsia="zh-CN"/>
        </w:rPr>
        <w:t>9</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w:t>
      </w:r>
      <w:proofErr w:type="gramStart"/>
      <w:r w:rsidRPr="00B94EFF">
        <w:t>time</w:t>
      </w:r>
      <w:proofErr w:type="gramEnd"/>
      <w:r w:rsidRPr="00B94EFF">
        <w:t xml:space="preserv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w:t>
      </w:r>
      <w:proofErr w:type="gramStart"/>
      <w:r w:rsidRPr="00B94EFF">
        <w:t>both the</w:t>
      </w:r>
      <w:proofErr w:type="gramEnd"/>
      <w:r w:rsidRPr="00B94EFF">
        <w:t xml:space="preserve"> </w:t>
      </w:r>
      <w:r w:rsidRPr="00B94EFF">
        <w:rPr>
          <w:snapToGrid w:val="0"/>
        </w:rPr>
        <w:t>nr-DL-PRS-RSRP</w:t>
      </w:r>
      <w:r w:rsidRPr="00B94EFF">
        <w:t>-Result-r16 fields included within the response time then the number of failure tests is increased by one.</w:t>
      </w:r>
    </w:p>
    <w:p w14:paraId="344D8C6C" w14:textId="77777777" w:rsidR="009658C6" w:rsidRPr="00B94EFF" w:rsidRDefault="009658C6" w:rsidP="009658C6">
      <w:pPr>
        <w:pStyle w:val="B10"/>
        <w:rPr>
          <w:lang w:eastAsia="zh-CN"/>
        </w:rPr>
      </w:pPr>
      <w:r w:rsidRPr="00B94EFF">
        <w:t>1</w:t>
      </w:r>
      <w:r w:rsidRPr="00B94EFF">
        <w:rPr>
          <w:lang w:eastAsia="zh-CN"/>
        </w:rPr>
        <w:t>0</w:t>
      </w:r>
      <w:r w:rsidRPr="00B94EFF">
        <w:t>.</w:t>
      </w:r>
      <w:r w:rsidRPr="00B94EFF">
        <w:tab/>
        <w:t>If the UE message at step 1</w:t>
      </w:r>
      <w:r w:rsidRPr="00B94EFF">
        <w:rPr>
          <w:lang w:eastAsia="zh-CN"/>
        </w:rPr>
        <w:t>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E10E9CC" w14:textId="77777777" w:rsidR="009658C6" w:rsidRPr="00B94EFF" w:rsidRDefault="009658C6" w:rsidP="009658C6">
      <w:pPr>
        <w:pStyle w:val="B10"/>
        <w:rPr>
          <w:lang w:eastAsia="zh-CN"/>
        </w:rPr>
      </w:pPr>
      <w:r w:rsidRPr="00B94EFF">
        <w:lastRenderedPageBreak/>
        <w:t>1</w:t>
      </w:r>
      <w:r w:rsidRPr="00B94EFF">
        <w:rPr>
          <w:lang w:eastAsia="zh-CN"/>
        </w:rPr>
        <w:t>1</w:t>
      </w:r>
      <w:r w:rsidRPr="00B94EFF">
        <w:t>.</w:t>
      </w:r>
      <w:r w:rsidRPr="00B94EFF">
        <w:tab/>
        <w:t xml:space="preserve">Repeat steps </w:t>
      </w:r>
      <w:r w:rsidRPr="00B94EFF">
        <w:rPr>
          <w:lang w:eastAsia="zh-CN"/>
        </w:rPr>
        <w:t>2</w:t>
      </w:r>
      <w:r w:rsidRPr="00B94EFF">
        <w:t>-1</w:t>
      </w:r>
      <w:r w:rsidRPr="00B94EFF">
        <w:rPr>
          <w:lang w:eastAsia="zh-CN"/>
        </w:rPr>
        <w:t>0</w:t>
      </w:r>
      <w:r w:rsidRPr="00B94EFF">
        <w:t xml:space="preserve"> in Table </w:t>
      </w:r>
      <w:r w:rsidRPr="00B94EFF">
        <w:rPr>
          <w:lang w:eastAsia="zh-CN"/>
        </w:rPr>
        <w:t>16.3.3.</w:t>
      </w:r>
      <w:r w:rsidRPr="00B94EFF">
        <w:t>4-1 until the confidence level according to Annex D is achieved.</w:t>
      </w:r>
    </w:p>
    <w:p w14:paraId="09E5F36E" w14:textId="77777777" w:rsidR="009658C6" w:rsidRPr="00B94EFF" w:rsidRDefault="009658C6" w:rsidP="009658C6">
      <w:pPr>
        <w:pStyle w:val="Heading5"/>
      </w:pPr>
      <w:r w:rsidRPr="00B94EFF">
        <w:rPr>
          <w:lang w:eastAsia="zh-CN"/>
        </w:rPr>
        <w:t>16.3.3.4.3</w:t>
      </w:r>
      <w:r w:rsidRPr="00B94EFF">
        <w:tab/>
        <w:t>Message contents</w:t>
      </w:r>
    </w:p>
    <w:p w14:paraId="55B87EE7" w14:textId="77777777" w:rsidR="009658C6" w:rsidRPr="00B94EFF" w:rsidRDefault="009658C6" w:rsidP="009658C6">
      <w:pPr>
        <w:pStyle w:val="TH"/>
        <w:rPr>
          <w:lang w:eastAsia="zh-CN"/>
        </w:rPr>
      </w:pPr>
      <w:r w:rsidRPr="00B94EFF">
        <w:t xml:space="preserve">Table </w:t>
      </w:r>
      <w:r w:rsidRPr="00B94EFF">
        <w:rPr>
          <w:lang w:eastAsia="zh-CN"/>
        </w:rPr>
        <w:t>16.3.3.4.3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658C6" w:rsidRPr="00B94EFF" w14:paraId="0DBEF87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1E949BF" w14:textId="77777777" w:rsidR="009658C6" w:rsidRPr="00B94EFF" w:rsidRDefault="009658C6"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9658C6" w:rsidRPr="00B94EFF" w14:paraId="1889C8E8"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24E72B3" w14:textId="77777777" w:rsidR="009658C6" w:rsidRPr="00B94EFF" w:rsidRDefault="009658C6"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69320D5" w14:textId="77777777" w:rsidR="009658C6" w:rsidRPr="00B94EFF" w:rsidRDefault="009658C6"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55F631F" w14:textId="77777777" w:rsidR="009658C6" w:rsidRPr="00B94EFF" w:rsidRDefault="009658C6"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076A6AA4" w14:textId="77777777" w:rsidR="009658C6" w:rsidRPr="00B94EFF" w:rsidRDefault="009658C6" w:rsidP="003A7444">
            <w:pPr>
              <w:pStyle w:val="TAH"/>
            </w:pPr>
            <w:r w:rsidRPr="00B94EFF">
              <w:t>Condition</w:t>
            </w:r>
          </w:p>
        </w:tc>
      </w:tr>
      <w:tr w:rsidR="009658C6" w:rsidRPr="00B94EFF" w14:paraId="578F430B"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ED3003" w14:textId="77777777" w:rsidR="009658C6" w:rsidRPr="00B94EFF" w:rsidRDefault="009658C6"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57EB16" w14:textId="77777777" w:rsidR="009658C6" w:rsidRPr="00B94EFF" w:rsidRDefault="009658C6"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DE2788B" w14:textId="77777777" w:rsidR="009658C6" w:rsidRPr="00B94EFF" w:rsidRDefault="009658C6"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04374644" w14:textId="77777777" w:rsidR="009658C6" w:rsidRPr="00B94EFF" w:rsidRDefault="009658C6" w:rsidP="003A7444">
            <w:pPr>
              <w:pStyle w:val="TAL"/>
            </w:pPr>
          </w:p>
        </w:tc>
      </w:tr>
    </w:tbl>
    <w:p w14:paraId="2E0BDA82" w14:textId="77777777" w:rsidR="009658C6" w:rsidRPr="00B94EFF" w:rsidRDefault="009658C6" w:rsidP="009658C6">
      <w:pPr>
        <w:rPr>
          <w:lang w:eastAsia="zh-CN"/>
        </w:rPr>
      </w:pPr>
    </w:p>
    <w:p w14:paraId="17CA7B14" w14:textId="77777777" w:rsidR="009658C6" w:rsidRPr="00B94EFF" w:rsidRDefault="009658C6" w:rsidP="009658C6">
      <w:pPr>
        <w:pStyle w:val="TH"/>
      </w:pPr>
      <w:r w:rsidRPr="00B94EFF">
        <w:t xml:space="preserve">Table </w:t>
      </w:r>
      <w:r w:rsidRPr="00B94EFF">
        <w:rPr>
          <w:lang w:eastAsia="zh-CN"/>
        </w:rPr>
        <w:t>16.3.3.4.3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658C6" w:rsidRPr="00B94EFF" w14:paraId="15F8067E"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DE07D8A" w14:textId="77777777" w:rsidR="009658C6" w:rsidRPr="00B94EFF" w:rsidRDefault="009658C6"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83CF7B7" w14:textId="77777777" w:rsidR="009658C6" w:rsidRPr="00B94EFF" w:rsidRDefault="009658C6" w:rsidP="003A7444">
            <w:pPr>
              <w:pStyle w:val="TAH"/>
            </w:pPr>
            <w:r w:rsidRPr="00B94EFF">
              <w:t>Value/remark</w:t>
            </w:r>
          </w:p>
        </w:tc>
      </w:tr>
      <w:tr w:rsidR="009658C6" w:rsidRPr="00B94EFF" w14:paraId="5734F03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671DCF89" w14:textId="77777777" w:rsidR="009658C6" w:rsidRPr="00B94EFF" w:rsidRDefault="009658C6"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DAFAAB5" w14:textId="77777777" w:rsidR="009658C6" w:rsidRPr="00B94EFF" w:rsidRDefault="009658C6" w:rsidP="003A7444">
            <w:pPr>
              <w:pStyle w:val="TAL"/>
            </w:pPr>
            <w:r w:rsidRPr="00B94EFF">
              <w:t>TRUE</w:t>
            </w:r>
          </w:p>
        </w:tc>
      </w:tr>
    </w:tbl>
    <w:p w14:paraId="24EF6D2E" w14:textId="77777777" w:rsidR="009658C6" w:rsidRPr="00B94EFF" w:rsidRDefault="009658C6" w:rsidP="009658C6">
      <w:pPr>
        <w:rPr>
          <w:lang w:eastAsia="zh-CN"/>
        </w:rPr>
      </w:pPr>
    </w:p>
    <w:p w14:paraId="103C4E56"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39368308"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495FDCC" w14:textId="77777777" w:rsidR="009658C6" w:rsidRPr="00B94EFF" w:rsidRDefault="009658C6" w:rsidP="003A7444">
            <w:pPr>
              <w:pStyle w:val="TAL"/>
              <w:rPr>
                <w:rFonts w:eastAsia="MS Mincho"/>
              </w:rPr>
            </w:pPr>
            <w:r w:rsidRPr="00B94EFF">
              <w:rPr>
                <w:rFonts w:eastAsia="MS Mincho"/>
              </w:rPr>
              <w:t>Derivation Path: 37.355 clause 6.2</w:t>
            </w:r>
          </w:p>
        </w:tc>
      </w:tr>
      <w:tr w:rsidR="009658C6" w:rsidRPr="00B94EFF" w14:paraId="02AE4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D908F"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AFC92A"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C53CF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4C1322B"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54798D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4892F"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2FBD1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63D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513E9" w14:textId="77777777" w:rsidR="009658C6" w:rsidRPr="00B94EFF" w:rsidRDefault="009658C6" w:rsidP="003A7444">
            <w:pPr>
              <w:pStyle w:val="TAL"/>
              <w:rPr>
                <w:rFonts w:eastAsia="MS Mincho"/>
              </w:rPr>
            </w:pPr>
          </w:p>
        </w:tc>
      </w:tr>
      <w:tr w:rsidR="009658C6" w:rsidRPr="00B94EFF" w14:paraId="566E3C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6B973"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548F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7D23E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7AF55" w14:textId="77777777" w:rsidR="009658C6" w:rsidRPr="00B94EFF" w:rsidRDefault="009658C6" w:rsidP="003A7444">
            <w:pPr>
              <w:pStyle w:val="TAL"/>
              <w:rPr>
                <w:rFonts w:eastAsia="MS Mincho"/>
              </w:rPr>
            </w:pPr>
          </w:p>
        </w:tc>
      </w:tr>
      <w:tr w:rsidR="009658C6" w:rsidRPr="00B94EFF" w14:paraId="42F7F0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949B8"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55E1114" w14:textId="77777777" w:rsidR="009658C6" w:rsidRPr="00B94EFF" w:rsidRDefault="009658C6"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C2020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D277" w14:textId="77777777" w:rsidR="009658C6" w:rsidRPr="00B94EFF" w:rsidRDefault="009658C6" w:rsidP="003A7444">
            <w:pPr>
              <w:pStyle w:val="TAL"/>
              <w:rPr>
                <w:rFonts w:eastAsia="MS Mincho"/>
              </w:rPr>
            </w:pPr>
          </w:p>
        </w:tc>
      </w:tr>
      <w:tr w:rsidR="009658C6" w:rsidRPr="00B94EFF" w14:paraId="48EE88C6"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CE4872E"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22B9D1" w14:textId="77777777" w:rsidR="009658C6" w:rsidRPr="00B94EFF" w:rsidRDefault="009658C6"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1D3F530E"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162088B" w14:textId="77777777" w:rsidR="009658C6" w:rsidRPr="00B94EFF" w:rsidRDefault="009658C6" w:rsidP="003A7444">
            <w:pPr>
              <w:pStyle w:val="TAL"/>
              <w:rPr>
                <w:rFonts w:eastAsia="MS Mincho"/>
              </w:rPr>
            </w:pPr>
          </w:p>
        </w:tc>
      </w:tr>
      <w:tr w:rsidR="009658C6" w:rsidRPr="00B94EFF" w14:paraId="703D74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1EA5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87363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6A69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1761F" w14:textId="77777777" w:rsidR="009658C6" w:rsidRPr="00B94EFF" w:rsidRDefault="009658C6" w:rsidP="003A7444">
            <w:pPr>
              <w:pStyle w:val="TAL"/>
              <w:rPr>
                <w:rFonts w:eastAsia="MS Mincho"/>
              </w:rPr>
            </w:pPr>
          </w:p>
        </w:tc>
      </w:tr>
      <w:tr w:rsidR="009658C6" w:rsidRPr="00B94EFF" w14:paraId="63DB33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8B720" w14:textId="77777777" w:rsidR="009658C6" w:rsidRPr="00B94EFF" w:rsidRDefault="009658C6"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55F7B4" w14:textId="77777777" w:rsidR="009658C6" w:rsidRPr="00B94EFF" w:rsidRDefault="009658C6"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20C8D4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3EC40" w14:textId="77777777" w:rsidR="009658C6" w:rsidRPr="00B94EFF" w:rsidRDefault="009658C6" w:rsidP="003A7444">
            <w:pPr>
              <w:pStyle w:val="TAL"/>
              <w:rPr>
                <w:rFonts w:eastAsia="MS Mincho"/>
              </w:rPr>
            </w:pPr>
          </w:p>
        </w:tc>
      </w:tr>
      <w:tr w:rsidR="009658C6" w:rsidRPr="00B94EFF" w14:paraId="04691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06863" w14:textId="77777777" w:rsidR="009658C6" w:rsidRPr="00B94EFF" w:rsidRDefault="009658C6"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91A1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943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E04BF" w14:textId="77777777" w:rsidR="009658C6" w:rsidRPr="00B94EFF" w:rsidRDefault="009658C6" w:rsidP="003A7444">
            <w:pPr>
              <w:pStyle w:val="TAL"/>
              <w:rPr>
                <w:rFonts w:eastAsia="MS Mincho"/>
              </w:rPr>
            </w:pPr>
          </w:p>
        </w:tc>
      </w:tr>
      <w:tr w:rsidR="009658C6" w:rsidRPr="00B94EFF" w14:paraId="7B19C7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CF41E" w14:textId="77777777" w:rsidR="009658C6" w:rsidRPr="00B94EFF" w:rsidRDefault="009658C6"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4DF2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BE20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BDB53" w14:textId="77777777" w:rsidR="009658C6" w:rsidRPr="00B94EFF" w:rsidRDefault="009658C6" w:rsidP="003A7444">
            <w:pPr>
              <w:pStyle w:val="TAL"/>
              <w:rPr>
                <w:rFonts w:eastAsia="MS Mincho"/>
              </w:rPr>
            </w:pPr>
          </w:p>
        </w:tc>
      </w:tr>
      <w:tr w:rsidR="009658C6" w:rsidRPr="00B94EFF" w14:paraId="57B545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2D857"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3323E1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42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D5E3E" w14:textId="77777777" w:rsidR="009658C6" w:rsidRPr="00B94EFF" w:rsidRDefault="009658C6" w:rsidP="003A7444">
            <w:pPr>
              <w:pStyle w:val="TAL"/>
              <w:rPr>
                <w:rFonts w:eastAsia="MS Mincho"/>
              </w:rPr>
            </w:pPr>
          </w:p>
        </w:tc>
      </w:tr>
      <w:tr w:rsidR="009658C6" w:rsidRPr="00B94EFF" w14:paraId="684376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20C1F"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07E23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E59D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911FA" w14:textId="77777777" w:rsidR="009658C6" w:rsidRPr="00B94EFF" w:rsidRDefault="009658C6" w:rsidP="003A7444">
            <w:pPr>
              <w:pStyle w:val="TAL"/>
              <w:rPr>
                <w:rFonts w:eastAsia="MS Mincho"/>
              </w:rPr>
            </w:pPr>
          </w:p>
        </w:tc>
      </w:tr>
      <w:tr w:rsidR="009658C6" w:rsidRPr="00B94EFF" w14:paraId="7D1E33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EDABD" w14:textId="77777777" w:rsidR="009658C6" w:rsidRPr="00B94EFF" w:rsidRDefault="009658C6"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BA724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BF041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D5261" w14:textId="77777777" w:rsidR="009658C6" w:rsidRPr="00B94EFF" w:rsidRDefault="009658C6" w:rsidP="003A7444">
            <w:pPr>
              <w:pStyle w:val="TAL"/>
              <w:rPr>
                <w:rFonts w:eastAsia="MS Mincho"/>
              </w:rPr>
            </w:pPr>
          </w:p>
        </w:tc>
      </w:tr>
      <w:tr w:rsidR="009658C6" w:rsidRPr="00B94EFF" w14:paraId="655E9A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B5ED2"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61482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AAE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81E9" w14:textId="77777777" w:rsidR="009658C6" w:rsidRPr="00B94EFF" w:rsidRDefault="009658C6" w:rsidP="003A7444">
            <w:pPr>
              <w:pStyle w:val="TAL"/>
              <w:rPr>
                <w:rFonts w:eastAsia="MS Mincho"/>
              </w:rPr>
            </w:pPr>
          </w:p>
        </w:tc>
      </w:tr>
      <w:tr w:rsidR="009658C6" w:rsidRPr="00B94EFF" w14:paraId="04172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F1043"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2FC3D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8DF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D6E25" w14:textId="77777777" w:rsidR="009658C6" w:rsidRPr="00B94EFF" w:rsidRDefault="009658C6" w:rsidP="003A7444">
            <w:pPr>
              <w:pStyle w:val="TAL"/>
              <w:rPr>
                <w:rFonts w:eastAsia="MS Mincho"/>
              </w:rPr>
            </w:pPr>
          </w:p>
        </w:tc>
      </w:tr>
      <w:tr w:rsidR="009658C6" w:rsidRPr="00B94EFF" w14:paraId="28A0F2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BE61" w14:textId="77777777" w:rsidR="009658C6" w:rsidRPr="00B94EFF" w:rsidRDefault="009658C6"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798396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DF3E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25D46" w14:textId="77777777" w:rsidR="009658C6" w:rsidRPr="00B94EFF" w:rsidRDefault="009658C6" w:rsidP="003A7444">
            <w:pPr>
              <w:pStyle w:val="TAL"/>
              <w:rPr>
                <w:rFonts w:eastAsia="MS Mincho"/>
              </w:rPr>
            </w:pPr>
          </w:p>
        </w:tc>
      </w:tr>
      <w:tr w:rsidR="009658C6" w:rsidRPr="00B94EFF" w14:paraId="2DA78E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097E3" w14:textId="77777777" w:rsidR="009658C6" w:rsidRPr="00B94EFF" w:rsidRDefault="009658C6"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4FAE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F808D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88C34" w14:textId="77777777" w:rsidR="009658C6" w:rsidRPr="00B94EFF" w:rsidRDefault="009658C6" w:rsidP="003A7444">
            <w:pPr>
              <w:pStyle w:val="TAL"/>
              <w:rPr>
                <w:rFonts w:eastAsia="MS Mincho"/>
              </w:rPr>
            </w:pPr>
          </w:p>
        </w:tc>
      </w:tr>
      <w:tr w:rsidR="009658C6" w:rsidRPr="00B94EFF" w14:paraId="05F88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7C054"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6A230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E3B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712C8" w14:textId="77777777" w:rsidR="009658C6" w:rsidRPr="00B94EFF" w:rsidRDefault="009658C6" w:rsidP="003A7444">
            <w:pPr>
              <w:pStyle w:val="TAL"/>
              <w:rPr>
                <w:rFonts w:eastAsia="MS Mincho"/>
              </w:rPr>
            </w:pPr>
          </w:p>
        </w:tc>
      </w:tr>
      <w:tr w:rsidR="009658C6" w:rsidRPr="00B94EFF" w14:paraId="4EECDC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4A676" w14:textId="77777777" w:rsidR="009658C6" w:rsidRPr="00B94EFF" w:rsidRDefault="009658C6"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F2C7A5"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1E96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49DF6" w14:textId="77777777" w:rsidR="009658C6" w:rsidRPr="00B94EFF" w:rsidRDefault="009658C6" w:rsidP="003A7444">
            <w:pPr>
              <w:pStyle w:val="TAL"/>
              <w:rPr>
                <w:rFonts w:eastAsia="MS Mincho"/>
              </w:rPr>
            </w:pPr>
          </w:p>
        </w:tc>
      </w:tr>
      <w:tr w:rsidR="009658C6" w:rsidRPr="00B94EFF" w14:paraId="293260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F524C" w14:textId="77777777" w:rsidR="009658C6" w:rsidRPr="00B94EFF" w:rsidRDefault="009658C6"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951E5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B30F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FA8" w14:textId="77777777" w:rsidR="009658C6" w:rsidRPr="00B94EFF" w:rsidRDefault="009658C6" w:rsidP="003A7444">
            <w:pPr>
              <w:pStyle w:val="TAL"/>
              <w:rPr>
                <w:rFonts w:eastAsia="MS Mincho"/>
              </w:rPr>
            </w:pPr>
          </w:p>
        </w:tc>
      </w:tr>
      <w:tr w:rsidR="009658C6" w:rsidRPr="00B94EFF" w14:paraId="52379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2D198" w14:textId="77777777" w:rsidR="009658C6" w:rsidRPr="00B94EFF" w:rsidRDefault="009658C6"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31F6F6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1FC0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DFC5E" w14:textId="77777777" w:rsidR="009658C6" w:rsidRPr="00B94EFF" w:rsidRDefault="009658C6" w:rsidP="003A7444">
            <w:pPr>
              <w:pStyle w:val="TAL"/>
              <w:rPr>
                <w:rFonts w:eastAsia="MS Mincho"/>
              </w:rPr>
            </w:pPr>
          </w:p>
        </w:tc>
      </w:tr>
      <w:tr w:rsidR="009658C6" w:rsidRPr="00B94EFF" w14:paraId="132C7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73C1A" w14:textId="77777777" w:rsidR="009658C6" w:rsidRPr="00B94EFF" w:rsidRDefault="009658C6"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FB978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3E82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04B" w14:textId="77777777" w:rsidR="009658C6" w:rsidRPr="00B94EFF" w:rsidRDefault="009658C6" w:rsidP="003A7444">
            <w:pPr>
              <w:pStyle w:val="TAL"/>
              <w:rPr>
                <w:rFonts w:eastAsia="MS Mincho"/>
              </w:rPr>
            </w:pPr>
          </w:p>
        </w:tc>
      </w:tr>
      <w:tr w:rsidR="009658C6" w:rsidRPr="00B94EFF" w14:paraId="7D5F43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12E77" w14:textId="77777777" w:rsidR="009658C6" w:rsidRPr="00B94EFF" w:rsidRDefault="009658C6"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6058A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50AA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78827" w14:textId="77777777" w:rsidR="009658C6" w:rsidRPr="00B94EFF" w:rsidRDefault="009658C6" w:rsidP="003A7444">
            <w:pPr>
              <w:pStyle w:val="TAL"/>
              <w:rPr>
                <w:rFonts w:eastAsia="MS Mincho"/>
              </w:rPr>
            </w:pPr>
          </w:p>
        </w:tc>
      </w:tr>
      <w:tr w:rsidR="009658C6" w:rsidRPr="00B94EFF" w14:paraId="598481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5694A" w14:textId="77777777" w:rsidR="009658C6" w:rsidRPr="00B94EFF" w:rsidRDefault="009658C6"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6C51C04"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D0A10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DEEF1" w14:textId="77777777" w:rsidR="009658C6" w:rsidRPr="00B94EFF" w:rsidRDefault="009658C6" w:rsidP="003A7444">
            <w:pPr>
              <w:pStyle w:val="TAL"/>
              <w:rPr>
                <w:rFonts w:eastAsia="MS Mincho"/>
              </w:rPr>
            </w:pPr>
          </w:p>
        </w:tc>
      </w:tr>
      <w:tr w:rsidR="009658C6" w:rsidRPr="00B94EFF" w14:paraId="2D1DEC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F24BA" w14:textId="77777777" w:rsidR="009658C6" w:rsidRPr="00B94EFF" w:rsidRDefault="009658C6"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C10E16B"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A4844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A20" w14:textId="77777777" w:rsidR="009658C6" w:rsidRPr="00B94EFF" w:rsidRDefault="009658C6" w:rsidP="003A7444">
            <w:pPr>
              <w:pStyle w:val="TAL"/>
              <w:rPr>
                <w:lang w:eastAsia="zh-CN"/>
              </w:rPr>
            </w:pPr>
          </w:p>
        </w:tc>
      </w:tr>
      <w:tr w:rsidR="009658C6" w:rsidRPr="00B94EFF" w14:paraId="399A8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1DFF1" w14:textId="77777777" w:rsidR="009658C6" w:rsidRPr="00B94EFF" w:rsidRDefault="009658C6"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C9033A" w14:textId="77777777" w:rsidR="009658C6" w:rsidRPr="00B94EFF" w:rsidRDefault="009658C6"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16.3.3.4.3</w:t>
            </w:r>
            <w:r w:rsidRPr="00B94EFF">
              <w:t>-</w:t>
            </w:r>
            <w:r w:rsidRPr="00B94EFF">
              <w:rPr>
                <w:lang w:eastAsia="zh-CN"/>
              </w:rPr>
              <w:t>4</w:t>
            </w:r>
          </w:p>
        </w:tc>
        <w:tc>
          <w:tcPr>
            <w:tcW w:w="1700" w:type="dxa"/>
            <w:tcBorders>
              <w:top w:val="single" w:sz="4" w:space="0" w:color="000000"/>
              <w:left w:val="single" w:sz="4" w:space="0" w:color="000000"/>
              <w:bottom w:val="single" w:sz="4" w:space="0" w:color="000000"/>
              <w:right w:val="single" w:sz="4" w:space="0" w:color="000000"/>
            </w:tcBorders>
          </w:tcPr>
          <w:p w14:paraId="528DD0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0A86F" w14:textId="77777777" w:rsidR="009658C6" w:rsidRPr="00B94EFF" w:rsidRDefault="009658C6" w:rsidP="003A7444">
            <w:pPr>
              <w:pStyle w:val="TAL"/>
              <w:rPr>
                <w:lang w:eastAsia="zh-CN"/>
              </w:rPr>
            </w:pPr>
          </w:p>
        </w:tc>
      </w:tr>
      <w:tr w:rsidR="009658C6" w:rsidRPr="00B94EFF" w14:paraId="7DFBCA5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CF5F8" w14:textId="77777777" w:rsidR="009658C6" w:rsidRPr="00B94EFF" w:rsidRDefault="009658C6"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4455321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7068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0B56" w14:textId="77777777" w:rsidR="009658C6" w:rsidRPr="00B94EFF" w:rsidRDefault="009658C6" w:rsidP="003A7444">
            <w:pPr>
              <w:pStyle w:val="TAL"/>
              <w:rPr>
                <w:lang w:eastAsia="zh-CN"/>
              </w:rPr>
            </w:pPr>
          </w:p>
        </w:tc>
      </w:tr>
      <w:tr w:rsidR="009658C6" w:rsidRPr="00B94EFF" w14:paraId="44B428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6ABB" w14:textId="77777777" w:rsidR="009658C6" w:rsidRPr="00B94EFF" w:rsidRDefault="009658C6"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44519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AD68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0526F4" w14:textId="77777777" w:rsidR="009658C6" w:rsidRPr="00B94EFF" w:rsidRDefault="009658C6"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9658C6" w:rsidRPr="00B94EFF" w14:paraId="0C65B0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BF383" w14:textId="77777777" w:rsidR="009658C6" w:rsidRPr="00B94EFF" w:rsidRDefault="009658C6"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A09D768" w14:textId="77777777" w:rsidR="009658C6" w:rsidRPr="00B94EFF" w:rsidRDefault="009658C6"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699A36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F3CA1" w14:textId="77777777" w:rsidR="009658C6" w:rsidRPr="00B94EFF" w:rsidRDefault="009658C6" w:rsidP="003A7444">
            <w:pPr>
              <w:pStyle w:val="TAL"/>
            </w:pPr>
          </w:p>
        </w:tc>
      </w:tr>
      <w:tr w:rsidR="009658C6" w:rsidRPr="00B94EFF" w14:paraId="6A1712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1DBD3" w14:textId="77777777" w:rsidR="009658C6" w:rsidRPr="00B94EFF" w:rsidRDefault="009658C6"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7CAEAA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98903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234F8" w14:textId="77777777" w:rsidR="009658C6" w:rsidRPr="00B94EFF" w:rsidRDefault="009658C6" w:rsidP="003A7444">
            <w:pPr>
              <w:pStyle w:val="TAL"/>
            </w:pPr>
          </w:p>
        </w:tc>
      </w:tr>
      <w:tr w:rsidR="009658C6" w:rsidRPr="00B94EFF" w14:paraId="4739F2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BA365" w14:textId="77777777" w:rsidR="009658C6" w:rsidRPr="00B94EFF" w:rsidRDefault="009658C6"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4F81DE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FF7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AE041" w14:textId="77777777" w:rsidR="009658C6" w:rsidRPr="00B94EFF" w:rsidRDefault="009658C6" w:rsidP="003A7444">
            <w:pPr>
              <w:pStyle w:val="TAL"/>
            </w:pPr>
          </w:p>
        </w:tc>
      </w:tr>
      <w:tr w:rsidR="009658C6" w:rsidRPr="00B94EFF" w14:paraId="6B0681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51EF718"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FFA01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9A3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128C8" w14:textId="77777777" w:rsidR="009658C6" w:rsidRPr="00B94EFF" w:rsidRDefault="009658C6" w:rsidP="003A7444">
            <w:pPr>
              <w:pStyle w:val="TAL"/>
            </w:pPr>
          </w:p>
        </w:tc>
      </w:tr>
      <w:tr w:rsidR="009658C6" w:rsidRPr="00B94EFF" w14:paraId="242B0E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39E68D6" w14:textId="77777777" w:rsidR="009658C6" w:rsidRPr="00B94EFF" w:rsidRDefault="009658C6"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F28CAA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385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3D40E" w14:textId="77777777" w:rsidR="009658C6" w:rsidRPr="00B94EFF" w:rsidRDefault="009658C6" w:rsidP="003A7444">
            <w:pPr>
              <w:pStyle w:val="TAL"/>
            </w:pPr>
          </w:p>
        </w:tc>
      </w:tr>
      <w:tr w:rsidR="009658C6" w:rsidRPr="00B94EFF" w14:paraId="0A3AD0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2C50C04" w14:textId="77777777" w:rsidR="009658C6" w:rsidRPr="00B94EFF" w:rsidRDefault="009658C6"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C6AAC2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5B1E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0AF1C" w14:textId="77777777" w:rsidR="009658C6" w:rsidRPr="00B94EFF" w:rsidRDefault="009658C6" w:rsidP="003A7444">
            <w:pPr>
              <w:pStyle w:val="TAL"/>
            </w:pPr>
          </w:p>
        </w:tc>
      </w:tr>
      <w:tr w:rsidR="009658C6" w:rsidRPr="00B94EFF" w14:paraId="4B152B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A91C3"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6AE8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2058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9C987" w14:textId="77777777" w:rsidR="009658C6" w:rsidRPr="00B94EFF" w:rsidRDefault="009658C6" w:rsidP="003A7444">
            <w:pPr>
              <w:pStyle w:val="TAL"/>
            </w:pPr>
          </w:p>
        </w:tc>
      </w:tr>
      <w:tr w:rsidR="009658C6" w:rsidRPr="00B94EFF" w14:paraId="1D6968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52655" w14:textId="77777777" w:rsidR="009658C6" w:rsidRPr="00B94EFF" w:rsidRDefault="009658C6"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00C376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B5A6C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B397D" w14:textId="77777777" w:rsidR="009658C6" w:rsidRPr="00B94EFF" w:rsidRDefault="009658C6" w:rsidP="003A7444">
            <w:pPr>
              <w:pStyle w:val="TAL"/>
              <w:rPr>
                <w:lang w:eastAsia="zh-CN"/>
              </w:rPr>
            </w:pPr>
          </w:p>
        </w:tc>
      </w:tr>
      <w:tr w:rsidR="009658C6" w:rsidRPr="00B94EFF" w14:paraId="5184B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FDB96AC" w14:textId="77777777" w:rsidR="009658C6" w:rsidRPr="00B94EFF" w:rsidRDefault="009658C6"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63034F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6C40D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06DE4" w14:textId="77777777" w:rsidR="009658C6" w:rsidRPr="00B94EFF" w:rsidRDefault="009658C6" w:rsidP="003A7444">
            <w:pPr>
              <w:pStyle w:val="TAL"/>
              <w:rPr>
                <w:lang w:eastAsia="zh-CN"/>
              </w:rPr>
            </w:pPr>
          </w:p>
        </w:tc>
      </w:tr>
      <w:tr w:rsidR="009658C6" w:rsidRPr="00B94EFF" w14:paraId="5C65A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ABAD719" w14:textId="77777777" w:rsidR="009658C6" w:rsidRPr="00B94EFF" w:rsidRDefault="009658C6"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CDAC0F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95FE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10625" w14:textId="77777777" w:rsidR="009658C6" w:rsidRPr="00B94EFF" w:rsidRDefault="009658C6" w:rsidP="003A7444">
            <w:pPr>
              <w:pStyle w:val="TAL"/>
              <w:rPr>
                <w:lang w:eastAsia="zh-CN"/>
              </w:rPr>
            </w:pPr>
          </w:p>
        </w:tc>
      </w:tr>
      <w:tr w:rsidR="009658C6" w:rsidRPr="00B94EFF" w14:paraId="4B953C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7889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DF503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4F52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E4C62" w14:textId="77777777" w:rsidR="009658C6" w:rsidRPr="00B94EFF" w:rsidRDefault="009658C6" w:rsidP="003A7444">
            <w:pPr>
              <w:pStyle w:val="TAL"/>
              <w:rPr>
                <w:lang w:eastAsia="zh-CN"/>
              </w:rPr>
            </w:pPr>
          </w:p>
        </w:tc>
      </w:tr>
      <w:tr w:rsidR="009658C6" w:rsidRPr="00B94EFF" w14:paraId="343556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549B5" w14:textId="77777777" w:rsidR="009658C6" w:rsidRPr="00B94EFF" w:rsidRDefault="009658C6"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297992"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29C78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9739E" w14:textId="77777777" w:rsidR="009658C6" w:rsidRPr="00B94EFF" w:rsidRDefault="009658C6" w:rsidP="003A7444">
            <w:pPr>
              <w:pStyle w:val="TAL"/>
              <w:rPr>
                <w:rFonts w:eastAsia="MS Mincho"/>
              </w:rPr>
            </w:pPr>
          </w:p>
        </w:tc>
      </w:tr>
      <w:tr w:rsidR="009658C6" w:rsidRPr="00B94EFF" w14:paraId="08903D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1DCF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6953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E672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478EF" w14:textId="77777777" w:rsidR="009658C6" w:rsidRPr="00B94EFF" w:rsidRDefault="009658C6" w:rsidP="003A7444">
            <w:pPr>
              <w:pStyle w:val="TAL"/>
              <w:rPr>
                <w:rFonts w:eastAsia="MS Mincho"/>
              </w:rPr>
            </w:pPr>
          </w:p>
        </w:tc>
      </w:tr>
      <w:tr w:rsidR="009658C6" w:rsidRPr="00B94EFF" w14:paraId="0B0D44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C8DF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FF199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84AB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59B23" w14:textId="77777777" w:rsidR="009658C6" w:rsidRPr="00B94EFF" w:rsidRDefault="009658C6" w:rsidP="003A7444">
            <w:pPr>
              <w:pStyle w:val="TAL"/>
              <w:rPr>
                <w:rFonts w:eastAsia="MS Mincho"/>
              </w:rPr>
            </w:pPr>
          </w:p>
        </w:tc>
      </w:tr>
      <w:tr w:rsidR="009658C6" w:rsidRPr="00B94EFF" w14:paraId="4EC90E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C20A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D86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2AE2B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71A4E" w14:textId="77777777" w:rsidR="009658C6" w:rsidRPr="00B94EFF" w:rsidRDefault="009658C6" w:rsidP="003A7444">
            <w:pPr>
              <w:pStyle w:val="TAL"/>
              <w:rPr>
                <w:rFonts w:eastAsia="MS Mincho"/>
              </w:rPr>
            </w:pPr>
          </w:p>
        </w:tc>
      </w:tr>
      <w:tr w:rsidR="009658C6" w:rsidRPr="00B94EFF" w14:paraId="20B6E7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0FD0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8EAD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05EB0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68345" w14:textId="77777777" w:rsidR="009658C6" w:rsidRPr="00B94EFF" w:rsidRDefault="009658C6" w:rsidP="003A7444">
            <w:pPr>
              <w:pStyle w:val="TAL"/>
              <w:rPr>
                <w:rFonts w:eastAsia="MS Mincho"/>
              </w:rPr>
            </w:pPr>
          </w:p>
        </w:tc>
      </w:tr>
      <w:tr w:rsidR="009658C6" w:rsidRPr="00B94EFF" w14:paraId="39404E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A0A82"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D1EDF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A4487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E0986" w14:textId="77777777" w:rsidR="009658C6" w:rsidRPr="00B94EFF" w:rsidRDefault="009658C6" w:rsidP="003A7444">
            <w:pPr>
              <w:pStyle w:val="TAL"/>
              <w:rPr>
                <w:rFonts w:eastAsia="MS Mincho"/>
              </w:rPr>
            </w:pPr>
          </w:p>
        </w:tc>
      </w:tr>
      <w:tr w:rsidR="009658C6" w:rsidRPr="00B94EFF" w14:paraId="202F7FFB"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778D1"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0B2DC4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B8FD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AF7C2" w14:textId="77777777" w:rsidR="009658C6" w:rsidRPr="00B94EFF" w:rsidRDefault="009658C6" w:rsidP="003A7444">
            <w:pPr>
              <w:pStyle w:val="TAL"/>
              <w:rPr>
                <w:rFonts w:eastAsia="MS Mincho"/>
              </w:rPr>
            </w:pPr>
          </w:p>
        </w:tc>
      </w:tr>
    </w:tbl>
    <w:p w14:paraId="594D83FE" w14:textId="77777777" w:rsidR="009658C6" w:rsidRPr="00B94EFF" w:rsidRDefault="009658C6" w:rsidP="009658C6">
      <w:pPr>
        <w:rPr>
          <w:lang w:eastAsia="zh-CN"/>
        </w:rPr>
      </w:pPr>
    </w:p>
    <w:p w14:paraId="0DCD8FE0" w14:textId="77777777" w:rsidR="009658C6" w:rsidRPr="00B94EFF" w:rsidRDefault="009658C6" w:rsidP="009658C6">
      <w:pPr>
        <w:pStyle w:val="TH"/>
        <w:rPr>
          <w:rFonts w:eastAsia="MS Mincho"/>
        </w:rPr>
      </w:pPr>
      <w:r w:rsidRPr="00B94EFF">
        <w:rPr>
          <w:rFonts w:eastAsia="MS Mincho"/>
          <w:iCs/>
        </w:rPr>
        <w:lastRenderedPageBreak/>
        <w:t xml:space="preserve">Table </w:t>
      </w:r>
      <w:r w:rsidRPr="00B94EFF">
        <w:rPr>
          <w:lang w:eastAsia="zh-CN"/>
        </w:rPr>
        <w:t>16.3.3.4.3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2653D21B"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154DBB" w14:textId="77777777" w:rsidR="009658C6" w:rsidRPr="00B94EFF" w:rsidRDefault="009658C6"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33C9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0211C"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7F31E12"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4D5456B"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D51281"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A813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B45D6" w14:textId="77777777" w:rsidR="009658C6" w:rsidRPr="00B94EFF" w:rsidRDefault="009658C6"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F42F17E"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63744F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CA70C" w14:textId="77777777" w:rsidR="009658C6" w:rsidRPr="00B94EFF" w:rsidRDefault="009658C6" w:rsidP="003A7444">
            <w:pPr>
              <w:pStyle w:val="TAL"/>
              <w:rPr>
                <w:rFonts w:eastAsia="MS Mincho"/>
              </w:rPr>
            </w:pPr>
          </w:p>
        </w:tc>
      </w:tr>
      <w:tr w:rsidR="009658C6" w:rsidRPr="00B94EFF" w14:paraId="21617C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7F4BB" w14:textId="77777777" w:rsidR="009658C6" w:rsidRPr="00B94EFF" w:rsidRDefault="009658C6"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670488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00ABF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0E803" w14:textId="77777777" w:rsidR="009658C6" w:rsidRPr="00B94EFF" w:rsidRDefault="009658C6" w:rsidP="003A7444">
            <w:pPr>
              <w:pStyle w:val="TAL"/>
              <w:rPr>
                <w:rFonts w:eastAsia="MS Mincho"/>
              </w:rPr>
            </w:pPr>
          </w:p>
        </w:tc>
      </w:tr>
      <w:tr w:rsidR="009658C6" w:rsidRPr="00B94EFF" w14:paraId="3136D8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0EB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A6DE0A"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A110E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3587E" w14:textId="77777777" w:rsidR="009658C6" w:rsidRPr="00B94EFF" w:rsidRDefault="009658C6" w:rsidP="003A7444">
            <w:pPr>
              <w:pStyle w:val="TAL"/>
              <w:rPr>
                <w:rFonts w:eastAsia="MS Mincho"/>
              </w:rPr>
            </w:pPr>
          </w:p>
        </w:tc>
      </w:tr>
      <w:tr w:rsidR="009658C6" w:rsidRPr="00B94EFF" w14:paraId="74046B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8C05C" w14:textId="77777777" w:rsidR="009658C6" w:rsidRPr="00B94EFF" w:rsidRDefault="009658C6"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0985433"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E30D0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6CF89" w14:textId="77777777" w:rsidR="009658C6" w:rsidRPr="00B94EFF" w:rsidRDefault="009658C6" w:rsidP="003A7444">
            <w:pPr>
              <w:pStyle w:val="TAL"/>
              <w:rPr>
                <w:rFonts w:eastAsia="MS Mincho"/>
              </w:rPr>
            </w:pPr>
          </w:p>
        </w:tc>
      </w:tr>
      <w:tr w:rsidR="009658C6" w:rsidRPr="00B94EFF" w14:paraId="4E5D5C8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9E1E"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E0D61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301F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FE628" w14:textId="77777777" w:rsidR="009658C6" w:rsidRPr="00B94EFF" w:rsidRDefault="009658C6" w:rsidP="003A7444">
            <w:pPr>
              <w:pStyle w:val="TAL"/>
              <w:rPr>
                <w:rFonts w:eastAsia="MS Mincho"/>
              </w:rPr>
            </w:pPr>
          </w:p>
        </w:tc>
      </w:tr>
      <w:tr w:rsidR="009658C6" w:rsidRPr="00B94EFF" w14:paraId="04CC16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48D1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96E0C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3A6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CA5A9" w14:textId="77777777" w:rsidR="009658C6" w:rsidRPr="00B94EFF" w:rsidRDefault="009658C6" w:rsidP="003A7444">
            <w:pPr>
              <w:pStyle w:val="TAL"/>
              <w:rPr>
                <w:rFonts w:eastAsia="MS Mincho"/>
              </w:rPr>
            </w:pPr>
          </w:p>
        </w:tc>
      </w:tr>
      <w:tr w:rsidR="009658C6" w:rsidRPr="00B94EFF" w14:paraId="722BD4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A4370"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179E9CC" w14:textId="77777777" w:rsidR="009658C6" w:rsidRPr="00B94EFF" w:rsidRDefault="009658C6"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D0ADC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845D4" w14:textId="77777777" w:rsidR="009658C6" w:rsidRPr="00B94EFF" w:rsidRDefault="009658C6" w:rsidP="003A7444">
            <w:pPr>
              <w:pStyle w:val="TAL"/>
              <w:rPr>
                <w:rFonts w:eastAsia="MS Mincho"/>
              </w:rPr>
            </w:pPr>
          </w:p>
        </w:tc>
      </w:tr>
      <w:tr w:rsidR="009658C6" w:rsidRPr="00B94EFF" w14:paraId="2EBBB5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577A4"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37B820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3924C3"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43FFDE" w14:textId="77777777" w:rsidR="009658C6" w:rsidRPr="00B94EFF" w:rsidRDefault="009658C6" w:rsidP="003A7444">
            <w:pPr>
              <w:pStyle w:val="TAL"/>
              <w:rPr>
                <w:rFonts w:eastAsia="MS Mincho"/>
              </w:rPr>
            </w:pPr>
          </w:p>
        </w:tc>
      </w:tr>
      <w:tr w:rsidR="009658C6" w:rsidRPr="00B94EFF" w14:paraId="49DE33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D1E20" w14:textId="77777777" w:rsidR="009658C6" w:rsidRPr="00B94EFF" w:rsidRDefault="009658C6"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B9A3F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41BC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9EA4B" w14:textId="77777777" w:rsidR="009658C6" w:rsidRPr="00B94EFF" w:rsidRDefault="009658C6" w:rsidP="003A7444">
            <w:pPr>
              <w:pStyle w:val="TAL"/>
              <w:rPr>
                <w:rFonts w:eastAsia="MS Mincho"/>
              </w:rPr>
            </w:pPr>
          </w:p>
        </w:tc>
      </w:tr>
      <w:tr w:rsidR="009658C6" w:rsidRPr="00B94EFF" w14:paraId="5E337B3D"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C57C5FD" w14:textId="77777777" w:rsidR="009658C6" w:rsidRPr="00B94EFF" w:rsidRDefault="009658C6"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E537B2F" w14:textId="77777777" w:rsidR="009658C6" w:rsidRPr="00B94EFF" w:rsidRDefault="009658C6"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63A9B91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2E099D"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1AD7887A" w14:textId="77777777" w:rsidTr="003A7444">
        <w:trPr>
          <w:jc w:val="center"/>
        </w:trPr>
        <w:tc>
          <w:tcPr>
            <w:tcW w:w="4535" w:type="dxa"/>
            <w:vMerge/>
            <w:tcBorders>
              <w:left w:val="single" w:sz="4" w:space="0" w:color="000000"/>
              <w:bottom w:val="single" w:sz="4" w:space="0" w:color="000000"/>
              <w:right w:val="single" w:sz="4" w:space="0" w:color="000000"/>
            </w:tcBorders>
          </w:tcPr>
          <w:p w14:paraId="780BBDA2"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76D96C" w14:textId="77777777" w:rsidR="009658C6" w:rsidRPr="00B94EFF" w:rsidRDefault="009658C6"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B8001E3" w14:textId="77777777" w:rsidR="009658C6" w:rsidRPr="00B94EFF" w:rsidRDefault="009658C6"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D552D5"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3</w:t>
            </w:r>
          </w:p>
        </w:tc>
      </w:tr>
      <w:tr w:rsidR="009658C6" w:rsidRPr="00B94EFF" w14:paraId="20352645"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599B74A7" w14:textId="77777777" w:rsidR="009658C6" w:rsidRPr="00B94EFF" w:rsidRDefault="009658C6"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BD71DAF" w14:textId="77777777" w:rsidR="009658C6" w:rsidRPr="00B94EFF" w:rsidRDefault="009658C6"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69A9572" w14:textId="77777777" w:rsidR="009658C6" w:rsidRPr="00B94EFF" w:rsidRDefault="009658C6"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3640C35"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9658C6" w:rsidRPr="00B94EFF" w14:paraId="4531E641" w14:textId="77777777" w:rsidTr="003A7444">
        <w:trPr>
          <w:jc w:val="center"/>
        </w:trPr>
        <w:tc>
          <w:tcPr>
            <w:tcW w:w="4535" w:type="dxa"/>
            <w:vMerge/>
            <w:tcBorders>
              <w:left w:val="single" w:sz="4" w:space="0" w:color="000000"/>
              <w:bottom w:val="single" w:sz="4" w:space="0" w:color="000000"/>
              <w:right w:val="single" w:sz="4" w:space="0" w:color="000000"/>
            </w:tcBorders>
          </w:tcPr>
          <w:p w14:paraId="3209F6D0"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4E69EC" w14:textId="77777777" w:rsidR="009658C6" w:rsidRPr="00B94EFF" w:rsidRDefault="009658C6"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2424CD7" w14:textId="77777777" w:rsidR="009658C6" w:rsidRPr="00B94EFF" w:rsidRDefault="009658C6"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48AA03C" w14:textId="77777777" w:rsidR="009658C6" w:rsidRPr="00B94EFF" w:rsidRDefault="009658C6" w:rsidP="003A7444">
            <w:pPr>
              <w:pStyle w:val="TAL"/>
              <w:rPr>
                <w:lang w:eastAsia="zh-CN"/>
              </w:rPr>
            </w:pPr>
            <w:r w:rsidRPr="00B94EFF">
              <w:rPr>
                <w:lang w:eastAsia="zh-CN"/>
              </w:rPr>
              <w:t>Config</w:t>
            </w:r>
            <w:r w:rsidRPr="00B94EFF">
              <w:rPr>
                <w:rFonts w:eastAsia="MS Mincho"/>
              </w:rPr>
              <w:t xml:space="preserve"> 3</w:t>
            </w:r>
          </w:p>
        </w:tc>
      </w:tr>
      <w:tr w:rsidR="009658C6" w:rsidRPr="00B94EFF" w14:paraId="359748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B17E4" w14:textId="77777777" w:rsidR="009658C6" w:rsidRPr="00B94EFF" w:rsidRDefault="009658C6"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FB05C3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CEBA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EE22A" w14:textId="77777777" w:rsidR="009658C6" w:rsidRPr="00B94EFF" w:rsidRDefault="009658C6" w:rsidP="003A7444">
            <w:pPr>
              <w:pStyle w:val="TAL"/>
              <w:rPr>
                <w:rFonts w:eastAsia="MS Mincho"/>
              </w:rPr>
            </w:pPr>
          </w:p>
        </w:tc>
      </w:tr>
      <w:tr w:rsidR="009658C6" w:rsidRPr="00B94EFF" w14:paraId="7BD72F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C6334" w14:textId="77777777" w:rsidR="009658C6" w:rsidRPr="00B94EFF" w:rsidRDefault="009658C6"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7067E82" w14:textId="77777777" w:rsidR="009658C6" w:rsidRPr="00B94EFF" w:rsidRDefault="009658C6"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F3019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9057" w14:textId="77777777" w:rsidR="009658C6" w:rsidRPr="00B94EFF" w:rsidRDefault="009658C6" w:rsidP="003A7444">
            <w:pPr>
              <w:pStyle w:val="TAL"/>
              <w:rPr>
                <w:rFonts w:eastAsia="MS Mincho"/>
              </w:rPr>
            </w:pPr>
          </w:p>
        </w:tc>
      </w:tr>
      <w:tr w:rsidR="009658C6" w:rsidRPr="00B94EFF" w14:paraId="5B61C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99576" w14:textId="77777777" w:rsidR="009658C6" w:rsidRPr="00B94EFF" w:rsidRDefault="009658C6"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12787B1"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48D512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A2A1" w14:textId="77777777" w:rsidR="009658C6" w:rsidRPr="00B94EFF" w:rsidRDefault="009658C6" w:rsidP="003A7444">
            <w:pPr>
              <w:pStyle w:val="TAL"/>
              <w:rPr>
                <w:rFonts w:eastAsia="MS Mincho"/>
              </w:rPr>
            </w:pPr>
          </w:p>
        </w:tc>
      </w:tr>
      <w:tr w:rsidR="009658C6" w:rsidRPr="00B94EFF" w14:paraId="1A78A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78928" w14:textId="77777777" w:rsidR="009658C6" w:rsidRPr="00B94EFF" w:rsidRDefault="009658C6"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0759F51" w14:textId="77777777" w:rsidR="009658C6" w:rsidRPr="00B94EFF" w:rsidRDefault="009658C6"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6DD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4009F" w14:textId="77777777" w:rsidR="009658C6" w:rsidRPr="00B94EFF" w:rsidRDefault="009658C6" w:rsidP="003A7444">
            <w:pPr>
              <w:pStyle w:val="TAL"/>
              <w:rPr>
                <w:rFonts w:eastAsia="MS Mincho"/>
              </w:rPr>
            </w:pPr>
          </w:p>
        </w:tc>
      </w:tr>
      <w:tr w:rsidR="009658C6" w:rsidRPr="00B94EFF" w14:paraId="05441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0E1DA"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9C5358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A31A8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F747" w14:textId="77777777" w:rsidR="009658C6" w:rsidRPr="00B94EFF" w:rsidRDefault="009658C6" w:rsidP="003A7444">
            <w:pPr>
              <w:pStyle w:val="TAL"/>
              <w:rPr>
                <w:rFonts w:eastAsia="MS Mincho"/>
              </w:rPr>
            </w:pPr>
          </w:p>
        </w:tc>
      </w:tr>
      <w:tr w:rsidR="009658C6" w:rsidRPr="00B94EFF" w14:paraId="156CB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AC251"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92D5E29" w14:textId="77777777" w:rsidR="009658C6" w:rsidRPr="00B94EFF" w:rsidRDefault="009658C6"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C8248B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BD3E4" w14:textId="77777777" w:rsidR="009658C6" w:rsidRPr="00B94EFF" w:rsidRDefault="009658C6" w:rsidP="003A7444">
            <w:pPr>
              <w:pStyle w:val="TAL"/>
              <w:rPr>
                <w:rFonts w:eastAsia="MS Mincho"/>
              </w:rPr>
            </w:pPr>
          </w:p>
        </w:tc>
      </w:tr>
      <w:tr w:rsidR="009658C6" w:rsidRPr="00B94EFF" w14:paraId="47F847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534AE" w14:textId="77777777" w:rsidR="009658C6" w:rsidRPr="00B94EFF" w:rsidRDefault="009658C6"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2A1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9DE408" w14:textId="77777777" w:rsidR="009658C6" w:rsidRPr="00B94EFF" w:rsidRDefault="009658C6"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241F8F2" w14:textId="77777777" w:rsidR="009658C6" w:rsidRPr="00B94EFF" w:rsidRDefault="009658C6" w:rsidP="003A7444">
            <w:pPr>
              <w:pStyle w:val="TAL"/>
              <w:rPr>
                <w:lang w:eastAsia="zh-CN"/>
              </w:rPr>
            </w:pPr>
            <w:r w:rsidRPr="00B94EFF">
              <w:rPr>
                <w:lang w:eastAsia="zh-CN"/>
              </w:rPr>
              <w:t>Cell 1</w:t>
            </w:r>
          </w:p>
        </w:tc>
      </w:tr>
      <w:tr w:rsidR="009658C6" w:rsidRPr="00B94EFF" w14:paraId="7D469C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3A087"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3C208D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D95FD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DB49B" w14:textId="77777777" w:rsidR="009658C6" w:rsidRPr="00B94EFF" w:rsidRDefault="009658C6" w:rsidP="003A7444">
            <w:pPr>
              <w:pStyle w:val="TAL"/>
              <w:rPr>
                <w:rFonts w:eastAsia="MS Mincho"/>
              </w:rPr>
            </w:pPr>
          </w:p>
        </w:tc>
      </w:tr>
      <w:tr w:rsidR="009658C6" w:rsidRPr="00B94EFF" w14:paraId="364B35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9BC3D"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FB73552"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285575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D0E" w14:textId="77777777" w:rsidR="009658C6" w:rsidRPr="00B94EFF" w:rsidRDefault="009658C6" w:rsidP="003A7444">
            <w:pPr>
              <w:pStyle w:val="TAL"/>
              <w:rPr>
                <w:rFonts w:eastAsia="MS Mincho"/>
              </w:rPr>
            </w:pPr>
          </w:p>
        </w:tc>
      </w:tr>
      <w:tr w:rsidR="009658C6" w:rsidRPr="00B94EFF" w14:paraId="5D9AC0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866B9"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069CA2F"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7E340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EF146" w14:textId="77777777" w:rsidR="009658C6" w:rsidRPr="00B94EFF" w:rsidRDefault="009658C6" w:rsidP="003A7444">
            <w:pPr>
              <w:pStyle w:val="TAL"/>
              <w:rPr>
                <w:rFonts w:eastAsia="MS Mincho"/>
              </w:rPr>
            </w:pPr>
          </w:p>
        </w:tc>
      </w:tr>
      <w:tr w:rsidR="009658C6" w:rsidRPr="00B94EFF" w14:paraId="20BFF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A7B14"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6E058C0" w14:textId="77777777" w:rsidR="009658C6" w:rsidRPr="00B94EFF" w:rsidRDefault="009658C6"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B99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AEE2E" w14:textId="77777777" w:rsidR="009658C6" w:rsidRPr="00B94EFF" w:rsidRDefault="009658C6" w:rsidP="003A7444">
            <w:pPr>
              <w:pStyle w:val="TAL"/>
              <w:rPr>
                <w:rFonts w:eastAsia="MS Mincho"/>
              </w:rPr>
            </w:pPr>
          </w:p>
        </w:tc>
      </w:tr>
      <w:tr w:rsidR="009658C6" w:rsidRPr="00B94EFF" w14:paraId="574ABC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988A"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129D22"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22E14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D39B" w14:textId="77777777" w:rsidR="009658C6" w:rsidRPr="00B94EFF" w:rsidRDefault="009658C6" w:rsidP="003A7444">
            <w:pPr>
              <w:pStyle w:val="TAL"/>
              <w:rPr>
                <w:rFonts w:eastAsia="MS Mincho"/>
              </w:rPr>
            </w:pPr>
          </w:p>
        </w:tc>
      </w:tr>
      <w:tr w:rsidR="009658C6" w:rsidRPr="00B94EFF" w14:paraId="6F334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87068"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6D29F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EF96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0D8A0" w14:textId="77777777" w:rsidR="009658C6" w:rsidRPr="00B94EFF" w:rsidRDefault="009658C6" w:rsidP="003A7444">
            <w:pPr>
              <w:pStyle w:val="TAL"/>
              <w:rPr>
                <w:rFonts w:eastAsia="MS Mincho"/>
              </w:rPr>
            </w:pPr>
          </w:p>
        </w:tc>
      </w:tr>
      <w:tr w:rsidR="009658C6" w:rsidRPr="00B94EFF" w14:paraId="5900FFB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316E"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CD105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F9C3F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F77BB" w14:textId="77777777" w:rsidR="009658C6" w:rsidRPr="00B94EFF" w:rsidRDefault="009658C6" w:rsidP="003A7444">
            <w:pPr>
              <w:pStyle w:val="TAL"/>
              <w:rPr>
                <w:rFonts w:eastAsia="MS Mincho"/>
              </w:rPr>
            </w:pPr>
          </w:p>
        </w:tc>
      </w:tr>
      <w:tr w:rsidR="009658C6" w:rsidRPr="00B94EFF" w14:paraId="736ACD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F3E4B"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E56DC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2584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12024" w14:textId="77777777" w:rsidR="009658C6" w:rsidRPr="00B94EFF" w:rsidRDefault="009658C6" w:rsidP="003A7444">
            <w:pPr>
              <w:pStyle w:val="TAL"/>
              <w:rPr>
                <w:rFonts w:eastAsia="MS Mincho"/>
              </w:rPr>
            </w:pPr>
          </w:p>
        </w:tc>
      </w:tr>
      <w:tr w:rsidR="009658C6" w:rsidRPr="00B94EFF" w14:paraId="12A8B4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A8DD2"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E2FA068"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299D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C9FBC" w14:textId="77777777" w:rsidR="009658C6" w:rsidRPr="00B94EFF" w:rsidRDefault="009658C6" w:rsidP="003A7444">
            <w:pPr>
              <w:pStyle w:val="TAL"/>
              <w:rPr>
                <w:rFonts w:eastAsia="MS Mincho"/>
              </w:rPr>
            </w:pPr>
          </w:p>
        </w:tc>
      </w:tr>
      <w:tr w:rsidR="009658C6" w:rsidRPr="00B94EFF" w14:paraId="6869D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E186E"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6C37FD"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C9A7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F5C04" w14:textId="77777777" w:rsidR="009658C6" w:rsidRPr="00B94EFF" w:rsidRDefault="009658C6" w:rsidP="003A7444">
            <w:pPr>
              <w:pStyle w:val="TAL"/>
              <w:rPr>
                <w:rFonts w:eastAsia="MS Mincho"/>
              </w:rPr>
            </w:pPr>
          </w:p>
        </w:tc>
      </w:tr>
      <w:tr w:rsidR="009658C6" w:rsidRPr="00B94EFF" w14:paraId="5422A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112F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890EEA3"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B1FAE7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40CFA" w14:textId="77777777" w:rsidR="009658C6" w:rsidRPr="00B94EFF" w:rsidRDefault="009658C6" w:rsidP="003A7444">
            <w:pPr>
              <w:pStyle w:val="TAL"/>
              <w:rPr>
                <w:rFonts w:eastAsia="MS Mincho"/>
              </w:rPr>
            </w:pPr>
          </w:p>
        </w:tc>
      </w:tr>
      <w:tr w:rsidR="009658C6" w:rsidRPr="00B94EFF" w14:paraId="26F149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C555"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68A3C2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334C3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F807F" w14:textId="77777777" w:rsidR="009658C6" w:rsidRPr="00B94EFF" w:rsidRDefault="009658C6" w:rsidP="003A7444">
            <w:pPr>
              <w:pStyle w:val="TAL"/>
              <w:rPr>
                <w:rFonts w:eastAsia="MS Mincho"/>
              </w:rPr>
            </w:pPr>
          </w:p>
        </w:tc>
      </w:tr>
      <w:tr w:rsidR="009658C6" w:rsidRPr="00B94EFF" w14:paraId="0E7A0E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F6FA8" w14:textId="77777777" w:rsidR="009658C6" w:rsidRPr="00B94EFF" w:rsidRDefault="009658C6"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8B33CF"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4F5361" w14:textId="77777777" w:rsidR="009658C6" w:rsidRPr="00B94EFF" w:rsidRDefault="009658C6"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53E9F82" w14:textId="77777777" w:rsidR="009658C6" w:rsidRPr="00B94EFF" w:rsidRDefault="009658C6" w:rsidP="003A7444">
            <w:pPr>
              <w:pStyle w:val="TAL"/>
              <w:rPr>
                <w:lang w:eastAsia="zh-CN"/>
              </w:rPr>
            </w:pPr>
            <w:r w:rsidRPr="00B94EFF">
              <w:rPr>
                <w:lang w:eastAsia="zh-CN"/>
              </w:rPr>
              <w:t>Cell 2</w:t>
            </w:r>
          </w:p>
        </w:tc>
      </w:tr>
      <w:tr w:rsidR="009658C6" w:rsidRPr="00B94EFF" w14:paraId="235E1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E72D" w14:textId="77777777" w:rsidR="009658C6" w:rsidRPr="00B94EFF" w:rsidRDefault="009658C6"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4991DF"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6E00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F001" w14:textId="77777777" w:rsidR="009658C6" w:rsidRPr="00B94EFF" w:rsidRDefault="009658C6" w:rsidP="003A7444">
            <w:pPr>
              <w:pStyle w:val="TAL"/>
              <w:rPr>
                <w:rFonts w:eastAsia="MS Mincho"/>
              </w:rPr>
            </w:pPr>
          </w:p>
        </w:tc>
      </w:tr>
      <w:tr w:rsidR="009658C6" w:rsidRPr="00B94EFF" w14:paraId="571CCC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1ED69" w14:textId="77777777" w:rsidR="009658C6" w:rsidRPr="00B94EFF" w:rsidRDefault="009658C6"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54DB979"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1D13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BC54C" w14:textId="77777777" w:rsidR="009658C6" w:rsidRPr="00B94EFF" w:rsidRDefault="009658C6" w:rsidP="003A7444">
            <w:pPr>
              <w:pStyle w:val="TAL"/>
              <w:rPr>
                <w:rFonts w:eastAsia="MS Mincho"/>
              </w:rPr>
            </w:pPr>
          </w:p>
        </w:tc>
      </w:tr>
      <w:tr w:rsidR="009658C6" w:rsidRPr="00B94EFF" w14:paraId="69E60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9BD4D" w14:textId="77777777" w:rsidR="009658C6" w:rsidRPr="00B94EFF" w:rsidRDefault="009658C6"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00FEADE"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B233D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CBB8" w14:textId="77777777" w:rsidR="009658C6" w:rsidRPr="00B94EFF" w:rsidRDefault="009658C6" w:rsidP="003A7444">
            <w:pPr>
              <w:pStyle w:val="TAL"/>
              <w:rPr>
                <w:rFonts w:eastAsia="MS Mincho"/>
              </w:rPr>
            </w:pPr>
          </w:p>
        </w:tc>
      </w:tr>
      <w:tr w:rsidR="009658C6" w:rsidRPr="00B94EFF" w14:paraId="5ADFB0D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5A5B" w14:textId="77777777" w:rsidR="009658C6" w:rsidRPr="00B94EFF" w:rsidRDefault="009658C6"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0C2CF3" w14:textId="77777777" w:rsidR="009658C6" w:rsidRPr="00B94EFF" w:rsidRDefault="009658C6"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2542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86C4D" w14:textId="77777777" w:rsidR="009658C6" w:rsidRPr="00B94EFF" w:rsidRDefault="009658C6" w:rsidP="003A7444">
            <w:pPr>
              <w:pStyle w:val="TAL"/>
              <w:rPr>
                <w:rFonts w:eastAsia="MS Mincho"/>
              </w:rPr>
            </w:pPr>
          </w:p>
        </w:tc>
      </w:tr>
      <w:tr w:rsidR="009658C6" w:rsidRPr="00B94EFF" w14:paraId="59CCFC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F42E0" w14:textId="77777777" w:rsidR="009658C6" w:rsidRPr="00B94EFF" w:rsidRDefault="009658C6"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057C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0F8B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17047" w14:textId="77777777" w:rsidR="009658C6" w:rsidRPr="00B94EFF" w:rsidRDefault="009658C6" w:rsidP="003A7444">
            <w:pPr>
              <w:pStyle w:val="TAL"/>
              <w:rPr>
                <w:rFonts w:eastAsia="MS Mincho"/>
              </w:rPr>
            </w:pPr>
          </w:p>
        </w:tc>
      </w:tr>
      <w:tr w:rsidR="009658C6" w:rsidRPr="00B94EFF" w14:paraId="3D1633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9069F" w14:textId="77777777" w:rsidR="009658C6" w:rsidRPr="00B94EFF" w:rsidRDefault="009658C6"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77FCF04"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358A5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92D28" w14:textId="77777777" w:rsidR="009658C6" w:rsidRPr="00B94EFF" w:rsidRDefault="009658C6" w:rsidP="003A7444">
            <w:pPr>
              <w:pStyle w:val="TAL"/>
              <w:rPr>
                <w:rFonts w:eastAsia="MS Mincho"/>
              </w:rPr>
            </w:pPr>
          </w:p>
        </w:tc>
      </w:tr>
      <w:tr w:rsidR="009658C6" w:rsidRPr="00B94EFF" w14:paraId="185102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43770" w14:textId="77777777" w:rsidR="009658C6" w:rsidRPr="00B94EFF" w:rsidRDefault="009658C6"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D8F724B"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20805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83BF4" w14:textId="77777777" w:rsidR="009658C6" w:rsidRPr="00B94EFF" w:rsidRDefault="009658C6" w:rsidP="003A7444">
            <w:pPr>
              <w:pStyle w:val="TAL"/>
              <w:rPr>
                <w:rFonts w:eastAsia="MS Mincho"/>
              </w:rPr>
            </w:pPr>
          </w:p>
        </w:tc>
      </w:tr>
      <w:tr w:rsidR="009658C6" w:rsidRPr="00B94EFF" w14:paraId="09017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FCF13"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4801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7B6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211CC" w14:textId="77777777" w:rsidR="009658C6" w:rsidRPr="00B94EFF" w:rsidRDefault="009658C6" w:rsidP="003A7444">
            <w:pPr>
              <w:pStyle w:val="TAL"/>
              <w:rPr>
                <w:rFonts w:eastAsia="MS Mincho"/>
              </w:rPr>
            </w:pPr>
          </w:p>
        </w:tc>
      </w:tr>
      <w:tr w:rsidR="009658C6" w:rsidRPr="00B94EFF" w14:paraId="3A290E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02C57" w14:textId="77777777" w:rsidR="009658C6" w:rsidRPr="00B94EFF" w:rsidRDefault="009658C6"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261B257" w14:textId="77777777" w:rsidR="009658C6" w:rsidRPr="00B94EFF" w:rsidRDefault="009658C6"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190377F1"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51D2534" w14:textId="77777777" w:rsidR="009658C6" w:rsidRPr="00B94EFF" w:rsidRDefault="009658C6" w:rsidP="003A7444">
            <w:pPr>
              <w:pStyle w:val="TAL"/>
              <w:rPr>
                <w:rFonts w:eastAsia="MS Mincho"/>
              </w:rPr>
            </w:pPr>
          </w:p>
        </w:tc>
      </w:tr>
      <w:tr w:rsidR="009658C6" w:rsidRPr="00B94EFF" w14:paraId="544E1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824A2" w14:textId="77777777" w:rsidR="009658C6" w:rsidRPr="00B94EFF" w:rsidRDefault="009658C6"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31233DE" w14:textId="77777777" w:rsidR="009658C6" w:rsidRPr="00B94EFF" w:rsidRDefault="009658C6"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C5C9D66" w14:textId="77777777" w:rsidR="009658C6" w:rsidRPr="00B94EFF" w:rsidRDefault="009658C6"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0F0C0C" w14:textId="77777777" w:rsidR="009658C6" w:rsidRPr="00B94EFF" w:rsidRDefault="009658C6" w:rsidP="003A7444">
            <w:pPr>
              <w:pStyle w:val="TAL"/>
              <w:rPr>
                <w:rFonts w:eastAsia="MS Mincho"/>
              </w:rPr>
            </w:pPr>
          </w:p>
        </w:tc>
      </w:tr>
      <w:tr w:rsidR="009658C6" w:rsidRPr="00B94EFF" w14:paraId="0D7E5F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B4924" w14:textId="77777777" w:rsidR="009658C6" w:rsidRPr="00B94EFF" w:rsidRDefault="009658C6"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8D1D8E5" w14:textId="77777777" w:rsidR="009658C6" w:rsidRPr="00B94EFF" w:rsidRDefault="009658C6"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16.3.3.4.3</w:t>
            </w:r>
            <w:r w:rsidRPr="00B94EFF">
              <w:t>-</w:t>
            </w:r>
            <w:r w:rsidRPr="00B94EFF">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57ABB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B0C5" w14:textId="77777777" w:rsidR="009658C6" w:rsidRPr="00B94EFF" w:rsidRDefault="009658C6" w:rsidP="003A7444">
            <w:pPr>
              <w:pStyle w:val="TAL"/>
              <w:rPr>
                <w:rFonts w:eastAsia="MS Mincho"/>
              </w:rPr>
            </w:pPr>
          </w:p>
        </w:tc>
      </w:tr>
      <w:tr w:rsidR="009658C6" w:rsidRPr="00B94EFF" w14:paraId="7E939A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45DDF"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0217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7457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E728" w14:textId="77777777" w:rsidR="009658C6" w:rsidRPr="00B94EFF" w:rsidRDefault="009658C6" w:rsidP="003A7444">
            <w:pPr>
              <w:pStyle w:val="TAL"/>
              <w:rPr>
                <w:rFonts w:eastAsia="MS Mincho"/>
              </w:rPr>
            </w:pPr>
          </w:p>
        </w:tc>
      </w:tr>
      <w:tr w:rsidR="009658C6" w:rsidRPr="00B94EFF" w14:paraId="14C475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F2B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56111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DA95F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8132D" w14:textId="77777777" w:rsidR="009658C6" w:rsidRPr="00B94EFF" w:rsidRDefault="009658C6" w:rsidP="003A7444">
            <w:pPr>
              <w:pStyle w:val="TAL"/>
              <w:rPr>
                <w:rFonts w:eastAsia="MS Mincho"/>
              </w:rPr>
            </w:pPr>
          </w:p>
        </w:tc>
      </w:tr>
      <w:tr w:rsidR="009658C6" w:rsidRPr="00B94EFF" w14:paraId="21C5EE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CEF77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1F76C3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FF3C5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BB971" w14:textId="77777777" w:rsidR="009658C6" w:rsidRPr="00B94EFF" w:rsidRDefault="009658C6" w:rsidP="003A7444">
            <w:pPr>
              <w:pStyle w:val="TAL"/>
              <w:rPr>
                <w:rFonts w:eastAsia="MS Mincho"/>
              </w:rPr>
            </w:pPr>
          </w:p>
        </w:tc>
      </w:tr>
      <w:tr w:rsidR="009658C6" w:rsidRPr="00B94EFF" w14:paraId="35956E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DDF3C" w14:textId="77777777" w:rsidR="009658C6" w:rsidRPr="00B94EFF" w:rsidRDefault="009658C6"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F19E8A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FEF8B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7E769" w14:textId="77777777" w:rsidR="009658C6" w:rsidRPr="00B94EFF" w:rsidRDefault="009658C6" w:rsidP="003A7444">
            <w:pPr>
              <w:pStyle w:val="TAL"/>
              <w:rPr>
                <w:rFonts w:eastAsia="MS Mincho"/>
              </w:rPr>
            </w:pPr>
          </w:p>
        </w:tc>
      </w:tr>
      <w:tr w:rsidR="009658C6" w:rsidRPr="00B94EFF" w14:paraId="694DA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4B4C6" w14:textId="77777777" w:rsidR="009658C6" w:rsidRPr="00B94EFF" w:rsidRDefault="009658C6" w:rsidP="003A7444">
            <w:pPr>
              <w:pStyle w:val="TAL"/>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557F16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52F0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ABA65" w14:textId="77777777" w:rsidR="009658C6" w:rsidRPr="00B94EFF" w:rsidRDefault="009658C6" w:rsidP="003A7444">
            <w:pPr>
              <w:pStyle w:val="TAL"/>
              <w:rPr>
                <w:rFonts w:eastAsia="MS Mincho"/>
              </w:rPr>
            </w:pPr>
          </w:p>
        </w:tc>
      </w:tr>
    </w:tbl>
    <w:p w14:paraId="635E3B51" w14:textId="77777777" w:rsidR="009658C6" w:rsidRPr="00B94EFF" w:rsidRDefault="009658C6" w:rsidP="009658C6">
      <w:pPr>
        <w:rPr>
          <w:lang w:eastAsia="zh-CN"/>
        </w:rPr>
      </w:pPr>
    </w:p>
    <w:p w14:paraId="31167495" w14:textId="77777777" w:rsidR="009658C6" w:rsidRPr="00B94EFF" w:rsidRDefault="009658C6" w:rsidP="009658C6">
      <w:pPr>
        <w:pStyle w:val="TH"/>
        <w:rPr>
          <w:lang w:eastAsia="zh-CN"/>
        </w:rPr>
      </w:pPr>
      <w:r w:rsidRPr="00B94EFF">
        <w:rPr>
          <w:rFonts w:eastAsia="MS Mincho"/>
          <w:iCs/>
        </w:rPr>
        <w:t xml:space="preserve">Table </w:t>
      </w:r>
      <w:r w:rsidRPr="00B94EFF">
        <w:rPr>
          <w:lang w:eastAsia="zh-CN"/>
        </w:rPr>
        <w:t>16.3.3.4.3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658C6" w:rsidRPr="00B94EFF" w14:paraId="59A1AC2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5835005" w14:textId="77777777" w:rsidR="009658C6" w:rsidRPr="00B94EFF" w:rsidRDefault="009658C6"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9658C6" w:rsidRPr="00B94EFF" w14:paraId="5DFC0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3F70" w14:textId="77777777" w:rsidR="009658C6" w:rsidRPr="00B94EFF" w:rsidRDefault="009658C6"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6F702D" w14:textId="77777777" w:rsidR="009658C6" w:rsidRPr="00B94EFF" w:rsidRDefault="009658C6"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52F2294"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E2C07"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7BFBB4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9DED3" w14:textId="77777777" w:rsidR="009658C6" w:rsidRPr="00B94EFF" w:rsidRDefault="009658C6"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00961A86" w14:textId="77777777" w:rsidR="009658C6" w:rsidRPr="00B94EFF" w:rsidRDefault="009658C6"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984404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3979B" w14:textId="77777777" w:rsidR="009658C6" w:rsidRPr="00B94EFF" w:rsidRDefault="009658C6" w:rsidP="003A7444">
            <w:pPr>
              <w:pStyle w:val="TAL"/>
              <w:rPr>
                <w:rFonts w:eastAsia="MS Mincho"/>
              </w:rPr>
            </w:pPr>
          </w:p>
        </w:tc>
      </w:tr>
      <w:tr w:rsidR="009658C6" w:rsidRPr="00B94EFF" w14:paraId="711272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48B29" w14:textId="77777777" w:rsidR="009658C6" w:rsidRPr="00B94EFF" w:rsidRDefault="009658C6"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006B6769"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36ACD8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AE511" w14:textId="77777777" w:rsidR="009658C6" w:rsidRPr="00B94EFF" w:rsidRDefault="009658C6" w:rsidP="003A7444">
            <w:pPr>
              <w:pStyle w:val="TAL"/>
              <w:rPr>
                <w:rFonts w:eastAsia="MS Mincho"/>
              </w:rPr>
            </w:pPr>
          </w:p>
        </w:tc>
      </w:tr>
      <w:tr w:rsidR="009658C6" w:rsidRPr="00B94EFF" w14:paraId="407C92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4B4E9" w14:textId="77777777" w:rsidR="009658C6" w:rsidRPr="00B94EFF" w:rsidRDefault="009658C6"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45D413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9B841E"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1284219" w14:textId="77777777" w:rsidR="009658C6" w:rsidRPr="00B94EFF" w:rsidRDefault="009658C6" w:rsidP="003A7444">
            <w:pPr>
              <w:pStyle w:val="TAL"/>
              <w:rPr>
                <w:rFonts w:eastAsia="MS Mincho"/>
              </w:rPr>
            </w:pPr>
          </w:p>
        </w:tc>
      </w:tr>
      <w:tr w:rsidR="009658C6" w:rsidRPr="00B94EFF" w14:paraId="7BCA80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99CC" w14:textId="77777777" w:rsidR="009658C6" w:rsidRPr="00B94EFF" w:rsidRDefault="009658C6"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F5CE67F"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03899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2AF43" w14:textId="77777777" w:rsidR="009658C6" w:rsidRPr="00B94EFF" w:rsidRDefault="009658C6" w:rsidP="003A7444">
            <w:pPr>
              <w:pStyle w:val="TAL"/>
              <w:rPr>
                <w:rFonts w:eastAsia="MS Mincho"/>
              </w:rPr>
            </w:pPr>
          </w:p>
        </w:tc>
      </w:tr>
      <w:tr w:rsidR="009658C6" w:rsidRPr="00B94EFF" w14:paraId="1055E6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AE0D5" w14:textId="77777777" w:rsidR="009658C6" w:rsidRPr="00B94EFF" w:rsidRDefault="009658C6"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50082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5559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BA06B" w14:textId="77777777" w:rsidR="009658C6" w:rsidRPr="00B94EFF" w:rsidRDefault="009658C6" w:rsidP="003A7444">
            <w:pPr>
              <w:pStyle w:val="TAL"/>
              <w:rPr>
                <w:rFonts w:eastAsia="MS Mincho"/>
              </w:rPr>
            </w:pPr>
          </w:p>
        </w:tc>
      </w:tr>
      <w:tr w:rsidR="009658C6" w:rsidRPr="00B94EFF" w14:paraId="0014E6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581E6"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ED52C71"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6ED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ACA05" w14:textId="77777777" w:rsidR="009658C6" w:rsidRPr="00B94EFF" w:rsidRDefault="009658C6" w:rsidP="003A7444">
            <w:pPr>
              <w:pStyle w:val="TAL"/>
              <w:rPr>
                <w:rFonts w:eastAsia="MS Mincho"/>
              </w:rPr>
            </w:pPr>
            <w:r w:rsidRPr="00B94EFF">
              <w:rPr>
                <w:rFonts w:eastAsia="MS Mincho"/>
              </w:rPr>
              <w:t>Config 1 &amp;2</w:t>
            </w:r>
          </w:p>
        </w:tc>
      </w:tr>
      <w:tr w:rsidR="009658C6" w:rsidRPr="00B94EFF" w14:paraId="59FF1B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3F290"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0D48F2"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AB42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1BF27" w14:textId="77777777" w:rsidR="009658C6" w:rsidRPr="00B94EFF" w:rsidRDefault="009658C6" w:rsidP="003A7444">
            <w:pPr>
              <w:pStyle w:val="TAL"/>
              <w:rPr>
                <w:rFonts w:eastAsia="MS Mincho"/>
              </w:rPr>
            </w:pPr>
          </w:p>
        </w:tc>
      </w:tr>
      <w:tr w:rsidR="009658C6" w:rsidRPr="00B94EFF" w14:paraId="0CD9D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7348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374443"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4285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EEE54" w14:textId="77777777" w:rsidR="009658C6" w:rsidRPr="00B94EFF" w:rsidRDefault="009658C6" w:rsidP="003A7444">
            <w:pPr>
              <w:pStyle w:val="TAL"/>
              <w:rPr>
                <w:rFonts w:eastAsia="MS Mincho"/>
              </w:rPr>
            </w:pPr>
          </w:p>
        </w:tc>
      </w:tr>
      <w:tr w:rsidR="009658C6" w:rsidRPr="00B94EFF" w14:paraId="2B3D0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BA6C26B" w14:textId="77777777" w:rsidR="009658C6" w:rsidRPr="00B94EFF" w:rsidRDefault="009658C6"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77D421C"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5E11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9DE96" w14:textId="77777777" w:rsidR="009658C6" w:rsidRPr="00B94EFF" w:rsidRDefault="009658C6"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9658C6" w:rsidRPr="00B94EFF" w14:paraId="4D2FD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EAF915D" w14:textId="77777777" w:rsidR="009658C6" w:rsidRPr="00B94EFF" w:rsidRDefault="009658C6"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10688996" w14:textId="77777777" w:rsidR="009658C6" w:rsidRPr="00B94EFF" w:rsidRDefault="009658C6"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572E91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476D5" w14:textId="77777777" w:rsidR="009658C6" w:rsidRPr="00B94EFF" w:rsidRDefault="009658C6" w:rsidP="003A7444">
            <w:pPr>
              <w:pStyle w:val="TAL"/>
              <w:rPr>
                <w:rFonts w:eastAsia="MS Mincho"/>
              </w:rPr>
            </w:pPr>
          </w:p>
        </w:tc>
      </w:tr>
      <w:tr w:rsidR="009658C6" w:rsidRPr="00B94EFF" w14:paraId="1BE451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4C5FC1" w14:textId="77777777" w:rsidR="009658C6" w:rsidRPr="00B94EFF" w:rsidRDefault="009658C6"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302465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50EED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77E48" w14:textId="77777777" w:rsidR="009658C6" w:rsidRPr="00B94EFF" w:rsidRDefault="009658C6" w:rsidP="003A7444">
            <w:pPr>
              <w:pStyle w:val="TAL"/>
              <w:rPr>
                <w:rFonts w:eastAsia="MS Mincho"/>
              </w:rPr>
            </w:pPr>
          </w:p>
        </w:tc>
      </w:tr>
      <w:tr w:rsidR="009658C6" w:rsidRPr="00B94EFF" w14:paraId="64291A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E97FD" w14:textId="77777777" w:rsidR="009658C6" w:rsidRPr="00B94EFF" w:rsidRDefault="009658C6"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7E9892B" w14:textId="77777777" w:rsidR="009658C6" w:rsidRPr="00B94EFF" w:rsidRDefault="009658C6"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654022A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ED11C" w14:textId="77777777" w:rsidR="009658C6" w:rsidRPr="00B94EFF" w:rsidRDefault="009658C6" w:rsidP="003A7444">
            <w:pPr>
              <w:pStyle w:val="TAL"/>
              <w:rPr>
                <w:rFonts w:eastAsia="MS Mincho"/>
              </w:rPr>
            </w:pPr>
          </w:p>
        </w:tc>
      </w:tr>
      <w:tr w:rsidR="009658C6" w:rsidRPr="00B94EFF" w14:paraId="4E2715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BDF2E" w14:textId="77777777" w:rsidR="009658C6" w:rsidRPr="00B94EFF" w:rsidRDefault="009658C6"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4ADA7B3" w14:textId="77777777" w:rsidR="009658C6" w:rsidRPr="00B94EFF" w:rsidRDefault="009658C6"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5075C8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4E94E" w14:textId="77777777" w:rsidR="009658C6" w:rsidRPr="00B94EFF" w:rsidRDefault="009658C6" w:rsidP="003A7444">
            <w:pPr>
              <w:pStyle w:val="TAL"/>
              <w:rPr>
                <w:rFonts w:eastAsia="MS Mincho"/>
              </w:rPr>
            </w:pPr>
          </w:p>
        </w:tc>
      </w:tr>
      <w:tr w:rsidR="009658C6" w:rsidRPr="00B94EFF" w14:paraId="3273C5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CCF82" w14:textId="77777777" w:rsidR="009658C6" w:rsidRPr="00B94EFF" w:rsidRDefault="009658C6"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56185D2" w14:textId="77777777" w:rsidR="009658C6" w:rsidRPr="00B94EFF" w:rsidRDefault="009658C6"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5789B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B8680" w14:textId="77777777" w:rsidR="009658C6" w:rsidRPr="00B94EFF" w:rsidRDefault="009658C6" w:rsidP="003A7444">
            <w:pPr>
              <w:pStyle w:val="TAL"/>
              <w:rPr>
                <w:rFonts w:eastAsia="MS Mincho"/>
              </w:rPr>
            </w:pPr>
          </w:p>
        </w:tc>
      </w:tr>
      <w:tr w:rsidR="009658C6" w:rsidRPr="00B94EFF" w14:paraId="2A776F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9FEA9" w14:textId="77777777" w:rsidR="009658C6" w:rsidRPr="00B94EFF" w:rsidRDefault="009658C6"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92B514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DA710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FF283" w14:textId="77777777" w:rsidR="009658C6" w:rsidRPr="00B94EFF" w:rsidRDefault="009658C6" w:rsidP="003A7444">
            <w:pPr>
              <w:pStyle w:val="TAL"/>
              <w:rPr>
                <w:rFonts w:eastAsia="MS Mincho"/>
              </w:rPr>
            </w:pPr>
          </w:p>
        </w:tc>
      </w:tr>
      <w:tr w:rsidR="009658C6" w:rsidRPr="00B94EFF" w14:paraId="53123A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6C87" w14:textId="77777777" w:rsidR="009658C6" w:rsidRPr="00B94EFF" w:rsidRDefault="009658C6"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5094EEE"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126032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272A" w14:textId="77777777" w:rsidR="009658C6" w:rsidRPr="00B94EFF" w:rsidRDefault="009658C6" w:rsidP="003A7444">
            <w:pPr>
              <w:pStyle w:val="TAL"/>
              <w:rPr>
                <w:rFonts w:eastAsia="MS Mincho"/>
              </w:rPr>
            </w:pPr>
          </w:p>
        </w:tc>
      </w:tr>
      <w:tr w:rsidR="009658C6" w:rsidRPr="00B94EFF" w14:paraId="235F47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4711C" w14:textId="77777777" w:rsidR="009658C6" w:rsidRPr="00B94EFF" w:rsidRDefault="009658C6"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1543EDA"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FBF8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74A04" w14:textId="77777777" w:rsidR="009658C6" w:rsidRPr="00B94EFF" w:rsidRDefault="009658C6" w:rsidP="003A7444">
            <w:pPr>
              <w:pStyle w:val="TAL"/>
              <w:rPr>
                <w:rFonts w:eastAsia="MS Mincho"/>
              </w:rPr>
            </w:pPr>
          </w:p>
        </w:tc>
      </w:tr>
      <w:tr w:rsidR="009658C6" w:rsidRPr="00B94EFF" w14:paraId="6755573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35C87E" w14:textId="77777777" w:rsidR="009658C6" w:rsidRPr="00B94EFF" w:rsidRDefault="009658C6"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3F594C89" w14:textId="77777777" w:rsidR="009658C6" w:rsidRPr="00B94EFF" w:rsidRDefault="009658C6"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D9F78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FA45D2" w14:textId="77777777" w:rsidR="009658C6" w:rsidRPr="00B94EFF" w:rsidRDefault="009658C6" w:rsidP="003A7444">
            <w:pPr>
              <w:pStyle w:val="TAL"/>
              <w:rPr>
                <w:rFonts w:eastAsia="MS Mincho"/>
              </w:rPr>
            </w:pPr>
            <w:r w:rsidRPr="00B94EFF">
              <w:rPr>
                <w:lang w:eastAsia="zh-CN"/>
              </w:rPr>
              <w:t>Cell 1</w:t>
            </w:r>
          </w:p>
        </w:tc>
      </w:tr>
      <w:tr w:rsidR="009658C6" w:rsidRPr="00B94EFF" w14:paraId="061F686F"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FFFAF39" w14:textId="77777777" w:rsidR="009658C6" w:rsidRPr="00B94EFF" w:rsidRDefault="009658C6"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F1FA2C" w14:textId="77777777" w:rsidR="009658C6" w:rsidRPr="00B94EFF" w:rsidRDefault="009658C6"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417230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6BFF8" w14:textId="77777777" w:rsidR="009658C6" w:rsidRPr="00B94EFF" w:rsidRDefault="009658C6" w:rsidP="003A7444">
            <w:pPr>
              <w:pStyle w:val="TAL"/>
              <w:rPr>
                <w:rFonts w:eastAsia="MS Mincho"/>
              </w:rPr>
            </w:pPr>
            <w:r w:rsidRPr="00B94EFF">
              <w:rPr>
                <w:lang w:eastAsia="zh-CN"/>
              </w:rPr>
              <w:t>Cell 2</w:t>
            </w:r>
          </w:p>
        </w:tc>
      </w:tr>
      <w:tr w:rsidR="009658C6" w:rsidRPr="00B94EFF" w14:paraId="53BB68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2DE8"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4C175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283A6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53413" w14:textId="77777777" w:rsidR="009658C6" w:rsidRPr="00B94EFF" w:rsidRDefault="009658C6" w:rsidP="003A7444">
            <w:pPr>
              <w:pStyle w:val="TAL"/>
              <w:rPr>
                <w:rFonts w:eastAsia="MS Mincho"/>
              </w:rPr>
            </w:pPr>
          </w:p>
        </w:tc>
      </w:tr>
      <w:tr w:rsidR="009658C6" w:rsidRPr="00B94EFF" w14:paraId="00340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98E0"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A1B9D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635F9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73909" w14:textId="77777777" w:rsidR="009658C6" w:rsidRPr="00B94EFF" w:rsidRDefault="009658C6" w:rsidP="003A7444">
            <w:pPr>
              <w:pStyle w:val="TAL"/>
              <w:rPr>
                <w:rFonts w:eastAsia="MS Mincho"/>
              </w:rPr>
            </w:pPr>
          </w:p>
        </w:tc>
      </w:tr>
      <w:tr w:rsidR="009658C6" w:rsidRPr="00B94EFF" w14:paraId="69300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3C12F" w14:textId="77777777" w:rsidR="009658C6" w:rsidRPr="00B94EFF" w:rsidRDefault="009658C6"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EE7206A"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3D339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F1044" w14:textId="77777777" w:rsidR="009658C6" w:rsidRPr="00B94EFF" w:rsidRDefault="009658C6" w:rsidP="003A7444">
            <w:pPr>
              <w:pStyle w:val="TAL"/>
              <w:rPr>
                <w:rFonts w:eastAsia="MS Mincho"/>
              </w:rPr>
            </w:pPr>
          </w:p>
        </w:tc>
      </w:tr>
      <w:tr w:rsidR="009658C6" w:rsidRPr="00B94EFF" w14:paraId="31EB1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92EC" w14:textId="77777777" w:rsidR="009658C6" w:rsidRPr="00B94EFF" w:rsidRDefault="009658C6"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8E55846" w14:textId="77777777" w:rsidR="009658C6" w:rsidRPr="00B94EFF" w:rsidRDefault="009658C6"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1786F0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8A4E7" w14:textId="77777777" w:rsidR="009658C6" w:rsidRPr="00B94EFF" w:rsidRDefault="009658C6" w:rsidP="003A7444">
            <w:pPr>
              <w:pStyle w:val="TAL"/>
              <w:rPr>
                <w:rFonts w:eastAsia="MS Mincho"/>
              </w:rPr>
            </w:pPr>
          </w:p>
        </w:tc>
      </w:tr>
      <w:tr w:rsidR="009658C6" w:rsidRPr="00B94EFF" w14:paraId="5AC12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885EC" w14:textId="77777777" w:rsidR="009658C6" w:rsidRPr="00B94EFF" w:rsidRDefault="009658C6"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8F67D7B" w14:textId="77777777" w:rsidR="009658C6" w:rsidRPr="00B94EFF" w:rsidRDefault="009658C6"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338D4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2179F" w14:textId="77777777" w:rsidR="009658C6" w:rsidRPr="00B94EFF" w:rsidRDefault="009658C6" w:rsidP="003A7444">
            <w:pPr>
              <w:pStyle w:val="TAL"/>
              <w:rPr>
                <w:rFonts w:eastAsia="MS Mincho"/>
              </w:rPr>
            </w:pPr>
          </w:p>
        </w:tc>
      </w:tr>
      <w:tr w:rsidR="009658C6" w:rsidRPr="00B94EFF" w14:paraId="2CE257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D44E1" w14:textId="77777777" w:rsidR="009658C6" w:rsidRPr="00B94EFF" w:rsidRDefault="009658C6"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8484B59"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7F667B" w14:textId="77777777" w:rsidR="009658C6" w:rsidRPr="00B94EFF" w:rsidRDefault="009658C6"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A8B4BA8" w14:textId="77777777" w:rsidR="009658C6" w:rsidRPr="00B94EFF" w:rsidRDefault="009658C6" w:rsidP="003A7444">
            <w:pPr>
              <w:pStyle w:val="TAL"/>
              <w:rPr>
                <w:rFonts w:eastAsia="MS Mincho"/>
              </w:rPr>
            </w:pPr>
          </w:p>
        </w:tc>
      </w:tr>
      <w:tr w:rsidR="009658C6" w:rsidRPr="00B94EFF" w14:paraId="420AFD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46FF1" w14:textId="77777777" w:rsidR="009658C6" w:rsidRPr="00B94EFF" w:rsidRDefault="009658C6"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0B72ED1"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8BDF9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DA8A1" w14:textId="77777777" w:rsidR="009658C6" w:rsidRPr="00B94EFF" w:rsidRDefault="009658C6" w:rsidP="003A7444">
            <w:pPr>
              <w:pStyle w:val="TAL"/>
              <w:rPr>
                <w:rFonts w:eastAsia="MS Mincho"/>
              </w:rPr>
            </w:pPr>
          </w:p>
        </w:tc>
      </w:tr>
      <w:tr w:rsidR="009658C6" w:rsidRPr="00B94EFF" w14:paraId="453107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1AAFB" w14:textId="77777777" w:rsidR="009658C6" w:rsidRPr="00B94EFF" w:rsidRDefault="009658C6"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7294443"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2C99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7CC30" w14:textId="77777777" w:rsidR="009658C6" w:rsidRPr="00B94EFF" w:rsidRDefault="009658C6" w:rsidP="003A7444">
            <w:pPr>
              <w:pStyle w:val="TAL"/>
              <w:rPr>
                <w:rFonts w:eastAsia="MS Mincho"/>
              </w:rPr>
            </w:pPr>
          </w:p>
        </w:tc>
      </w:tr>
      <w:tr w:rsidR="009658C6" w:rsidRPr="00B94EFF" w14:paraId="6A9956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B77F3" w14:textId="77777777" w:rsidR="009658C6" w:rsidRPr="00B94EFF" w:rsidRDefault="009658C6"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8655B86"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75110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A075C" w14:textId="77777777" w:rsidR="009658C6" w:rsidRPr="00B94EFF" w:rsidRDefault="009658C6" w:rsidP="003A7444">
            <w:pPr>
              <w:pStyle w:val="TAL"/>
              <w:rPr>
                <w:rFonts w:eastAsia="MS Mincho"/>
              </w:rPr>
            </w:pPr>
          </w:p>
        </w:tc>
      </w:tr>
      <w:tr w:rsidR="009658C6" w:rsidRPr="00B94EFF" w14:paraId="4ED45B90"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7A68BFF" w14:textId="77777777" w:rsidR="009658C6" w:rsidRPr="00B94EFF" w:rsidRDefault="009658C6"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556716"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60B2B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452AD" w14:textId="77777777" w:rsidR="009658C6" w:rsidRPr="00B94EFF" w:rsidRDefault="009658C6" w:rsidP="003A7444">
            <w:pPr>
              <w:pStyle w:val="TAL"/>
              <w:rPr>
                <w:lang w:eastAsia="zh-CN"/>
              </w:rPr>
            </w:pPr>
            <w:r w:rsidRPr="00B94EFF">
              <w:rPr>
                <w:lang w:eastAsia="zh-CN"/>
              </w:rPr>
              <w:t>Cell 1</w:t>
            </w:r>
          </w:p>
        </w:tc>
      </w:tr>
      <w:tr w:rsidR="009658C6" w:rsidRPr="00B94EFF" w14:paraId="76CFDB46" w14:textId="77777777" w:rsidTr="003A7444">
        <w:trPr>
          <w:jc w:val="center"/>
        </w:trPr>
        <w:tc>
          <w:tcPr>
            <w:tcW w:w="4535" w:type="dxa"/>
            <w:vMerge/>
            <w:tcBorders>
              <w:left w:val="single" w:sz="4" w:space="0" w:color="000000"/>
              <w:bottom w:val="single" w:sz="4" w:space="0" w:color="000000"/>
              <w:right w:val="single" w:sz="4" w:space="0" w:color="000000"/>
            </w:tcBorders>
          </w:tcPr>
          <w:p w14:paraId="43C97D4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3D8D295" w14:textId="77777777" w:rsidR="009658C6" w:rsidRPr="00B94EFF" w:rsidRDefault="009658C6"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136F4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0C5C5" w14:textId="77777777" w:rsidR="009658C6" w:rsidRPr="00B94EFF" w:rsidRDefault="009658C6" w:rsidP="003A7444">
            <w:pPr>
              <w:pStyle w:val="TAL"/>
              <w:rPr>
                <w:lang w:eastAsia="zh-CN"/>
              </w:rPr>
            </w:pPr>
            <w:r w:rsidRPr="00B94EFF">
              <w:rPr>
                <w:lang w:eastAsia="zh-CN"/>
              </w:rPr>
              <w:t>Cell 2</w:t>
            </w:r>
          </w:p>
        </w:tc>
      </w:tr>
      <w:tr w:rsidR="009658C6" w:rsidRPr="00B94EFF" w14:paraId="1E7431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BFBE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F9C715E"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B5D4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42D8B" w14:textId="77777777" w:rsidR="009658C6" w:rsidRPr="00B94EFF" w:rsidRDefault="009658C6" w:rsidP="003A7444">
            <w:pPr>
              <w:pStyle w:val="TAL"/>
              <w:rPr>
                <w:rFonts w:eastAsia="MS Mincho"/>
              </w:rPr>
            </w:pPr>
          </w:p>
        </w:tc>
      </w:tr>
      <w:tr w:rsidR="009658C6" w:rsidRPr="00B94EFF" w14:paraId="2F56AC0A"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6AA536CA" w14:textId="77777777" w:rsidR="009658C6" w:rsidRPr="00B94EFF" w:rsidRDefault="009658C6"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F33CB62"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0E4C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A60F6" w14:textId="77777777" w:rsidR="009658C6" w:rsidRPr="00B94EFF" w:rsidRDefault="009658C6" w:rsidP="003A7444">
            <w:pPr>
              <w:pStyle w:val="TAL"/>
              <w:rPr>
                <w:rFonts w:eastAsia="MS Mincho"/>
              </w:rPr>
            </w:pPr>
            <w:r w:rsidRPr="00B94EFF">
              <w:rPr>
                <w:rFonts w:eastAsia="MS Mincho"/>
              </w:rPr>
              <w:t>Cell1</w:t>
            </w:r>
          </w:p>
        </w:tc>
      </w:tr>
      <w:tr w:rsidR="009658C6" w:rsidRPr="00B94EFF" w14:paraId="28445C6F" w14:textId="77777777" w:rsidTr="003A7444">
        <w:trPr>
          <w:jc w:val="center"/>
        </w:trPr>
        <w:tc>
          <w:tcPr>
            <w:tcW w:w="4535" w:type="dxa"/>
            <w:vMerge/>
            <w:tcBorders>
              <w:left w:val="single" w:sz="4" w:space="0" w:color="000000"/>
              <w:bottom w:val="single" w:sz="4" w:space="0" w:color="000000"/>
              <w:right w:val="single" w:sz="4" w:space="0" w:color="000000"/>
            </w:tcBorders>
          </w:tcPr>
          <w:p w14:paraId="2B12BA0D" w14:textId="77777777" w:rsidR="009658C6" w:rsidRPr="00B94EFF" w:rsidRDefault="009658C6"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87843F7" w14:textId="77777777" w:rsidR="009658C6" w:rsidRPr="00B94EFF" w:rsidRDefault="009658C6"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8D419E6"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244C0" w14:textId="77777777" w:rsidR="009658C6" w:rsidRPr="00B94EFF" w:rsidRDefault="009658C6" w:rsidP="003A7444">
            <w:pPr>
              <w:pStyle w:val="TAL"/>
              <w:rPr>
                <w:rFonts w:eastAsia="MS Mincho"/>
              </w:rPr>
            </w:pPr>
            <w:r w:rsidRPr="00B94EFF">
              <w:rPr>
                <w:rFonts w:eastAsia="MS Mincho"/>
              </w:rPr>
              <w:t>Cell2</w:t>
            </w:r>
          </w:p>
        </w:tc>
      </w:tr>
      <w:tr w:rsidR="009658C6" w:rsidRPr="00B94EFF" w14:paraId="58C512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ACA44" w14:textId="77777777" w:rsidR="009658C6" w:rsidRPr="00B94EFF" w:rsidRDefault="009658C6"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A4E7889" w14:textId="77777777" w:rsidR="009658C6" w:rsidRPr="00B94EFF" w:rsidRDefault="009658C6"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2CD7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19384" w14:textId="77777777" w:rsidR="009658C6" w:rsidRPr="00B94EFF" w:rsidRDefault="009658C6" w:rsidP="003A7444">
            <w:pPr>
              <w:pStyle w:val="TAL"/>
              <w:rPr>
                <w:rFonts w:eastAsia="MS Mincho"/>
              </w:rPr>
            </w:pPr>
          </w:p>
        </w:tc>
      </w:tr>
      <w:tr w:rsidR="009658C6" w:rsidRPr="00B94EFF" w14:paraId="2F5C09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0542A" w14:textId="77777777" w:rsidR="009658C6" w:rsidRPr="00B94EFF" w:rsidRDefault="009658C6"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F59A07B" w14:textId="77777777" w:rsidR="009658C6" w:rsidRPr="00B94EFF" w:rsidRDefault="009658C6"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C6E64A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73513" w14:textId="77777777" w:rsidR="009658C6" w:rsidRPr="00B94EFF" w:rsidRDefault="009658C6" w:rsidP="003A7444">
            <w:pPr>
              <w:pStyle w:val="TAL"/>
              <w:rPr>
                <w:rFonts w:eastAsia="MS Mincho"/>
              </w:rPr>
            </w:pPr>
          </w:p>
        </w:tc>
      </w:tr>
      <w:tr w:rsidR="009658C6" w:rsidRPr="00B94EFF" w14:paraId="4A26C9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6B69"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26A2B0"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C2A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3A3FC" w14:textId="77777777" w:rsidR="009658C6" w:rsidRPr="00B94EFF" w:rsidRDefault="009658C6" w:rsidP="003A7444">
            <w:pPr>
              <w:pStyle w:val="TAL"/>
              <w:rPr>
                <w:rFonts w:eastAsia="MS Mincho"/>
              </w:rPr>
            </w:pPr>
          </w:p>
        </w:tc>
      </w:tr>
      <w:tr w:rsidR="009658C6" w:rsidRPr="00B94EFF" w14:paraId="360AF4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F1D9D"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BFE6CD"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62D5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6983C" w14:textId="77777777" w:rsidR="009658C6" w:rsidRPr="00B94EFF" w:rsidRDefault="009658C6" w:rsidP="003A7444">
            <w:pPr>
              <w:pStyle w:val="TAL"/>
              <w:rPr>
                <w:rFonts w:eastAsia="MS Mincho"/>
              </w:rPr>
            </w:pPr>
          </w:p>
        </w:tc>
      </w:tr>
      <w:tr w:rsidR="009658C6" w:rsidRPr="00B94EFF" w14:paraId="39110C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58E07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A74237"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A418C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7CAEE" w14:textId="77777777" w:rsidR="009658C6" w:rsidRPr="00B94EFF" w:rsidRDefault="009658C6" w:rsidP="003A7444">
            <w:pPr>
              <w:pStyle w:val="TAL"/>
              <w:rPr>
                <w:rFonts w:eastAsia="MS Mincho"/>
              </w:rPr>
            </w:pPr>
          </w:p>
        </w:tc>
      </w:tr>
      <w:tr w:rsidR="009658C6" w:rsidRPr="00B94EFF" w14:paraId="03A13D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FA781" w14:textId="77777777" w:rsidR="009658C6" w:rsidRPr="00B94EFF" w:rsidRDefault="009658C6"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9E038"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CBB4D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45BC3" w14:textId="77777777" w:rsidR="009658C6" w:rsidRPr="00B94EFF" w:rsidRDefault="009658C6" w:rsidP="003A7444">
            <w:pPr>
              <w:pStyle w:val="TAL"/>
              <w:rPr>
                <w:rFonts w:eastAsia="MS Mincho"/>
              </w:rPr>
            </w:pPr>
          </w:p>
        </w:tc>
      </w:tr>
      <w:tr w:rsidR="009658C6" w:rsidRPr="00B94EFF" w14:paraId="1D876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611A5" w14:textId="77777777" w:rsidR="009658C6" w:rsidRPr="00B94EFF" w:rsidRDefault="009658C6"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89FBDB5" w14:textId="77777777" w:rsidR="009658C6" w:rsidRPr="00B94EFF" w:rsidRDefault="009658C6"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DAFA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79C63" w14:textId="77777777" w:rsidR="009658C6" w:rsidRPr="00B94EFF" w:rsidRDefault="009658C6" w:rsidP="003A7444">
            <w:pPr>
              <w:pStyle w:val="TAL"/>
              <w:rPr>
                <w:rFonts w:eastAsia="MS Mincho"/>
              </w:rPr>
            </w:pPr>
          </w:p>
        </w:tc>
      </w:tr>
    </w:tbl>
    <w:p w14:paraId="6E8EC2DA" w14:textId="77777777" w:rsidR="009658C6" w:rsidRPr="00B94EFF" w:rsidRDefault="009658C6" w:rsidP="009658C6">
      <w:pPr>
        <w:rPr>
          <w:lang w:eastAsia="zh-CN"/>
        </w:rPr>
      </w:pPr>
    </w:p>
    <w:p w14:paraId="75D60F4A" w14:textId="77777777" w:rsidR="009658C6" w:rsidRPr="00B94EFF" w:rsidRDefault="009658C6" w:rsidP="009658C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16.3.3.4.3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658C6" w:rsidRPr="00B94EFF" w14:paraId="468A324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01591E1" w14:textId="77777777" w:rsidR="009658C6" w:rsidRPr="00B94EFF" w:rsidRDefault="009658C6" w:rsidP="003A7444">
            <w:pPr>
              <w:pStyle w:val="TAL"/>
              <w:rPr>
                <w:lang w:eastAsia="zh-CN"/>
              </w:rPr>
            </w:pPr>
            <w:r w:rsidRPr="00B94EFF">
              <w:rPr>
                <w:rFonts w:eastAsia="MS Mincho"/>
              </w:rPr>
              <w:lastRenderedPageBreak/>
              <w:t>Derivation Path: 37.355 clause 6.</w:t>
            </w:r>
            <w:r w:rsidRPr="00B94EFF">
              <w:rPr>
                <w:lang w:eastAsia="zh-CN"/>
              </w:rPr>
              <w:t>2</w:t>
            </w:r>
          </w:p>
        </w:tc>
      </w:tr>
      <w:tr w:rsidR="009658C6" w:rsidRPr="00B94EFF" w14:paraId="6C61B7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81AA6" w14:textId="77777777" w:rsidR="009658C6" w:rsidRPr="00B94EFF" w:rsidRDefault="009658C6"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7E31D02" w14:textId="77777777" w:rsidR="009658C6" w:rsidRPr="00B94EFF" w:rsidRDefault="009658C6"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CB33D" w14:textId="77777777" w:rsidR="009658C6" w:rsidRPr="00B94EFF" w:rsidRDefault="009658C6"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4F904" w14:textId="77777777" w:rsidR="009658C6" w:rsidRPr="00B94EFF" w:rsidRDefault="009658C6" w:rsidP="003A7444">
            <w:pPr>
              <w:pStyle w:val="TAH"/>
              <w:rPr>
                <w:rFonts w:eastAsia="MS Mincho"/>
              </w:rPr>
            </w:pPr>
            <w:r w:rsidRPr="00B94EFF">
              <w:rPr>
                <w:rFonts w:eastAsia="MS Mincho"/>
              </w:rPr>
              <w:t>Condition</w:t>
            </w:r>
          </w:p>
        </w:tc>
      </w:tr>
      <w:tr w:rsidR="009658C6" w:rsidRPr="00B94EFF" w14:paraId="4D4B26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44B5D"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8C343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CA8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D0EBC" w14:textId="77777777" w:rsidR="009658C6" w:rsidRPr="00B94EFF" w:rsidRDefault="009658C6" w:rsidP="003A7444">
            <w:pPr>
              <w:pStyle w:val="TAL"/>
              <w:rPr>
                <w:rFonts w:eastAsia="MS Mincho"/>
              </w:rPr>
            </w:pPr>
          </w:p>
        </w:tc>
      </w:tr>
      <w:tr w:rsidR="009658C6" w:rsidRPr="00B94EFF" w14:paraId="222A72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5C148"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A4DC5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5F9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25241" w14:textId="77777777" w:rsidR="009658C6" w:rsidRPr="00B94EFF" w:rsidRDefault="009658C6" w:rsidP="003A7444">
            <w:pPr>
              <w:pStyle w:val="TAL"/>
              <w:rPr>
                <w:rFonts w:eastAsia="MS Mincho"/>
              </w:rPr>
            </w:pPr>
          </w:p>
        </w:tc>
      </w:tr>
      <w:tr w:rsidR="009658C6" w:rsidRPr="00B94EFF" w14:paraId="01AEB1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5F374" w14:textId="77777777" w:rsidR="009658C6" w:rsidRPr="00B94EFF" w:rsidRDefault="009658C6"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5099A22" w14:textId="77777777" w:rsidR="009658C6" w:rsidRPr="00B94EFF" w:rsidRDefault="009658C6"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6AE0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2832A" w14:textId="77777777" w:rsidR="009658C6" w:rsidRPr="00B94EFF" w:rsidRDefault="009658C6" w:rsidP="003A7444">
            <w:pPr>
              <w:pStyle w:val="TAL"/>
              <w:rPr>
                <w:rFonts w:eastAsia="MS Mincho"/>
              </w:rPr>
            </w:pPr>
          </w:p>
        </w:tc>
      </w:tr>
      <w:tr w:rsidR="009658C6" w:rsidRPr="00B94EFF" w14:paraId="645F483E"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25CF2FA3"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634D79" w14:textId="77777777" w:rsidR="009658C6" w:rsidRPr="00B94EFF" w:rsidRDefault="009658C6"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9FC97D" w14:textId="77777777" w:rsidR="009658C6" w:rsidRPr="00B94EFF" w:rsidRDefault="009658C6"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1019287" w14:textId="77777777" w:rsidR="009658C6" w:rsidRPr="00B94EFF" w:rsidRDefault="009658C6" w:rsidP="003A7444">
            <w:pPr>
              <w:pStyle w:val="TAL"/>
              <w:rPr>
                <w:rFonts w:eastAsia="MS Mincho"/>
              </w:rPr>
            </w:pPr>
          </w:p>
        </w:tc>
      </w:tr>
      <w:tr w:rsidR="009658C6" w:rsidRPr="00B94EFF" w14:paraId="26D69F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34E7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C5D9D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2BFD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62719" w14:textId="77777777" w:rsidR="009658C6" w:rsidRPr="00B94EFF" w:rsidRDefault="009658C6" w:rsidP="003A7444">
            <w:pPr>
              <w:pStyle w:val="TAL"/>
              <w:rPr>
                <w:rFonts w:eastAsia="MS Mincho"/>
              </w:rPr>
            </w:pPr>
          </w:p>
        </w:tc>
      </w:tr>
      <w:tr w:rsidR="009658C6" w:rsidRPr="00B94EFF" w14:paraId="60BB33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3447C" w14:textId="77777777" w:rsidR="009658C6" w:rsidRPr="00B94EFF" w:rsidRDefault="009658C6"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711A6"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DD0D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A6540" w14:textId="77777777" w:rsidR="009658C6" w:rsidRPr="00B94EFF" w:rsidRDefault="009658C6" w:rsidP="003A7444">
            <w:pPr>
              <w:pStyle w:val="TAL"/>
              <w:rPr>
                <w:rFonts w:eastAsia="MS Mincho"/>
              </w:rPr>
            </w:pPr>
          </w:p>
        </w:tc>
      </w:tr>
      <w:tr w:rsidR="009658C6" w:rsidRPr="00B94EFF" w14:paraId="2E8BC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FA028" w14:textId="77777777" w:rsidR="009658C6" w:rsidRPr="00B94EFF" w:rsidRDefault="009658C6"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9FD8A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83C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4BAB6" w14:textId="77777777" w:rsidR="009658C6" w:rsidRPr="00B94EFF" w:rsidRDefault="009658C6" w:rsidP="003A7444">
            <w:pPr>
              <w:pStyle w:val="TAL"/>
              <w:rPr>
                <w:rFonts w:eastAsia="MS Mincho"/>
              </w:rPr>
            </w:pPr>
          </w:p>
        </w:tc>
      </w:tr>
      <w:tr w:rsidR="009658C6" w:rsidRPr="00B94EFF" w14:paraId="38C32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8702C" w14:textId="77777777" w:rsidR="009658C6" w:rsidRPr="00B94EFF" w:rsidRDefault="009658C6"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E741B8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0F83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E23E1" w14:textId="77777777" w:rsidR="009658C6" w:rsidRPr="00B94EFF" w:rsidRDefault="009658C6" w:rsidP="003A7444">
            <w:pPr>
              <w:pStyle w:val="TAL"/>
              <w:rPr>
                <w:rFonts w:eastAsia="MS Mincho"/>
              </w:rPr>
            </w:pPr>
          </w:p>
        </w:tc>
      </w:tr>
      <w:tr w:rsidR="009658C6" w:rsidRPr="00B94EFF" w14:paraId="38A72B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5F9BF"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2AE59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7679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ED8FD" w14:textId="77777777" w:rsidR="009658C6" w:rsidRPr="00B94EFF" w:rsidRDefault="009658C6" w:rsidP="003A7444">
            <w:pPr>
              <w:pStyle w:val="TAL"/>
              <w:rPr>
                <w:rFonts w:eastAsia="MS Mincho"/>
              </w:rPr>
            </w:pPr>
          </w:p>
        </w:tc>
      </w:tr>
      <w:tr w:rsidR="009658C6" w:rsidRPr="00B94EFF" w14:paraId="57A233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9629E"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890A76"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631A2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EFE64" w14:textId="77777777" w:rsidR="009658C6" w:rsidRPr="00B94EFF" w:rsidRDefault="009658C6" w:rsidP="003A7444">
            <w:pPr>
              <w:pStyle w:val="TAL"/>
              <w:rPr>
                <w:rFonts w:eastAsia="MS Mincho"/>
              </w:rPr>
            </w:pPr>
          </w:p>
        </w:tc>
      </w:tr>
      <w:tr w:rsidR="009658C6" w:rsidRPr="00B94EFF" w14:paraId="7EC85EE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7A756" w14:textId="77777777" w:rsidR="009658C6" w:rsidRPr="00B94EFF" w:rsidRDefault="009658C6"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FB39DA"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72F1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68FD4" w14:textId="77777777" w:rsidR="009658C6" w:rsidRPr="00B94EFF" w:rsidRDefault="009658C6" w:rsidP="003A7444">
            <w:pPr>
              <w:pStyle w:val="TAL"/>
              <w:rPr>
                <w:rFonts w:eastAsia="MS Mincho"/>
              </w:rPr>
            </w:pPr>
          </w:p>
        </w:tc>
      </w:tr>
      <w:tr w:rsidR="009658C6" w:rsidRPr="00B94EFF" w14:paraId="7CF8B8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DA82C"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597B53"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DCE2B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3405B" w14:textId="77777777" w:rsidR="009658C6" w:rsidRPr="00B94EFF" w:rsidRDefault="009658C6" w:rsidP="003A7444">
            <w:pPr>
              <w:pStyle w:val="TAL"/>
              <w:rPr>
                <w:rFonts w:eastAsia="MS Mincho"/>
              </w:rPr>
            </w:pPr>
          </w:p>
        </w:tc>
      </w:tr>
      <w:tr w:rsidR="009658C6" w:rsidRPr="00B94EFF" w14:paraId="684A18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57C56" w14:textId="77777777" w:rsidR="009658C6" w:rsidRPr="00B94EFF" w:rsidRDefault="009658C6"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0FEB8C"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C40E2"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214F0" w14:textId="77777777" w:rsidR="009658C6" w:rsidRPr="00B94EFF" w:rsidRDefault="009658C6" w:rsidP="003A7444">
            <w:pPr>
              <w:pStyle w:val="TAL"/>
              <w:rPr>
                <w:rFonts w:eastAsia="MS Mincho"/>
              </w:rPr>
            </w:pPr>
          </w:p>
        </w:tc>
      </w:tr>
      <w:tr w:rsidR="009658C6" w:rsidRPr="00B94EFF" w14:paraId="3231F4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E39C8" w14:textId="77777777" w:rsidR="009658C6" w:rsidRPr="00B94EFF" w:rsidRDefault="009658C6"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44B99C7"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57455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B7FC7" w14:textId="77777777" w:rsidR="009658C6" w:rsidRPr="00B94EFF" w:rsidRDefault="009658C6" w:rsidP="003A7444">
            <w:pPr>
              <w:pStyle w:val="TAL"/>
              <w:rPr>
                <w:rFonts w:eastAsia="MS Mincho"/>
              </w:rPr>
            </w:pPr>
          </w:p>
        </w:tc>
      </w:tr>
      <w:tr w:rsidR="009658C6" w:rsidRPr="00B94EFF" w14:paraId="6C9372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15C70" w14:textId="77777777" w:rsidR="009658C6" w:rsidRPr="00B94EFF" w:rsidRDefault="009658C6" w:rsidP="003A7444">
            <w:pPr>
              <w:pStyle w:val="TAL"/>
            </w:pPr>
            <w:r w:rsidRPr="00B94EFF">
              <w:t xml:space="preserve">            </w:t>
            </w:r>
            <w:proofErr w:type="spellStart"/>
            <w:r w:rsidRPr="00B94EFF">
              <w:t>commonIEsRequestLocationInformation</w:t>
            </w:r>
            <w:proofErr w:type="spellEnd"/>
          </w:p>
          <w:p w14:paraId="1AC3F9C6" w14:textId="77777777" w:rsidR="009658C6" w:rsidRPr="00B94EFF" w:rsidRDefault="009658C6"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51E689"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60C2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D3412" w14:textId="77777777" w:rsidR="009658C6" w:rsidRPr="00B94EFF" w:rsidRDefault="009658C6" w:rsidP="003A7444">
            <w:pPr>
              <w:pStyle w:val="TAL"/>
              <w:rPr>
                <w:rFonts w:eastAsia="MS Mincho"/>
              </w:rPr>
            </w:pPr>
          </w:p>
        </w:tc>
      </w:tr>
      <w:tr w:rsidR="009658C6" w:rsidRPr="00B94EFF" w14:paraId="61450E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426E6" w14:textId="77777777" w:rsidR="009658C6" w:rsidRPr="00B94EFF" w:rsidRDefault="009658C6"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7538B9" w14:textId="77777777" w:rsidR="009658C6" w:rsidRPr="00B94EFF" w:rsidRDefault="009658C6"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0DCBB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D7317" w14:textId="77777777" w:rsidR="009658C6" w:rsidRPr="00B94EFF" w:rsidRDefault="009658C6" w:rsidP="003A7444">
            <w:pPr>
              <w:pStyle w:val="TAL"/>
              <w:rPr>
                <w:rFonts w:eastAsia="MS Mincho"/>
              </w:rPr>
            </w:pPr>
          </w:p>
        </w:tc>
      </w:tr>
      <w:tr w:rsidR="009658C6" w:rsidRPr="00B94EFF" w14:paraId="0C04CF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D3E14" w14:textId="77777777" w:rsidR="009658C6" w:rsidRPr="00B94EFF" w:rsidRDefault="009658C6"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235F4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0A2039"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2FBDC" w14:textId="77777777" w:rsidR="009658C6" w:rsidRPr="00B94EFF" w:rsidRDefault="009658C6" w:rsidP="003A7444">
            <w:pPr>
              <w:pStyle w:val="TAL"/>
              <w:rPr>
                <w:rFonts w:eastAsia="MS Mincho"/>
              </w:rPr>
            </w:pPr>
          </w:p>
        </w:tc>
      </w:tr>
      <w:tr w:rsidR="009658C6" w:rsidRPr="00B94EFF" w14:paraId="63A528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A7F7B" w14:textId="77777777" w:rsidR="009658C6" w:rsidRPr="00B94EFF" w:rsidRDefault="009658C6"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195AD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DC23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FA978" w14:textId="77777777" w:rsidR="009658C6" w:rsidRPr="00B94EFF" w:rsidRDefault="009658C6" w:rsidP="003A7444">
            <w:pPr>
              <w:pStyle w:val="TAL"/>
              <w:rPr>
                <w:rFonts w:eastAsia="MS Mincho"/>
              </w:rPr>
            </w:pPr>
          </w:p>
        </w:tc>
      </w:tr>
      <w:tr w:rsidR="009658C6" w:rsidRPr="00B94EFF" w14:paraId="486A46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65CF" w14:textId="77777777" w:rsidR="009658C6" w:rsidRPr="00B94EFF" w:rsidRDefault="009658C6"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A9FEC" w14:textId="77777777" w:rsidR="009658C6" w:rsidRPr="00B94EFF" w:rsidRDefault="009658C6"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3605E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CB78D" w14:textId="77777777" w:rsidR="009658C6" w:rsidRPr="00B94EFF" w:rsidRDefault="009658C6" w:rsidP="003A7444">
            <w:pPr>
              <w:pStyle w:val="TAL"/>
              <w:rPr>
                <w:rFonts w:eastAsia="MS Mincho"/>
              </w:rPr>
            </w:pPr>
          </w:p>
        </w:tc>
      </w:tr>
      <w:tr w:rsidR="009658C6" w:rsidRPr="00B94EFF" w14:paraId="717017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A4717" w14:textId="77777777" w:rsidR="009658C6" w:rsidRPr="00B94EFF" w:rsidRDefault="009658C6"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0F60E6D"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459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C47EE" w14:textId="77777777" w:rsidR="009658C6" w:rsidRPr="00B94EFF" w:rsidRDefault="009658C6" w:rsidP="003A7444">
            <w:pPr>
              <w:pStyle w:val="TAL"/>
              <w:rPr>
                <w:rFonts w:eastAsia="MS Mincho"/>
              </w:rPr>
            </w:pPr>
          </w:p>
        </w:tc>
      </w:tr>
      <w:tr w:rsidR="009658C6" w:rsidRPr="00B94EFF" w14:paraId="7D2D8E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FEE58" w14:textId="77777777" w:rsidR="009658C6" w:rsidRPr="00B94EFF" w:rsidRDefault="009658C6"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77926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37D9E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E2E27" w14:textId="77777777" w:rsidR="009658C6" w:rsidRPr="00B94EFF" w:rsidRDefault="009658C6" w:rsidP="003A7444">
            <w:pPr>
              <w:pStyle w:val="TAL"/>
              <w:rPr>
                <w:rFonts w:eastAsia="MS Mincho"/>
              </w:rPr>
            </w:pPr>
          </w:p>
        </w:tc>
      </w:tr>
      <w:tr w:rsidR="009658C6" w:rsidRPr="00B94EFF" w14:paraId="4B0E18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CE368" w14:textId="77777777" w:rsidR="009658C6" w:rsidRPr="00B94EFF" w:rsidRDefault="009658C6"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3CF3CE"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F621C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2CF79" w14:textId="77777777" w:rsidR="009658C6" w:rsidRPr="00B94EFF" w:rsidRDefault="009658C6" w:rsidP="003A7444">
            <w:pPr>
              <w:pStyle w:val="TAL"/>
              <w:rPr>
                <w:rFonts w:eastAsia="MS Mincho"/>
              </w:rPr>
            </w:pPr>
          </w:p>
        </w:tc>
      </w:tr>
      <w:tr w:rsidR="009658C6" w:rsidRPr="00B94EFF" w14:paraId="2B9FC6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AA072" w14:textId="77777777" w:rsidR="009658C6" w:rsidRPr="00B94EFF" w:rsidRDefault="009658C6"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A39BD"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05D91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6CBA8" w14:textId="77777777" w:rsidR="009658C6" w:rsidRPr="00B94EFF" w:rsidRDefault="009658C6" w:rsidP="003A7444">
            <w:pPr>
              <w:pStyle w:val="TAL"/>
              <w:rPr>
                <w:rFonts w:eastAsia="MS Mincho"/>
              </w:rPr>
            </w:pPr>
          </w:p>
        </w:tc>
      </w:tr>
      <w:tr w:rsidR="009658C6" w:rsidRPr="00B94EFF" w14:paraId="062685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38C64" w14:textId="77777777" w:rsidR="009658C6" w:rsidRPr="00B94EFF" w:rsidRDefault="009658C6"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7DAED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A72F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9FC72" w14:textId="77777777" w:rsidR="009658C6" w:rsidRPr="00B94EFF" w:rsidRDefault="009658C6" w:rsidP="003A7444">
            <w:pPr>
              <w:pStyle w:val="TAL"/>
              <w:rPr>
                <w:rFonts w:eastAsia="MS Mincho"/>
              </w:rPr>
            </w:pPr>
          </w:p>
        </w:tc>
      </w:tr>
      <w:tr w:rsidR="009658C6" w:rsidRPr="00B94EFF" w14:paraId="57679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D0C92" w14:textId="77777777" w:rsidR="009658C6" w:rsidRPr="00B94EFF" w:rsidRDefault="009658C6"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137FAEE" w14:textId="77777777" w:rsidR="009658C6" w:rsidRPr="00B94EFF" w:rsidRDefault="009658C6" w:rsidP="003A7444">
            <w:pPr>
              <w:pStyle w:val="TAL"/>
              <w:rPr>
                <w:lang w:eastAsia="zh-CN"/>
              </w:rPr>
            </w:pPr>
            <w:r w:rsidRPr="00B94EFF">
              <w:rPr>
                <w:lang w:eastAsia="zh-CN"/>
              </w:rPr>
              <w:t xml:space="preserve"> See 16.3.3.5</w:t>
            </w:r>
          </w:p>
        </w:tc>
        <w:tc>
          <w:tcPr>
            <w:tcW w:w="1700" w:type="dxa"/>
            <w:tcBorders>
              <w:top w:val="single" w:sz="4" w:space="0" w:color="000000"/>
              <w:left w:val="single" w:sz="4" w:space="0" w:color="000000"/>
              <w:bottom w:val="single" w:sz="4" w:space="0" w:color="000000"/>
              <w:right w:val="single" w:sz="4" w:space="0" w:color="000000"/>
            </w:tcBorders>
            <w:hideMark/>
          </w:tcPr>
          <w:p w14:paraId="6BA257A5" w14:textId="77777777" w:rsidR="009658C6" w:rsidRPr="00B94EFF" w:rsidRDefault="009658C6"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4E095751" w14:textId="77777777" w:rsidR="009658C6" w:rsidRPr="00B94EFF" w:rsidRDefault="009658C6" w:rsidP="003A7444">
            <w:pPr>
              <w:pStyle w:val="TAL"/>
              <w:rPr>
                <w:rFonts w:eastAsia="MS Mincho"/>
              </w:rPr>
            </w:pPr>
          </w:p>
        </w:tc>
      </w:tr>
      <w:tr w:rsidR="009658C6" w:rsidRPr="00B94EFF" w14:paraId="097D2D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9B6C1" w14:textId="77777777" w:rsidR="009658C6" w:rsidRPr="00B94EFF" w:rsidRDefault="009658C6"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004E333" w14:textId="77777777" w:rsidR="009658C6" w:rsidRPr="00B94EFF" w:rsidRDefault="009658C6"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8D1A9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42888B" w14:textId="77777777" w:rsidR="009658C6" w:rsidRPr="00B94EFF" w:rsidRDefault="009658C6" w:rsidP="003A7444">
            <w:pPr>
              <w:pStyle w:val="TAL"/>
              <w:rPr>
                <w:rFonts w:eastAsia="MS Mincho"/>
              </w:rPr>
            </w:pPr>
            <w:r w:rsidRPr="00B94EFF">
              <w:rPr>
                <w:rFonts w:eastAsia="MS Mincho"/>
              </w:rPr>
              <w:t>Rel-12 onwards</w:t>
            </w:r>
          </w:p>
        </w:tc>
      </w:tr>
      <w:tr w:rsidR="009658C6" w:rsidRPr="00B94EFF" w14:paraId="66E8B5A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412B5D" w14:textId="77777777" w:rsidR="009658C6" w:rsidRPr="00B94EFF" w:rsidRDefault="009658C6"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929509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4DD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B0B99" w14:textId="77777777" w:rsidR="009658C6" w:rsidRPr="00B94EFF" w:rsidRDefault="009658C6" w:rsidP="003A7444">
            <w:pPr>
              <w:pStyle w:val="TAL"/>
              <w:rPr>
                <w:rFonts w:eastAsia="MS Mincho"/>
              </w:rPr>
            </w:pPr>
          </w:p>
        </w:tc>
      </w:tr>
      <w:tr w:rsidR="009658C6" w:rsidRPr="00B94EFF" w14:paraId="3C4B66FC" w14:textId="77777777" w:rsidTr="003A7444">
        <w:trPr>
          <w:jc w:val="center"/>
        </w:trPr>
        <w:tc>
          <w:tcPr>
            <w:tcW w:w="4535" w:type="dxa"/>
            <w:vMerge/>
            <w:tcBorders>
              <w:left w:val="single" w:sz="4" w:space="0" w:color="000000"/>
              <w:bottom w:val="single" w:sz="4" w:space="0" w:color="000000"/>
              <w:right w:val="single" w:sz="4" w:space="0" w:color="000000"/>
            </w:tcBorders>
          </w:tcPr>
          <w:p w14:paraId="088D1761" w14:textId="77777777" w:rsidR="009658C6" w:rsidRPr="00B94EFF" w:rsidRDefault="009658C6"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7C6A846" w14:textId="77777777" w:rsidR="009658C6" w:rsidRPr="00B94EFF" w:rsidRDefault="009658C6"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B325C9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163065" w14:textId="77777777" w:rsidR="009658C6" w:rsidRPr="00B94EFF" w:rsidRDefault="009658C6" w:rsidP="003A7444">
            <w:pPr>
              <w:pStyle w:val="TAL"/>
              <w:rPr>
                <w:rFonts w:eastAsia="MS Mincho"/>
              </w:rPr>
            </w:pPr>
            <w:r w:rsidRPr="00B94EFF">
              <w:rPr>
                <w:rFonts w:eastAsia="MS Mincho"/>
              </w:rPr>
              <w:t>Calculated response time &gt;128s</w:t>
            </w:r>
          </w:p>
        </w:tc>
      </w:tr>
      <w:tr w:rsidR="009658C6" w:rsidRPr="00B94EFF" w14:paraId="71C3F7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AB8A6"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4A8F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96B4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4606C" w14:textId="77777777" w:rsidR="009658C6" w:rsidRPr="00B94EFF" w:rsidRDefault="009658C6" w:rsidP="003A7444">
            <w:pPr>
              <w:pStyle w:val="TAL"/>
              <w:rPr>
                <w:rFonts w:eastAsia="MS Mincho"/>
              </w:rPr>
            </w:pPr>
          </w:p>
        </w:tc>
      </w:tr>
      <w:tr w:rsidR="009658C6" w:rsidRPr="00B94EFF" w14:paraId="06D23C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7961A" w14:textId="77777777" w:rsidR="009658C6" w:rsidRPr="00B94EFF" w:rsidRDefault="009658C6"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161053" w14:textId="77777777" w:rsidR="009658C6" w:rsidRPr="00B94EFF" w:rsidRDefault="009658C6"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7D38C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861F1" w14:textId="77777777" w:rsidR="009658C6" w:rsidRPr="00B94EFF" w:rsidRDefault="009658C6" w:rsidP="003A7444">
            <w:pPr>
              <w:pStyle w:val="TAL"/>
              <w:rPr>
                <w:rFonts w:eastAsia="MS Mincho"/>
              </w:rPr>
            </w:pPr>
          </w:p>
        </w:tc>
      </w:tr>
      <w:tr w:rsidR="009658C6" w:rsidRPr="00B94EFF" w14:paraId="2D8CD0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8C4AE"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7E1E21"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6A67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BF759" w14:textId="77777777" w:rsidR="009658C6" w:rsidRPr="00B94EFF" w:rsidRDefault="009658C6" w:rsidP="003A7444">
            <w:pPr>
              <w:pStyle w:val="TAL"/>
              <w:rPr>
                <w:rFonts w:eastAsia="MS Mincho"/>
              </w:rPr>
            </w:pPr>
          </w:p>
        </w:tc>
      </w:tr>
      <w:tr w:rsidR="009658C6" w:rsidRPr="00B94EFF" w14:paraId="0D9E83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8B5EC" w14:textId="77777777" w:rsidR="009658C6" w:rsidRPr="00B94EFF" w:rsidRDefault="009658C6"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0A7E8B1"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68C7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8E79" w14:textId="77777777" w:rsidR="009658C6" w:rsidRPr="00B94EFF" w:rsidRDefault="009658C6" w:rsidP="003A7444">
            <w:pPr>
              <w:pStyle w:val="TAL"/>
              <w:rPr>
                <w:rFonts w:eastAsia="MS Mincho"/>
              </w:rPr>
            </w:pPr>
          </w:p>
        </w:tc>
      </w:tr>
      <w:tr w:rsidR="009658C6" w:rsidRPr="00B94EFF" w14:paraId="4C96D3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7097C" w14:textId="77777777" w:rsidR="009658C6" w:rsidRPr="00B94EFF" w:rsidRDefault="009658C6"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3A0EF"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619DD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1BAC4" w14:textId="77777777" w:rsidR="009658C6" w:rsidRPr="00B94EFF" w:rsidRDefault="009658C6" w:rsidP="003A7444">
            <w:pPr>
              <w:pStyle w:val="TAL"/>
              <w:rPr>
                <w:rFonts w:eastAsia="MS Mincho"/>
              </w:rPr>
            </w:pPr>
          </w:p>
        </w:tc>
      </w:tr>
      <w:tr w:rsidR="009658C6" w:rsidRPr="00B94EFF" w14:paraId="1CE253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5A7AA" w14:textId="77777777" w:rsidR="009658C6" w:rsidRPr="00B94EFF" w:rsidRDefault="009658C6"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3E12D3"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65225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3167B" w14:textId="77777777" w:rsidR="009658C6" w:rsidRPr="00B94EFF" w:rsidRDefault="009658C6" w:rsidP="003A7444">
            <w:pPr>
              <w:pStyle w:val="TAL"/>
              <w:rPr>
                <w:rFonts w:eastAsia="MS Mincho"/>
              </w:rPr>
            </w:pPr>
          </w:p>
        </w:tc>
      </w:tr>
      <w:tr w:rsidR="009658C6" w:rsidRPr="00B94EFF" w14:paraId="10A8BE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3ECA0"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B97C8E"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C49E5"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BCF33" w14:textId="77777777" w:rsidR="009658C6" w:rsidRPr="00B94EFF" w:rsidRDefault="009658C6" w:rsidP="003A7444">
            <w:pPr>
              <w:pStyle w:val="TAL"/>
              <w:rPr>
                <w:rFonts w:eastAsia="MS Mincho"/>
              </w:rPr>
            </w:pPr>
          </w:p>
        </w:tc>
      </w:tr>
      <w:tr w:rsidR="009658C6" w:rsidRPr="00B94EFF" w14:paraId="7F943C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E9D8B"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EAA00"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2C86E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5CDB" w14:textId="77777777" w:rsidR="009658C6" w:rsidRPr="00B94EFF" w:rsidRDefault="009658C6" w:rsidP="003A7444">
            <w:pPr>
              <w:pStyle w:val="TAL"/>
              <w:rPr>
                <w:rFonts w:eastAsia="MS Mincho"/>
              </w:rPr>
            </w:pPr>
          </w:p>
        </w:tc>
      </w:tr>
      <w:tr w:rsidR="009658C6" w:rsidRPr="00B94EFF" w14:paraId="62EF42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5D660" w14:textId="77777777" w:rsidR="009658C6" w:rsidRPr="00B94EFF" w:rsidRDefault="009658C6"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8E121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8E7E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C46F51" w14:textId="77777777" w:rsidR="009658C6" w:rsidRPr="00B94EFF" w:rsidRDefault="009658C6" w:rsidP="003A7444">
            <w:pPr>
              <w:pStyle w:val="TAL"/>
              <w:rPr>
                <w:rFonts w:eastAsia="MS Mincho"/>
              </w:rPr>
            </w:pPr>
          </w:p>
        </w:tc>
      </w:tr>
      <w:tr w:rsidR="009658C6" w:rsidRPr="00B94EFF" w14:paraId="6BC697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06A6F" w14:textId="77777777" w:rsidR="009658C6" w:rsidRPr="00B94EFF" w:rsidRDefault="009658C6"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8FD69A"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28A73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3B794" w14:textId="77777777" w:rsidR="009658C6" w:rsidRPr="00B94EFF" w:rsidRDefault="009658C6" w:rsidP="003A7444">
            <w:pPr>
              <w:pStyle w:val="TAL"/>
              <w:rPr>
                <w:rFonts w:eastAsia="MS Mincho"/>
              </w:rPr>
            </w:pPr>
          </w:p>
        </w:tc>
      </w:tr>
      <w:tr w:rsidR="009658C6" w:rsidRPr="00B94EFF" w14:paraId="66596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98228" w14:textId="77777777" w:rsidR="009658C6" w:rsidRPr="00B94EFF" w:rsidRDefault="009658C6"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F31B5C"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D88AB"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0BF58" w14:textId="77777777" w:rsidR="009658C6" w:rsidRPr="00B94EFF" w:rsidRDefault="009658C6" w:rsidP="003A7444">
            <w:pPr>
              <w:pStyle w:val="TAL"/>
              <w:rPr>
                <w:rFonts w:eastAsia="MS Mincho"/>
              </w:rPr>
            </w:pPr>
          </w:p>
        </w:tc>
      </w:tr>
      <w:tr w:rsidR="009658C6" w:rsidRPr="00B94EFF" w14:paraId="4DDE784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F928B" w14:textId="77777777" w:rsidR="009658C6" w:rsidRPr="00B94EFF" w:rsidRDefault="009658C6"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D59007"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03127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93D38" w14:textId="77777777" w:rsidR="009658C6" w:rsidRPr="00B94EFF" w:rsidRDefault="009658C6" w:rsidP="003A7444">
            <w:pPr>
              <w:pStyle w:val="TAL"/>
              <w:rPr>
                <w:rFonts w:eastAsia="MS Mincho"/>
              </w:rPr>
            </w:pPr>
          </w:p>
        </w:tc>
      </w:tr>
      <w:tr w:rsidR="009658C6" w:rsidRPr="00B94EFF" w14:paraId="540D96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8AA42" w14:textId="77777777" w:rsidR="009658C6" w:rsidRPr="00B94EFF" w:rsidRDefault="009658C6"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96892D9"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D665C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A4532" w14:textId="77777777" w:rsidR="009658C6" w:rsidRPr="00B94EFF" w:rsidRDefault="009658C6" w:rsidP="003A7444">
            <w:pPr>
              <w:pStyle w:val="TAL"/>
              <w:rPr>
                <w:rFonts w:eastAsia="MS Mincho"/>
              </w:rPr>
            </w:pPr>
          </w:p>
        </w:tc>
      </w:tr>
      <w:tr w:rsidR="009658C6" w:rsidRPr="00B94EFF" w14:paraId="3CB2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76F34" w14:textId="77777777" w:rsidR="009658C6" w:rsidRPr="00B94EFF" w:rsidRDefault="009658C6"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81E7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9CEA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A5B6E" w14:textId="77777777" w:rsidR="009658C6" w:rsidRPr="00B94EFF" w:rsidRDefault="009658C6" w:rsidP="003A7444">
            <w:pPr>
              <w:pStyle w:val="TAL"/>
              <w:rPr>
                <w:rFonts w:eastAsia="MS Mincho"/>
              </w:rPr>
            </w:pPr>
          </w:p>
        </w:tc>
      </w:tr>
      <w:tr w:rsidR="009658C6" w:rsidRPr="00B94EFF" w14:paraId="36AD7D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53C4C" w14:textId="77777777" w:rsidR="009658C6" w:rsidRPr="00B94EFF" w:rsidRDefault="009658C6"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06F5E4"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414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7E9B4" w14:textId="77777777" w:rsidR="009658C6" w:rsidRPr="00B94EFF" w:rsidRDefault="009658C6" w:rsidP="003A7444">
            <w:pPr>
              <w:pStyle w:val="TAL"/>
              <w:rPr>
                <w:rFonts w:eastAsia="MS Mincho"/>
              </w:rPr>
            </w:pPr>
          </w:p>
        </w:tc>
      </w:tr>
      <w:tr w:rsidR="009658C6" w:rsidRPr="00B94EFF" w14:paraId="11B574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C4B747" w14:textId="77777777" w:rsidR="009658C6" w:rsidRPr="00B94EFF" w:rsidRDefault="009658C6"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B7F1E3"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77C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23E9" w14:textId="77777777" w:rsidR="009658C6" w:rsidRPr="00B94EFF" w:rsidRDefault="009658C6" w:rsidP="003A7444">
            <w:pPr>
              <w:pStyle w:val="TAL"/>
              <w:rPr>
                <w:lang w:eastAsia="zh-CN"/>
              </w:rPr>
            </w:pPr>
          </w:p>
        </w:tc>
      </w:tr>
      <w:tr w:rsidR="009658C6" w:rsidRPr="00B94EFF" w14:paraId="263008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3C1BE" w14:textId="77777777" w:rsidR="009658C6" w:rsidRPr="00B94EFF" w:rsidRDefault="009658C6"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6C956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C622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C59D" w14:textId="77777777" w:rsidR="009658C6" w:rsidRPr="00B94EFF" w:rsidRDefault="009658C6" w:rsidP="003A7444">
            <w:pPr>
              <w:pStyle w:val="TAL"/>
              <w:rPr>
                <w:lang w:eastAsia="zh-CN"/>
              </w:rPr>
            </w:pPr>
          </w:p>
        </w:tc>
      </w:tr>
      <w:tr w:rsidR="009658C6" w:rsidRPr="00B94EFF" w14:paraId="22E326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0911" w14:textId="77777777" w:rsidR="009658C6" w:rsidRPr="00B94EFF" w:rsidRDefault="009658C6"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3FA09A"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800FC1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44837" w14:textId="77777777" w:rsidR="009658C6" w:rsidRPr="00B94EFF" w:rsidRDefault="009658C6" w:rsidP="003A7444">
            <w:pPr>
              <w:pStyle w:val="TAL"/>
              <w:rPr>
                <w:lang w:eastAsia="zh-CN"/>
              </w:rPr>
            </w:pPr>
          </w:p>
        </w:tc>
      </w:tr>
      <w:tr w:rsidR="009658C6" w:rsidRPr="00B94EFF" w14:paraId="169A55E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898AB" w14:textId="77777777" w:rsidR="009658C6" w:rsidRPr="00B94EFF" w:rsidRDefault="009658C6"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F15E3B7" w14:textId="77777777" w:rsidR="009658C6" w:rsidRPr="00B94EFF" w:rsidRDefault="009658C6"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5CDA63E"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F6C4B" w14:textId="77777777" w:rsidR="009658C6" w:rsidRPr="00B94EFF" w:rsidRDefault="009658C6" w:rsidP="003A7444">
            <w:pPr>
              <w:pStyle w:val="TAL"/>
              <w:rPr>
                <w:lang w:eastAsia="zh-CN"/>
              </w:rPr>
            </w:pPr>
          </w:p>
        </w:tc>
      </w:tr>
      <w:tr w:rsidR="009658C6" w:rsidRPr="00B94EFF" w14:paraId="6D60F6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F7FC0" w14:textId="77777777" w:rsidR="009658C6" w:rsidRPr="00B94EFF" w:rsidRDefault="009658C6"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E34BEF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88FF2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FF5AF" w14:textId="77777777" w:rsidR="009658C6" w:rsidRPr="00B94EFF" w:rsidRDefault="009658C6" w:rsidP="003A7444">
            <w:pPr>
              <w:pStyle w:val="TAL"/>
              <w:rPr>
                <w:lang w:eastAsia="zh-CN"/>
              </w:rPr>
            </w:pPr>
          </w:p>
        </w:tc>
      </w:tr>
      <w:tr w:rsidR="009658C6" w:rsidRPr="00B94EFF" w14:paraId="02C8C7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98B4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990735E"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A6917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6BA5F" w14:textId="77777777" w:rsidR="009658C6" w:rsidRPr="00B94EFF" w:rsidRDefault="009658C6" w:rsidP="003A7444">
            <w:pPr>
              <w:pStyle w:val="TAL"/>
              <w:rPr>
                <w:lang w:eastAsia="zh-CN"/>
              </w:rPr>
            </w:pPr>
          </w:p>
        </w:tc>
      </w:tr>
      <w:tr w:rsidR="009658C6" w:rsidRPr="00B94EFF" w14:paraId="0DA21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B9280F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E6A0262"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A5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2C1CF" w14:textId="77777777" w:rsidR="009658C6" w:rsidRPr="00B94EFF" w:rsidRDefault="009658C6" w:rsidP="003A7444">
            <w:pPr>
              <w:pStyle w:val="TAL"/>
              <w:rPr>
                <w:lang w:eastAsia="zh-CN"/>
              </w:rPr>
            </w:pPr>
          </w:p>
        </w:tc>
      </w:tr>
      <w:tr w:rsidR="009658C6" w:rsidRPr="00B94EFF" w14:paraId="1AFC4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F8A611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BC73A6"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AD602D"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F7303" w14:textId="77777777" w:rsidR="009658C6" w:rsidRPr="00B94EFF" w:rsidRDefault="009658C6" w:rsidP="003A7444">
            <w:pPr>
              <w:pStyle w:val="TAL"/>
              <w:rPr>
                <w:lang w:eastAsia="zh-CN"/>
              </w:rPr>
            </w:pPr>
          </w:p>
        </w:tc>
      </w:tr>
      <w:tr w:rsidR="009658C6" w:rsidRPr="00B94EFF" w14:paraId="0835D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CAD02E"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1A1566B"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D1B51"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DC119" w14:textId="77777777" w:rsidR="009658C6" w:rsidRPr="00B94EFF" w:rsidRDefault="009658C6" w:rsidP="003A7444">
            <w:pPr>
              <w:pStyle w:val="TAL"/>
              <w:rPr>
                <w:lang w:eastAsia="zh-CN"/>
              </w:rPr>
            </w:pPr>
          </w:p>
        </w:tc>
      </w:tr>
      <w:tr w:rsidR="009658C6" w:rsidRPr="00B94EFF" w14:paraId="25843B3E" w14:textId="77777777" w:rsidTr="003A7444">
        <w:trPr>
          <w:jc w:val="center"/>
        </w:trPr>
        <w:tc>
          <w:tcPr>
            <w:tcW w:w="4535" w:type="dxa"/>
            <w:tcBorders>
              <w:top w:val="single" w:sz="4" w:space="0" w:color="000000"/>
              <w:left w:val="single" w:sz="4" w:space="0" w:color="000000"/>
              <w:right w:val="single" w:sz="4" w:space="0" w:color="000000"/>
            </w:tcBorders>
          </w:tcPr>
          <w:p w14:paraId="13B880A2"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82B8A97" w14:textId="77777777" w:rsidR="009658C6" w:rsidRPr="00B94EFF" w:rsidRDefault="009658C6"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9707E20"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35F19" w14:textId="77777777" w:rsidR="009658C6" w:rsidRPr="00B94EFF" w:rsidRDefault="009658C6" w:rsidP="003A7444">
            <w:pPr>
              <w:pStyle w:val="TAL"/>
              <w:rPr>
                <w:rFonts w:eastAsia="MS Mincho"/>
              </w:rPr>
            </w:pPr>
          </w:p>
        </w:tc>
      </w:tr>
      <w:tr w:rsidR="009658C6" w:rsidRPr="00B94EFF" w14:paraId="3A8C5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E188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3389B78" w14:textId="77777777" w:rsidR="009658C6" w:rsidRPr="00B94EFF" w:rsidRDefault="009658C6"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B11BF7"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AB69C" w14:textId="77777777" w:rsidR="009658C6" w:rsidRPr="00B94EFF" w:rsidRDefault="009658C6" w:rsidP="003A7444">
            <w:pPr>
              <w:pStyle w:val="TAL"/>
              <w:rPr>
                <w:lang w:eastAsia="zh-CN"/>
              </w:rPr>
            </w:pPr>
          </w:p>
        </w:tc>
      </w:tr>
      <w:tr w:rsidR="009658C6" w:rsidRPr="00B94EFF" w14:paraId="704B1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42DB"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FCA5A0"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6AAB5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F5A2" w14:textId="77777777" w:rsidR="009658C6" w:rsidRPr="00B94EFF" w:rsidRDefault="009658C6" w:rsidP="003A7444">
            <w:pPr>
              <w:pStyle w:val="TAL"/>
              <w:rPr>
                <w:lang w:eastAsia="zh-CN"/>
              </w:rPr>
            </w:pPr>
          </w:p>
        </w:tc>
      </w:tr>
      <w:tr w:rsidR="009658C6" w:rsidRPr="00B94EFF" w14:paraId="45A22B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BC5E715" w14:textId="77777777" w:rsidR="009658C6" w:rsidRPr="00B94EFF" w:rsidRDefault="009658C6"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23EC54E"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240F6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01352" w14:textId="77777777" w:rsidR="009658C6" w:rsidRPr="00B94EFF" w:rsidRDefault="009658C6" w:rsidP="003A7444">
            <w:pPr>
              <w:pStyle w:val="TAL"/>
              <w:rPr>
                <w:lang w:eastAsia="zh-CN"/>
              </w:rPr>
            </w:pPr>
          </w:p>
        </w:tc>
      </w:tr>
      <w:tr w:rsidR="009658C6" w:rsidRPr="00B94EFF" w14:paraId="543358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9B9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82CE43" w14:textId="77777777" w:rsidR="009658C6" w:rsidRPr="00B94EFF" w:rsidRDefault="009658C6"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2FDB73"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28EF6" w14:textId="77777777" w:rsidR="009658C6" w:rsidRPr="00B94EFF" w:rsidRDefault="009658C6" w:rsidP="003A7444">
            <w:pPr>
              <w:pStyle w:val="TAL"/>
              <w:rPr>
                <w:lang w:eastAsia="zh-CN"/>
              </w:rPr>
            </w:pPr>
          </w:p>
        </w:tc>
      </w:tr>
      <w:tr w:rsidR="009658C6" w:rsidRPr="00B94EFF" w14:paraId="587E8F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4E887" w14:textId="77777777" w:rsidR="009658C6" w:rsidRPr="00B94EFF" w:rsidRDefault="009658C6"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E95817" w14:textId="77777777" w:rsidR="009658C6" w:rsidRPr="00B94EFF" w:rsidRDefault="009658C6"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5240D" w14:textId="77777777" w:rsidR="009658C6" w:rsidRPr="00B94EFF" w:rsidRDefault="009658C6"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DA4DB52" w14:textId="77777777" w:rsidR="009658C6" w:rsidRPr="00B94EFF" w:rsidRDefault="009658C6" w:rsidP="003A7444">
            <w:pPr>
              <w:pStyle w:val="TAL"/>
              <w:rPr>
                <w:lang w:eastAsia="zh-CN"/>
              </w:rPr>
            </w:pPr>
          </w:p>
        </w:tc>
      </w:tr>
      <w:tr w:rsidR="009658C6" w:rsidRPr="00B94EFF" w14:paraId="4A856B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23998"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83038"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EB06F"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D34EDE" w14:textId="77777777" w:rsidR="009658C6" w:rsidRPr="00B94EFF" w:rsidRDefault="009658C6" w:rsidP="003A7444">
            <w:pPr>
              <w:pStyle w:val="TAL"/>
              <w:rPr>
                <w:rFonts w:eastAsia="MS Mincho"/>
              </w:rPr>
            </w:pPr>
          </w:p>
        </w:tc>
      </w:tr>
      <w:tr w:rsidR="009658C6" w:rsidRPr="00B94EFF" w14:paraId="44C1A5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9C099"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DEA924"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0B91C8"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49F58" w14:textId="77777777" w:rsidR="009658C6" w:rsidRPr="00B94EFF" w:rsidRDefault="009658C6" w:rsidP="003A7444">
            <w:pPr>
              <w:pStyle w:val="TAL"/>
              <w:rPr>
                <w:rFonts w:eastAsia="MS Mincho"/>
              </w:rPr>
            </w:pPr>
          </w:p>
        </w:tc>
      </w:tr>
      <w:tr w:rsidR="009658C6" w:rsidRPr="00B94EFF" w14:paraId="0B28AD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4361F"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9D1742"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20A34"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E54D1" w14:textId="77777777" w:rsidR="009658C6" w:rsidRPr="00B94EFF" w:rsidRDefault="009658C6" w:rsidP="003A7444">
            <w:pPr>
              <w:pStyle w:val="TAL"/>
              <w:rPr>
                <w:rFonts w:eastAsia="MS Mincho"/>
              </w:rPr>
            </w:pPr>
          </w:p>
        </w:tc>
      </w:tr>
      <w:tr w:rsidR="009658C6" w:rsidRPr="00B94EFF" w14:paraId="7923FD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CE825"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B29B5F"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FF73B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7E689" w14:textId="77777777" w:rsidR="009658C6" w:rsidRPr="00B94EFF" w:rsidRDefault="009658C6" w:rsidP="003A7444">
            <w:pPr>
              <w:pStyle w:val="TAL"/>
              <w:rPr>
                <w:rFonts w:eastAsia="MS Mincho"/>
              </w:rPr>
            </w:pPr>
          </w:p>
        </w:tc>
      </w:tr>
      <w:tr w:rsidR="009658C6" w:rsidRPr="00B94EFF" w14:paraId="02EC0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86D1A" w14:textId="77777777" w:rsidR="009658C6" w:rsidRPr="00B94EFF" w:rsidRDefault="009658C6"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E7DC0"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FAF99A"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67465" w14:textId="77777777" w:rsidR="009658C6" w:rsidRPr="00B94EFF" w:rsidRDefault="009658C6" w:rsidP="003A7444">
            <w:pPr>
              <w:pStyle w:val="TAL"/>
              <w:rPr>
                <w:rFonts w:eastAsia="MS Mincho"/>
              </w:rPr>
            </w:pPr>
          </w:p>
        </w:tc>
      </w:tr>
      <w:tr w:rsidR="009658C6" w:rsidRPr="00B94EFF" w14:paraId="11AFC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675BD" w14:textId="77777777" w:rsidR="009658C6" w:rsidRPr="00B94EFF" w:rsidRDefault="009658C6"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0FFA4F5" w14:textId="77777777" w:rsidR="009658C6" w:rsidRPr="00B94EFF" w:rsidRDefault="009658C6"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3EEC" w14:textId="77777777" w:rsidR="009658C6" w:rsidRPr="00B94EFF" w:rsidRDefault="009658C6"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29736" w14:textId="77777777" w:rsidR="009658C6" w:rsidRPr="00B94EFF" w:rsidRDefault="009658C6" w:rsidP="003A7444">
            <w:pPr>
              <w:pStyle w:val="TAL"/>
              <w:rPr>
                <w:rFonts w:eastAsia="MS Mincho"/>
              </w:rPr>
            </w:pPr>
          </w:p>
        </w:tc>
      </w:tr>
    </w:tbl>
    <w:p w14:paraId="1F0A2446" w14:textId="77777777" w:rsidR="009658C6" w:rsidRPr="00B94EFF" w:rsidRDefault="009658C6" w:rsidP="009658C6">
      <w:pPr>
        <w:rPr>
          <w:lang w:eastAsia="zh-CN"/>
        </w:rPr>
      </w:pPr>
    </w:p>
    <w:p w14:paraId="631E5FA7" w14:textId="77777777" w:rsidR="009658C6" w:rsidRPr="00B94EFF" w:rsidRDefault="009658C6" w:rsidP="009658C6">
      <w:pPr>
        <w:pStyle w:val="TH"/>
      </w:pPr>
      <w:r w:rsidRPr="00B94EFF">
        <w:lastRenderedPageBreak/>
        <w:t xml:space="preserve">Table </w:t>
      </w:r>
      <w:r w:rsidRPr="00B94EFF">
        <w:rPr>
          <w:lang w:eastAsia="zh-CN"/>
        </w:rPr>
        <w:t>16.3.3.4.3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658C6" w:rsidRPr="00B94EFF" w14:paraId="3AC199FF"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F487BC9" w14:textId="77777777" w:rsidR="009658C6" w:rsidRPr="00B94EFF" w:rsidRDefault="009658C6"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9658C6" w:rsidRPr="00B94EFF" w14:paraId="1B8B91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AC85" w14:textId="77777777" w:rsidR="009658C6" w:rsidRPr="00B94EFF" w:rsidRDefault="009658C6"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3ED6" w14:textId="77777777" w:rsidR="009658C6" w:rsidRPr="00B94EFF" w:rsidRDefault="009658C6"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6D63" w14:textId="77777777" w:rsidR="009658C6" w:rsidRPr="00B94EFF" w:rsidRDefault="009658C6"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3A0B" w14:textId="77777777" w:rsidR="009658C6" w:rsidRPr="00B94EFF" w:rsidRDefault="009658C6" w:rsidP="003A7444">
            <w:pPr>
              <w:pStyle w:val="TAH"/>
            </w:pPr>
            <w:r w:rsidRPr="00B94EFF">
              <w:t>Condition</w:t>
            </w:r>
          </w:p>
        </w:tc>
      </w:tr>
      <w:tr w:rsidR="009658C6" w:rsidRPr="00B94EFF" w14:paraId="62EBA5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5028" w14:textId="77777777" w:rsidR="009658C6" w:rsidRPr="00B94EFF" w:rsidRDefault="009658C6" w:rsidP="003A7444">
            <w:pPr>
              <w:pStyle w:val="TAL"/>
            </w:pPr>
            <w:r w:rsidRPr="00B94EFF">
              <w:t>LPP-</w:t>
            </w:r>
            <w:proofErr w:type="gramStart"/>
            <w:r w:rsidRPr="00B94EFF">
              <w:t>Message ::=</w:t>
            </w:r>
            <w:proofErr w:type="gram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DFA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E53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2727" w14:textId="77777777" w:rsidR="009658C6" w:rsidRPr="00B94EFF" w:rsidRDefault="009658C6" w:rsidP="003A7444">
            <w:pPr>
              <w:pStyle w:val="TAL"/>
            </w:pPr>
          </w:p>
        </w:tc>
      </w:tr>
      <w:tr w:rsidR="009658C6" w:rsidRPr="00B94EFF" w14:paraId="03C9C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A675" w14:textId="77777777" w:rsidR="009658C6" w:rsidRPr="00B94EFF" w:rsidRDefault="009658C6"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387C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D79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332" w14:textId="77777777" w:rsidR="009658C6" w:rsidRPr="00B94EFF" w:rsidRDefault="009658C6" w:rsidP="003A7444">
            <w:pPr>
              <w:pStyle w:val="TAL"/>
            </w:pPr>
          </w:p>
        </w:tc>
      </w:tr>
      <w:tr w:rsidR="009658C6" w:rsidRPr="00B94EFF" w14:paraId="448EDF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F5CE" w14:textId="77777777" w:rsidR="009658C6" w:rsidRPr="00B94EFF" w:rsidRDefault="009658C6"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C24B" w14:textId="77777777" w:rsidR="009658C6" w:rsidRPr="00B94EFF" w:rsidRDefault="009658C6"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84C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5FE0" w14:textId="77777777" w:rsidR="009658C6" w:rsidRPr="00B94EFF" w:rsidRDefault="009658C6" w:rsidP="003A7444">
            <w:pPr>
              <w:pStyle w:val="TAL"/>
            </w:pPr>
          </w:p>
        </w:tc>
      </w:tr>
      <w:tr w:rsidR="009658C6" w:rsidRPr="00B94EFF" w14:paraId="0C55D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0DFC7" w14:textId="77777777" w:rsidR="009658C6" w:rsidRPr="00B94EFF" w:rsidRDefault="009658C6"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A324" w14:textId="77777777" w:rsidR="009658C6" w:rsidRPr="00B94EFF" w:rsidRDefault="009658C6"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91B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FA36" w14:textId="77777777" w:rsidR="009658C6" w:rsidRPr="00B94EFF" w:rsidRDefault="009658C6" w:rsidP="003A7444">
            <w:pPr>
              <w:pStyle w:val="TAL"/>
            </w:pPr>
          </w:p>
        </w:tc>
      </w:tr>
      <w:tr w:rsidR="009658C6" w:rsidRPr="00B94EFF" w14:paraId="70AE799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303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DED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589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7B4F" w14:textId="77777777" w:rsidR="009658C6" w:rsidRPr="00B94EFF" w:rsidRDefault="009658C6" w:rsidP="003A7444">
            <w:pPr>
              <w:pStyle w:val="TAL"/>
            </w:pPr>
          </w:p>
        </w:tc>
      </w:tr>
      <w:tr w:rsidR="009658C6" w:rsidRPr="00B94EFF" w14:paraId="19F9248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55DF" w14:textId="77777777" w:rsidR="009658C6" w:rsidRPr="00B94EFF" w:rsidRDefault="009658C6"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441F" w14:textId="77777777" w:rsidR="009658C6" w:rsidRPr="00B94EFF" w:rsidRDefault="009658C6"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39B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32CF" w14:textId="77777777" w:rsidR="009658C6" w:rsidRPr="00B94EFF" w:rsidRDefault="009658C6" w:rsidP="003A7444">
            <w:pPr>
              <w:pStyle w:val="TAL"/>
            </w:pPr>
          </w:p>
        </w:tc>
      </w:tr>
      <w:tr w:rsidR="009658C6" w:rsidRPr="00B94EFF" w14:paraId="44F295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86D9" w14:textId="77777777" w:rsidR="009658C6" w:rsidRPr="00B94EFF" w:rsidRDefault="009658C6"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59A" w14:textId="77777777" w:rsidR="009658C6" w:rsidRPr="00B94EFF" w:rsidRDefault="009658C6" w:rsidP="003A7444">
            <w:pPr>
              <w:pStyle w:val="TAL"/>
            </w:pPr>
            <w:r w:rsidRPr="00B94EFF">
              <w:t>(</w:t>
            </w:r>
            <w:proofErr w:type="gramStart"/>
            <w:r w:rsidRPr="00B94EFF">
              <w:t>0..</w:t>
            </w:r>
            <w:proofErr w:type="gramEnd"/>
            <w:r w:rsidRPr="00B94EFF">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333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7649" w14:textId="77777777" w:rsidR="009658C6" w:rsidRPr="00B94EFF" w:rsidRDefault="009658C6" w:rsidP="003A7444">
            <w:pPr>
              <w:pStyle w:val="TAL"/>
            </w:pPr>
          </w:p>
        </w:tc>
      </w:tr>
      <w:tr w:rsidR="009658C6" w:rsidRPr="00B94EFF" w14:paraId="1DE9173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82E9" w14:textId="77777777" w:rsidR="009658C6" w:rsidRPr="00B94EFF" w:rsidRDefault="009658C6"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E8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538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D10A" w14:textId="77777777" w:rsidR="009658C6" w:rsidRPr="00B94EFF" w:rsidRDefault="009658C6" w:rsidP="003A7444">
            <w:pPr>
              <w:pStyle w:val="TAL"/>
            </w:pPr>
          </w:p>
        </w:tc>
      </w:tr>
      <w:tr w:rsidR="009658C6" w:rsidRPr="00B94EFF" w14:paraId="094225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933D" w14:textId="77777777" w:rsidR="009658C6" w:rsidRPr="00B94EFF" w:rsidRDefault="009658C6"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35D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74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ACA5" w14:textId="77777777" w:rsidR="009658C6" w:rsidRPr="00B94EFF" w:rsidRDefault="009658C6" w:rsidP="003A7444">
            <w:pPr>
              <w:pStyle w:val="TAL"/>
            </w:pPr>
          </w:p>
        </w:tc>
      </w:tr>
      <w:tr w:rsidR="009658C6" w:rsidRPr="00B94EFF" w14:paraId="4D1E81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98AD"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F1B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2DF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E5FA" w14:textId="77777777" w:rsidR="009658C6" w:rsidRPr="00B94EFF" w:rsidRDefault="009658C6" w:rsidP="003A7444">
            <w:pPr>
              <w:pStyle w:val="TAL"/>
            </w:pPr>
          </w:p>
        </w:tc>
      </w:tr>
      <w:tr w:rsidR="009658C6" w:rsidRPr="00B94EFF" w14:paraId="5549261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818D" w14:textId="77777777" w:rsidR="009658C6" w:rsidRPr="00B94EFF" w:rsidRDefault="009658C6"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2C72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0CB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8625" w14:textId="77777777" w:rsidR="009658C6" w:rsidRPr="00B94EFF" w:rsidRDefault="009658C6" w:rsidP="003A7444">
            <w:pPr>
              <w:pStyle w:val="TAL"/>
            </w:pPr>
          </w:p>
        </w:tc>
      </w:tr>
      <w:tr w:rsidR="009658C6" w:rsidRPr="00B94EFF" w14:paraId="5B5F48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025D" w14:textId="77777777" w:rsidR="009658C6" w:rsidRPr="00B94EFF" w:rsidRDefault="009658C6"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2AAF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7EE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2E18" w14:textId="77777777" w:rsidR="009658C6" w:rsidRPr="00B94EFF" w:rsidRDefault="009658C6" w:rsidP="003A7444">
            <w:pPr>
              <w:pStyle w:val="TAL"/>
            </w:pPr>
          </w:p>
        </w:tc>
      </w:tr>
      <w:tr w:rsidR="009658C6" w:rsidRPr="00B94EFF" w14:paraId="15A2A76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D11E" w14:textId="77777777" w:rsidR="009658C6" w:rsidRPr="00B94EFF" w:rsidRDefault="009658C6"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65E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5DD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4A5D" w14:textId="77777777" w:rsidR="009658C6" w:rsidRPr="00B94EFF" w:rsidRDefault="009658C6" w:rsidP="003A7444">
            <w:pPr>
              <w:pStyle w:val="TAL"/>
            </w:pPr>
          </w:p>
        </w:tc>
      </w:tr>
      <w:tr w:rsidR="009658C6" w:rsidRPr="00B94EFF" w14:paraId="4B5FB5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DF20B" w14:textId="77777777" w:rsidR="009658C6" w:rsidRPr="00B94EFF" w:rsidRDefault="009658C6"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439E"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0A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FAA" w14:textId="77777777" w:rsidR="009658C6" w:rsidRPr="00B94EFF" w:rsidRDefault="009658C6" w:rsidP="003A7444">
            <w:pPr>
              <w:pStyle w:val="TAL"/>
            </w:pPr>
          </w:p>
        </w:tc>
      </w:tr>
      <w:tr w:rsidR="009658C6" w:rsidRPr="00B94EFF" w14:paraId="590917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C239" w14:textId="77777777" w:rsidR="009658C6" w:rsidRPr="00B94EFF" w:rsidRDefault="009658C6"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CDD6"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6F6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672E" w14:textId="77777777" w:rsidR="009658C6" w:rsidRPr="00B94EFF" w:rsidRDefault="009658C6" w:rsidP="003A7444">
            <w:pPr>
              <w:pStyle w:val="TAL"/>
            </w:pPr>
          </w:p>
        </w:tc>
      </w:tr>
      <w:tr w:rsidR="009658C6" w:rsidRPr="00B94EFF" w14:paraId="35B7A8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C336" w14:textId="77777777" w:rsidR="009658C6" w:rsidRPr="00B94EFF" w:rsidRDefault="009658C6"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C09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2FC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E337" w14:textId="77777777" w:rsidR="009658C6" w:rsidRPr="00B94EFF" w:rsidRDefault="009658C6" w:rsidP="003A7444">
            <w:pPr>
              <w:pStyle w:val="TAL"/>
            </w:pPr>
          </w:p>
        </w:tc>
      </w:tr>
      <w:tr w:rsidR="009658C6" w:rsidRPr="00B94EFF" w14:paraId="13534D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B379" w14:textId="77777777" w:rsidR="009658C6" w:rsidRPr="00B94EFF" w:rsidRDefault="009658C6"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425"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B7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D14" w14:textId="77777777" w:rsidR="009658C6" w:rsidRPr="00B94EFF" w:rsidRDefault="009658C6" w:rsidP="003A7444">
            <w:pPr>
              <w:pStyle w:val="TAL"/>
            </w:pPr>
          </w:p>
        </w:tc>
      </w:tr>
      <w:tr w:rsidR="009658C6" w:rsidRPr="00B94EFF" w14:paraId="392DCF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CFE2" w14:textId="77777777" w:rsidR="009658C6" w:rsidRPr="00B94EFF" w:rsidRDefault="009658C6"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102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90F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84C2" w14:textId="77777777" w:rsidR="009658C6" w:rsidRPr="00B94EFF" w:rsidRDefault="009658C6" w:rsidP="003A7444">
            <w:pPr>
              <w:pStyle w:val="TAL"/>
            </w:pPr>
          </w:p>
        </w:tc>
      </w:tr>
      <w:tr w:rsidR="009658C6" w:rsidRPr="00B94EFF" w14:paraId="79C3BF4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32D8" w14:textId="77777777" w:rsidR="009658C6" w:rsidRPr="00B94EFF" w:rsidRDefault="009658C6"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569E"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D68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891C" w14:textId="77777777" w:rsidR="009658C6" w:rsidRPr="00B94EFF" w:rsidRDefault="009658C6" w:rsidP="003A7444">
            <w:pPr>
              <w:pStyle w:val="TAL"/>
            </w:pPr>
          </w:p>
        </w:tc>
      </w:tr>
      <w:tr w:rsidR="009658C6" w:rsidRPr="00B94EFF" w14:paraId="34CD08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CF069" w14:textId="77777777" w:rsidR="009658C6" w:rsidRPr="00B94EFF" w:rsidRDefault="009658C6"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D73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487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2E97" w14:textId="77777777" w:rsidR="009658C6" w:rsidRPr="00B94EFF" w:rsidRDefault="009658C6" w:rsidP="003A7444">
            <w:pPr>
              <w:pStyle w:val="TAL"/>
            </w:pPr>
          </w:p>
        </w:tc>
      </w:tr>
      <w:tr w:rsidR="009658C6" w:rsidRPr="00B94EFF" w14:paraId="39F55D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D44D" w14:textId="77777777" w:rsidR="009658C6" w:rsidRPr="00B94EFF" w:rsidRDefault="009658C6"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36BC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6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8B64" w14:textId="77777777" w:rsidR="009658C6" w:rsidRPr="00B94EFF" w:rsidRDefault="009658C6" w:rsidP="003A7444">
            <w:pPr>
              <w:pStyle w:val="TAL"/>
            </w:pPr>
          </w:p>
        </w:tc>
      </w:tr>
      <w:tr w:rsidR="009658C6" w:rsidRPr="00B94EFF" w14:paraId="1A3221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5612" w14:textId="77777777" w:rsidR="009658C6" w:rsidRPr="00B94EFF" w:rsidRDefault="009658C6"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AA9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F3BF"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AE65" w14:textId="77777777" w:rsidR="009658C6" w:rsidRPr="00B94EFF" w:rsidRDefault="009658C6" w:rsidP="003A7444">
            <w:pPr>
              <w:pStyle w:val="TAL"/>
            </w:pPr>
          </w:p>
        </w:tc>
      </w:tr>
      <w:tr w:rsidR="009658C6" w:rsidRPr="00B94EFF" w14:paraId="28B349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DA70" w14:textId="77777777" w:rsidR="009658C6" w:rsidRPr="00B94EFF" w:rsidRDefault="009658C6"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BC7A"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5A3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4EF8" w14:textId="77777777" w:rsidR="009658C6" w:rsidRPr="00B94EFF" w:rsidRDefault="009658C6" w:rsidP="003A7444">
            <w:pPr>
              <w:pStyle w:val="TAL"/>
            </w:pPr>
          </w:p>
        </w:tc>
      </w:tr>
      <w:tr w:rsidR="009658C6" w:rsidRPr="00B94EFF" w14:paraId="3923DC4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1478" w14:textId="77777777" w:rsidR="009658C6" w:rsidRPr="00B94EFF" w:rsidRDefault="009658C6"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F504"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87D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7CB4" w14:textId="77777777" w:rsidR="009658C6" w:rsidRPr="00B94EFF" w:rsidRDefault="009658C6" w:rsidP="003A7444">
            <w:pPr>
              <w:pStyle w:val="TAL"/>
            </w:pPr>
          </w:p>
        </w:tc>
      </w:tr>
      <w:tr w:rsidR="009658C6" w:rsidRPr="00B94EFF" w14:paraId="4906C14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9127" w14:textId="77777777" w:rsidR="009658C6" w:rsidRPr="00B94EFF" w:rsidRDefault="009658C6"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3F7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77D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7B7A" w14:textId="77777777" w:rsidR="009658C6" w:rsidRPr="00B94EFF" w:rsidRDefault="009658C6" w:rsidP="003A7444">
            <w:pPr>
              <w:pStyle w:val="TAL"/>
            </w:pPr>
          </w:p>
        </w:tc>
      </w:tr>
      <w:tr w:rsidR="009658C6" w:rsidRPr="00B94EFF" w14:paraId="18744B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7EFC" w14:textId="77777777" w:rsidR="009658C6" w:rsidRPr="00B94EFF" w:rsidRDefault="009658C6"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A3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EE6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35F2" w14:textId="77777777" w:rsidR="009658C6" w:rsidRPr="00B94EFF" w:rsidRDefault="009658C6" w:rsidP="003A7444">
            <w:pPr>
              <w:pStyle w:val="TAL"/>
            </w:pPr>
          </w:p>
        </w:tc>
      </w:tr>
      <w:tr w:rsidR="009658C6" w:rsidRPr="00B94EFF" w14:paraId="51CE2A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A481"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C91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9A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78FC" w14:textId="77777777" w:rsidR="009658C6" w:rsidRPr="00B94EFF" w:rsidRDefault="009658C6" w:rsidP="003A7444">
            <w:pPr>
              <w:pStyle w:val="TAL"/>
            </w:pPr>
          </w:p>
        </w:tc>
      </w:tr>
      <w:tr w:rsidR="009658C6" w:rsidRPr="00B94EFF" w14:paraId="513D249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69B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ECE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F05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5F8B" w14:textId="77777777" w:rsidR="009658C6" w:rsidRPr="00B94EFF" w:rsidRDefault="009658C6" w:rsidP="003A7444">
            <w:pPr>
              <w:pStyle w:val="TAL"/>
            </w:pPr>
          </w:p>
        </w:tc>
      </w:tr>
      <w:tr w:rsidR="009658C6" w:rsidRPr="00B94EFF" w14:paraId="4DC95B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D7E7" w14:textId="77777777" w:rsidR="009658C6" w:rsidRPr="00B94EFF" w:rsidRDefault="009658C6"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75F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1FCF" w14:textId="77777777" w:rsidR="009658C6" w:rsidRPr="00B94EFF" w:rsidRDefault="009658C6"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2B2F" w14:textId="77777777" w:rsidR="009658C6" w:rsidRPr="00B94EFF" w:rsidRDefault="009658C6" w:rsidP="003A7444">
            <w:pPr>
              <w:pStyle w:val="TAL"/>
            </w:pPr>
          </w:p>
        </w:tc>
      </w:tr>
      <w:tr w:rsidR="009658C6" w:rsidRPr="00B94EFF" w14:paraId="018AED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1F63"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88" w14:textId="77777777" w:rsidR="009658C6" w:rsidRPr="00B94EFF" w:rsidRDefault="009658C6"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C1E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6B2ED" w14:textId="77777777" w:rsidR="009658C6" w:rsidRPr="00B94EFF" w:rsidRDefault="009658C6" w:rsidP="003A7444">
            <w:pPr>
              <w:pStyle w:val="TAL"/>
            </w:pPr>
          </w:p>
        </w:tc>
      </w:tr>
      <w:tr w:rsidR="009658C6" w:rsidRPr="00B94EFF" w14:paraId="7F7F26E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E0B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040" w14:textId="77777777" w:rsidR="009658C6" w:rsidRPr="00B94EFF" w:rsidRDefault="009658C6"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38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B38CE" w14:textId="77777777" w:rsidR="009658C6" w:rsidRPr="00B94EFF" w:rsidRDefault="009658C6" w:rsidP="003A7444">
            <w:pPr>
              <w:pStyle w:val="TAL"/>
            </w:pPr>
          </w:p>
        </w:tc>
      </w:tr>
      <w:tr w:rsidR="009658C6" w:rsidRPr="00B94EFF" w14:paraId="7AC3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81C"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375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A312"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CD6C" w14:textId="77777777" w:rsidR="009658C6" w:rsidRPr="00B94EFF" w:rsidRDefault="009658C6" w:rsidP="003A7444">
            <w:pPr>
              <w:pStyle w:val="TAL"/>
            </w:pPr>
          </w:p>
        </w:tc>
      </w:tr>
      <w:tr w:rsidR="009658C6" w:rsidRPr="00B94EFF" w14:paraId="42775E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76AE"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C4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815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3155" w14:textId="77777777" w:rsidR="009658C6" w:rsidRPr="00B94EFF" w:rsidRDefault="009658C6" w:rsidP="003A7444">
            <w:pPr>
              <w:pStyle w:val="TAL"/>
            </w:pPr>
          </w:p>
        </w:tc>
      </w:tr>
      <w:tr w:rsidR="009658C6" w:rsidRPr="00B94EFF" w14:paraId="38C5A0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1C53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A8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6F2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266FD" w14:textId="77777777" w:rsidR="009658C6" w:rsidRPr="00B94EFF" w:rsidRDefault="009658C6" w:rsidP="003A7444">
            <w:pPr>
              <w:pStyle w:val="TAL"/>
            </w:pPr>
          </w:p>
        </w:tc>
      </w:tr>
      <w:tr w:rsidR="009658C6" w:rsidRPr="00B94EFF" w14:paraId="4A971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9A0A"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290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EE1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DE2D" w14:textId="77777777" w:rsidR="009658C6" w:rsidRPr="00B94EFF" w:rsidRDefault="009658C6" w:rsidP="003A7444">
            <w:pPr>
              <w:pStyle w:val="TAL"/>
            </w:pPr>
          </w:p>
        </w:tc>
      </w:tr>
      <w:tr w:rsidR="009658C6" w:rsidRPr="00B94EFF" w14:paraId="571768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9DBF"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771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700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CB5" w14:textId="77777777" w:rsidR="009658C6" w:rsidRPr="00B94EFF" w:rsidRDefault="009658C6" w:rsidP="003A7444">
            <w:pPr>
              <w:pStyle w:val="TAL"/>
            </w:pPr>
          </w:p>
        </w:tc>
      </w:tr>
      <w:tr w:rsidR="009658C6" w:rsidRPr="00B94EFF" w14:paraId="6E90DB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9C1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2BA5"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08E6"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21C9F" w14:textId="77777777" w:rsidR="009658C6" w:rsidRPr="00B94EFF" w:rsidRDefault="009658C6" w:rsidP="003A7444">
            <w:pPr>
              <w:pStyle w:val="TAL"/>
            </w:pPr>
          </w:p>
        </w:tc>
      </w:tr>
      <w:tr w:rsidR="009658C6" w:rsidRPr="00B94EFF" w14:paraId="7CD1C8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5829"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5F4C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9F5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5154" w14:textId="77777777" w:rsidR="009658C6" w:rsidRPr="00B94EFF" w:rsidRDefault="009658C6" w:rsidP="003A7444">
            <w:pPr>
              <w:pStyle w:val="TAL"/>
            </w:pPr>
          </w:p>
        </w:tc>
      </w:tr>
      <w:tr w:rsidR="009658C6" w:rsidRPr="00B94EFF" w14:paraId="4E351D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6276"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0F8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6C88"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89FA" w14:textId="77777777" w:rsidR="009658C6" w:rsidRPr="00B94EFF" w:rsidRDefault="009658C6" w:rsidP="003A7444">
            <w:pPr>
              <w:pStyle w:val="TAL"/>
            </w:pPr>
          </w:p>
        </w:tc>
      </w:tr>
      <w:tr w:rsidR="009658C6" w:rsidRPr="00B94EFF" w14:paraId="729F840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190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1A8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546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F4F0" w14:textId="77777777" w:rsidR="009658C6" w:rsidRPr="00B94EFF" w:rsidRDefault="009658C6" w:rsidP="003A7444">
            <w:pPr>
              <w:pStyle w:val="TAL"/>
            </w:pPr>
          </w:p>
        </w:tc>
      </w:tr>
      <w:tr w:rsidR="009658C6" w:rsidRPr="00B94EFF" w14:paraId="6B71C0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4559"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54A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651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9FDD" w14:textId="77777777" w:rsidR="009658C6" w:rsidRPr="00B94EFF" w:rsidRDefault="009658C6" w:rsidP="003A7444">
            <w:pPr>
              <w:pStyle w:val="TAL"/>
            </w:pPr>
          </w:p>
        </w:tc>
      </w:tr>
      <w:tr w:rsidR="009658C6" w:rsidRPr="00B94EFF" w14:paraId="4B5D8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5AC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DE27"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76CE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1251" w14:textId="77777777" w:rsidR="009658C6" w:rsidRPr="00B94EFF" w:rsidRDefault="009658C6" w:rsidP="003A7444">
            <w:pPr>
              <w:pStyle w:val="TAL"/>
            </w:pPr>
          </w:p>
        </w:tc>
      </w:tr>
      <w:tr w:rsidR="009658C6" w:rsidRPr="00B94EFF" w14:paraId="1218791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EC36"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AE4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D1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AB88" w14:textId="77777777" w:rsidR="009658C6" w:rsidRPr="00B94EFF" w:rsidRDefault="009658C6" w:rsidP="003A7444">
            <w:pPr>
              <w:pStyle w:val="TAL"/>
            </w:pPr>
          </w:p>
        </w:tc>
      </w:tr>
      <w:tr w:rsidR="009658C6" w:rsidRPr="00B94EFF" w14:paraId="61344A2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F5A"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A362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443" w14:textId="77777777" w:rsidR="009658C6" w:rsidRPr="00B94EFF" w:rsidRDefault="009658C6"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415D" w14:textId="77777777" w:rsidR="009658C6" w:rsidRPr="00B94EFF" w:rsidRDefault="009658C6" w:rsidP="003A7444">
            <w:pPr>
              <w:pStyle w:val="TAL"/>
            </w:pPr>
          </w:p>
        </w:tc>
      </w:tr>
      <w:tr w:rsidR="009658C6" w:rsidRPr="00B94EFF" w14:paraId="3F3126A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8AF1"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120C" w14:textId="77777777" w:rsidR="009658C6" w:rsidRPr="00B94EFF" w:rsidRDefault="009658C6"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2FA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C71A" w14:textId="77777777" w:rsidR="009658C6" w:rsidRPr="00B94EFF" w:rsidRDefault="009658C6" w:rsidP="003A7444">
            <w:pPr>
              <w:pStyle w:val="TAL"/>
            </w:pPr>
          </w:p>
        </w:tc>
      </w:tr>
      <w:tr w:rsidR="009658C6" w:rsidRPr="00B94EFF" w14:paraId="175324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D32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49C1" w14:textId="77777777" w:rsidR="009658C6" w:rsidRPr="00B94EFF" w:rsidRDefault="009658C6"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33E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EC26" w14:textId="77777777" w:rsidR="009658C6" w:rsidRPr="00B94EFF" w:rsidRDefault="009658C6" w:rsidP="003A7444">
            <w:pPr>
              <w:pStyle w:val="TAL"/>
            </w:pPr>
          </w:p>
        </w:tc>
      </w:tr>
      <w:tr w:rsidR="009658C6" w:rsidRPr="00B94EFF" w14:paraId="1626FD0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D3E9"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8E41"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09CA"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4A60" w14:textId="77777777" w:rsidR="009658C6" w:rsidRPr="00B94EFF" w:rsidRDefault="009658C6" w:rsidP="003A7444">
            <w:pPr>
              <w:pStyle w:val="TAL"/>
            </w:pPr>
          </w:p>
        </w:tc>
      </w:tr>
      <w:tr w:rsidR="009658C6" w:rsidRPr="00B94EFF" w14:paraId="1C089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E59" w14:textId="77777777" w:rsidR="009658C6" w:rsidRPr="00B94EFF" w:rsidRDefault="009658C6"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A2C2"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200"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4EED" w14:textId="77777777" w:rsidR="009658C6" w:rsidRPr="00B94EFF" w:rsidRDefault="009658C6" w:rsidP="003A7444">
            <w:pPr>
              <w:pStyle w:val="TAL"/>
            </w:pPr>
          </w:p>
        </w:tc>
      </w:tr>
      <w:tr w:rsidR="009658C6" w:rsidRPr="00B94EFF" w14:paraId="161856D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028F"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DF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6FC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FCFD" w14:textId="77777777" w:rsidR="009658C6" w:rsidRPr="00B94EFF" w:rsidRDefault="009658C6" w:rsidP="003A7444">
            <w:pPr>
              <w:pStyle w:val="TAL"/>
            </w:pPr>
          </w:p>
        </w:tc>
      </w:tr>
      <w:tr w:rsidR="009658C6" w:rsidRPr="00B94EFF" w14:paraId="7EE19D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5E23"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363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D9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9681" w14:textId="77777777" w:rsidR="009658C6" w:rsidRPr="00B94EFF" w:rsidRDefault="009658C6" w:rsidP="003A7444">
            <w:pPr>
              <w:pStyle w:val="TAL"/>
            </w:pPr>
          </w:p>
        </w:tc>
      </w:tr>
      <w:tr w:rsidR="009658C6" w:rsidRPr="00B94EFF" w14:paraId="265D482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0AC"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23DA"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32F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2697" w14:textId="77777777" w:rsidR="009658C6" w:rsidRPr="00B94EFF" w:rsidRDefault="009658C6" w:rsidP="003A7444">
            <w:pPr>
              <w:pStyle w:val="TAL"/>
            </w:pPr>
          </w:p>
        </w:tc>
      </w:tr>
      <w:tr w:rsidR="009658C6" w:rsidRPr="00B94EFF" w14:paraId="034B257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873D"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2567" w14:textId="77777777" w:rsidR="009658C6" w:rsidRPr="00B94EFF" w:rsidRDefault="009658C6"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85A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626F" w14:textId="77777777" w:rsidR="009658C6" w:rsidRPr="00B94EFF" w:rsidRDefault="009658C6" w:rsidP="003A7444">
            <w:pPr>
              <w:pStyle w:val="TAL"/>
            </w:pPr>
          </w:p>
        </w:tc>
      </w:tr>
      <w:tr w:rsidR="009658C6" w:rsidRPr="00B94EFF" w14:paraId="2D87E0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809F" w14:textId="77777777" w:rsidR="009658C6" w:rsidRPr="00B94EFF" w:rsidRDefault="009658C6"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376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4C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94A2" w14:textId="77777777" w:rsidR="009658C6" w:rsidRPr="00B94EFF" w:rsidRDefault="009658C6" w:rsidP="003A7444">
            <w:pPr>
              <w:pStyle w:val="TAL"/>
            </w:pPr>
          </w:p>
        </w:tc>
      </w:tr>
      <w:tr w:rsidR="009658C6" w:rsidRPr="00B94EFF" w14:paraId="5B0C06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C3337" w14:textId="77777777" w:rsidR="009658C6" w:rsidRPr="00B94EFF" w:rsidRDefault="009658C6"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9EF8"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6FB3"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1D8B" w14:textId="77777777" w:rsidR="009658C6" w:rsidRPr="00B94EFF" w:rsidRDefault="009658C6" w:rsidP="003A7444">
            <w:pPr>
              <w:pStyle w:val="TAL"/>
            </w:pPr>
          </w:p>
        </w:tc>
      </w:tr>
      <w:tr w:rsidR="009658C6" w:rsidRPr="00B94EFF" w14:paraId="7AFD4EE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04C0"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251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FB57"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13B9" w14:textId="77777777" w:rsidR="009658C6" w:rsidRPr="00B94EFF" w:rsidRDefault="009658C6" w:rsidP="003A7444">
            <w:pPr>
              <w:pStyle w:val="TAL"/>
            </w:pPr>
          </w:p>
        </w:tc>
      </w:tr>
      <w:tr w:rsidR="009658C6" w:rsidRPr="00B94EFF" w14:paraId="0050D86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3A85"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FB6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48C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05BC" w14:textId="77777777" w:rsidR="009658C6" w:rsidRPr="00B94EFF" w:rsidRDefault="009658C6" w:rsidP="003A7444">
            <w:pPr>
              <w:pStyle w:val="TAL"/>
            </w:pPr>
          </w:p>
        </w:tc>
      </w:tr>
      <w:tr w:rsidR="009658C6" w:rsidRPr="00B94EFF" w14:paraId="1CB5684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14A7" w14:textId="77777777" w:rsidR="009658C6" w:rsidRPr="00B94EFF" w:rsidRDefault="009658C6"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2B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726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2ABE" w14:textId="77777777" w:rsidR="009658C6" w:rsidRPr="00B94EFF" w:rsidRDefault="009658C6" w:rsidP="003A7444">
            <w:pPr>
              <w:pStyle w:val="TAL"/>
            </w:pPr>
          </w:p>
        </w:tc>
      </w:tr>
      <w:tr w:rsidR="009658C6" w:rsidRPr="00B94EFF" w14:paraId="2CDE640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E60E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7A74"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636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14F" w14:textId="77777777" w:rsidR="009658C6" w:rsidRPr="00B94EFF" w:rsidRDefault="009658C6" w:rsidP="003A7444">
            <w:pPr>
              <w:pStyle w:val="TAL"/>
            </w:pPr>
          </w:p>
        </w:tc>
      </w:tr>
      <w:tr w:rsidR="009658C6" w:rsidRPr="00B94EFF" w14:paraId="5E0B73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2667"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3BE6"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16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CE3A" w14:textId="77777777" w:rsidR="009658C6" w:rsidRPr="00B94EFF" w:rsidRDefault="009658C6" w:rsidP="003A7444">
            <w:pPr>
              <w:pStyle w:val="TAL"/>
            </w:pPr>
          </w:p>
        </w:tc>
      </w:tr>
      <w:tr w:rsidR="009658C6" w:rsidRPr="00B94EFF" w14:paraId="2F5F72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93D04"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C25B"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F94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A317" w14:textId="77777777" w:rsidR="009658C6" w:rsidRPr="00B94EFF" w:rsidRDefault="009658C6" w:rsidP="003A7444">
            <w:pPr>
              <w:pStyle w:val="TAL"/>
            </w:pPr>
          </w:p>
        </w:tc>
      </w:tr>
      <w:tr w:rsidR="009658C6" w:rsidRPr="00B94EFF" w14:paraId="2E4FF5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8452"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A1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6D6B"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843" w14:textId="77777777" w:rsidR="009658C6" w:rsidRPr="00B94EFF" w:rsidRDefault="009658C6" w:rsidP="003A7444">
            <w:pPr>
              <w:pStyle w:val="TAL"/>
            </w:pPr>
          </w:p>
        </w:tc>
      </w:tr>
      <w:tr w:rsidR="009658C6" w:rsidRPr="00B94EFF" w14:paraId="6DE405F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51E"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4A69"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882C"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B45B" w14:textId="77777777" w:rsidR="009658C6" w:rsidRPr="00B94EFF" w:rsidRDefault="009658C6" w:rsidP="003A7444">
            <w:pPr>
              <w:pStyle w:val="TAL"/>
            </w:pPr>
          </w:p>
        </w:tc>
      </w:tr>
      <w:tr w:rsidR="009658C6" w:rsidRPr="00B94EFF" w14:paraId="43196F9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895C"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6F27"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181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EE6B" w14:textId="77777777" w:rsidR="009658C6" w:rsidRPr="00B94EFF" w:rsidRDefault="009658C6" w:rsidP="003A7444">
            <w:pPr>
              <w:pStyle w:val="TAL"/>
            </w:pPr>
          </w:p>
        </w:tc>
      </w:tr>
      <w:tr w:rsidR="009658C6" w:rsidRPr="00B94EFF" w14:paraId="5C8273F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C858" w14:textId="77777777" w:rsidR="009658C6" w:rsidRPr="00B94EFF" w:rsidRDefault="009658C6"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BA6C" w14:textId="77777777" w:rsidR="009658C6" w:rsidRPr="00B94EFF" w:rsidRDefault="009658C6"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B501"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CD5" w14:textId="77777777" w:rsidR="009658C6" w:rsidRPr="00B94EFF" w:rsidRDefault="009658C6" w:rsidP="003A7444">
            <w:pPr>
              <w:pStyle w:val="TAL"/>
            </w:pPr>
          </w:p>
        </w:tc>
      </w:tr>
      <w:tr w:rsidR="009658C6" w:rsidRPr="00B94EFF" w14:paraId="5FFEA8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8122" w14:textId="77777777" w:rsidR="009658C6" w:rsidRPr="00B94EFF" w:rsidRDefault="009658C6"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BAE3"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5F8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4EFA" w14:textId="77777777" w:rsidR="009658C6" w:rsidRPr="00B94EFF" w:rsidRDefault="009658C6" w:rsidP="003A7444">
            <w:pPr>
              <w:pStyle w:val="TAL"/>
            </w:pPr>
          </w:p>
        </w:tc>
      </w:tr>
      <w:tr w:rsidR="009658C6" w:rsidRPr="00B94EFF" w14:paraId="598DAC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EF72"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AC180"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4A9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EC01" w14:textId="77777777" w:rsidR="009658C6" w:rsidRPr="00B94EFF" w:rsidRDefault="009658C6" w:rsidP="003A7444">
            <w:pPr>
              <w:pStyle w:val="TAL"/>
            </w:pPr>
          </w:p>
        </w:tc>
      </w:tr>
      <w:tr w:rsidR="009658C6" w:rsidRPr="00B94EFF" w14:paraId="013DCD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A313"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EA1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4F0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6A81" w14:textId="77777777" w:rsidR="009658C6" w:rsidRPr="00B94EFF" w:rsidRDefault="009658C6" w:rsidP="003A7444">
            <w:pPr>
              <w:pStyle w:val="TAL"/>
            </w:pPr>
          </w:p>
        </w:tc>
      </w:tr>
      <w:tr w:rsidR="009658C6" w:rsidRPr="00B94EFF" w14:paraId="16E2B2A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C9BC"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104F"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71ED"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7906" w14:textId="77777777" w:rsidR="009658C6" w:rsidRPr="00B94EFF" w:rsidRDefault="009658C6" w:rsidP="003A7444">
            <w:pPr>
              <w:pStyle w:val="TAL"/>
            </w:pPr>
          </w:p>
        </w:tc>
      </w:tr>
      <w:tr w:rsidR="009658C6" w:rsidRPr="00B94EFF" w14:paraId="4BCAD9B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56A1"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224D"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A635"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2EF9" w14:textId="77777777" w:rsidR="009658C6" w:rsidRPr="00B94EFF" w:rsidRDefault="009658C6" w:rsidP="003A7444">
            <w:pPr>
              <w:pStyle w:val="TAL"/>
            </w:pPr>
          </w:p>
        </w:tc>
      </w:tr>
      <w:tr w:rsidR="009658C6" w:rsidRPr="00B94EFF" w14:paraId="61666B9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A0AA"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5E2C"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6B3E"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F846" w14:textId="77777777" w:rsidR="009658C6" w:rsidRPr="00B94EFF" w:rsidRDefault="009658C6" w:rsidP="003A7444">
            <w:pPr>
              <w:pStyle w:val="TAL"/>
            </w:pPr>
          </w:p>
        </w:tc>
      </w:tr>
      <w:tr w:rsidR="009658C6" w:rsidRPr="00B94EFF" w14:paraId="0D3AD57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A214" w14:textId="77777777" w:rsidR="009658C6" w:rsidRPr="00B94EFF" w:rsidRDefault="009658C6"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9669"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F604"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AFF4" w14:textId="77777777" w:rsidR="009658C6" w:rsidRPr="00B94EFF" w:rsidRDefault="009658C6" w:rsidP="003A7444">
            <w:pPr>
              <w:pStyle w:val="TAL"/>
            </w:pPr>
          </w:p>
        </w:tc>
      </w:tr>
      <w:tr w:rsidR="009658C6" w:rsidRPr="00B94EFF" w14:paraId="6E6963E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C2E6B" w14:textId="77777777" w:rsidR="009658C6" w:rsidRPr="00B94EFF" w:rsidRDefault="009658C6"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D7FD5" w14:textId="77777777" w:rsidR="009658C6" w:rsidRPr="00B94EFF" w:rsidRDefault="009658C6"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DFAB9" w14:textId="77777777" w:rsidR="009658C6" w:rsidRPr="00B94EFF" w:rsidRDefault="009658C6"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7E12" w14:textId="77777777" w:rsidR="009658C6" w:rsidRPr="00B94EFF" w:rsidRDefault="009658C6" w:rsidP="003A7444">
            <w:pPr>
              <w:pStyle w:val="TAL"/>
            </w:pPr>
          </w:p>
        </w:tc>
      </w:tr>
    </w:tbl>
    <w:p w14:paraId="5C2AC6A5" w14:textId="77777777" w:rsidR="009658C6" w:rsidRPr="00B94EFF" w:rsidRDefault="009658C6" w:rsidP="009658C6">
      <w:pPr>
        <w:rPr>
          <w:lang w:eastAsia="zh-CN"/>
        </w:rPr>
      </w:pPr>
    </w:p>
    <w:p w14:paraId="7013A272" w14:textId="77777777" w:rsidR="009658C6" w:rsidRPr="00B94EFF" w:rsidRDefault="009658C6" w:rsidP="009658C6">
      <w:pPr>
        <w:pStyle w:val="Heading4"/>
        <w:rPr>
          <w:lang w:eastAsia="zh-CN"/>
        </w:rPr>
      </w:pPr>
      <w:r w:rsidRPr="00B94EFF">
        <w:rPr>
          <w:lang w:eastAsia="zh-CN"/>
        </w:rPr>
        <w:t>16.3.3.</w:t>
      </w:r>
      <w:r w:rsidRPr="00B94EFF">
        <w:t>5</w:t>
      </w:r>
      <w:r w:rsidRPr="00B94EFF">
        <w:tab/>
        <w:t>Test requirement</w:t>
      </w:r>
    </w:p>
    <w:p w14:paraId="3C4BEEF1" w14:textId="77777777" w:rsidR="009658C6" w:rsidRPr="00B94EFF" w:rsidRDefault="009658C6" w:rsidP="009658C6">
      <w:r w:rsidRPr="00B94EFF">
        <w:t xml:space="preserve">Table </w:t>
      </w:r>
      <w:r w:rsidRPr="00B94EFF">
        <w:rPr>
          <w:lang w:eastAsia="zh-CN"/>
        </w:rPr>
        <w:t>16.3.3.5</w:t>
      </w:r>
      <w:r w:rsidRPr="00B94EFF">
        <w:t>-</w:t>
      </w:r>
      <w:r w:rsidRPr="00B94EFF">
        <w:rPr>
          <w:lang w:eastAsia="zh-CN"/>
        </w:rPr>
        <w:t>1</w:t>
      </w:r>
      <w:r w:rsidRPr="00B94EFF">
        <w:t xml:space="preserve"> define the primary level settings including test tolerances for the test.</w:t>
      </w:r>
    </w:p>
    <w:p w14:paraId="481A7362" w14:textId="77777777" w:rsidR="009658C6" w:rsidRPr="00B94EFF" w:rsidRDefault="009658C6" w:rsidP="009658C6">
      <w:pPr>
        <w:pStyle w:val="TH"/>
      </w:pPr>
      <w:r w:rsidRPr="00B94EFF">
        <w:t xml:space="preserve">Table </w:t>
      </w:r>
      <w:r w:rsidRPr="00B94EFF">
        <w:rPr>
          <w:lang w:eastAsia="zh-CN"/>
        </w:rPr>
        <w:t>16.3.3.5</w:t>
      </w:r>
      <w:r w:rsidRPr="00B94EFF">
        <w:t>-</w:t>
      </w:r>
      <w:r w:rsidRPr="00B94EFF">
        <w:rPr>
          <w:lang w:eastAsia="zh-CN"/>
        </w:rPr>
        <w:t>1</w:t>
      </w:r>
      <w:r w:rsidRPr="00B94EFF">
        <w:t xml:space="preserve">: </w:t>
      </w:r>
      <w:r w:rsidRPr="00B94EFF">
        <w:rPr>
          <w:lang w:eastAsia="zh-CN"/>
        </w:rPr>
        <w:t>PRS-RSRP</w:t>
      </w:r>
      <w:r w:rsidRPr="00B94EFF">
        <w:t xml:space="preserve"> general test parameters</w:t>
      </w:r>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512"/>
        <w:gridCol w:w="1288"/>
        <w:gridCol w:w="1931"/>
        <w:gridCol w:w="1611"/>
        <w:gridCol w:w="1588"/>
      </w:tblGrid>
      <w:tr w:rsidR="009658C6" w:rsidRPr="00B94EFF" w14:paraId="70AE26DB" w14:textId="77777777" w:rsidTr="003A7444">
        <w:trPr>
          <w:trHeight w:val="187"/>
        </w:trPr>
        <w:tc>
          <w:tcPr>
            <w:tcW w:w="0" w:type="auto"/>
            <w:gridSpan w:val="3"/>
            <w:tcBorders>
              <w:top w:val="single" w:sz="4" w:space="0" w:color="auto"/>
              <w:left w:val="single" w:sz="4" w:space="0" w:color="auto"/>
              <w:bottom w:val="nil"/>
              <w:right w:val="single" w:sz="4" w:space="0" w:color="auto"/>
            </w:tcBorders>
            <w:vAlign w:val="center"/>
            <w:hideMark/>
          </w:tcPr>
          <w:p w14:paraId="39C95CA8" w14:textId="77777777" w:rsidR="009658C6" w:rsidRPr="00B94EFF" w:rsidRDefault="009658C6" w:rsidP="003A7444">
            <w:pPr>
              <w:pStyle w:val="TAH"/>
              <w:spacing w:line="256" w:lineRule="auto"/>
            </w:pPr>
            <w:r w:rsidRPr="00B94EFF">
              <w:t>Parameter</w:t>
            </w:r>
          </w:p>
        </w:tc>
        <w:tc>
          <w:tcPr>
            <w:tcW w:w="0" w:type="auto"/>
            <w:tcBorders>
              <w:top w:val="single" w:sz="4" w:space="0" w:color="auto"/>
              <w:left w:val="single" w:sz="4" w:space="0" w:color="auto"/>
              <w:bottom w:val="nil"/>
              <w:right w:val="single" w:sz="4" w:space="0" w:color="auto"/>
            </w:tcBorders>
            <w:vAlign w:val="center"/>
            <w:hideMark/>
          </w:tcPr>
          <w:p w14:paraId="7CF45BA4" w14:textId="77777777" w:rsidR="009658C6" w:rsidRPr="00B94EFF" w:rsidRDefault="009658C6"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C8EC6" w14:textId="77777777" w:rsidR="009658C6" w:rsidRPr="00B94EFF" w:rsidRDefault="009658C6" w:rsidP="003A7444">
            <w:pPr>
              <w:pStyle w:val="TAH"/>
              <w:spacing w:line="256" w:lineRule="auto"/>
            </w:pPr>
            <w:r w:rsidRPr="00B94EFF">
              <w:t>Test 1</w:t>
            </w:r>
          </w:p>
        </w:tc>
      </w:tr>
      <w:tr w:rsidR="009658C6" w:rsidRPr="00B94EFF" w14:paraId="518DA4F1" w14:textId="77777777" w:rsidTr="003A7444">
        <w:trPr>
          <w:trHeight w:val="187"/>
        </w:trPr>
        <w:tc>
          <w:tcPr>
            <w:tcW w:w="0" w:type="auto"/>
            <w:gridSpan w:val="3"/>
            <w:tcBorders>
              <w:top w:val="nil"/>
              <w:left w:val="single" w:sz="4" w:space="0" w:color="auto"/>
              <w:bottom w:val="single" w:sz="4" w:space="0" w:color="auto"/>
              <w:right w:val="single" w:sz="4" w:space="0" w:color="auto"/>
            </w:tcBorders>
            <w:vAlign w:val="center"/>
          </w:tcPr>
          <w:p w14:paraId="64159319" w14:textId="77777777" w:rsidR="009658C6" w:rsidRPr="00B94EFF" w:rsidRDefault="009658C6"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AB90385" w14:textId="77777777" w:rsidR="009658C6" w:rsidRPr="00B94EFF" w:rsidRDefault="009658C6"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8CC34" w14:textId="77777777" w:rsidR="009658C6" w:rsidRPr="00B94EFF" w:rsidRDefault="009658C6"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E93EC" w14:textId="77777777" w:rsidR="009658C6" w:rsidRPr="00B94EFF" w:rsidRDefault="009658C6" w:rsidP="003A7444">
            <w:pPr>
              <w:pStyle w:val="TAH"/>
              <w:spacing w:line="256" w:lineRule="auto"/>
            </w:pPr>
            <w:r w:rsidRPr="00B94EFF">
              <w:t>Cell 2</w:t>
            </w:r>
          </w:p>
        </w:tc>
      </w:tr>
      <w:tr w:rsidR="009658C6" w:rsidRPr="00B94EFF" w14:paraId="02C9EE2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1FD9415" w14:textId="77777777" w:rsidR="009658C6" w:rsidRPr="00B94EFF" w:rsidRDefault="009658C6"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3826BE0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53CDB5" w14:textId="77777777" w:rsidR="009658C6" w:rsidRPr="00B94EFF" w:rsidRDefault="009658C6"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7076C13" w14:textId="77777777" w:rsidR="009658C6" w:rsidRPr="00B94EFF" w:rsidRDefault="009658C6" w:rsidP="003A7444">
            <w:pPr>
              <w:pStyle w:val="TAC"/>
              <w:spacing w:line="256" w:lineRule="auto"/>
            </w:pPr>
            <w:r w:rsidRPr="00B94EFF">
              <w:t>0</w:t>
            </w:r>
          </w:p>
        </w:tc>
      </w:tr>
      <w:tr w:rsidR="009658C6" w:rsidRPr="00B94EFF" w14:paraId="7B6A673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17C1C1BC" w14:textId="77777777" w:rsidR="009658C6" w:rsidRPr="00B94EFF" w:rsidRDefault="009658C6"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7F31F6E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ADAEAB1" w14:textId="77777777" w:rsidR="009658C6" w:rsidRPr="00B94EFF" w:rsidRDefault="009658C6" w:rsidP="003A7444">
            <w:pPr>
              <w:pStyle w:val="TAC"/>
              <w:spacing w:line="256" w:lineRule="auto"/>
            </w:pPr>
            <w:r w:rsidRPr="00B94EFF">
              <w:t>freq1</w:t>
            </w:r>
          </w:p>
        </w:tc>
      </w:tr>
      <w:tr w:rsidR="009658C6" w:rsidRPr="00B94EFF" w14:paraId="592B661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C0747F5" w14:textId="77777777" w:rsidR="009658C6" w:rsidRPr="00B94EFF" w:rsidRDefault="009658C6"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7E604FDA" w14:textId="77777777" w:rsidR="009658C6" w:rsidRPr="00B94EFF" w:rsidRDefault="009658C6"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4FE453D5"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570F31D" w14:textId="77777777" w:rsidR="009658C6" w:rsidRPr="00B94EFF" w:rsidRDefault="009658C6" w:rsidP="003A7444">
            <w:pPr>
              <w:pStyle w:val="TAC"/>
              <w:spacing w:line="256" w:lineRule="auto"/>
            </w:pPr>
            <w:r w:rsidRPr="00B94EFF">
              <w:t>FDD</w:t>
            </w:r>
          </w:p>
        </w:tc>
      </w:tr>
      <w:tr w:rsidR="009658C6" w:rsidRPr="00B94EFF" w14:paraId="0854A7EE"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F96AC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826B5A" w14:textId="77777777" w:rsidR="009658C6" w:rsidRPr="00B94EFF" w:rsidRDefault="009658C6"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455D165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1F2FD03E" w14:textId="77777777" w:rsidR="009658C6" w:rsidRPr="00B94EFF" w:rsidRDefault="009658C6" w:rsidP="003A7444">
            <w:pPr>
              <w:pStyle w:val="TAC"/>
              <w:spacing w:line="256" w:lineRule="auto"/>
            </w:pPr>
            <w:r w:rsidRPr="00B94EFF">
              <w:t>TDD</w:t>
            </w:r>
          </w:p>
        </w:tc>
      </w:tr>
      <w:tr w:rsidR="009658C6" w:rsidRPr="00B94EFF" w14:paraId="0A21D8A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32BAFAED" w14:textId="77777777" w:rsidR="009658C6" w:rsidRPr="00B94EFF" w:rsidRDefault="009658C6"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39290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DE867C3"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27E1525F" w14:textId="77777777" w:rsidR="009658C6" w:rsidRPr="00B94EFF" w:rsidRDefault="009658C6" w:rsidP="003A7444">
            <w:pPr>
              <w:pStyle w:val="TAC"/>
              <w:spacing w:line="256" w:lineRule="auto"/>
            </w:pPr>
            <w:r w:rsidRPr="00B94EFF">
              <w:t>Not Applicable</w:t>
            </w:r>
          </w:p>
        </w:tc>
      </w:tr>
      <w:tr w:rsidR="009658C6" w:rsidRPr="00B94EFF" w14:paraId="5581D4F6" w14:textId="77777777" w:rsidTr="003A7444">
        <w:trPr>
          <w:trHeight w:val="187"/>
        </w:trPr>
        <w:tc>
          <w:tcPr>
            <w:tcW w:w="0" w:type="auto"/>
            <w:gridSpan w:val="2"/>
            <w:tcBorders>
              <w:top w:val="nil"/>
              <w:left w:val="single" w:sz="4" w:space="0" w:color="auto"/>
              <w:bottom w:val="nil"/>
              <w:right w:val="single" w:sz="4" w:space="0" w:color="auto"/>
            </w:tcBorders>
          </w:tcPr>
          <w:p w14:paraId="4F809BB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3E18ACD"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4E96A879"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4CA072C" w14:textId="77777777" w:rsidR="009658C6" w:rsidRPr="00B94EFF" w:rsidRDefault="009658C6" w:rsidP="003A7444">
            <w:pPr>
              <w:pStyle w:val="TAC"/>
              <w:spacing w:line="256" w:lineRule="auto"/>
            </w:pPr>
            <w:r w:rsidRPr="00B94EFF">
              <w:t>TDDConf.1.1</w:t>
            </w:r>
          </w:p>
        </w:tc>
      </w:tr>
      <w:tr w:rsidR="009658C6" w:rsidRPr="00B94EFF" w14:paraId="608B5802"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0D3C11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A4C7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A8E57EC"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CFEB86" w14:textId="77777777" w:rsidR="009658C6" w:rsidRPr="00B94EFF" w:rsidRDefault="009658C6" w:rsidP="003A7444">
            <w:pPr>
              <w:pStyle w:val="TAC"/>
              <w:spacing w:line="256" w:lineRule="auto"/>
            </w:pPr>
            <w:r w:rsidRPr="00B94EFF">
              <w:t>TDDConf.2.1</w:t>
            </w:r>
          </w:p>
        </w:tc>
      </w:tr>
      <w:tr w:rsidR="009658C6" w:rsidRPr="00B94EFF" w14:paraId="1892FC1D"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BC26E2" w14:textId="77777777" w:rsidR="009658C6" w:rsidRPr="00B94EFF" w:rsidRDefault="009658C6"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2C83F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BD08395" w14:textId="77777777" w:rsidR="009658C6" w:rsidRPr="00B94EFF" w:rsidRDefault="009658C6" w:rsidP="003A7444">
            <w:pPr>
              <w:pStyle w:val="TAC"/>
              <w:spacing w:line="256" w:lineRule="auto"/>
            </w:pPr>
            <w:r w:rsidRPr="00B94EFF">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954E2F1"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02CE4528" w14:textId="77777777" w:rsidTr="003A7444">
        <w:trPr>
          <w:trHeight w:val="187"/>
        </w:trPr>
        <w:tc>
          <w:tcPr>
            <w:tcW w:w="0" w:type="auto"/>
            <w:gridSpan w:val="2"/>
            <w:tcBorders>
              <w:top w:val="nil"/>
              <w:left w:val="single" w:sz="4" w:space="0" w:color="auto"/>
              <w:bottom w:val="nil"/>
              <w:right w:val="single" w:sz="4" w:space="0" w:color="auto"/>
            </w:tcBorders>
          </w:tcPr>
          <w:p w14:paraId="59DE9FBA"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CA28F7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365B8F8"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075D08B"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1B51978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E3FCF25"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FAA07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19EA3CBD"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A28D3C9" w14:textId="77777777" w:rsidR="009658C6" w:rsidRPr="00B94EFF" w:rsidRDefault="009658C6" w:rsidP="003A7444">
            <w:pPr>
              <w:pStyle w:val="TAC"/>
              <w:spacing w:line="256" w:lineRule="auto"/>
              <w:rPr>
                <w:szCs w:val="18"/>
              </w:rPr>
            </w:pPr>
            <w:r w:rsidRPr="00B94EFF">
              <w:rPr>
                <w:szCs w:val="18"/>
              </w:rPr>
              <w:t xml:space="preserve">50: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133</w:t>
            </w:r>
          </w:p>
        </w:tc>
      </w:tr>
      <w:tr w:rsidR="009658C6" w:rsidRPr="00B94EFF" w14:paraId="38838110"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2F7AF3" w14:textId="77777777" w:rsidR="009658C6" w:rsidRPr="00B94EFF" w:rsidRDefault="009658C6"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C8C92BF"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7E6746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F0BF359"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41D8EFC2" w14:textId="77777777" w:rsidTr="003A7444">
        <w:trPr>
          <w:trHeight w:val="187"/>
        </w:trPr>
        <w:tc>
          <w:tcPr>
            <w:tcW w:w="0" w:type="auto"/>
            <w:gridSpan w:val="2"/>
            <w:tcBorders>
              <w:top w:val="nil"/>
              <w:left w:val="single" w:sz="4" w:space="0" w:color="auto"/>
              <w:bottom w:val="nil"/>
              <w:right w:val="single" w:sz="4" w:space="0" w:color="auto"/>
            </w:tcBorders>
          </w:tcPr>
          <w:p w14:paraId="27FB13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2E13DB"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0BCB41E"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56AA88" w14:textId="77777777" w:rsidR="009658C6" w:rsidRPr="00B94EFF" w:rsidRDefault="009658C6" w:rsidP="003A7444">
            <w:pPr>
              <w:pStyle w:val="TAC"/>
              <w:spacing w:line="256" w:lineRule="auto"/>
              <w:rPr>
                <w:szCs w:val="18"/>
              </w:rPr>
            </w:pPr>
            <w:r w:rsidRPr="00B94EFF">
              <w:rPr>
                <w:szCs w:val="18"/>
              </w:rPr>
              <w:t xml:space="preserve">20: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106</w:t>
            </w:r>
          </w:p>
        </w:tc>
      </w:tr>
      <w:tr w:rsidR="009658C6" w:rsidRPr="00B94EFF" w14:paraId="6523A12B"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3A72C2D6"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FA97205"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2880156"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A7F9B7" w14:textId="77777777" w:rsidR="009658C6" w:rsidRPr="00B94EFF" w:rsidRDefault="009658C6" w:rsidP="003A7444">
            <w:pPr>
              <w:pStyle w:val="TAC"/>
              <w:spacing w:line="256" w:lineRule="auto"/>
              <w:rPr>
                <w:szCs w:val="18"/>
              </w:rPr>
            </w:pPr>
            <w:r w:rsidRPr="00B94EFF">
              <w:rPr>
                <w:szCs w:val="18"/>
              </w:rPr>
              <w:t xml:space="preserve">50: </w:t>
            </w:r>
            <w:proofErr w:type="spellStart"/>
            <w:proofErr w:type="gramStart"/>
            <w:r w:rsidRPr="00B94EFF">
              <w:rPr>
                <w:szCs w:val="18"/>
              </w:rPr>
              <w:t>N</w:t>
            </w:r>
            <w:r w:rsidRPr="00B94EFF">
              <w:rPr>
                <w:szCs w:val="18"/>
                <w:vertAlign w:val="subscript"/>
              </w:rPr>
              <w:t>RB,c</w:t>
            </w:r>
            <w:proofErr w:type="spellEnd"/>
            <w:proofErr w:type="gramEnd"/>
            <w:r w:rsidRPr="00B94EFF">
              <w:rPr>
                <w:szCs w:val="18"/>
              </w:rPr>
              <w:t xml:space="preserve"> = 133</w:t>
            </w:r>
          </w:p>
        </w:tc>
      </w:tr>
      <w:tr w:rsidR="009658C6" w:rsidRPr="00B94EFF" w14:paraId="415CCD1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2EAEE9A" w14:textId="77777777" w:rsidR="009658C6" w:rsidRPr="00B94EFF" w:rsidRDefault="009658C6"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D046B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63599DF" w14:textId="77777777" w:rsidR="009658C6" w:rsidRPr="00B94EFF" w:rsidRDefault="009658C6" w:rsidP="003A7444">
            <w:pPr>
              <w:pStyle w:val="TAC"/>
              <w:spacing w:line="256" w:lineRule="auto"/>
            </w:pPr>
            <w:r w:rsidRPr="00B94EFF">
              <w:rPr>
                <w:sz w:val="16"/>
                <w:szCs w:val="16"/>
              </w:rPr>
              <w:t>DLBWP.0.1</w:t>
            </w:r>
          </w:p>
        </w:tc>
      </w:tr>
      <w:tr w:rsidR="009658C6" w:rsidRPr="00B94EFF" w14:paraId="0A39DAF3"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035A7DB" w14:textId="77777777" w:rsidR="009658C6" w:rsidRPr="00B94EFF" w:rsidRDefault="009658C6" w:rsidP="003A7444">
            <w:pPr>
              <w:pStyle w:val="TAL"/>
              <w:spacing w:line="256" w:lineRule="auto"/>
            </w:pPr>
            <w:r w:rsidRPr="00B94EFF">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57539A0"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D308A63" w14:textId="77777777" w:rsidR="009658C6" w:rsidRPr="00B94EFF" w:rsidRDefault="009658C6" w:rsidP="003A7444">
            <w:pPr>
              <w:pStyle w:val="TAC"/>
              <w:spacing w:line="256" w:lineRule="auto"/>
            </w:pPr>
            <w:r w:rsidRPr="00B94EFF">
              <w:rPr>
                <w:sz w:val="16"/>
                <w:szCs w:val="16"/>
              </w:rPr>
              <w:t>DLBWP.1.1</w:t>
            </w:r>
          </w:p>
        </w:tc>
      </w:tr>
      <w:tr w:rsidR="009658C6" w:rsidRPr="00B94EFF" w14:paraId="56591CE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8914DBA" w14:textId="77777777" w:rsidR="009658C6" w:rsidRPr="00B94EFF" w:rsidRDefault="009658C6"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95FD447"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C5F7D5C" w14:textId="77777777" w:rsidR="009658C6" w:rsidRPr="00B94EFF" w:rsidRDefault="009658C6" w:rsidP="003A7444">
            <w:pPr>
              <w:pStyle w:val="TAC"/>
              <w:spacing w:line="256" w:lineRule="auto"/>
              <w:rPr>
                <w:sz w:val="16"/>
                <w:szCs w:val="16"/>
              </w:rPr>
            </w:pPr>
            <w:r w:rsidRPr="00B94EFF">
              <w:rPr>
                <w:sz w:val="16"/>
                <w:szCs w:val="16"/>
              </w:rPr>
              <w:t>ULBWP.0.1</w:t>
            </w:r>
          </w:p>
        </w:tc>
      </w:tr>
      <w:tr w:rsidR="009658C6" w:rsidRPr="00B94EFF" w14:paraId="24510A7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33B65B4D" w14:textId="77777777" w:rsidR="009658C6" w:rsidRPr="00B94EFF" w:rsidRDefault="009658C6" w:rsidP="003A7444">
            <w:pPr>
              <w:pStyle w:val="TAL"/>
              <w:spacing w:line="256" w:lineRule="auto"/>
            </w:pPr>
            <w:r w:rsidRPr="00B94EFF">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5D97834" w14:textId="77777777" w:rsidR="009658C6" w:rsidRPr="00B94EFF" w:rsidRDefault="009658C6"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2E55DED" w14:textId="77777777" w:rsidR="009658C6" w:rsidRPr="00B94EFF" w:rsidRDefault="009658C6" w:rsidP="003A7444">
            <w:pPr>
              <w:pStyle w:val="TAC"/>
              <w:spacing w:line="256" w:lineRule="auto"/>
            </w:pPr>
            <w:r w:rsidRPr="00B94EFF">
              <w:rPr>
                <w:sz w:val="16"/>
                <w:szCs w:val="16"/>
              </w:rPr>
              <w:t>ULBWP.1.1</w:t>
            </w:r>
          </w:p>
        </w:tc>
      </w:tr>
      <w:tr w:rsidR="009658C6" w:rsidRPr="00B94EFF" w14:paraId="6F459B23"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40B4801" w14:textId="77777777" w:rsidR="009658C6" w:rsidRPr="00B94EFF" w:rsidRDefault="009658C6" w:rsidP="003A7444">
            <w:pPr>
              <w:pStyle w:val="TAL"/>
              <w:spacing w:line="256" w:lineRule="auto"/>
            </w:pPr>
            <w:r w:rsidRPr="00B94EFF">
              <w:rPr>
                <w:bCs/>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4FD620DC" w14:textId="77777777" w:rsidR="009658C6" w:rsidRPr="00B94EFF" w:rsidRDefault="009658C6" w:rsidP="003A7444">
            <w:pPr>
              <w:pStyle w:val="TAL"/>
              <w:spacing w:line="256" w:lineRule="auto"/>
            </w:pPr>
            <w:r w:rsidRPr="00B94EFF">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4B7713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7FF86A" w14:textId="77777777" w:rsidR="009658C6" w:rsidRPr="00B94EFF" w:rsidRDefault="009658C6" w:rsidP="003A7444">
            <w:pPr>
              <w:pStyle w:val="TAC"/>
              <w:spacing w:line="256" w:lineRule="auto"/>
            </w:pPr>
            <w:r w:rsidRPr="00B94EFF">
              <w:rPr>
                <w:bCs/>
              </w:rPr>
              <w:t>TRS.1.1 FDD</w:t>
            </w:r>
          </w:p>
        </w:tc>
        <w:tc>
          <w:tcPr>
            <w:tcW w:w="0" w:type="auto"/>
            <w:tcBorders>
              <w:top w:val="single" w:sz="4" w:space="0" w:color="auto"/>
              <w:left w:val="single" w:sz="4" w:space="0" w:color="auto"/>
              <w:bottom w:val="single" w:sz="4" w:space="0" w:color="auto"/>
              <w:right w:val="single" w:sz="4" w:space="0" w:color="auto"/>
            </w:tcBorders>
            <w:hideMark/>
          </w:tcPr>
          <w:p w14:paraId="0469F0C0" w14:textId="77777777" w:rsidR="009658C6" w:rsidRPr="00B94EFF" w:rsidRDefault="009658C6" w:rsidP="003A7444">
            <w:pPr>
              <w:pStyle w:val="TAC"/>
              <w:spacing w:line="256" w:lineRule="auto"/>
            </w:pPr>
            <w:r w:rsidRPr="00B94EFF">
              <w:rPr>
                <w:bCs/>
              </w:rPr>
              <w:t>NA</w:t>
            </w:r>
          </w:p>
        </w:tc>
      </w:tr>
      <w:tr w:rsidR="009658C6" w:rsidRPr="00B94EFF" w14:paraId="7046409B" w14:textId="77777777" w:rsidTr="003A7444">
        <w:trPr>
          <w:trHeight w:val="187"/>
        </w:trPr>
        <w:tc>
          <w:tcPr>
            <w:tcW w:w="0" w:type="auto"/>
            <w:gridSpan w:val="2"/>
            <w:tcBorders>
              <w:top w:val="nil"/>
              <w:left w:val="single" w:sz="4" w:space="0" w:color="auto"/>
              <w:bottom w:val="nil"/>
              <w:right w:val="single" w:sz="4" w:space="0" w:color="auto"/>
            </w:tcBorders>
          </w:tcPr>
          <w:p w14:paraId="5C5D800E"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A067A1F" w14:textId="77777777" w:rsidR="009658C6" w:rsidRPr="00B94EFF" w:rsidRDefault="009658C6" w:rsidP="003A7444">
            <w:pPr>
              <w:pStyle w:val="TAL"/>
              <w:spacing w:line="256" w:lineRule="auto"/>
            </w:pPr>
            <w:r w:rsidRPr="00B94EFF">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3587B35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1F87776" w14:textId="77777777" w:rsidR="009658C6" w:rsidRPr="00B94EFF" w:rsidRDefault="009658C6" w:rsidP="003A7444">
            <w:pPr>
              <w:pStyle w:val="TAC"/>
              <w:spacing w:line="256" w:lineRule="auto"/>
            </w:pPr>
            <w:r w:rsidRPr="00B94EFF">
              <w:rPr>
                <w:bCs/>
              </w:rPr>
              <w:t>TRS.1.1 TDD</w:t>
            </w:r>
          </w:p>
        </w:tc>
        <w:tc>
          <w:tcPr>
            <w:tcW w:w="0" w:type="auto"/>
            <w:tcBorders>
              <w:top w:val="single" w:sz="4" w:space="0" w:color="auto"/>
              <w:left w:val="single" w:sz="4" w:space="0" w:color="auto"/>
              <w:bottom w:val="single" w:sz="4" w:space="0" w:color="auto"/>
              <w:right w:val="single" w:sz="4" w:space="0" w:color="auto"/>
            </w:tcBorders>
            <w:hideMark/>
          </w:tcPr>
          <w:p w14:paraId="240BB5B2" w14:textId="77777777" w:rsidR="009658C6" w:rsidRPr="00B94EFF" w:rsidRDefault="009658C6" w:rsidP="003A7444">
            <w:pPr>
              <w:pStyle w:val="TAC"/>
              <w:spacing w:line="256" w:lineRule="auto"/>
            </w:pPr>
            <w:r w:rsidRPr="00B94EFF">
              <w:rPr>
                <w:bCs/>
              </w:rPr>
              <w:t>NA</w:t>
            </w:r>
          </w:p>
        </w:tc>
      </w:tr>
      <w:tr w:rsidR="009658C6" w:rsidRPr="00B94EFF" w14:paraId="009A7460"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2297D6F"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CBDE05F" w14:textId="77777777" w:rsidR="009658C6" w:rsidRPr="00B94EFF" w:rsidRDefault="009658C6" w:rsidP="003A7444">
            <w:pPr>
              <w:pStyle w:val="TAL"/>
              <w:spacing w:line="256" w:lineRule="auto"/>
            </w:pPr>
            <w:r w:rsidRPr="00B94EFF">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3B555635"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D903D9" w14:textId="77777777" w:rsidR="009658C6" w:rsidRPr="00B94EFF" w:rsidRDefault="009658C6" w:rsidP="003A7444">
            <w:pPr>
              <w:pStyle w:val="TAC"/>
              <w:spacing w:line="256" w:lineRule="auto"/>
            </w:pPr>
            <w:r w:rsidRPr="00B94EFF">
              <w:rPr>
                <w:bCs/>
              </w:rPr>
              <w:t>TRS.1.2 TDD</w:t>
            </w:r>
          </w:p>
        </w:tc>
        <w:tc>
          <w:tcPr>
            <w:tcW w:w="0" w:type="auto"/>
            <w:tcBorders>
              <w:top w:val="single" w:sz="4" w:space="0" w:color="auto"/>
              <w:left w:val="single" w:sz="4" w:space="0" w:color="auto"/>
              <w:bottom w:val="single" w:sz="4" w:space="0" w:color="auto"/>
              <w:right w:val="single" w:sz="4" w:space="0" w:color="auto"/>
            </w:tcBorders>
            <w:hideMark/>
          </w:tcPr>
          <w:p w14:paraId="47757871" w14:textId="77777777" w:rsidR="009658C6" w:rsidRPr="00B94EFF" w:rsidRDefault="009658C6" w:rsidP="003A7444">
            <w:pPr>
              <w:pStyle w:val="TAC"/>
              <w:spacing w:line="256" w:lineRule="auto"/>
            </w:pPr>
            <w:r w:rsidRPr="00B94EFF">
              <w:rPr>
                <w:bCs/>
              </w:rPr>
              <w:t>NA</w:t>
            </w:r>
          </w:p>
        </w:tc>
      </w:tr>
      <w:tr w:rsidR="009658C6" w:rsidRPr="00B94EFF" w14:paraId="66EBACFD"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06F3AE0" w14:textId="77777777" w:rsidR="009658C6" w:rsidRPr="00B94EFF" w:rsidRDefault="009658C6"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06327F78" w14:textId="77777777" w:rsidR="009658C6" w:rsidRPr="00B94EFF" w:rsidRDefault="009658C6" w:rsidP="003A7444">
            <w:pPr>
              <w:pStyle w:val="TAC"/>
              <w:spacing w:line="256" w:lineRule="auto"/>
            </w:pPr>
            <w:proofErr w:type="spellStart"/>
            <w:r w:rsidRPr="00B94EFF">
              <w:t>ms</w:t>
            </w:r>
            <w:proofErr w:type="spellEnd"/>
          </w:p>
        </w:tc>
        <w:tc>
          <w:tcPr>
            <w:tcW w:w="2888" w:type="dxa"/>
            <w:gridSpan w:val="2"/>
            <w:tcBorders>
              <w:top w:val="single" w:sz="4" w:space="0" w:color="auto"/>
              <w:left w:val="single" w:sz="4" w:space="0" w:color="auto"/>
              <w:bottom w:val="single" w:sz="4" w:space="0" w:color="auto"/>
              <w:right w:val="single" w:sz="4" w:space="0" w:color="auto"/>
            </w:tcBorders>
            <w:hideMark/>
          </w:tcPr>
          <w:p w14:paraId="5A50C03C" w14:textId="77777777" w:rsidR="009658C6" w:rsidRPr="00B94EFF" w:rsidRDefault="009658C6" w:rsidP="003A7444">
            <w:pPr>
              <w:pStyle w:val="TAC"/>
              <w:spacing w:line="256" w:lineRule="auto"/>
              <w:rPr>
                <w:bCs/>
              </w:rPr>
            </w:pPr>
            <w:r w:rsidRPr="00B94EFF">
              <w:rPr>
                <w:bCs/>
              </w:rPr>
              <w:t>Not Applicable</w:t>
            </w:r>
          </w:p>
        </w:tc>
      </w:tr>
      <w:tr w:rsidR="009658C6" w:rsidRPr="00B94EFF" w14:paraId="13025B0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7A585507" w14:textId="77777777" w:rsidR="009658C6" w:rsidRPr="00B94EFF" w:rsidRDefault="009658C6" w:rsidP="003A7444">
            <w:pPr>
              <w:pStyle w:val="TAL"/>
              <w:spacing w:line="256" w:lineRule="auto"/>
            </w:pPr>
            <w:r w:rsidRPr="00B94EFF">
              <w:t>Measurement gap</w:t>
            </w:r>
          </w:p>
        </w:tc>
        <w:tc>
          <w:tcPr>
            <w:tcW w:w="0" w:type="auto"/>
            <w:tcBorders>
              <w:top w:val="single" w:sz="4" w:space="0" w:color="auto"/>
              <w:left w:val="single" w:sz="4" w:space="0" w:color="auto"/>
              <w:bottom w:val="single" w:sz="4" w:space="0" w:color="auto"/>
              <w:right w:val="single" w:sz="4" w:space="0" w:color="auto"/>
            </w:tcBorders>
          </w:tcPr>
          <w:p w14:paraId="29C2D5B2" w14:textId="77777777" w:rsidR="009658C6" w:rsidRPr="00B94EFF" w:rsidRDefault="009658C6" w:rsidP="003A7444">
            <w:pPr>
              <w:pStyle w:val="TAC"/>
              <w:spacing w:line="256" w:lineRule="auto"/>
            </w:pPr>
          </w:p>
        </w:tc>
        <w:tc>
          <w:tcPr>
            <w:tcW w:w="2888" w:type="dxa"/>
            <w:gridSpan w:val="2"/>
            <w:tcBorders>
              <w:top w:val="single" w:sz="4" w:space="0" w:color="auto"/>
              <w:left w:val="single" w:sz="4" w:space="0" w:color="auto"/>
              <w:bottom w:val="single" w:sz="4" w:space="0" w:color="auto"/>
              <w:right w:val="single" w:sz="4" w:space="0" w:color="auto"/>
            </w:tcBorders>
          </w:tcPr>
          <w:p w14:paraId="328CD3B9" w14:textId="77777777" w:rsidR="009658C6" w:rsidRPr="00B94EFF" w:rsidRDefault="009658C6" w:rsidP="003A7444">
            <w:pPr>
              <w:pStyle w:val="TAC"/>
              <w:spacing w:line="256" w:lineRule="auto"/>
              <w:rPr>
                <w:bCs/>
                <w:vertAlign w:val="superscript"/>
              </w:rPr>
            </w:pPr>
            <w:r w:rsidRPr="00B94EFF">
              <w:rPr>
                <w:bCs/>
              </w:rPr>
              <w:t xml:space="preserve">GP#24 or GP#0 </w:t>
            </w:r>
            <w:r w:rsidRPr="00B94EFF">
              <w:rPr>
                <w:bCs/>
                <w:vertAlign w:val="superscript"/>
              </w:rPr>
              <w:t>Note 7</w:t>
            </w:r>
          </w:p>
          <w:p w14:paraId="5FA333AD" w14:textId="77777777" w:rsidR="009658C6" w:rsidRPr="00B94EFF" w:rsidRDefault="009658C6" w:rsidP="003A7444">
            <w:pPr>
              <w:pStyle w:val="TAC"/>
              <w:spacing w:line="256" w:lineRule="auto"/>
              <w:rPr>
                <w:bCs/>
              </w:rPr>
            </w:pPr>
          </w:p>
        </w:tc>
      </w:tr>
      <w:tr w:rsidR="009658C6" w:rsidRPr="00B94EFF" w14:paraId="170939EE"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5C6AD397" w14:textId="77777777" w:rsidR="009658C6" w:rsidRPr="00B94EFF" w:rsidRDefault="009658C6"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9441C9A"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50A042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4D4B11" w14:textId="77777777" w:rsidR="009658C6" w:rsidRPr="00B94EFF" w:rsidRDefault="009658C6"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7C45A649" w14:textId="77777777" w:rsidR="009658C6" w:rsidRPr="00B94EFF" w:rsidRDefault="009658C6" w:rsidP="003A7444">
            <w:pPr>
              <w:pStyle w:val="TAC"/>
              <w:spacing w:line="256" w:lineRule="auto"/>
              <w:rPr>
                <w:sz w:val="16"/>
              </w:rPr>
            </w:pPr>
            <w:r w:rsidRPr="00B94EFF">
              <w:rPr>
                <w:sz w:val="16"/>
              </w:rPr>
              <w:t>-</w:t>
            </w:r>
          </w:p>
        </w:tc>
      </w:tr>
      <w:tr w:rsidR="009658C6" w:rsidRPr="00B94EFF" w14:paraId="7403B155" w14:textId="77777777" w:rsidTr="003A7444">
        <w:trPr>
          <w:trHeight w:val="187"/>
        </w:trPr>
        <w:tc>
          <w:tcPr>
            <w:tcW w:w="0" w:type="auto"/>
            <w:gridSpan w:val="2"/>
            <w:tcBorders>
              <w:top w:val="nil"/>
              <w:left w:val="single" w:sz="4" w:space="0" w:color="auto"/>
              <w:bottom w:val="nil"/>
              <w:right w:val="single" w:sz="4" w:space="0" w:color="auto"/>
            </w:tcBorders>
          </w:tcPr>
          <w:p w14:paraId="5800193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6D4C800"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7C095A20"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DD36B53" w14:textId="77777777" w:rsidR="009658C6" w:rsidRPr="00B94EFF" w:rsidRDefault="009658C6"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02C8FFA3" w14:textId="77777777" w:rsidR="009658C6" w:rsidRPr="00B94EFF" w:rsidRDefault="009658C6" w:rsidP="003A7444">
            <w:pPr>
              <w:pStyle w:val="TAC"/>
              <w:spacing w:line="256" w:lineRule="auto"/>
              <w:rPr>
                <w:sz w:val="16"/>
              </w:rPr>
            </w:pPr>
          </w:p>
        </w:tc>
      </w:tr>
      <w:tr w:rsidR="009658C6" w:rsidRPr="00B94EFF" w14:paraId="6E2F34D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4CB6EEA9"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0EE9FA4"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7D6F0CA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46283C" w14:textId="77777777" w:rsidR="009658C6" w:rsidRPr="00B94EFF" w:rsidRDefault="009658C6"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82421E" w14:textId="77777777" w:rsidR="009658C6" w:rsidRPr="00B94EFF" w:rsidRDefault="009658C6" w:rsidP="003A7444">
            <w:pPr>
              <w:pStyle w:val="TAC"/>
              <w:spacing w:line="256" w:lineRule="auto"/>
              <w:rPr>
                <w:sz w:val="16"/>
              </w:rPr>
            </w:pPr>
          </w:p>
        </w:tc>
      </w:tr>
      <w:tr w:rsidR="009658C6" w:rsidRPr="00B94EFF" w14:paraId="2B26067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40B01EF" w14:textId="77777777" w:rsidR="009658C6" w:rsidRPr="00B94EFF" w:rsidRDefault="009658C6"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55601F8"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F96604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6F7A3A9" w14:textId="77777777" w:rsidR="009658C6" w:rsidRPr="00B94EFF" w:rsidRDefault="009658C6"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054E6284" w14:textId="77777777" w:rsidR="009658C6" w:rsidRPr="00B94EFF" w:rsidRDefault="009658C6" w:rsidP="003A7444">
            <w:pPr>
              <w:pStyle w:val="TAC"/>
              <w:spacing w:line="256" w:lineRule="auto"/>
              <w:rPr>
                <w:sz w:val="16"/>
              </w:rPr>
            </w:pPr>
            <w:r w:rsidRPr="00B94EFF">
              <w:rPr>
                <w:sz w:val="16"/>
              </w:rPr>
              <w:t>-</w:t>
            </w:r>
          </w:p>
        </w:tc>
      </w:tr>
      <w:tr w:rsidR="009658C6" w:rsidRPr="00B94EFF" w14:paraId="7930B14C" w14:textId="77777777" w:rsidTr="003A7444">
        <w:trPr>
          <w:trHeight w:val="187"/>
        </w:trPr>
        <w:tc>
          <w:tcPr>
            <w:tcW w:w="0" w:type="auto"/>
            <w:gridSpan w:val="2"/>
            <w:tcBorders>
              <w:top w:val="nil"/>
              <w:left w:val="single" w:sz="4" w:space="0" w:color="auto"/>
              <w:bottom w:val="nil"/>
              <w:right w:val="single" w:sz="4" w:space="0" w:color="auto"/>
            </w:tcBorders>
          </w:tcPr>
          <w:p w14:paraId="6CD2087F"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09CDC1C"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CB4EE46"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425AD93" w14:textId="77777777" w:rsidR="009658C6" w:rsidRPr="00B94EFF" w:rsidRDefault="009658C6"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2480B872" w14:textId="77777777" w:rsidR="009658C6" w:rsidRPr="00B94EFF" w:rsidRDefault="009658C6" w:rsidP="003A7444">
            <w:pPr>
              <w:pStyle w:val="TAC"/>
              <w:spacing w:line="256" w:lineRule="auto"/>
              <w:rPr>
                <w:sz w:val="16"/>
              </w:rPr>
            </w:pPr>
          </w:p>
        </w:tc>
      </w:tr>
      <w:tr w:rsidR="009658C6" w:rsidRPr="00B94EFF" w14:paraId="1C2137B5"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5C0EA02D"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23CA0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009FC5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220C8A" w14:textId="77777777" w:rsidR="009658C6" w:rsidRPr="00B94EFF" w:rsidRDefault="009658C6"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7747E4CB" w14:textId="77777777" w:rsidR="009658C6" w:rsidRPr="00B94EFF" w:rsidRDefault="009658C6" w:rsidP="003A7444">
            <w:pPr>
              <w:pStyle w:val="TAC"/>
              <w:spacing w:line="256" w:lineRule="auto"/>
              <w:rPr>
                <w:sz w:val="16"/>
              </w:rPr>
            </w:pPr>
          </w:p>
        </w:tc>
      </w:tr>
      <w:tr w:rsidR="009658C6" w:rsidRPr="00B94EFF" w14:paraId="31C828A2"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4162ED40" w14:textId="77777777" w:rsidR="009658C6" w:rsidRPr="00B94EFF" w:rsidRDefault="009658C6"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B348991"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798E46EE"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440EB2" w14:textId="77777777" w:rsidR="009658C6" w:rsidRPr="00B94EFF" w:rsidRDefault="009658C6"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7F4B4C7" w14:textId="77777777" w:rsidR="009658C6" w:rsidRPr="00B94EFF" w:rsidRDefault="009658C6" w:rsidP="003A7444">
            <w:pPr>
              <w:pStyle w:val="TAC"/>
              <w:spacing w:line="256" w:lineRule="auto"/>
              <w:rPr>
                <w:sz w:val="16"/>
              </w:rPr>
            </w:pPr>
            <w:r w:rsidRPr="00B94EFF">
              <w:rPr>
                <w:sz w:val="16"/>
              </w:rPr>
              <w:t>-</w:t>
            </w:r>
          </w:p>
        </w:tc>
      </w:tr>
      <w:tr w:rsidR="009658C6" w:rsidRPr="00B94EFF" w14:paraId="46A3AE26" w14:textId="77777777" w:rsidTr="003A7444">
        <w:trPr>
          <w:trHeight w:val="187"/>
        </w:trPr>
        <w:tc>
          <w:tcPr>
            <w:tcW w:w="0" w:type="auto"/>
            <w:gridSpan w:val="2"/>
            <w:tcBorders>
              <w:top w:val="nil"/>
              <w:left w:val="single" w:sz="4" w:space="0" w:color="auto"/>
              <w:bottom w:val="nil"/>
              <w:right w:val="single" w:sz="4" w:space="0" w:color="auto"/>
            </w:tcBorders>
          </w:tcPr>
          <w:p w14:paraId="66CBAFBB"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F2193D1"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36308E9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DA421D" w14:textId="77777777" w:rsidR="009658C6" w:rsidRPr="00B94EFF" w:rsidRDefault="009658C6"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732752E2" w14:textId="77777777" w:rsidR="009658C6" w:rsidRPr="00B94EFF" w:rsidRDefault="009658C6" w:rsidP="003A7444">
            <w:pPr>
              <w:pStyle w:val="TAC"/>
              <w:spacing w:line="256" w:lineRule="auto"/>
              <w:rPr>
                <w:sz w:val="16"/>
              </w:rPr>
            </w:pPr>
          </w:p>
        </w:tc>
      </w:tr>
      <w:tr w:rsidR="009658C6" w:rsidRPr="00B94EFF" w14:paraId="6BCCA6D1"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105CC000"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13E6B75"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2AD4ED4"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DB6075D" w14:textId="77777777" w:rsidR="009658C6" w:rsidRPr="00B94EFF" w:rsidRDefault="009658C6"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3B45474A" w14:textId="77777777" w:rsidR="009658C6" w:rsidRPr="00B94EFF" w:rsidRDefault="009658C6" w:rsidP="003A7444">
            <w:pPr>
              <w:pStyle w:val="TAC"/>
              <w:spacing w:line="256" w:lineRule="auto"/>
              <w:rPr>
                <w:sz w:val="16"/>
              </w:rPr>
            </w:pPr>
          </w:p>
        </w:tc>
      </w:tr>
      <w:tr w:rsidR="009658C6" w:rsidRPr="00B94EFF" w14:paraId="6178199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25287DF6" w14:textId="77777777" w:rsidR="009658C6" w:rsidRPr="00B94EFF" w:rsidRDefault="009658C6"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1D751EB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127E583"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9CB1A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0590095"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11B4DB9B" w14:textId="77777777" w:rsidTr="003A7444">
        <w:trPr>
          <w:trHeight w:val="187"/>
        </w:trPr>
        <w:tc>
          <w:tcPr>
            <w:tcW w:w="0" w:type="auto"/>
            <w:gridSpan w:val="2"/>
            <w:tcBorders>
              <w:top w:val="nil"/>
              <w:left w:val="single" w:sz="4" w:space="0" w:color="auto"/>
              <w:bottom w:val="nil"/>
              <w:right w:val="single" w:sz="4" w:space="0" w:color="auto"/>
            </w:tcBorders>
          </w:tcPr>
          <w:p w14:paraId="577A77F1"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583A56"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23C2AA4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0BC9CC" w14:textId="77777777" w:rsidR="009658C6" w:rsidRPr="00B94EFF" w:rsidRDefault="009658C6"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25498D0C" w14:textId="77777777" w:rsidR="009658C6" w:rsidRPr="00B94EFF" w:rsidRDefault="009658C6" w:rsidP="003A7444">
            <w:pPr>
              <w:pStyle w:val="TAC"/>
              <w:spacing w:line="256" w:lineRule="auto"/>
              <w:rPr>
                <w:sz w:val="16"/>
              </w:rPr>
            </w:pPr>
            <w:r w:rsidRPr="00B94EFF">
              <w:rPr>
                <w:sz w:val="16"/>
              </w:rPr>
              <w:t>PRS.1.4 FR1</w:t>
            </w:r>
          </w:p>
        </w:tc>
      </w:tr>
      <w:tr w:rsidR="009658C6" w:rsidRPr="00B94EFF" w14:paraId="61713CCF"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62597F6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E79982B" w14:textId="77777777" w:rsidR="009658C6" w:rsidRPr="00B94EFF" w:rsidRDefault="009658C6"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39CF65DD"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83AA9F" w14:textId="77777777" w:rsidR="009658C6" w:rsidRPr="00B94EFF" w:rsidRDefault="009658C6"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A357FB6" w14:textId="77777777" w:rsidR="009658C6" w:rsidRPr="00B94EFF" w:rsidRDefault="009658C6" w:rsidP="003A7444">
            <w:pPr>
              <w:pStyle w:val="TAC"/>
              <w:spacing w:line="256" w:lineRule="auto"/>
              <w:rPr>
                <w:sz w:val="16"/>
              </w:rPr>
            </w:pPr>
            <w:r w:rsidRPr="00B94EFF">
              <w:rPr>
                <w:sz w:val="16"/>
              </w:rPr>
              <w:t>PRS.2.4 FR1</w:t>
            </w:r>
          </w:p>
        </w:tc>
      </w:tr>
      <w:tr w:rsidR="009658C6" w:rsidRPr="00B94EFF" w14:paraId="4EED1581"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tcPr>
          <w:p w14:paraId="5036CD48" w14:textId="77777777" w:rsidR="009658C6" w:rsidRPr="00B94EFF" w:rsidRDefault="009658C6" w:rsidP="003A7444">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616E1533" w14:textId="77777777" w:rsidR="009658C6" w:rsidRPr="00B94EFF" w:rsidRDefault="009658C6" w:rsidP="003A7444">
            <w:pPr>
              <w:pStyle w:val="TAL"/>
              <w:spacing w:line="256" w:lineRule="auto"/>
              <w:rPr>
                <w:rFonts w:cs="Arial"/>
                <w:szCs w:val="18"/>
              </w:rPr>
            </w:pPr>
          </w:p>
        </w:tc>
        <w:tc>
          <w:tcPr>
            <w:tcW w:w="0" w:type="auto"/>
            <w:vMerge w:val="restart"/>
            <w:tcBorders>
              <w:top w:val="nil"/>
              <w:left w:val="single" w:sz="4" w:space="0" w:color="auto"/>
              <w:bottom w:val="single" w:sz="4" w:space="0" w:color="auto"/>
              <w:right w:val="single" w:sz="4" w:space="0" w:color="auto"/>
            </w:tcBorders>
          </w:tcPr>
          <w:p w14:paraId="573041C2"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71578F7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7276F7E" w14:textId="77777777" w:rsidR="009658C6" w:rsidRPr="00B94EFF" w:rsidRDefault="009658C6" w:rsidP="003A7444">
            <w:pPr>
              <w:pStyle w:val="TAC"/>
              <w:spacing w:line="256" w:lineRule="auto"/>
              <w:rPr>
                <w:rFonts w:cs="v4.2.0"/>
              </w:rPr>
            </w:pPr>
          </w:p>
        </w:tc>
      </w:tr>
      <w:tr w:rsidR="009658C6" w:rsidRPr="00B94EFF" w14:paraId="5D71CDE1"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85EE2CE"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2FFD15"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B0CFF6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EADC5"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444D1D82" w14:textId="77777777" w:rsidR="009658C6" w:rsidRPr="00B94EFF" w:rsidRDefault="009658C6" w:rsidP="003A7444">
            <w:pPr>
              <w:pStyle w:val="TAC"/>
              <w:spacing w:line="256" w:lineRule="auto"/>
              <w:rPr>
                <w:rFonts w:cs="v4.2.0"/>
              </w:rPr>
            </w:pPr>
          </w:p>
        </w:tc>
      </w:tr>
      <w:tr w:rsidR="009658C6" w:rsidRPr="00B94EFF" w14:paraId="64FEB6BE"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tcPr>
          <w:p w14:paraId="71F41FC7"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741CD7" w14:textId="77777777" w:rsidR="009658C6" w:rsidRPr="00B94EFF" w:rsidRDefault="009658C6" w:rsidP="003A7444">
            <w:pPr>
              <w:pStyle w:val="TAL"/>
              <w:spacing w:line="256" w:lineRule="auto"/>
              <w:rPr>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2A832E36" w14:textId="77777777" w:rsidR="009658C6" w:rsidRPr="00B94EFF" w:rsidRDefault="009658C6"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099C0" w14:textId="77777777" w:rsidR="009658C6" w:rsidRPr="00B94EFF" w:rsidRDefault="009658C6" w:rsidP="003A7444">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tcPr>
          <w:p w14:paraId="1766FCD8" w14:textId="77777777" w:rsidR="009658C6" w:rsidRPr="00B94EFF" w:rsidRDefault="009658C6" w:rsidP="003A7444">
            <w:pPr>
              <w:pStyle w:val="TAC"/>
              <w:spacing w:line="256" w:lineRule="auto"/>
              <w:rPr>
                <w:rFonts w:cs="v4.2.0"/>
              </w:rPr>
            </w:pPr>
          </w:p>
        </w:tc>
      </w:tr>
      <w:tr w:rsidR="009658C6" w:rsidRPr="00B94EFF" w14:paraId="73938813" w14:textId="77777777" w:rsidTr="003A7444">
        <w:trPr>
          <w:trHeight w:val="187"/>
        </w:trPr>
        <w:tc>
          <w:tcPr>
            <w:tcW w:w="0" w:type="auto"/>
            <w:gridSpan w:val="2"/>
            <w:tcBorders>
              <w:top w:val="nil"/>
              <w:left w:val="single" w:sz="4" w:space="0" w:color="auto"/>
              <w:bottom w:val="single" w:sz="4" w:space="0" w:color="auto"/>
              <w:right w:val="single" w:sz="4" w:space="0" w:color="auto"/>
            </w:tcBorders>
            <w:hideMark/>
          </w:tcPr>
          <w:p w14:paraId="1AB593C8" w14:textId="77777777" w:rsidR="009658C6" w:rsidRPr="00B94EFF" w:rsidRDefault="009658C6"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42F323B1"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04AD1472" w14:textId="77777777" w:rsidR="009658C6" w:rsidRPr="00B94EFF" w:rsidRDefault="009658C6"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7EF61667" w14:textId="77777777" w:rsidR="009658C6" w:rsidRPr="00B94EFF" w:rsidRDefault="009658C6"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1C66813" w14:textId="77777777" w:rsidR="009658C6" w:rsidRPr="00B94EFF" w:rsidRDefault="009658C6" w:rsidP="003A7444">
            <w:pPr>
              <w:pStyle w:val="TAC"/>
              <w:spacing w:line="256" w:lineRule="auto"/>
              <w:rPr>
                <w:szCs w:val="18"/>
              </w:rPr>
            </w:pPr>
            <w:r w:rsidRPr="00B94EFF">
              <w:rPr>
                <w:rFonts w:cs="v4.2.0"/>
              </w:rPr>
              <w:t>4</w:t>
            </w:r>
          </w:p>
        </w:tc>
      </w:tr>
      <w:tr w:rsidR="009658C6" w:rsidRPr="00B94EFF" w14:paraId="7BAABA89"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7DD845AC" w14:textId="77777777" w:rsidR="009658C6" w:rsidRPr="00B94EFF" w:rsidRDefault="009658C6"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6CF5D297"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2D9CD57B"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4B69570"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B8FEE03"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1FB50EEE" w14:textId="77777777" w:rsidTr="003A7444">
        <w:trPr>
          <w:trHeight w:val="187"/>
        </w:trPr>
        <w:tc>
          <w:tcPr>
            <w:tcW w:w="0" w:type="auto"/>
            <w:gridSpan w:val="2"/>
            <w:tcBorders>
              <w:top w:val="nil"/>
              <w:left w:val="single" w:sz="4" w:space="0" w:color="auto"/>
              <w:bottom w:val="nil"/>
              <w:right w:val="single" w:sz="4" w:space="0" w:color="auto"/>
            </w:tcBorders>
          </w:tcPr>
          <w:p w14:paraId="5FC3049E"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94FC23"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999A349"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619CF74" w14:textId="77777777" w:rsidR="009658C6" w:rsidRPr="00B94EFF" w:rsidRDefault="009658C6"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07388E3B" w14:textId="77777777" w:rsidR="009658C6" w:rsidRPr="00B94EFF" w:rsidRDefault="009658C6" w:rsidP="003A7444">
            <w:pPr>
              <w:pStyle w:val="TAC"/>
              <w:spacing w:line="256" w:lineRule="auto"/>
              <w:rPr>
                <w:snapToGrid w:val="0"/>
              </w:rPr>
            </w:pPr>
            <w:r w:rsidRPr="00B94EFF">
              <w:rPr>
                <w:szCs w:val="18"/>
              </w:rPr>
              <w:t>SSB.1 FR1</w:t>
            </w:r>
          </w:p>
        </w:tc>
      </w:tr>
      <w:tr w:rsidR="009658C6" w:rsidRPr="00B94EFF" w14:paraId="36EB91E7"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000A7B5C"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2B230F" w14:textId="77777777" w:rsidR="009658C6" w:rsidRPr="00B94EFF" w:rsidRDefault="009658C6"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AECB77C" w14:textId="77777777" w:rsidR="009658C6" w:rsidRPr="00B94EFF" w:rsidRDefault="009658C6"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6481100" w14:textId="77777777" w:rsidR="009658C6" w:rsidRPr="00B94EFF" w:rsidRDefault="009658C6"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65C0F7B4" w14:textId="77777777" w:rsidR="009658C6" w:rsidRPr="00B94EFF" w:rsidRDefault="009658C6" w:rsidP="003A7444">
            <w:pPr>
              <w:pStyle w:val="TAC"/>
              <w:spacing w:line="256" w:lineRule="auto"/>
              <w:rPr>
                <w:snapToGrid w:val="0"/>
              </w:rPr>
            </w:pPr>
            <w:r w:rsidRPr="00B94EFF">
              <w:rPr>
                <w:szCs w:val="18"/>
              </w:rPr>
              <w:t>SSB.2 FR1</w:t>
            </w:r>
          </w:p>
        </w:tc>
      </w:tr>
      <w:tr w:rsidR="009658C6" w:rsidRPr="00B94EFF" w14:paraId="6403A3A6" w14:textId="77777777" w:rsidTr="003A7444">
        <w:trPr>
          <w:trHeight w:val="187"/>
        </w:trPr>
        <w:tc>
          <w:tcPr>
            <w:tcW w:w="0" w:type="auto"/>
            <w:gridSpan w:val="2"/>
            <w:tcBorders>
              <w:top w:val="single" w:sz="4" w:space="0" w:color="auto"/>
              <w:left w:val="single" w:sz="4" w:space="0" w:color="auto"/>
              <w:bottom w:val="nil"/>
              <w:right w:val="single" w:sz="4" w:space="0" w:color="auto"/>
            </w:tcBorders>
            <w:hideMark/>
          </w:tcPr>
          <w:p w14:paraId="064918C6" w14:textId="77777777" w:rsidR="009658C6" w:rsidRPr="00B94EFF" w:rsidRDefault="009658C6"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D480CD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02174B1" w14:textId="77777777" w:rsidR="009658C6" w:rsidRPr="00B94EFF" w:rsidRDefault="009658C6" w:rsidP="003A7444">
            <w:pPr>
              <w:pStyle w:val="TAC"/>
              <w:spacing w:line="256" w:lineRule="auto"/>
            </w:pPr>
            <w:proofErr w:type="spellStart"/>
            <w:r w:rsidRPr="00B94EFF">
              <w:rPr>
                <w:szCs w:val="18"/>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662F2"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48EC40B" w14:textId="77777777" w:rsidR="009658C6" w:rsidRPr="00B94EFF" w:rsidRDefault="009658C6" w:rsidP="003A7444">
            <w:pPr>
              <w:pStyle w:val="TAC"/>
              <w:spacing w:line="256" w:lineRule="auto"/>
              <w:rPr>
                <w:szCs w:val="18"/>
              </w:rPr>
            </w:pPr>
            <w:r w:rsidRPr="00B94EFF">
              <w:rPr>
                <w:szCs w:val="18"/>
              </w:rPr>
              <w:t>3</w:t>
            </w:r>
          </w:p>
        </w:tc>
      </w:tr>
      <w:tr w:rsidR="009658C6" w:rsidRPr="00B94EFF" w14:paraId="1245A6FD" w14:textId="77777777" w:rsidTr="003A7444">
        <w:trPr>
          <w:trHeight w:val="187"/>
        </w:trPr>
        <w:tc>
          <w:tcPr>
            <w:tcW w:w="0" w:type="auto"/>
            <w:gridSpan w:val="2"/>
            <w:tcBorders>
              <w:top w:val="nil"/>
              <w:left w:val="single" w:sz="4" w:space="0" w:color="auto"/>
              <w:bottom w:val="single" w:sz="4" w:space="0" w:color="auto"/>
              <w:right w:val="single" w:sz="4" w:space="0" w:color="auto"/>
            </w:tcBorders>
          </w:tcPr>
          <w:p w14:paraId="7AAA0658"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C26583"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7BD430F" w14:textId="77777777" w:rsidR="009658C6" w:rsidRPr="00B94EFF" w:rsidRDefault="009658C6"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22C26294" w14:textId="77777777" w:rsidR="009658C6" w:rsidRPr="00B94EFF" w:rsidRDefault="009658C6"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4C9039" w14:textId="77777777" w:rsidR="009658C6" w:rsidRPr="00B94EFF" w:rsidRDefault="009658C6" w:rsidP="003A7444">
            <w:pPr>
              <w:pStyle w:val="TAC"/>
              <w:spacing w:line="256" w:lineRule="auto"/>
              <w:rPr>
                <w:szCs w:val="18"/>
              </w:rPr>
            </w:pPr>
            <w:r w:rsidRPr="00B94EFF">
              <w:rPr>
                <w:szCs w:val="18"/>
              </w:rPr>
              <w:t>3</w:t>
            </w:r>
          </w:p>
        </w:tc>
      </w:tr>
      <w:tr w:rsidR="009658C6" w:rsidRPr="00B94EFF" w14:paraId="0B559C8D" w14:textId="77777777" w:rsidTr="003A7444">
        <w:trPr>
          <w:trHeight w:val="187"/>
        </w:trPr>
        <w:tc>
          <w:tcPr>
            <w:tcW w:w="0" w:type="auto"/>
            <w:gridSpan w:val="2"/>
            <w:vMerge w:val="restart"/>
            <w:tcBorders>
              <w:top w:val="nil"/>
              <w:left w:val="single" w:sz="4" w:space="0" w:color="auto"/>
              <w:bottom w:val="single" w:sz="4" w:space="0" w:color="auto"/>
              <w:right w:val="single" w:sz="4" w:space="0" w:color="auto"/>
            </w:tcBorders>
            <w:hideMark/>
          </w:tcPr>
          <w:p w14:paraId="1523E7F1" w14:textId="77777777" w:rsidR="009658C6" w:rsidRPr="00B94EFF" w:rsidRDefault="009658C6"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D85CC97"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1066DA3"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EA8C334" w14:textId="77777777" w:rsidR="009658C6" w:rsidRPr="00B94EFF" w:rsidRDefault="009658C6" w:rsidP="003A7444">
            <w:pPr>
              <w:pStyle w:val="TAC"/>
              <w:spacing w:line="256" w:lineRule="auto"/>
              <w:rPr>
                <w:szCs w:val="18"/>
              </w:rPr>
            </w:pPr>
            <w:r w:rsidRPr="00B94EFF">
              <w:rPr>
                <w:szCs w:val="18"/>
              </w:rPr>
              <w:t>SMTC.2</w:t>
            </w:r>
          </w:p>
        </w:tc>
      </w:tr>
      <w:tr w:rsidR="009658C6" w:rsidRPr="00B94EFF" w14:paraId="03B697EA" w14:textId="77777777" w:rsidTr="003A7444">
        <w:trPr>
          <w:trHeight w:val="187"/>
        </w:trPr>
        <w:tc>
          <w:tcPr>
            <w:tcW w:w="0" w:type="auto"/>
            <w:gridSpan w:val="2"/>
            <w:vMerge/>
            <w:tcBorders>
              <w:top w:val="nil"/>
              <w:left w:val="single" w:sz="4" w:space="0" w:color="auto"/>
              <w:bottom w:val="single" w:sz="4" w:space="0" w:color="auto"/>
              <w:right w:val="single" w:sz="4" w:space="0" w:color="auto"/>
            </w:tcBorders>
            <w:vAlign w:val="center"/>
            <w:hideMark/>
          </w:tcPr>
          <w:p w14:paraId="6E638DF5"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49EDCE" w14:textId="77777777" w:rsidR="009658C6" w:rsidRPr="00B94EFF" w:rsidRDefault="009658C6"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B34F724"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F9EAEE" w14:textId="77777777" w:rsidR="009658C6" w:rsidRPr="00B94EFF" w:rsidRDefault="009658C6" w:rsidP="003A7444">
            <w:pPr>
              <w:pStyle w:val="TAC"/>
              <w:spacing w:line="256" w:lineRule="auto"/>
              <w:rPr>
                <w:szCs w:val="18"/>
              </w:rPr>
            </w:pPr>
            <w:r w:rsidRPr="00B94EFF">
              <w:rPr>
                <w:szCs w:val="18"/>
              </w:rPr>
              <w:t>SMTC.1</w:t>
            </w:r>
          </w:p>
        </w:tc>
      </w:tr>
      <w:tr w:rsidR="009658C6" w:rsidRPr="00B94EFF" w14:paraId="5CBF42C1"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EEE8B68" w14:textId="77777777" w:rsidR="009658C6" w:rsidRPr="00B94EFF" w:rsidRDefault="009658C6"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066CC60" w14:textId="77777777" w:rsidR="009658C6" w:rsidRPr="00B94EFF" w:rsidRDefault="009658C6" w:rsidP="003A7444">
            <w:pPr>
              <w:pStyle w:val="TAC"/>
              <w:spacing w:line="256" w:lineRule="auto"/>
              <w:rPr>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BB7689" w14:textId="77777777" w:rsidR="009658C6" w:rsidRPr="00B94EFF" w:rsidRDefault="009658C6" w:rsidP="003A7444">
            <w:pPr>
              <w:pStyle w:val="TAC"/>
              <w:spacing w:line="256" w:lineRule="auto"/>
              <w:rPr>
                <w:szCs w:val="18"/>
              </w:rPr>
            </w:pPr>
            <w:r w:rsidRPr="00B94EFF">
              <w:rPr>
                <w:snapToGrid w:val="0"/>
              </w:rPr>
              <w:t>OCNG pattern 1</w:t>
            </w:r>
          </w:p>
        </w:tc>
      </w:tr>
      <w:tr w:rsidR="009658C6" w:rsidRPr="00B94EFF" w14:paraId="65F5223D" w14:textId="77777777" w:rsidTr="003A7444">
        <w:trPr>
          <w:trHeight w:val="187"/>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70CFEA" w14:textId="77777777" w:rsidR="009658C6" w:rsidRPr="00B94EFF" w:rsidRDefault="009658C6"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2E509C3"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B48229" w14:textId="77777777" w:rsidR="009658C6" w:rsidRPr="00B94EFF" w:rsidRDefault="009658C6" w:rsidP="003A7444">
            <w:pPr>
              <w:pStyle w:val="TAC"/>
              <w:spacing w:line="256" w:lineRule="auto"/>
              <w:rPr>
                <w:rFonts w:cs="v4.2.0"/>
                <w:szCs w:val="18"/>
              </w:rPr>
            </w:pPr>
            <w:r w:rsidRPr="00B94EFF">
              <w:rPr>
                <w:rFonts w:cs="v4.2.0"/>
                <w:szCs w:val="18"/>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42F256B4" w14:textId="77777777" w:rsidR="009658C6" w:rsidRPr="00B94EFF" w:rsidRDefault="009658C6" w:rsidP="003A7444">
            <w:pPr>
              <w:pStyle w:val="TAC"/>
              <w:spacing w:line="256" w:lineRule="auto"/>
              <w:rPr>
                <w:szCs w:val="18"/>
              </w:rPr>
            </w:pPr>
            <w:r w:rsidRPr="00B94EFF">
              <w:rPr>
                <w:szCs w:val="18"/>
              </w:rPr>
              <w:t>15 kHz</w:t>
            </w:r>
          </w:p>
        </w:tc>
      </w:tr>
      <w:tr w:rsidR="009658C6" w:rsidRPr="00B94EFF" w14:paraId="1DAB9064" w14:textId="77777777" w:rsidTr="003A7444">
        <w:trPr>
          <w:trHeight w:val="187"/>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F58C1" w14:textId="77777777" w:rsidR="009658C6" w:rsidRPr="00B94EFF" w:rsidRDefault="009658C6"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6C8862" w14:textId="77777777" w:rsidR="009658C6" w:rsidRPr="00B94EFF" w:rsidRDefault="009658C6"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C7C8" w14:textId="77777777" w:rsidR="009658C6" w:rsidRPr="00B94EFF" w:rsidRDefault="009658C6" w:rsidP="003A7444">
            <w:pPr>
              <w:spacing w:after="0"/>
              <w:rPr>
                <w:rFonts w:ascii="Arial" w:hAnsi="Arial" w:cs="v4.2.0"/>
                <w:sz w:val="18"/>
                <w:szCs w:val="18"/>
              </w:rPr>
            </w:pPr>
          </w:p>
        </w:tc>
        <w:tc>
          <w:tcPr>
            <w:tcW w:w="2888" w:type="dxa"/>
            <w:gridSpan w:val="2"/>
            <w:tcBorders>
              <w:top w:val="single" w:sz="4" w:space="0" w:color="auto"/>
              <w:left w:val="single" w:sz="4" w:space="0" w:color="auto"/>
              <w:bottom w:val="single" w:sz="4" w:space="0" w:color="auto"/>
              <w:right w:val="single" w:sz="4" w:space="0" w:color="auto"/>
            </w:tcBorders>
          </w:tcPr>
          <w:p w14:paraId="24D515A1" w14:textId="77777777" w:rsidR="009658C6" w:rsidRPr="00B94EFF" w:rsidRDefault="009658C6" w:rsidP="003A7444">
            <w:pPr>
              <w:pStyle w:val="TAC"/>
              <w:spacing w:line="256" w:lineRule="auto"/>
            </w:pPr>
            <w:r w:rsidRPr="00B94EFF">
              <w:t>30 kHz</w:t>
            </w:r>
          </w:p>
        </w:tc>
      </w:tr>
      <w:tr w:rsidR="009658C6" w:rsidRPr="00B94EFF" w14:paraId="7818092B"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59CF0A11" w14:textId="77777777" w:rsidR="009658C6" w:rsidRPr="00B94EFF" w:rsidRDefault="009658C6" w:rsidP="003A7444">
            <w:pPr>
              <w:pStyle w:val="TAL"/>
              <w:spacing w:line="256" w:lineRule="auto"/>
              <w:rPr>
                <w:sz w:val="16"/>
                <w:szCs w:val="16"/>
              </w:rPr>
            </w:pPr>
            <w:r w:rsidRPr="00B94EFF">
              <w:rPr>
                <w:sz w:val="16"/>
                <w:szCs w:val="16"/>
              </w:rPr>
              <w:t>EPRE ratio of PSS to SSS</w:t>
            </w:r>
          </w:p>
        </w:tc>
        <w:tc>
          <w:tcPr>
            <w:tcW w:w="0" w:type="auto"/>
            <w:tcBorders>
              <w:top w:val="single" w:sz="4" w:space="0" w:color="auto"/>
              <w:left w:val="single" w:sz="4" w:space="0" w:color="auto"/>
              <w:bottom w:val="nil"/>
              <w:right w:val="single" w:sz="4" w:space="0" w:color="auto"/>
            </w:tcBorders>
            <w:hideMark/>
          </w:tcPr>
          <w:p w14:paraId="76C221CA" w14:textId="77777777" w:rsidR="009658C6" w:rsidRPr="00B94EFF" w:rsidRDefault="009658C6" w:rsidP="003A7444">
            <w:pPr>
              <w:pStyle w:val="TAC"/>
              <w:spacing w:line="256" w:lineRule="auto"/>
            </w:pPr>
            <w:r w:rsidRPr="00B94EFF">
              <w:t>dB</w:t>
            </w:r>
          </w:p>
        </w:tc>
        <w:tc>
          <w:tcPr>
            <w:tcW w:w="0" w:type="auto"/>
            <w:tcBorders>
              <w:top w:val="single" w:sz="4" w:space="0" w:color="auto"/>
              <w:left w:val="single" w:sz="4" w:space="0" w:color="auto"/>
              <w:bottom w:val="nil"/>
              <w:right w:val="single" w:sz="4" w:space="0" w:color="auto"/>
            </w:tcBorders>
            <w:hideMark/>
          </w:tcPr>
          <w:p w14:paraId="109726A4" w14:textId="77777777" w:rsidR="009658C6" w:rsidRPr="00B94EFF" w:rsidRDefault="009658C6" w:rsidP="003A7444">
            <w:pPr>
              <w:pStyle w:val="TAC"/>
              <w:spacing w:line="256" w:lineRule="auto"/>
            </w:pPr>
            <w:r w:rsidRPr="00B94EFF">
              <w:t>0</w:t>
            </w:r>
          </w:p>
        </w:tc>
        <w:tc>
          <w:tcPr>
            <w:tcW w:w="0" w:type="auto"/>
            <w:tcBorders>
              <w:top w:val="single" w:sz="4" w:space="0" w:color="auto"/>
              <w:left w:val="single" w:sz="4" w:space="0" w:color="auto"/>
              <w:bottom w:val="nil"/>
              <w:right w:val="single" w:sz="4" w:space="0" w:color="auto"/>
            </w:tcBorders>
            <w:hideMark/>
          </w:tcPr>
          <w:p w14:paraId="11B2168E" w14:textId="77777777" w:rsidR="009658C6" w:rsidRPr="00B94EFF" w:rsidRDefault="009658C6" w:rsidP="003A7444">
            <w:pPr>
              <w:pStyle w:val="TAC"/>
              <w:spacing w:line="256" w:lineRule="auto"/>
            </w:pPr>
            <w:r w:rsidRPr="00B94EFF">
              <w:t>0</w:t>
            </w:r>
          </w:p>
        </w:tc>
      </w:tr>
      <w:tr w:rsidR="009658C6" w:rsidRPr="00B94EFF" w14:paraId="5083C9E7"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4D24B0AE" w14:textId="77777777" w:rsidR="009658C6" w:rsidRPr="00B94EFF" w:rsidRDefault="009658C6" w:rsidP="003A7444">
            <w:pPr>
              <w:pStyle w:val="TAL"/>
              <w:spacing w:line="256" w:lineRule="auto"/>
              <w:rPr>
                <w:sz w:val="16"/>
                <w:szCs w:val="16"/>
              </w:rPr>
            </w:pPr>
            <w:r w:rsidRPr="00B94EFF">
              <w:rPr>
                <w:sz w:val="16"/>
                <w:szCs w:val="16"/>
              </w:rPr>
              <w:t>EPRE ratio of PBCH DMRS to SSS</w:t>
            </w:r>
          </w:p>
        </w:tc>
        <w:tc>
          <w:tcPr>
            <w:tcW w:w="0" w:type="auto"/>
            <w:tcBorders>
              <w:top w:val="nil"/>
              <w:left w:val="single" w:sz="4" w:space="0" w:color="auto"/>
              <w:bottom w:val="nil"/>
              <w:right w:val="single" w:sz="4" w:space="0" w:color="auto"/>
            </w:tcBorders>
          </w:tcPr>
          <w:p w14:paraId="139AD90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683D461"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7A775EFB" w14:textId="77777777" w:rsidR="009658C6" w:rsidRPr="00B94EFF" w:rsidRDefault="009658C6" w:rsidP="003A7444">
            <w:pPr>
              <w:pStyle w:val="TAC"/>
              <w:spacing w:line="256" w:lineRule="auto"/>
            </w:pPr>
          </w:p>
        </w:tc>
      </w:tr>
      <w:tr w:rsidR="009658C6" w:rsidRPr="00B94EFF" w14:paraId="1FADCB0A"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AE59388" w14:textId="77777777" w:rsidR="009658C6" w:rsidRPr="00B94EFF" w:rsidRDefault="009658C6" w:rsidP="003A7444">
            <w:pPr>
              <w:pStyle w:val="TAL"/>
              <w:spacing w:line="256" w:lineRule="auto"/>
              <w:rPr>
                <w:sz w:val="16"/>
                <w:szCs w:val="16"/>
              </w:rPr>
            </w:pPr>
            <w:r w:rsidRPr="00B94EFF">
              <w:rPr>
                <w:sz w:val="16"/>
                <w:szCs w:val="16"/>
              </w:rPr>
              <w:t>EPRE ratio of PBCH to PBCH DMRS</w:t>
            </w:r>
          </w:p>
        </w:tc>
        <w:tc>
          <w:tcPr>
            <w:tcW w:w="0" w:type="auto"/>
            <w:tcBorders>
              <w:top w:val="nil"/>
              <w:left w:val="single" w:sz="4" w:space="0" w:color="auto"/>
              <w:bottom w:val="nil"/>
              <w:right w:val="single" w:sz="4" w:space="0" w:color="auto"/>
            </w:tcBorders>
          </w:tcPr>
          <w:p w14:paraId="0459C8D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7A7A1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CAB38C6" w14:textId="77777777" w:rsidR="009658C6" w:rsidRPr="00B94EFF" w:rsidRDefault="009658C6" w:rsidP="003A7444">
            <w:pPr>
              <w:pStyle w:val="TAC"/>
              <w:spacing w:line="256" w:lineRule="auto"/>
            </w:pPr>
          </w:p>
        </w:tc>
      </w:tr>
      <w:tr w:rsidR="009658C6" w:rsidRPr="00B94EFF" w14:paraId="6D3799C5"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9530091" w14:textId="77777777" w:rsidR="009658C6" w:rsidRPr="00B94EFF" w:rsidRDefault="009658C6" w:rsidP="003A7444">
            <w:pPr>
              <w:pStyle w:val="TAL"/>
              <w:spacing w:line="256" w:lineRule="auto"/>
              <w:rPr>
                <w:sz w:val="16"/>
                <w:szCs w:val="16"/>
              </w:rPr>
            </w:pPr>
            <w:r w:rsidRPr="00B94EFF">
              <w:rPr>
                <w:sz w:val="16"/>
                <w:szCs w:val="16"/>
              </w:rPr>
              <w:t>EPRE ratio of PDCCH DMRS to SSS</w:t>
            </w:r>
          </w:p>
        </w:tc>
        <w:tc>
          <w:tcPr>
            <w:tcW w:w="0" w:type="auto"/>
            <w:tcBorders>
              <w:top w:val="nil"/>
              <w:left w:val="single" w:sz="4" w:space="0" w:color="auto"/>
              <w:bottom w:val="nil"/>
              <w:right w:val="single" w:sz="4" w:space="0" w:color="auto"/>
            </w:tcBorders>
          </w:tcPr>
          <w:p w14:paraId="3049B4E3"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AD25C2"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B8E4D49" w14:textId="77777777" w:rsidR="009658C6" w:rsidRPr="00B94EFF" w:rsidRDefault="009658C6" w:rsidP="003A7444">
            <w:pPr>
              <w:pStyle w:val="TAC"/>
              <w:spacing w:line="256" w:lineRule="auto"/>
            </w:pPr>
          </w:p>
        </w:tc>
      </w:tr>
      <w:tr w:rsidR="009658C6" w:rsidRPr="00B94EFF" w14:paraId="1F94A44F"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091319E0" w14:textId="77777777" w:rsidR="009658C6" w:rsidRPr="00B94EFF" w:rsidRDefault="009658C6" w:rsidP="003A7444">
            <w:pPr>
              <w:pStyle w:val="TAL"/>
              <w:spacing w:line="256" w:lineRule="auto"/>
              <w:rPr>
                <w:sz w:val="16"/>
                <w:szCs w:val="16"/>
              </w:rPr>
            </w:pPr>
            <w:r w:rsidRPr="00B94EFF">
              <w:rPr>
                <w:sz w:val="16"/>
                <w:szCs w:val="16"/>
              </w:rPr>
              <w:t>EPRE ratio of PDCCH to PDCCH DMRS</w:t>
            </w:r>
          </w:p>
        </w:tc>
        <w:tc>
          <w:tcPr>
            <w:tcW w:w="0" w:type="auto"/>
            <w:tcBorders>
              <w:top w:val="nil"/>
              <w:left w:val="single" w:sz="4" w:space="0" w:color="auto"/>
              <w:bottom w:val="nil"/>
              <w:right w:val="single" w:sz="4" w:space="0" w:color="auto"/>
            </w:tcBorders>
          </w:tcPr>
          <w:p w14:paraId="3CD44ADE"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48EBB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038850E9" w14:textId="77777777" w:rsidR="009658C6" w:rsidRPr="00B94EFF" w:rsidRDefault="009658C6" w:rsidP="003A7444">
            <w:pPr>
              <w:pStyle w:val="TAC"/>
              <w:spacing w:line="256" w:lineRule="auto"/>
            </w:pPr>
          </w:p>
        </w:tc>
      </w:tr>
      <w:tr w:rsidR="009658C6" w:rsidRPr="00B94EFF" w14:paraId="75A08ED4"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4701DE1" w14:textId="77777777" w:rsidR="009658C6" w:rsidRPr="00B94EFF" w:rsidRDefault="009658C6" w:rsidP="003A7444">
            <w:pPr>
              <w:pStyle w:val="TAL"/>
              <w:spacing w:line="256" w:lineRule="auto"/>
              <w:rPr>
                <w:sz w:val="16"/>
                <w:szCs w:val="16"/>
              </w:rPr>
            </w:pPr>
            <w:r w:rsidRPr="00B94EFF">
              <w:rPr>
                <w:sz w:val="16"/>
                <w:szCs w:val="16"/>
              </w:rPr>
              <w:t xml:space="preserve">EPRE ratio of PDSCH DMRS to SSS </w:t>
            </w:r>
          </w:p>
        </w:tc>
        <w:tc>
          <w:tcPr>
            <w:tcW w:w="0" w:type="auto"/>
            <w:tcBorders>
              <w:top w:val="nil"/>
              <w:left w:val="single" w:sz="4" w:space="0" w:color="auto"/>
              <w:bottom w:val="nil"/>
              <w:right w:val="single" w:sz="4" w:space="0" w:color="auto"/>
            </w:tcBorders>
          </w:tcPr>
          <w:p w14:paraId="7C36F689"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639CCFA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1D6B9BF" w14:textId="77777777" w:rsidR="009658C6" w:rsidRPr="00B94EFF" w:rsidRDefault="009658C6" w:rsidP="003A7444">
            <w:pPr>
              <w:pStyle w:val="TAC"/>
              <w:spacing w:line="256" w:lineRule="auto"/>
            </w:pPr>
          </w:p>
        </w:tc>
      </w:tr>
      <w:tr w:rsidR="009658C6" w:rsidRPr="00B94EFF" w14:paraId="6C6E66D8"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2B944EEE" w14:textId="77777777" w:rsidR="009658C6" w:rsidRPr="00B94EFF" w:rsidRDefault="009658C6" w:rsidP="003A7444">
            <w:pPr>
              <w:pStyle w:val="TAL"/>
              <w:spacing w:line="256" w:lineRule="auto"/>
              <w:rPr>
                <w:sz w:val="16"/>
                <w:szCs w:val="16"/>
              </w:rPr>
            </w:pPr>
            <w:r w:rsidRPr="00B94EFF">
              <w:rPr>
                <w:sz w:val="16"/>
                <w:szCs w:val="16"/>
              </w:rPr>
              <w:t xml:space="preserve">EPRE ratio of PDSCH to PDSCH </w:t>
            </w:r>
          </w:p>
        </w:tc>
        <w:tc>
          <w:tcPr>
            <w:tcW w:w="0" w:type="auto"/>
            <w:tcBorders>
              <w:top w:val="nil"/>
              <w:left w:val="single" w:sz="4" w:space="0" w:color="auto"/>
              <w:bottom w:val="nil"/>
              <w:right w:val="single" w:sz="4" w:space="0" w:color="auto"/>
            </w:tcBorders>
          </w:tcPr>
          <w:p w14:paraId="73A4DA4C"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16578DA6"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7E1CC7B" w14:textId="77777777" w:rsidR="009658C6" w:rsidRPr="00B94EFF" w:rsidRDefault="009658C6" w:rsidP="003A7444">
            <w:pPr>
              <w:pStyle w:val="TAC"/>
              <w:spacing w:line="256" w:lineRule="auto"/>
            </w:pPr>
          </w:p>
        </w:tc>
      </w:tr>
      <w:tr w:rsidR="009658C6" w:rsidRPr="00B94EFF" w14:paraId="7223D75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26C5657" w14:textId="77777777" w:rsidR="009658C6" w:rsidRPr="00B94EFF" w:rsidRDefault="009658C6" w:rsidP="003A7444">
            <w:pPr>
              <w:pStyle w:val="TAL"/>
              <w:spacing w:line="256" w:lineRule="auto"/>
              <w:rPr>
                <w:sz w:val="16"/>
                <w:szCs w:val="16"/>
              </w:rPr>
            </w:pPr>
            <w:r w:rsidRPr="00B94EFF">
              <w:rPr>
                <w:sz w:val="16"/>
                <w:szCs w:val="16"/>
              </w:rPr>
              <w:t xml:space="preserve">EPRE ratio of OCNG DMRS to </w:t>
            </w:r>
            <w:proofErr w:type="gramStart"/>
            <w:r w:rsidRPr="00B94EFF">
              <w:rPr>
                <w:sz w:val="16"/>
                <w:szCs w:val="16"/>
              </w:rPr>
              <w:t>SSS(</w:t>
            </w:r>
            <w:proofErr w:type="gramEnd"/>
            <w:r w:rsidRPr="00B94EFF">
              <w:rPr>
                <w:sz w:val="16"/>
                <w:szCs w:val="16"/>
              </w:rPr>
              <w:t>Note 1)</w:t>
            </w:r>
          </w:p>
        </w:tc>
        <w:tc>
          <w:tcPr>
            <w:tcW w:w="0" w:type="auto"/>
            <w:tcBorders>
              <w:top w:val="nil"/>
              <w:left w:val="single" w:sz="4" w:space="0" w:color="auto"/>
              <w:bottom w:val="nil"/>
              <w:right w:val="single" w:sz="4" w:space="0" w:color="auto"/>
            </w:tcBorders>
          </w:tcPr>
          <w:p w14:paraId="71393AC4"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B907860" w14:textId="77777777" w:rsidR="009658C6" w:rsidRPr="00B94EFF" w:rsidRDefault="009658C6" w:rsidP="003A7444">
            <w:pPr>
              <w:pStyle w:val="TAC"/>
              <w:spacing w:line="256" w:lineRule="auto"/>
            </w:pPr>
          </w:p>
        </w:tc>
        <w:tc>
          <w:tcPr>
            <w:tcW w:w="0" w:type="auto"/>
            <w:tcBorders>
              <w:top w:val="nil"/>
              <w:left w:val="single" w:sz="4" w:space="0" w:color="auto"/>
              <w:bottom w:val="nil"/>
              <w:right w:val="single" w:sz="4" w:space="0" w:color="auto"/>
            </w:tcBorders>
          </w:tcPr>
          <w:p w14:paraId="3066C86D" w14:textId="77777777" w:rsidR="009658C6" w:rsidRPr="00B94EFF" w:rsidRDefault="009658C6" w:rsidP="003A7444">
            <w:pPr>
              <w:pStyle w:val="TAC"/>
              <w:spacing w:line="256" w:lineRule="auto"/>
            </w:pPr>
          </w:p>
        </w:tc>
      </w:tr>
      <w:tr w:rsidR="009658C6" w:rsidRPr="00B94EFF" w14:paraId="73C6B4FC" w14:textId="77777777" w:rsidTr="003A7444">
        <w:trPr>
          <w:trHeight w:val="187"/>
        </w:trPr>
        <w:tc>
          <w:tcPr>
            <w:tcW w:w="0" w:type="auto"/>
            <w:gridSpan w:val="3"/>
            <w:tcBorders>
              <w:top w:val="single" w:sz="4" w:space="0" w:color="auto"/>
              <w:left w:val="single" w:sz="4" w:space="0" w:color="auto"/>
              <w:bottom w:val="single" w:sz="4" w:space="0" w:color="auto"/>
              <w:right w:val="single" w:sz="4" w:space="0" w:color="auto"/>
            </w:tcBorders>
            <w:hideMark/>
          </w:tcPr>
          <w:p w14:paraId="6409D57D" w14:textId="77777777" w:rsidR="009658C6" w:rsidRPr="00B94EFF" w:rsidRDefault="009658C6" w:rsidP="003A7444">
            <w:pPr>
              <w:pStyle w:val="TAL"/>
              <w:spacing w:line="256" w:lineRule="auto"/>
              <w:rPr>
                <w:sz w:val="16"/>
                <w:szCs w:val="16"/>
              </w:rPr>
            </w:pPr>
            <w:r w:rsidRPr="00B94EFF">
              <w:rPr>
                <w:sz w:val="16"/>
                <w:szCs w:val="16"/>
              </w:rPr>
              <w:t>EPRE ratio of OCNG to OCNG DMRS (Note 1)</w:t>
            </w:r>
          </w:p>
        </w:tc>
        <w:tc>
          <w:tcPr>
            <w:tcW w:w="0" w:type="auto"/>
            <w:tcBorders>
              <w:top w:val="nil"/>
              <w:left w:val="single" w:sz="4" w:space="0" w:color="auto"/>
              <w:bottom w:val="single" w:sz="4" w:space="0" w:color="auto"/>
              <w:right w:val="single" w:sz="4" w:space="0" w:color="auto"/>
            </w:tcBorders>
          </w:tcPr>
          <w:p w14:paraId="684FF9FE"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5F368074"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tcPr>
          <w:p w14:paraId="48EAD3A8" w14:textId="77777777" w:rsidR="009658C6" w:rsidRPr="00B94EFF" w:rsidRDefault="009658C6" w:rsidP="003A7444">
            <w:pPr>
              <w:pStyle w:val="TAC"/>
              <w:spacing w:line="256" w:lineRule="auto"/>
            </w:pPr>
          </w:p>
        </w:tc>
      </w:tr>
      <w:tr w:rsidR="009658C6" w:rsidRPr="00B94EFF" w14:paraId="23AE5911" w14:textId="77777777" w:rsidTr="003A7444">
        <w:trPr>
          <w:trHeight w:val="2613"/>
        </w:trPr>
        <w:tc>
          <w:tcPr>
            <w:tcW w:w="0" w:type="auto"/>
            <w:vMerge w:val="restart"/>
            <w:tcBorders>
              <w:top w:val="single" w:sz="4" w:space="0" w:color="auto"/>
              <w:left w:val="single" w:sz="4" w:space="0" w:color="auto"/>
              <w:bottom w:val="single" w:sz="4" w:space="0" w:color="auto"/>
              <w:right w:val="single" w:sz="4" w:space="0" w:color="auto"/>
            </w:tcBorders>
            <w:hideMark/>
          </w:tcPr>
          <w:p w14:paraId="291A2966" w14:textId="77777777" w:rsidR="009658C6" w:rsidRPr="00B94EFF" w:rsidRDefault="009658C6" w:rsidP="003A7444">
            <w:pPr>
              <w:pStyle w:val="TAL"/>
              <w:spacing w:line="256" w:lineRule="auto"/>
              <w:rPr>
                <w:sz w:val="16"/>
                <w:szCs w:val="16"/>
              </w:rPr>
            </w:pPr>
            <w:r w:rsidRPr="00B94EFF">
              <w:rPr>
                <w:rFonts w:eastAsia="Calibri" w:cs="Arial"/>
                <w:position w:val="-12"/>
                <w:szCs w:val="22"/>
              </w:rPr>
              <w:object w:dxaOrig="410" w:dyaOrig="330" w14:anchorId="3A671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8" o:title=""/>
                </v:shape>
                <o:OLEObject Type="Embed" ProgID="Equation.3" ShapeID="_x0000_i1025" DrawAspect="Content" ObjectID="_1801548502"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BB2FFA6" w14:textId="77777777" w:rsidR="009658C6" w:rsidRPr="00B94EFF" w:rsidRDefault="009658C6"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4D067C17" w14:textId="77777777" w:rsidR="009658C6" w:rsidRPr="00B94EFF" w:rsidRDefault="009658C6" w:rsidP="003A7444">
            <w:pPr>
              <w:pStyle w:val="TAL"/>
              <w:spacing w:line="256" w:lineRule="auto"/>
              <w:rPr>
                <w:sz w:val="16"/>
                <w:szCs w:val="16"/>
              </w:rPr>
            </w:pPr>
          </w:p>
        </w:tc>
        <w:tc>
          <w:tcPr>
            <w:tcW w:w="0" w:type="auto"/>
            <w:vMerge w:val="restart"/>
            <w:tcBorders>
              <w:top w:val="nil"/>
              <w:left w:val="single" w:sz="4" w:space="0" w:color="auto"/>
              <w:bottom w:val="single" w:sz="4" w:space="0" w:color="auto"/>
              <w:right w:val="single" w:sz="4" w:space="0" w:color="auto"/>
            </w:tcBorders>
            <w:hideMark/>
          </w:tcPr>
          <w:p w14:paraId="0CD350B5" w14:textId="77777777" w:rsidR="009658C6" w:rsidRPr="00B94EFF" w:rsidRDefault="009658C6" w:rsidP="003A7444">
            <w:pPr>
              <w:pStyle w:val="TAC"/>
              <w:spacing w:line="256" w:lineRule="auto"/>
            </w:pPr>
            <w:r w:rsidRPr="00B94EFF">
              <w:t>dBm/15KhZ</w:t>
            </w:r>
          </w:p>
        </w:tc>
        <w:tc>
          <w:tcPr>
            <w:tcW w:w="0" w:type="auto"/>
            <w:gridSpan w:val="2"/>
            <w:tcBorders>
              <w:top w:val="nil"/>
              <w:left w:val="single" w:sz="4" w:space="0" w:color="auto"/>
              <w:bottom w:val="single" w:sz="4" w:space="0" w:color="auto"/>
              <w:right w:val="single" w:sz="4" w:space="0" w:color="auto"/>
            </w:tcBorders>
            <w:hideMark/>
          </w:tcPr>
          <w:p w14:paraId="21CBD4C5" w14:textId="77777777" w:rsidR="009658C6" w:rsidRPr="00B94EFF" w:rsidRDefault="009658C6" w:rsidP="003A7444">
            <w:pPr>
              <w:pStyle w:val="TAC"/>
              <w:spacing w:line="256" w:lineRule="auto"/>
            </w:pPr>
            <w:r w:rsidRPr="00B94EFF">
              <w:t>-98</w:t>
            </w:r>
          </w:p>
        </w:tc>
      </w:tr>
      <w:tr w:rsidR="009658C6" w:rsidRPr="00B94EFF" w14:paraId="07C3F84B" w14:textId="77777777" w:rsidTr="003A7444">
        <w:trPr>
          <w:trHeight w:val="26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BB04C" w14:textId="77777777" w:rsidR="009658C6" w:rsidRPr="00B94EFF" w:rsidRDefault="009658C6"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C74C9E"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DD330B9" w14:textId="77777777" w:rsidR="009658C6" w:rsidRPr="00B94EFF" w:rsidRDefault="009658C6" w:rsidP="003A7444">
            <w:pPr>
              <w:pStyle w:val="TAL"/>
              <w:spacing w:line="256" w:lineRule="auto"/>
              <w:rPr>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3A01158E"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A4B516" w14:textId="77777777" w:rsidR="009658C6" w:rsidRPr="00B94EFF" w:rsidRDefault="009658C6" w:rsidP="003A7444">
            <w:pPr>
              <w:pStyle w:val="TAC"/>
              <w:spacing w:line="256" w:lineRule="auto"/>
            </w:pPr>
            <w:r w:rsidRPr="00B94EFF">
              <w:t>-98</w:t>
            </w:r>
          </w:p>
        </w:tc>
      </w:tr>
      <w:tr w:rsidR="009658C6" w:rsidRPr="00B94EFF" w14:paraId="4A15F965" w14:textId="77777777" w:rsidTr="003A7444">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04190CEC" w14:textId="77777777" w:rsidR="009658C6" w:rsidRPr="00B94EFF" w:rsidRDefault="009658C6" w:rsidP="003A7444">
            <w:pPr>
              <w:pStyle w:val="TAL"/>
              <w:spacing w:line="256" w:lineRule="auto"/>
              <w:rPr>
                <w:rFonts w:eastAsia="Calibri" w:cs="Arial"/>
                <w:position w:val="-12"/>
                <w:szCs w:val="22"/>
              </w:rPr>
            </w:pPr>
            <w:r w:rsidRPr="00B94EFF">
              <w:rPr>
                <w:rFonts w:eastAsia="Calibri" w:cs="Arial"/>
                <w:position w:val="-12"/>
                <w:szCs w:val="22"/>
              </w:rPr>
              <w:object w:dxaOrig="410" w:dyaOrig="330" w14:anchorId="1EF42F59">
                <v:shape id="_x0000_i1026" type="#_x0000_t75" style="width:21.6pt;height:14.4pt" o:ole="">
                  <v:imagedata r:id="rId18" o:title=""/>
                </v:shape>
                <o:OLEObject Type="Embed" ProgID="Equation.3" ShapeID="_x0000_i1026" DrawAspect="Content" ObjectID="_1801548503" r:id="rId20"/>
              </w:object>
            </w:r>
            <w:r w:rsidRPr="00B94EFF">
              <w:rPr>
                <w:rFonts w:cs="Arial"/>
                <w:vertAlign w:val="superscript"/>
              </w:rPr>
              <w:t>Note2</w:t>
            </w:r>
          </w:p>
        </w:tc>
        <w:tc>
          <w:tcPr>
            <w:tcW w:w="0" w:type="auto"/>
            <w:gridSpan w:val="2"/>
            <w:tcBorders>
              <w:top w:val="single" w:sz="4" w:space="0" w:color="auto"/>
              <w:left w:val="single" w:sz="4" w:space="0" w:color="auto"/>
              <w:bottom w:val="single" w:sz="4" w:space="0" w:color="auto"/>
              <w:right w:val="single" w:sz="4" w:space="0" w:color="auto"/>
            </w:tcBorders>
            <w:hideMark/>
          </w:tcPr>
          <w:p w14:paraId="50116BA3"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5B2501" w14:textId="77777777" w:rsidR="009658C6" w:rsidRPr="00B94EFF" w:rsidRDefault="009658C6"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0EA77A92" w14:textId="77777777" w:rsidR="009658C6" w:rsidRPr="00B94EFF" w:rsidRDefault="009658C6" w:rsidP="003A7444">
            <w:pPr>
              <w:pStyle w:val="TAC"/>
              <w:spacing w:line="256" w:lineRule="auto"/>
            </w:pPr>
            <w:r w:rsidRPr="00B94EFF">
              <w:t>-98</w:t>
            </w:r>
          </w:p>
        </w:tc>
      </w:tr>
      <w:tr w:rsidR="009658C6" w:rsidRPr="00B94EFF" w14:paraId="4E42F20F" w14:textId="77777777" w:rsidTr="003A7444">
        <w:trPr>
          <w:trHeight w:val="2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709"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023AF6" w14:textId="77777777" w:rsidR="009658C6" w:rsidRPr="00B94EFF" w:rsidRDefault="009658C6"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29CCF46" w14:textId="77777777" w:rsidR="009658C6" w:rsidRPr="00B94EFF" w:rsidRDefault="009658C6" w:rsidP="003A7444">
            <w:pPr>
              <w:pStyle w:val="TAL"/>
              <w:spacing w:line="256"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9D73" w14:textId="77777777" w:rsidR="009658C6" w:rsidRPr="00B94EFF" w:rsidRDefault="009658C6"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7F4D29A1" w14:textId="77777777" w:rsidR="009658C6" w:rsidRPr="00B94EFF" w:rsidRDefault="009658C6" w:rsidP="003A7444">
            <w:pPr>
              <w:pStyle w:val="TAC"/>
              <w:spacing w:line="256" w:lineRule="auto"/>
            </w:pPr>
            <w:r w:rsidRPr="00B94EFF">
              <w:t>-95</w:t>
            </w:r>
          </w:p>
        </w:tc>
      </w:tr>
      <w:tr w:rsidR="009658C6" w:rsidRPr="00B94EFF" w14:paraId="46DC93C0" w14:textId="77777777" w:rsidTr="003A7444">
        <w:trPr>
          <w:trHeight w:val="341"/>
        </w:trPr>
        <w:tc>
          <w:tcPr>
            <w:tcW w:w="0" w:type="auto"/>
            <w:gridSpan w:val="3"/>
            <w:tcBorders>
              <w:top w:val="single" w:sz="4" w:space="0" w:color="auto"/>
              <w:left w:val="single" w:sz="4" w:space="0" w:color="auto"/>
              <w:bottom w:val="single" w:sz="4" w:space="0" w:color="auto"/>
              <w:right w:val="single" w:sz="4" w:space="0" w:color="auto"/>
            </w:tcBorders>
            <w:hideMark/>
          </w:tcPr>
          <w:p w14:paraId="794D0AEE" w14:textId="77777777" w:rsidR="009658C6" w:rsidRPr="00B94EFF" w:rsidRDefault="009658C6" w:rsidP="003A7444">
            <w:pPr>
              <w:pStyle w:val="TAL"/>
              <w:spacing w:line="256" w:lineRule="auto"/>
              <w:rPr>
                <w:rFonts w:cs="Arial"/>
              </w:rPr>
            </w:pPr>
            <w:r w:rsidRPr="00B94EFF">
              <w:rPr>
                <w:rFonts w:eastAsia="Calibri" w:cs="Arial"/>
                <w:i/>
                <w:position w:val="-12"/>
                <w:szCs w:val="22"/>
              </w:rPr>
              <w:object w:dxaOrig="410" w:dyaOrig="410" w14:anchorId="18C92F8B">
                <v:shape id="_x0000_i1027" type="#_x0000_t75" style="width:21.6pt;height:21.6pt" o:ole="">
                  <v:imagedata r:id="rId21" o:title=""/>
                </v:shape>
                <o:OLEObject Type="Embed" ProgID="Equation.3" ShapeID="_x0000_i1027" DrawAspect="Content" ObjectID="_1801548504" r:id="rId22"/>
              </w:object>
            </w:r>
          </w:p>
        </w:tc>
        <w:tc>
          <w:tcPr>
            <w:tcW w:w="0" w:type="auto"/>
            <w:tcBorders>
              <w:top w:val="single" w:sz="4" w:space="0" w:color="auto"/>
              <w:left w:val="single" w:sz="4" w:space="0" w:color="auto"/>
              <w:bottom w:val="single" w:sz="4" w:space="0" w:color="auto"/>
              <w:right w:val="single" w:sz="4" w:space="0" w:color="auto"/>
            </w:tcBorders>
            <w:hideMark/>
          </w:tcPr>
          <w:p w14:paraId="1BA9325E"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44FDF4D3" w14:textId="77777777" w:rsidR="009658C6" w:rsidRPr="00B94EFF" w:rsidRDefault="009658C6"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5DA610BA" w14:textId="77777777" w:rsidR="009658C6" w:rsidRPr="00B94EFF" w:rsidRDefault="009658C6" w:rsidP="003A7444">
            <w:pPr>
              <w:pStyle w:val="TAC"/>
              <w:spacing w:line="256" w:lineRule="auto"/>
            </w:pPr>
            <w:r w:rsidRPr="00B94EFF">
              <w:t>-6</w:t>
            </w:r>
          </w:p>
        </w:tc>
      </w:tr>
      <w:tr w:rsidR="009658C6" w:rsidRPr="00B94EFF" w14:paraId="01EE5861"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171D00F9" w14:textId="77777777" w:rsidR="009658C6" w:rsidRPr="00B94EFF" w:rsidRDefault="009658C6" w:rsidP="003A7444">
            <w:pPr>
              <w:pStyle w:val="TAL"/>
              <w:spacing w:line="256" w:lineRule="auto"/>
              <w:rPr>
                <w:rFonts w:cs="Arial"/>
              </w:rPr>
            </w:pPr>
            <w:r w:rsidRPr="00B94EFF">
              <w:rPr>
                <w:rFonts w:eastAsia="Calibri" w:cs="Arial"/>
                <w:position w:val="-12"/>
                <w:szCs w:val="22"/>
              </w:rPr>
              <w:object w:dxaOrig="630" w:dyaOrig="410" w14:anchorId="7931A289">
                <v:shape id="_x0000_i1028" type="#_x0000_t75" style="width:28.8pt;height:21.6pt" o:ole="">
                  <v:imagedata r:id="rId23" o:title=""/>
                </v:shape>
                <o:OLEObject Type="Embed" ProgID="Equation.3" ShapeID="_x0000_i1028" DrawAspect="Content" ObjectID="_1801548505" r:id="rId24"/>
              </w:object>
            </w:r>
          </w:p>
        </w:tc>
        <w:tc>
          <w:tcPr>
            <w:tcW w:w="0" w:type="auto"/>
            <w:tcBorders>
              <w:top w:val="single" w:sz="4" w:space="0" w:color="auto"/>
              <w:left w:val="single" w:sz="4" w:space="0" w:color="auto"/>
              <w:bottom w:val="single" w:sz="4" w:space="0" w:color="auto"/>
              <w:right w:val="single" w:sz="4" w:space="0" w:color="auto"/>
            </w:tcBorders>
            <w:hideMark/>
          </w:tcPr>
          <w:p w14:paraId="4EBB0A3A" w14:textId="77777777" w:rsidR="009658C6" w:rsidRPr="00B94EFF" w:rsidRDefault="009658C6"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78842EA1" w14:textId="301DD529" w:rsidR="009658C6" w:rsidRPr="00B94EFF" w:rsidRDefault="009658C6" w:rsidP="003A7444">
            <w:pPr>
              <w:pStyle w:val="TAC"/>
              <w:spacing w:line="256" w:lineRule="auto"/>
            </w:pPr>
            <w:r w:rsidRPr="00B94EFF">
              <w:t>2.</w:t>
            </w:r>
            <w:ins w:id="9" w:author="Maheshwari Richa (1INC24)" w:date="2025-01-23T17:58:00Z" w16du:dateUtc="2025-01-23T12:28:00Z">
              <w:r w:rsidR="00B10A34">
                <w:t>92</w:t>
              </w:r>
            </w:ins>
            <w:del w:id="10" w:author="Maheshwari Richa (1INC24)" w:date="2025-01-23T17:58:00Z" w16du:dateUtc="2025-01-23T12:28:00Z">
              <w:r w:rsidRPr="00B94EFF" w:rsidDel="00B10A34">
                <w:delText>23</w:delText>
              </w:r>
            </w:del>
          </w:p>
        </w:tc>
        <w:tc>
          <w:tcPr>
            <w:tcW w:w="0" w:type="auto"/>
            <w:tcBorders>
              <w:top w:val="nil"/>
              <w:left w:val="single" w:sz="4" w:space="0" w:color="auto"/>
              <w:bottom w:val="single" w:sz="4" w:space="0" w:color="auto"/>
              <w:right w:val="single" w:sz="4" w:space="0" w:color="auto"/>
            </w:tcBorders>
            <w:hideMark/>
          </w:tcPr>
          <w:p w14:paraId="01FDD559" w14:textId="5FFCBDBC" w:rsidR="009658C6" w:rsidRPr="00B94EFF" w:rsidRDefault="009658C6" w:rsidP="003A7444">
            <w:pPr>
              <w:pStyle w:val="TAC"/>
              <w:spacing w:line="256" w:lineRule="auto"/>
            </w:pPr>
            <w:r w:rsidRPr="00B94EFF">
              <w:t>-</w:t>
            </w:r>
            <w:ins w:id="11" w:author="Maheshwari Richa (1INC24)" w:date="2025-01-23T17:58:00Z" w16du:dateUtc="2025-01-23T12:28:00Z">
              <w:r w:rsidR="00B10A34">
                <w:t>0.93</w:t>
              </w:r>
            </w:ins>
            <w:del w:id="12" w:author="Maheshwari Richa (1INC24)" w:date="2025-01-23T17:58:00Z" w16du:dateUtc="2025-01-23T12:28:00Z">
              <w:r w:rsidRPr="00B94EFF" w:rsidDel="00B10A34">
                <w:delText>1.73</w:delText>
              </w:r>
            </w:del>
          </w:p>
        </w:tc>
      </w:tr>
      <w:tr w:rsidR="009658C6" w:rsidRPr="00B94EFF" w14:paraId="234FE1C3" w14:textId="77777777" w:rsidTr="003A7444">
        <w:trPr>
          <w:trHeight w:val="369"/>
        </w:trPr>
        <w:tc>
          <w:tcPr>
            <w:tcW w:w="0" w:type="auto"/>
            <w:gridSpan w:val="3"/>
            <w:tcBorders>
              <w:top w:val="single" w:sz="4" w:space="0" w:color="auto"/>
              <w:left w:val="single" w:sz="4" w:space="0" w:color="auto"/>
              <w:bottom w:val="single" w:sz="4" w:space="0" w:color="auto"/>
              <w:right w:val="single" w:sz="4" w:space="0" w:color="auto"/>
            </w:tcBorders>
            <w:hideMark/>
          </w:tcPr>
          <w:p w14:paraId="2FC138B0" w14:textId="77777777" w:rsidR="009658C6" w:rsidRPr="00B94EFF" w:rsidRDefault="009658C6" w:rsidP="003A7444">
            <w:pPr>
              <w:pStyle w:val="TAL"/>
              <w:spacing w:line="256" w:lineRule="auto"/>
              <w:rPr>
                <w:rFonts w:eastAsia="Calibri" w:cs="Arial"/>
                <w:szCs w:val="22"/>
              </w:rPr>
            </w:pPr>
            <w:r w:rsidRPr="00B94EFF">
              <w:rPr>
                <w:rFonts w:cs="Arial"/>
                <w:szCs w:val="22"/>
              </w:rPr>
              <w:t>SS-RSRP</w:t>
            </w:r>
          </w:p>
        </w:tc>
        <w:tc>
          <w:tcPr>
            <w:tcW w:w="0" w:type="auto"/>
            <w:tcBorders>
              <w:top w:val="single" w:sz="4" w:space="0" w:color="auto"/>
              <w:left w:val="single" w:sz="4" w:space="0" w:color="auto"/>
              <w:bottom w:val="single" w:sz="4" w:space="0" w:color="auto"/>
              <w:right w:val="single" w:sz="4" w:space="0" w:color="auto"/>
            </w:tcBorders>
            <w:hideMark/>
          </w:tcPr>
          <w:p w14:paraId="22A8924C" w14:textId="77777777" w:rsidR="009658C6" w:rsidRPr="00B94EFF" w:rsidRDefault="009658C6" w:rsidP="003A7444">
            <w:pPr>
              <w:pStyle w:val="TAC"/>
              <w:spacing w:line="256" w:lineRule="auto"/>
            </w:pPr>
            <w:r w:rsidRPr="00B94EFF">
              <w:t>dB</w:t>
            </w:r>
          </w:p>
        </w:tc>
        <w:tc>
          <w:tcPr>
            <w:tcW w:w="0" w:type="auto"/>
            <w:gridSpan w:val="2"/>
            <w:tcBorders>
              <w:top w:val="nil"/>
              <w:left w:val="single" w:sz="4" w:space="0" w:color="auto"/>
              <w:bottom w:val="single" w:sz="4" w:space="0" w:color="auto"/>
              <w:right w:val="single" w:sz="4" w:space="0" w:color="auto"/>
            </w:tcBorders>
            <w:hideMark/>
          </w:tcPr>
          <w:p w14:paraId="3801420E" w14:textId="77777777" w:rsidR="009658C6" w:rsidRPr="00B94EFF" w:rsidRDefault="009658C6" w:rsidP="003A7444">
            <w:pPr>
              <w:pStyle w:val="TAC"/>
              <w:spacing w:line="256" w:lineRule="auto"/>
            </w:pPr>
            <w:r w:rsidRPr="00B94EFF">
              <w:t>Same as PRS-RSRP</w:t>
            </w:r>
          </w:p>
        </w:tc>
      </w:tr>
      <w:tr w:rsidR="009658C6" w:rsidRPr="00B94EFF" w14:paraId="0188EE17"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hideMark/>
          </w:tcPr>
          <w:p w14:paraId="4A94C50A" w14:textId="77777777" w:rsidR="009658C6" w:rsidRPr="00B94EFF" w:rsidRDefault="009658C6"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857EA3F" w14:textId="77777777" w:rsidR="009658C6" w:rsidRPr="00B94EFF" w:rsidRDefault="009658C6" w:rsidP="003A7444">
            <w:pPr>
              <w:pStyle w:val="TAL"/>
              <w:spacing w:line="256" w:lineRule="auto"/>
              <w:rPr>
                <w:rFonts w:cs="Arial"/>
              </w:rPr>
            </w:pPr>
            <w:r w:rsidRPr="00B94EFF">
              <w:rPr>
                <w:rFonts w:cs="Arial"/>
              </w:rPr>
              <w:t>Config 1, 2</w:t>
            </w:r>
          </w:p>
        </w:tc>
        <w:tc>
          <w:tcPr>
            <w:tcW w:w="0" w:type="auto"/>
            <w:tcBorders>
              <w:top w:val="single" w:sz="4" w:space="0" w:color="auto"/>
              <w:left w:val="single" w:sz="4" w:space="0" w:color="auto"/>
              <w:bottom w:val="single" w:sz="4" w:space="0" w:color="auto"/>
              <w:right w:val="single" w:sz="4" w:space="0" w:color="auto"/>
            </w:tcBorders>
          </w:tcPr>
          <w:p w14:paraId="6FC25604" w14:textId="77777777" w:rsidR="009658C6" w:rsidRPr="00B94EFF" w:rsidRDefault="009658C6"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D6ABD36" w14:textId="77777777" w:rsidR="009658C6" w:rsidRPr="00B94EFF" w:rsidRDefault="009658C6" w:rsidP="003A7444">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52E96781" w14:textId="1800AA4B" w:rsidR="009658C6" w:rsidRPr="00B94EFF" w:rsidRDefault="009658C6" w:rsidP="003A7444">
            <w:pPr>
              <w:pStyle w:val="TAC"/>
              <w:spacing w:line="256" w:lineRule="auto"/>
            </w:pPr>
            <w:r w:rsidRPr="00B94EFF">
              <w:t>-95.</w:t>
            </w:r>
            <w:ins w:id="13" w:author="Maheshwari Richa (1INC24)" w:date="2025-01-30T13:39:00Z" w16du:dateUtc="2025-01-30T08:09:00Z">
              <w:r w:rsidR="00351332">
                <w:t>08</w:t>
              </w:r>
            </w:ins>
            <w:del w:id="14" w:author="Maheshwari Richa (1INC24)" w:date="2025-01-30T13:39:00Z" w16du:dateUtc="2025-01-30T08:09:00Z">
              <w:r w:rsidRPr="00B94EFF" w:rsidDel="00351332">
                <w:delText>77</w:delText>
              </w:r>
            </w:del>
          </w:p>
        </w:tc>
        <w:tc>
          <w:tcPr>
            <w:tcW w:w="0" w:type="auto"/>
            <w:tcBorders>
              <w:top w:val="nil"/>
              <w:left w:val="single" w:sz="4" w:space="0" w:color="auto"/>
              <w:bottom w:val="single" w:sz="4" w:space="0" w:color="auto"/>
              <w:right w:val="single" w:sz="4" w:space="0" w:color="auto"/>
            </w:tcBorders>
            <w:hideMark/>
          </w:tcPr>
          <w:p w14:paraId="5F34A41E" w14:textId="59B13B1F" w:rsidR="009658C6" w:rsidRPr="00B94EFF" w:rsidRDefault="009658C6" w:rsidP="003A7444">
            <w:pPr>
              <w:pStyle w:val="TAC"/>
              <w:spacing w:line="256" w:lineRule="auto"/>
            </w:pPr>
            <w:r w:rsidRPr="00B94EFF">
              <w:t>-9</w:t>
            </w:r>
            <w:ins w:id="15" w:author="Maheshwari Richa (1INC24)" w:date="2025-01-30T13:39:00Z" w16du:dateUtc="2025-01-30T08:09:00Z">
              <w:r w:rsidR="00351332">
                <w:t>8.93</w:t>
              </w:r>
            </w:ins>
            <w:del w:id="16" w:author="Maheshwari Richa (1INC24)" w:date="2025-01-30T13:39:00Z" w16du:dateUtc="2025-01-30T08:09:00Z">
              <w:r w:rsidRPr="00B94EFF" w:rsidDel="00351332">
                <w:delText>9.73</w:delText>
              </w:r>
            </w:del>
          </w:p>
        </w:tc>
      </w:tr>
      <w:tr w:rsidR="009658C6" w:rsidRPr="00B94EFF" w14:paraId="29367AB9" w14:textId="77777777" w:rsidTr="003A7444">
        <w:trPr>
          <w:trHeight w:val="390"/>
        </w:trPr>
        <w:tc>
          <w:tcPr>
            <w:tcW w:w="0" w:type="auto"/>
            <w:tcBorders>
              <w:top w:val="single" w:sz="4" w:space="0" w:color="auto"/>
              <w:left w:val="single" w:sz="4" w:space="0" w:color="auto"/>
              <w:bottom w:val="single" w:sz="4" w:space="0" w:color="auto"/>
              <w:right w:val="single" w:sz="4" w:space="0" w:color="auto"/>
            </w:tcBorders>
          </w:tcPr>
          <w:p w14:paraId="7D229E0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14684D" w14:textId="77777777" w:rsidR="009658C6" w:rsidRPr="00B94EFF" w:rsidRDefault="009658C6" w:rsidP="003A7444">
            <w:pPr>
              <w:pStyle w:val="TAL"/>
              <w:spacing w:line="256" w:lineRule="auto"/>
              <w:rPr>
                <w:rFonts w:cs="Arial"/>
                <w:position w:val="-12"/>
                <w:szCs w:val="22"/>
              </w:rPr>
            </w:pPr>
            <w:r w:rsidRPr="00B94EFF">
              <w:rPr>
                <w:rFonts w:cs="Arial"/>
                <w:position w:val="-12"/>
                <w:szCs w:val="22"/>
              </w:rPr>
              <w:t>Config 3</w:t>
            </w:r>
          </w:p>
        </w:tc>
        <w:tc>
          <w:tcPr>
            <w:tcW w:w="0" w:type="auto"/>
            <w:tcBorders>
              <w:top w:val="single" w:sz="4" w:space="0" w:color="auto"/>
              <w:left w:val="single" w:sz="4" w:space="0" w:color="auto"/>
              <w:bottom w:val="single" w:sz="4" w:space="0" w:color="auto"/>
              <w:right w:val="single" w:sz="4" w:space="0" w:color="auto"/>
            </w:tcBorders>
          </w:tcPr>
          <w:p w14:paraId="0DF2328F"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1F8A5099" w14:textId="77777777" w:rsidR="009658C6" w:rsidRPr="00B94EFF" w:rsidRDefault="009658C6" w:rsidP="003A7444">
            <w:pPr>
              <w:pStyle w:val="TAC"/>
              <w:spacing w:line="256" w:lineRule="auto"/>
            </w:pPr>
          </w:p>
        </w:tc>
        <w:tc>
          <w:tcPr>
            <w:tcW w:w="0" w:type="auto"/>
            <w:tcBorders>
              <w:top w:val="nil"/>
              <w:left w:val="single" w:sz="4" w:space="0" w:color="auto"/>
              <w:bottom w:val="single" w:sz="4" w:space="0" w:color="auto"/>
              <w:right w:val="single" w:sz="4" w:space="0" w:color="auto"/>
            </w:tcBorders>
            <w:hideMark/>
          </w:tcPr>
          <w:p w14:paraId="1842BD59" w14:textId="0110F437" w:rsidR="009658C6" w:rsidRPr="00B94EFF" w:rsidRDefault="009658C6" w:rsidP="003A7444">
            <w:pPr>
              <w:pStyle w:val="TAC"/>
              <w:spacing w:line="256" w:lineRule="auto"/>
            </w:pPr>
            <w:r w:rsidRPr="00B94EFF">
              <w:t>-92.</w:t>
            </w:r>
            <w:ins w:id="17" w:author="Maheshwari Richa (1INC24)" w:date="2025-01-30T13:45:00Z" w16du:dateUtc="2025-01-30T08:15:00Z">
              <w:r w:rsidR="00425EEF">
                <w:t>07</w:t>
              </w:r>
            </w:ins>
            <w:del w:id="18" w:author="Maheshwari Richa (1INC24)" w:date="2025-01-30T13:45:00Z" w16du:dateUtc="2025-01-30T08:15:00Z">
              <w:r w:rsidRPr="00B94EFF" w:rsidDel="00425EEF">
                <w:delText>77</w:delText>
              </w:r>
            </w:del>
          </w:p>
        </w:tc>
        <w:tc>
          <w:tcPr>
            <w:tcW w:w="0" w:type="auto"/>
            <w:tcBorders>
              <w:top w:val="nil"/>
              <w:left w:val="single" w:sz="4" w:space="0" w:color="auto"/>
              <w:bottom w:val="single" w:sz="4" w:space="0" w:color="auto"/>
              <w:right w:val="single" w:sz="4" w:space="0" w:color="auto"/>
            </w:tcBorders>
            <w:hideMark/>
          </w:tcPr>
          <w:p w14:paraId="5366C8E9" w14:textId="07042121" w:rsidR="009658C6" w:rsidRPr="00B94EFF" w:rsidRDefault="009658C6" w:rsidP="003A7444">
            <w:pPr>
              <w:pStyle w:val="TAC"/>
              <w:spacing w:line="256" w:lineRule="auto"/>
            </w:pPr>
            <w:r w:rsidRPr="00B94EFF">
              <w:t>-9</w:t>
            </w:r>
            <w:ins w:id="19" w:author="Maheshwari Richa (1INC24)" w:date="2025-01-30T13:45:00Z" w16du:dateUtc="2025-01-30T08:15:00Z">
              <w:r w:rsidR="00425EEF">
                <w:t>5.92</w:t>
              </w:r>
            </w:ins>
            <w:del w:id="20" w:author="Maheshwari Richa (1INC24)" w:date="2025-01-30T13:45:00Z" w16du:dateUtc="2025-01-30T08:15:00Z">
              <w:r w:rsidRPr="00B94EFF" w:rsidDel="00425EEF">
                <w:delText>6.73</w:delText>
              </w:r>
            </w:del>
          </w:p>
        </w:tc>
      </w:tr>
      <w:tr w:rsidR="009658C6" w:rsidRPr="00B94EFF" w14:paraId="701AFDB3" w14:textId="77777777" w:rsidTr="003A7444">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2A0ECA26" w14:textId="77777777" w:rsidR="009658C6" w:rsidRPr="00B94EFF" w:rsidRDefault="009658C6"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46DDD76" w14:textId="77777777" w:rsidR="009658C6" w:rsidRPr="00B94EFF" w:rsidRDefault="009658C6"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tcPr>
          <w:p w14:paraId="55D5C08C"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489C0C" w14:textId="77777777" w:rsidR="009658C6" w:rsidRPr="00B94EFF" w:rsidRDefault="009658C6" w:rsidP="003A7444">
            <w:pPr>
              <w:pStyle w:val="TAC"/>
              <w:spacing w:line="256" w:lineRule="auto"/>
            </w:pPr>
            <w:r w:rsidRPr="00B94EFF">
              <w:t>dBm/19.08MHz</w:t>
            </w:r>
          </w:p>
        </w:tc>
        <w:tc>
          <w:tcPr>
            <w:tcW w:w="0" w:type="auto"/>
            <w:gridSpan w:val="2"/>
            <w:tcBorders>
              <w:top w:val="nil"/>
              <w:left w:val="single" w:sz="4" w:space="0" w:color="auto"/>
              <w:bottom w:val="single" w:sz="4" w:space="0" w:color="auto"/>
              <w:right w:val="single" w:sz="4" w:space="0" w:color="auto"/>
            </w:tcBorders>
            <w:hideMark/>
          </w:tcPr>
          <w:p w14:paraId="70971C06" w14:textId="0AE9DAD7" w:rsidR="009658C6" w:rsidRPr="00B94EFF" w:rsidRDefault="009658C6" w:rsidP="003A7444">
            <w:pPr>
              <w:pStyle w:val="TAC"/>
              <w:spacing w:line="256" w:lineRule="auto"/>
            </w:pPr>
            <w:del w:id="21" w:author="Maheshwari Richa (1INC24)" w:date="2025-01-23T17:58:00Z" w16du:dateUtc="2025-01-23T12:28:00Z">
              <w:r w:rsidRPr="00B94EFF" w:rsidDel="00B10A34">
                <w:delText>/</w:delText>
              </w:r>
            </w:del>
            <w:r w:rsidRPr="00B94EFF">
              <w:t>-61.</w:t>
            </w:r>
            <w:ins w:id="22" w:author="Maheshwari Richa (1INC24)" w:date="2025-01-23T17:58:00Z" w16du:dateUtc="2025-01-23T12:28:00Z">
              <w:r w:rsidR="00B10A34">
                <w:t>20</w:t>
              </w:r>
            </w:ins>
            <w:del w:id="23" w:author="Maheshwari Richa (1INC24)" w:date="2025-01-23T17:58:00Z" w16du:dateUtc="2025-01-23T12:28:00Z">
              <w:r w:rsidRPr="00B94EFF" w:rsidDel="00B10A34">
                <w:delText>71</w:delText>
              </w:r>
            </w:del>
          </w:p>
        </w:tc>
      </w:tr>
      <w:tr w:rsidR="009658C6" w:rsidRPr="00B94EFF" w14:paraId="5EF96376" w14:textId="77777777" w:rsidTr="003A7444">
        <w:trPr>
          <w:trHeight w:val="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AF0B" w14:textId="77777777" w:rsidR="009658C6" w:rsidRPr="00B94EFF" w:rsidRDefault="009658C6"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F0BF2" w14:textId="77777777" w:rsidR="009658C6" w:rsidRPr="00B94EFF" w:rsidRDefault="009658C6"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BD9F950" w14:textId="77777777" w:rsidR="009658C6" w:rsidRPr="00B94EFF" w:rsidRDefault="009658C6" w:rsidP="003A7444">
            <w:pPr>
              <w:pStyle w:val="TAL"/>
              <w:spacing w:line="256" w:lineRule="auto"/>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43E46F6" w14:textId="77777777" w:rsidR="009658C6" w:rsidRPr="00B94EFF" w:rsidRDefault="009658C6" w:rsidP="003A7444">
            <w:pPr>
              <w:pStyle w:val="TAC"/>
              <w:spacing w:line="256" w:lineRule="auto"/>
            </w:pPr>
            <w:r w:rsidRPr="00B94EFF">
              <w:t>dBm/47.88MHz</w:t>
            </w:r>
          </w:p>
        </w:tc>
        <w:tc>
          <w:tcPr>
            <w:tcW w:w="0" w:type="auto"/>
            <w:gridSpan w:val="2"/>
            <w:tcBorders>
              <w:top w:val="nil"/>
              <w:left w:val="single" w:sz="4" w:space="0" w:color="auto"/>
              <w:bottom w:val="single" w:sz="4" w:space="0" w:color="auto"/>
              <w:right w:val="single" w:sz="4" w:space="0" w:color="auto"/>
            </w:tcBorders>
            <w:hideMark/>
          </w:tcPr>
          <w:p w14:paraId="6434F720" w14:textId="27A901C9" w:rsidR="009658C6" w:rsidRPr="00B94EFF" w:rsidRDefault="009658C6" w:rsidP="003A7444">
            <w:pPr>
              <w:pStyle w:val="TAC"/>
              <w:spacing w:line="256" w:lineRule="auto"/>
            </w:pPr>
            <w:r w:rsidRPr="00B94EFF">
              <w:t>-57.</w:t>
            </w:r>
            <w:ins w:id="24" w:author="Maheshwari Richa (1INC24)" w:date="2025-01-23T17:58:00Z" w16du:dateUtc="2025-01-23T12:28:00Z">
              <w:r w:rsidR="00465F8F">
                <w:t>20</w:t>
              </w:r>
            </w:ins>
            <w:del w:id="25" w:author="Maheshwari Richa (1INC24)" w:date="2025-01-23T17:58:00Z" w16du:dateUtc="2025-01-23T12:28:00Z">
              <w:r w:rsidRPr="00B94EFF" w:rsidDel="00465F8F">
                <w:delText>73</w:delText>
              </w:r>
            </w:del>
          </w:p>
        </w:tc>
      </w:tr>
      <w:tr w:rsidR="009658C6" w:rsidRPr="00B94EFF" w14:paraId="7B3D979B"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206981BB" w14:textId="77777777" w:rsidR="009658C6" w:rsidRPr="00B94EFF" w:rsidRDefault="009658C6" w:rsidP="003A7444">
            <w:pPr>
              <w:pStyle w:val="TAL"/>
              <w:spacing w:line="256" w:lineRule="auto"/>
              <w:rPr>
                <w:rFonts w:eastAsia="Calibri" w:cs="Arial"/>
                <w:position w:val="-12"/>
                <w:szCs w:val="22"/>
              </w:rPr>
            </w:pPr>
            <w:r w:rsidRPr="00B94EFF">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AA2B0F0"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6A9E0A" w14:textId="77777777" w:rsidR="009658C6" w:rsidRPr="00B94EFF" w:rsidRDefault="009658C6" w:rsidP="003A7444">
            <w:pPr>
              <w:pStyle w:val="TAC"/>
              <w:spacing w:line="256" w:lineRule="auto"/>
            </w:pPr>
            <w:r w:rsidRPr="00B94EFF">
              <w:t>AWGN</w:t>
            </w:r>
          </w:p>
        </w:tc>
      </w:tr>
      <w:tr w:rsidR="009658C6" w:rsidRPr="00B94EFF" w14:paraId="2FB492F6" w14:textId="77777777" w:rsidTr="003A7444">
        <w:trPr>
          <w:trHeight w:val="227"/>
        </w:trPr>
        <w:tc>
          <w:tcPr>
            <w:tcW w:w="0" w:type="auto"/>
            <w:gridSpan w:val="3"/>
            <w:tcBorders>
              <w:top w:val="single" w:sz="4" w:space="0" w:color="auto"/>
              <w:left w:val="single" w:sz="4" w:space="0" w:color="auto"/>
              <w:bottom w:val="single" w:sz="4" w:space="0" w:color="auto"/>
              <w:right w:val="single" w:sz="4" w:space="0" w:color="auto"/>
            </w:tcBorders>
            <w:hideMark/>
          </w:tcPr>
          <w:p w14:paraId="04EE1B6F" w14:textId="77777777" w:rsidR="009658C6" w:rsidRPr="00B94EFF" w:rsidRDefault="009658C6" w:rsidP="003A7444">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D9F2A32" w14:textId="77777777" w:rsidR="009658C6" w:rsidRPr="00B94EFF" w:rsidRDefault="009658C6" w:rsidP="003A7444">
            <w:pPr>
              <w:pStyle w:val="TAC"/>
              <w:spacing w:line="256" w:lineRule="auto"/>
            </w:pPr>
          </w:p>
        </w:tc>
        <w:tc>
          <w:tcPr>
            <w:tcW w:w="0" w:type="auto"/>
            <w:gridSpan w:val="2"/>
            <w:tcBorders>
              <w:top w:val="nil"/>
              <w:left w:val="single" w:sz="4" w:space="0" w:color="auto"/>
              <w:bottom w:val="single" w:sz="4" w:space="0" w:color="auto"/>
              <w:right w:val="single" w:sz="4" w:space="0" w:color="auto"/>
            </w:tcBorders>
            <w:hideMark/>
          </w:tcPr>
          <w:p w14:paraId="1E2294D6" w14:textId="77777777" w:rsidR="009658C6" w:rsidRPr="00B94EFF" w:rsidRDefault="009658C6" w:rsidP="003A7444">
            <w:pPr>
              <w:pStyle w:val="TAC"/>
              <w:spacing w:line="256" w:lineRule="auto"/>
            </w:pPr>
            <w:r w:rsidRPr="00B94EFF">
              <w:t>1x2</w:t>
            </w:r>
          </w:p>
        </w:tc>
      </w:tr>
      <w:tr w:rsidR="009658C6" w:rsidRPr="00B94EFF" w14:paraId="1E010283" w14:textId="77777777" w:rsidTr="003A7444">
        <w:trPr>
          <w:trHeight w:val="390"/>
        </w:trPr>
        <w:tc>
          <w:tcPr>
            <w:tcW w:w="0" w:type="auto"/>
            <w:gridSpan w:val="6"/>
            <w:tcBorders>
              <w:top w:val="single" w:sz="4" w:space="0" w:color="auto"/>
              <w:left w:val="single" w:sz="4" w:space="0" w:color="auto"/>
              <w:bottom w:val="single" w:sz="4" w:space="0" w:color="auto"/>
              <w:right w:val="single" w:sz="4" w:space="0" w:color="auto"/>
            </w:tcBorders>
            <w:hideMark/>
          </w:tcPr>
          <w:p w14:paraId="3D76AA34" w14:textId="77777777" w:rsidR="009658C6" w:rsidRPr="00B94EFF" w:rsidRDefault="009658C6" w:rsidP="003A7444">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0C6C67A2" w14:textId="77777777" w:rsidR="009658C6" w:rsidRPr="00B94EFF" w:rsidRDefault="009658C6"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30" w14:anchorId="00356712">
                <v:shape id="_x0000_i1029" type="#_x0000_t75" style="width:21.6pt;height:14.4pt" o:ole="">
                  <v:imagedata r:id="rId18" o:title=""/>
                </v:shape>
                <o:OLEObject Type="Embed" ProgID="Equation.3" ShapeID="_x0000_i1029" DrawAspect="Content" ObjectID="_1801548506" r:id="rId25"/>
              </w:object>
            </w:r>
            <w:r w:rsidRPr="00B94EFF">
              <w:t xml:space="preserve"> to be fulfilled.</w:t>
            </w:r>
          </w:p>
          <w:p w14:paraId="35D0640E" w14:textId="77777777" w:rsidR="009658C6" w:rsidRPr="00B94EFF" w:rsidRDefault="009658C6" w:rsidP="003A7444">
            <w:pPr>
              <w:pStyle w:val="TAN"/>
              <w:spacing w:line="256" w:lineRule="auto"/>
            </w:pPr>
            <w:r w:rsidRPr="00B94EFF">
              <w:t>Note 3:</w:t>
            </w:r>
            <w:r w:rsidRPr="00B94EFF">
              <w:tab/>
              <w:t>SS-RSRP and PRS-RSRP and Io levels have been derived from other parameters for information purposes. They are not settable parameters themselves.</w:t>
            </w:r>
          </w:p>
          <w:p w14:paraId="169B3B64" w14:textId="77777777" w:rsidR="009658C6" w:rsidRPr="00B94EFF" w:rsidRDefault="009658C6" w:rsidP="003A7444">
            <w:pPr>
              <w:pStyle w:val="TAN"/>
              <w:spacing w:line="256" w:lineRule="auto"/>
            </w:pPr>
            <w:r w:rsidRPr="00B94EFF">
              <w:t>Note 4:</w:t>
            </w:r>
            <w:r w:rsidRPr="00B94EFF">
              <w:tab/>
              <w:t>PRS-RSRP minimum requirements are specified assuming independent interference and noise at each receiver antenna port.</w:t>
            </w:r>
          </w:p>
          <w:p w14:paraId="5C4217AF" w14:textId="77777777" w:rsidR="009658C6" w:rsidRPr="00B94EFF" w:rsidRDefault="009658C6" w:rsidP="003A7444">
            <w:pPr>
              <w:pStyle w:val="TAN"/>
              <w:spacing w:line="256" w:lineRule="auto"/>
            </w:pPr>
            <w:r w:rsidRPr="00B94EFF">
              <w:t>Note 5:</w:t>
            </w:r>
            <w:r w:rsidRPr="00B94EFF">
              <w:tab/>
              <w:t>Void.</w:t>
            </w:r>
          </w:p>
          <w:p w14:paraId="6E9382CB" w14:textId="77777777" w:rsidR="009658C6" w:rsidRPr="00B94EFF" w:rsidRDefault="009658C6" w:rsidP="003A7444">
            <w:pPr>
              <w:pStyle w:val="TAN"/>
              <w:spacing w:line="256" w:lineRule="auto"/>
            </w:pPr>
            <w:r w:rsidRPr="00B94EFF">
              <w:t>Note 6:</w:t>
            </w:r>
            <w:r w:rsidRPr="00B94EFF">
              <w:tab/>
              <w:t xml:space="preserve">Void. </w:t>
            </w:r>
          </w:p>
          <w:p w14:paraId="2C0D8701" w14:textId="77777777" w:rsidR="009658C6" w:rsidRPr="00B94EFF" w:rsidRDefault="009658C6" w:rsidP="003A7444">
            <w:pPr>
              <w:pStyle w:val="TAN"/>
              <w:spacing w:line="256" w:lineRule="auto"/>
            </w:pPr>
            <w:r w:rsidRPr="00B94EFF">
              <w:t>Note 7:</w:t>
            </w:r>
            <w:r w:rsidRPr="00B94EFF">
              <w:tab/>
            </w:r>
            <w:r w:rsidRPr="00B94EFF">
              <w:rPr>
                <w:rFonts w:cs="Arial"/>
              </w:rPr>
              <w:t>GP#24 is configured if UE supports MG#24, otherwise GP#0 is configured.</w:t>
            </w:r>
          </w:p>
        </w:tc>
      </w:tr>
    </w:tbl>
    <w:p w14:paraId="27CA2A91" w14:textId="77777777" w:rsidR="009658C6" w:rsidRPr="00B94EFF" w:rsidRDefault="009658C6" w:rsidP="009658C6">
      <w:pPr>
        <w:rPr>
          <w:lang w:eastAsia="zh-CN"/>
        </w:rPr>
      </w:pPr>
    </w:p>
    <w:p w14:paraId="11CFC163" w14:textId="77777777" w:rsidR="009658C6" w:rsidRPr="00B94EFF" w:rsidRDefault="009658C6" w:rsidP="009658C6">
      <w:r w:rsidRPr="00B94EFF">
        <w:rPr>
          <w:lang w:eastAsia="zh-CN"/>
        </w:rPr>
        <w:t xml:space="preserve">The value of the LPP Time IE depends on the UE capabilities. The calculation is the same as in clause 16.2.5.5 </w:t>
      </w:r>
      <w:r w:rsidRPr="00B94EFF">
        <w:t>Therefore, the value of the LPP Time IE is given by the following equation:</w:t>
      </w:r>
    </w:p>
    <w:p w14:paraId="6A3ABC18" w14:textId="77777777" w:rsidR="009658C6" w:rsidRPr="00B94EFF" w:rsidRDefault="00000000" w:rsidP="009658C6">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16</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A4EC958" w14:textId="77777777" w:rsidR="009658C6" w:rsidRPr="00B94EFF" w:rsidRDefault="009658C6" w:rsidP="009658C6">
      <w:pPr>
        <w:rPr>
          <w:lang w:eastAsia="zh-CN"/>
        </w:rPr>
      </w:pPr>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16.3.3.4.3-3).</w:t>
      </w:r>
    </w:p>
    <w:p w14:paraId="6B8F32FF" w14:textId="64E351CF" w:rsidR="009658C6" w:rsidRPr="00B94EFF" w:rsidRDefault="009658C6" w:rsidP="009658C6">
      <w:pPr>
        <w:pStyle w:val="TH"/>
        <w:rPr>
          <w:lang w:eastAsia="zh-CN"/>
        </w:rPr>
      </w:pPr>
      <w:r w:rsidRPr="00B94EFF">
        <w:t xml:space="preserve">Table </w:t>
      </w:r>
      <w:r w:rsidRPr="00B94EFF">
        <w:rPr>
          <w:lang w:eastAsia="zh-CN"/>
        </w:rPr>
        <w:t>16.3</w:t>
      </w:r>
      <w:r w:rsidRPr="00B94EFF">
        <w:t>.</w:t>
      </w:r>
      <w:r w:rsidRPr="00B94EFF">
        <w:rPr>
          <w:lang w:eastAsia="zh-CN"/>
        </w:rPr>
        <w:t>3.</w:t>
      </w:r>
      <w:r w:rsidRPr="00B94EFF">
        <w:t>5-</w:t>
      </w:r>
      <w:r w:rsidRPr="00B94EFF">
        <w:rPr>
          <w:lang w:eastAsia="zh-CN"/>
        </w:rPr>
        <w:t>2</w:t>
      </w:r>
      <w:r w:rsidRPr="00B94EFF">
        <w:t>: PRS-RSRP accuracy requirements for the reported values</w:t>
      </w:r>
      <w:del w:id="26" w:author="Coroescu Liviu (1CD2)" w:date="2025-02-10T14:36:00Z" w16du:dateUtc="2025-02-10T13:36:00Z">
        <w:r w:rsidRPr="00B94EFF" w:rsidDel="000072DA">
          <w:delText xml:space="preserve"> for Config 1 &amp; 2</w:delText>
        </w:r>
      </w:del>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9"/>
        <w:gridCol w:w="1260"/>
        <w:gridCol w:w="3904"/>
        <w:gridCol w:w="1327"/>
        <w:gridCol w:w="1417"/>
      </w:tblGrid>
      <w:tr w:rsidR="000072DA" w:rsidRPr="00785870" w14:paraId="00C23787" w14:textId="77777777" w:rsidTr="000072DA">
        <w:trPr>
          <w:trHeight w:val="485"/>
          <w:jc w:val="center"/>
          <w:ins w:id="27" w:author="Coroescu Liviu (1CD2)" w:date="2025-02-10T14:36:00Z"/>
        </w:trPr>
        <w:tc>
          <w:tcPr>
            <w:tcW w:w="1589" w:type="dxa"/>
            <w:tcBorders>
              <w:top w:val="single" w:sz="4" w:space="0" w:color="auto"/>
              <w:left w:val="single" w:sz="4" w:space="0" w:color="auto"/>
              <w:bottom w:val="single" w:sz="4" w:space="0" w:color="auto"/>
              <w:right w:val="single" w:sz="4" w:space="0" w:color="auto"/>
            </w:tcBorders>
          </w:tcPr>
          <w:p w14:paraId="26A8673A" w14:textId="77777777" w:rsidR="000072DA" w:rsidRPr="00785870" w:rsidRDefault="000072DA" w:rsidP="0056068C">
            <w:pPr>
              <w:pStyle w:val="TAH"/>
              <w:rPr>
                <w:ins w:id="28" w:author="Coroescu Liviu (1CD2)" w:date="2025-02-10T14:36:00Z" w16du:dateUtc="2025-02-10T13:36:00Z"/>
              </w:rPr>
            </w:pPr>
            <w:bookmarkStart w:id="29" w:name="_Hlk190090881"/>
            <w:ins w:id="30" w:author="Coroescu Liviu (1CD2)" w:date="2025-02-10T14:36:00Z" w16du:dateUtc="2025-02-10T13:36:00Z">
              <w:r w:rsidRPr="00785870">
                <w:t>Test Configuration</w:t>
              </w:r>
            </w:ins>
          </w:p>
        </w:tc>
        <w:tc>
          <w:tcPr>
            <w:tcW w:w="1260" w:type="dxa"/>
            <w:tcBorders>
              <w:top w:val="single" w:sz="4" w:space="0" w:color="auto"/>
              <w:left w:val="single" w:sz="4" w:space="0" w:color="auto"/>
              <w:bottom w:val="single" w:sz="4" w:space="0" w:color="auto"/>
              <w:right w:val="single" w:sz="4" w:space="0" w:color="auto"/>
            </w:tcBorders>
          </w:tcPr>
          <w:p w14:paraId="258CD23F" w14:textId="77777777" w:rsidR="000072DA" w:rsidRPr="00785870" w:rsidRDefault="000072DA" w:rsidP="0056068C">
            <w:pPr>
              <w:pStyle w:val="TAH"/>
              <w:rPr>
                <w:ins w:id="31" w:author="Coroescu Liviu (1CD2)" w:date="2025-02-10T14:36:00Z" w16du:dateUtc="2025-02-10T13:36:00Z"/>
                <w:lang w:eastAsia="zh-CN"/>
              </w:rPr>
            </w:pPr>
            <w:ins w:id="32" w:author="Coroescu Liviu (1CD2)" w:date="2025-02-10T14:36:00Z" w16du:dateUtc="2025-02-10T13:36:00Z">
              <w:r>
                <w:rPr>
                  <w:lang w:eastAsia="zh-CN"/>
                </w:rPr>
                <w:t>Configuration</w:t>
              </w:r>
            </w:ins>
          </w:p>
        </w:tc>
        <w:tc>
          <w:tcPr>
            <w:tcW w:w="3904" w:type="dxa"/>
            <w:tcBorders>
              <w:top w:val="single" w:sz="4" w:space="0" w:color="auto"/>
              <w:left w:val="single" w:sz="4" w:space="0" w:color="auto"/>
              <w:bottom w:val="single" w:sz="4" w:space="0" w:color="auto"/>
              <w:right w:val="single" w:sz="4" w:space="0" w:color="auto"/>
            </w:tcBorders>
          </w:tcPr>
          <w:p w14:paraId="266A7AE1" w14:textId="77777777" w:rsidR="000072DA" w:rsidRPr="00785870" w:rsidRDefault="000072DA" w:rsidP="0056068C">
            <w:pPr>
              <w:pStyle w:val="TAH"/>
              <w:rPr>
                <w:ins w:id="33" w:author="Coroescu Liviu (1CD2)" w:date="2025-02-10T14:36:00Z" w16du:dateUtc="2025-02-10T13:36:00Z"/>
                <w:lang w:eastAsia="zh-CN"/>
              </w:rPr>
            </w:pPr>
            <w:ins w:id="34" w:author="Coroescu Liviu (1CD2)" w:date="2025-02-10T14:36:00Z" w16du:dateUtc="2025-02-10T13:36:00Z">
              <w:r w:rsidRPr="00785870">
                <w:rPr>
                  <w:lang w:eastAsia="zh-CN"/>
                </w:rPr>
                <w:t>Report Mapping</w:t>
              </w:r>
            </w:ins>
          </w:p>
        </w:tc>
        <w:tc>
          <w:tcPr>
            <w:tcW w:w="1327" w:type="dxa"/>
            <w:tcBorders>
              <w:top w:val="single" w:sz="4" w:space="0" w:color="auto"/>
              <w:left w:val="single" w:sz="4" w:space="0" w:color="auto"/>
              <w:bottom w:val="single" w:sz="4" w:space="0" w:color="auto"/>
              <w:right w:val="single" w:sz="4" w:space="0" w:color="auto"/>
            </w:tcBorders>
            <w:vAlign w:val="center"/>
          </w:tcPr>
          <w:p w14:paraId="5DF8C1DC" w14:textId="77777777" w:rsidR="000072DA" w:rsidRPr="00785870" w:rsidRDefault="000072DA" w:rsidP="0056068C">
            <w:pPr>
              <w:pStyle w:val="TAH"/>
              <w:rPr>
                <w:ins w:id="35" w:author="Coroescu Liviu (1CD2)" w:date="2025-02-10T14:36:00Z" w16du:dateUtc="2025-02-10T13:36:00Z"/>
                <w:lang w:eastAsia="zh-CN"/>
              </w:rPr>
            </w:pPr>
            <w:ins w:id="36" w:author="Coroescu Liviu (1CD2)" w:date="2025-02-10T14:36:00Z" w16du:dateUtc="2025-02-10T13:36:00Z">
              <w:r w:rsidRPr="00785870">
                <w:t>Lowest reported value</w:t>
              </w:r>
            </w:ins>
          </w:p>
        </w:tc>
        <w:tc>
          <w:tcPr>
            <w:tcW w:w="1417" w:type="dxa"/>
            <w:tcBorders>
              <w:top w:val="single" w:sz="4" w:space="0" w:color="auto"/>
              <w:left w:val="single" w:sz="4" w:space="0" w:color="auto"/>
              <w:bottom w:val="single" w:sz="4" w:space="0" w:color="auto"/>
              <w:right w:val="single" w:sz="4" w:space="0" w:color="auto"/>
            </w:tcBorders>
          </w:tcPr>
          <w:p w14:paraId="2B31F0A3" w14:textId="77777777" w:rsidR="000072DA" w:rsidRPr="00785870" w:rsidRDefault="000072DA" w:rsidP="0056068C">
            <w:pPr>
              <w:pStyle w:val="TAH"/>
              <w:rPr>
                <w:ins w:id="37" w:author="Coroescu Liviu (1CD2)" w:date="2025-02-10T14:36:00Z" w16du:dateUtc="2025-02-10T13:36:00Z"/>
                <w:lang w:eastAsia="zh-CN"/>
              </w:rPr>
            </w:pPr>
            <w:ins w:id="38" w:author="Coroescu Liviu (1CD2)" w:date="2025-02-10T14:36:00Z" w16du:dateUtc="2025-02-10T13:36:00Z">
              <w:r w:rsidRPr="00785870">
                <w:t>Highest reported value</w:t>
              </w:r>
            </w:ins>
          </w:p>
        </w:tc>
      </w:tr>
      <w:tr w:rsidR="000072DA" w:rsidRPr="007D193A" w14:paraId="17E7A5F6" w14:textId="77777777" w:rsidTr="000072DA">
        <w:trPr>
          <w:trHeight w:val="221"/>
          <w:jc w:val="center"/>
          <w:ins w:id="39" w:author="Coroescu Liviu (1CD2)" w:date="2025-02-10T14:36:00Z"/>
        </w:trPr>
        <w:tc>
          <w:tcPr>
            <w:tcW w:w="1589" w:type="dxa"/>
            <w:vMerge w:val="restart"/>
            <w:tcBorders>
              <w:top w:val="single" w:sz="4" w:space="0" w:color="auto"/>
              <w:left w:val="single" w:sz="4" w:space="0" w:color="auto"/>
              <w:right w:val="single" w:sz="4" w:space="0" w:color="auto"/>
            </w:tcBorders>
            <w:vAlign w:val="center"/>
          </w:tcPr>
          <w:p w14:paraId="54AC523F" w14:textId="77777777" w:rsidR="000072DA" w:rsidRPr="00785870" w:rsidRDefault="000072DA" w:rsidP="0056068C">
            <w:pPr>
              <w:pStyle w:val="TAL"/>
              <w:rPr>
                <w:ins w:id="40" w:author="Coroescu Liviu (1CD2)" w:date="2025-02-10T14:36:00Z" w16du:dateUtc="2025-02-10T13:36:00Z"/>
                <w:lang w:eastAsia="zh-CN"/>
              </w:rPr>
            </w:pPr>
            <w:ins w:id="41" w:author="Coroescu Liviu (1CD2)" w:date="2025-02-10T14:36:00Z" w16du:dateUtc="2025-02-10T13:36:00Z">
              <w:r w:rsidRPr="00785870">
                <w:rPr>
                  <w:lang w:eastAsia="zh-CN"/>
                </w:rPr>
                <w:t>Sub-test 1</w:t>
              </w:r>
              <w:r>
                <w:rPr>
                  <w:lang w:eastAsia="zh-CN"/>
                </w:rPr>
                <w:t xml:space="preserve"> Subtest 1</w:t>
              </w:r>
            </w:ins>
          </w:p>
        </w:tc>
        <w:tc>
          <w:tcPr>
            <w:tcW w:w="1260" w:type="dxa"/>
            <w:vMerge w:val="restart"/>
            <w:tcBorders>
              <w:top w:val="single" w:sz="4" w:space="0" w:color="auto"/>
              <w:left w:val="single" w:sz="4" w:space="0" w:color="auto"/>
              <w:right w:val="single" w:sz="4" w:space="0" w:color="auto"/>
            </w:tcBorders>
          </w:tcPr>
          <w:p w14:paraId="71DC127A" w14:textId="77777777" w:rsidR="000072DA" w:rsidRPr="00785870" w:rsidRDefault="000072DA" w:rsidP="0056068C">
            <w:pPr>
              <w:pStyle w:val="TAC"/>
              <w:rPr>
                <w:ins w:id="42" w:author="Coroescu Liviu (1CD2)" w:date="2025-02-10T14:36:00Z" w16du:dateUtc="2025-02-10T13:36:00Z"/>
              </w:rPr>
            </w:pPr>
            <w:ins w:id="43" w:author="Coroescu Liviu (1CD2)" w:date="2025-02-10T14:36:00Z" w16du:dateUtc="2025-02-10T13:36:00Z">
              <w:r>
                <w:t>Config 1&amp;2</w:t>
              </w:r>
            </w:ins>
          </w:p>
        </w:tc>
        <w:tc>
          <w:tcPr>
            <w:tcW w:w="3904" w:type="dxa"/>
            <w:tcBorders>
              <w:top w:val="single" w:sz="4" w:space="0" w:color="auto"/>
              <w:left w:val="single" w:sz="4" w:space="0" w:color="auto"/>
              <w:right w:val="single" w:sz="4" w:space="0" w:color="auto"/>
            </w:tcBorders>
          </w:tcPr>
          <w:p w14:paraId="22BDB920" w14:textId="77777777" w:rsidR="000072DA" w:rsidRPr="007D193A" w:rsidRDefault="000072DA" w:rsidP="0056068C">
            <w:pPr>
              <w:pStyle w:val="TAC"/>
              <w:rPr>
                <w:ins w:id="44" w:author="Coroescu Liviu (1CD2)" w:date="2025-02-10T14:36:00Z" w16du:dateUtc="2025-02-10T13:36:00Z"/>
              </w:rPr>
            </w:pPr>
            <w:ins w:id="45" w:author="Coroescu Liviu (1CD2)" w:date="2025-02-10T14:36:00Z" w16du:dateUtc="2025-02-10T13:36:00Z">
              <w:r w:rsidRPr="007D193A">
                <w:t xml:space="preserve">Absolute PRS RSRP accuracy for Cell 1 </w:t>
              </w:r>
            </w:ins>
          </w:p>
        </w:tc>
        <w:tc>
          <w:tcPr>
            <w:tcW w:w="1327" w:type="dxa"/>
            <w:tcBorders>
              <w:top w:val="single" w:sz="4" w:space="0" w:color="auto"/>
              <w:left w:val="single" w:sz="4" w:space="0" w:color="auto"/>
              <w:bottom w:val="single" w:sz="4" w:space="0" w:color="auto"/>
              <w:right w:val="single" w:sz="4" w:space="0" w:color="auto"/>
            </w:tcBorders>
            <w:vAlign w:val="center"/>
          </w:tcPr>
          <w:p w14:paraId="6373BC31" w14:textId="77777777" w:rsidR="000072DA" w:rsidRPr="007D193A" w:rsidRDefault="000072DA" w:rsidP="0056068C">
            <w:pPr>
              <w:pStyle w:val="TAC"/>
              <w:rPr>
                <w:ins w:id="46" w:author="Coroescu Liviu (1CD2)" w:date="2025-02-10T14:36:00Z" w16du:dateUtc="2025-02-10T13:36:00Z"/>
                <w:rFonts w:eastAsiaTheme="minorEastAsia"/>
                <w:lang w:eastAsia="zh-CN"/>
              </w:rPr>
            </w:pPr>
            <w:ins w:id="47" w:author="Coroescu Liviu (1CD2)" w:date="2025-02-10T14:36:00Z" w16du:dateUtc="2025-02-10T13:36:00Z">
              <w:r w:rsidRPr="007D193A">
                <w:rPr>
                  <w:rFonts w:eastAsiaTheme="minorEastAsia"/>
                  <w:lang w:eastAsia="zh-CN"/>
                </w:rPr>
                <w:t>56</w:t>
              </w:r>
            </w:ins>
          </w:p>
        </w:tc>
        <w:tc>
          <w:tcPr>
            <w:tcW w:w="1417" w:type="dxa"/>
            <w:tcBorders>
              <w:top w:val="single" w:sz="4" w:space="0" w:color="auto"/>
              <w:left w:val="single" w:sz="4" w:space="0" w:color="auto"/>
              <w:bottom w:val="single" w:sz="4" w:space="0" w:color="auto"/>
              <w:right w:val="single" w:sz="4" w:space="0" w:color="auto"/>
            </w:tcBorders>
          </w:tcPr>
          <w:p w14:paraId="6A078D26" w14:textId="77777777" w:rsidR="000072DA" w:rsidRPr="007D193A" w:rsidRDefault="000072DA" w:rsidP="0056068C">
            <w:pPr>
              <w:pStyle w:val="TAC"/>
              <w:rPr>
                <w:ins w:id="48" w:author="Coroescu Liviu (1CD2)" w:date="2025-02-10T14:36:00Z" w16du:dateUtc="2025-02-10T13:36:00Z"/>
                <w:rFonts w:eastAsiaTheme="minorEastAsia"/>
              </w:rPr>
            </w:pPr>
            <w:ins w:id="49" w:author="Coroescu Liviu (1CD2)" w:date="2025-02-10T14:36:00Z" w16du:dateUtc="2025-02-10T13:36:00Z">
              <w:r w:rsidRPr="007D193A">
                <w:rPr>
                  <w:rFonts w:eastAsiaTheme="minorEastAsia"/>
                  <w:lang w:eastAsia="zh-CN"/>
                </w:rPr>
                <w:t>66</w:t>
              </w:r>
            </w:ins>
          </w:p>
        </w:tc>
      </w:tr>
      <w:tr w:rsidR="000072DA" w:rsidRPr="007D193A" w14:paraId="2C1E2CE9" w14:textId="77777777" w:rsidTr="000072DA">
        <w:trPr>
          <w:trHeight w:val="218"/>
          <w:jc w:val="center"/>
          <w:ins w:id="50" w:author="Coroescu Liviu (1CD2)" w:date="2025-02-10T14:36:00Z"/>
        </w:trPr>
        <w:tc>
          <w:tcPr>
            <w:tcW w:w="1589" w:type="dxa"/>
            <w:vMerge/>
            <w:tcBorders>
              <w:left w:val="single" w:sz="4" w:space="0" w:color="auto"/>
              <w:right w:val="single" w:sz="4" w:space="0" w:color="auto"/>
            </w:tcBorders>
            <w:vAlign w:val="center"/>
          </w:tcPr>
          <w:p w14:paraId="39C3E602" w14:textId="77777777" w:rsidR="000072DA" w:rsidRPr="00785870" w:rsidRDefault="000072DA" w:rsidP="0056068C">
            <w:pPr>
              <w:pStyle w:val="TAL"/>
              <w:rPr>
                <w:ins w:id="51" w:author="Coroescu Liviu (1CD2)" w:date="2025-02-10T14:36:00Z" w16du:dateUtc="2025-02-10T13:36:00Z"/>
                <w:lang w:eastAsia="zh-CN"/>
              </w:rPr>
            </w:pPr>
          </w:p>
        </w:tc>
        <w:tc>
          <w:tcPr>
            <w:tcW w:w="1260" w:type="dxa"/>
            <w:vMerge/>
            <w:tcBorders>
              <w:left w:val="single" w:sz="4" w:space="0" w:color="auto"/>
              <w:right w:val="single" w:sz="4" w:space="0" w:color="auto"/>
            </w:tcBorders>
          </w:tcPr>
          <w:p w14:paraId="2B5BA9C7" w14:textId="77777777" w:rsidR="000072DA" w:rsidRPr="00785870" w:rsidRDefault="000072DA" w:rsidP="0056068C">
            <w:pPr>
              <w:pStyle w:val="TAC"/>
              <w:rPr>
                <w:ins w:id="5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768D02F8" w14:textId="77777777" w:rsidR="000072DA" w:rsidRPr="007D193A" w:rsidRDefault="000072DA" w:rsidP="0056068C">
            <w:pPr>
              <w:pStyle w:val="TAC"/>
              <w:rPr>
                <w:ins w:id="53" w:author="Coroescu Liviu (1CD2)" w:date="2025-02-10T14:36:00Z" w16du:dateUtc="2025-02-10T13:36:00Z"/>
              </w:rPr>
            </w:pPr>
            <w:ins w:id="54" w:author="Coroescu Liviu (1CD2)" w:date="2025-02-10T14:36:00Z" w16du:dateUtc="2025-02-10T13:36:00Z">
              <w:r w:rsidRPr="007D193A">
                <w:t>Relative PRS RSRP accuracy for Cell 1</w:t>
              </w:r>
            </w:ins>
          </w:p>
        </w:tc>
        <w:tc>
          <w:tcPr>
            <w:tcW w:w="1327" w:type="dxa"/>
            <w:tcBorders>
              <w:top w:val="single" w:sz="4" w:space="0" w:color="auto"/>
              <w:left w:val="single" w:sz="4" w:space="0" w:color="auto"/>
              <w:bottom w:val="single" w:sz="4" w:space="0" w:color="auto"/>
              <w:right w:val="single" w:sz="4" w:space="0" w:color="auto"/>
            </w:tcBorders>
            <w:vAlign w:val="center"/>
          </w:tcPr>
          <w:p w14:paraId="1AB7CF78" w14:textId="77777777" w:rsidR="000072DA" w:rsidRPr="007D193A" w:rsidRDefault="000072DA" w:rsidP="0056068C">
            <w:pPr>
              <w:pStyle w:val="TAC"/>
              <w:rPr>
                <w:ins w:id="55" w:author="Coroescu Liviu (1CD2)" w:date="2025-02-10T14:36:00Z" w16du:dateUtc="2025-02-10T13:36:00Z"/>
                <w:rFonts w:eastAsiaTheme="minorEastAsia"/>
                <w:lang w:eastAsia="zh-CN"/>
              </w:rPr>
            </w:pPr>
            <w:ins w:id="56" w:author="Coroescu Liviu (1CD2)" w:date="2025-02-10T14:36:00Z" w16du:dateUtc="2025-02-10T13:36:00Z">
              <w:r w:rsidRPr="007D193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189EED50" w14:textId="77777777" w:rsidR="000072DA" w:rsidRPr="007D193A" w:rsidRDefault="000072DA" w:rsidP="0056068C">
            <w:pPr>
              <w:pStyle w:val="TAC"/>
              <w:rPr>
                <w:ins w:id="57" w:author="Coroescu Liviu (1CD2)" w:date="2025-02-10T14:36:00Z" w16du:dateUtc="2025-02-10T13:36:00Z"/>
                <w:lang w:eastAsia="zh-CN"/>
              </w:rPr>
            </w:pPr>
            <w:ins w:id="58" w:author="Coroescu Liviu (1CD2)" w:date="2025-02-10T14:36:00Z" w16du:dateUtc="2025-02-10T13:36:00Z">
              <w:r w:rsidRPr="007D193A">
                <w:rPr>
                  <w:lang w:eastAsia="zh-CN"/>
                </w:rPr>
                <w:t>30</w:t>
              </w:r>
            </w:ins>
          </w:p>
        </w:tc>
      </w:tr>
      <w:tr w:rsidR="000072DA" w:rsidRPr="007D193A" w:rsidDel="00405A0D" w14:paraId="35897266" w14:textId="77777777" w:rsidTr="000072DA">
        <w:trPr>
          <w:trHeight w:val="218"/>
          <w:jc w:val="center"/>
          <w:ins w:id="59" w:author="Coroescu Liviu (1CD2)" w:date="2025-02-10T14:36:00Z"/>
        </w:trPr>
        <w:tc>
          <w:tcPr>
            <w:tcW w:w="1589" w:type="dxa"/>
            <w:vMerge/>
            <w:tcBorders>
              <w:left w:val="single" w:sz="4" w:space="0" w:color="auto"/>
              <w:right w:val="single" w:sz="4" w:space="0" w:color="auto"/>
            </w:tcBorders>
            <w:vAlign w:val="center"/>
          </w:tcPr>
          <w:p w14:paraId="1A2B629C" w14:textId="77777777" w:rsidR="000072DA" w:rsidRPr="00785870" w:rsidRDefault="000072DA" w:rsidP="0056068C">
            <w:pPr>
              <w:pStyle w:val="TAL"/>
              <w:rPr>
                <w:ins w:id="60" w:author="Coroescu Liviu (1CD2)" w:date="2025-02-10T14:36:00Z" w16du:dateUtc="2025-02-10T13:36:00Z"/>
                <w:lang w:eastAsia="zh-CN"/>
              </w:rPr>
            </w:pPr>
          </w:p>
        </w:tc>
        <w:tc>
          <w:tcPr>
            <w:tcW w:w="1260" w:type="dxa"/>
            <w:vMerge/>
            <w:tcBorders>
              <w:left w:val="single" w:sz="4" w:space="0" w:color="auto"/>
              <w:right w:val="single" w:sz="4" w:space="0" w:color="auto"/>
            </w:tcBorders>
          </w:tcPr>
          <w:p w14:paraId="0D72B45F" w14:textId="77777777" w:rsidR="000072DA" w:rsidRPr="00785870" w:rsidRDefault="000072DA" w:rsidP="0056068C">
            <w:pPr>
              <w:pStyle w:val="TAC"/>
              <w:rPr>
                <w:ins w:id="61"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047E4EBF" w14:textId="77777777" w:rsidR="000072DA" w:rsidRPr="007D193A" w:rsidRDefault="000072DA" w:rsidP="0056068C">
            <w:pPr>
              <w:pStyle w:val="TAC"/>
              <w:rPr>
                <w:ins w:id="62" w:author="Coroescu Liviu (1CD2)" w:date="2025-02-10T14:36:00Z" w16du:dateUtc="2025-02-10T13:36:00Z"/>
              </w:rPr>
            </w:pPr>
            <w:ins w:id="63" w:author="Coroescu Liviu (1CD2)" w:date="2025-02-10T14:36:00Z" w16du:dateUtc="2025-02-10T13:36:00Z">
              <w:r w:rsidRPr="007D193A">
                <w:t>Absolute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7C9FABA2" w14:textId="77777777" w:rsidR="000072DA" w:rsidRPr="007D193A" w:rsidDel="00405A0D" w:rsidRDefault="000072DA" w:rsidP="0056068C">
            <w:pPr>
              <w:pStyle w:val="TAC"/>
              <w:rPr>
                <w:ins w:id="64" w:author="Coroescu Liviu (1CD2)" w:date="2025-02-10T14:36:00Z" w16du:dateUtc="2025-02-10T13:36:00Z"/>
                <w:rFonts w:eastAsiaTheme="minorEastAsia"/>
                <w:lang w:eastAsia="zh-CN"/>
              </w:rPr>
            </w:pPr>
            <w:ins w:id="65" w:author="Coroescu Liviu (1CD2)" w:date="2025-02-10T14:36:00Z" w16du:dateUtc="2025-02-10T13:36:00Z">
              <w:r w:rsidRPr="007D193A">
                <w:rPr>
                  <w:lang w:eastAsia="zh-CN"/>
                </w:rPr>
                <w:t>50</w:t>
              </w:r>
            </w:ins>
          </w:p>
        </w:tc>
        <w:tc>
          <w:tcPr>
            <w:tcW w:w="1417" w:type="dxa"/>
            <w:tcBorders>
              <w:top w:val="single" w:sz="4" w:space="0" w:color="auto"/>
              <w:left w:val="single" w:sz="4" w:space="0" w:color="auto"/>
              <w:bottom w:val="single" w:sz="4" w:space="0" w:color="auto"/>
              <w:right w:val="single" w:sz="4" w:space="0" w:color="auto"/>
            </w:tcBorders>
            <w:vAlign w:val="center"/>
          </w:tcPr>
          <w:p w14:paraId="1488532D" w14:textId="77777777" w:rsidR="000072DA" w:rsidRPr="007D193A" w:rsidDel="00405A0D" w:rsidRDefault="000072DA" w:rsidP="0056068C">
            <w:pPr>
              <w:pStyle w:val="TAC"/>
              <w:rPr>
                <w:ins w:id="66" w:author="Coroescu Liviu (1CD2)" w:date="2025-02-10T14:36:00Z" w16du:dateUtc="2025-02-10T13:36:00Z"/>
                <w:rFonts w:eastAsiaTheme="minorEastAsia"/>
                <w:lang w:eastAsia="zh-CN"/>
              </w:rPr>
            </w:pPr>
            <w:ins w:id="67" w:author="Coroescu Liviu (1CD2)" w:date="2025-02-10T14:36:00Z" w16du:dateUtc="2025-02-10T13:36:00Z">
              <w:r w:rsidRPr="007D193A">
                <w:rPr>
                  <w:rFonts w:eastAsiaTheme="minorEastAsia"/>
                  <w:lang w:eastAsia="zh-CN"/>
                </w:rPr>
                <w:t>65</w:t>
              </w:r>
            </w:ins>
          </w:p>
        </w:tc>
      </w:tr>
      <w:tr w:rsidR="000072DA" w:rsidRPr="007D193A" w:rsidDel="00405A0D" w14:paraId="550C8BC7" w14:textId="77777777" w:rsidTr="000072DA">
        <w:trPr>
          <w:trHeight w:val="218"/>
          <w:jc w:val="center"/>
          <w:ins w:id="68" w:author="Coroescu Liviu (1CD2)" w:date="2025-02-10T14:36:00Z"/>
        </w:trPr>
        <w:tc>
          <w:tcPr>
            <w:tcW w:w="1589" w:type="dxa"/>
            <w:vMerge/>
            <w:tcBorders>
              <w:left w:val="single" w:sz="4" w:space="0" w:color="auto"/>
              <w:right w:val="single" w:sz="4" w:space="0" w:color="auto"/>
            </w:tcBorders>
            <w:vAlign w:val="center"/>
          </w:tcPr>
          <w:p w14:paraId="0569A74B" w14:textId="77777777" w:rsidR="000072DA" w:rsidRPr="00785870" w:rsidRDefault="000072DA" w:rsidP="0056068C">
            <w:pPr>
              <w:pStyle w:val="TAL"/>
              <w:rPr>
                <w:ins w:id="69" w:author="Coroescu Liviu (1CD2)" w:date="2025-02-10T14:36:00Z" w16du:dateUtc="2025-02-10T13:36:00Z"/>
                <w:lang w:eastAsia="zh-CN"/>
              </w:rPr>
            </w:pPr>
          </w:p>
        </w:tc>
        <w:tc>
          <w:tcPr>
            <w:tcW w:w="1260" w:type="dxa"/>
            <w:vMerge/>
            <w:tcBorders>
              <w:left w:val="single" w:sz="4" w:space="0" w:color="auto"/>
              <w:right w:val="single" w:sz="4" w:space="0" w:color="auto"/>
            </w:tcBorders>
          </w:tcPr>
          <w:p w14:paraId="4143A0AB" w14:textId="77777777" w:rsidR="000072DA" w:rsidRPr="00785870" w:rsidRDefault="000072DA" w:rsidP="0056068C">
            <w:pPr>
              <w:pStyle w:val="TAC"/>
              <w:rPr>
                <w:ins w:id="70"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5A779158" w14:textId="77777777" w:rsidR="000072DA" w:rsidRPr="007D193A" w:rsidRDefault="000072DA" w:rsidP="0056068C">
            <w:pPr>
              <w:pStyle w:val="TAC"/>
              <w:rPr>
                <w:ins w:id="71" w:author="Coroescu Liviu (1CD2)" w:date="2025-02-10T14:36:00Z" w16du:dateUtc="2025-02-10T13:36:00Z"/>
              </w:rPr>
            </w:pPr>
            <w:ins w:id="72" w:author="Coroescu Liviu (1CD2)" w:date="2025-02-10T14:36:00Z" w16du:dateUtc="2025-02-10T13:36:00Z">
              <w:r w:rsidRPr="007D193A">
                <w:t>Relative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380FB2EA" w14:textId="0306D932" w:rsidR="000072DA" w:rsidRPr="00036391" w:rsidDel="00405A0D" w:rsidRDefault="000072DA" w:rsidP="0056068C">
            <w:pPr>
              <w:pStyle w:val="TAC"/>
              <w:rPr>
                <w:ins w:id="73" w:author="Coroescu Liviu (1CD2)" w:date="2025-02-10T14:36:00Z" w16du:dateUtc="2025-02-10T13:36:00Z"/>
                <w:lang w:eastAsia="zh-CN"/>
              </w:rPr>
            </w:pPr>
            <w:ins w:id="74" w:author="Coroescu Liviu (1CD2)" w:date="2025-02-10T14:36:00Z" w16du:dateUtc="2025-02-10T13:36:00Z">
              <w:r w:rsidRPr="00036391">
                <w:rPr>
                  <w:lang w:eastAsia="zh-CN"/>
                </w:rPr>
                <w:t>2</w:t>
              </w:r>
            </w:ins>
            <w:ins w:id="75" w:author="Coroescu Liviu (1CD2)" w:date="2025-02-10T14:39:00Z" w16du:dateUtc="2025-02-10T13:39:00Z">
              <w:r w:rsidRPr="00036391">
                <w:rPr>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
          <w:p w14:paraId="4D4F7B98" w14:textId="77777777" w:rsidR="000072DA" w:rsidRPr="00036391" w:rsidDel="00405A0D" w:rsidRDefault="000072DA" w:rsidP="0056068C">
            <w:pPr>
              <w:pStyle w:val="TAC"/>
              <w:rPr>
                <w:ins w:id="76" w:author="Coroescu Liviu (1CD2)" w:date="2025-02-10T14:36:00Z" w16du:dateUtc="2025-02-10T13:36:00Z"/>
                <w:lang w:eastAsia="zh-CN"/>
              </w:rPr>
            </w:pPr>
            <w:ins w:id="77" w:author="Coroescu Liviu (1CD2)" w:date="2025-02-10T14:36:00Z" w16du:dateUtc="2025-02-10T13:36:00Z">
              <w:r w:rsidRPr="00036391">
                <w:rPr>
                  <w:lang w:eastAsia="zh-CN"/>
                </w:rPr>
                <w:t>30</w:t>
              </w:r>
            </w:ins>
          </w:p>
        </w:tc>
      </w:tr>
      <w:tr w:rsidR="000072DA" w:rsidRPr="007D193A" w14:paraId="77D9DB03" w14:textId="77777777" w:rsidTr="000072DA">
        <w:trPr>
          <w:trHeight w:val="218"/>
          <w:jc w:val="center"/>
          <w:ins w:id="78" w:author="Coroescu Liviu (1CD2)" w:date="2025-02-10T14:36:00Z"/>
        </w:trPr>
        <w:tc>
          <w:tcPr>
            <w:tcW w:w="1589" w:type="dxa"/>
            <w:vMerge/>
            <w:tcBorders>
              <w:left w:val="single" w:sz="4" w:space="0" w:color="auto"/>
              <w:right w:val="single" w:sz="4" w:space="0" w:color="auto"/>
            </w:tcBorders>
            <w:vAlign w:val="center"/>
          </w:tcPr>
          <w:p w14:paraId="6A6A3B19" w14:textId="77777777" w:rsidR="000072DA" w:rsidRPr="00785870" w:rsidRDefault="000072DA" w:rsidP="0056068C">
            <w:pPr>
              <w:pStyle w:val="TAL"/>
              <w:rPr>
                <w:ins w:id="79" w:author="Coroescu Liviu (1CD2)" w:date="2025-02-10T14:36:00Z" w16du:dateUtc="2025-02-10T13:36:00Z"/>
                <w:lang w:eastAsia="zh-CN"/>
              </w:rPr>
            </w:pPr>
          </w:p>
        </w:tc>
        <w:tc>
          <w:tcPr>
            <w:tcW w:w="1260" w:type="dxa"/>
            <w:vMerge w:val="restart"/>
            <w:tcBorders>
              <w:left w:val="single" w:sz="4" w:space="0" w:color="auto"/>
              <w:right w:val="single" w:sz="4" w:space="0" w:color="auto"/>
            </w:tcBorders>
          </w:tcPr>
          <w:p w14:paraId="086A1783" w14:textId="77777777" w:rsidR="000072DA" w:rsidRPr="00785870" w:rsidRDefault="000072DA" w:rsidP="0056068C">
            <w:pPr>
              <w:pStyle w:val="TAC"/>
              <w:rPr>
                <w:ins w:id="80" w:author="Coroescu Liviu (1CD2)" w:date="2025-02-10T14:36:00Z" w16du:dateUtc="2025-02-10T13:36:00Z"/>
              </w:rPr>
            </w:pPr>
            <w:ins w:id="81" w:author="Coroescu Liviu (1CD2)" w:date="2025-02-10T14:36:00Z" w16du:dateUtc="2025-02-10T13:36:00Z">
              <w:r>
                <w:t>Config 3</w:t>
              </w:r>
            </w:ins>
          </w:p>
        </w:tc>
        <w:tc>
          <w:tcPr>
            <w:tcW w:w="3904" w:type="dxa"/>
            <w:tcBorders>
              <w:top w:val="single" w:sz="4" w:space="0" w:color="auto"/>
              <w:left w:val="single" w:sz="4" w:space="0" w:color="auto"/>
              <w:right w:val="single" w:sz="4" w:space="0" w:color="auto"/>
            </w:tcBorders>
          </w:tcPr>
          <w:p w14:paraId="69149F81" w14:textId="77777777" w:rsidR="000072DA" w:rsidRPr="007D193A" w:rsidRDefault="000072DA" w:rsidP="0056068C">
            <w:pPr>
              <w:pStyle w:val="TAC"/>
              <w:rPr>
                <w:ins w:id="82" w:author="Coroescu Liviu (1CD2)" w:date="2025-02-10T14:36:00Z" w16du:dateUtc="2025-02-10T13:36:00Z"/>
              </w:rPr>
            </w:pPr>
            <w:ins w:id="83" w:author="Coroescu Liviu (1CD2)" w:date="2025-02-10T14:36:00Z" w16du:dateUtc="2025-02-10T13:36:00Z">
              <w:r w:rsidRPr="007D193A">
                <w:t xml:space="preserve">Absolute PRS RSRP accuracy for Cell 1 </w:t>
              </w:r>
            </w:ins>
          </w:p>
        </w:tc>
        <w:tc>
          <w:tcPr>
            <w:tcW w:w="1327" w:type="dxa"/>
            <w:tcBorders>
              <w:top w:val="single" w:sz="4" w:space="0" w:color="auto"/>
              <w:left w:val="single" w:sz="4" w:space="0" w:color="auto"/>
              <w:bottom w:val="single" w:sz="4" w:space="0" w:color="auto"/>
              <w:right w:val="single" w:sz="4" w:space="0" w:color="auto"/>
            </w:tcBorders>
            <w:vAlign w:val="center"/>
          </w:tcPr>
          <w:p w14:paraId="57380A6D" w14:textId="307DA227" w:rsidR="000072DA" w:rsidRPr="00036391" w:rsidRDefault="000072DA" w:rsidP="0056068C">
            <w:pPr>
              <w:pStyle w:val="TAC"/>
              <w:rPr>
                <w:ins w:id="84" w:author="Coroescu Liviu (1CD2)" w:date="2025-02-10T14:36:00Z" w16du:dateUtc="2025-02-10T13:36:00Z"/>
                <w:lang w:eastAsia="zh-CN"/>
              </w:rPr>
            </w:pPr>
            <w:ins w:id="85" w:author="Coroescu Liviu (1CD2)" w:date="2025-02-10T14:36:00Z" w16du:dateUtc="2025-02-10T13:36:00Z">
              <w:r w:rsidRPr="00036391">
                <w:rPr>
                  <w:rFonts w:eastAsiaTheme="minorEastAsia"/>
                  <w:lang w:eastAsia="zh-CN"/>
                </w:rPr>
                <w:t>5</w:t>
              </w:r>
            </w:ins>
            <w:ins w:id="86" w:author="Coroescu Liviu (1CD2)" w:date="2025-02-10T14:39:00Z" w16du:dateUtc="2025-02-10T13:39:00Z">
              <w:r w:rsidRPr="00036391">
                <w:rPr>
                  <w:rFonts w:eastAsiaTheme="minorEastAsia"/>
                  <w:lang w:eastAsia="zh-CN"/>
                </w:rPr>
                <w:t>9</w:t>
              </w:r>
            </w:ins>
          </w:p>
        </w:tc>
        <w:tc>
          <w:tcPr>
            <w:tcW w:w="1417" w:type="dxa"/>
            <w:tcBorders>
              <w:top w:val="single" w:sz="4" w:space="0" w:color="auto"/>
              <w:left w:val="single" w:sz="4" w:space="0" w:color="auto"/>
              <w:bottom w:val="single" w:sz="4" w:space="0" w:color="auto"/>
              <w:right w:val="single" w:sz="4" w:space="0" w:color="auto"/>
            </w:tcBorders>
          </w:tcPr>
          <w:p w14:paraId="1BF4ED63" w14:textId="52499782" w:rsidR="000072DA" w:rsidRPr="00036391" w:rsidRDefault="000072DA" w:rsidP="0056068C">
            <w:pPr>
              <w:pStyle w:val="TAC"/>
              <w:rPr>
                <w:ins w:id="87" w:author="Coroescu Liviu (1CD2)" w:date="2025-02-10T14:36:00Z" w16du:dateUtc="2025-02-10T13:36:00Z"/>
                <w:lang w:eastAsia="zh-CN"/>
              </w:rPr>
            </w:pPr>
            <w:ins w:id="88" w:author="Coroescu Liviu (1CD2)" w:date="2025-02-10T14:36:00Z" w16du:dateUtc="2025-02-10T13:36:00Z">
              <w:r w:rsidRPr="00036391">
                <w:rPr>
                  <w:rFonts w:eastAsiaTheme="minorEastAsia"/>
                  <w:lang w:eastAsia="zh-CN"/>
                </w:rPr>
                <w:t>6</w:t>
              </w:r>
            </w:ins>
            <w:ins w:id="89" w:author="Coroescu Liviu (1CD2)" w:date="2025-02-10T14:39:00Z" w16du:dateUtc="2025-02-10T13:39:00Z">
              <w:r w:rsidRPr="00036391">
                <w:rPr>
                  <w:rFonts w:eastAsiaTheme="minorEastAsia"/>
                  <w:lang w:eastAsia="zh-CN"/>
                </w:rPr>
                <w:t>9</w:t>
              </w:r>
            </w:ins>
          </w:p>
        </w:tc>
      </w:tr>
      <w:tr w:rsidR="000072DA" w:rsidRPr="007D193A" w14:paraId="7B0E84AC" w14:textId="77777777" w:rsidTr="000072DA">
        <w:trPr>
          <w:trHeight w:val="218"/>
          <w:jc w:val="center"/>
          <w:ins w:id="90" w:author="Coroescu Liviu (1CD2)" w:date="2025-02-10T14:36:00Z"/>
        </w:trPr>
        <w:tc>
          <w:tcPr>
            <w:tcW w:w="1589" w:type="dxa"/>
            <w:vMerge/>
            <w:tcBorders>
              <w:left w:val="single" w:sz="4" w:space="0" w:color="auto"/>
              <w:right w:val="single" w:sz="4" w:space="0" w:color="auto"/>
            </w:tcBorders>
            <w:vAlign w:val="center"/>
          </w:tcPr>
          <w:p w14:paraId="26D4F708" w14:textId="77777777" w:rsidR="000072DA" w:rsidRPr="00785870" w:rsidRDefault="000072DA" w:rsidP="0056068C">
            <w:pPr>
              <w:pStyle w:val="TAL"/>
              <w:rPr>
                <w:ins w:id="91" w:author="Coroescu Liviu (1CD2)" w:date="2025-02-10T14:36:00Z" w16du:dateUtc="2025-02-10T13:36:00Z"/>
                <w:lang w:eastAsia="zh-CN"/>
              </w:rPr>
            </w:pPr>
          </w:p>
        </w:tc>
        <w:tc>
          <w:tcPr>
            <w:tcW w:w="1260" w:type="dxa"/>
            <w:vMerge/>
            <w:tcBorders>
              <w:left w:val="single" w:sz="4" w:space="0" w:color="auto"/>
              <w:right w:val="single" w:sz="4" w:space="0" w:color="auto"/>
            </w:tcBorders>
          </w:tcPr>
          <w:p w14:paraId="5315AE6B" w14:textId="77777777" w:rsidR="000072DA" w:rsidRPr="00785870" w:rsidRDefault="000072DA" w:rsidP="0056068C">
            <w:pPr>
              <w:pStyle w:val="TAC"/>
              <w:rPr>
                <w:ins w:id="9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01D127C6" w14:textId="77777777" w:rsidR="000072DA" w:rsidRPr="007D193A" w:rsidRDefault="000072DA" w:rsidP="0056068C">
            <w:pPr>
              <w:pStyle w:val="TAC"/>
              <w:rPr>
                <w:ins w:id="93" w:author="Coroescu Liviu (1CD2)" w:date="2025-02-10T14:36:00Z" w16du:dateUtc="2025-02-10T13:36:00Z"/>
              </w:rPr>
            </w:pPr>
            <w:ins w:id="94" w:author="Coroescu Liviu (1CD2)" w:date="2025-02-10T14:36:00Z" w16du:dateUtc="2025-02-10T13:36:00Z">
              <w:r w:rsidRPr="007D193A">
                <w:t>Relative PRS RSRP accuracy for Cell 1</w:t>
              </w:r>
            </w:ins>
          </w:p>
        </w:tc>
        <w:tc>
          <w:tcPr>
            <w:tcW w:w="1327" w:type="dxa"/>
            <w:tcBorders>
              <w:top w:val="single" w:sz="4" w:space="0" w:color="auto"/>
              <w:left w:val="single" w:sz="4" w:space="0" w:color="auto"/>
              <w:bottom w:val="single" w:sz="4" w:space="0" w:color="auto"/>
              <w:right w:val="single" w:sz="4" w:space="0" w:color="auto"/>
            </w:tcBorders>
            <w:vAlign w:val="center"/>
          </w:tcPr>
          <w:p w14:paraId="4FEF95CB" w14:textId="77777777" w:rsidR="000072DA" w:rsidRPr="00036391" w:rsidRDefault="000072DA" w:rsidP="0056068C">
            <w:pPr>
              <w:pStyle w:val="TAC"/>
              <w:rPr>
                <w:ins w:id="95" w:author="Coroescu Liviu (1CD2)" w:date="2025-02-10T14:36:00Z" w16du:dateUtc="2025-02-10T13:36:00Z"/>
                <w:lang w:eastAsia="zh-CN"/>
              </w:rPr>
            </w:pPr>
            <w:ins w:id="96" w:author="Coroescu Liviu (1CD2)" w:date="2025-02-10T14:36:00Z" w16du:dateUtc="2025-02-10T13:36:00Z">
              <w:r w:rsidRPr="00036391">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355275CD" w14:textId="77777777" w:rsidR="000072DA" w:rsidRPr="00036391" w:rsidRDefault="000072DA" w:rsidP="0056068C">
            <w:pPr>
              <w:pStyle w:val="TAC"/>
              <w:rPr>
                <w:ins w:id="97" w:author="Coroescu Liviu (1CD2)" w:date="2025-02-10T14:36:00Z" w16du:dateUtc="2025-02-10T13:36:00Z"/>
                <w:lang w:eastAsia="zh-CN"/>
              </w:rPr>
            </w:pPr>
            <w:ins w:id="98" w:author="Coroescu Liviu (1CD2)" w:date="2025-02-10T14:36:00Z" w16du:dateUtc="2025-02-10T13:36:00Z">
              <w:r w:rsidRPr="00036391">
                <w:rPr>
                  <w:lang w:eastAsia="zh-CN"/>
                </w:rPr>
                <w:t>30</w:t>
              </w:r>
            </w:ins>
          </w:p>
        </w:tc>
      </w:tr>
      <w:tr w:rsidR="000072DA" w:rsidRPr="007D193A" w14:paraId="275C7CFA" w14:textId="77777777" w:rsidTr="000072DA">
        <w:trPr>
          <w:trHeight w:val="218"/>
          <w:jc w:val="center"/>
          <w:ins w:id="99" w:author="Coroescu Liviu (1CD2)" w:date="2025-02-10T14:36:00Z"/>
        </w:trPr>
        <w:tc>
          <w:tcPr>
            <w:tcW w:w="1589" w:type="dxa"/>
            <w:vMerge/>
            <w:tcBorders>
              <w:left w:val="single" w:sz="4" w:space="0" w:color="auto"/>
              <w:right w:val="single" w:sz="4" w:space="0" w:color="auto"/>
            </w:tcBorders>
            <w:vAlign w:val="center"/>
          </w:tcPr>
          <w:p w14:paraId="767646BF" w14:textId="77777777" w:rsidR="000072DA" w:rsidRPr="00785870" w:rsidRDefault="000072DA" w:rsidP="0056068C">
            <w:pPr>
              <w:pStyle w:val="TAL"/>
              <w:rPr>
                <w:ins w:id="100" w:author="Coroescu Liviu (1CD2)" w:date="2025-02-10T14:36:00Z" w16du:dateUtc="2025-02-10T13:36:00Z"/>
                <w:lang w:eastAsia="zh-CN"/>
              </w:rPr>
            </w:pPr>
          </w:p>
        </w:tc>
        <w:tc>
          <w:tcPr>
            <w:tcW w:w="1260" w:type="dxa"/>
            <w:vMerge/>
            <w:tcBorders>
              <w:left w:val="single" w:sz="4" w:space="0" w:color="auto"/>
              <w:right w:val="single" w:sz="4" w:space="0" w:color="auto"/>
            </w:tcBorders>
          </w:tcPr>
          <w:p w14:paraId="32850220" w14:textId="77777777" w:rsidR="000072DA" w:rsidRPr="00785870" w:rsidRDefault="000072DA" w:rsidP="0056068C">
            <w:pPr>
              <w:pStyle w:val="TAC"/>
              <w:rPr>
                <w:ins w:id="101"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33AF5F77" w14:textId="77777777" w:rsidR="000072DA" w:rsidRPr="007D193A" w:rsidRDefault="000072DA" w:rsidP="0056068C">
            <w:pPr>
              <w:pStyle w:val="TAC"/>
              <w:rPr>
                <w:ins w:id="102" w:author="Coroescu Liviu (1CD2)" w:date="2025-02-10T14:36:00Z" w16du:dateUtc="2025-02-10T13:36:00Z"/>
              </w:rPr>
            </w:pPr>
            <w:ins w:id="103" w:author="Coroescu Liviu (1CD2)" w:date="2025-02-10T14:36:00Z" w16du:dateUtc="2025-02-10T13:36:00Z">
              <w:r w:rsidRPr="007D193A">
                <w:t>Absolute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69EE29E6" w14:textId="514D6B65" w:rsidR="000072DA" w:rsidRPr="00036391" w:rsidRDefault="000072DA" w:rsidP="0056068C">
            <w:pPr>
              <w:pStyle w:val="TAC"/>
              <w:rPr>
                <w:ins w:id="104" w:author="Coroescu Liviu (1CD2)" w:date="2025-02-10T14:36:00Z" w16du:dateUtc="2025-02-10T13:36:00Z"/>
                <w:lang w:eastAsia="zh-CN"/>
              </w:rPr>
            </w:pPr>
            <w:ins w:id="105" w:author="Coroescu Liviu (1CD2)" w:date="2025-02-10T14:36:00Z" w16du:dateUtc="2025-02-10T13:36:00Z">
              <w:r w:rsidRPr="00036391">
                <w:rPr>
                  <w:lang w:eastAsia="zh-CN"/>
                </w:rPr>
                <w:t>5</w:t>
              </w:r>
            </w:ins>
            <w:ins w:id="106" w:author="Coroescu Liviu (1CD2)" w:date="2025-02-10T14:40:00Z" w16du:dateUtc="2025-02-10T13:40:00Z">
              <w:r w:rsidRPr="00036391">
                <w:rPr>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70CA5C4E" w14:textId="52060FA4" w:rsidR="000072DA" w:rsidRPr="00036391" w:rsidRDefault="000072DA" w:rsidP="0056068C">
            <w:pPr>
              <w:pStyle w:val="TAC"/>
              <w:rPr>
                <w:ins w:id="107" w:author="Coroescu Liviu (1CD2)" w:date="2025-02-10T14:36:00Z" w16du:dateUtc="2025-02-10T13:36:00Z"/>
                <w:lang w:eastAsia="zh-CN"/>
              </w:rPr>
            </w:pPr>
            <w:ins w:id="108" w:author="Coroescu Liviu (1CD2)" w:date="2025-02-10T14:36:00Z" w16du:dateUtc="2025-02-10T13:36:00Z">
              <w:r w:rsidRPr="00036391">
                <w:rPr>
                  <w:rFonts w:eastAsiaTheme="minorEastAsia"/>
                  <w:lang w:eastAsia="zh-CN"/>
                </w:rPr>
                <w:t>6</w:t>
              </w:r>
            </w:ins>
            <w:ins w:id="109" w:author="Coroescu Liviu (1CD2)" w:date="2025-02-10T14:40:00Z" w16du:dateUtc="2025-02-10T13:40:00Z">
              <w:r w:rsidRPr="00036391">
                <w:rPr>
                  <w:rFonts w:eastAsiaTheme="minorEastAsia"/>
                  <w:lang w:eastAsia="zh-CN"/>
                </w:rPr>
                <w:t>7</w:t>
              </w:r>
            </w:ins>
          </w:p>
        </w:tc>
      </w:tr>
      <w:tr w:rsidR="000072DA" w:rsidRPr="007D193A" w14:paraId="351A839D" w14:textId="77777777" w:rsidTr="000072DA">
        <w:trPr>
          <w:trHeight w:val="218"/>
          <w:jc w:val="center"/>
          <w:ins w:id="110" w:author="Coroescu Liviu (1CD2)" w:date="2025-02-10T14:36:00Z"/>
        </w:trPr>
        <w:tc>
          <w:tcPr>
            <w:tcW w:w="1589" w:type="dxa"/>
            <w:vMerge/>
            <w:tcBorders>
              <w:left w:val="single" w:sz="4" w:space="0" w:color="auto"/>
              <w:right w:val="single" w:sz="4" w:space="0" w:color="auto"/>
            </w:tcBorders>
            <w:vAlign w:val="center"/>
          </w:tcPr>
          <w:p w14:paraId="344A1FDA" w14:textId="77777777" w:rsidR="000072DA" w:rsidRPr="00785870" w:rsidRDefault="000072DA" w:rsidP="0056068C">
            <w:pPr>
              <w:pStyle w:val="TAL"/>
              <w:rPr>
                <w:ins w:id="111" w:author="Coroescu Liviu (1CD2)" w:date="2025-02-10T14:36:00Z" w16du:dateUtc="2025-02-10T13:36:00Z"/>
                <w:lang w:eastAsia="zh-CN"/>
              </w:rPr>
            </w:pPr>
          </w:p>
        </w:tc>
        <w:tc>
          <w:tcPr>
            <w:tcW w:w="1260" w:type="dxa"/>
            <w:vMerge/>
            <w:tcBorders>
              <w:left w:val="single" w:sz="4" w:space="0" w:color="auto"/>
              <w:right w:val="single" w:sz="4" w:space="0" w:color="auto"/>
            </w:tcBorders>
          </w:tcPr>
          <w:p w14:paraId="1AB4BA2D" w14:textId="77777777" w:rsidR="000072DA" w:rsidRPr="00785870" w:rsidRDefault="000072DA" w:rsidP="0056068C">
            <w:pPr>
              <w:pStyle w:val="TAC"/>
              <w:rPr>
                <w:ins w:id="112" w:author="Coroescu Liviu (1CD2)" w:date="2025-02-10T14:36:00Z" w16du:dateUtc="2025-02-10T13:36:00Z"/>
              </w:rPr>
            </w:pPr>
          </w:p>
        </w:tc>
        <w:tc>
          <w:tcPr>
            <w:tcW w:w="3904" w:type="dxa"/>
            <w:tcBorders>
              <w:top w:val="single" w:sz="4" w:space="0" w:color="auto"/>
              <w:left w:val="single" w:sz="4" w:space="0" w:color="auto"/>
              <w:right w:val="single" w:sz="4" w:space="0" w:color="auto"/>
            </w:tcBorders>
          </w:tcPr>
          <w:p w14:paraId="22570ADE" w14:textId="77777777" w:rsidR="000072DA" w:rsidRPr="007D193A" w:rsidRDefault="000072DA" w:rsidP="0056068C">
            <w:pPr>
              <w:pStyle w:val="TAC"/>
              <w:rPr>
                <w:ins w:id="113" w:author="Coroescu Liviu (1CD2)" w:date="2025-02-10T14:36:00Z" w16du:dateUtc="2025-02-10T13:36:00Z"/>
              </w:rPr>
            </w:pPr>
            <w:ins w:id="114" w:author="Coroescu Liviu (1CD2)" w:date="2025-02-10T14:36:00Z" w16du:dateUtc="2025-02-10T13:36:00Z">
              <w:r w:rsidRPr="007D193A">
                <w:t>Relative PRS RSRP accuracy</w:t>
              </w:r>
              <w:r w:rsidRPr="007D193A">
                <w:rPr>
                  <w:lang w:eastAsia="zh-CN"/>
                </w:rPr>
                <w:t xml:space="preserve"> for Cell 2</w:t>
              </w:r>
            </w:ins>
          </w:p>
        </w:tc>
        <w:tc>
          <w:tcPr>
            <w:tcW w:w="1327" w:type="dxa"/>
            <w:tcBorders>
              <w:top w:val="single" w:sz="4" w:space="0" w:color="auto"/>
              <w:left w:val="single" w:sz="4" w:space="0" w:color="auto"/>
              <w:bottom w:val="single" w:sz="4" w:space="0" w:color="auto"/>
              <w:right w:val="single" w:sz="4" w:space="0" w:color="auto"/>
            </w:tcBorders>
            <w:vAlign w:val="center"/>
          </w:tcPr>
          <w:p w14:paraId="0048BB2C" w14:textId="79BA197D" w:rsidR="000072DA" w:rsidRPr="00036391" w:rsidRDefault="000072DA" w:rsidP="0056068C">
            <w:pPr>
              <w:pStyle w:val="TAC"/>
              <w:rPr>
                <w:ins w:id="115" w:author="Coroescu Liviu (1CD2)" w:date="2025-02-10T14:36:00Z" w16du:dateUtc="2025-02-10T13:36:00Z"/>
                <w:lang w:eastAsia="zh-CN"/>
              </w:rPr>
            </w:pPr>
            <w:ins w:id="116" w:author="Coroescu Liviu (1CD2)" w:date="2025-02-10T14:36:00Z" w16du:dateUtc="2025-02-10T13:36:00Z">
              <w:r w:rsidRPr="00036391">
                <w:rPr>
                  <w:lang w:eastAsia="zh-CN"/>
                </w:rPr>
                <w:t>2</w:t>
              </w:r>
            </w:ins>
            <w:ins w:id="117" w:author="Coroescu Liviu (1CD2)" w:date="2025-02-10T14:40:00Z" w16du:dateUtc="2025-02-10T13:40:00Z">
              <w:r w:rsidRPr="00036391">
                <w:rPr>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01413645" w14:textId="77777777" w:rsidR="000072DA" w:rsidRPr="00036391" w:rsidRDefault="000072DA" w:rsidP="0056068C">
            <w:pPr>
              <w:pStyle w:val="TAC"/>
              <w:rPr>
                <w:ins w:id="118" w:author="Coroescu Liviu (1CD2)" w:date="2025-02-10T14:36:00Z" w16du:dateUtc="2025-02-10T13:36:00Z"/>
                <w:lang w:eastAsia="zh-CN"/>
              </w:rPr>
            </w:pPr>
            <w:ins w:id="119" w:author="Coroescu Liviu (1CD2)" w:date="2025-02-10T14:36:00Z" w16du:dateUtc="2025-02-10T13:36:00Z">
              <w:r w:rsidRPr="00036391">
                <w:rPr>
                  <w:lang w:eastAsia="zh-CN"/>
                </w:rPr>
                <w:t>30</w:t>
              </w:r>
            </w:ins>
          </w:p>
        </w:tc>
      </w:tr>
      <w:bookmarkEnd w:id="29"/>
    </w:tbl>
    <w:p w14:paraId="5C805C53" w14:textId="77777777" w:rsidR="009658C6" w:rsidRPr="00B94EFF" w:rsidRDefault="009658C6" w:rsidP="009658C6">
      <w:pPr>
        <w:rPr>
          <w:lang w:eastAsia="zh-CN"/>
        </w:rPr>
      </w:pPr>
    </w:p>
    <w:p w14:paraId="4362B6E4" w14:textId="77777777" w:rsidR="009658C6" w:rsidRPr="00B94EFF" w:rsidRDefault="009658C6" w:rsidP="009658C6">
      <w:r w:rsidRPr="00B94EFF">
        <w:t xml:space="preserve">The </w:t>
      </w:r>
      <w:r w:rsidRPr="00B94EFF">
        <w:rPr>
          <w:lang w:eastAsia="zh-CN"/>
        </w:rPr>
        <w:t>PRS RSRP</w:t>
      </w:r>
      <w:r w:rsidRPr="00B94EFF">
        <w:t xml:space="preserve"> measurement </w:t>
      </w:r>
      <w:r w:rsidRPr="00B94EFF">
        <w:rPr>
          <w:lang w:eastAsia="zh-CN"/>
        </w:rPr>
        <w:t>period</w:t>
      </w:r>
      <w:r w:rsidRPr="00B94EFF">
        <w:t xml:space="preserve"> fulfils the requirements specified in clause</w:t>
      </w:r>
      <w:r w:rsidRPr="00B94EFF">
        <w:rPr>
          <w:lang w:eastAsia="zh-CN"/>
        </w:rPr>
        <w:t xml:space="preserve"> 4.16.3</w:t>
      </w:r>
      <w:r w:rsidRPr="00B94EFF">
        <w:t>.</w:t>
      </w:r>
    </w:p>
    <w:p w14:paraId="3D0F2165" w14:textId="77777777" w:rsidR="009658C6" w:rsidRPr="00B94EFF" w:rsidRDefault="009658C6" w:rsidP="009658C6">
      <w:pPr>
        <w:rPr>
          <w:lang w:eastAsia="zh-CN"/>
        </w:rPr>
      </w:pPr>
      <w:r w:rsidRPr="00B94EFF">
        <w:lastRenderedPageBreak/>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p>
    <w:p w14:paraId="0880EDFF" w14:textId="77777777" w:rsidR="009658C6" w:rsidRPr="00B94EFF" w:rsidRDefault="009658C6" w:rsidP="009658C6">
      <w:r w:rsidRPr="00B94EFF">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1CBDE" w14:textId="77777777" w:rsidR="004527D6" w:rsidRDefault="004527D6">
      <w:r>
        <w:separator/>
      </w:r>
    </w:p>
  </w:endnote>
  <w:endnote w:type="continuationSeparator" w:id="0">
    <w:p w14:paraId="16E708F3" w14:textId="77777777" w:rsidR="004527D6" w:rsidRDefault="0045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92E1D" w14:textId="77777777" w:rsidR="00937990" w:rsidRDefault="009379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9AAE" w14:textId="77777777" w:rsidR="00937990" w:rsidRDefault="009379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B7264" w14:textId="77777777" w:rsidR="00937990" w:rsidRDefault="009379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514F9" w14:textId="77777777" w:rsidR="004527D6" w:rsidRDefault="004527D6">
      <w:r>
        <w:separator/>
      </w:r>
    </w:p>
  </w:footnote>
  <w:footnote w:type="continuationSeparator" w:id="0">
    <w:p w14:paraId="099F6ED6" w14:textId="77777777" w:rsidR="004527D6" w:rsidRDefault="00452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072DA"/>
    <w:rsid w:val="00022E4A"/>
    <w:rsid w:val="000232ED"/>
    <w:rsid w:val="000303F0"/>
    <w:rsid w:val="00036391"/>
    <w:rsid w:val="00047D98"/>
    <w:rsid w:val="00070E00"/>
    <w:rsid w:val="0009114B"/>
    <w:rsid w:val="00097670"/>
    <w:rsid w:val="000A6394"/>
    <w:rsid w:val="000B6F51"/>
    <w:rsid w:val="000B7FED"/>
    <w:rsid w:val="000C038A"/>
    <w:rsid w:val="000C6598"/>
    <w:rsid w:val="000C6A29"/>
    <w:rsid w:val="000D44B3"/>
    <w:rsid w:val="000F24BF"/>
    <w:rsid w:val="001336CD"/>
    <w:rsid w:val="001454F8"/>
    <w:rsid w:val="00145D43"/>
    <w:rsid w:val="00152173"/>
    <w:rsid w:val="00152B42"/>
    <w:rsid w:val="00156F64"/>
    <w:rsid w:val="0016036F"/>
    <w:rsid w:val="001906FF"/>
    <w:rsid w:val="00192C46"/>
    <w:rsid w:val="00192D70"/>
    <w:rsid w:val="001A08B3"/>
    <w:rsid w:val="001A2ECC"/>
    <w:rsid w:val="001A7B60"/>
    <w:rsid w:val="001B52F0"/>
    <w:rsid w:val="001B7A65"/>
    <w:rsid w:val="001C1253"/>
    <w:rsid w:val="001D4F50"/>
    <w:rsid w:val="001D58BE"/>
    <w:rsid w:val="001E41F3"/>
    <w:rsid w:val="001E55AF"/>
    <w:rsid w:val="001F5A91"/>
    <w:rsid w:val="00202901"/>
    <w:rsid w:val="00206AAA"/>
    <w:rsid w:val="00207B92"/>
    <w:rsid w:val="00207F56"/>
    <w:rsid w:val="0021287C"/>
    <w:rsid w:val="00233CB7"/>
    <w:rsid w:val="00245D3D"/>
    <w:rsid w:val="002519AF"/>
    <w:rsid w:val="0026004D"/>
    <w:rsid w:val="002640DD"/>
    <w:rsid w:val="002713B7"/>
    <w:rsid w:val="00275687"/>
    <w:rsid w:val="00275D12"/>
    <w:rsid w:val="00280158"/>
    <w:rsid w:val="00280CDE"/>
    <w:rsid w:val="00284FEB"/>
    <w:rsid w:val="002860C4"/>
    <w:rsid w:val="0029699C"/>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332"/>
    <w:rsid w:val="003609EF"/>
    <w:rsid w:val="0036231A"/>
    <w:rsid w:val="003713BC"/>
    <w:rsid w:val="00374DD4"/>
    <w:rsid w:val="00376D62"/>
    <w:rsid w:val="00384DEA"/>
    <w:rsid w:val="00390C9D"/>
    <w:rsid w:val="003961D0"/>
    <w:rsid w:val="003A0F7F"/>
    <w:rsid w:val="003A60AC"/>
    <w:rsid w:val="003A6CB6"/>
    <w:rsid w:val="003C56BE"/>
    <w:rsid w:val="003C799F"/>
    <w:rsid w:val="003D05FF"/>
    <w:rsid w:val="003D334A"/>
    <w:rsid w:val="003D37A1"/>
    <w:rsid w:val="003E1A36"/>
    <w:rsid w:val="003E3458"/>
    <w:rsid w:val="00410371"/>
    <w:rsid w:val="0042386B"/>
    <w:rsid w:val="00423FB3"/>
    <w:rsid w:val="004242F1"/>
    <w:rsid w:val="00425EEF"/>
    <w:rsid w:val="00430845"/>
    <w:rsid w:val="00442DD4"/>
    <w:rsid w:val="00451E05"/>
    <w:rsid w:val="004527D6"/>
    <w:rsid w:val="004528E0"/>
    <w:rsid w:val="0045754A"/>
    <w:rsid w:val="0046041C"/>
    <w:rsid w:val="00465462"/>
    <w:rsid w:val="00465F8F"/>
    <w:rsid w:val="00466CC8"/>
    <w:rsid w:val="00474542"/>
    <w:rsid w:val="0047560E"/>
    <w:rsid w:val="00481A3F"/>
    <w:rsid w:val="00487049"/>
    <w:rsid w:val="004B75B7"/>
    <w:rsid w:val="004D1108"/>
    <w:rsid w:val="004D295D"/>
    <w:rsid w:val="004E629F"/>
    <w:rsid w:val="00510B93"/>
    <w:rsid w:val="00510DD8"/>
    <w:rsid w:val="0051580D"/>
    <w:rsid w:val="00522649"/>
    <w:rsid w:val="00547111"/>
    <w:rsid w:val="0054793E"/>
    <w:rsid w:val="00560690"/>
    <w:rsid w:val="00561E8E"/>
    <w:rsid w:val="00566ED5"/>
    <w:rsid w:val="005868D7"/>
    <w:rsid w:val="00592D74"/>
    <w:rsid w:val="005C110A"/>
    <w:rsid w:val="005C1D11"/>
    <w:rsid w:val="005E2C44"/>
    <w:rsid w:val="005F011B"/>
    <w:rsid w:val="005F48DA"/>
    <w:rsid w:val="006006F3"/>
    <w:rsid w:val="0060307B"/>
    <w:rsid w:val="00621188"/>
    <w:rsid w:val="00622EFB"/>
    <w:rsid w:val="006257ED"/>
    <w:rsid w:val="00634CD3"/>
    <w:rsid w:val="00637381"/>
    <w:rsid w:val="00642736"/>
    <w:rsid w:val="00655959"/>
    <w:rsid w:val="006566BE"/>
    <w:rsid w:val="00665C47"/>
    <w:rsid w:val="00673BB7"/>
    <w:rsid w:val="00693F3B"/>
    <w:rsid w:val="00695272"/>
    <w:rsid w:val="00695808"/>
    <w:rsid w:val="006A1445"/>
    <w:rsid w:val="006A536F"/>
    <w:rsid w:val="006B46FB"/>
    <w:rsid w:val="006C7FAF"/>
    <w:rsid w:val="006D3C8E"/>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37990"/>
    <w:rsid w:val="00941E30"/>
    <w:rsid w:val="00953B48"/>
    <w:rsid w:val="009658C6"/>
    <w:rsid w:val="00975CD6"/>
    <w:rsid w:val="009777D9"/>
    <w:rsid w:val="00977F22"/>
    <w:rsid w:val="00980CB3"/>
    <w:rsid w:val="00991B88"/>
    <w:rsid w:val="009A5753"/>
    <w:rsid w:val="009A579D"/>
    <w:rsid w:val="009A78BF"/>
    <w:rsid w:val="009B0DD0"/>
    <w:rsid w:val="009D06A2"/>
    <w:rsid w:val="009D0FF8"/>
    <w:rsid w:val="009E323F"/>
    <w:rsid w:val="009E3297"/>
    <w:rsid w:val="009E3E69"/>
    <w:rsid w:val="009F5DF2"/>
    <w:rsid w:val="009F734F"/>
    <w:rsid w:val="00A17039"/>
    <w:rsid w:val="00A246B6"/>
    <w:rsid w:val="00A33868"/>
    <w:rsid w:val="00A33B5F"/>
    <w:rsid w:val="00A40A73"/>
    <w:rsid w:val="00A47E70"/>
    <w:rsid w:val="00A50CF0"/>
    <w:rsid w:val="00A666FC"/>
    <w:rsid w:val="00A670B9"/>
    <w:rsid w:val="00A67CDE"/>
    <w:rsid w:val="00A708D8"/>
    <w:rsid w:val="00A74EA2"/>
    <w:rsid w:val="00A7671C"/>
    <w:rsid w:val="00A83175"/>
    <w:rsid w:val="00A86ADB"/>
    <w:rsid w:val="00A87D9D"/>
    <w:rsid w:val="00AA2CBC"/>
    <w:rsid w:val="00AA54EE"/>
    <w:rsid w:val="00AA696E"/>
    <w:rsid w:val="00AB4F03"/>
    <w:rsid w:val="00AC1D7F"/>
    <w:rsid w:val="00AC258F"/>
    <w:rsid w:val="00AC5820"/>
    <w:rsid w:val="00AC657C"/>
    <w:rsid w:val="00AD1CD8"/>
    <w:rsid w:val="00AD2167"/>
    <w:rsid w:val="00AE2196"/>
    <w:rsid w:val="00B10A34"/>
    <w:rsid w:val="00B258BB"/>
    <w:rsid w:val="00B4306E"/>
    <w:rsid w:val="00B6665B"/>
    <w:rsid w:val="00B67B97"/>
    <w:rsid w:val="00B968C8"/>
    <w:rsid w:val="00BA3EC5"/>
    <w:rsid w:val="00BA51D9"/>
    <w:rsid w:val="00BB3FEE"/>
    <w:rsid w:val="00BB5DFC"/>
    <w:rsid w:val="00BC1D3F"/>
    <w:rsid w:val="00BD279D"/>
    <w:rsid w:val="00BD6BB8"/>
    <w:rsid w:val="00C012F1"/>
    <w:rsid w:val="00C02614"/>
    <w:rsid w:val="00C03041"/>
    <w:rsid w:val="00C14F8B"/>
    <w:rsid w:val="00C35E02"/>
    <w:rsid w:val="00C42734"/>
    <w:rsid w:val="00C5002E"/>
    <w:rsid w:val="00C51054"/>
    <w:rsid w:val="00C54B45"/>
    <w:rsid w:val="00C55F38"/>
    <w:rsid w:val="00C66BA2"/>
    <w:rsid w:val="00C709D5"/>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1952"/>
    <w:rsid w:val="00D3559C"/>
    <w:rsid w:val="00D50255"/>
    <w:rsid w:val="00D507B1"/>
    <w:rsid w:val="00D5604F"/>
    <w:rsid w:val="00D66520"/>
    <w:rsid w:val="00D744DF"/>
    <w:rsid w:val="00D7538E"/>
    <w:rsid w:val="00D75B63"/>
    <w:rsid w:val="00D91817"/>
    <w:rsid w:val="00D95EE8"/>
    <w:rsid w:val="00DA3F6D"/>
    <w:rsid w:val="00DA4AAB"/>
    <w:rsid w:val="00DA7FD0"/>
    <w:rsid w:val="00DB2467"/>
    <w:rsid w:val="00DB547B"/>
    <w:rsid w:val="00DC009F"/>
    <w:rsid w:val="00DC53BF"/>
    <w:rsid w:val="00DC6C3E"/>
    <w:rsid w:val="00DE06BA"/>
    <w:rsid w:val="00DE16E9"/>
    <w:rsid w:val="00DE21FB"/>
    <w:rsid w:val="00DE34CF"/>
    <w:rsid w:val="00DE3718"/>
    <w:rsid w:val="00DE6346"/>
    <w:rsid w:val="00DE6965"/>
    <w:rsid w:val="00DE6C0E"/>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B266E"/>
    <w:rsid w:val="00ED4A7B"/>
    <w:rsid w:val="00ED5CF5"/>
    <w:rsid w:val="00EE080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D2026"/>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93389370">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4210</Words>
  <Characters>23998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109</cp:revision>
  <cp:lastPrinted>1900-01-01T05:00:00Z</cp:lastPrinted>
  <dcterms:created xsi:type="dcterms:W3CDTF">2024-03-25T09:58:00Z</dcterms:created>
  <dcterms:modified xsi:type="dcterms:W3CDTF">2025-02-20T08:22:00Z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