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47E732" w:rsidR="001E41F3" w:rsidRPr="00B15E27" w:rsidRDefault="001E41F3">
      <w:pPr>
        <w:pStyle w:val="CRCoverPage"/>
        <w:tabs>
          <w:tab w:val="right" w:pos="9639"/>
        </w:tabs>
        <w:spacing w:after="0"/>
        <w:rPr>
          <w:b/>
          <w:i/>
          <w:noProof/>
          <w:sz w:val="28"/>
        </w:rPr>
      </w:pPr>
      <w:r w:rsidRPr="00B15E27">
        <w:rPr>
          <w:b/>
          <w:noProof/>
          <w:sz w:val="24"/>
        </w:rPr>
        <w:t>3GPP TSG-</w:t>
      </w:r>
      <w:r w:rsidR="00B15E27" w:rsidRPr="00B15E27">
        <w:fldChar w:fldCharType="begin"/>
      </w:r>
      <w:r w:rsidR="00B15E27" w:rsidRPr="00B15E27">
        <w:instrText xml:space="preserve"> DOCPROPERTY  TSG/WGRef  \* MERGEFORMAT </w:instrText>
      </w:r>
      <w:r w:rsidR="00B15E27" w:rsidRPr="00B15E27">
        <w:fldChar w:fldCharType="separate"/>
      </w:r>
      <w:r w:rsidR="003609EF" w:rsidRPr="00B15E27">
        <w:rPr>
          <w:b/>
          <w:noProof/>
          <w:sz w:val="24"/>
        </w:rPr>
        <w:t>RAN5</w:t>
      </w:r>
      <w:r w:rsidR="00B15E27" w:rsidRPr="00B15E27">
        <w:rPr>
          <w:b/>
          <w:noProof/>
          <w:sz w:val="24"/>
        </w:rPr>
        <w:fldChar w:fldCharType="end"/>
      </w:r>
      <w:r w:rsidR="00C66BA2" w:rsidRPr="00B15E27">
        <w:rPr>
          <w:b/>
          <w:noProof/>
          <w:sz w:val="24"/>
        </w:rPr>
        <w:t xml:space="preserve"> </w:t>
      </w:r>
      <w:r w:rsidRPr="00B15E27">
        <w:rPr>
          <w:b/>
          <w:noProof/>
          <w:sz w:val="24"/>
        </w:rPr>
        <w:t>Meeting #</w:t>
      </w:r>
      <w:r w:rsidR="001740A1" w:rsidRPr="00B15E27">
        <w:rPr>
          <w:b/>
          <w:noProof/>
          <w:sz w:val="24"/>
        </w:rPr>
        <w:t>106</w:t>
      </w:r>
      <w:r w:rsidR="00B15E27" w:rsidRPr="00B15E27">
        <w:fldChar w:fldCharType="begin"/>
      </w:r>
      <w:r w:rsidR="00B15E27" w:rsidRPr="00B15E27">
        <w:instrText xml:space="preserve"> DOCPROPERTY  MtgTitle  \* MERGEFORMAT </w:instrText>
      </w:r>
      <w:r w:rsidR="00B15E27" w:rsidRPr="00B15E27">
        <w:fldChar w:fldCharType="separate"/>
      </w:r>
      <w:r w:rsidR="00B15E27" w:rsidRPr="00B15E27">
        <w:fldChar w:fldCharType="end"/>
      </w:r>
      <w:r w:rsidRPr="00B15E27">
        <w:rPr>
          <w:b/>
          <w:i/>
          <w:noProof/>
          <w:sz w:val="28"/>
        </w:rPr>
        <w:tab/>
      </w:r>
      <w:r w:rsidR="00B15E27" w:rsidRPr="00B15E27">
        <w:rPr>
          <w:b/>
          <w:i/>
          <w:sz w:val="28"/>
        </w:rPr>
        <w:t>R5-251584</w:t>
      </w:r>
    </w:p>
    <w:p w14:paraId="7CB45193" w14:textId="62061D93" w:rsidR="001E41F3" w:rsidRPr="00B15E27" w:rsidRDefault="001740A1" w:rsidP="005E2C44">
      <w:pPr>
        <w:pStyle w:val="CRCoverPage"/>
        <w:outlineLvl w:val="0"/>
        <w:rPr>
          <w:b/>
          <w:noProof/>
          <w:sz w:val="24"/>
        </w:rPr>
      </w:pPr>
      <w:r w:rsidRPr="00B15E27">
        <w:rPr>
          <w:b/>
          <w:sz w:val="24"/>
        </w:rPr>
        <w:t>Athens</w:t>
      </w:r>
      <w:r w:rsidR="003654F4" w:rsidRPr="00B15E27">
        <w:rPr>
          <w:b/>
          <w:sz w:val="24"/>
        </w:rPr>
        <w:t xml:space="preserve">, </w:t>
      </w:r>
      <w:r w:rsidRPr="00B15E27">
        <w:rPr>
          <w:b/>
          <w:sz w:val="24"/>
        </w:rPr>
        <w:t>Greece</w:t>
      </w:r>
      <w:r w:rsidR="003654F4" w:rsidRPr="00B15E27">
        <w:rPr>
          <w:b/>
          <w:sz w:val="24"/>
        </w:rPr>
        <w:t xml:space="preserve">, </w:t>
      </w:r>
      <w:r w:rsidRPr="00B15E27">
        <w:rPr>
          <w:b/>
          <w:sz w:val="24"/>
        </w:rPr>
        <w:t>February</w:t>
      </w:r>
      <w:r w:rsidR="003654F4" w:rsidRPr="00B15E27">
        <w:rPr>
          <w:b/>
          <w:sz w:val="24"/>
        </w:rPr>
        <w:t xml:space="preserve"> 1</w:t>
      </w:r>
      <w:r w:rsidRPr="00B15E27">
        <w:rPr>
          <w:b/>
          <w:sz w:val="24"/>
        </w:rPr>
        <w:t>7</w:t>
      </w:r>
      <w:r w:rsidR="003654F4" w:rsidRPr="00B15E27">
        <w:rPr>
          <w:b/>
          <w:sz w:val="24"/>
        </w:rPr>
        <w:t xml:space="preserve"> - 2</w:t>
      </w:r>
      <w:r w:rsidRPr="00B15E27">
        <w:rPr>
          <w:b/>
          <w:sz w:val="24"/>
        </w:rPr>
        <w:t>1</w:t>
      </w:r>
      <w:r w:rsidR="003654F4" w:rsidRPr="00B15E27">
        <w:rPr>
          <w:b/>
          <w:sz w:val="24"/>
        </w:rPr>
        <w:t xml:space="preserve"> 202</w:t>
      </w:r>
      <w:r w:rsidRPr="00B15E27">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5E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15E27" w:rsidRDefault="00305409" w:rsidP="00E34898">
            <w:pPr>
              <w:pStyle w:val="CRCoverPage"/>
              <w:spacing w:after="0"/>
              <w:jc w:val="right"/>
              <w:rPr>
                <w:i/>
                <w:noProof/>
              </w:rPr>
            </w:pPr>
            <w:r w:rsidRPr="00B15E27">
              <w:rPr>
                <w:i/>
                <w:noProof/>
                <w:sz w:val="14"/>
              </w:rPr>
              <w:t>CR-Form-v</w:t>
            </w:r>
            <w:r w:rsidR="008863B9" w:rsidRPr="00B15E27">
              <w:rPr>
                <w:i/>
                <w:noProof/>
                <w:sz w:val="14"/>
              </w:rPr>
              <w:t>12.</w:t>
            </w:r>
            <w:r w:rsidR="009531B0" w:rsidRPr="00B15E27">
              <w:rPr>
                <w:i/>
                <w:noProof/>
                <w:sz w:val="14"/>
              </w:rPr>
              <w:t>3</w:t>
            </w:r>
          </w:p>
        </w:tc>
      </w:tr>
      <w:tr w:rsidR="001E41F3" w:rsidRPr="00B15E27" w14:paraId="3FBB62B8" w14:textId="77777777" w:rsidTr="00547111">
        <w:tc>
          <w:tcPr>
            <w:tcW w:w="9641" w:type="dxa"/>
            <w:gridSpan w:val="9"/>
            <w:tcBorders>
              <w:left w:val="single" w:sz="4" w:space="0" w:color="auto"/>
              <w:right w:val="single" w:sz="4" w:space="0" w:color="auto"/>
            </w:tcBorders>
          </w:tcPr>
          <w:p w14:paraId="79AB67D6" w14:textId="77777777" w:rsidR="001E41F3" w:rsidRPr="00B15E27" w:rsidRDefault="001E41F3">
            <w:pPr>
              <w:pStyle w:val="CRCoverPage"/>
              <w:spacing w:after="0"/>
              <w:jc w:val="center"/>
              <w:rPr>
                <w:noProof/>
              </w:rPr>
            </w:pPr>
            <w:r w:rsidRPr="00B15E27">
              <w:rPr>
                <w:b/>
                <w:noProof/>
                <w:sz w:val="32"/>
              </w:rPr>
              <w:t>CHANGE REQUEST</w:t>
            </w:r>
          </w:p>
        </w:tc>
      </w:tr>
      <w:tr w:rsidR="001E41F3" w:rsidRPr="00B15E27" w14:paraId="79946B04" w14:textId="77777777" w:rsidTr="00547111">
        <w:tc>
          <w:tcPr>
            <w:tcW w:w="9641" w:type="dxa"/>
            <w:gridSpan w:val="9"/>
            <w:tcBorders>
              <w:left w:val="single" w:sz="4" w:space="0" w:color="auto"/>
              <w:right w:val="single" w:sz="4" w:space="0" w:color="auto"/>
            </w:tcBorders>
          </w:tcPr>
          <w:p w14:paraId="12C70EEE" w14:textId="77777777" w:rsidR="001E41F3" w:rsidRPr="00B15E27" w:rsidRDefault="001E41F3">
            <w:pPr>
              <w:pStyle w:val="CRCoverPage"/>
              <w:spacing w:after="0"/>
              <w:rPr>
                <w:noProof/>
                <w:sz w:val="8"/>
                <w:szCs w:val="8"/>
              </w:rPr>
            </w:pPr>
          </w:p>
        </w:tc>
      </w:tr>
      <w:tr w:rsidR="001E41F3" w:rsidRPr="00B15E27" w14:paraId="3999489E" w14:textId="77777777" w:rsidTr="00547111">
        <w:tc>
          <w:tcPr>
            <w:tcW w:w="142" w:type="dxa"/>
            <w:tcBorders>
              <w:left w:val="single" w:sz="4" w:space="0" w:color="auto"/>
            </w:tcBorders>
          </w:tcPr>
          <w:p w14:paraId="4DDA7F40" w14:textId="77777777" w:rsidR="001E41F3" w:rsidRPr="00B15E27" w:rsidRDefault="001E41F3">
            <w:pPr>
              <w:pStyle w:val="CRCoverPage"/>
              <w:spacing w:after="0"/>
              <w:jc w:val="right"/>
              <w:rPr>
                <w:noProof/>
              </w:rPr>
            </w:pPr>
          </w:p>
        </w:tc>
        <w:tc>
          <w:tcPr>
            <w:tcW w:w="1559" w:type="dxa"/>
            <w:shd w:val="pct30" w:color="FFFF00" w:fill="auto"/>
          </w:tcPr>
          <w:p w14:paraId="52508B66" w14:textId="07B12DEE" w:rsidR="001E41F3" w:rsidRPr="00B15E27" w:rsidRDefault="00BA0703" w:rsidP="00E13F3D">
            <w:pPr>
              <w:pStyle w:val="CRCoverPage"/>
              <w:spacing w:after="0"/>
              <w:jc w:val="right"/>
              <w:rPr>
                <w:b/>
                <w:noProof/>
                <w:sz w:val="28"/>
              </w:rPr>
            </w:pPr>
            <w:r w:rsidRPr="00B15E27">
              <w:rPr>
                <w:b/>
                <w:sz w:val="28"/>
              </w:rPr>
              <w:fldChar w:fldCharType="begin"/>
            </w:r>
            <w:r w:rsidRPr="00B15E27">
              <w:rPr>
                <w:b/>
                <w:sz w:val="28"/>
              </w:rPr>
              <w:instrText xml:space="preserve"> DOCPROPERTY  Spec#  \* MERGEFORMAT </w:instrText>
            </w:r>
            <w:r w:rsidRPr="00B15E27">
              <w:rPr>
                <w:b/>
                <w:sz w:val="28"/>
              </w:rPr>
              <w:fldChar w:fldCharType="separate"/>
            </w:r>
            <w:r w:rsidR="00532C50" w:rsidRPr="00B15E27">
              <w:rPr>
                <w:b/>
                <w:noProof/>
                <w:sz w:val="28"/>
              </w:rPr>
              <w:t>38.533</w:t>
            </w:r>
            <w:r w:rsidRPr="00B15E27">
              <w:rPr>
                <w:b/>
                <w:noProof/>
                <w:sz w:val="28"/>
              </w:rPr>
              <w:fldChar w:fldCharType="end"/>
            </w:r>
          </w:p>
        </w:tc>
        <w:tc>
          <w:tcPr>
            <w:tcW w:w="709" w:type="dxa"/>
          </w:tcPr>
          <w:p w14:paraId="77009707" w14:textId="77777777" w:rsidR="001E41F3" w:rsidRPr="00B15E27" w:rsidRDefault="001E41F3">
            <w:pPr>
              <w:pStyle w:val="CRCoverPage"/>
              <w:spacing w:after="0"/>
              <w:jc w:val="center"/>
              <w:rPr>
                <w:b/>
                <w:noProof/>
                <w:sz w:val="28"/>
              </w:rPr>
            </w:pPr>
            <w:r w:rsidRPr="00B15E27">
              <w:rPr>
                <w:b/>
                <w:noProof/>
                <w:sz w:val="28"/>
              </w:rPr>
              <w:t>CR</w:t>
            </w:r>
          </w:p>
        </w:tc>
        <w:tc>
          <w:tcPr>
            <w:tcW w:w="1276" w:type="dxa"/>
            <w:shd w:val="pct30" w:color="FFFF00" w:fill="auto"/>
          </w:tcPr>
          <w:p w14:paraId="6CAED29D" w14:textId="3F43CCCD" w:rsidR="001E41F3" w:rsidRPr="00B15E27" w:rsidRDefault="00E51451" w:rsidP="00773E2D">
            <w:pPr>
              <w:pStyle w:val="CRCoverPage"/>
              <w:spacing w:after="0"/>
              <w:jc w:val="center"/>
              <w:rPr>
                <w:b/>
                <w:noProof/>
                <w:sz w:val="28"/>
              </w:rPr>
            </w:pPr>
            <w:r w:rsidRPr="00B15E27">
              <w:rPr>
                <w:b/>
                <w:noProof/>
                <w:sz w:val="28"/>
              </w:rPr>
              <w:t>3804</w:t>
            </w:r>
          </w:p>
        </w:tc>
        <w:tc>
          <w:tcPr>
            <w:tcW w:w="709" w:type="dxa"/>
          </w:tcPr>
          <w:p w14:paraId="09D2C09B" w14:textId="77777777" w:rsidR="001E41F3" w:rsidRPr="00B15E27" w:rsidRDefault="001E41F3" w:rsidP="0051580D">
            <w:pPr>
              <w:pStyle w:val="CRCoverPage"/>
              <w:tabs>
                <w:tab w:val="right" w:pos="625"/>
              </w:tabs>
              <w:spacing w:after="0"/>
              <w:jc w:val="center"/>
              <w:rPr>
                <w:b/>
                <w:noProof/>
                <w:sz w:val="28"/>
              </w:rPr>
            </w:pPr>
            <w:r w:rsidRPr="00B15E27">
              <w:rPr>
                <w:b/>
                <w:bCs/>
                <w:noProof/>
                <w:sz w:val="28"/>
              </w:rPr>
              <w:t>rev</w:t>
            </w:r>
          </w:p>
        </w:tc>
        <w:tc>
          <w:tcPr>
            <w:tcW w:w="992" w:type="dxa"/>
            <w:shd w:val="pct30" w:color="FFFF00" w:fill="auto"/>
          </w:tcPr>
          <w:p w14:paraId="7533BF9D" w14:textId="733029AC" w:rsidR="001E41F3" w:rsidRPr="00B15E27" w:rsidRDefault="00B15E27" w:rsidP="00E13F3D">
            <w:pPr>
              <w:pStyle w:val="CRCoverPage"/>
              <w:spacing w:after="0"/>
              <w:jc w:val="center"/>
              <w:rPr>
                <w:b/>
                <w:noProof/>
                <w:sz w:val="28"/>
              </w:rPr>
            </w:pPr>
            <w:r w:rsidRPr="00B15E27">
              <w:rPr>
                <w:b/>
                <w:noProof/>
                <w:sz w:val="28"/>
              </w:rPr>
              <w:t>1</w:t>
            </w:r>
          </w:p>
        </w:tc>
        <w:tc>
          <w:tcPr>
            <w:tcW w:w="2410" w:type="dxa"/>
          </w:tcPr>
          <w:p w14:paraId="5D4AEAE9" w14:textId="77777777" w:rsidR="001E41F3" w:rsidRPr="00B15E27" w:rsidRDefault="001E41F3" w:rsidP="0051580D">
            <w:pPr>
              <w:pStyle w:val="CRCoverPage"/>
              <w:tabs>
                <w:tab w:val="right" w:pos="1825"/>
              </w:tabs>
              <w:spacing w:after="0"/>
              <w:jc w:val="center"/>
              <w:rPr>
                <w:b/>
                <w:noProof/>
                <w:sz w:val="28"/>
              </w:rPr>
            </w:pPr>
            <w:r w:rsidRPr="00B15E27">
              <w:rPr>
                <w:b/>
                <w:noProof/>
                <w:sz w:val="28"/>
                <w:szCs w:val="28"/>
              </w:rPr>
              <w:t>Current version:</w:t>
            </w:r>
          </w:p>
        </w:tc>
        <w:tc>
          <w:tcPr>
            <w:tcW w:w="1701" w:type="dxa"/>
            <w:shd w:val="pct30" w:color="FFFF00" w:fill="auto"/>
          </w:tcPr>
          <w:p w14:paraId="1E22D6AC" w14:textId="06706F13" w:rsidR="001E41F3" w:rsidRPr="00B15E27" w:rsidRDefault="00BA0703">
            <w:pPr>
              <w:pStyle w:val="CRCoverPage"/>
              <w:spacing w:after="0"/>
              <w:jc w:val="center"/>
              <w:rPr>
                <w:b/>
                <w:noProof/>
                <w:sz w:val="28"/>
              </w:rPr>
            </w:pPr>
            <w:r w:rsidRPr="00B15E27">
              <w:rPr>
                <w:b/>
                <w:sz w:val="28"/>
              </w:rPr>
              <w:fldChar w:fldCharType="begin"/>
            </w:r>
            <w:r w:rsidRPr="00B15E27">
              <w:rPr>
                <w:b/>
                <w:sz w:val="28"/>
              </w:rPr>
              <w:instrText xml:space="preserve"> DOCPROPERTY  Version  \* MERGEFORMAT </w:instrText>
            </w:r>
            <w:r w:rsidRPr="00B15E27">
              <w:rPr>
                <w:b/>
                <w:sz w:val="28"/>
              </w:rPr>
              <w:fldChar w:fldCharType="separate"/>
            </w:r>
            <w:r w:rsidR="00E13F3D" w:rsidRPr="00B15E27">
              <w:rPr>
                <w:b/>
                <w:noProof/>
                <w:sz w:val="28"/>
              </w:rPr>
              <w:t>18.</w:t>
            </w:r>
            <w:r w:rsidR="0040388D" w:rsidRPr="00B15E27">
              <w:rPr>
                <w:b/>
                <w:noProof/>
                <w:sz w:val="28"/>
              </w:rPr>
              <w:t>5</w:t>
            </w:r>
            <w:r w:rsidR="00E13F3D" w:rsidRPr="00B15E27">
              <w:rPr>
                <w:b/>
                <w:noProof/>
                <w:sz w:val="28"/>
              </w:rPr>
              <w:t>.</w:t>
            </w:r>
            <w:r w:rsidR="00532C50" w:rsidRPr="00B15E27">
              <w:rPr>
                <w:b/>
                <w:noProof/>
                <w:sz w:val="28"/>
              </w:rPr>
              <w:t>0</w:t>
            </w:r>
            <w:r w:rsidRPr="00B15E27">
              <w:rPr>
                <w:b/>
                <w:noProof/>
                <w:sz w:val="28"/>
              </w:rPr>
              <w:fldChar w:fldCharType="end"/>
            </w:r>
          </w:p>
        </w:tc>
        <w:tc>
          <w:tcPr>
            <w:tcW w:w="143" w:type="dxa"/>
            <w:tcBorders>
              <w:right w:val="single" w:sz="4" w:space="0" w:color="auto"/>
            </w:tcBorders>
          </w:tcPr>
          <w:p w14:paraId="399238C9" w14:textId="77777777" w:rsidR="001E41F3" w:rsidRPr="00B15E27" w:rsidRDefault="001E41F3">
            <w:pPr>
              <w:pStyle w:val="CRCoverPage"/>
              <w:spacing w:after="0"/>
              <w:rPr>
                <w:noProof/>
              </w:rPr>
            </w:pPr>
          </w:p>
        </w:tc>
      </w:tr>
      <w:tr w:rsidR="001E41F3" w:rsidRPr="00B15E27" w14:paraId="7DC9F5A2" w14:textId="77777777" w:rsidTr="00547111">
        <w:tc>
          <w:tcPr>
            <w:tcW w:w="9641" w:type="dxa"/>
            <w:gridSpan w:val="9"/>
            <w:tcBorders>
              <w:left w:val="single" w:sz="4" w:space="0" w:color="auto"/>
              <w:right w:val="single" w:sz="4" w:space="0" w:color="auto"/>
            </w:tcBorders>
          </w:tcPr>
          <w:p w14:paraId="4883A7D2" w14:textId="77777777" w:rsidR="001E41F3" w:rsidRPr="00B15E27" w:rsidRDefault="001E41F3">
            <w:pPr>
              <w:pStyle w:val="CRCoverPage"/>
              <w:spacing w:after="0"/>
              <w:rPr>
                <w:noProof/>
              </w:rPr>
            </w:pPr>
          </w:p>
        </w:tc>
      </w:tr>
      <w:tr w:rsidR="001E41F3" w:rsidRPr="00B15E27" w14:paraId="266B4BDF" w14:textId="77777777" w:rsidTr="00547111">
        <w:tc>
          <w:tcPr>
            <w:tcW w:w="9641" w:type="dxa"/>
            <w:gridSpan w:val="9"/>
            <w:tcBorders>
              <w:top w:val="single" w:sz="4" w:space="0" w:color="auto"/>
            </w:tcBorders>
          </w:tcPr>
          <w:p w14:paraId="47E13998" w14:textId="77777777" w:rsidR="001E41F3" w:rsidRPr="00B15E27" w:rsidRDefault="001E41F3">
            <w:pPr>
              <w:pStyle w:val="CRCoverPage"/>
              <w:spacing w:after="0"/>
              <w:jc w:val="center"/>
              <w:rPr>
                <w:rFonts w:cs="Arial"/>
                <w:i/>
                <w:noProof/>
              </w:rPr>
            </w:pPr>
            <w:r w:rsidRPr="00B15E27">
              <w:rPr>
                <w:rFonts w:cs="Arial"/>
                <w:i/>
                <w:noProof/>
              </w:rPr>
              <w:t xml:space="preserve">For </w:t>
            </w:r>
            <w:hyperlink r:id="rId9" w:anchor="_blank" w:history="1">
              <w:r w:rsidRPr="00B15E27">
                <w:rPr>
                  <w:rStyle w:val="Hyperlink"/>
                  <w:rFonts w:cs="Arial"/>
                  <w:b/>
                  <w:i/>
                  <w:noProof/>
                  <w:color w:val="FF0000"/>
                </w:rPr>
                <w:t>HE</w:t>
              </w:r>
              <w:bookmarkStart w:id="0" w:name="_Hlt497126619"/>
              <w:r w:rsidRPr="00B15E27">
                <w:rPr>
                  <w:rStyle w:val="Hyperlink"/>
                  <w:rFonts w:cs="Arial"/>
                  <w:b/>
                  <w:i/>
                  <w:noProof/>
                  <w:color w:val="FF0000"/>
                </w:rPr>
                <w:t>L</w:t>
              </w:r>
              <w:bookmarkEnd w:id="0"/>
              <w:r w:rsidRPr="00B15E27">
                <w:rPr>
                  <w:rStyle w:val="Hyperlink"/>
                  <w:rFonts w:cs="Arial"/>
                  <w:b/>
                  <w:i/>
                  <w:noProof/>
                  <w:color w:val="FF0000"/>
                </w:rPr>
                <w:t>P</w:t>
              </w:r>
            </w:hyperlink>
            <w:r w:rsidRPr="00B15E27">
              <w:rPr>
                <w:rFonts w:cs="Arial"/>
                <w:b/>
                <w:i/>
                <w:noProof/>
                <w:color w:val="FF0000"/>
              </w:rPr>
              <w:t xml:space="preserve"> </w:t>
            </w:r>
            <w:r w:rsidRPr="00B15E27">
              <w:rPr>
                <w:rFonts w:cs="Arial"/>
                <w:i/>
                <w:noProof/>
              </w:rPr>
              <w:t>on using this form</w:t>
            </w:r>
            <w:r w:rsidR="0051580D" w:rsidRPr="00B15E27">
              <w:rPr>
                <w:rFonts w:cs="Arial"/>
                <w:i/>
                <w:noProof/>
              </w:rPr>
              <w:t>: c</w:t>
            </w:r>
            <w:r w:rsidR="00F25D98" w:rsidRPr="00B15E27">
              <w:rPr>
                <w:rFonts w:cs="Arial"/>
                <w:i/>
                <w:noProof/>
              </w:rPr>
              <w:t xml:space="preserve">omprehensive instructions can be found at </w:t>
            </w:r>
            <w:r w:rsidR="001B7A65" w:rsidRPr="00B15E27">
              <w:rPr>
                <w:rFonts w:cs="Arial"/>
                <w:i/>
                <w:noProof/>
              </w:rPr>
              <w:br/>
            </w:r>
            <w:hyperlink r:id="rId10" w:history="1">
              <w:r w:rsidR="00DE34CF" w:rsidRPr="00B15E27">
                <w:rPr>
                  <w:rStyle w:val="Hyperlink"/>
                  <w:rFonts w:cs="Arial"/>
                  <w:i/>
                  <w:noProof/>
                </w:rPr>
                <w:t>http://www.3gpp.org/Change-Requests</w:t>
              </w:r>
            </w:hyperlink>
            <w:r w:rsidR="00F25D98" w:rsidRPr="00B15E27">
              <w:rPr>
                <w:rFonts w:cs="Arial"/>
                <w:i/>
                <w:noProof/>
              </w:rPr>
              <w:t>.</w:t>
            </w:r>
          </w:p>
        </w:tc>
      </w:tr>
      <w:tr w:rsidR="001E41F3" w:rsidRPr="00B15E27" w14:paraId="296CF086" w14:textId="77777777" w:rsidTr="00547111">
        <w:tc>
          <w:tcPr>
            <w:tcW w:w="9641" w:type="dxa"/>
            <w:gridSpan w:val="9"/>
          </w:tcPr>
          <w:p w14:paraId="7D4A60B5" w14:textId="77777777" w:rsidR="001E41F3" w:rsidRPr="00B15E27" w:rsidRDefault="001E41F3">
            <w:pPr>
              <w:pStyle w:val="CRCoverPage"/>
              <w:spacing w:after="0"/>
              <w:rPr>
                <w:noProof/>
                <w:sz w:val="8"/>
                <w:szCs w:val="8"/>
              </w:rPr>
            </w:pPr>
          </w:p>
        </w:tc>
      </w:tr>
    </w:tbl>
    <w:p w14:paraId="53540664" w14:textId="77777777" w:rsidR="001E41F3" w:rsidRPr="00B15E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5E27" w14:paraId="0EE45D52" w14:textId="77777777" w:rsidTr="00A7671C">
        <w:tc>
          <w:tcPr>
            <w:tcW w:w="2835" w:type="dxa"/>
          </w:tcPr>
          <w:p w14:paraId="59860FA1" w14:textId="77777777" w:rsidR="00F25D98" w:rsidRPr="00B15E27" w:rsidRDefault="00F25D98" w:rsidP="001E41F3">
            <w:pPr>
              <w:pStyle w:val="CRCoverPage"/>
              <w:tabs>
                <w:tab w:val="right" w:pos="2751"/>
              </w:tabs>
              <w:spacing w:after="0"/>
              <w:rPr>
                <w:b/>
                <w:i/>
                <w:noProof/>
              </w:rPr>
            </w:pPr>
            <w:r w:rsidRPr="00B15E27">
              <w:rPr>
                <w:b/>
                <w:i/>
                <w:noProof/>
              </w:rPr>
              <w:t>Proposed change</w:t>
            </w:r>
            <w:r w:rsidR="00A7671C" w:rsidRPr="00B15E27">
              <w:rPr>
                <w:b/>
                <w:i/>
                <w:noProof/>
              </w:rPr>
              <w:t xml:space="preserve"> </w:t>
            </w:r>
            <w:r w:rsidRPr="00B15E27">
              <w:rPr>
                <w:b/>
                <w:i/>
                <w:noProof/>
              </w:rPr>
              <w:t>affects:</w:t>
            </w:r>
          </w:p>
        </w:tc>
        <w:tc>
          <w:tcPr>
            <w:tcW w:w="1418" w:type="dxa"/>
          </w:tcPr>
          <w:p w14:paraId="07128383" w14:textId="77777777" w:rsidR="00F25D98" w:rsidRPr="00B15E27" w:rsidRDefault="00F25D98" w:rsidP="001E41F3">
            <w:pPr>
              <w:pStyle w:val="CRCoverPage"/>
              <w:spacing w:after="0"/>
              <w:jc w:val="right"/>
              <w:rPr>
                <w:noProof/>
              </w:rPr>
            </w:pPr>
            <w:r w:rsidRPr="00B15E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5E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15E27" w:rsidRDefault="00F25D98" w:rsidP="001E41F3">
            <w:pPr>
              <w:pStyle w:val="CRCoverPage"/>
              <w:spacing w:after="0"/>
              <w:jc w:val="right"/>
              <w:rPr>
                <w:noProof/>
                <w:u w:val="single"/>
              </w:rPr>
            </w:pPr>
            <w:r w:rsidRPr="00B15E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5E27" w:rsidRDefault="00F25D98" w:rsidP="001E41F3">
            <w:pPr>
              <w:pStyle w:val="CRCoverPage"/>
              <w:spacing w:after="0"/>
              <w:jc w:val="center"/>
              <w:rPr>
                <w:b/>
                <w:caps/>
                <w:noProof/>
              </w:rPr>
            </w:pPr>
          </w:p>
        </w:tc>
        <w:tc>
          <w:tcPr>
            <w:tcW w:w="2126" w:type="dxa"/>
          </w:tcPr>
          <w:p w14:paraId="2ED8415F" w14:textId="77777777" w:rsidR="00F25D98" w:rsidRPr="00B15E27" w:rsidRDefault="00F25D98" w:rsidP="001E41F3">
            <w:pPr>
              <w:pStyle w:val="CRCoverPage"/>
              <w:spacing w:after="0"/>
              <w:jc w:val="right"/>
              <w:rPr>
                <w:noProof/>
                <w:u w:val="single"/>
              </w:rPr>
            </w:pPr>
            <w:r w:rsidRPr="00B15E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15E27" w:rsidRDefault="00F25D98" w:rsidP="001E41F3">
            <w:pPr>
              <w:pStyle w:val="CRCoverPage"/>
              <w:spacing w:after="0"/>
              <w:jc w:val="center"/>
              <w:rPr>
                <w:b/>
                <w:caps/>
                <w:noProof/>
              </w:rPr>
            </w:pPr>
          </w:p>
        </w:tc>
        <w:tc>
          <w:tcPr>
            <w:tcW w:w="1418" w:type="dxa"/>
            <w:tcBorders>
              <w:left w:val="nil"/>
            </w:tcBorders>
          </w:tcPr>
          <w:p w14:paraId="6562735E" w14:textId="77777777" w:rsidR="00F25D98" w:rsidRPr="00B15E27" w:rsidRDefault="00F25D98" w:rsidP="001E41F3">
            <w:pPr>
              <w:pStyle w:val="CRCoverPage"/>
              <w:spacing w:after="0"/>
              <w:jc w:val="right"/>
              <w:rPr>
                <w:noProof/>
              </w:rPr>
            </w:pPr>
            <w:r w:rsidRPr="00B15E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15E27" w:rsidRDefault="00F25D98" w:rsidP="001E41F3">
            <w:pPr>
              <w:pStyle w:val="CRCoverPage"/>
              <w:spacing w:after="0"/>
              <w:jc w:val="center"/>
              <w:rPr>
                <w:b/>
                <w:bCs/>
                <w:caps/>
                <w:noProof/>
              </w:rPr>
            </w:pPr>
          </w:p>
        </w:tc>
      </w:tr>
    </w:tbl>
    <w:p w14:paraId="69DCC391" w14:textId="77777777" w:rsidR="001E41F3" w:rsidRPr="00B15E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5E27" w14:paraId="31618834" w14:textId="77777777" w:rsidTr="00547111">
        <w:tc>
          <w:tcPr>
            <w:tcW w:w="9640" w:type="dxa"/>
            <w:gridSpan w:val="11"/>
          </w:tcPr>
          <w:p w14:paraId="55477508" w14:textId="77777777" w:rsidR="001E41F3" w:rsidRPr="00B15E27" w:rsidRDefault="001E41F3">
            <w:pPr>
              <w:pStyle w:val="CRCoverPage"/>
              <w:spacing w:after="0"/>
              <w:rPr>
                <w:noProof/>
                <w:sz w:val="8"/>
                <w:szCs w:val="8"/>
              </w:rPr>
            </w:pPr>
          </w:p>
        </w:tc>
      </w:tr>
      <w:tr w:rsidR="001E41F3" w:rsidRPr="00B15E27" w14:paraId="58300953" w14:textId="77777777" w:rsidTr="00547111">
        <w:tc>
          <w:tcPr>
            <w:tcW w:w="1843" w:type="dxa"/>
            <w:tcBorders>
              <w:top w:val="single" w:sz="4" w:space="0" w:color="auto"/>
              <w:left w:val="single" w:sz="4" w:space="0" w:color="auto"/>
            </w:tcBorders>
          </w:tcPr>
          <w:p w14:paraId="05B2F3A2" w14:textId="77777777" w:rsidR="001E41F3" w:rsidRPr="00B15E27" w:rsidRDefault="001E41F3">
            <w:pPr>
              <w:pStyle w:val="CRCoverPage"/>
              <w:tabs>
                <w:tab w:val="right" w:pos="1759"/>
              </w:tabs>
              <w:spacing w:after="0"/>
              <w:rPr>
                <w:b/>
                <w:i/>
                <w:noProof/>
              </w:rPr>
            </w:pPr>
            <w:r w:rsidRPr="00B15E27">
              <w:rPr>
                <w:b/>
                <w:i/>
                <w:noProof/>
              </w:rPr>
              <w:t>Title:</w:t>
            </w:r>
            <w:r w:rsidRPr="00B15E27">
              <w:rPr>
                <w:b/>
                <w:i/>
                <w:noProof/>
              </w:rPr>
              <w:tab/>
            </w:r>
          </w:p>
        </w:tc>
        <w:tc>
          <w:tcPr>
            <w:tcW w:w="7797" w:type="dxa"/>
            <w:gridSpan w:val="10"/>
            <w:tcBorders>
              <w:top w:val="single" w:sz="4" w:space="0" w:color="auto"/>
              <w:right w:val="single" w:sz="4" w:space="0" w:color="auto"/>
            </w:tcBorders>
            <w:shd w:val="pct30" w:color="FFFF00" w:fill="auto"/>
          </w:tcPr>
          <w:p w14:paraId="3D393EEE" w14:textId="29A3A5D5" w:rsidR="001E41F3" w:rsidRPr="00B15E27" w:rsidRDefault="003654F4">
            <w:pPr>
              <w:pStyle w:val="CRCoverPage"/>
              <w:spacing w:after="0"/>
              <w:ind w:left="100"/>
              <w:rPr>
                <w:noProof/>
              </w:rPr>
            </w:pPr>
            <w:r w:rsidRPr="00B15E27">
              <w:t>Correction of</w:t>
            </w:r>
            <w:r w:rsidR="00B008DE" w:rsidRPr="00B15E27">
              <w:t xml:space="preserve"> NR SA FR2-FR1 inter-frequency NES triggering conditional handover </w:t>
            </w:r>
            <w:r w:rsidR="00EF1329" w:rsidRPr="00B15E27">
              <w:t>test case 7.3.3.</w:t>
            </w:r>
            <w:r w:rsidR="00B008DE" w:rsidRPr="00B15E27">
              <w:t>4</w:t>
            </w:r>
          </w:p>
        </w:tc>
      </w:tr>
      <w:tr w:rsidR="001E41F3" w:rsidRPr="00B15E27" w14:paraId="05C08479" w14:textId="77777777" w:rsidTr="00547111">
        <w:tc>
          <w:tcPr>
            <w:tcW w:w="1843" w:type="dxa"/>
            <w:tcBorders>
              <w:left w:val="single" w:sz="4" w:space="0" w:color="auto"/>
            </w:tcBorders>
          </w:tcPr>
          <w:p w14:paraId="45E29F53"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5E27" w:rsidRDefault="001E41F3">
            <w:pPr>
              <w:pStyle w:val="CRCoverPage"/>
              <w:spacing w:after="0"/>
              <w:rPr>
                <w:noProof/>
                <w:sz w:val="8"/>
                <w:szCs w:val="8"/>
              </w:rPr>
            </w:pPr>
          </w:p>
        </w:tc>
      </w:tr>
      <w:tr w:rsidR="001E41F3" w:rsidRPr="00B15E27" w14:paraId="46D5D7C2" w14:textId="77777777" w:rsidTr="00547111">
        <w:tc>
          <w:tcPr>
            <w:tcW w:w="1843" w:type="dxa"/>
            <w:tcBorders>
              <w:left w:val="single" w:sz="4" w:space="0" w:color="auto"/>
            </w:tcBorders>
          </w:tcPr>
          <w:p w14:paraId="45A6C2C4" w14:textId="77777777" w:rsidR="001E41F3" w:rsidRPr="00B15E27" w:rsidRDefault="001E41F3">
            <w:pPr>
              <w:pStyle w:val="CRCoverPage"/>
              <w:tabs>
                <w:tab w:val="right" w:pos="1759"/>
              </w:tabs>
              <w:spacing w:after="0"/>
              <w:rPr>
                <w:b/>
                <w:i/>
                <w:noProof/>
              </w:rPr>
            </w:pPr>
            <w:r w:rsidRPr="00B15E27">
              <w:rPr>
                <w:b/>
                <w:i/>
                <w:noProof/>
              </w:rPr>
              <w:t>Source to WG:</w:t>
            </w:r>
          </w:p>
        </w:tc>
        <w:tc>
          <w:tcPr>
            <w:tcW w:w="7797" w:type="dxa"/>
            <w:gridSpan w:val="10"/>
            <w:tcBorders>
              <w:right w:val="single" w:sz="4" w:space="0" w:color="auto"/>
            </w:tcBorders>
            <w:shd w:val="pct30" w:color="FFFF00" w:fill="auto"/>
          </w:tcPr>
          <w:p w14:paraId="298AA482" w14:textId="60E8FF8B" w:rsidR="001E41F3" w:rsidRPr="00B15E27" w:rsidRDefault="00A8315F">
            <w:pPr>
              <w:pStyle w:val="CRCoverPage"/>
              <w:spacing w:after="0"/>
              <w:ind w:left="100"/>
              <w:rPr>
                <w:noProof/>
              </w:rPr>
            </w:pPr>
            <w:r w:rsidRPr="00B15E27">
              <w:t>Ericsson</w:t>
            </w:r>
          </w:p>
        </w:tc>
      </w:tr>
      <w:tr w:rsidR="001E41F3" w:rsidRPr="00B15E27" w14:paraId="4196B218" w14:textId="77777777" w:rsidTr="00547111">
        <w:tc>
          <w:tcPr>
            <w:tcW w:w="1843" w:type="dxa"/>
            <w:tcBorders>
              <w:left w:val="single" w:sz="4" w:space="0" w:color="auto"/>
            </w:tcBorders>
          </w:tcPr>
          <w:p w14:paraId="14C300BA" w14:textId="77777777" w:rsidR="001E41F3" w:rsidRPr="00B15E27" w:rsidRDefault="001E41F3">
            <w:pPr>
              <w:pStyle w:val="CRCoverPage"/>
              <w:tabs>
                <w:tab w:val="right" w:pos="1759"/>
              </w:tabs>
              <w:spacing w:after="0"/>
              <w:rPr>
                <w:b/>
                <w:i/>
                <w:noProof/>
              </w:rPr>
            </w:pPr>
            <w:r w:rsidRPr="00B15E27">
              <w:rPr>
                <w:b/>
                <w:i/>
                <w:noProof/>
              </w:rPr>
              <w:t>Source to TSG:</w:t>
            </w:r>
          </w:p>
        </w:tc>
        <w:tc>
          <w:tcPr>
            <w:tcW w:w="7797" w:type="dxa"/>
            <w:gridSpan w:val="10"/>
            <w:tcBorders>
              <w:right w:val="single" w:sz="4" w:space="0" w:color="auto"/>
            </w:tcBorders>
            <w:shd w:val="pct30" w:color="FFFF00" w:fill="auto"/>
          </w:tcPr>
          <w:p w14:paraId="17FF8B7B" w14:textId="445C9183" w:rsidR="001E41F3" w:rsidRPr="00B15E27" w:rsidRDefault="007552AE" w:rsidP="00547111">
            <w:pPr>
              <w:pStyle w:val="CRCoverPage"/>
              <w:spacing w:after="0"/>
              <w:ind w:left="100"/>
              <w:rPr>
                <w:noProof/>
              </w:rPr>
            </w:pPr>
            <w:r w:rsidRPr="00B15E27">
              <w:t>R5</w:t>
            </w:r>
            <w:r w:rsidR="00B15E27" w:rsidRPr="00B15E27">
              <w:fldChar w:fldCharType="begin"/>
            </w:r>
            <w:r w:rsidR="00B15E27" w:rsidRPr="00B15E27">
              <w:instrText xml:space="preserve"> DOCPROPERTY  SourceIfTsg  \* MERGEFORMAT </w:instrText>
            </w:r>
            <w:r w:rsidR="00B15E27" w:rsidRPr="00B15E27">
              <w:fldChar w:fldCharType="separate"/>
            </w:r>
            <w:r w:rsidR="00B15E27" w:rsidRPr="00B15E27">
              <w:fldChar w:fldCharType="end"/>
            </w:r>
          </w:p>
        </w:tc>
      </w:tr>
      <w:tr w:rsidR="001E41F3" w:rsidRPr="00B15E27" w14:paraId="76303739" w14:textId="77777777" w:rsidTr="00547111">
        <w:tc>
          <w:tcPr>
            <w:tcW w:w="1843" w:type="dxa"/>
            <w:tcBorders>
              <w:left w:val="single" w:sz="4" w:space="0" w:color="auto"/>
            </w:tcBorders>
          </w:tcPr>
          <w:p w14:paraId="4D3B1657"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15E27" w:rsidRDefault="001E41F3">
            <w:pPr>
              <w:pStyle w:val="CRCoverPage"/>
              <w:spacing w:after="0"/>
              <w:rPr>
                <w:noProof/>
                <w:sz w:val="8"/>
                <w:szCs w:val="8"/>
              </w:rPr>
            </w:pPr>
          </w:p>
        </w:tc>
      </w:tr>
      <w:tr w:rsidR="001E41F3" w:rsidRPr="00B15E27" w14:paraId="50563E52" w14:textId="77777777" w:rsidTr="00547111">
        <w:tc>
          <w:tcPr>
            <w:tcW w:w="1843" w:type="dxa"/>
            <w:tcBorders>
              <w:left w:val="single" w:sz="4" w:space="0" w:color="auto"/>
            </w:tcBorders>
          </w:tcPr>
          <w:p w14:paraId="32C381B7" w14:textId="77777777" w:rsidR="001E41F3" w:rsidRPr="00B15E27" w:rsidRDefault="001E41F3">
            <w:pPr>
              <w:pStyle w:val="CRCoverPage"/>
              <w:tabs>
                <w:tab w:val="right" w:pos="1759"/>
              </w:tabs>
              <w:spacing w:after="0"/>
              <w:rPr>
                <w:b/>
                <w:i/>
                <w:noProof/>
              </w:rPr>
            </w:pPr>
            <w:r w:rsidRPr="00B15E27">
              <w:rPr>
                <w:b/>
                <w:i/>
                <w:noProof/>
              </w:rPr>
              <w:t>Work item code</w:t>
            </w:r>
            <w:r w:rsidR="0051580D" w:rsidRPr="00B15E27">
              <w:rPr>
                <w:b/>
                <w:i/>
                <w:noProof/>
              </w:rPr>
              <w:t>:</w:t>
            </w:r>
          </w:p>
        </w:tc>
        <w:tc>
          <w:tcPr>
            <w:tcW w:w="3686" w:type="dxa"/>
            <w:gridSpan w:val="5"/>
            <w:shd w:val="pct30" w:color="FFFF00" w:fill="auto"/>
          </w:tcPr>
          <w:p w14:paraId="115414A3" w14:textId="18B61D47" w:rsidR="001E41F3" w:rsidRPr="00B15E27" w:rsidRDefault="00EF1329">
            <w:pPr>
              <w:pStyle w:val="CRCoverPage"/>
              <w:spacing w:after="0"/>
              <w:ind w:left="100"/>
              <w:rPr>
                <w:noProof/>
              </w:rPr>
            </w:pPr>
            <w:proofErr w:type="spellStart"/>
            <w:r w:rsidRPr="00B15E27">
              <w:t>Netw_Energy_NR-UEConTest</w:t>
            </w:r>
            <w:proofErr w:type="spellEnd"/>
          </w:p>
        </w:tc>
        <w:tc>
          <w:tcPr>
            <w:tcW w:w="567" w:type="dxa"/>
            <w:tcBorders>
              <w:left w:val="nil"/>
            </w:tcBorders>
          </w:tcPr>
          <w:p w14:paraId="61A86BCF" w14:textId="77777777" w:rsidR="001E41F3" w:rsidRPr="00B15E27" w:rsidRDefault="001E41F3">
            <w:pPr>
              <w:pStyle w:val="CRCoverPage"/>
              <w:spacing w:after="0"/>
              <w:ind w:right="100"/>
              <w:rPr>
                <w:noProof/>
              </w:rPr>
            </w:pPr>
          </w:p>
        </w:tc>
        <w:tc>
          <w:tcPr>
            <w:tcW w:w="1417" w:type="dxa"/>
            <w:gridSpan w:val="3"/>
            <w:tcBorders>
              <w:left w:val="nil"/>
            </w:tcBorders>
          </w:tcPr>
          <w:p w14:paraId="153CBFB1" w14:textId="77777777" w:rsidR="001E41F3" w:rsidRPr="00B15E27" w:rsidRDefault="001E41F3">
            <w:pPr>
              <w:pStyle w:val="CRCoverPage"/>
              <w:spacing w:after="0"/>
              <w:jc w:val="right"/>
              <w:rPr>
                <w:noProof/>
              </w:rPr>
            </w:pPr>
            <w:r w:rsidRPr="00B15E27">
              <w:rPr>
                <w:b/>
                <w:i/>
                <w:noProof/>
              </w:rPr>
              <w:t>Date:</w:t>
            </w:r>
          </w:p>
        </w:tc>
        <w:tc>
          <w:tcPr>
            <w:tcW w:w="2127" w:type="dxa"/>
            <w:tcBorders>
              <w:right w:val="single" w:sz="4" w:space="0" w:color="auto"/>
            </w:tcBorders>
            <w:shd w:val="pct30" w:color="FFFF00" w:fill="auto"/>
          </w:tcPr>
          <w:p w14:paraId="56929475" w14:textId="0B416581" w:rsidR="001E41F3" w:rsidRPr="00B15E27" w:rsidRDefault="00B15E27">
            <w:pPr>
              <w:pStyle w:val="CRCoverPage"/>
              <w:spacing w:after="0"/>
              <w:ind w:left="100"/>
              <w:rPr>
                <w:noProof/>
              </w:rPr>
            </w:pPr>
            <w:r w:rsidRPr="00B15E27">
              <w:fldChar w:fldCharType="begin"/>
            </w:r>
            <w:r w:rsidRPr="00B15E27">
              <w:instrText xml:space="preserve"> DOCPROPERTY  ResDate  \* MERGEFORMAT </w:instrText>
            </w:r>
            <w:r w:rsidRPr="00B15E27">
              <w:fldChar w:fldCharType="separate"/>
            </w:r>
            <w:r w:rsidR="00D24991" w:rsidRPr="00B15E27">
              <w:rPr>
                <w:noProof/>
              </w:rPr>
              <w:t>202</w:t>
            </w:r>
            <w:r w:rsidR="00EF1329" w:rsidRPr="00B15E27">
              <w:rPr>
                <w:noProof/>
              </w:rPr>
              <w:t>5</w:t>
            </w:r>
            <w:r w:rsidR="00D24991" w:rsidRPr="00B15E27">
              <w:rPr>
                <w:noProof/>
              </w:rPr>
              <w:t>-</w:t>
            </w:r>
            <w:r w:rsidR="00EF1329" w:rsidRPr="00B15E27">
              <w:rPr>
                <w:noProof/>
              </w:rPr>
              <w:t>0</w:t>
            </w:r>
            <w:r w:rsidR="005A3CEC" w:rsidRPr="00B15E27">
              <w:rPr>
                <w:noProof/>
              </w:rPr>
              <w:t>1</w:t>
            </w:r>
            <w:r w:rsidR="00D24991" w:rsidRPr="00B15E27">
              <w:rPr>
                <w:noProof/>
              </w:rPr>
              <w:t>-</w:t>
            </w:r>
            <w:r w:rsidR="00EF1329" w:rsidRPr="00B15E27">
              <w:rPr>
                <w:noProof/>
              </w:rPr>
              <w:t>21</w:t>
            </w:r>
            <w:r w:rsidRPr="00B15E27">
              <w:rPr>
                <w:noProof/>
              </w:rPr>
              <w:fldChar w:fldCharType="end"/>
            </w:r>
          </w:p>
        </w:tc>
      </w:tr>
      <w:tr w:rsidR="001E41F3" w:rsidRPr="00B15E27" w14:paraId="690C7843" w14:textId="77777777" w:rsidTr="00547111">
        <w:tc>
          <w:tcPr>
            <w:tcW w:w="1843" w:type="dxa"/>
            <w:tcBorders>
              <w:left w:val="single" w:sz="4" w:space="0" w:color="auto"/>
            </w:tcBorders>
          </w:tcPr>
          <w:p w14:paraId="17A1A642" w14:textId="77777777" w:rsidR="001E41F3" w:rsidRPr="00B15E27" w:rsidRDefault="001E41F3">
            <w:pPr>
              <w:pStyle w:val="CRCoverPage"/>
              <w:spacing w:after="0"/>
              <w:rPr>
                <w:b/>
                <w:i/>
                <w:noProof/>
                <w:sz w:val="8"/>
                <w:szCs w:val="8"/>
              </w:rPr>
            </w:pPr>
          </w:p>
        </w:tc>
        <w:tc>
          <w:tcPr>
            <w:tcW w:w="1986" w:type="dxa"/>
            <w:gridSpan w:val="4"/>
          </w:tcPr>
          <w:p w14:paraId="2F73FCFB" w14:textId="77777777" w:rsidR="001E41F3" w:rsidRPr="00B15E27" w:rsidRDefault="001E41F3">
            <w:pPr>
              <w:pStyle w:val="CRCoverPage"/>
              <w:spacing w:after="0"/>
              <w:rPr>
                <w:noProof/>
                <w:sz w:val="8"/>
                <w:szCs w:val="8"/>
              </w:rPr>
            </w:pPr>
          </w:p>
        </w:tc>
        <w:tc>
          <w:tcPr>
            <w:tcW w:w="2267" w:type="dxa"/>
            <w:gridSpan w:val="2"/>
          </w:tcPr>
          <w:p w14:paraId="0FBCFC35" w14:textId="77777777" w:rsidR="001E41F3" w:rsidRPr="00B15E27" w:rsidRDefault="001E41F3">
            <w:pPr>
              <w:pStyle w:val="CRCoverPage"/>
              <w:spacing w:after="0"/>
              <w:rPr>
                <w:noProof/>
                <w:sz w:val="8"/>
                <w:szCs w:val="8"/>
              </w:rPr>
            </w:pPr>
          </w:p>
        </w:tc>
        <w:tc>
          <w:tcPr>
            <w:tcW w:w="1417" w:type="dxa"/>
            <w:gridSpan w:val="3"/>
          </w:tcPr>
          <w:p w14:paraId="60243A9E" w14:textId="77777777" w:rsidR="001E41F3" w:rsidRPr="00B15E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15E27" w:rsidRDefault="001E41F3">
            <w:pPr>
              <w:pStyle w:val="CRCoverPage"/>
              <w:spacing w:after="0"/>
              <w:rPr>
                <w:noProof/>
                <w:sz w:val="8"/>
                <w:szCs w:val="8"/>
              </w:rPr>
            </w:pPr>
          </w:p>
        </w:tc>
      </w:tr>
      <w:tr w:rsidR="001E41F3" w:rsidRPr="00B15E27" w14:paraId="13D4AF59" w14:textId="77777777" w:rsidTr="00547111">
        <w:trPr>
          <w:cantSplit/>
        </w:trPr>
        <w:tc>
          <w:tcPr>
            <w:tcW w:w="1843" w:type="dxa"/>
            <w:tcBorders>
              <w:left w:val="single" w:sz="4" w:space="0" w:color="auto"/>
            </w:tcBorders>
          </w:tcPr>
          <w:p w14:paraId="1E6EA205" w14:textId="77777777" w:rsidR="001E41F3" w:rsidRPr="00B15E27" w:rsidRDefault="001E41F3">
            <w:pPr>
              <w:pStyle w:val="CRCoverPage"/>
              <w:tabs>
                <w:tab w:val="right" w:pos="1759"/>
              </w:tabs>
              <w:spacing w:after="0"/>
              <w:rPr>
                <w:b/>
                <w:i/>
                <w:noProof/>
              </w:rPr>
            </w:pPr>
            <w:r w:rsidRPr="00B15E27">
              <w:rPr>
                <w:b/>
                <w:i/>
                <w:noProof/>
              </w:rPr>
              <w:t>Category:</w:t>
            </w:r>
          </w:p>
        </w:tc>
        <w:tc>
          <w:tcPr>
            <w:tcW w:w="851" w:type="dxa"/>
            <w:shd w:val="pct30" w:color="FFFF00" w:fill="auto"/>
          </w:tcPr>
          <w:p w14:paraId="154A6113" w14:textId="77777777" w:rsidR="001E41F3" w:rsidRPr="00B15E27" w:rsidRDefault="00B15E27" w:rsidP="00D24991">
            <w:pPr>
              <w:pStyle w:val="CRCoverPage"/>
              <w:spacing w:after="0"/>
              <w:ind w:left="100" w:right="-609"/>
              <w:rPr>
                <w:b/>
                <w:noProof/>
              </w:rPr>
            </w:pPr>
            <w:r w:rsidRPr="00B15E27">
              <w:fldChar w:fldCharType="begin"/>
            </w:r>
            <w:r w:rsidRPr="00B15E27">
              <w:instrText xml:space="preserve"> DOCPROPERTY  Cat  \* MERGEFORMAT </w:instrText>
            </w:r>
            <w:r w:rsidRPr="00B15E27">
              <w:fldChar w:fldCharType="separate"/>
            </w:r>
            <w:r w:rsidR="00D24991" w:rsidRPr="00B15E27">
              <w:rPr>
                <w:b/>
                <w:noProof/>
              </w:rPr>
              <w:t>F</w:t>
            </w:r>
            <w:r w:rsidRPr="00B15E27">
              <w:rPr>
                <w:b/>
                <w:noProof/>
              </w:rPr>
              <w:fldChar w:fldCharType="end"/>
            </w:r>
          </w:p>
        </w:tc>
        <w:tc>
          <w:tcPr>
            <w:tcW w:w="3402" w:type="dxa"/>
            <w:gridSpan w:val="5"/>
            <w:tcBorders>
              <w:left w:val="nil"/>
            </w:tcBorders>
          </w:tcPr>
          <w:p w14:paraId="617AE5C6" w14:textId="77777777" w:rsidR="001E41F3" w:rsidRPr="00B15E27" w:rsidRDefault="001E41F3">
            <w:pPr>
              <w:pStyle w:val="CRCoverPage"/>
              <w:spacing w:after="0"/>
              <w:rPr>
                <w:noProof/>
              </w:rPr>
            </w:pPr>
          </w:p>
        </w:tc>
        <w:tc>
          <w:tcPr>
            <w:tcW w:w="1417" w:type="dxa"/>
            <w:gridSpan w:val="3"/>
            <w:tcBorders>
              <w:left w:val="nil"/>
            </w:tcBorders>
          </w:tcPr>
          <w:p w14:paraId="42CDCEE5" w14:textId="77777777" w:rsidR="001E41F3" w:rsidRPr="00B15E27" w:rsidRDefault="001E41F3">
            <w:pPr>
              <w:pStyle w:val="CRCoverPage"/>
              <w:spacing w:after="0"/>
              <w:jc w:val="right"/>
              <w:rPr>
                <w:b/>
                <w:i/>
                <w:noProof/>
              </w:rPr>
            </w:pPr>
            <w:r w:rsidRPr="00B15E27">
              <w:rPr>
                <w:b/>
                <w:i/>
                <w:noProof/>
              </w:rPr>
              <w:t>Release:</w:t>
            </w:r>
          </w:p>
        </w:tc>
        <w:tc>
          <w:tcPr>
            <w:tcW w:w="2127" w:type="dxa"/>
            <w:tcBorders>
              <w:right w:val="single" w:sz="4" w:space="0" w:color="auto"/>
            </w:tcBorders>
            <w:shd w:val="pct30" w:color="FFFF00" w:fill="auto"/>
          </w:tcPr>
          <w:p w14:paraId="6C870B98" w14:textId="77777777" w:rsidR="001E41F3" w:rsidRPr="00B15E27" w:rsidRDefault="00B15E27">
            <w:pPr>
              <w:pStyle w:val="CRCoverPage"/>
              <w:spacing w:after="0"/>
              <w:ind w:left="100"/>
              <w:rPr>
                <w:noProof/>
              </w:rPr>
            </w:pPr>
            <w:r w:rsidRPr="00B15E27">
              <w:fldChar w:fldCharType="begin"/>
            </w:r>
            <w:r w:rsidRPr="00B15E27">
              <w:instrText xml:space="preserve"> DOCPROPERTY  Release  \* MERGEFORMAT </w:instrText>
            </w:r>
            <w:r w:rsidRPr="00B15E27">
              <w:fldChar w:fldCharType="separate"/>
            </w:r>
            <w:r w:rsidR="00D24991" w:rsidRPr="00B15E27">
              <w:rPr>
                <w:noProof/>
              </w:rPr>
              <w:t>Rel-18</w:t>
            </w:r>
            <w:r w:rsidRPr="00B15E27">
              <w:rPr>
                <w:noProof/>
              </w:rPr>
              <w:fldChar w:fldCharType="end"/>
            </w:r>
          </w:p>
        </w:tc>
      </w:tr>
      <w:tr w:rsidR="001E41F3" w:rsidRPr="00B15E27" w14:paraId="30122F0C" w14:textId="77777777" w:rsidTr="00547111">
        <w:tc>
          <w:tcPr>
            <w:tcW w:w="1843" w:type="dxa"/>
            <w:tcBorders>
              <w:left w:val="single" w:sz="4" w:space="0" w:color="auto"/>
              <w:bottom w:val="single" w:sz="4" w:space="0" w:color="auto"/>
            </w:tcBorders>
          </w:tcPr>
          <w:p w14:paraId="615796D0" w14:textId="77777777" w:rsidR="001E41F3" w:rsidRPr="00B15E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15E27" w:rsidRDefault="001E41F3">
            <w:pPr>
              <w:pStyle w:val="CRCoverPage"/>
              <w:spacing w:after="0"/>
              <w:ind w:left="383" w:hanging="383"/>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categories:</w:t>
            </w:r>
            <w:r w:rsidRPr="00B15E27">
              <w:rPr>
                <w:b/>
                <w:i/>
                <w:noProof/>
                <w:sz w:val="18"/>
              </w:rPr>
              <w:br/>
              <w:t>F</w:t>
            </w:r>
            <w:r w:rsidRPr="00B15E27">
              <w:rPr>
                <w:i/>
                <w:noProof/>
                <w:sz w:val="18"/>
              </w:rPr>
              <w:t xml:space="preserve">  (correction)</w:t>
            </w:r>
            <w:r w:rsidRPr="00B15E27">
              <w:rPr>
                <w:i/>
                <w:noProof/>
                <w:sz w:val="18"/>
              </w:rPr>
              <w:br/>
            </w:r>
            <w:r w:rsidRPr="00B15E27">
              <w:rPr>
                <w:b/>
                <w:i/>
                <w:noProof/>
                <w:sz w:val="18"/>
              </w:rPr>
              <w:t>A</w:t>
            </w:r>
            <w:r w:rsidRPr="00B15E27">
              <w:rPr>
                <w:i/>
                <w:noProof/>
                <w:sz w:val="18"/>
              </w:rPr>
              <w:t xml:space="preserve">  (</w:t>
            </w:r>
            <w:r w:rsidR="00DE34CF" w:rsidRPr="00B15E27">
              <w:rPr>
                <w:i/>
                <w:noProof/>
                <w:sz w:val="18"/>
              </w:rPr>
              <w:t xml:space="preserve">mirror </w:t>
            </w:r>
            <w:r w:rsidRPr="00B15E27">
              <w:rPr>
                <w:i/>
                <w:noProof/>
                <w:sz w:val="18"/>
              </w:rPr>
              <w:t>correspond</w:t>
            </w:r>
            <w:r w:rsidR="00DE34CF" w:rsidRPr="00B15E27">
              <w:rPr>
                <w:i/>
                <w:noProof/>
                <w:sz w:val="18"/>
              </w:rPr>
              <w:t xml:space="preserve">ing </w:t>
            </w:r>
            <w:r w:rsidRPr="00B15E27">
              <w:rPr>
                <w:i/>
                <w:noProof/>
                <w:sz w:val="18"/>
              </w:rPr>
              <w:t xml:space="preserve">to a </w:t>
            </w:r>
            <w:r w:rsidR="00DE34CF" w:rsidRPr="00B15E27">
              <w:rPr>
                <w:i/>
                <w:noProof/>
                <w:sz w:val="18"/>
              </w:rPr>
              <w:t xml:space="preserve">change </w:t>
            </w:r>
            <w:r w:rsidRPr="00B15E27">
              <w:rPr>
                <w:i/>
                <w:noProof/>
                <w:sz w:val="18"/>
              </w:rPr>
              <w:t xml:space="preserve">in an earlier </w:t>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Pr="00B15E27">
              <w:rPr>
                <w:i/>
                <w:noProof/>
                <w:sz w:val="18"/>
              </w:rPr>
              <w:t>release)</w:t>
            </w:r>
            <w:r w:rsidRPr="00B15E27">
              <w:rPr>
                <w:i/>
                <w:noProof/>
                <w:sz w:val="18"/>
              </w:rPr>
              <w:br/>
            </w:r>
            <w:r w:rsidRPr="00B15E27">
              <w:rPr>
                <w:b/>
                <w:i/>
                <w:noProof/>
                <w:sz w:val="18"/>
              </w:rPr>
              <w:t>B</w:t>
            </w:r>
            <w:r w:rsidRPr="00B15E27">
              <w:rPr>
                <w:i/>
                <w:noProof/>
                <w:sz w:val="18"/>
              </w:rPr>
              <w:t xml:space="preserve">  (addition of feature), </w:t>
            </w:r>
            <w:r w:rsidRPr="00B15E27">
              <w:rPr>
                <w:i/>
                <w:noProof/>
                <w:sz w:val="18"/>
              </w:rPr>
              <w:br/>
            </w:r>
            <w:r w:rsidRPr="00B15E27">
              <w:rPr>
                <w:b/>
                <w:i/>
                <w:noProof/>
                <w:sz w:val="18"/>
              </w:rPr>
              <w:t>C</w:t>
            </w:r>
            <w:r w:rsidRPr="00B15E27">
              <w:rPr>
                <w:i/>
                <w:noProof/>
                <w:sz w:val="18"/>
              </w:rPr>
              <w:t xml:space="preserve">  (functional modification of feature)</w:t>
            </w:r>
            <w:r w:rsidRPr="00B15E27">
              <w:rPr>
                <w:i/>
                <w:noProof/>
                <w:sz w:val="18"/>
              </w:rPr>
              <w:br/>
            </w:r>
            <w:r w:rsidRPr="00B15E27">
              <w:rPr>
                <w:b/>
                <w:i/>
                <w:noProof/>
                <w:sz w:val="18"/>
              </w:rPr>
              <w:t>D</w:t>
            </w:r>
            <w:r w:rsidRPr="00B15E27">
              <w:rPr>
                <w:i/>
                <w:noProof/>
                <w:sz w:val="18"/>
              </w:rPr>
              <w:t xml:space="preserve">  (editorial modification)</w:t>
            </w:r>
          </w:p>
          <w:p w14:paraId="05D36727" w14:textId="77777777" w:rsidR="001E41F3" w:rsidRPr="00B15E27" w:rsidRDefault="001E41F3">
            <w:pPr>
              <w:pStyle w:val="CRCoverPage"/>
              <w:rPr>
                <w:noProof/>
              </w:rPr>
            </w:pPr>
            <w:r w:rsidRPr="00B15E27">
              <w:rPr>
                <w:noProof/>
                <w:sz w:val="18"/>
              </w:rPr>
              <w:t>Detailed explanations of the above categories can</w:t>
            </w:r>
            <w:r w:rsidRPr="00B15E27">
              <w:rPr>
                <w:noProof/>
                <w:sz w:val="18"/>
              </w:rPr>
              <w:br/>
              <w:t xml:space="preserve">be found in 3GPP </w:t>
            </w:r>
            <w:hyperlink r:id="rId11" w:history="1">
              <w:r w:rsidRPr="00B15E27">
                <w:rPr>
                  <w:rStyle w:val="Hyperlink"/>
                  <w:noProof/>
                  <w:sz w:val="18"/>
                </w:rPr>
                <w:t>TR 21.900</w:t>
              </w:r>
            </w:hyperlink>
            <w:r w:rsidRPr="00B15E27">
              <w:rPr>
                <w:noProof/>
                <w:sz w:val="18"/>
              </w:rPr>
              <w:t>.</w:t>
            </w:r>
          </w:p>
        </w:tc>
        <w:tc>
          <w:tcPr>
            <w:tcW w:w="3120" w:type="dxa"/>
            <w:gridSpan w:val="2"/>
            <w:tcBorders>
              <w:bottom w:val="single" w:sz="4" w:space="0" w:color="auto"/>
              <w:right w:val="single" w:sz="4" w:space="0" w:color="auto"/>
            </w:tcBorders>
          </w:tcPr>
          <w:p w14:paraId="1A28F380" w14:textId="0E2FCE84" w:rsidR="00D9124E" w:rsidRPr="00B15E27" w:rsidRDefault="001E41F3" w:rsidP="00BD6BB8">
            <w:pPr>
              <w:pStyle w:val="CRCoverPage"/>
              <w:tabs>
                <w:tab w:val="left" w:pos="950"/>
              </w:tabs>
              <w:spacing w:after="0"/>
              <w:ind w:left="241" w:hanging="241"/>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releases:</w:t>
            </w:r>
            <w:r w:rsidRPr="00B15E27">
              <w:rPr>
                <w:i/>
                <w:noProof/>
                <w:sz w:val="18"/>
              </w:rPr>
              <w:br/>
              <w:t>Rel-8</w:t>
            </w:r>
            <w:r w:rsidRPr="00B15E27">
              <w:rPr>
                <w:i/>
                <w:noProof/>
                <w:sz w:val="18"/>
              </w:rPr>
              <w:tab/>
              <w:t>(Release 8)</w:t>
            </w:r>
            <w:r w:rsidR="007C2097" w:rsidRPr="00B15E27">
              <w:rPr>
                <w:i/>
                <w:noProof/>
                <w:sz w:val="18"/>
              </w:rPr>
              <w:br/>
              <w:t>Rel-9</w:t>
            </w:r>
            <w:r w:rsidR="007C2097" w:rsidRPr="00B15E27">
              <w:rPr>
                <w:i/>
                <w:noProof/>
                <w:sz w:val="18"/>
              </w:rPr>
              <w:tab/>
              <w:t>(Release 9)</w:t>
            </w:r>
            <w:r w:rsidR="009777D9" w:rsidRPr="00B15E27">
              <w:rPr>
                <w:i/>
                <w:noProof/>
                <w:sz w:val="18"/>
              </w:rPr>
              <w:br/>
              <w:t>Rel-10</w:t>
            </w:r>
            <w:r w:rsidR="009777D9" w:rsidRPr="00B15E27">
              <w:rPr>
                <w:i/>
                <w:noProof/>
                <w:sz w:val="18"/>
              </w:rPr>
              <w:tab/>
              <w:t>(Release 10)</w:t>
            </w:r>
            <w:r w:rsidR="000C038A" w:rsidRPr="00B15E27">
              <w:rPr>
                <w:i/>
                <w:noProof/>
                <w:sz w:val="18"/>
              </w:rPr>
              <w:br/>
              <w:t>Rel-11</w:t>
            </w:r>
            <w:r w:rsidR="000C038A" w:rsidRPr="00B15E27">
              <w:rPr>
                <w:i/>
                <w:noProof/>
                <w:sz w:val="18"/>
              </w:rPr>
              <w:tab/>
              <w:t>(Release 11)</w:t>
            </w:r>
            <w:r w:rsidR="000C038A" w:rsidRPr="00B15E27">
              <w:rPr>
                <w:i/>
                <w:noProof/>
                <w:sz w:val="18"/>
              </w:rPr>
              <w:br/>
            </w:r>
            <w:r w:rsidR="002E472E" w:rsidRPr="00B15E27">
              <w:rPr>
                <w:i/>
                <w:noProof/>
                <w:sz w:val="18"/>
              </w:rPr>
              <w:t>…</w:t>
            </w:r>
            <w:r w:rsidR="0051580D" w:rsidRPr="00B15E27">
              <w:rPr>
                <w:i/>
                <w:noProof/>
                <w:sz w:val="18"/>
              </w:rPr>
              <w:br/>
            </w:r>
            <w:r w:rsidR="002E472E" w:rsidRPr="00B15E27">
              <w:rPr>
                <w:i/>
                <w:noProof/>
                <w:sz w:val="18"/>
              </w:rPr>
              <w:t>Rel-17</w:t>
            </w:r>
            <w:r w:rsidR="002E472E" w:rsidRPr="00B15E27">
              <w:rPr>
                <w:i/>
                <w:noProof/>
                <w:sz w:val="18"/>
              </w:rPr>
              <w:tab/>
              <w:t>(Release 17)</w:t>
            </w:r>
            <w:r w:rsidR="002E472E" w:rsidRPr="00B15E27">
              <w:rPr>
                <w:i/>
                <w:noProof/>
                <w:sz w:val="18"/>
              </w:rPr>
              <w:br/>
              <w:t>Rel-18</w:t>
            </w:r>
            <w:r w:rsidR="002E472E" w:rsidRPr="00B15E27">
              <w:rPr>
                <w:i/>
                <w:noProof/>
                <w:sz w:val="18"/>
              </w:rPr>
              <w:tab/>
              <w:t>(Release 18)</w:t>
            </w:r>
            <w:r w:rsidR="00C870F6" w:rsidRPr="00B15E27">
              <w:rPr>
                <w:i/>
                <w:noProof/>
                <w:sz w:val="18"/>
              </w:rPr>
              <w:br/>
              <w:t>Rel-19</w:t>
            </w:r>
            <w:r w:rsidR="00653DE4" w:rsidRPr="00B15E27">
              <w:rPr>
                <w:i/>
                <w:noProof/>
                <w:sz w:val="18"/>
              </w:rPr>
              <w:tab/>
              <w:t>(Release 19)</w:t>
            </w:r>
            <w:r w:rsidR="00D9124E" w:rsidRPr="00B15E27">
              <w:rPr>
                <w:i/>
                <w:noProof/>
                <w:sz w:val="18"/>
              </w:rPr>
              <w:t xml:space="preserve"> </w:t>
            </w:r>
            <w:r w:rsidR="00D9124E" w:rsidRPr="00B15E27">
              <w:rPr>
                <w:i/>
                <w:noProof/>
                <w:sz w:val="18"/>
              </w:rPr>
              <w:br/>
              <w:t>Rel-20</w:t>
            </w:r>
            <w:r w:rsidR="00D9124E" w:rsidRPr="00B15E27">
              <w:rPr>
                <w:i/>
                <w:noProof/>
                <w:sz w:val="18"/>
              </w:rPr>
              <w:tab/>
              <w:t>(Release 20)</w:t>
            </w:r>
          </w:p>
        </w:tc>
      </w:tr>
      <w:tr w:rsidR="001E41F3" w:rsidRPr="00B15E27" w14:paraId="7FBEB8E7" w14:textId="77777777" w:rsidTr="00547111">
        <w:tc>
          <w:tcPr>
            <w:tcW w:w="1843" w:type="dxa"/>
          </w:tcPr>
          <w:p w14:paraId="44A3A604" w14:textId="77777777" w:rsidR="001E41F3" w:rsidRPr="00B15E27" w:rsidRDefault="001E41F3">
            <w:pPr>
              <w:pStyle w:val="CRCoverPage"/>
              <w:spacing w:after="0"/>
              <w:rPr>
                <w:b/>
                <w:i/>
                <w:noProof/>
                <w:sz w:val="8"/>
                <w:szCs w:val="8"/>
              </w:rPr>
            </w:pPr>
          </w:p>
        </w:tc>
        <w:tc>
          <w:tcPr>
            <w:tcW w:w="7797" w:type="dxa"/>
            <w:gridSpan w:val="10"/>
          </w:tcPr>
          <w:p w14:paraId="5524CC4E" w14:textId="77777777" w:rsidR="001E41F3" w:rsidRPr="00B15E27" w:rsidRDefault="001E41F3">
            <w:pPr>
              <w:pStyle w:val="CRCoverPage"/>
              <w:spacing w:after="0"/>
              <w:rPr>
                <w:noProof/>
                <w:sz w:val="8"/>
                <w:szCs w:val="8"/>
              </w:rPr>
            </w:pPr>
          </w:p>
        </w:tc>
      </w:tr>
      <w:tr w:rsidR="007552AE" w:rsidRPr="00B15E27" w14:paraId="1256F52C" w14:textId="77777777" w:rsidTr="00547111">
        <w:tc>
          <w:tcPr>
            <w:tcW w:w="2694" w:type="dxa"/>
            <w:gridSpan w:val="2"/>
            <w:tcBorders>
              <w:top w:val="single" w:sz="4" w:space="0" w:color="auto"/>
              <w:left w:val="single" w:sz="4" w:space="0" w:color="auto"/>
            </w:tcBorders>
          </w:tcPr>
          <w:p w14:paraId="52C87DB0" w14:textId="77777777" w:rsidR="007552AE" w:rsidRPr="00B15E27" w:rsidRDefault="007552AE" w:rsidP="007552AE">
            <w:pPr>
              <w:pStyle w:val="CRCoverPage"/>
              <w:tabs>
                <w:tab w:val="right" w:pos="2184"/>
              </w:tabs>
              <w:spacing w:after="0"/>
              <w:rPr>
                <w:b/>
                <w:i/>
                <w:noProof/>
              </w:rPr>
            </w:pPr>
            <w:r w:rsidRPr="00B15E2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4C787D" w:rsidR="007552AE" w:rsidRPr="00B15E27" w:rsidRDefault="00EF1329" w:rsidP="007552AE">
            <w:pPr>
              <w:pStyle w:val="CRCoverPage"/>
              <w:spacing w:after="0"/>
              <w:ind w:left="100"/>
              <w:rPr>
                <w:noProof/>
              </w:rPr>
            </w:pPr>
            <w:r w:rsidRPr="00B15E27">
              <w:t>NR SA FR2 intra-frequency NES triggering conditional handover test case 7.3.3.</w:t>
            </w:r>
            <w:r w:rsidR="00E45752" w:rsidRPr="00B15E27">
              <w:t>4</w:t>
            </w:r>
            <w:r w:rsidR="001626DA" w:rsidRPr="00B15E27">
              <w:rPr>
                <w:lang w:eastAsia="sv-SE"/>
              </w:rPr>
              <w:t xml:space="preserve"> </w:t>
            </w:r>
            <w:r w:rsidR="0040388D" w:rsidRPr="00B15E27">
              <w:t>was incomplete</w:t>
            </w:r>
          </w:p>
        </w:tc>
      </w:tr>
      <w:tr w:rsidR="007552AE" w:rsidRPr="00B15E27" w14:paraId="4CA74D09" w14:textId="77777777" w:rsidTr="00547111">
        <w:tc>
          <w:tcPr>
            <w:tcW w:w="2694" w:type="dxa"/>
            <w:gridSpan w:val="2"/>
            <w:tcBorders>
              <w:left w:val="single" w:sz="4" w:space="0" w:color="auto"/>
            </w:tcBorders>
          </w:tcPr>
          <w:p w14:paraId="2D0866D6"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15E27" w:rsidRDefault="007552AE" w:rsidP="007552AE">
            <w:pPr>
              <w:pStyle w:val="CRCoverPage"/>
              <w:spacing w:after="0"/>
              <w:rPr>
                <w:noProof/>
                <w:sz w:val="8"/>
                <w:szCs w:val="8"/>
              </w:rPr>
            </w:pPr>
          </w:p>
        </w:tc>
      </w:tr>
      <w:tr w:rsidR="007552AE" w:rsidRPr="00B15E27" w14:paraId="21016551" w14:textId="77777777" w:rsidTr="00547111">
        <w:tc>
          <w:tcPr>
            <w:tcW w:w="2694" w:type="dxa"/>
            <w:gridSpan w:val="2"/>
            <w:tcBorders>
              <w:left w:val="single" w:sz="4" w:space="0" w:color="auto"/>
            </w:tcBorders>
          </w:tcPr>
          <w:p w14:paraId="49433147" w14:textId="77777777" w:rsidR="007552AE" w:rsidRPr="00B15E27" w:rsidRDefault="007552AE" w:rsidP="007552AE">
            <w:pPr>
              <w:pStyle w:val="CRCoverPage"/>
              <w:tabs>
                <w:tab w:val="right" w:pos="2184"/>
              </w:tabs>
              <w:spacing w:after="0"/>
              <w:rPr>
                <w:b/>
                <w:i/>
                <w:noProof/>
              </w:rPr>
            </w:pPr>
            <w:r w:rsidRPr="00B15E27">
              <w:rPr>
                <w:b/>
                <w:i/>
                <w:noProof/>
              </w:rPr>
              <w:t>Summary of change:</w:t>
            </w:r>
          </w:p>
        </w:tc>
        <w:tc>
          <w:tcPr>
            <w:tcW w:w="6946" w:type="dxa"/>
            <w:gridSpan w:val="9"/>
            <w:tcBorders>
              <w:right w:val="single" w:sz="4" w:space="0" w:color="auto"/>
            </w:tcBorders>
            <w:shd w:val="pct30" w:color="FFFF00" w:fill="auto"/>
          </w:tcPr>
          <w:p w14:paraId="1A7433EB" w14:textId="5BDE1E13" w:rsidR="00A74B20" w:rsidRPr="00B15E27" w:rsidRDefault="0040388D" w:rsidP="00EF1329">
            <w:pPr>
              <w:pStyle w:val="CRCoverPage"/>
              <w:spacing w:after="0"/>
              <w:ind w:left="100"/>
              <w:rPr>
                <w:snapToGrid w:val="0"/>
              </w:rPr>
            </w:pPr>
            <w:r w:rsidRPr="00B15E27">
              <w:t>Test case</w:t>
            </w:r>
            <w:r w:rsidR="00E45752" w:rsidRPr="00B15E27">
              <w:t xml:space="preserve"> 7.3.3.4 </w:t>
            </w:r>
            <w:r w:rsidRPr="00B15E27">
              <w:t xml:space="preserve">is </w:t>
            </w:r>
            <w:r w:rsidR="00F17D13" w:rsidRPr="00B15E27">
              <w:rPr>
                <w:snapToGrid w:val="0"/>
              </w:rPr>
              <w:t>corrected</w:t>
            </w:r>
            <w:r w:rsidR="00EF1329" w:rsidRPr="00B15E27">
              <w:rPr>
                <w:snapToGrid w:val="0"/>
              </w:rPr>
              <w:t xml:space="preserve">, </w:t>
            </w:r>
            <w:r w:rsidR="00A0318F" w:rsidRPr="00B15E27">
              <w:rPr>
                <w:snapToGrid w:val="0"/>
              </w:rPr>
              <w:t>the</w:t>
            </w:r>
            <w:r w:rsidR="00EF1329" w:rsidRPr="00B15E27">
              <w:rPr>
                <w:snapToGrid w:val="0"/>
              </w:rPr>
              <w:t xml:space="preserve"> following has been added, modified:</w:t>
            </w:r>
          </w:p>
          <w:p w14:paraId="424389C7" w14:textId="5F576C93" w:rsidR="00EF1329" w:rsidRPr="00B15E27" w:rsidRDefault="00EF1329" w:rsidP="00EF1329">
            <w:pPr>
              <w:pStyle w:val="CRCoverPage"/>
              <w:spacing w:after="0"/>
              <w:ind w:left="100"/>
              <w:rPr>
                <w:snapToGrid w:val="0"/>
              </w:rPr>
            </w:pPr>
            <w:r w:rsidRPr="00B15E27">
              <w:rPr>
                <w:snapToGrid w:val="0"/>
              </w:rPr>
              <w:t>-</w:t>
            </w:r>
            <w:r w:rsidR="00177B25" w:rsidRPr="00B15E27">
              <w:rPr>
                <w:snapToGrid w:val="0"/>
              </w:rPr>
              <w:t xml:space="preserve"> Minimum conformance requirement was corrected</w:t>
            </w:r>
          </w:p>
          <w:p w14:paraId="7235C924" w14:textId="77777777" w:rsidR="00177B25" w:rsidRPr="00B15E27" w:rsidRDefault="00177B25" w:rsidP="00EF1329">
            <w:pPr>
              <w:pStyle w:val="CRCoverPage"/>
              <w:spacing w:after="0"/>
              <w:ind w:left="100"/>
              <w:rPr>
                <w:snapToGrid w:val="0"/>
              </w:rPr>
            </w:pPr>
            <w:r w:rsidRPr="00B15E27">
              <w:rPr>
                <w:snapToGrid w:val="0"/>
              </w:rPr>
              <w:t>- Test case applicability was added to 38.522</w:t>
            </w:r>
          </w:p>
          <w:p w14:paraId="31C656EC" w14:textId="03A94663" w:rsidR="00177B25" w:rsidRPr="00B15E27" w:rsidRDefault="00177B25" w:rsidP="00EF1329">
            <w:pPr>
              <w:pStyle w:val="CRCoverPage"/>
              <w:spacing w:after="0"/>
              <w:ind w:left="100"/>
              <w:rPr>
                <w:snapToGrid w:val="0"/>
              </w:rPr>
            </w:pPr>
            <w:r w:rsidRPr="00B15E27">
              <w:rPr>
                <w:snapToGrid w:val="0"/>
              </w:rPr>
              <w:t xml:space="preserve">- </w:t>
            </w:r>
          </w:p>
        </w:tc>
      </w:tr>
      <w:tr w:rsidR="007552AE" w:rsidRPr="00B15E27" w14:paraId="1F886379" w14:textId="77777777" w:rsidTr="00547111">
        <w:tc>
          <w:tcPr>
            <w:tcW w:w="2694" w:type="dxa"/>
            <w:gridSpan w:val="2"/>
            <w:tcBorders>
              <w:left w:val="single" w:sz="4" w:space="0" w:color="auto"/>
            </w:tcBorders>
          </w:tcPr>
          <w:p w14:paraId="4D989623"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15E27" w:rsidRDefault="007552AE" w:rsidP="007552AE">
            <w:pPr>
              <w:pStyle w:val="CRCoverPage"/>
              <w:spacing w:after="0"/>
              <w:rPr>
                <w:noProof/>
                <w:sz w:val="8"/>
                <w:szCs w:val="8"/>
              </w:rPr>
            </w:pPr>
          </w:p>
        </w:tc>
      </w:tr>
      <w:tr w:rsidR="007552AE" w:rsidRPr="00B15E27" w14:paraId="678D7BF9" w14:textId="77777777" w:rsidTr="00547111">
        <w:tc>
          <w:tcPr>
            <w:tcW w:w="2694" w:type="dxa"/>
            <w:gridSpan w:val="2"/>
            <w:tcBorders>
              <w:left w:val="single" w:sz="4" w:space="0" w:color="auto"/>
              <w:bottom w:val="single" w:sz="4" w:space="0" w:color="auto"/>
            </w:tcBorders>
          </w:tcPr>
          <w:p w14:paraId="4E5CE1B6" w14:textId="77777777" w:rsidR="007552AE" w:rsidRPr="00B15E27" w:rsidRDefault="007552AE" w:rsidP="007552AE">
            <w:pPr>
              <w:pStyle w:val="CRCoverPage"/>
              <w:tabs>
                <w:tab w:val="right" w:pos="2184"/>
              </w:tabs>
              <w:spacing w:after="0"/>
              <w:rPr>
                <w:b/>
                <w:i/>
                <w:noProof/>
              </w:rPr>
            </w:pPr>
            <w:r w:rsidRPr="00B15E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B15E27" w:rsidRDefault="00F17D13" w:rsidP="007552AE">
            <w:pPr>
              <w:pStyle w:val="CRCoverPage"/>
              <w:spacing w:after="0"/>
              <w:ind w:left="100"/>
              <w:rPr>
                <w:noProof/>
              </w:rPr>
            </w:pPr>
            <w:r w:rsidRPr="00B15E27">
              <w:rPr>
                <w:noProof/>
              </w:rPr>
              <w:t>The test case will remain incomplete and WP cannot be completed.</w:t>
            </w:r>
          </w:p>
        </w:tc>
      </w:tr>
      <w:tr w:rsidR="007552AE" w:rsidRPr="00B15E27" w14:paraId="034AF533" w14:textId="77777777" w:rsidTr="00547111">
        <w:tc>
          <w:tcPr>
            <w:tcW w:w="2694" w:type="dxa"/>
            <w:gridSpan w:val="2"/>
          </w:tcPr>
          <w:p w14:paraId="39D9EB5B" w14:textId="77777777" w:rsidR="007552AE" w:rsidRPr="00B15E27" w:rsidRDefault="007552AE" w:rsidP="007552AE">
            <w:pPr>
              <w:pStyle w:val="CRCoverPage"/>
              <w:spacing w:after="0"/>
              <w:rPr>
                <w:b/>
                <w:i/>
                <w:noProof/>
                <w:sz w:val="8"/>
                <w:szCs w:val="8"/>
              </w:rPr>
            </w:pPr>
          </w:p>
        </w:tc>
        <w:tc>
          <w:tcPr>
            <w:tcW w:w="6946" w:type="dxa"/>
            <w:gridSpan w:val="9"/>
          </w:tcPr>
          <w:p w14:paraId="7826CB1C" w14:textId="77777777" w:rsidR="007552AE" w:rsidRPr="00B15E27" w:rsidRDefault="007552AE" w:rsidP="007552AE">
            <w:pPr>
              <w:pStyle w:val="CRCoverPage"/>
              <w:spacing w:after="0"/>
              <w:rPr>
                <w:noProof/>
                <w:sz w:val="8"/>
                <w:szCs w:val="8"/>
              </w:rPr>
            </w:pPr>
          </w:p>
        </w:tc>
      </w:tr>
      <w:tr w:rsidR="007552AE" w:rsidRPr="00B15E27" w14:paraId="6A17D7AC" w14:textId="77777777" w:rsidTr="00547111">
        <w:tc>
          <w:tcPr>
            <w:tcW w:w="2694" w:type="dxa"/>
            <w:gridSpan w:val="2"/>
            <w:tcBorders>
              <w:top w:val="single" w:sz="4" w:space="0" w:color="auto"/>
              <w:left w:val="single" w:sz="4" w:space="0" w:color="auto"/>
            </w:tcBorders>
          </w:tcPr>
          <w:p w14:paraId="6DAD5B19" w14:textId="77777777" w:rsidR="007552AE" w:rsidRPr="00B15E27" w:rsidRDefault="007552AE" w:rsidP="007552AE">
            <w:pPr>
              <w:pStyle w:val="CRCoverPage"/>
              <w:tabs>
                <w:tab w:val="right" w:pos="2184"/>
              </w:tabs>
              <w:spacing w:after="0"/>
              <w:rPr>
                <w:b/>
                <w:i/>
                <w:noProof/>
              </w:rPr>
            </w:pPr>
            <w:r w:rsidRPr="00B15E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39EBE" w:rsidR="007552AE" w:rsidRPr="00B15E27" w:rsidRDefault="00EF1329" w:rsidP="007552AE">
            <w:pPr>
              <w:pStyle w:val="CRCoverPage"/>
              <w:spacing w:after="0"/>
              <w:ind w:left="100"/>
              <w:rPr>
                <w:noProof/>
              </w:rPr>
            </w:pPr>
            <w:r w:rsidRPr="00B15E27">
              <w:rPr>
                <w:lang w:eastAsia="sv-SE"/>
              </w:rPr>
              <w:t>7.3.3.</w:t>
            </w:r>
            <w:r w:rsidR="00E45752" w:rsidRPr="00B15E27">
              <w:rPr>
                <w:lang w:eastAsia="sv-SE"/>
              </w:rPr>
              <w:t>4</w:t>
            </w:r>
          </w:p>
        </w:tc>
      </w:tr>
      <w:tr w:rsidR="007552AE" w:rsidRPr="00B15E27" w14:paraId="56E1E6C3" w14:textId="77777777" w:rsidTr="00547111">
        <w:tc>
          <w:tcPr>
            <w:tcW w:w="2694" w:type="dxa"/>
            <w:gridSpan w:val="2"/>
            <w:tcBorders>
              <w:left w:val="single" w:sz="4" w:space="0" w:color="auto"/>
            </w:tcBorders>
          </w:tcPr>
          <w:p w14:paraId="2FB9DE77"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15E27" w:rsidRDefault="007552AE" w:rsidP="007552AE">
            <w:pPr>
              <w:pStyle w:val="CRCoverPage"/>
              <w:spacing w:after="0"/>
              <w:rPr>
                <w:noProof/>
                <w:sz w:val="8"/>
                <w:szCs w:val="8"/>
              </w:rPr>
            </w:pPr>
          </w:p>
        </w:tc>
      </w:tr>
      <w:tr w:rsidR="007552AE" w:rsidRPr="00B15E27" w14:paraId="76F95A8B" w14:textId="77777777" w:rsidTr="00547111">
        <w:tc>
          <w:tcPr>
            <w:tcW w:w="2694" w:type="dxa"/>
            <w:gridSpan w:val="2"/>
            <w:tcBorders>
              <w:left w:val="single" w:sz="4" w:space="0" w:color="auto"/>
            </w:tcBorders>
          </w:tcPr>
          <w:p w14:paraId="335EAB52" w14:textId="77777777" w:rsidR="007552AE" w:rsidRPr="00B15E27"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15E27" w:rsidRDefault="007552AE" w:rsidP="007552AE">
            <w:pPr>
              <w:pStyle w:val="CRCoverPage"/>
              <w:spacing w:after="0"/>
              <w:jc w:val="center"/>
              <w:rPr>
                <w:b/>
                <w:caps/>
                <w:noProof/>
              </w:rPr>
            </w:pPr>
            <w:r w:rsidRPr="00B15E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15E27" w:rsidRDefault="007552AE" w:rsidP="007552AE">
            <w:pPr>
              <w:pStyle w:val="CRCoverPage"/>
              <w:spacing w:after="0"/>
              <w:jc w:val="center"/>
              <w:rPr>
                <w:b/>
                <w:caps/>
                <w:noProof/>
              </w:rPr>
            </w:pPr>
            <w:r w:rsidRPr="00B15E27">
              <w:rPr>
                <w:b/>
                <w:caps/>
                <w:noProof/>
              </w:rPr>
              <w:t>N</w:t>
            </w:r>
          </w:p>
        </w:tc>
        <w:tc>
          <w:tcPr>
            <w:tcW w:w="2977" w:type="dxa"/>
            <w:gridSpan w:val="4"/>
          </w:tcPr>
          <w:p w14:paraId="304CCBCB" w14:textId="77777777" w:rsidR="007552AE" w:rsidRPr="00B15E27"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15E27" w:rsidRDefault="007552AE" w:rsidP="007552AE">
            <w:pPr>
              <w:pStyle w:val="CRCoverPage"/>
              <w:spacing w:after="0"/>
              <w:ind w:left="99"/>
              <w:rPr>
                <w:noProof/>
              </w:rPr>
            </w:pPr>
          </w:p>
        </w:tc>
      </w:tr>
      <w:tr w:rsidR="007552AE" w:rsidRPr="00B15E27" w14:paraId="34ACE2EB" w14:textId="77777777" w:rsidTr="00547111">
        <w:tc>
          <w:tcPr>
            <w:tcW w:w="2694" w:type="dxa"/>
            <w:gridSpan w:val="2"/>
            <w:tcBorders>
              <w:left w:val="single" w:sz="4" w:space="0" w:color="auto"/>
            </w:tcBorders>
          </w:tcPr>
          <w:p w14:paraId="571382F3" w14:textId="77777777" w:rsidR="007552AE" w:rsidRPr="00B15E27" w:rsidRDefault="007552AE" w:rsidP="007552AE">
            <w:pPr>
              <w:pStyle w:val="CRCoverPage"/>
              <w:tabs>
                <w:tab w:val="right" w:pos="2184"/>
              </w:tabs>
              <w:spacing w:after="0"/>
              <w:rPr>
                <w:b/>
                <w:i/>
                <w:noProof/>
              </w:rPr>
            </w:pPr>
            <w:r w:rsidRPr="00B15E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15E27" w:rsidRDefault="007552AE" w:rsidP="007552AE">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7DB274D8" w14:textId="77777777" w:rsidR="007552AE" w:rsidRPr="00B15E27" w:rsidRDefault="007552AE" w:rsidP="007552AE">
            <w:pPr>
              <w:pStyle w:val="CRCoverPage"/>
              <w:tabs>
                <w:tab w:val="right" w:pos="2893"/>
              </w:tabs>
              <w:spacing w:after="0"/>
              <w:rPr>
                <w:noProof/>
              </w:rPr>
            </w:pPr>
            <w:r w:rsidRPr="00B15E27">
              <w:rPr>
                <w:noProof/>
              </w:rPr>
              <w:t xml:space="preserve"> Other core specifications</w:t>
            </w:r>
            <w:r w:rsidRPr="00B15E27">
              <w:rPr>
                <w:noProof/>
              </w:rPr>
              <w:tab/>
            </w:r>
          </w:p>
        </w:tc>
        <w:tc>
          <w:tcPr>
            <w:tcW w:w="3401" w:type="dxa"/>
            <w:gridSpan w:val="3"/>
            <w:tcBorders>
              <w:right w:val="single" w:sz="4" w:space="0" w:color="auto"/>
            </w:tcBorders>
            <w:shd w:val="pct30" w:color="FFFF00" w:fill="auto"/>
          </w:tcPr>
          <w:p w14:paraId="42398B96" w14:textId="77777777" w:rsidR="007552AE" w:rsidRPr="00B15E27" w:rsidRDefault="007552AE" w:rsidP="007552AE">
            <w:pPr>
              <w:pStyle w:val="CRCoverPage"/>
              <w:spacing w:after="0"/>
              <w:ind w:left="99"/>
              <w:rPr>
                <w:noProof/>
              </w:rPr>
            </w:pPr>
            <w:r w:rsidRPr="00B15E27">
              <w:rPr>
                <w:noProof/>
              </w:rPr>
              <w:t xml:space="preserve">TS/TR ... CR ... </w:t>
            </w:r>
          </w:p>
        </w:tc>
      </w:tr>
      <w:tr w:rsidR="007552AE" w:rsidRPr="00B15E27" w14:paraId="446DDBAC" w14:textId="77777777" w:rsidTr="00547111">
        <w:tc>
          <w:tcPr>
            <w:tcW w:w="2694" w:type="dxa"/>
            <w:gridSpan w:val="2"/>
            <w:tcBorders>
              <w:left w:val="single" w:sz="4" w:space="0" w:color="auto"/>
            </w:tcBorders>
          </w:tcPr>
          <w:p w14:paraId="678A1AA6" w14:textId="77777777" w:rsidR="007552AE" w:rsidRPr="00B15E27" w:rsidRDefault="007552AE" w:rsidP="007552AE">
            <w:pPr>
              <w:pStyle w:val="CRCoverPage"/>
              <w:spacing w:after="0"/>
              <w:rPr>
                <w:b/>
                <w:i/>
                <w:noProof/>
              </w:rPr>
            </w:pPr>
            <w:r w:rsidRPr="00B15E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15E27" w:rsidRDefault="0040388D" w:rsidP="007552AE">
            <w:pPr>
              <w:pStyle w:val="CRCoverPage"/>
              <w:spacing w:after="0"/>
              <w:jc w:val="center"/>
              <w:rPr>
                <w:b/>
                <w:caps/>
                <w:noProof/>
                <w:lang w:eastAsia="zh-CN"/>
              </w:rPr>
            </w:pPr>
            <w:r w:rsidRPr="00B15E27">
              <w:rPr>
                <w:b/>
                <w:caps/>
                <w:noProof/>
                <w:lang w:eastAsia="zh-CN"/>
              </w:rPr>
              <w:t>X</w:t>
            </w:r>
          </w:p>
        </w:tc>
        <w:tc>
          <w:tcPr>
            <w:tcW w:w="2977" w:type="dxa"/>
            <w:gridSpan w:val="4"/>
          </w:tcPr>
          <w:p w14:paraId="1A4306D9" w14:textId="77777777" w:rsidR="007552AE" w:rsidRPr="00B15E27" w:rsidRDefault="007552AE" w:rsidP="007552AE">
            <w:pPr>
              <w:pStyle w:val="CRCoverPage"/>
              <w:spacing w:after="0"/>
              <w:rPr>
                <w:noProof/>
              </w:rPr>
            </w:pPr>
            <w:r w:rsidRPr="00B15E27">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15E27" w:rsidRDefault="007552AE" w:rsidP="007552AE">
            <w:pPr>
              <w:pStyle w:val="CRCoverPage"/>
              <w:spacing w:after="0"/>
              <w:ind w:left="99"/>
              <w:rPr>
                <w:noProof/>
              </w:rPr>
            </w:pPr>
            <w:r w:rsidRPr="00B15E27">
              <w:rPr>
                <w:noProof/>
              </w:rPr>
              <w:t xml:space="preserve">TS/TR </w:t>
            </w:r>
            <w:r w:rsidR="0040388D" w:rsidRPr="00B15E27">
              <w:rPr>
                <w:noProof/>
              </w:rPr>
              <w:t>…</w:t>
            </w:r>
            <w:r w:rsidRPr="00B15E27">
              <w:rPr>
                <w:noProof/>
              </w:rPr>
              <w:t xml:space="preserve"> CR </w:t>
            </w:r>
            <w:r w:rsidR="0040388D" w:rsidRPr="00B15E27">
              <w:rPr>
                <w:noProof/>
              </w:rPr>
              <w:t>…</w:t>
            </w:r>
            <w:r w:rsidR="003654F4" w:rsidRPr="00B15E27">
              <w:rPr>
                <w:noProof/>
              </w:rPr>
              <w:t xml:space="preserve"> </w:t>
            </w:r>
          </w:p>
        </w:tc>
      </w:tr>
      <w:tr w:rsidR="007552AE" w:rsidRPr="00B15E27" w14:paraId="55C714D2" w14:textId="77777777" w:rsidTr="00547111">
        <w:tc>
          <w:tcPr>
            <w:tcW w:w="2694" w:type="dxa"/>
            <w:gridSpan w:val="2"/>
            <w:tcBorders>
              <w:left w:val="single" w:sz="4" w:space="0" w:color="auto"/>
            </w:tcBorders>
          </w:tcPr>
          <w:p w14:paraId="45913E62" w14:textId="77777777" w:rsidR="007552AE" w:rsidRPr="00B15E27" w:rsidRDefault="007552AE" w:rsidP="007552AE">
            <w:pPr>
              <w:pStyle w:val="CRCoverPage"/>
              <w:spacing w:after="0"/>
              <w:rPr>
                <w:b/>
                <w:i/>
                <w:noProof/>
              </w:rPr>
            </w:pPr>
            <w:r w:rsidRPr="00B15E2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15E27" w:rsidRDefault="007552AE" w:rsidP="007552AE">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1B4FF921" w14:textId="77777777" w:rsidR="007552AE" w:rsidRPr="00B15E27" w:rsidRDefault="007552AE" w:rsidP="007552AE">
            <w:pPr>
              <w:pStyle w:val="CRCoverPage"/>
              <w:spacing w:after="0"/>
              <w:rPr>
                <w:noProof/>
              </w:rPr>
            </w:pPr>
            <w:r w:rsidRPr="00B15E27">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15E27" w:rsidRDefault="007552AE" w:rsidP="007552AE">
            <w:pPr>
              <w:pStyle w:val="CRCoverPage"/>
              <w:spacing w:after="0"/>
              <w:ind w:left="99"/>
              <w:rPr>
                <w:noProof/>
              </w:rPr>
            </w:pPr>
            <w:r w:rsidRPr="00B15E27">
              <w:rPr>
                <w:noProof/>
              </w:rPr>
              <w:t xml:space="preserve">TS/TR ... CR ... </w:t>
            </w:r>
          </w:p>
        </w:tc>
      </w:tr>
      <w:tr w:rsidR="007552AE" w:rsidRPr="00B15E27" w14:paraId="60DF82CC" w14:textId="77777777" w:rsidTr="008863B9">
        <w:tc>
          <w:tcPr>
            <w:tcW w:w="2694" w:type="dxa"/>
            <w:gridSpan w:val="2"/>
            <w:tcBorders>
              <w:left w:val="single" w:sz="4" w:space="0" w:color="auto"/>
            </w:tcBorders>
          </w:tcPr>
          <w:p w14:paraId="517696CD" w14:textId="77777777" w:rsidR="007552AE" w:rsidRPr="00B15E27"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15E27" w:rsidRDefault="007552AE" w:rsidP="007552AE">
            <w:pPr>
              <w:pStyle w:val="CRCoverPage"/>
              <w:spacing w:after="0"/>
              <w:rPr>
                <w:noProof/>
              </w:rPr>
            </w:pPr>
          </w:p>
        </w:tc>
      </w:tr>
      <w:tr w:rsidR="007552AE" w:rsidRPr="00B15E27" w14:paraId="556B87B6" w14:textId="77777777" w:rsidTr="008863B9">
        <w:tc>
          <w:tcPr>
            <w:tcW w:w="2694" w:type="dxa"/>
            <w:gridSpan w:val="2"/>
            <w:tcBorders>
              <w:left w:val="single" w:sz="4" w:space="0" w:color="auto"/>
              <w:bottom w:val="single" w:sz="4" w:space="0" w:color="auto"/>
            </w:tcBorders>
          </w:tcPr>
          <w:p w14:paraId="79A9C411" w14:textId="77777777" w:rsidR="007552AE" w:rsidRPr="00B15E27" w:rsidRDefault="007552AE" w:rsidP="007552AE">
            <w:pPr>
              <w:pStyle w:val="CRCoverPage"/>
              <w:tabs>
                <w:tab w:val="right" w:pos="2184"/>
              </w:tabs>
              <w:spacing w:after="0"/>
              <w:rPr>
                <w:b/>
                <w:i/>
                <w:noProof/>
              </w:rPr>
            </w:pPr>
            <w:r w:rsidRPr="00B15E2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15E27" w:rsidRDefault="007552AE" w:rsidP="007552AE">
            <w:pPr>
              <w:pStyle w:val="CRCoverPage"/>
              <w:spacing w:after="0"/>
              <w:ind w:left="100"/>
              <w:rPr>
                <w:noProof/>
              </w:rPr>
            </w:pPr>
          </w:p>
        </w:tc>
      </w:tr>
      <w:tr w:rsidR="007552AE" w:rsidRPr="00B15E27" w14:paraId="45BFE792" w14:textId="77777777" w:rsidTr="008863B9">
        <w:tc>
          <w:tcPr>
            <w:tcW w:w="2694" w:type="dxa"/>
            <w:gridSpan w:val="2"/>
            <w:tcBorders>
              <w:top w:val="single" w:sz="4" w:space="0" w:color="auto"/>
              <w:bottom w:val="single" w:sz="4" w:space="0" w:color="auto"/>
            </w:tcBorders>
          </w:tcPr>
          <w:p w14:paraId="194242DD" w14:textId="77777777" w:rsidR="007552AE" w:rsidRPr="00B15E27"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15E27" w:rsidRDefault="007552AE" w:rsidP="007552AE">
            <w:pPr>
              <w:pStyle w:val="CRCoverPage"/>
              <w:spacing w:after="0"/>
              <w:ind w:left="100"/>
              <w:rPr>
                <w:noProof/>
                <w:sz w:val="8"/>
                <w:szCs w:val="8"/>
              </w:rPr>
            </w:pPr>
          </w:p>
        </w:tc>
      </w:tr>
      <w:tr w:rsidR="007552AE" w:rsidRPr="00B15E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15E27" w:rsidRDefault="007552AE" w:rsidP="007552AE">
            <w:pPr>
              <w:pStyle w:val="CRCoverPage"/>
              <w:tabs>
                <w:tab w:val="right" w:pos="2184"/>
              </w:tabs>
              <w:spacing w:after="0"/>
              <w:rPr>
                <w:b/>
                <w:i/>
                <w:noProof/>
              </w:rPr>
            </w:pPr>
            <w:r w:rsidRPr="00B15E2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C45F3" w:rsidR="007552AE" w:rsidRPr="00B15E27" w:rsidRDefault="00F40554" w:rsidP="007552AE">
            <w:pPr>
              <w:pStyle w:val="CRCoverPage"/>
              <w:spacing w:after="0"/>
              <w:ind w:left="100"/>
              <w:rPr>
                <w:noProof/>
              </w:rPr>
            </w:pPr>
            <w:r w:rsidRPr="00B15E27">
              <w:rPr>
                <w:noProof/>
              </w:rPr>
              <w:t>R</w:t>
            </w:r>
            <w:r w:rsidR="00B15E27" w:rsidRPr="00B15E27">
              <w:rPr>
                <w:noProof/>
              </w:rPr>
              <w:t xml:space="preserve">evised from </w:t>
            </w:r>
            <w:r w:rsidR="00B15E27" w:rsidRPr="00B15E27">
              <w:rPr>
                <w:noProof/>
              </w:rPr>
              <w:t>R5-251022</w:t>
            </w:r>
            <w:r w:rsidRPr="00B15E27">
              <w:rPr>
                <w:noProof/>
              </w:rPr>
              <w:t xml:space="preserve">: Incorrect content of the CR was removed and correct was added. </w:t>
            </w:r>
            <w:r w:rsidR="006E4396" w:rsidRPr="00B15E27">
              <w:rPr>
                <w:noProof/>
              </w:rPr>
              <w:t>More content was added (test procedure and message content)</w:t>
            </w:r>
          </w:p>
        </w:tc>
      </w:tr>
    </w:tbl>
    <w:p w14:paraId="17759814" w14:textId="77777777" w:rsidR="001E41F3" w:rsidRPr="00B15E27" w:rsidRDefault="001E41F3">
      <w:pPr>
        <w:pStyle w:val="CRCoverPage"/>
        <w:spacing w:after="0"/>
        <w:rPr>
          <w:noProof/>
          <w:sz w:val="8"/>
          <w:szCs w:val="8"/>
        </w:rPr>
      </w:pPr>
    </w:p>
    <w:p w14:paraId="68C9CD36" w14:textId="0F56BA0C" w:rsidR="001E41F3" w:rsidRPr="00B15E27" w:rsidRDefault="001E41F3" w:rsidP="00773E2D">
      <w:pPr>
        <w:rPr>
          <w:noProof/>
        </w:rPr>
      </w:pPr>
    </w:p>
    <w:p w14:paraId="43810EBF" w14:textId="77777777" w:rsidR="00337560" w:rsidRPr="00B15E27" w:rsidRDefault="00337560" w:rsidP="00773E2D">
      <w:pPr>
        <w:rPr>
          <w:noProof/>
        </w:rPr>
      </w:pPr>
    </w:p>
    <w:p w14:paraId="5AC675BE" w14:textId="77777777" w:rsidR="00337560" w:rsidRPr="00B15E27" w:rsidRDefault="00337560" w:rsidP="00773E2D">
      <w:pPr>
        <w:rPr>
          <w:noProof/>
        </w:rPr>
      </w:pPr>
    </w:p>
    <w:p w14:paraId="307E57BC" w14:textId="77777777" w:rsidR="00337560" w:rsidRPr="00B15E27" w:rsidRDefault="00337560" w:rsidP="00773E2D">
      <w:pPr>
        <w:rPr>
          <w:noProof/>
        </w:rPr>
      </w:pPr>
    </w:p>
    <w:p w14:paraId="502E25B3" w14:textId="77777777" w:rsidR="00337560" w:rsidRPr="00B15E27" w:rsidRDefault="00337560" w:rsidP="00773E2D">
      <w:pPr>
        <w:rPr>
          <w:noProof/>
        </w:rPr>
      </w:pPr>
    </w:p>
    <w:p w14:paraId="7DBF92E7" w14:textId="77777777" w:rsidR="00337560" w:rsidRPr="00B15E27" w:rsidRDefault="00337560" w:rsidP="00773E2D">
      <w:pPr>
        <w:rPr>
          <w:noProof/>
        </w:rPr>
      </w:pPr>
    </w:p>
    <w:p w14:paraId="2328547B" w14:textId="77777777" w:rsidR="00337560" w:rsidRPr="00B15E27" w:rsidRDefault="00337560" w:rsidP="00773E2D">
      <w:pPr>
        <w:rPr>
          <w:noProof/>
        </w:rPr>
      </w:pPr>
    </w:p>
    <w:p w14:paraId="58239279" w14:textId="77777777" w:rsidR="00357665" w:rsidRPr="00B15E27" w:rsidRDefault="00357665" w:rsidP="00C34732">
      <w:pPr>
        <w:jc w:val="center"/>
        <w:rPr>
          <w:b/>
          <w:bCs/>
          <w:noProof/>
          <w:color w:val="FF0000"/>
        </w:rPr>
      </w:pPr>
      <w:r w:rsidRPr="00B15E27">
        <w:rPr>
          <w:b/>
          <w:bCs/>
          <w:noProof/>
          <w:color w:val="FF0000"/>
        </w:rPr>
        <w:t>/// Start of changes</w:t>
      </w:r>
    </w:p>
    <w:p w14:paraId="67B70C50" w14:textId="77777777" w:rsidR="00357665" w:rsidRPr="00B15E27" w:rsidRDefault="00357665" w:rsidP="00357665">
      <w:pPr>
        <w:pStyle w:val="Heading4"/>
      </w:pPr>
      <w:r w:rsidRPr="00B15E27">
        <w:t>7.3.3.4</w:t>
      </w:r>
      <w:r w:rsidRPr="00B15E27">
        <w:tab/>
        <w:t>NR SA FR2-FR1 inter-frequency NES triggering conditional handover</w:t>
      </w:r>
    </w:p>
    <w:p w14:paraId="74604987" w14:textId="77777777" w:rsidR="00357665" w:rsidRPr="00B15E27" w:rsidRDefault="00357665" w:rsidP="00357665">
      <w:pPr>
        <w:pStyle w:val="EditorsNote"/>
      </w:pPr>
      <w:r w:rsidRPr="00B15E27">
        <w:t>Editor’s Note: This test case is incomplete in following aspects:</w:t>
      </w:r>
    </w:p>
    <w:p w14:paraId="2CF1B289" w14:textId="77777777" w:rsidR="00357665" w:rsidRPr="00B15E27" w:rsidRDefault="00357665" w:rsidP="00357665">
      <w:pPr>
        <w:pStyle w:val="EditorsNote"/>
      </w:pPr>
      <w:r w:rsidRPr="00B15E27">
        <w:t>-</w:t>
      </w:r>
      <w:r w:rsidRPr="00B15E27">
        <w:tab/>
        <w:t>TT analysis is missing.</w:t>
      </w:r>
    </w:p>
    <w:p w14:paraId="4F5AFA39" w14:textId="7E8178C9" w:rsidR="00357665" w:rsidRPr="00B15E27" w:rsidDel="006E4396" w:rsidRDefault="00357665" w:rsidP="00357665">
      <w:pPr>
        <w:pStyle w:val="EditorsNote"/>
        <w:rPr>
          <w:del w:id="1" w:author="Kuba Kolodziej" w:date="2025-02-14T16:08:00Z"/>
        </w:rPr>
      </w:pPr>
      <w:del w:id="2" w:author="Kuba Kolodziej" w:date="2025-02-14T16:08:00Z">
        <w:r w:rsidRPr="00B15E27" w:rsidDel="006E4396">
          <w:delText>-</w:delText>
        </w:r>
        <w:r w:rsidRPr="00B15E27" w:rsidDel="006E4396">
          <w:tab/>
          <w:delText>Some test parameters are still FFS</w:delText>
        </w:r>
      </w:del>
    </w:p>
    <w:p w14:paraId="703E4F58" w14:textId="57A80138" w:rsidR="00357665" w:rsidRPr="00B15E27" w:rsidDel="00784A3C" w:rsidRDefault="00357665" w:rsidP="00357665">
      <w:pPr>
        <w:pStyle w:val="EditorsNote"/>
        <w:rPr>
          <w:del w:id="3" w:author="Kuba Kolodziej" w:date="2025-02-14T16:08:00Z"/>
        </w:rPr>
      </w:pPr>
      <w:del w:id="4" w:author="Kuba Kolodziej" w:date="2025-02-14T16:08:00Z">
        <w:r w:rsidRPr="00B15E27" w:rsidDel="00784A3C">
          <w:delText>-</w:delText>
        </w:r>
        <w:r w:rsidRPr="00B15E27" w:rsidDel="00784A3C">
          <w:tab/>
          <w:delText>Message content is FFS</w:delText>
        </w:r>
      </w:del>
    </w:p>
    <w:p w14:paraId="2176DFBA" w14:textId="344EC41E" w:rsidR="00357665" w:rsidRPr="00B15E27" w:rsidDel="00784A3C" w:rsidRDefault="00357665" w:rsidP="00357665">
      <w:pPr>
        <w:pStyle w:val="EditorsNote"/>
        <w:rPr>
          <w:del w:id="5" w:author="Kuba Kolodziej" w:date="2025-02-14T16:08:00Z"/>
        </w:rPr>
      </w:pPr>
      <w:del w:id="6" w:author="Kuba Kolodziej" w:date="2025-02-14T16:08:00Z">
        <w:r w:rsidRPr="00B15E27" w:rsidDel="00784A3C">
          <w:delText xml:space="preserve">- </w:delText>
        </w:r>
        <w:r w:rsidRPr="00B15E27" w:rsidDel="00784A3C">
          <w:tab/>
          <w:delText>Test procedure is FFS</w:delText>
        </w:r>
      </w:del>
    </w:p>
    <w:p w14:paraId="6871A6AE" w14:textId="77777777" w:rsidR="00357665" w:rsidRPr="00B15E27" w:rsidDel="0072286E" w:rsidRDefault="00357665" w:rsidP="00357665">
      <w:pPr>
        <w:pStyle w:val="EditorsNote"/>
        <w:rPr>
          <w:del w:id="7" w:author="Kuba Kolodziej" w:date="2025-02-07T16:12:00Z"/>
        </w:rPr>
      </w:pPr>
      <w:del w:id="8" w:author="Kuba Kolodziej" w:date="2025-02-07T16:12:00Z">
        <w:r w:rsidRPr="00B15E27" w:rsidDel="0072286E">
          <w:delText>-</w:delText>
        </w:r>
        <w:r w:rsidRPr="00B15E27" w:rsidDel="0072286E">
          <w:tab/>
          <w:delText>Applicability is missing</w:delText>
        </w:r>
      </w:del>
    </w:p>
    <w:p w14:paraId="6B143F52" w14:textId="77777777" w:rsidR="00357665" w:rsidRPr="00B15E27" w:rsidRDefault="00357665" w:rsidP="00357665">
      <w:pPr>
        <w:pStyle w:val="EditorsNote"/>
      </w:pPr>
      <w:del w:id="9" w:author="Kuba Kolodziej" w:date="2025-02-07T16:15:00Z">
        <w:r w:rsidRPr="00B15E27" w:rsidDel="0093329E">
          <w:delText>-</w:delText>
        </w:r>
        <w:r w:rsidRPr="00B15E27" w:rsidDel="0093329E">
          <w:tab/>
          <w:delText>Cell configuration mapping is missing</w:delText>
        </w:r>
      </w:del>
      <w:ins w:id="10" w:author="Kuba Kolodziej" w:date="2025-02-07T16:14:00Z">
        <w:r w:rsidRPr="00B15E27">
          <w:t xml:space="preserve">- </w:t>
        </w:r>
        <w:r w:rsidRPr="00B15E27">
          <w:tab/>
          <w:t>NR FR1 - FR2 OTA testability is still FFS.</w:t>
        </w:r>
      </w:ins>
    </w:p>
    <w:p w14:paraId="02CE0C07" w14:textId="77777777" w:rsidR="00357665" w:rsidRPr="00B15E27" w:rsidRDefault="00357665" w:rsidP="00357665">
      <w:pPr>
        <w:pStyle w:val="H6"/>
      </w:pPr>
      <w:r w:rsidRPr="00B15E27">
        <w:t>7.3.3.4.1</w:t>
      </w:r>
      <w:r w:rsidRPr="00B15E27">
        <w:tab/>
        <w:t>Test purpose</w:t>
      </w:r>
    </w:p>
    <w:p w14:paraId="35B016ED" w14:textId="77777777" w:rsidR="00357665" w:rsidRPr="00B15E27" w:rsidRDefault="00357665" w:rsidP="00357665">
      <w:r w:rsidRPr="00B15E27">
        <w:t xml:space="preserve">To verify the requirement for </w:t>
      </w:r>
      <w:r w:rsidRPr="00B15E27">
        <w:rPr>
          <w:rFonts w:cs="v4.2.0"/>
        </w:rPr>
        <w:t xml:space="preserve">the NR FR2 inter-frequency </w:t>
      </w:r>
      <w:r w:rsidRPr="00B15E27">
        <w:t xml:space="preserve">NES triggering </w:t>
      </w:r>
      <w:r w:rsidRPr="00B15E27">
        <w:rPr>
          <w:rFonts w:cs="v4.2.0"/>
        </w:rPr>
        <w:t xml:space="preserve">conditional handover requirements specified in </w:t>
      </w:r>
      <w:r w:rsidRPr="00B15E27">
        <w:t>38.133 [6]</w:t>
      </w:r>
      <w:del w:id="11" w:author="Kuba Kolodziej" w:date="2025-02-07T16:34:00Z">
        <w:r w:rsidRPr="00B15E27" w:rsidDel="004A32A6">
          <w:delText xml:space="preserve"> </w:delText>
        </w:r>
      </w:del>
      <w:r w:rsidRPr="00B15E27">
        <w:rPr>
          <w:rFonts w:cs="v4.2.0"/>
        </w:rPr>
        <w:t xml:space="preserve"> clause </w:t>
      </w:r>
      <w:r w:rsidRPr="00B15E27">
        <w:rPr>
          <w:lang w:eastAsia="zh-CN"/>
        </w:rPr>
        <w:t>6.1.4.4</w:t>
      </w:r>
      <w:r w:rsidRPr="00B15E27">
        <w:rPr>
          <w:rFonts w:cs="v4.2.0"/>
        </w:rPr>
        <w:t>.</w:t>
      </w:r>
    </w:p>
    <w:p w14:paraId="3F6C4649" w14:textId="77777777" w:rsidR="00357665" w:rsidRPr="00B15E27" w:rsidRDefault="00357665" w:rsidP="00357665">
      <w:pPr>
        <w:pStyle w:val="H6"/>
      </w:pPr>
      <w:r w:rsidRPr="00B15E27">
        <w:t>7.3.3.4.2</w:t>
      </w:r>
      <w:r w:rsidRPr="00B15E27">
        <w:tab/>
        <w:t>Test applicability</w:t>
      </w:r>
    </w:p>
    <w:p w14:paraId="37D1343D" w14:textId="77777777" w:rsidR="00357665" w:rsidRPr="00B15E27" w:rsidRDefault="00357665" w:rsidP="00357665">
      <w:pPr>
        <w:rPr>
          <w:lang w:eastAsia="sv-SE"/>
        </w:rPr>
      </w:pPr>
      <w:r w:rsidRPr="00B15E27">
        <w:rPr>
          <w:lang w:eastAsia="sv-SE"/>
        </w:rPr>
        <w:t xml:space="preserve">This test applies to all types of NR UE from Release 18 onwards and supporting </w:t>
      </w:r>
      <w:r w:rsidRPr="00B15E27">
        <w:t>NES triggering</w:t>
      </w:r>
      <w:r w:rsidRPr="00B15E27">
        <w:rPr>
          <w:lang w:eastAsia="sv-SE"/>
        </w:rPr>
        <w:t xml:space="preserve"> conditional handover.</w:t>
      </w:r>
    </w:p>
    <w:p w14:paraId="6FCDDA34" w14:textId="77777777" w:rsidR="00357665" w:rsidRPr="00B15E27" w:rsidRDefault="00357665" w:rsidP="00357665">
      <w:pPr>
        <w:pStyle w:val="H6"/>
      </w:pPr>
      <w:r w:rsidRPr="00B15E27">
        <w:t>7.3.3.4.3</w:t>
      </w:r>
      <w:r w:rsidRPr="00B15E27">
        <w:tab/>
        <w:t>Minimum conformance requirements</w:t>
      </w:r>
    </w:p>
    <w:p w14:paraId="4738F91F" w14:textId="140C4B99" w:rsidR="00357665" w:rsidRPr="00B15E27" w:rsidRDefault="00357665" w:rsidP="00357665">
      <w:pPr>
        <w:rPr>
          <w:lang w:eastAsia="sv-SE"/>
        </w:rPr>
      </w:pPr>
      <w:r w:rsidRPr="00B15E27">
        <w:rPr>
          <w:lang w:eastAsia="sv-SE"/>
        </w:rPr>
        <w:t>The minimum conformance requirements are specified in clause 7.3.3.0.</w:t>
      </w:r>
      <w:del w:id="12" w:author="Kuba Kolodziej" w:date="2025-02-12T14:27:00Z">
        <w:r w:rsidRPr="00B15E27" w:rsidDel="00F40554">
          <w:rPr>
            <w:lang w:eastAsia="sv-SE"/>
          </w:rPr>
          <w:delText>2</w:delText>
        </w:r>
      </w:del>
      <w:ins w:id="13" w:author="Kuba Kolodziej" w:date="2025-02-12T14:27:00Z">
        <w:r w:rsidR="00F40554" w:rsidRPr="00B15E27">
          <w:rPr>
            <w:lang w:eastAsia="sv-SE"/>
          </w:rPr>
          <w:t>3</w:t>
        </w:r>
      </w:ins>
      <w:r w:rsidRPr="00B15E27">
        <w:rPr>
          <w:lang w:eastAsia="sv-SE"/>
        </w:rPr>
        <w:t>.</w:t>
      </w:r>
    </w:p>
    <w:p w14:paraId="6FB9FA64" w14:textId="77777777" w:rsidR="00357665" w:rsidRPr="00B15E27" w:rsidRDefault="00357665" w:rsidP="00357665">
      <w:pPr>
        <w:rPr>
          <w:lang w:eastAsia="sv-SE"/>
        </w:rPr>
      </w:pPr>
      <w:r w:rsidRPr="00B15E27">
        <w:rPr>
          <w:lang w:eastAsia="sv-SE"/>
        </w:rPr>
        <w:t>The normative reference for this requirement is TS 38.133 [6] clause A.7.3.3.4.</w:t>
      </w:r>
    </w:p>
    <w:p w14:paraId="4CC7D041" w14:textId="77777777" w:rsidR="00357665" w:rsidRPr="00B15E27" w:rsidRDefault="00357665" w:rsidP="00357665">
      <w:pPr>
        <w:pStyle w:val="H6"/>
      </w:pPr>
      <w:r w:rsidRPr="00B15E27">
        <w:t>7.3.3.4.4</w:t>
      </w:r>
      <w:r w:rsidRPr="00B15E27">
        <w:tab/>
        <w:t>Test description</w:t>
      </w:r>
    </w:p>
    <w:p w14:paraId="288D2641" w14:textId="77777777" w:rsidR="00357665" w:rsidRPr="00B15E27" w:rsidRDefault="00357665" w:rsidP="00357665">
      <w:pPr>
        <w:pStyle w:val="H6"/>
      </w:pPr>
      <w:r w:rsidRPr="00B15E27">
        <w:t>7.3.3.4.4.1</w:t>
      </w:r>
      <w:r w:rsidRPr="00B15E27">
        <w:tab/>
        <w:t>Initial conditions</w:t>
      </w:r>
    </w:p>
    <w:p w14:paraId="4A0160E2" w14:textId="77777777" w:rsidR="00357665" w:rsidRPr="00B15E27" w:rsidRDefault="00357665" w:rsidP="00357665">
      <w:r w:rsidRPr="00B15E27">
        <w:t>Initial conditions are a set of test configurations the UE needs to be tested in and the steps for the SS to take with the UE to reach the correct measurement state.</w:t>
      </w:r>
    </w:p>
    <w:p w14:paraId="31EE8CB4" w14:textId="77777777" w:rsidR="00357665" w:rsidRPr="00B15E27" w:rsidRDefault="00357665" w:rsidP="00357665">
      <w:pPr>
        <w:rPr>
          <w:lang w:eastAsia="sv-SE"/>
        </w:rPr>
      </w:pPr>
      <w:r w:rsidRPr="00B15E27">
        <w:rPr>
          <w:lang w:eastAsia="sv-SE"/>
        </w:rPr>
        <w:t xml:space="preserve">This test shall be tested using any of the test configurations in Table </w:t>
      </w:r>
      <w:r w:rsidRPr="00B15E27">
        <w:t>7.3.3.4.4.1-1</w:t>
      </w:r>
      <w:r w:rsidRPr="00B15E27">
        <w:rPr>
          <w:lang w:eastAsia="sv-SE"/>
        </w:rPr>
        <w:t>.</w:t>
      </w:r>
    </w:p>
    <w:p w14:paraId="27989DA0" w14:textId="77777777" w:rsidR="00357665" w:rsidRPr="00B15E27" w:rsidRDefault="00357665" w:rsidP="00357665">
      <w:pPr>
        <w:pStyle w:val="TH"/>
      </w:pPr>
      <w:r w:rsidRPr="00B15E27">
        <w:t xml:space="preserve">Table </w:t>
      </w:r>
      <w:r w:rsidRPr="00B15E27">
        <w:rPr>
          <w:snapToGrid w:val="0"/>
        </w:rPr>
        <w:t>7.3.3.4.4.1</w:t>
      </w:r>
      <w:r w:rsidRPr="00B15E27">
        <w:t>-1: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57665" w:rsidRPr="00B15E27" w14:paraId="0FA2201B" w14:textId="77777777" w:rsidTr="004D7AA8">
        <w:tc>
          <w:tcPr>
            <w:tcW w:w="2330" w:type="dxa"/>
            <w:shd w:val="clear" w:color="auto" w:fill="auto"/>
          </w:tcPr>
          <w:p w14:paraId="24E3BA80" w14:textId="77777777" w:rsidR="00357665" w:rsidRPr="00B15E27" w:rsidRDefault="00357665" w:rsidP="004D7AA8">
            <w:pPr>
              <w:keepNext/>
              <w:keepLines/>
              <w:spacing w:after="0"/>
              <w:jc w:val="center"/>
              <w:rPr>
                <w:rFonts w:ascii="Arial" w:hAnsi="Arial"/>
                <w:b/>
                <w:sz w:val="18"/>
              </w:rPr>
            </w:pPr>
            <w:r w:rsidRPr="00B15E27">
              <w:rPr>
                <w:rFonts w:ascii="Arial" w:hAnsi="Arial"/>
                <w:b/>
                <w:sz w:val="18"/>
              </w:rPr>
              <w:t>Config</w:t>
            </w:r>
          </w:p>
        </w:tc>
        <w:tc>
          <w:tcPr>
            <w:tcW w:w="7299" w:type="dxa"/>
            <w:shd w:val="clear" w:color="auto" w:fill="auto"/>
          </w:tcPr>
          <w:p w14:paraId="4F767CE4" w14:textId="77777777" w:rsidR="00357665" w:rsidRPr="00B15E27" w:rsidRDefault="00357665" w:rsidP="004D7AA8">
            <w:pPr>
              <w:keepNext/>
              <w:keepLines/>
              <w:spacing w:after="0"/>
              <w:jc w:val="center"/>
              <w:rPr>
                <w:rFonts w:ascii="Arial" w:hAnsi="Arial"/>
                <w:b/>
                <w:sz w:val="18"/>
              </w:rPr>
            </w:pPr>
            <w:r w:rsidRPr="00B15E27">
              <w:rPr>
                <w:rFonts w:ascii="Arial" w:hAnsi="Arial"/>
                <w:b/>
                <w:sz w:val="18"/>
              </w:rPr>
              <w:t>Description</w:t>
            </w:r>
          </w:p>
        </w:tc>
      </w:tr>
      <w:tr w:rsidR="00357665" w:rsidRPr="00B15E27" w14:paraId="60A60551" w14:textId="77777777" w:rsidTr="004D7AA8">
        <w:tc>
          <w:tcPr>
            <w:tcW w:w="2330" w:type="dxa"/>
            <w:shd w:val="clear" w:color="auto" w:fill="auto"/>
          </w:tcPr>
          <w:p w14:paraId="59B66727" w14:textId="77777777" w:rsidR="00357665" w:rsidRPr="00B15E27" w:rsidRDefault="00357665" w:rsidP="004D7AA8">
            <w:pPr>
              <w:keepNext/>
              <w:keepLines/>
              <w:spacing w:after="0"/>
              <w:rPr>
                <w:rFonts w:ascii="Arial" w:hAnsi="Arial"/>
                <w:sz w:val="18"/>
              </w:rPr>
            </w:pPr>
            <w:r w:rsidRPr="00B15E27">
              <w:rPr>
                <w:rFonts w:ascii="Arial" w:hAnsi="Arial"/>
                <w:sz w:val="18"/>
              </w:rPr>
              <w:t>7.3.3.4-1</w:t>
            </w:r>
          </w:p>
        </w:tc>
        <w:tc>
          <w:tcPr>
            <w:tcW w:w="7299" w:type="dxa"/>
            <w:shd w:val="clear" w:color="auto" w:fill="auto"/>
          </w:tcPr>
          <w:p w14:paraId="45A0179D" w14:textId="77777777" w:rsidR="00357665" w:rsidRPr="00B15E27" w:rsidRDefault="00357665" w:rsidP="004D7AA8">
            <w:pPr>
              <w:keepNext/>
              <w:keepLines/>
              <w:spacing w:after="0" w:line="256" w:lineRule="auto"/>
              <w:rPr>
                <w:rFonts w:ascii="Arial" w:hAnsi="Arial"/>
                <w:sz w:val="18"/>
              </w:rPr>
            </w:pPr>
            <w:r w:rsidRPr="00B15E27">
              <w:rPr>
                <w:rFonts w:ascii="Arial" w:hAnsi="Arial"/>
                <w:sz w:val="18"/>
              </w:rPr>
              <w:t>Source cell: NR 120 kHz SSB SCS, 100 MHz bandwidth, TDD duplex mode</w:t>
            </w:r>
          </w:p>
          <w:p w14:paraId="29B6B0B6" w14:textId="77777777" w:rsidR="00357665" w:rsidRPr="00B15E27" w:rsidRDefault="00357665" w:rsidP="004D7AA8">
            <w:pPr>
              <w:keepNext/>
              <w:keepLines/>
              <w:spacing w:after="0"/>
              <w:rPr>
                <w:rFonts w:ascii="Arial" w:hAnsi="Arial"/>
                <w:sz w:val="18"/>
              </w:rPr>
            </w:pPr>
            <w:r w:rsidRPr="00B15E27">
              <w:rPr>
                <w:rFonts w:ascii="Arial" w:hAnsi="Arial"/>
                <w:sz w:val="18"/>
              </w:rPr>
              <w:t>Target cell:  NR 120 kHz SSB SCS, 100 MHz bandwidth, TDD duplex mode</w:t>
            </w:r>
          </w:p>
        </w:tc>
      </w:tr>
      <w:tr w:rsidR="00357665" w:rsidRPr="00B15E27" w14:paraId="57BB38C3" w14:textId="77777777" w:rsidTr="004D7AA8">
        <w:tc>
          <w:tcPr>
            <w:tcW w:w="9629" w:type="dxa"/>
            <w:gridSpan w:val="2"/>
            <w:shd w:val="clear" w:color="auto" w:fill="auto"/>
          </w:tcPr>
          <w:p w14:paraId="5C26CE0A" w14:textId="77777777" w:rsidR="00357665" w:rsidRPr="00B15E27" w:rsidRDefault="00357665" w:rsidP="004D7AA8">
            <w:pPr>
              <w:keepNext/>
              <w:keepLines/>
              <w:spacing w:after="0"/>
              <w:ind w:left="851" w:hanging="851"/>
              <w:rPr>
                <w:rFonts w:ascii="Arial" w:hAnsi="Arial"/>
                <w:sz w:val="18"/>
              </w:rPr>
            </w:pPr>
            <w:r w:rsidRPr="00B15E27">
              <w:rPr>
                <w:rFonts w:ascii="Arial" w:hAnsi="Arial"/>
                <w:sz w:val="18"/>
              </w:rPr>
              <w:t>Note:</w:t>
            </w:r>
            <w:r w:rsidRPr="00B15E27">
              <w:rPr>
                <w:rFonts w:ascii="Arial" w:hAnsi="Arial"/>
                <w:sz w:val="18"/>
              </w:rPr>
              <w:tab/>
              <w:t>The UE is only required to be tested in one of the supported test configurations</w:t>
            </w:r>
          </w:p>
        </w:tc>
      </w:tr>
    </w:tbl>
    <w:p w14:paraId="447D7698" w14:textId="77777777" w:rsidR="00357665" w:rsidRPr="00B15E27" w:rsidRDefault="00357665" w:rsidP="00357665">
      <w:pPr>
        <w:rPr>
          <w:lang w:eastAsia="sv-SE"/>
        </w:rPr>
      </w:pPr>
    </w:p>
    <w:p w14:paraId="1C3B7253" w14:textId="77777777" w:rsidR="00357665" w:rsidRPr="00B15E27" w:rsidRDefault="00357665" w:rsidP="00357665">
      <w:pPr>
        <w:rPr>
          <w:lang w:eastAsia="sv-SE"/>
        </w:rPr>
      </w:pPr>
      <w:r w:rsidRPr="00B15E27">
        <w:rPr>
          <w:lang w:eastAsia="sv-SE"/>
        </w:rPr>
        <w:t>Configure the test equipment and the DUT according to the parameters in Table 7.3.3.4.4.1-2</w:t>
      </w:r>
    </w:p>
    <w:p w14:paraId="2F9D8A1C" w14:textId="1E404882" w:rsidR="00357665" w:rsidRPr="00B15E27" w:rsidRDefault="00357665" w:rsidP="00357665">
      <w:pPr>
        <w:pStyle w:val="TH"/>
      </w:pPr>
      <w:r w:rsidRPr="00B15E27">
        <w:lastRenderedPageBreak/>
        <w:t xml:space="preserve">Table 7.3.3.4.4.1-2: Initial conditions for </w:t>
      </w:r>
      <w:ins w:id="14" w:author="Kuba Kolodziej" w:date="2025-02-12T17:03:00Z">
        <w:r w:rsidR="00F54E4A" w:rsidRPr="00B15E27">
          <w:t>inter-frequency NES triggering conditional handover</w:t>
        </w:r>
      </w:ins>
      <w:del w:id="15" w:author="Kuba Kolodziej" w:date="2025-02-12T17:03:00Z">
        <w:r w:rsidRPr="00B15E27" w:rsidDel="00F54E4A">
          <w:delText>TBD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57665" w:rsidRPr="00B15E27" w14:paraId="49092BCC" w14:textId="77777777" w:rsidTr="004D7AA8">
        <w:trPr>
          <w:jc w:val="center"/>
        </w:trPr>
        <w:tc>
          <w:tcPr>
            <w:tcW w:w="1701" w:type="dxa"/>
            <w:shd w:val="clear" w:color="auto" w:fill="auto"/>
          </w:tcPr>
          <w:p w14:paraId="49C8113D" w14:textId="77777777" w:rsidR="00357665" w:rsidRPr="00B15E27" w:rsidRDefault="00357665" w:rsidP="004D7AA8">
            <w:pPr>
              <w:pStyle w:val="TAH"/>
            </w:pPr>
            <w:r w:rsidRPr="00B15E27">
              <w:t>Parameter</w:t>
            </w:r>
          </w:p>
        </w:tc>
        <w:tc>
          <w:tcPr>
            <w:tcW w:w="3943" w:type="dxa"/>
            <w:gridSpan w:val="2"/>
            <w:shd w:val="clear" w:color="auto" w:fill="auto"/>
          </w:tcPr>
          <w:p w14:paraId="1B4A2C6D" w14:textId="77777777" w:rsidR="00357665" w:rsidRPr="00B15E27" w:rsidRDefault="00357665" w:rsidP="004D7AA8">
            <w:pPr>
              <w:pStyle w:val="TAH"/>
            </w:pPr>
            <w:r w:rsidRPr="00B15E27">
              <w:t>Value</w:t>
            </w:r>
          </w:p>
        </w:tc>
        <w:tc>
          <w:tcPr>
            <w:tcW w:w="3961" w:type="dxa"/>
          </w:tcPr>
          <w:p w14:paraId="07970E38" w14:textId="77777777" w:rsidR="00357665" w:rsidRPr="00B15E27" w:rsidRDefault="00357665" w:rsidP="004D7AA8">
            <w:pPr>
              <w:pStyle w:val="TAH"/>
            </w:pPr>
            <w:r w:rsidRPr="00B15E27">
              <w:t>Comment</w:t>
            </w:r>
          </w:p>
        </w:tc>
      </w:tr>
      <w:tr w:rsidR="00357665" w:rsidRPr="00B15E27" w14:paraId="12913DED" w14:textId="77777777" w:rsidTr="004D7AA8">
        <w:trPr>
          <w:jc w:val="center"/>
        </w:trPr>
        <w:tc>
          <w:tcPr>
            <w:tcW w:w="1701" w:type="dxa"/>
            <w:shd w:val="clear" w:color="auto" w:fill="auto"/>
          </w:tcPr>
          <w:p w14:paraId="7FE20673" w14:textId="77777777" w:rsidR="00357665" w:rsidRPr="00B15E27" w:rsidRDefault="00357665" w:rsidP="004D7AA8">
            <w:pPr>
              <w:pStyle w:val="TAL"/>
            </w:pPr>
            <w:r w:rsidRPr="00B15E27">
              <w:t>Test environment</w:t>
            </w:r>
          </w:p>
        </w:tc>
        <w:tc>
          <w:tcPr>
            <w:tcW w:w="3943" w:type="dxa"/>
            <w:gridSpan w:val="2"/>
            <w:shd w:val="clear" w:color="auto" w:fill="auto"/>
          </w:tcPr>
          <w:p w14:paraId="1D1E65B6" w14:textId="77777777" w:rsidR="00357665" w:rsidRPr="00B15E27" w:rsidRDefault="00357665" w:rsidP="004D7AA8">
            <w:pPr>
              <w:pStyle w:val="TAL"/>
            </w:pPr>
            <w:r w:rsidRPr="00B15E27">
              <w:t>NC</w:t>
            </w:r>
          </w:p>
        </w:tc>
        <w:tc>
          <w:tcPr>
            <w:tcW w:w="3961" w:type="dxa"/>
          </w:tcPr>
          <w:p w14:paraId="3230BB61" w14:textId="77777777" w:rsidR="00357665" w:rsidRPr="00B15E27" w:rsidRDefault="00357665" w:rsidP="004D7AA8">
            <w:pPr>
              <w:pStyle w:val="TAL"/>
            </w:pPr>
            <w:r w:rsidRPr="00B15E27">
              <w:t>As specified in TS 38.508-1 [14] clause 4.1.</w:t>
            </w:r>
          </w:p>
        </w:tc>
      </w:tr>
      <w:tr w:rsidR="00357665" w:rsidRPr="00B15E27" w14:paraId="5A6F2F72" w14:textId="77777777" w:rsidTr="004D7AA8">
        <w:trPr>
          <w:jc w:val="center"/>
        </w:trPr>
        <w:tc>
          <w:tcPr>
            <w:tcW w:w="1701" w:type="dxa"/>
            <w:shd w:val="clear" w:color="auto" w:fill="auto"/>
          </w:tcPr>
          <w:p w14:paraId="69015DB9" w14:textId="77777777" w:rsidR="00357665" w:rsidRPr="00B15E27" w:rsidRDefault="00357665" w:rsidP="004D7AA8">
            <w:pPr>
              <w:pStyle w:val="TAL"/>
            </w:pPr>
            <w:r w:rsidRPr="00B15E27">
              <w:t>Test frequencies</w:t>
            </w:r>
          </w:p>
        </w:tc>
        <w:tc>
          <w:tcPr>
            <w:tcW w:w="7904" w:type="dxa"/>
            <w:gridSpan w:val="3"/>
            <w:shd w:val="clear" w:color="auto" w:fill="auto"/>
          </w:tcPr>
          <w:p w14:paraId="74757DFC" w14:textId="77777777" w:rsidR="00357665" w:rsidRPr="00B15E27" w:rsidRDefault="00357665" w:rsidP="004D7AA8">
            <w:pPr>
              <w:pStyle w:val="TAL"/>
            </w:pPr>
            <w:r w:rsidRPr="00B15E27">
              <w:t>As specified in Annex E, table E.5-1 and TS 38.508-1 [14] clause 7.2.3.</w:t>
            </w:r>
          </w:p>
        </w:tc>
      </w:tr>
      <w:tr w:rsidR="00357665" w:rsidRPr="00B15E27" w14:paraId="3C90CCB1" w14:textId="77777777" w:rsidTr="004D7AA8">
        <w:trPr>
          <w:jc w:val="center"/>
        </w:trPr>
        <w:tc>
          <w:tcPr>
            <w:tcW w:w="1701" w:type="dxa"/>
            <w:shd w:val="clear" w:color="auto" w:fill="auto"/>
          </w:tcPr>
          <w:p w14:paraId="767C0ED7" w14:textId="77777777" w:rsidR="00357665" w:rsidRPr="00B15E27" w:rsidRDefault="00357665" w:rsidP="004D7AA8">
            <w:pPr>
              <w:pStyle w:val="TAL"/>
            </w:pPr>
            <w:r w:rsidRPr="00B15E27">
              <w:t>Channel bandwidth</w:t>
            </w:r>
          </w:p>
        </w:tc>
        <w:tc>
          <w:tcPr>
            <w:tcW w:w="7904" w:type="dxa"/>
            <w:gridSpan w:val="3"/>
            <w:shd w:val="clear" w:color="auto" w:fill="auto"/>
          </w:tcPr>
          <w:p w14:paraId="10523390" w14:textId="77777777" w:rsidR="00357665" w:rsidRPr="00B15E27" w:rsidRDefault="00357665" w:rsidP="004D7AA8">
            <w:pPr>
              <w:pStyle w:val="TAL"/>
            </w:pPr>
            <w:r w:rsidRPr="00B15E27">
              <w:t>As specified by the test configuration selected from Table 7.1.1.1.4.1-1.</w:t>
            </w:r>
          </w:p>
        </w:tc>
      </w:tr>
      <w:tr w:rsidR="00357665" w:rsidRPr="00B15E27" w14:paraId="4A68D948" w14:textId="77777777" w:rsidTr="004D7AA8">
        <w:trPr>
          <w:jc w:val="center"/>
        </w:trPr>
        <w:tc>
          <w:tcPr>
            <w:tcW w:w="1701" w:type="dxa"/>
            <w:shd w:val="clear" w:color="auto" w:fill="auto"/>
          </w:tcPr>
          <w:p w14:paraId="1A0970AE" w14:textId="77777777" w:rsidR="00357665" w:rsidRPr="00B15E27" w:rsidRDefault="00357665" w:rsidP="004D7AA8">
            <w:pPr>
              <w:pStyle w:val="TAL"/>
            </w:pPr>
            <w:r w:rsidRPr="00B15E27">
              <w:t>Propagation conditions</w:t>
            </w:r>
          </w:p>
        </w:tc>
        <w:tc>
          <w:tcPr>
            <w:tcW w:w="3943" w:type="dxa"/>
            <w:gridSpan w:val="2"/>
            <w:shd w:val="clear" w:color="auto" w:fill="auto"/>
          </w:tcPr>
          <w:p w14:paraId="77347689" w14:textId="77777777" w:rsidR="00357665" w:rsidRPr="00B15E27" w:rsidRDefault="00357665" w:rsidP="004D7AA8">
            <w:pPr>
              <w:pStyle w:val="TAL"/>
            </w:pPr>
            <w:r w:rsidRPr="00B15E27">
              <w:t>AWGN</w:t>
            </w:r>
          </w:p>
        </w:tc>
        <w:tc>
          <w:tcPr>
            <w:tcW w:w="3961" w:type="dxa"/>
          </w:tcPr>
          <w:p w14:paraId="32B44FDE" w14:textId="77777777" w:rsidR="00357665" w:rsidRPr="00B15E27" w:rsidRDefault="00357665" w:rsidP="004D7AA8">
            <w:pPr>
              <w:pStyle w:val="TAL"/>
            </w:pPr>
            <w:r w:rsidRPr="00B15E27">
              <w:t>As specified in Annex C.2.2.</w:t>
            </w:r>
          </w:p>
        </w:tc>
      </w:tr>
      <w:tr w:rsidR="00357665" w:rsidRPr="00B15E27" w14:paraId="43BEDFFF" w14:textId="77777777" w:rsidTr="004D7AA8">
        <w:trPr>
          <w:trHeight w:val="251"/>
          <w:jc w:val="center"/>
        </w:trPr>
        <w:tc>
          <w:tcPr>
            <w:tcW w:w="1701" w:type="dxa"/>
            <w:vMerge w:val="restart"/>
            <w:shd w:val="clear" w:color="auto" w:fill="auto"/>
          </w:tcPr>
          <w:p w14:paraId="33646CA2" w14:textId="77777777" w:rsidR="00357665" w:rsidRPr="00B15E27" w:rsidRDefault="00357665" w:rsidP="004D7AA8">
            <w:pPr>
              <w:pStyle w:val="TAL"/>
            </w:pPr>
            <w:r w:rsidRPr="00B15E27">
              <w:t>Connection Diagram</w:t>
            </w:r>
          </w:p>
        </w:tc>
        <w:tc>
          <w:tcPr>
            <w:tcW w:w="1134" w:type="dxa"/>
            <w:shd w:val="clear" w:color="auto" w:fill="auto"/>
          </w:tcPr>
          <w:p w14:paraId="2EA855A6" w14:textId="77777777" w:rsidR="00357665" w:rsidRPr="00B15E27" w:rsidRDefault="00357665" w:rsidP="004D7AA8">
            <w:pPr>
              <w:pStyle w:val="TAL"/>
            </w:pPr>
            <w:r w:rsidRPr="00B15E27">
              <w:t>TE Part</w:t>
            </w:r>
          </w:p>
        </w:tc>
        <w:tc>
          <w:tcPr>
            <w:tcW w:w="2809" w:type="dxa"/>
            <w:shd w:val="clear" w:color="auto" w:fill="auto"/>
          </w:tcPr>
          <w:p w14:paraId="0AEA9022" w14:textId="77777777" w:rsidR="00357665" w:rsidRPr="00B15E27" w:rsidRDefault="00357665" w:rsidP="004D7AA8">
            <w:pPr>
              <w:pStyle w:val="TAL"/>
            </w:pPr>
            <w:r w:rsidRPr="00B15E27">
              <w:t>A.3.3.3.1</w:t>
            </w:r>
          </w:p>
        </w:tc>
        <w:tc>
          <w:tcPr>
            <w:tcW w:w="3961" w:type="dxa"/>
            <w:vMerge w:val="restart"/>
          </w:tcPr>
          <w:p w14:paraId="63A81F1F" w14:textId="77777777" w:rsidR="00357665" w:rsidRPr="00B15E27" w:rsidRDefault="00357665" w:rsidP="004D7AA8">
            <w:pPr>
              <w:pStyle w:val="TAL"/>
            </w:pPr>
            <w:r w:rsidRPr="00B15E27">
              <w:t>As specified in TS 38.508-1 [14] Annex A.</w:t>
            </w:r>
          </w:p>
        </w:tc>
      </w:tr>
      <w:tr w:rsidR="00357665" w:rsidRPr="00B15E27" w14:paraId="0A8F06C0" w14:textId="77777777" w:rsidTr="004D7AA8">
        <w:trPr>
          <w:trHeight w:val="250"/>
          <w:jc w:val="center"/>
        </w:trPr>
        <w:tc>
          <w:tcPr>
            <w:tcW w:w="1701" w:type="dxa"/>
            <w:vMerge/>
            <w:shd w:val="clear" w:color="auto" w:fill="auto"/>
          </w:tcPr>
          <w:p w14:paraId="0CA41D85" w14:textId="77777777" w:rsidR="00357665" w:rsidRPr="00B15E27" w:rsidRDefault="00357665" w:rsidP="004D7AA8">
            <w:pPr>
              <w:pStyle w:val="TAL"/>
            </w:pPr>
          </w:p>
        </w:tc>
        <w:tc>
          <w:tcPr>
            <w:tcW w:w="1134" w:type="dxa"/>
            <w:shd w:val="clear" w:color="auto" w:fill="auto"/>
          </w:tcPr>
          <w:p w14:paraId="0F0D2FAA" w14:textId="77777777" w:rsidR="00357665" w:rsidRPr="00B15E27" w:rsidRDefault="00357665" w:rsidP="004D7AA8">
            <w:pPr>
              <w:pStyle w:val="TAL"/>
            </w:pPr>
            <w:r w:rsidRPr="00B15E27">
              <w:t>DUT Part</w:t>
            </w:r>
          </w:p>
        </w:tc>
        <w:tc>
          <w:tcPr>
            <w:tcW w:w="2809" w:type="dxa"/>
            <w:shd w:val="clear" w:color="auto" w:fill="auto"/>
          </w:tcPr>
          <w:p w14:paraId="07EA5704" w14:textId="77777777" w:rsidR="00357665" w:rsidRPr="00B15E27" w:rsidRDefault="00357665" w:rsidP="004D7AA8">
            <w:pPr>
              <w:pStyle w:val="TAL"/>
            </w:pPr>
            <w:r w:rsidRPr="00B15E27">
              <w:t>A.3.4.1.1</w:t>
            </w:r>
          </w:p>
        </w:tc>
        <w:tc>
          <w:tcPr>
            <w:tcW w:w="3961" w:type="dxa"/>
            <w:vMerge/>
          </w:tcPr>
          <w:p w14:paraId="4418E827" w14:textId="77777777" w:rsidR="00357665" w:rsidRPr="00B15E27" w:rsidRDefault="00357665" w:rsidP="004D7AA8">
            <w:pPr>
              <w:pStyle w:val="TAL"/>
            </w:pPr>
          </w:p>
        </w:tc>
      </w:tr>
      <w:tr w:rsidR="00357665" w:rsidRPr="00B15E27" w14:paraId="1DB43D36" w14:textId="77777777" w:rsidTr="004D7AA8">
        <w:trPr>
          <w:jc w:val="center"/>
        </w:trPr>
        <w:tc>
          <w:tcPr>
            <w:tcW w:w="1701" w:type="dxa"/>
            <w:shd w:val="clear" w:color="auto" w:fill="auto"/>
          </w:tcPr>
          <w:p w14:paraId="2C029A6A" w14:textId="77777777" w:rsidR="00357665" w:rsidRPr="00B15E27" w:rsidRDefault="00357665" w:rsidP="004D7AA8">
            <w:pPr>
              <w:pStyle w:val="TAL"/>
            </w:pPr>
            <w:r w:rsidRPr="00B15E27">
              <w:t>Exceptions to connection diagram</w:t>
            </w:r>
          </w:p>
        </w:tc>
        <w:tc>
          <w:tcPr>
            <w:tcW w:w="3943" w:type="dxa"/>
            <w:gridSpan w:val="2"/>
            <w:shd w:val="clear" w:color="auto" w:fill="auto"/>
          </w:tcPr>
          <w:p w14:paraId="7AEAA3DB" w14:textId="77777777" w:rsidR="00357665" w:rsidRPr="00B15E27" w:rsidRDefault="00357665" w:rsidP="004D7AA8">
            <w:pPr>
              <w:pStyle w:val="TAL"/>
            </w:pPr>
            <w:r w:rsidRPr="00B15E27">
              <w:t>N/A</w:t>
            </w:r>
          </w:p>
        </w:tc>
        <w:tc>
          <w:tcPr>
            <w:tcW w:w="3961" w:type="dxa"/>
          </w:tcPr>
          <w:p w14:paraId="169CF01D" w14:textId="77777777" w:rsidR="00357665" w:rsidRPr="00B15E27" w:rsidRDefault="00357665" w:rsidP="004D7AA8">
            <w:pPr>
              <w:pStyle w:val="TAL"/>
            </w:pPr>
          </w:p>
        </w:tc>
      </w:tr>
    </w:tbl>
    <w:p w14:paraId="269D0EB2" w14:textId="77777777" w:rsidR="00357665" w:rsidRPr="00B15E27" w:rsidRDefault="00357665" w:rsidP="00357665">
      <w:pPr>
        <w:rPr>
          <w:lang w:eastAsia="sv-SE"/>
        </w:rPr>
      </w:pPr>
    </w:p>
    <w:p w14:paraId="7249807A" w14:textId="77777777" w:rsidR="00357665" w:rsidRPr="00B15E27" w:rsidRDefault="00357665" w:rsidP="00357665">
      <w:pPr>
        <w:pStyle w:val="B1"/>
      </w:pPr>
      <w:r w:rsidRPr="00B15E27">
        <w:t>1.</w:t>
      </w:r>
      <w:r w:rsidRPr="00B15E27">
        <w:tab/>
        <w:t>Message contents are defined in clause 7.3.3.4.4.3.</w:t>
      </w:r>
    </w:p>
    <w:p w14:paraId="08D2C2E8" w14:textId="77777777" w:rsidR="00357665" w:rsidRPr="00B15E27" w:rsidRDefault="00357665" w:rsidP="00357665">
      <w:pPr>
        <w:pStyle w:val="B1"/>
      </w:pPr>
      <w:r w:rsidRPr="00B15E27">
        <w:t>2.</w:t>
      </w:r>
      <w:r w:rsidRPr="00B15E27">
        <w:tab/>
        <w:t>The power levels and settings for NR Cell 1 are set according to Annex C.1.2 and C.1.3. Cell 2 is NR FR2 target Cell, and its power levels and settings are also set according to Annex C.1.2 and C.1.3.</w:t>
      </w:r>
    </w:p>
    <w:p w14:paraId="188BF80E" w14:textId="77777777" w:rsidR="00357665" w:rsidRPr="00B15E27" w:rsidRDefault="00357665" w:rsidP="00357665">
      <w:pPr>
        <w:pStyle w:val="B1"/>
      </w:pPr>
      <w:r w:rsidRPr="00B15E27">
        <w:t>3.</w:t>
      </w:r>
      <w:r w:rsidRPr="00B15E27">
        <w:tab/>
        <w:t>The test parameters are given in Table 7.3.3.4.4.1-3 below, with A3-Offset modified by Test Tolerance.</w:t>
      </w:r>
    </w:p>
    <w:p w14:paraId="4CB7E649" w14:textId="66AF7901" w:rsidR="00357665" w:rsidRPr="00B15E27" w:rsidRDefault="00357665" w:rsidP="00357665">
      <w:pPr>
        <w:pStyle w:val="TH"/>
      </w:pPr>
      <w:r w:rsidRPr="00B15E27">
        <w:t xml:space="preserve">Table </w:t>
      </w:r>
      <w:r w:rsidRPr="00B15E27">
        <w:rPr>
          <w:snapToGrid w:val="0"/>
        </w:rPr>
        <w:t>7.3.3.4.4.1</w:t>
      </w:r>
      <w:r w:rsidRPr="00B15E27">
        <w:t>-3</w:t>
      </w:r>
      <w:r w:rsidRPr="00B15E27">
        <w:rPr>
          <w:rFonts w:cs="v4.2.0"/>
        </w:rPr>
        <w:t xml:space="preserve">: General test parameters for </w:t>
      </w:r>
      <w:ins w:id="16" w:author="Kuba Kolodziej" w:date="2025-02-12T17:03:00Z">
        <w:r w:rsidR="00CB4856" w:rsidRPr="00B15E27">
          <w:t>inter-frequency NES triggering conditional handover</w:t>
        </w:r>
      </w:ins>
      <w:del w:id="17" w:author="Kuba Kolodziej" w:date="2025-02-12T17:03:00Z">
        <w:r w:rsidRPr="00B15E27" w:rsidDel="00CB4856">
          <w:delText>TBD</w:delText>
        </w:r>
      </w:del>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357665" w:rsidRPr="00B15E27" w14:paraId="5A845150" w14:textId="77777777" w:rsidTr="004D7AA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60A5703" w14:textId="77777777" w:rsidR="00357665" w:rsidRPr="00B15E27" w:rsidRDefault="00357665" w:rsidP="004D7AA8">
            <w:pPr>
              <w:pStyle w:val="TAH"/>
              <w:spacing w:line="256" w:lineRule="auto"/>
              <w:rPr>
                <w:rFonts w:cs="Arial"/>
              </w:rPr>
            </w:pPr>
            <w:r w:rsidRPr="00B15E27">
              <w:rPr>
                <w:rFonts w:cs="Arial"/>
              </w:rPr>
              <w:t>Parameter</w:t>
            </w:r>
          </w:p>
        </w:tc>
        <w:tc>
          <w:tcPr>
            <w:tcW w:w="708" w:type="dxa"/>
            <w:tcBorders>
              <w:top w:val="single" w:sz="2" w:space="0" w:color="auto"/>
              <w:left w:val="single" w:sz="2" w:space="0" w:color="auto"/>
              <w:bottom w:val="single" w:sz="2" w:space="0" w:color="auto"/>
              <w:right w:val="single" w:sz="2" w:space="0" w:color="auto"/>
            </w:tcBorders>
            <w:hideMark/>
          </w:tcPr>
          <w:p w14:paraId="15B8D56D" w14:textId="77777777" w:rsidR="00357665" w:rsidRPr="00B15E27" w:rsidRDefault="00357665" w:rsidP="004D7AA8">
            <w:pPr>
              <w:pStyle w:val="TAH"/>
              <w:spacing w:line="256" w:lineRule="auto"/>
              <w:rPr>
                <w:rFonts w:cs="Arial"/>
              </w:rPr>
            </w:pPr>
            <w:r w:rsidRPr="00B15E27">
              <w:rPr>
                <w:rFonts w:cs="Arial"/>
              </w:rPr>
              <w:t>Unit</w:t>
            </w:r>
          </w:p>
        </w:tc>
        <w:tc>
          <w:tcPr>
            <w:tcW w:w="2409" w:type="dxa"/>
            <w:tcBorders>
              <w:top w:val="single" w:sz="2" w:space="0" w:color="auto"/>
              <w:left w:val="single" w:sz="2" w:space="0" w:color="auto"/>
              <w:bottom w:val="single" w:sz="2" w:space="0" w:color="auto"/>
              <w:right w:val="single" w:sz="2" w:space="0" w:color="auto"/>
            </w:tcBorders>
            <w:hideMark/>
          </w:tcPr>
          <w:p w14:paraId="6EE06713" w14:textId="77777777" w:rsidR="00357665" w:rsidRPr="00B15E27" w:rsidRDefault="00357665" w:rsidP="004D7AA8">
            <w:pPr>
              <w:pStyle w:val="TAH"/>
              <w:spacing w:line="256" w:lineRule="auto"/>
              <w:rPr>
                <w:rFonts w:cs="Arial"/>
              </w:rPr>
            </w:pPr>
            <w:r w:rsidRPr="00B15E27">
              <w:rPr>
                <w:rFonts w:cs="Arial"/>
              </w:rPr>
              <w:t>Value</w:t>
            </w:r>
          </w:p>
        </w:tc>
        <w:tc>
          <w:tcPr>
            <w:tcW w:w="2834" w:type="dxa"/>
            <w:tcBorders>
              <w:top w:val="single" w:sz="2" w:space="0" w:color="auto"/>
              <w:left w:val="single" w:sz="2" w:space="0" w:color="auto"/>
              <w:bottom w:val="single" w:sz="2" w:space="0" w:color="auto"/>
              <w:right w:val="single" w:sz="2" w:space="0" w:color="auto"/>
            </w:tcBorders>
            <w:hideMark/>
          </w:tcPr>
          <w:p w14:paraId="31DF31C0" w14:textId="77777777" w:rsidR="00357665" w:rsidRPr="00B15E27" w:rsidRDefault="00357665" w:rsidP="004D7AA8">
            <w:pPr>
              <w:pStyle w:val="TAH"/>
              <w:spacing w:line="256" w:lineRule="auto"/>
              <w:rPr>
                <w:rFonts w:cs="Arial"/>
              </w:rPr>
            </w:pPr>
            <w:r w:rsidRPr="00B15E27">
              <w:rPr>
                <w:rFonts w:cs="Arial"/>
              </w:rPr>
              <w:t>Comment</w:t>
            </w:r>
          </w:p>
        </w:tc>
      </w:tr>
      <w:tr w:rsidR="00357665" w:rsidRPr="00B15E27" w14:paraId="57F0FAA4" w14:textId="77777777" w:rsidTr="004D7AA8">
        <w:trPr>
          <w:cantSplit/>
          <w:trHeight w:val="113"/>
          <w:jc w:val="center"/>
        </w:trPr>
        <w:tc>
          <w:tcPr>
            <w:tcW w:w="1588" w:type="dxa"/>
            <w:tcBorders>
              <w:top w:val="single" w:sz="4" w:space="0" w:color="auto"/>
              <w:left w:val="single" w:sz="4" w:space="0" w:color="auto"/>
              <w:bottom w:val="nil"/>
              <w:right w:val="single" w:sz="4" w:space="0" w:color="auto"/>
            </w:tcBorders>
            <w:hideMark/>
          </w:tcPr>
          <w:p w14:paraId="21305D9B" w14:textId="77777777" w:rsidR="00357665" w:rsidRPr="00B15E27" w:rsidRDefault="00357665" w:rsidP="004D7AA8">
            <w:pPr>
              <w:pStyle w:val="TAL"/>
              <w:spacing w:line="256" w:lineRule="auto"/>
              <w:rPr>
                <w:rFonts w:cs="Arial"/>
              </w:rPr>
            </w:pPr>
            <w:r w:rsidRPr="00B15E27">
              <w:rPr>
                <w:rFonts w:cs="Arial"/>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783BA3B" w14:textId="77777777" w:rsidR="00357665" w:rsidRPr="00B15E27" w:rsidRDefault="00357665" w:rsidP="004D7AA8">
            <w:pPr>
              <w:pStyle w:val="TAL"/>
              <w:spacing w:line="256" w:lineRule="auto"/>
              <w:rPr>
                <w:rFonts w:cs="Arial"/>
              </w:rPr>
            </w:pPr>
            <w:r w:rsidRPr="00B15E27">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738C48BD" w14:textId="77777777" w:rsidR="00357665" w:rsidRPr="00B15E27" w:rsidRDefault="00357665" w:rsidP="004D7AA8">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67CF7CA9" w14:textId="77777777" w:rsidR="00357665" w:rsidRPr="00B15E27" w:rsidRDefault="00357665" w:rsidP="004D7AA8">
            <w:pPr>
              <w:pStyle w:val="TAC"/>
              <w:spacing w:line="256" w:lineRule="auto"/>
              <w:rPr>
                <w:rFonts w:cs="Arial"/>
              </w:rPr>
            </w:pPr>
            <w:r w:rsidRPr="00B15E27">
              <w:rPr>
                <w:rFonts w:cs="Arial"/>
              </w:rPr>
              <w:t>Cell 1</w:t>
            </w:r>
          </w:p>
        </w:tc>
        <w:tc>
          <w:tcPr>
            <w:tcW w:w="2834" w:type="dxa"/>
            <w:tcBorders>
              <w:top w:val="single" w:sz="2" w:space="0" w:color="auto"/>
              <w:left w:val="single" w:sz="2" w:space="0" w:color="auto"/>
              <w:bottom w:val="single" w:sz="2" w:space="0" w:color="auto"/>
              <w:right w:val="single" w:sz="2" w:space="0" w:color="auto"/>
            </w:tcBorders>
          </w:tcPr>
          <w:p w14:paraId="1DEE3EEE" w14:textId="77777777" w:rsidR="00357665" w:rsidRPr="00B15E27" w:rsidRDefault="00357665" w:rsidP="004D7AA8">
            <w:pPr>
              <w:pStyle w:val="TAL"/>
              <w:spacing w:line="256" w:lineRule="auto"/>
              <w:rPr>
                <w:rFonts w:cs="Arial"/>
              </w:rPr>
            </w:pPr>
          </w:p>
        </w:tc>
      </w:tr>
      <w:tr w:rsidR="00357665" w:rsidRPr="00B15E27" w14:paraId="43122360" w14:textId="77777777" w:rsidTr="004D7AA8">
        <w:trPr>
          <w:cantSplit/>
          <w:trHeight w:val="113"/>
          <w:jc w:val="center"/>
        </w:trPr>
        <w:tc>
          <w:tcPr>
            <w:tcW w:w="1588" w:type="dxa"/>
            <w:tcBorders>
              <w:top w:val="nil"/>
              <w:left w:val="single" w:sz="4" w:space="0" w:color="auto"/>
              <w:bottom w:val="single" w:sz="4" w:space="0" w:color="auto"/>
              <w:right w:val="single" w:sz="4" w:space="0" w:color="auto"/>
            </w:tcBorders>
          </w:tcPr>
          <w:p w14:paraId="52CC38AC" w14:textId="77777777" w:rsidR="00357665" w:rsidRPr="00B15E27" w:rsidRDefault="00357665" w:rsidP="004D7AA8">
            <w:pPr>
              <w:pStyle w:val="TAL"/>
              <w:spacing w:line="256" w:lineRule="auto"/>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7FA7092E" w14:textId="77777777" w:rsidR="00357665" w:rsidRPr="00B15E27" w:rsidRDefault="00357665" w:rsidP="004D7AA8">
            <w:pPr>
              <w:pStyle w:val="TAL"/>
              <w:spacing w:line="256" w:lineRule="auto"/>
              <w:rPr>
                <w:rFonts w:cs="Arial"/>
              </w:rPr>
            </w:pPr>
            <w:r w:rsidRPr="00B15E27">
              <w:rPr>
                <w:rFonts w:cs="Arial"/>
              </w:rPr>
              <w:t>Neighbouring cell</w:t>
            </w:r>
          </w:p>
        </w:tc>
        <w:tc>
          <w:tcPr>
            <w:tcW w:w="708" w:type="dxa"/>
            <w:tcBorders>
              <w:top w:val="single" w:sz="2" w:space="0" w:color="auto"/>
              <w:left w:val="single" w:sz="2" w:space="0" w:color="auto"/>
              <w:bottom w:val="single" w:sz="2" w:space="0" w:color="auto"/>
              <w:right w:val="single" w:sz="2" w:space="0" w:color="auto"/>
            </w:tcBorders>
          </w:tcPr>
          <w:p w14:paraId="46181CBA" w14:textId="77777777" w:rsidR="00357665" w:rsidRPr="00B15E27" w:rsidRDefault="00357665" w:rsidP="004D7AA8">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2612DE85" w14:textId="77777777" w:rsidR="00357665" w:rsidRPr="00B15E27" w:rsidRDefault="00357665" w:rsidP="004D7AA8">
            <w:pPr>
              <w:pStyle w:val="TAC"/>
              <w:spacing w:line="256" w:lineRule="auto"/>
              <w:rPr>
                <w:rFonts w:cs="Arial"/>
              </w:rPr>
            </w:pPr>
            <w:r w:rsidRPr="00B15E27">
              <w:rPr>
                <w:rFonts w:cs="Arial"/>
              </w:rPr>
              <w:t>Cell 2</w:t>
            </w:r>
          </w:p>
        </w:tc>
        <w:tc>
          <w:tcPr>
            <w:tcW w:w="2834" w:type="dxa"/>
            <w:tcBorders>
              <w:top w:val="single" w:sz="2" w:space="0" w:color="auto"/>
              <w:left w:val="single" w:sz="2" w:space="0" w:color="auto"/>
              <w:bottom w:val="single" w:sz="2" w:space="0" w:color="auto"/>
              <w:right w:val="single" w:sz="2" w:space="0" w:color="auto"/>
            </w:tcBorders>
          </w:tcPr>
          <w:p w14:paraId="3CEF4AB7" w14:textId="77777777" w:rsidR="00357665" w:rsidRPr="00B15E27" w:rsidRDefault="00357665" w:rsidP="004D7AA8">
            <w:pPr>
              <w:pStyle w:val="TAL"/>
              <w:spacing w:line="256" w:lineRule="auto"/>
              <w:rPr>
                <w:rFonts w:cs="Arial"/>
              </w:rPr>
            </w:pPr>
          </w:p>
        </w:tc>
      </w:tr>
      <w:tr w:rsidR="00357665" w:rsidRPr="00B15E27" w14:paraId="089C0E10" w14:textId="77777777" w:rsidTr="004D7AA8">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29E3EC00" w14:textId="77777777" w:rsidR="00357665" w:rsidRPr="00B15E27" w:rsidRDefault="00357665" w:rsidP="004D7AA8">
            <w:pPr>
              <w:pStyle w:val="TAL"/>
              <w:spacing w:line="256" w:lineRule="auto"/>
              <w:rPr>
                <w:rFonts w:cs="Arial"/>
              </w:rPr>
            </w:pPr>
            <w:r w:rsidRPr="00B15E27">
              <w:rPr>
                <w:rFonts w:cs="Arial"/>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7E1727A" w14:textId="77777777" w:rsidR="00357665" w:rsidRPr="00B15E27" w:rsidRDefault="00357665" w:rsidP="004D7AA8">
            <w:pPr>
              <w:pStyle w:val="TAL"/>
              <w:spacing w:line="256" w:lineRule="auto"/>
              <w:rPr>
                <w:rFonts w:cs="Arial"/>
              </w:rPr>
            </w:pPr>
            <w:r w:rsidRPr="00B15E27">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0EF167D3" w14:textId="77777777" w:rsidR="00357665" w:rsidRPr="00B15E27" w:rsidRDefault="00357665" w:rsidP="004D7AA8">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5E28B14A" w14:textId="77777777" w:rsidR="00357665" w:rsidRPr="00B15E27" w:rsidRDefault="00357665" w:rsidP="004D7AA8">
            <w:pPr>
              <w:pStyle w:val="TAC"/>
              <w:spacing w:line="256" w:lineRule="auto"/>
              <w:rPr>
                <w:rFonts w:cs="Arial"/>
              </w:rPr>
            </w:pPr>
            <w:r w:rsidRPr="00B15E27">
              <w:rPr>
                <w:rFonts w:cs="Arial"/>
              </w:rPr>
              <w:t>Cell 2</w:t>
            </w:r>
          </w:p>
        </w:tc>
        <w:tc>
          <w:tcPr>
            <w:tcW w:w="2834" w:type="dxa"/>
            <w:tcBorders>
              <w:top w:val="single" w:sz="2" w:space="0" w:color="auto"/>
              <w:left w:val="single" w:sz="2" w:space="0" w:color="auto"/>
              <w:bottom w:val="single" w:sz="2" w:space="0" w:color="auto"/>
              <w:right w:val="single" w:sz="2" w:space="0" w:color="auto"/>
            </w:tcBorders>
          </w:tcPr>
          <w:p w14:paraId="5A264118" w14:textId="77777777" w:rsidR="00357665" w:rsidRPr="00B15E27" w:rsidRDefault="00357665" w:rsidP="004D7AA8">
            <w:pPr>
              <w:pStyle w:val="TAL"/>
              <w:spacing w:line="256" w:lineRule="auto"/>
              <w:rPr>
                <w:rFonts w:cs="Arial"/>
              </w:rPr>
            </w:pPr>
          </w:p>
        </w:tc>
      </w:tr>
      <w:tr w:rsidR="00357665" w:rsidRPr="00B15E27" w14:paraId="2B782644" w14:textId="77777777" w:rsidTr="004D7AA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D43535" w14:textId="77777777" w:rsidR="00357665" w:rsidRPr="00B15E27" w:rsidRDefault="00357665" w:rsidP="004D7AA8">
            <w:pPr>
              <w:pStyle w:val="TAL"/>
              <w:spacing w:line="256" w:lineRule="auto"/>
              <w:rPr>
                <w:rFonts w:cs="Arial"/>
              </w:rPr>
            </w:pPr>
            <w:r w:rsidRPr="00B15E27">
              <w:rPr>
                <w:rFonts w:cs="v4.2.0"/>
              </w:rPr>
              <w:t>A3-Offset in condition</w:t>
            </w:r>
          </w:p>
        </w:tc>
        <w:tc>
          <w:tcPr>
            <w:tcW w:w="708" w:type="dxa"/>
            <w:tcBorders>
              <w:top w:val="single" w:sz="2" w:space="0" w:color="auto"/>
              <w:left w:val="single" w:sz="2" w:space="0" w:color="auto"/>
              <w:bottom w:val="single" w:sz="2" w:space="0" w:color="auto"/>
              <w:right w:val="single" w:sz="2" w:space="0" w:color="auto"/>
            </w:tcBorders>
            <w:hideMark/>
          </w:tcPr>
          <w:p w14:paraId="190A1157" w14:textId="77777777" w:rsidR="00357665" w:rsidRPr="00B15E27" w:rsidRDefault="00357665" w:rsidP="004D7AA8">
            <w:pPr>
              <w:pStyle w:val="TAC"/>
              <w:spacing w:line="256" w:lineRule="auto"/>
              <w:rPr>
                <w:rFonts w:cs="Arial"/>
              </w:rPr>
            </w:pPr>
            <w:r w:rsidRPr="00B15E27">
              <w:rPr>
                <w:rFonts w:cs="Arial"/>
              </w:rPr>
              <w:t>dB</w:t>
            </w:r>
          </w:p>
        </w:tc>
        <w:tc>
          <w:tcPr>
            <w:tcW w:w="2409" w:type="dxa"/>
            <w:tcBorders>
              <w:top w:val="single" w:sz="2" w:space="0" w:color="auto"/>
              <w:left w:val="single" w:sz="2" w:space="0" w:color="auto"/>
              <w:bottom w:val="single" w:sz="2" w:space="0" w:color="auto"/>
              <w:right w:val="single" w:sz="2" w:space="0" w:color="auto"/>
            </w:tcBorders>
            <w:hideMark/>
          </w:tcPr>
          <w:p w14:paraId="3247FD57" w14:textId="77777777" w:rsidR="00357665" w:rsidRPr="00B15E27" w:rsidRDefault="00357665" w:rsidP="004D7AA8">
            <w:pPr>
              <w:pStyle w:val="TAC"/>
              <w:spacing w:line="256" w:lineRule="auto"/>
              <w:rPr>
                <w:rFonts w:cs="Arial"/>
              </w:rPr>
            </w:pPr>
            <w:r w:rsidRPr="00B15E27">
              <w:rPr>
                <w:rFonts w:cs="Arial"/>
              </w:rPr>
              <w:t>0</w:t>
            </w:r>
          </w:p>
        </w:tc>
        <w:tc>
          <w:tcPr>
            <w:tcW w:w="2834" w:type="dxa"/>
            <w:tcBorders>
              <w:top w:val="single" w:sz="2" w:space="0" w:color="auto"/>
              <w:left w:val="single" w:sz="2" w:space="0" w:color="auto"/>
              <w:bottom w:val="single" w:sz="2" w:space="0" w:color="auto"/>
              <w:right w:val="single" w:sz="2" w:space="0" w:color="auto"/>
            </w:tcBorders>
          </w:tcPr>
          <w:p w14:paraId="0ECEB811" w14:textId="77777777" w:rsidR="00357665" w:rsidRPr="00B15E27" w:rsidRDefault="00357665" w:rsidP="004D7AA8">
            <w:pPr>
              <w:pStyle w:val="TAL"/>
              <w:spacing w:line="256" w:lineRule="auto"/>
              <w:rPr>
                <w:rFonts w:cs="Arial"/>
              </w:rPr>
            </w:pPr>
          </w:p>
        </w:tc>
      </w:tr>
      <w:tr w:rsidR="00357665" w:rsidRPr="00B15E27" w14:paraId="6D4F755D" w14:textId="77777777" w:rsidTr="004D7AA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B60BA1F" w14:textId="77777777" w:rsidR="00357665" w:rsidRPr="00B15E27" w:rsidRDefault="00357665" w:rsidP="004D7AA8">
            <w:pPr>
              <w:pStyle w:val="TAL"/>
              <w:spacing w:line="256" w:lineRule="auto"/>
              <w:rPr>
                <w:rFonts w:cs="Arial"/>
              </w:rPr>
            </w:pPr>
            <w:r w:rsidRPr="00B15E27">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08D112AE" w14:textId="77777777" w:rsidR="00357665" w:rsidRPr="00B15E27" w:rsidRDefault="00357665" w:rsidP="004D7AA8">
            <w:pPr>
              <w:pStyle w:val="TAC"/>
              <w:spacing w:line="256" w:lineRule="auto"/>
              <w:rPr>
                <w:rFonts w:cs="Arial"/>
              </w:rPr>
            </w:pPr>
            <w:r w:rsidRPr="00B15E27">
              <w:rPr>
                <w:rFonts w:cs="Arial"/>
              </w:rPr>
              <w:t>dB</w:t>
            </w:r>
          </w:p>
        </w:tc>
        <w:tc>
          <w:tcPr>
            <w:tcW w:w="2409" w:type="dxa"/>
            <w:tcBorders>
              <w:top w:val="single" w:sz="2" w:space="0" w:color="auto"/>
              <w:left w:val="single" w:sz="2" w:space="0" w:color="auto"/>
              <w:bottom w:val="single" w:sz="2" w:space="0" w:color="auto"/>
              <w:right w:val="single" w:sz="2" w:space="0" w:color="auto"/>
            </w:tcBorders>
            <w:hideMark/>
          </w:tcPr>
          <w:p w14:paraId="57C64166" w14:textId="77777777" w:rsidR="00357665" w:rsidRPr="00B15E27" w:rsidRDefault="00357665" w:rsidP="004D7AA8">
            <w:pPr>
              <w:pStyle w:val="TAC"/>
              <w:spacing w:line="256" w:lineRule="auto"/>
              <w:rPr>
                <w:rFonts w:cs="Arial"/>
              </w:rPr>
            </w:pPr>
            <w:r w:rsidRPr="00B15E27">
              <w:rPr>
                <w:rFonts w:cs="Arial"/>
              </w:rPr>
              <w:t>0</w:t>
            </w:r>
          </w:p>
        </w:tc>
        <w:tc>
          <w:tcPr>
            <w:tcW w:w="2834" w:type="dxa"/>
            <w:tcBorders>
              <w:top w:val="single" w:sz="2" w:space="0" w:color="auto"/>
              <w:left w:val="single" w:sz="2" w:space="0" w:color="auto"/>
              <w:bottom w:val="single" w:sz="2" w:space="0" w:color="auto"/>
              <w:right w:val="single" w:sz="2" w:space="0" w:color="auto"/>
            </w:tcBorders>
          </w:tcPr>
          <w:p w14:paraId="6BC7DBFD" w14:textId="77777777" w:rsidR="00357665" w:rsidRPr="00B15E27" w:rsidRDefault="00357665" w:rsidP="004D7AA8">
            <w:pPr>
              <w:pStyle w:val="TAL"/>
              <w:spacing w:line="256" w:lineRule="auto"/>
              <w:rPr>
                <w:rFonts w:cs="Arial"/>
              </w:rPr>
            </w:pPr>
          </w:p>
        </w:tc>
      </w:tr>
      <w:tr w:rsidR="00357665" w:rsidRPr="00B15E27" w14:paraId="018A771B" w14:textId="77777777" w:rsidTr="004D7AA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5665C0" w14:textId="77777777" w:rsidR="00357665" w:rsidRPr="00B15E27" w:rsidRDefault="00357665" w:rsidP="004D7AA8">
            <w:pPr>
              <w:pStyle w:val="TAL"/>
              <w:spacing w:line="256" w:lineRule="auto"/>
              <w:rPr>
                <w:rFonts w:cs="Arial"/>
              </w:rPr>
            </w:pPr>
            <w:r w:rsidRPr="00B15E27">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398A3F0E" w14:textId="77777777" w:rsidR="00357665" w:rsidRPr="00B15E27" w:rsidRDefault="00357665" w:rsidP="004D7AA8">
            <w:pPr>
              <w:pStyle w:val="TAC"/>
              <w:spacing w:line="256" w:lineRule="auto"/>
              <w:rPr>
                <w:rFonts w:cs="Arial"/>
              </w:rPr>
            </w:pPr>
            <w:r w:rsidRPr="00B15E27">
              <w:rPr>
                <w:rFonts w:cs="Arial"/>
              </w:rPr>
              <w:t>s</w:t>
            </w:r>
          </w:p>
        </w:tc>
        <w:tc>
          <w:tcPr>
            <w:tcW w:w="2409" w:type="dxa"/>
            <w:tcBorders>
              <w:top w:val="single" w:sz="2" w:space="0" w:color="auto"/>
              <w:left w:val="single" w:sz="2" w:space="0" w:color="auto"/>
              <w:bottom w:val="single" w:sz="2" w:space="0" w:color="auto"/>
              <w:right w:val="single" w:sz="2" w:space="0" w:color="auto"/>
            </w:tcBorders>
            <w:hideMark/>
          </w:tcPr>
          <w:p w14:paraId="07A1E0CB" w14:textId="77777777" w:rsidR="00357665" w:rsidRPr="00B15E27" w:rsidRDefault="00357665" w:rsidP="004D7AA8">
            <w:pPr>
              <w:pStyle w:val="TAC"/>
              <w:spacing w:line="256" w:lineRule="auto"/>
              <w:rPr>
                <w:rFonts w:cs="Arial"/>
              </w:rPr>
            </w:pPr>
            <w:r w:rsidRPr="00B15E27">
              <w:rPr>
                <w:rFonts w:cs="Arial"/>
              </w:rPr>
              <w:t>0</w:t>
            </w:r>
          </w:p>
        </w:tc>
        <w:tc>
          <w:tcPr>
            <w:tcW w:w="2834" w:type="dxa"/>
            <w:tcBorders>
              <w:top w:val="single" w:sz="2" w:space="0" w:color="auto"/>
              <w:left w:val="single" w:sz="2" w:space="0" w:color="auto"/>
              <w:bottom w:val="single" w:sz="2" w:space="0" w:color="auto"/>
              <w:right w:val="single" w:sz="2" w:space="0" w:color="auto"/>
            </w:tcBorders>
          </w:tcPr>
          <w:p w14:paraId="68398404" w14:textId="77777777" w:rsidR="00357665" w:rsidRPr="00B15E27" w:rsidRDefault="00357665" w:rsidP="004D7AA8">
            <w:pPr>
              <w:pStyle w:val="TAL"/>
              <w:spacing w:line="256" w:lineRule="auto"/>
              <w:rPr>
                <w:rFonts w:cs="Arial"/>
              </w:rPr>
            </w:pPr>
          </w:p>
        </w:tc>
      </w:tr>
      <w:tr w:rsidR="00357665" w:rsidRPr="00B15E27" w14:paraId="42B117F8" w14:textId="77777777" w:rsidTr="004D7AA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807FEA2" w14:textId="77777777" w:rsidR="00357665" w:rsidRPr="00B15E27" w:rsidRDefault="00357665" w:rsidP="004D7AA8">
            <w:pPr>
              <w:pStyle w:val="TAL"/>
              <w:spacing w:line="256" w:lineRule="auto"/>
              <w:rPr>
                <w:rFonts w:cs="Arial"/>
              </w:rPr>
            </w:pPr>
            <w:r w:rsidRPr="00B15E27">
              <w:rPr>
                <w:rFonts w:cs="Arial"/>
              </w:rPr>
              <w:t>Filter coefficient</w:t>
            </w:r>
          </w:p>
        </w:tc>
        <w:tc>
          <w:tcPr>
            <w:tcW w:w="708" w:type="dxa"/>
            <w:tcBorders>
              <w:top w:val="single" w:sz="2" w:space="0" w:color="auto"/>
              <w:left w:val="single" w:sz="2" w:space="0" w:color="auto"/>
              <w:bottom w:val="single" w:sz="2" w:space="0" w:color="auto"/>
              <w:right w:val="single" w:sz="2" w:space="0" w:color="auto"/>
            </w:tcBorders>
          </w:tcPr>
          <w:p w14:paraId="25C04CB2" w14:textId="77777777" w:rsidR="00357665" w:rsidRPr="00B15E27" w:rsidRDefault="00357665" w:rsidP="004D7AA8">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5D4AFE50" w14:textId="77777777" w:rsidR="00357665" w:rsidRPr="00B15E27" w:rsidRDefault="00357665" w:rsidP="004D7AA8">
            <w:pPr>
              <w:pStyle w:val="TAC"/>
              <w:spacing w:line="256" w:lineRule="auto"/>
              <w:rPr>
                <w:rFonts w:cs="Arial"/>
              </w:rPr>
            </w:pPr>
            <w:r w:rsidRPr="00B15E27">
              <w:rPr>
                <w:rFonts w:cs="Arial"/>
              </w:rPr>
              <w:t>0</w:t>
            </w:r>
          </w:p>
        </w:tc>
        <w:tc>
          <w:tcPr>
            <w:tcW w:w="2834" w:type="dxa"/>
            <w:tcBorders>
              <w:top w:val="single" w:sz="2" w:space="0" w:color="auto"/>
              <w:left w:val="single" w:sz="2" w:space="0" w:color="auto"/>
              <w:bottom w:val="single" w:sz="2" w:space="0" w:color="auto"/>
              <w:right w:val="single" w:sz="2" w:space="0" w:color="auto"/>
            </w:tcBorders>
            <w:hideMark/>
          </w:tcPr>
          <w:p w14:paraId="210B1F00" w14:textId="77777777" w:rsidR="00357665" w:rsidRPr="00B15E27" w:rsidRDefault="00357665" w:rsidP="004D7AA8">
            <w:pPr>
              <w:pStyle w:val="TAL"/>
              <w:spacing w:line="256" w:lineRule="auto"/>
              <w:rPr>
                <w:rFonts w:cs="Arial"/>
              </w:rPr>
            </w:pPr>
            <w:r w:rsidRPr="00B15E27">
              <w:rPr>
                <w:rFonts w:cs="Arial"/>
              </w:rPr>
              <w:t>L3 filtering is not used</w:t>
            </w:r>
          </w:p>
        </w:tc>
      </w:tr>
      <w:tr w:rsidR="00357665" w:rsidRPr="00B15E27" w14:paraId="7BAC8F20" w14:textId="77777777" w:rsidTr="004D7AA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EF15E30" w14:textId="77777777" w:rsidR="00357665" w:rsidRPr="00B15E27" w:rsidRDefault="00357665" w:rsidP="004D7AA8">
            <w:pPr>
              <w:pStyle w:val="TAL"/>
              <w:spacing w:line="256" w:lineRule="auto"/>
              <w:rPr>
                <w:rFonts w:cs="Arial"/>
              </w:rPr>
            </w:pPr>
            <w:r w:rsidRPr="00B15E27">
              <w:rPr>
                <w:rFonts w:cs="Arial"/>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CB709CA" w14:textId="77777777" w:rsidR="00357665" w:rsidRPr="00B15E27" w:rsidRDefault="00357665" w:rsidP="004D7AA8">
            <w:pPr>
              <w:pStyle w:val="TAC"/>
              <w:spacing w:line="256" w:lineRule="auto"/>
              <w:rPr>
                <w:rFonts w:cs="Arial"/>
              </w:rPr>
            </w:pPr>
            <w:r w:rsidRPr="00B15E27">
              <w:rPr>
                <w:rFonts w:cs="Arial"/>
              </w:rPr>
              <w:t>-</w:t>
            </w:r>
          </w:p>
        </w:tc>
        <w:tc>
          <w:tcPr>
            <w:tcW w:w="2409" w:type="dxa"/>
            <w:tcBorders>
              <w:top w:val="single" w:sz="2" w:space="0" w:color="auto"/>
              <w:left w:val="single" w:sz="2" w:space="0" w:color="auto"/>
              <w:bottom w:val="single" w:sz="2" w:space="0" w:color="auto"/>
              <w:right w:val="single" w:sz="2" w:space="0" w:color="auto"/>
            </w:tcBorders>
            <w:hideMark/>
          </w:tcPr>
          <w:p w14:paraId="04FF66A0" w14:textId="77777777" w:rsidR="00357665" w:rsidRPr="00B15E27" w:rsidRDefault="00357665" w:rsidP="004D7AA8">
            <w:pPr>
              <w:pStyle w:val="TAC"/>
              <w:spacing w:line="256" w:lineRule="auto"/>
              <w:rPr>
                <w:rFonts w:cs="Arial"/>
              </w:rPr>
            </w:pPr>
            <w:r w:rsidRPr="00B15E27">
              <w:rPr>
                <w:rFonts w:cs="Arial"/>
              </w:rPr>
              <w:t>Not Sent</w:t>
            </w:r>
          </w:p>
        </w:tc>
        <w:tc>
          <w:tcPr>
            <w:tcW w:w="2834" w:type="dxa"/>
            <w:tcBorders>
              <w:top w:val="single" w:sz="2" w:space="0" w:color="auto"/>
              <w:left w:val="single" w:sz="2" w:space="0" w:color="auto"/>
              <w:bottom w:val="single" w:sz="2" w:space="0" w:color="auto"/>
              <w:right w:val="single" w:sz="2" w:space="0" w:color="auto"/>
            </w:tcBorders>
            <w:hideMark/>
          </w:tcPr>
          <w:p w14:paraId="5510AC3D" w14:textId="77777777" w:rsidR="00357665" w:rsidRPr="00B15E27" w:rsidRDefault="00357665" w:rsidP="004D7AA8">
            <w:pPr>
              <w:pStyle w:val="TAL"/>
              <w:spacing w:line="256" w:lineRule="auto"/>
              <w:rPr>
                <w:rFonts w:cs="Arial"/>
              </w:rPr>
            </w:pPr>
            <w:r w:rsidRPr="00B15E27">
              <w:rPr>
                <w:rFonts w:cs="Arial"/>
              </w:rPr>
              <w:t>No additional delays in random access procedure.</w:t>
            </w:r>
          </w:p>
        </w:tc>
      </w:tr>
      <w:tr w:rsidR="00357665" w:rsidRPr="00B15E27" w14:paraId="32469A9F" w14:textId="77777777" w:rsidTr="004D7AA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FBBF34" w14:textId="77777777" w:rsidR="00357665" w:rsidRPr="00B15E27" w:rsidRDefault="00357665" w:rsidP="004D7AA8">
            <w:pPr>
              <w:pStyle w:val="TAL"/>
              <w:spacing w:line="256" w:lineRule="auto"/>
              <w:rPr>
                <w:rFonts w:cs="Arial"/>
              </w:rPr>
            </w:pPr>
            <w:r w:rsidRPr="00B15E27">
              <w:rPr>
                <w:rFonts w:cs="Arial"/>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5E2FC0A" w14:textId="77777777" w:rsidR="00357665" w:rsidRPr="00B15E27" w:rsidRDefault="00357665" w:rsidP="004D7AA8">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2FEBF6C8" w14:textId="77777777" w:rsidR="00357665" w:rsidRPr="00B15E27" w:rsidRDefault="00357665" w:rsidP="004D7AA8">
            <w:pPr>
              <w:pStyle w:val="TAC"/>
              <w:spacing w:line="256" w:lineRule="auto"/>
              <w:rPr>
                <w:rFonts w:cs="Arial"/>
              </w:rPr>
            </w:pPr>
            <w:r w:rsidRPr="00B15E27">
              <w:rPr>
                <w:rFonts w:cs="Arial"/>
              </w:rPr>
              <w:t xml:space="preserve">3 </w:t>
            </w:r>
            <w:r w:rsidRPr="00B15E27">
              <w:rPr>
                <w:rFonts w:cs="Arial"/>
              </w:rPr>
              <w:sym w:font="Symbol" w:char="F06D"/>
            </w:r>
            <w:r w:rsidRPr="00B15E27">
              <w:rPr>
                <w:rFonts w:cs="Arial"/>
              </w:rPr>
              <w:t>s</w:t>
            </w:r>
          </w:p>
        </w:tc>
        <w:tc>
          <w:tcPr>
            <w:tcW w:w="2834" w:type="dxa"/>
            <w:tcBorders>
              <w:top w:val="single" w:sz="2" w:space="0" w:color="auto"/>
              <w:left w:val="single" w:sz="2" w:space="0" w:color="auto"/>
              <w:bottom w:val="single" w:sz="2" w:space="0" w:color="auto"/>
              <w:right w:val="single" w:sz="2" w:space="0" w:color="auto"/>
            </w:tcBorders>
            <w:hideMark/>
          </w:tcPr>
          <w:p w14:paraId="0A6726C2" w14:textId="77777777" w:rsidR="00357665" w:rsidRPr="00B15E27" w:rsidRDefault="00357665" w:rsidP="004D7AA8">
            <w:pPr>
              <w:pStyle w:val="TAL"/>
              <w:spacing w:line="256" w:lineRule="auto"/>
              <w:rPr>
                <w:rFonts w:cs="Arial"/>
              </w:rPr>
            </w:pPr>
            <w:r w:rsidRPr="00B15E27">
              <w:rPr>
                <w:rFonts w:cs="Arial"/>
              </w:rPr>
              <w:t>Synchronous cells</w:t>
            </w:r>
          </w:p>
        </w:tc>
      </w:tr>
      <w:tr w:rsidR="00357665" w:rsidRPr="00B15E27" w14:paraId="6CBF6091" w14:textId="77777777" w:rsidTr="004D7AA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9A69DCD" w14:textId="77777777" w:rsidR="00357665" w:rsidRPr="00B15E27" w:rsidRDefault="00357665" w:rsidP="004D7AA8">
            <w:pPr>
              <w:pStyle w:val="TAL"/>
              <w:spacing w:line="256" w:lineRule="auto"/>
              <w:rPr>
                <w:rFonts w:cs="Arial"/>
              </w:rPr>
            </w:pPr>
            <w:r w:rsidRPr="00B15E27">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6800ABB8" w14:textId="77777777" w:rsidR="00357665" w:rsidRPr="00B15E27" w:rsidRDefault="00357665" w:rsidP="004D7AA8">
            <w:pPr>
              <w:pStyle w:val="TAC"/>
              <w:spacing w:line="256" w:lineRule="auto"/>
              <w:rPr>
                <w:rFonts w:cs="Arial"/>
              </w:rPr>
            </w:pPr>
            <w:r w:rsidRPr="00B15E27">
              <w:rPr>
                <w:rFonts w:cs="Arial"/>
              </w:rPr>
              <w:t>s</w:t>
            </w:r>
          </w:p>
        </w:tc>
        <w:tc>
          <w:tcPr>
            <w:tcW w:w="2409" w:type="dxa"/>
            <w:tcBorders>
              <w:top w:val="single" w:sz="2" w:space="0" w:color="auto"/>
              <w:left w:val="single" w:sz="2" w:space="0" w:color="auto"/>
              <w:bottom w:val="single" w:sz="2" w:space="0" w:color="auto"/>
              <w:right w:val="single" w:sz="2" w:space="0" w:color="auto"/>
            </w:tcBorders>
            <w:hideMark/>
          </w:tcPr>
          <w:p w14:paraId="7CC8A169" w14:textId="77777777" w:rsidR="00357665" w:rsidRPr="00B15E27" w:rsidRDefault="00357665" w:rsidP="004D7AA8">
            <w:pPr>
              <w:pStyle w:val="TAC"/>
              <w:spacing w:line="256" w:lineRule="auto"/>
              <w:rPr>
                <w:rFonts w:cs="Arial"/>
              </w:rPr>
            </w:pPr>
            <w:r w:rsidRPr="00B15E27">
              <w:rPr>
                <w:rFonts w:cs="Arial"/>
              </w:rPr>
              <w:t>5</w:t>
            </w:r>
          </w:p>
        </w:tc>
        <w:tc>
          <w:tcPr>
            <w:tcW w:w="2834" w:type="dxa"/>
            <w:tcBorders>
              <w:top w:val="single" w:sz="2" w:space="0" w:color="auto"/>
              <w:left w:val="single" w:sz="2" w:space="0" w:color="auto"/>
              <w:bottom w:val="single" w:sz="2" w:space="0" w:color="auto"/>
              <w:right w:val="single" w:sz="2" w:space="0" w:color="auto"/>
            </w:tcBorders>
          </w:tcPr>
          <w:p w14:paraId="37E524BE" w14:textId="77777777" w:rsidR="00357665" w:rsidRPr="00B15E27" w:rsidRDefault="00357665" w:rsidP="004D7AA8">
            <w:pPr>
              <w:pStyle w:val="TAL"/>
              <w:spacing w:line="256" w:lineRule="auto"/>
              <w:rPr>
                <w:rFonts w:cs="Arial"/>
              </w:rPr>
            </w:pPr>
          </w:p>
        </w:tc>
      </w:tr>
      <w:tr w:rsidR="00357665" w:rsidRPr="00B15E27" w14:paraId="665927DD" w14:textId="77777777" w:rsidTr="004D7AA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4E888D3" w14:textId="77777777" w:rsidR="00357665" w:rsidRPr="00B15E27" w:rsidRDefault="00357665" w:rsidP="004D7AA8">
            <w:pPr>
              <w:pStyle w:val="TAL"/>
              <w:spacing w:line="256" w:lineRule="auto"/>
              <w:rPr>
                <w:rFonts w:cs="Arial"/>
              </w:rPr>
            </w:pPr>
            <w:r w:rsidRPr="00B15E27">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67D5BABA" w14:textId="77777777" w:rsidR="00357665" w:rsidRPr="00B15E27" w:rsidRDefault="00357665" w:rsidP="004D7AA8">
            <w:pPr>
              <w:pStyle w:val="TAC"/>
              <w:spacing w:line="256" w:lineRule="auto"/>
              <w:rPr>
                <w:rFonts w:cs="Arial"/>
              </w:rPr>
            </w:pPr>
            <w:r w:rsidRPr="00B15E27">
              <w:rPr>
                <w:rFonts w:cs="Arial"/>
              </w:rPr>
              <w:t>s</w:t>
            </w:r>
          </w:p>
        </w:tc>
        <w:tc>
          <w:tcPr>
            <w:tcW w:w="2409" w:type="dxa"/>
            <w:tcBorders>
              <w:top w:val="single" w:sz="2" w:space="0" w:color="auto"/>
              <w:left w:val="single" w:sz="2" w:space="0" w:color="auto"/>
              <w:bottom w:val="single" w:sz="2" w:space="0" w:color="auto"/>
              <w:right w:val="single" w:sz="2" w:space="0" w:color="auto"/>
            </w:tcBorders>
            <w:hideMark/>
          </w:tcPr>
          <w:p w14:paraId="0D6954A1" w14:textId="77777777" w:rsidR="00357665" w:rsidRPr="00B15E27" w:rsidRDefault="00357665" w:rsidP="004D7AA8">
            <w:pPr>
              <w:pStyle w:val="TAC"/>
              <w:spacing w:line="256" w:lineRule="auto"/>
              <w:rPr>
                <w:rFonts w:cs="Arial"/>
              </w:rPr>
            </w:pPr>
            <w:r w:rsidRPr="00B15E27">
              <w:rPr>
                <w:rFonts w:cs="Arial"/>
              </w:rPr>
              <w:t>3</w:t>
            </w:r>
          </w:p>
        </w:tc>
        <w:tc>
          <w:tcPr>
            <w:tcW w:w="2834" w:type="dxa"/>
            <w:tcBorders>
              <w:top w:val="single" w:sz="2" w:space="0" w:color="auto"/>
              <w:left w:val="single" w:sz="2" w:space="0" w:color="auto"/>
              <w:bottom w:val="single" w:sz="2" w:space="0" w:color="auto"/>
              <w:right w:val="single" w:sz="2" w:space="0" w:color="auto"/>
            </w:tcBorders>
          </w:tcPr>
          <w:p w14:paraId="1CE05CE9" w14:textId="77777777" w:rsidR="00357665" w:rsidRPr="00B15E27" w:rsidRDefault="00357665" w:rsidP="004D7AA8">
            <w:pPr>
              <w:pStyle w:val="TAL"/>
              <w:spacing w:line="256" w:lineRule="auto"/>
              <w:rPr>
                <w:rFonts w:cs="Arial"/>
              </w:rPr>
            </w:pPr>
          </w:p>
        </w:tc>
      </w:tr>
    </w:tbl>
    <w:p w14:paraId="055B4598" w14:textId="77777777" w:rsidR="00357665" w:rsidRPr="00B15E27" w:rsidRDefault="00357665" w:rsidP="00357665"/>
    <w:p w14:paraId="198998CF" w14:textId="77777777" w:rsidR="00357665" w:rsidRPr="00B15E27" w:rsidRDefault="00357665" w:rsidP="00357665">
      <w:pPr>
        <w:pStyle w:val="H6"/>
      </w:pPr>
      <w:r w:rsidRPr="00B15E27">
        <w:t>7.3.3.4.4.2</w:t>
      </w:r>
      <w:r w:rsidRPr="00B15E27">
        <w:tab/>
        <w:t>Test procedure</w:t>
      </w:r>
    </w:p>
    <w:p w14:paraId="438A229E" w14:textId="5CAC89C5" w:rsidR="007C2AF8" w:rsidRPr="00B15E27" w:rsidRDefault="00357665" w:rsidP="007C2AF8">
      <w:pPr>
        <w:rPr>
          <w:ins w:id="18" w:author="Kuba Kolodziej" w:date="2025-02-14T15:31:00Z"/>
          <w:lang w:eastAsia="zh-CN"/>
        </w:rPr>
      </w:pPr>
      <w:del w:id="19" w:author="Kuba Kolodziej" w:date="2025-02-12T17:05:00Z">
        <w:r w:rsidRPr="00B15E27" w:rsidDel="004D2E49">
          <w:delText>TBD</w:delText>
        </w:r>
      </w:del>
      <w:ins w:id="20" w:author="Kuba Kolodziej" w:date="2025-02-14T15:31:00Z">
        <w:r w:rsidR="007C2AF8" w:rsidRPr="00B15E27">
          <w:rPr>
            <w:rFonts w:cs="v4.2.0"/>
          </w:rPr>
          <w:t xml:space="preserve"> At the start of time duration T1, the UE may not have any timing information of Cell 2. The UE is configured with </w:t>
        </w:r>
        <w:r w:rsidR="007C2AF8" w:rsidRPr="00B15E27">
          <w:rPr>
            <w:rFonts w:cs="v4.2.0"/>
            <w:lang w:eastAsia="zh-CN"/>
          </w:rPr>
          <w:t>a</w:t>
        </w:r>
        <w:r w:rsidR="007C2AF8" w:rsidRPr="00B15E27">
          <w:rPr>
            <w:rFonts w:cs="v4.2.0"/>
          </w:rPr>
          <w:t xml:space="preserve"> </w:t>
        </w:r>
        <w:r w:rsidR="007C2AF8" w:rsidRPr="00B15E27">
          <w:rPr>
            <w:bCs/>
            <w:lang w:eastAsia="zh-CN"/>
          </w:rPr>
          <w:t>NES-based condition implying handover to cell 2 firstly, during T1, at a time earlier than T</w:t>
        </w:r>
        <w:r w:rsidR="007C2AF8" w:rsidRPr="00B15E27">
          <w:rPr>
            <w:bCs/>
            <w:vertAlign w:val="subscript"/>
            <w:lang w:eastAsia="zh-CN"/>
          </w:rPr>
          <w:t>RRC</w:t>
        </w:r>
        <w:r w:rsidR="007C2AF8" w:rsidRPr="00B15E27">
          <w:rPr>
            <w:bCs/>
            <w:lang w:eastAsia="zh-CN"/>
          </w:rPr>
          <w:t xml:space="preserve"> before the beginning of T2 and then configured with DCI 2-9 with NES-mode indication</w:t>
        </w:r>
      </w:ins>
      <w:ins w:id="21" w:author="Kuba Kolodziej" w:date="2025-02-14T15:33:00Z">
        <w:r w:rsidR="007C2AF8" w:rsidRPr="00B15E27">
          <w:t xml:space="preserve"> 950 ms from </w:t>
        </w:r>
        <w:r w:rsidR="007C2AF8" w:rsidRPr="00B15E27">
          <w:rPr>
            <w:rFonts w:eastAsia="Batang"/>
          </w:rPr>
          <w:t xml:space="preserve">the start of </w:t>
        </w:r>
      </w:ins>
      <w:ins w:id="22" w:author="Kuba Kolodziej" w:date="2025-02-14T15:31:00Z">
        <w:r w:rsidR="007C2AF8" w:rsidRPr="00B15E27">
          <w:rPr>
            <w:bCs/>
            <w:lang w:eastAsia="zh-CN"/>
          </w:rPr>
          <w:t>T2</w:t>
        </w:r>
      </w:ins>
      <w:ins w:id="23" w:author="Kuba Kolodziej" w:date="2025-02-14T15:32:00Z">
        <w:r w:rsidR="007C2AF8" w:rsidRPr="00B15E27">
          <w:rPr>
            <w:rFonts w:eastAsiaTheme="minorEastAsia" w:hint="eastAsia"/>
            <w:lang w:eastAsia="zh-CN"/>
          </w:rPr>
          <w:t>.</w:t>
        </w:r>
        <w:r w:rsidR="007C2AF8" w:rsidRPr="00B15E27">
          <w:rPr>
            <w:rFonts w:eastAsia="Batang"/>
          </w:rPr>
          <w:t xml:space="preserve"> UE is expected to decode the DCI command 2-9 later than the time when the NES condition is considered met</w:t>
        </w:r>
      </w:ins>
      <w:ins w:id="24" w:author="Kuba Kolodziej" w:date="2025-02-14T15:31:00Z">
        <w:r w:rsidR="007C2AF8" w:rsidRPr="00B15E27">
          <w:rPr>
            <w:bCs/>
            <w:lang w:eastAsia="zh-CN"/>
          </w:rPr>
          <w:t xml:space="preserve">. </w:t>
        </w:r>
        <w:r w:rsidR="007C2AF8" w:rsidRPr="00B15E27">
          <w:rPr>
            <w:rFonts w:cs="v4.2.0"/>
          </w:rPr>
          <w:t xml:space="preserve">No interruption shall be observed in </w:t>
        </w:r>
        <w:proofErr w:type="gramStart"/>
        <w:r w:rsidR="007C2AF8" w:rsidRPr="00B15E27">
          <w:t>time period</w:t>
        </w:r>
        <w:proofErr w:type="gramEnd"/>
        <w:r w:rsidR="007C2AF8" w:rsidRPr="00B15E27">
          <w:t xml:space="preserve"> </w:t>
        </w:r>
        <w:r w:rsidR="007C2AF8" w:rsidRPr="00B15E27">
          <w:rPr>
            <w:rFonts w:cs="v4.2.0"/>
          </w:rPr>
          <w:t xml:space="preserve">T1, </w:t>
        </w:r>
      </w:ins>
    </w:p>
    <w:p w14:paraId="255EE12A" w14:textId="148E048D" w:rsidR="007C2AF8" w:rsidRPr="00B15E27" w:rsidRDefault="007C2AF8" w:rsidP="007C2AF8">
      <w:pPr>
        <w:rPr>
          <w:ins w:id="25" w:author="Kuba Kolodziej" w:date="2025-02-14T15:31:00Z"/>
        </w:rPr>
      </w:pPr>
      <w:ins w:id="26" w:author="Kuba Kolodziej" w:date="2025-02-14T15:31:00Z">
        <w:r w:rsidRPr="00B15E27">
          <w:t xml:space="preserve">From start of T2, the Cell 2 becomes detectable and </w:t>
        </w:r>
        <w:r w:rsidRPr="00B15E27">
          <w:rPr>
            <w:lang w:eastAsia="zh-CN"/>
          </w:rPr>
          <w:t>NES-based event is fulfilled</w:t>
        </w:r>
        <w:r w:rsidRPr="00B15E27">
          <w:rPr>
            <w:iCs/>
          </w:rPr>
          <w:t xml:space="preserve">. During T2, the UE performs measurement on Cell 2 and evaluates the </w:t>
        </w:r>
        <w:r w:rsidRPr="00B15E27">
          <w:rPr>
            <w:lang w:eastAsia="sv-SE"/>
          </w:rPr>
          <w:t xml:space="preserve">execution </w:t>
        </w:r>
      </w:ins>
      <w:ins w:id="27" w:author="Kuba Kolodziej" w:date="2025-02-14T15:33:00Z">
        <w:r w:rsidRPr="00B15E27">
          <w:rPr>
            <w:lang w:eastAsia="sv-SE"/>
          </w:rPr>
          <w:t>condition and</w:t>
        </w:r>
      </w:ins>
      <w:ins w:id="28" w:author="Kuba Kolodziej" w:date="2025-02-14T15:31:00Z">
        <w:r w:rsidRPr="00B15E27">
          <w:rPr>
            <w:lang w:eastAsia="sv-SE"/>
          </w:rPr>
          <w:t xml:space="preserve"> starts handover procedure when </w:t>
        </w:r>
      </w:ins>
      <w:ins w:id="29" w:author="Kuba Kolodziej" w:date="2025-02-14T15:33:00Z">
        <w:r w:rsidRPr="00B15E27">
          <w:rPr>
            <w:rFonts w:eastAsia="Batang"/>
          </w:rPr>
          <w:t>the DCI command is recei</w:t>
        </w:r>
      </w:ins>
      <w:ins w:id="30" w:author="Kuba Kolodziej" w:date="2025-02-14T15:34:00Z">
        <w:r w:rsidRPr="00B15E27">
          <w:rPr>
            <w:rFonts w:eastAsia="Batang"/>
          </w:rPr>
          <w:t>ved</w:t>
        </w:r>
      </w:ins>
      <w:ins w:id="31" w:author="Kuba Kolodziej" w:date="2025-02-14T15:31:00Z">
        <w:r w:rsidRPr="00B15E27">
          <w:rPr>
            <w:lang w:eastAsia="sv-SE"/>
          </w:rPr>
          <w:t xml:space="preserve">. The UE shall send PRACH to Cell 2 less than </w:t>
        </w:r>
        <w:proofErr w:type="spellStart"/>
        <w:r w:rsidRPr="00B15E27">
          <w:rPr>
            <w:bCs/>
            <w:lang w:eastAsia="zh-CN"/>
          </w:rPr>
          <w:t>T</w:t>
        </w:r>
        <w:r w:rsidRPr="00B15E27">
          <w:rPr>
            <w:bCs/>
            <w:vertAlign w:val="subscript"/>
            <w:lang w:eastAsia="zh-CN"/>
          </w:rPr>
          <w:t>measure</w:t>
        </w:r>
        <w:proofErr w:type="spellEnd"/>
        <w:r w:rsidRPr="00B15E27">
          <w:rPr>
            <w:bCs/>
            <w:lang w:eastAsia="zh-CN"/>
          </w:rPr>
          <w:t xml:space="preserve"> + </w:t>
        </w:r>
        <w:proofErr w:type="spellStart"/>
        <w:r w:rsidRPr="00B15E27">
          <w:t>T</w:t>
        </w:r>
        <w:r w:rsidRPr="00B15E27">
          <w:rPr>
            <w:vertAlign w:val="subscript"/>
          </w:rPr>
          <w:t>CHO_execution</w:t>
        </w:r>
        <w:proofErr w:type="spellEnd"/>
        <w:r w:rsidRPr="00B15E27">
          <w:rPr>
            <w:bCs/>
            <w:lang w:eastAsia="zh-CN"/>
          </w:rPr>
          <w:t xml:space="preserve"> + </w:t>
        </w:r>
        <w:proofErr w:type="spellStart"/>
        <w:r w:rsidRPr="00B15E27">
          <w:rPr>
            <w:bCs/>
            <w:lang w:eastAsia="zh-CN"/>
          </w:rPr>
          <w:t>T</w:t>
        </w:r>
        <w:r w:rsidRPr="00B15E27">
          <w:rPr>
            <w:bCs/>
            <w:vertAlign w:val="subscript"/>
            <w:lang w:eastAsia="zh-CN"/>
          </w:rPr>
          <w:t>interrupt</w:t>
        </w:r>
        <w:proofErr w:type="spellEnd"/>
        <w:r w:rsidRPr="00B15E27">
          <w:rPr>
            <w:lang w:eastAsia="sv-SE"/>
          </w:rPr>
          <w:t xml:space="preserve"> ms from the start of T2. The Interruption length </w:t>
        </w:r>
        <w:proofErr w:type="spellStart"/>
        <w:r w:rsidRPr="00B15E27">
          <w:t>T</w:t>
        </w:r>
        <w:r w:rsidRPr="00B15E27">
          <w:rPr>
            <w:vertAlign w:val="subscript"/>
          </w:rPr>
          <w:t>interrupt</w:t>
        </w:r>
        <w:proofErr w:type="spellEnd"/>
        <w:r w:rsidRPr="00B15E27">
          <w:t xml:space="preserve"> shall also be verified in T2.</w:t>
        </w:r>
      </w:ins>
    </w:p>
    <w:p w14:paraId="43F0D2F6" w14:textId="77777777" w:rsidR="007C2AF8" w:rsidRPr="00B15E27" w:rsidRDefault="007C2AF8" w:rsidP="007C2AF8">
      <w:pPr>
        <w:pStyle w:val="B1"/>
        <w:rPr>
          <w:ins w:id="32" w:author="Kuba Kolodziej" w:date="2025-02-14T15:31:00Z"/>
        </w:rPr>
      </w:pPr>
      <w:ins w:id="33" w:author="Kuba Kolodziej" w:date="2025-02-14T15:31:00Z">
        <w:r w:rsidRPr="00B15E27">
          <w:t>1.</w:t>
        </w:r>
        <w:r w:rsidRPr="00B15E27">
          <w:tab/>
          <w:t xml:space="preserve">Ensure the UE is in State RRC_CONNECTED with generic procedure parameters Connectivity </w:t>
        </w:r>
        <w:r w:rsidRPr="00B15E27">
          <w:rPr>
            <w:i/>
          </w:rPr>
          <w:t>NR</w:t>
        </w:r>
        <w:r w:rsidRPr="00B15E27">
          <w:t xml:space="preserve">, Connected without release </w:t>
        </w:r>
        <w:proofErr w:type="gramStart"/>
        <w:r w:rsidRPr="00B15E27">
          <w:rPr>
            <w:i/>
          </w:rPr>
          <w:t>On</w:t>
        </w:r>
        <w:proofErr w:type="gramEnd"/>
        <w:r w:rsidRPr="00B15E27">
          <w:t xml:space="preserve"> according to TS 38.508-1 [14] clause 4.5. Establish SRB2 and DRB in the </w:t>
        </w:r>
        <w:proofErr w:type="spellStart"/>
        <w:r w:rsidRPr="00B15E27">
          <w:rPr>
            <w:i/>
          </w:rPr>
          <w:t>RRCReconfiguration</w:t>
        </w:r>
        <w:proofErr w:type="spellEnd"/>
        <w:r w:rsidRPr="00B15E27">
          <w:t xml:space="preserve"> message. Cell 1 is the active cell. Set Cell 2 physical cell identity to the initial physical cell identity.</w:t>
        </w:r>
      </w:ins>
    </w:p>
    <w:p w14:paraId="08DA04E2" w14:textId="7BFE2B3C" w:rsidR="007C2AF8" w:rsidRPr="00B15E27" w:rsidRDefault="007C2AF8" w:rsidP="007C2AF8">
      <w:pPr>
        <w:pStyle w:val="B1"/>
        <w:rPr>
          <w:ins w:id="34" w:author="Kuba Kolodziej" w:date="2025-02-14T15:31:00Z"/>
          <w:rFonts w:eastAsia="v4.2.0"/>
        </w:rPr>
      </w:pPr>
      <w:ins w:id="35" w:author="Kuba Kolodziej" w:date="2025-02-14T15:31:00Z">
        <w:r w:rsidRPr="00B15E27">
          <w:rPr>
            <w:rFonts w:eastAsia="??"/>
          </w:rPr>
          <w:t>2.</w:t>
        </w:r>
        <w:r w:rsidRPr="00B15E27">
          <w:rPr>
            <w:rFonts w:eastAsia="??"/>
          </w:rPr>
          <w:tab/>
          <w:t xml:space="preserve">Set the parameters according to T1 in Table </w:t>
        </w:r>
      </w:ins>
      <w:ins w:id="36" w:author="Kuba Kolodziej" w:date="2025-02-14T15:36:00Z">
        <w:r w:rsidR="00663C36" w:rsidRPr="00B15E27">
          <w:rPr>
            <w:rFonts w:eastAsia="??"/>
          </w:rPr>
          <w:t>7.3.3.4</w:t>
        </w:r>
      </w:ins>
      <w:ins w:id="37" w:author="Kuba Kolodziej" w:date="2025-02-14T15:31:00Z">
        <w:r w:rsidRPr="00B15E27">
          <w:rPr>
            <w:rFonts w:eastAsia="??"/>
          </w:rPr>
          <w:t xml:space="preserve">.5-1. </w:t>
        </w:r>
        <w:r w:rsidRPr="00B15E27">
          <w:rPr>
            <w:rFonts w:eastAsia="v4.2.0"/>
          </w:rPr>
          <w:t xml:space="preserve">T1 starts. </w:t>
        </w:r>
      </w:ins>
    </w:p>
    <w:p w14:paraId="2EF9F997" w14:textId="77777777" w:rsidR="007C2AF8" w:rsidRPr="00B15E27" w:rsidRDefault="007C2AF8" w:rsidP="007C2AF8">
      <w:pPr>
        <w:pStyle w:val="B1"/>
        <w:rPr>
          <w:ins w:id="38" w:author="Kuba Kolodziej" w:date="2025-02-14T15:31:00Z"/>
          <w:rFonts w:eastAsia="v4.2.0"/>
        </w:rPr>
      </w:pPr>
      <w:ins w:id="39" w:author="Kuba Kolodziej" w:date="2025-02-14T15:31:00Z">
        <w:r w:rsidRPr="00B15E27">
          <w:rPr>
            <w:rFonts w:eastAsia="??"/>
          </w:rPr>
          <w:t>3.</w:t>
        </w:r>
        <w:r w:rsidRPr="00B15E27">
          <w:rPr>
            <w:rFonts w:eastAsia="v4.2.0"/>
          </w:rPr>
          <w:tab/>
          <w:t>The SS starts continuously scheduling the UE to perform DL reception in every DL slot on Cell 1 and monitoring corresponding ACK/NACK feedback sent by the UE.</w:t>
        </w:r>
      </w:ins>
    </w:p>
    <w:p w14:paraId="46E8E521" w14:textId="77777777" w:rsidR="007C2AF8" w:rsidRPr="00B15E27" w:rsidRDefault="007C2AF8" w:rsidP="007C2AF8">
      <w:pPr>
        <w:pStyle w:val="B1"/>
        <w:rPr>
          <w:ins w:id="40" w:author="Kuba Kolodziej" w:date="2025-02-14T15:31:00Z"/>
          <w:rFonts w:eastAsia="v4.2.0"/>
        </w:rPr>
      </w:pPr>
      <w:ins w:id="41" w:author="Kuba Kolodziej" w:date="2025-02-14T15:31:00Z">
        <w:r w:rsidRPr="00B15E27">
          <w:lastRenderedPageBreak/>
          <w:t>4.</w:t>
        </w:r>
        <w:r w:rsidRPr="00B15E27">
          <w:tab/>
          <w:t>Set Cell 2 physical cell identity = ((current cell 2 physical cell identity + 3) mod 1008) for next iteration of the test procedure loop.</w:t>
        </w:r>
      </w:ins>
    </w:p>
    <w:p w14:paraId="6FAB0391" w14:textId="77777777" w:rsidR="007C2AF8" w:rsidRPr="00B15E27" w:rsidRDefault="007C2AF8" w:rsidP="007C2AF8">
      <w:pPr>
        <w:pStyle w:val="B1"/>
        <w:rPr>
          <w:ins w:id="42" w:author="Kuba Kolodziej" w:date="2025-02-14T15:31:00Z"/>
          <w:rFonts w:eastAsia="v4.2.0"/>
        </w:rPr>
      </w:pPr>
      <w:ins w:id="43" w:author="Kuba Kolodziej" w:date="2025-02-14T15:31:00Z">
        <w:r w:rsidRPr="00B15E27">
          <w:t>5.</w:t>
        </w:r>
        <w:r w:rsidRPr="00B15E27">
          <w:tab/>
          <w:t xml:space="preserve">The SS shall transmit an </w:t>
        </w:r>
        <w:proofErr w:type="spellStart"/>
        <w:r w:rsidRPr="00B15E27">
          <w:rPr>
            <w:i/>
          </w:rPr>
          <w:t>RRCReconfiguration</w:t>
        </w:r>
        <w:proofErr w:type="spellEnd"/>
        <w:r w:rsidRPr="00B15E27">
          <w:t xml:space="preserve"> message with </w:t>
        </w:r>
        <w:proofErr w:type="spellStart"/>
        <w:r w:rsidRPr="00B15E27">
          <w:rPr>
            <w:i/>
          </w:rPr>
          <w:t>conditionalReconfiguration</w:t>
        </w:r>
        <w:proofErr w:type="spellEnd"/>
        <w:r w:rsidRPr="00B15E27">
          <w:t xml:space="preserve"> on Cell 1 to configure NES-</w:t>
        </w:r>
        <w:r w:rsidRPr="00B15E27">
          <w:rPr>
            <w:lang w:eastAsia="zh-CN"/>
          </w:rPr>
          <w:t>based</w:t>
        </w:r>
        <w:r w:rsidRPr="00B15E27">
          <w:t xml:space="preserve"> CHO </w:t>
        </w:r>
        <w:r w:rsidRPr="00B15E27">
          <w:rPr>
            <w:lang w:eastAsia="sv-SE"/>
          </w:rPr>
          <w:t>execution condition for the UE</w:t>
        </w:r>
        <w:r w:rsidRPr="00B15E27">
          <w:t>.</w:t>
        </w:r>
      </w:ins>
    </w:p>
    <w:p w14:paraId="0EB4D70D" w14:textId="77777777" w:rsidR="007C2AF8" w:rsidRPr="00B15E27" w:rsidRDefault="007C2AF8" w:rsidP="007C2AF8">
      <w:pPr>
        <w:pStyle w:val="B1"/>
        <w:rPr>
          <w:ins w:id="44" w:author="Kuba Kolodziej" w:date="2025-02-14T15:31:00Z"/>
        </w:rPr>
      </w:pPr>
      <w:ins w:id="45" w:author="Kuba Kolodziej" w:date="2025-02-14T15:31:00Z">
        <w:r w:rsidRPr="00B15E27">
          <w:t>6.</w:t>
        </w:r>
        <w:r w:rsidRPr="00B15E27">
          <w:tab/>
          <w:t xml:space="preserve">The UE shall transmit an </w:t>
        </w:r>
        <w:proofErr w:type="spellStart"/>
        <w:r w:rsidRPr="00B15E27">
          <w:rPr>
            <w:i/>
          </w:rPr>
          <w:t>RRCReconfigurationComplete</w:t>
        </w:r>
        <w:proofErr w:type="spellEnd"/>
        <w:r w:rsidRPr="00B15E27">
          <w:t xml:space="preserve"> message.</w:t>
        </w:r>
      </w:ins>
    </w:p>
    <w:p w14:paraId="4AAACD7C" w14:textId="26740696" w:rsidR="007C2AF8" w:rsidRPr="00B15E27" w:rsidRDefault="007C2AF8" w:rsidP="007C2AF8">
      <w:pPr>
        <w:pStyle w:val="B1"/>
        <w:rPr>
          <w:ins w:id="46" w:author="Kuba Kolodziej" w:date="2025-02-14T15:31:00Z"/>
        </w:rPr>
      </w:pPr>
      <w:ins w:id="47" w:author="Kuba Kolodziej" w:date="2025-02-14T15:31:00Z">
        <w:r w:rsidRPr="00B15E27">
          <w:t>7.</w:t>
        </w:r>
        <w:r w:rsidRPr="00B15E27">
          <w:tab/>
          <w:t xml:space="preserve">When T1 expires, the SS shall switch the power setting from T1 to T2 as specified in Table </w:t>
        </w:r>
      </w:ins>
      <w:ins w:id="48" w:author="Kuba Kolodziej" w:date="2025-02-14T15:36:00Z">
        <w:r w:rsidR="00663C36" w:rsidRPr="00B15E27">
          <w:t>7.3.3.4</w:t>
        </w:r>
      </w:ins>
      <w:ins w:id="49" w:author="Kuba Kolodziej" w:date="2025-02-14T15:31:00Z">
        <w:r w:rsidRPr="00B15E27">
          <w:t>.5-1. T2 starts.</w:t>
        </w:r>
      </w:ins>
    </w:p>
    <w:p w14:paraId="1599FDFE" w14:textId="07A911E5" w:rsidR="007C2AF8" w:rsidRPr="00B15E27" w:rsidRDefault="007C2AF8" w:rsidP="007C2AF8">
      <w:pPr>
        <w:pStyle w:val="B1"/>
        <w:rPr>
          <w:ins w:id="50" w:author="Kuba Kolodziej" w:date="2025-02-14T15:31:00Z"/>
          <w:lang w:eastAsia="zh-CN"/>
        </w:rPr>
      </w:pPr>
      <w:ins w:id="51" w:author="Kuba Kolodziej" w:date="2025-02-14T15:31:00Z">
        <w:r w:rsidRPr="00B15E27">
          <w:rPr>
            <w:lang w:eastAsia="zh-CN"/>
          </w:rPr>
          <w:t>8.</w:t>
        </w:r>
        <w:r w:rsidRPr="00B15E27">
          <w:rPr>
            <w:lang w:eastAsia="zh-CN"/>
          </w:rPr>
          <w:tab/>
        </w:r>
        <w:r w:rsidRPr="00B15E27">
          <w:t>The SS shall transmit DCI 2-9 command of ‘1’ value for indicating NES-specific CHO execution condition</w:t>
        </w:r>
      </w:ins>
      <w:ins w:id="52" w:author="Kuba Kolodziej" w:date="2025-02-14T15:37:00Z">
        <w:r w:rsidR="00C900FB" w:rsidRPr="00B15E27">
          <w:t xml:space="preserve"> 950 ms from </w:t>
        </w:r>
        <w:r w:rsidR="00C900FB" w:rsidRPr="00B15E27">
          <w:rPr>
            <w:rFonts w:eastAsia="Batang"/>
          </w:rPr>
          <w:t xml:space="preserve">the start of </w:t>
        </w:r>
        <w:r w:rsidR="00C900FB" w:rsidRPr="00B15E27">
          <w:rPr>
            <w:bCs/>
            <w:lang w:eastAsia="zh-CN"/>
          </w:rPr>
          <w:t>T2</w:t>
        </w:r>
      </w:ins>
      <w:ins w:id="53" w:author="Kuba Kolodziej" w:date="2025-02-14T15:31:00Z">
        <w:r w:rsidRPr="00B15E27">
          <w:t>.</w:t>
        </w:r>
      </w:ins>
    </w:p>
    <w:p w14:paraId="4FB1BAFC" w14:textId="2FAB8634" w:rsidR="007C2AF8" w:rsidRPr="00B15E27" w:rsidRDefault="007C2AF8" w:rsidP="007C2AF8">
      <w:pPr>
        <w:pStyle w:val="B1"/>
        <w:rPr>
          <w:ins w:id="54" w:author="Kuba Kolodziej" w:date="2025-02-14T15:31:00Z"/>
        </w:rPr>
      </w:pPr>
      <w:ins w:id="55" w:author="Kuba Kolodziej" w:date="2025-02-14T15:31:00Z">
        <w:r w:rsidRPr="00B15E27">
          <w:t>9.</w:t>
        </w:r>
        <w:r w:rsidRPr="00B15E27">
          <w:tab/>
          <w:t xml:space="preserve">If the UE transmits the PRACH preambles to Cell 2 less than </w:t>
        </w:r>
        <w:r w:rsidRPr="00B15E27">
          <w:rPr>
            <w:bCs/>
            <w:lang w:eastAsia="zh-CN"/>
          </w:rPr>
          <w:t>1</w:t>
        </w:r>
      </w:ins>
      <w:ins w:id="56" w:author="Kuba Kolodziej" w:date="2025-02-14T15:37:00Z">
        <w:r w:rsidR="001A6408" w:rsidRPr="00B15E27">
          <w:rPr>
            <w:bCs/>
            <w:lang w:eastAsia="zh-CN"/>
          </w:rPr>
          <w:t>022</w:t>
        </w:r>
      </w:ins>
      <w:ins w:id="57" w:author="Kuba Kolodziej" w:date="2025-02-14T15:31:00Z">
        <w:r w:rsidRPr="00B15E27">
          <w:t xml:space="preserve"> ms from the beginning of </w:t>
        </w:r>
        <w:proofErr w:type="gramStart"/>
        <w:r w:rsidRPr="00B15E27">
          <w:t>time period</w:t>
        </w:r>
        <w:proofErr w:type="gramEnd"/>
        <w:r w:rsidRPr="00B15E27">
          <w:t xml:space="preserve"> T2, and the interruption during T2 is no longer than 62ms, then the number of successful test iterations is increased by one. Otherwise, the number of failure test iterations is increased by one.</w:t>
        </w:r>
      </w:ins>
    </w:p>
    <w:p w14:paraId="705F3AD9" w14:textId="77777777" w:rsidR="007C2AF8" w:rsidRPr="00B15E27" w:rsidRDefault="007C2AF8" w:rsidP="007C2AF8">
      <w:pPr>
        <w:pStyle w:val="B1"/>
        <w:rPr>
          <w:ins w:id="58" w:author="Kuba Kolodziej" w:date="2025-02-14T15:31:00Z"/>
        </w:rPr>
      </w:pPr>
      <w:ins w:id="59" w:author="Kuba Kolodziej" w:date="2025-02-14T15:31:00Z">
        <w:r w:rsidRPr="00B15E27">
          <w:t>10.</w:t>
        </w:r>
        <w:r w:rsidRPr="00B15E27">
          <w:tab/>
        </w:r>
        <w:r w:rsidRPr="00B15E27">
          <w:rPr>
            <w:rFonts w:eastAsia="v4.2.0"/>
          </w:rPr>
          <w:t xml:space="preserve">After T2 expires, the SS sends </w:t>
        </w:r>
        <w:r w:rsidRPr="00B15E27">
          <w:t xml:space="preserve">an </w:t>
        </w:r>
        <w:proofErr w:type="spellStart"/>
        <w:r w:rsidRPr="00B15E27">
          <w:rPr>
            <w:i/>
          </w:rPr>
          <w:t>RRCReconfiguration</w:t>
        </w:r>
        <w:proofErr w:type="spellEnd"/>
        <w:r w:rsidRPr="00B15E27">
          <w:t xml:space="preserve"> with </w:t>
        </w:r>
        <w:proofErr w:type="spellStart"/>
        <w:r w:rsidRPr="00B15E27">
          <w:rPr>
            <w:i/>
          </w:rPr>
          <w:t>reconfigurationWithSync</w:t>
        </w:r>
        <w:proofErr w:type="spellEnd"/>
        <w:r w:rsidRPr="00B15E27">
          <w:rPr>
            <w:rFonts w:eastAsia="v4.2.0"/>
          </w:rPr>
          <w:t xml:space="preserve"> to cause UE handover back to Cell 1</w:t>
        </w:r>
        <w:r w:rsidRPr="00B15E27">
          <w:t>.</w:t>
        </w:r>
      </w:ins>
    </w:p>
    <w:p w14:paraId="106186DA" w14:textId="77777777" w:rsidR="007C2AF8" w:rsidRPr="00B15E27" w:rsidRDefault="007C2AF8" w:rsidP="007C2AF8">
      <w:pPr>
        <w:pStyle w:val="B1"/>
        <w:rPr>
          <w:ins w:id="60" w:author="Kuba Kolodziej" w:date="2025-02-14T15:31:00Z"/>
        </w:rPr>
      </w:pPr>
      <w:ins w:id="61" w:author="Kuba Kolodziej" w:date="2025-02-14T15:31:00Z">
        <w:r w:rsidRPr="00B15E27">
          <w:t>11.</w:t>
        </w:r>
        <w:r w:rsidRPr="00B15E27">
          <w:tab/>
          <w:t xml:space="preserve">If UE is not in state RRC_CONNECTED with generic procedure parameters Connectivity </w:t>
        </w:r>
        <w:r w:rsidRPr="00B15E27">
          <w:rPr>
            <w:i/>
          </w:rPr>
          <w:t>NR</w:t>
        </w:r>
        <w:r w:rsidRPr="00B15E27">
          <w:t xml:space="preserve">, </w:t>
        </w:r>
        <w:proofErr w:type="gramStart"/>
        <w:r w:rsidRPr="00B15E27">
          <w:t>Connected</w:t>
        </w:r>
        <w:proofErr w:type="gramEnd"/>
        <w:r w:rsidRPr="00B15E27">
          <w:t xml:space="preserve"> without release </w:t>
        </w:r>
        <w:r w:rsidRPr="00B15E27">
          <w:rPr>
            <w:i/>
          </w:rPr>
          <w:t>On</w:t>
        </w:r>
        <w:r w:rsidRPr="00B15E27">
          <w:t xml:space="preserve"> according to TS 38.508-1 [14] clause 4.5 on Cell 1, switch off and on the UE. Then ensure the UE is in State RRC_CONNECTED with generic procedure parameters Connectivity </w:t>
        </w:r>
        <w:r w:rsidRPr="00B15E27">
          <w:rPr>
            <w:i/>
          </w:rPr>
          <w:t>NR</w:t>
        </w:r>
        <w:r w:rsidRPr="00B15E27">
          <w:t xml:space="preserve">, Connected without release </w:t>
        </w:r>
        <w:proofErr w:type="gramStart"/>
        <w:r w:rsidRPr="00B15E27">
          <w:rPr>
            <w:i/>
          </w:rPr>
          <w:t>On</w:t>
        </w:r>
        <w:proofErr w:type="gramEnd"/>
        <w:r w:rsidRPr="00B15E27">
          <w:t xml:space="preserve"> according to TS 38.508-1 [14] clause 4.5 on Cell 1.</w:t>
        </w:r>
      </w:ins>
    </w:p>
    <w:p w14:paraId="55795017" w14:textId="7520C89B" w:rsidR="004D2E49" w:rsidRPr="00B15E27" w:rsidRDefault="007C2AF8" w:rsidP="001A6408">
      <w:pPr>
        <w:pStyle w:val="B1"/>
        <w:rPr>
          <w:ins w:id="62" w:author="Kuba Kolodziej" w:date="2025-02-12T17:06:00Z"/>
        </w:rPr>
      </w:pPr>
      <w:ins w:id="63" w:author="Kuba Kolodziej" w:date="2025-02-14T15:31:00Z">
        <w:r w:rsidRPr="00B15E27">
          <w:t>12.</w:t>
        </w:r>
        <w:r w:rsidRPr="00B15E27">
          <w:tab/>
          <w:t xml:space="preserve">Repeat steps 2-10 until the confidence level according to </w:t>
        </w:r>
        <w:r w:rsidRPr="00B15E27">
          <w:rPr>
            <w:rFonts w:eastAsia="v4.2.0"/>
          </w:rPr>
          <w:t>Tables G.2.3-1 in Annex G clause G.2 is achieved</w:t>
        </w:r>
        <w:r w:rsidRPr="00B15E27">
          <w:rPr>
            <w:rFonts w:eastAsia="??"/>
          </w:rPr>
          <w:t>.</w:t>
        </w:r>
      </w:ins>
    </w:p>
    <w:p w14:paraId="0D009C28" w14:textId="77777777" w:rsidR="004D2E49" w:rsidRPr="00B15E27" w:rsidRDefault="004D2E49" w:rsidP="00357665">
      <w:pPr>
        <w:pStyle w:val="B1"/>
      </w:pPr>
    </w:p>
    <w:p w14:paraId="04E60880" w14:textId="77777777" w:rsidR="00357665" w:rsidRPr="00B15E27" w:rsidRDefault="00357665" w:rsidP="00357665">
      <w:pPr>
        <w:pStyle w:val="H6"/>
      </w:pPr>
      <w:r w:rsidRPr="00B15E27">
        <w:t>7.3.3.4.4.3</w:t>
      </w:r>
      <w:r w:rsidRPr="00B15E27">
        <w:tab/>
        <w:t>Message contents</w:t>
      </w:r>
    </w:p>
    <w:p w14:paraId="527F734E" w14:textId="77777777" w:rsidR="005D3B01" w:rsidRPr="00B15E27" w:rsidRDefault="005D3B01" w:rsidP="005D3B01">
      <w:pPr>
        <w:rPr>
          <w:ins w:id="64" w:author="Kuba Kolodziej" w:date="2025-02-14T15:41:00Z"/>
          <w:lang w:eastAsia="sv-SE"/>
        </w:rPr>
      </w:pPr>
      <w:ins w:id="65" w:author="Kuba Kolodziej" w:date="2025-02-14T15:41:00Z">
        <w:r w:rsidRPr="00B15E27">
          <w:rPr>
            <w:lang w:eastAsia="sv-SE"/>
          </w:rPr>
          <w:t>Message contents are according to TS 38.508-1 [14] clause 7.3 with the following exceptions:</w:t>
        </w:r>
      </w:ins>
    </w:p>
    <w:p w14:paraId="7E775EE2" w14:textId="09172F8B" w:rsidR="005D3B01" w:rsidRPr="00B15E27" w:rsidRDefault="005D3B01" w:rsidP="005D3B01">
      <w:pPr>
        <w:pStyle w:val="TH"/>
        <w:rPr>
          <w:ins w:id="66" w:author="Kuba Kolodziej" w:date="2025-02-14T15:41:00Z"/>
          <w:lang w:eastAsia="zh-CN"/>
        </w:rPr>
      </w:pPr>
      <w:ins w:id="67" w:author="Kuba Kolodziej" w:date="2025-02-14T15:41:00Z">
        <w:r w:rsidRPr="00B15E27">
          <w:t xml:space="preserve">Table </w:t>
        </w:r>
      </w:ins>
      <w:ins w:id="68" w:author="Kuba Kolodziej" w:date="2025-02-14T15:42:00Z">
        <w:r w:rsidR="00AF55E0" w:rsidRPr="00B15E27">
          <w:t>7.3.3.4</w:t>
        </w:r>
      </w:ins>
      <w:ins w:id="69" w:author="Kuba Kolodziej" w:date="2025-02-14T15:41:00Z">
        <w:r w:rsidRPr="00B15E27">
          <w:t xml:space="preserve">.4.3-1: </w:t>
        </w:r>
        <w:proofErr w:type="spellStart"/>
        <w:r w:rsidRPr="00B15E27">
          <w:t>RRCReconfiguration</w:t>
        </w:r>
        <w:proofErr w:type="spellEnd"/>
        <w:r w:rsidRPr="00B15E27">
          <w:t xml:space="preserve"> </w:t>
        </w:r>
        <w:r w:rsidRPr="00B15E27">
          <w:rPr>
            <w:lang w:eastAsia="zh-CN"/>
          </w:rPr>
          <w:t>(Step 4)</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5D3B01" w:rsidRPr="00B15E27" w14:paraId="7E5A3445" w14:textId="77777777" w:rsidTr="00856F9D">
        <w:trPr>
          <w:gridBefore w:val="1"/>
          <w:wBefore w:w="9" w:type="dxa"/>
          <w:ins w:id="70" w:author="Kuba Kolodziej" w:date="2025-02-14T15:41:00Z"/>
        </w:trPr>
        <w:tc>
          <w:tcPr>
            <w:tcW w:w="9634" w:type="dxa"/>
            <w:gridSpan w:val="4"/>
          </w:tcPr>
          <w:p w14:paraId="4480055A" w14:textId="77777777" w:rsidR="005D3B01" w:rsidRPr="00B15E27" w:rsidRDefault="005D3B01" w:rsidP="00856F9D">
            <w:pPr>
              <w:pStyle w:val="TAL"/>
              <w:rPr>
                <w:ins w:id="71" w:author="Kuba Kolodziej" w:date="2025-02-14T15:41:00Z"/>
              </w:rPr>
            </w:pPr>
            <w:ins w:id="72" w:author="Kuba Kolodziej" w:date="2025-02-14T15:41:00Z">
              <w:r w:rsidRPr="00B15E27">
                <w:t xml:space="preserve">Derivation Path: TS 38.508-1 [14], Table 4.6.1-13 with condition NR_MEAS and </w:t>
              </w:r>
              <w:r w:rsidRPr="00B15E27">
                <w:rPr>
                  <w:lang w:eastAsia="zh-CN"/>
                </w:rPr>
                <w:t>CHO</w:t>
              </w:r>
            </w:ins>
          </w:p>
        </w:tc>
      </w:tr>
      <w:tr w:rsidR="005D3B01" w:rsidRPr="00B15E27" w14:paraId="47E1A48C" w14:textId="77777777" w:rsidTr="00856F9D">
        <w:tblPrEx>
          <w:tblCellMar>
            <w:left w:w="108" w:type="dxa"/>
            <w:right w:w="108" w:type="dxa"/>
          </w:tblCellMar>
        </w:tblPrEx>
        <w:trPr>
          <w:ins w:id="73" w:author="Kuba Kolodziej" w:date="2025-02-14T15:41:00Z"/>
        </w:trPr>
        <w:tc>
          <w:tcPr>
            <w:tcW w:w="4257" w:type="dxa"/>
            <w:gridSpan w:val="2"/>
          </w:tcPr>
          <w:p w14:paraId="65942E74" w14:textId="77777777" w:rsidR="005D3B01" w:rsidRPr="00B15E27" w:rsidRDefault="005D3B01" w:rsidP="00856F9D">
            <w:pPr>
              <w:pStyle w:val="TAH"/>
              <w:rPr>
                <w:ins w:id="74" w:author="Kuba Kolodziej" w:date="2025-02-14T15:41:00Z"/>
              </w:rPr>
            </w:pPr>
            <w:ins w:id="75" w:author="Kuba Kolodziej" w:date="2025-02-14T15:41:00Z">
              <w:r w:rsidRPr="00B15E27">
                <w:t>Information Element</w:t>
              </w:r>
            </w:ins>
          </w:p>
        </w:tc>
        <w:tc>
          <w:tcPr>
            <w:tcW w:w="2410" w:type="dxa"/>
          </w:tcPr>
          <w:p w14:paraId="00C70DDB" w14:textId="77777777" w:rsidR="005D3B01" w:rsidRPr="00B15E27" w:rsidRDefault="005D3B01" w:rsidP="00856F9D">
            <w:pPr>
              <w:pStyle w:val="TAH"/>
              <w:rPr>
                <w:ins w:id="76" w:author="Kuba Kolodziej" w:date="2025-02-14T15:41:00Z"/>
              </w:rPr>
            </w:pPr>
            <w:ins w:id="77" w:author="Kuba Kolodziej" w:date="2025-02-14T15:41:00Z">
              <w:r w:rsidRPr="00B15E27">
                <w:t>Value/remark</w:t>
              </w:r>
            </w:ins>
          </w:p>
        </w:tc>
        <w:tc>
          <w:tcPr>
            <w:tcW w:w="1842" w:type="dxa"/>
          </w:tcPr>
          <w:p w14:paraId="6F6B4BBE" w14:textId="77777777" w:rsidR="005D3B01" w:rsidRPr="00B15E27" w:rsidRDefault="005D3B01" w:rsidP="00856F9D">
            <w:pPr>
              <w:pStyle w:val="TAH"/>
              <w:rPr>
                <w:ins w:id="78" w:author="Kuba Kolodziej" w:date="2025-02-14T15:41:00Z"/>
              </w:rPr>
            </w:pPr>
            <w:ins w:id="79" w:author="Kuba Kolodziej" w:date="2025-02-14T15:41:00Z">
              <w:r w:rsidRPr="00B15E27">
                <w:t>Comment</w:t>
              </w:r>
            </w:ins>
          </w:p>
        </w:tc>
        <w:tc>
          <w:tcPr>
            <w:tcW w:w="1134" w:type="dxa"/>
          </w:tcPr>
          <w:p w14:paraId="0245B948" w14:textId="77777777" w:rsidR="005D3B01" w:rsidRPr="00B15E27" w:rsidRDefault="005D3B01" w:rsidP="00856F9D">
            <w:pPr>
              <w:pStyle w:val="TAH"/>
              <w:rPr>
                <w:ins w:id="80" w:author="Kuba Kolodziej" w:date="2025-02-14T15:41:00Z"/>
              </w:rPr>
            </w:pPr>
            <w:ins w:id="81" w:author="Kuba Kolodziej" w:date="2025-02-14T15:41:00Z">
              <w:r w:rsidRPr="00B15E27">
                <w:t>Condition</w:t>
              </w:r>
            </w:ins>
          </w:p>
        </w:tc>
      </w:tr>
      <w:tr w:rsidR="005D3B01" w:rsidRPr="00B15E27" w14:paraId="7E0458F7" w14:textId="77777777" w:rsidTr="00856F9D">
        <w:tblPrEx>
          <w:tblCellMar>
            <w:left w:w="108" w:type="dxa"/>
            <w:right w:w="108" w:type="dxa"/>
          </w:tblCellMar>
        </w:tblPrEx>
        <w:trPr>
          <w:ins w:id="82" w:author="Kuba Kolodziej" w:date="2025-02-14T15:41:00Z"/>
        </w:trPr>
        <w:tc>
          <w:tcPr>
            <w:tcW w:w="4257" w:type="dxa"/>
            <w:gridSpan w:val="2"/>
          </w:tcPr>
          <w:p w14:paraId="36725AD7" w14:textId="77777777" w:rsidR="005D3B01" w:rsidRPr="00B15E27" w:rsidRDefault="005D3B01" w:rsidP="00856F9D">
            <w:pPr>
              <w:pStyle w:val="TAL"/>
              <w:rPr>
                <w:ins w:id="83" w:author="Kuba Kolodziej" w:date="2025-02-14T15:41:00Z"/>
              </w:rPr>
            </w:pPr>
            <w:proofErr w:type="spellStart"/>
            <w:proofErr w:type="gramStart"/>
            <w:ins w:id="84" w:author="Kuba Kolodziej" w:date="2025-02-14T15:41:00Z">
              <w:r w:rsidRPr="00B15E27">
                <w:t>RRCReconfiguration</w:t>
              </w:r>
              <w:proofErr w:type="spellEnd"/>
              <w:r w:rsidRPr="00B15E27">
                <w:t xml:space="preserve"> ::=</w:t>
              </w:r>
              <w:proofErr w:type="gramEnd"/>
              <w:r w:rsidRPr="00B15E27">
                <w:t xml:space="preserve"> SEQUENCE {</w:t>
              </w:r>
            </w:ins>
          </w:p>
        </w:tc>
        <w:tc>
          <w:tcPr>
            <w:tcW w:w="2410" w:type="dxa"/>
          </w:tcPr>
          <w:p w14:paraId="5C13BBA0" w14:textId="77777777" w:rsidR="005D3B01" w:rsidRPr="00B15E27" w:rsidRDefault="005D3B01" w:rsidP="00856F9D">
            <w:pPr>
              <w:pStyle w:val="TAL"/>
              <w:rPr>
                <w:ins w:id="85" w:author="Kuba Kolodziej" w:date="2025-02-14T15:41:00Z"/>
              </w:rPr>
            </w:pPr>
          </w:p>
        </w:tc>
        <w:tc>
          <w:tcPr>
            <w:tcW w:w="1842" w:type="dxa"/>
          </w:tcPr>
          <w:p w14:paraId="7C11DAF0" w14:textId="77777777" w:rsidR="005D3B01" w:rsidRPr="00B15E27" w:rsidRDefault="005D3B01" w:rsidP="00856F9D">
            <w:pPr>
              <w:pStyle w:val="TAL"/>
              <w:rPr>
                <w:ins w:id="86" w:author="Kuba Kolodziej" w:date="2025-02-14T15:41:00Z"/>
              </w:rPr>
            </w:pPr>
          </w:p>
        </w:tc>
        <w:tc>
          <w:tcPr>
            <w:tcW w:w="1134" w:type="dxa"/>
          </w:tcPr>
          <w:p w14:paraId="54092604" w14:textId="77777777" w:rsidR="005D3B01" w:rsidRPr="00B15E27" w:rsidRDefault="005D3B01" w:rsidP="00856F9D">
            <w:pPr>
              <w:pStyle w:val="TAL"/>
              <w:rPr>
                <w:ins w:id="87" w:author="Kuba Kolodziej" w:date="2025-02-14T15:41:00Z"/>
              </w:rPr>
            </w:pPr>
          </w:p>
        </w:tc>
      </w:tr>
      <w:tr w:rsidR="005D3B01" w:rsidRPr="00B15E27" w14:paraId="780CB247" w14:textId="77777777" w:rsidTr="00856F9D">
        <w:tblPrEx>
          <w:tblCellMar>
            <w:left w:w="108" w:type="dxa"/>
            <w:right w:w="108" w:type="dxa"/>
          </w:tblCellMar>
        </w:tblPrEx>
        <w:trPr>
          <w:ins w:id="88" w:author="Kuba Kolodziej" w:date="2025-02-14T15:41:00Z"/>
        </w:trPr>
        <w:tc>
          <w:tcPr>
            <w:tcW w:w="4257" w:type="dxa"/>
            <w:gridSpan w:val="2"/>
          </w:tcPr>
          <w:p w14:paraId="07D6030E" w14:textId="77777777" w:rsidR="005D3B01" w:rsidRPr="00B15E27" w:rsidRDefault="005D3B01" w:rsidP="00856F9D">
            <w:pPr>
              <w:pStyle w:val="TAL"/>
              <w:rPr>
                <w:ins w:id="89" w:author="Kuba Kolodziej" w:date="2025-02-14T15:41:00Z"/>
              </w:rPr>
            </w:pPr>
            <w:ins w:id="90" w:author="Kuba Kolodziej" w:date="2025-02-14T15:41:00Z">
              <w:r w:rsidRPr="00B15E27">
                <w:t xml:space="preserve">  </w:t>
              </w:r>
              <w:proofErr w:type="spellStart"/>
              <w:r w:rsidRPr="00B15E27">
                <w:t>criticalExtensions</w:t>
              </w:r>
              <w:proofErr w:type="spellEnd"/>
              <w:r w:rsidRPr="00B15E27">
                <w:t xml:space="preserve"> CHOICE {</w:t>
              </w:r>
            </w:ins>
          </w:p>
        </w:tc>
        <w:tc>
          <w:tcPr>
            <w:tcW w:w="2410" w:type="dxa"/>
          </w:tcPr>
          <w:p w14:paraId="383FE55C" w14:textId="77777777" w:rsidR="005D3B01" w:rsidRPr="00B15E27" w:rsidRDefault="005D3B01" w:rsidP="00856F9D">
            <w:pPr>
              <w:pStyle w:val="TAL"/>
              <w:rPr>
                <w:ins w:id="91" w:author="Kuba Kolodziej" w:date="2025-02-14T15:41:00Z"/>
              </w:rPr>
            </w:pPr>
          </w:p>
        </w:tc>
        <w:tc>
          <w:tcPr>
            <w:tcW w:w="1842" w:type="dxa"/>
          </w:tcPr>
          <w:p w14:paraId="064ED9E2" w14:textId="77777777" w:rsidR="005D3B01" w:rsidRPr="00B15E27" w:rsidRDefault="005D3B01" w:rsidP="00856F9D">
            <w:pPr>
              <w:pStyle w:val="TAL"/>
              <w:rPr>
                <w:ins w:id="92" w:author="Kuba Kolodziej" w:date="2025-02-14T15:41:00Z"/>
              </w:rPr>
            </w:pPr>
          </w:p>
        </w:tc>
        <w:tc>
          <w:tcPr>
            <w:tcW w:w="1134" w:type="dxa"/>
          </w:tcPr>
          <w:p w14:paraId="1A097651" w14:textId="77777777" w:rsidR="005D3B01" w:rsidRPr="00B15E27" w:rsidRDefault="005D3B01" w:rsidP="00856F9D">
            <w:pPr>
              <w:pStyle w:val="TAL"/>
              <w:rPr>
                <w:ins w:id="93" w:author="Kuba Kolodziej" w:date="2025-02-14T15:41:00Z"/>
              </w:rPr>
            </w:pPr>
          </w:p>
        </w:tc>
      </w:tr>
      <w:tr w:rsidR="005D3B01" w:rsidRPr="00B15E27" w14:paraId="0F4C3D57" w14:textId="77777777" w:rsidTr="00856F9D">
        <w:tblPrEx>
          <w:tblCellMar>
            <w:left w:w="108" w:type="dxa"/>
            <w:right w:w="108" w:type="dxa"/>
          </w:tblCellMar>
        </w:tblPrEx>
        <w:trPr>
          <w:ins w:id="94" w:author="Kuba Kolodziej" w:date="2025-02-14T15:41:00Z"/>
        </w:trPr>
        <w:tc>
          <w:tcPr>
            <w:tcW w:w="4257" w:type="dxa"/>
            <w:gridSpan w:val="2"/>
            <w:tcBorders>
              <w:bottom w:val="single" w:sz="4" w:space="0" w:color="auto"/>
            </w:tcBorders>
          </w:tcPr>
          <w:p w14:paraId="1A20381E" w14:textId="77777777" w:rsidR="005D3B01" w:rsidRPr="00B15E27" w:rsidRDefault="005D3B01" w:rsidP="00856F9D">
            <w:pPr>
              <w:pStyle w:val="TAL"/>
              <w:rPr>
                <w:ins w:id="95" w:author="Kuba Kolodziej" w:date="2025-02-14T15:41:00Z"/>
              </w:rPr>
            </w:pPr>
            <w:ins w:id="96" w:author="Kuba Kolodziej" w:date="2025-02-14T15:41:00Z">
              <w:r w:rsidRPr="00B15E27">
                <w:t xml:space="preserve">    </w:t>
              </w:r>
              <w:proofErr w:type="spellStart"/>
              <w:r w:rsidRPr="00B15E27">
                <w:t>rrcReconfiguration</w:t>
              </w:r>
              <w:proofErr w:type="spellEnd"/>
              <w:r w:rsidRPr="00B15E27">
                <w:t xml:space="preserve"> SEQUENCE {</w:t>
              </w:r>
            </w:ins>
          </w:p>
        </w:tc>
        <w:tc>
          <w:tcPr>
            <w:tcW w:w="2410" w:type="dxa"/>
          </w:tcPr>
          <w:p w14:paraId="6115A725" w14:textId="77777777" w:rsidR="005D3B01" w:rsidRPr="00B15E27" w:rsidRDefault="005D3B01" w:rsidP="00856F9D">
            <w:pPr>
              <w:pStyle w:val="TAL"/>
              <w:rPr>
                <w:ins w:id="97" w:author="Kuba Kolodziej" w:date="2025-02-14T15:41:00Z"/>
              </w:rPr>
            </w:pPr>
          </w:p>
        </w:tc>
        <w:tc>
          <w:tcPr>
            <w:tcW w:w="1842" w:type="dxa"/>
          </w:tcPr>
          <w:p w14:paraId="16BA24E3" w14:textId="77777777" w:rsidR="005D3B01" w:rsidRPr="00B15E27" w:rsidRDefault="005D3B01" w:rsidP="00856F9D">
            <w:pPr>
              <w:pStyle w:val="TAL"/>
              <w:rPr>
                <w:ins w:id="98" w:author="Kuba Kolodziej" w:date="2025-02-14T15:41:00Z"/>
              </w:rPr>
            </w:pPr>
          </w:p>
        </w:tc>
        <w:tc>
          <w:tcPr>
            <w:tcW w:w="1134" w:type="dxa"/>
          </w:tcPr>
          <w:p w14:paraId="7E25E843" w14:textId="77777777" w:rsidR="005D3B01" w:rsidRPr="00B15E27" w:rsidRDefault="005D3B01" w:rsidP="00856F9D">
            <w:pPr>
              <w:pStyle w:val="TAL"/>
              <w:rPr>
                <w:ins w:id="99" w:author="Kuba Kolodziej" w:date="2025-02-14T15:41:00Z"/>
              </w:rPr>
            </w:pPr>
          </w:p>
        </w:tc>
      </w:tr>
      <w:tr w:rsidR="005D3B01" w:rsidRPr="00B15E27" w14:paraId="4C9D50F2" w14:textId="77777777" w:rsidTr="00856F9D">
        <w:tblPrEx>
          <w:tblCellMar>
            <w:left w:w="108" w:type="dxa"/>
            <w:right w:w="108" w:type="dxa"/>
          </w:tblCellMar>
        </w:tblPrEx>
        <w:trPr>
          <w:ins w:id="100" w:author="Kuba Kolodziej" w:date="2025-02-14T15:41:00Z"/>
        </w:trPr>
        <w:tc>
          <w:tcPr>
            <w:tcW w:w="4257" w:type="dxa"/>
            <w:gridSpan w:val="2"/>
            <w:tcBorders>
              <w:bottom w:val="nil"/>
            </w:tcBorders>
          </w:tcPr>
          <w:p w14:paraId="7AD9F4C4" w14:textId="77777777" w:rsidR="005D3B01" w:rsidRPr="00B15E27" w:rsidRDefault="005D3B01" w:rsidP="00856F9D">
            <w:pPr>
              <w:pStyle w:val="TAL"/>
              <w:rPr>
                <w:ins w:id="101" w:author="Kuba Kolodziej" w:date="2025-02-14T15:41:00Z"/>
              </w:rPr>
            </w:pPr>
            <w:ins w:id="102" w:author="Kuba Kolodziej" w:date="2025-02-14T15:41:00Z">
              <w:r w:rsidRPr="00B15E27">
                <w:t xml:space="preserve">      </w:t>
              </w:r>
              <w:proofErr w:type="spellStart"/>
              <w:r w:rsidRPr="00B15E27">
                <w:t>measConfig</w:t>
              </w:r>
              <w:proofErr w:type="spellEnd"/>
            </w:ins>
          </w:p>
        </w:tc>
        <w:tc>
          <w:tcPr>
            <w:tcW w:w="2410" w:type="dxa"/>
          </w:tcPr>
          <w:p w14:paraId="168FEBF5" w14:textId="77777777" w:rsidR="005D3B01" w:rsidRPr="00B15E27" w:rsidRDefault="005D3B01" w:rsidP="00856F9D">
            <w:pPr>
              <w:pStyle w:val="TAL"/>
              <w:rPr>
                <w:ins w:id="103" w:author="Kuba Kolodziej" w:date="2025-02-14T15:41:00Z"/>
              </w:rPr>
            </w:pPr>
            <w:proofErr w:type="spellStart"/>
            <w:ins w:id="104" w:author="Kuba Kolodziej" w:date="2025-02-14T15:41:00Z">
              <w:r w:rsidRPr="00B15E27">
                <w:t>MeasConfig</w:t>
              </w:r>
              <w:proofErr w:type="spellEnd"/>
            </w:ins>
          </w:p>
        </w:tc>
        <w:tc>
          <w:tcPr>
            <w:tcW w:w="1842" w:type="dxa"/>
          </w:tcPr>
          <w:p w14:paraId="2A5BC715" w14:textId="700706A1" w:rsidR="005D3B01" w:rsidRPr="00B15E27" w:rsidRDefault="005D3B01" w:rsidP="00856F9D">
            <w:pPr>
              <w:pStyle w:val="TAL"/>
              <w:rPr>
                <w:ins w:id="105" w:author="Kuba Kolodziej" w:date="2025-02-14T15:41:00Z"/>
              </w:rPr>
            </w:pPr>
            <w:ins w:id="106" w:author="Kuba Kolodziej" w:date="2025-02-14T15:41:00Z">
              <w:r w:rsidRPr="00B15E27">
                <w:t xml:space="preserve">Table </w:t>
              </w:r>
            </w:ins>
            <w:ins w:id="107" w:author="Kuba Kolodziej" w:date="2025-02-14T15:42:00Z">
              <w:r w:rsidR="00AF55E0" w:rsidRPr="00B15E27">
                <w:t>7.3.3.4</w:t>
              </w:r>
            </w:ins>
            <w:ins w:id="108" w:author="Kuba Kolodziej" w:date="2025-02-14T15:41:00Z">
              <w:r w:rsidRPr="00B15E27">
                <w:t>.4.3-2</w:t>
              </w:r>
            </w:ins>
          </w:p>
        </w:tc>
        <w:tc>
          <w:tcPr>
            <w:tcW w:w="1134" w:type="dxa"/>
          </w:tcPr>
          <w:p w14:paraId="1DF1497F" w14:textId="77777777" w:rsidR="005D3B01" w:rsidRPr="00B15E27" w:rsidRDefault="005D3B01" w:rsidP="00856F9D">
            <w:pPr>
              <w:pStyle w:val="TAL"/>
              <w:rPr>
                <w:ins w:id="109" w:author="Kuba Kolodziej" w:date="2025-02-14T15:41:00Z"/>
              </w:rPr>
            </w:pPr>
          </w:p>
        </w:tc>
      </w:tr>
      <w:tr w:rsidR="005D3B01" w:rsidRPr="00B15E27" w14:paraId="352F0BF5" w14:textId="77777777" w:rsidTr="00856F9D">
        <w:tblPrEx>
          <w:tblCellMar>
            <w:left w:w="108" w:type="dxa"/>
            <w:right w:w="108" w:type="dxa"/>
          </w:tblCellMar>
        </w:tblPrEx>
        <w:trPr>
          <w:ins w:id="110" w:author="Kuba Kolodziej" w:date="2025-02-14T15:41:00Z"/>
        </w:trPr>
        <w:tc>
          <w:tcPr>
            <w:tcW w:w="4257" w:type="dxa"/>
            <w:gridSpan w:val="2"/>
            <w:tcBorders>
              <w:bottom w:val="single" w:sz="4" w:space="0" w:color="auto"/>
            </w:tcBorders>
          </w:tcPr>
          <w:p w14:paraId="4A373C83" w14:textId="77777777" w:rsidR="005D3B01" w:rsidRPr="00B15E27" w:rsidRDefault="005D3B01" w:rsidP="00856F9D">
            <w:pPr>
              <w:pStyle w:val="TAL"/>
              <w:rPr>
                <w:ins w:id="111" w:author="Kuba Kolodziej" w:date="2025-02-14T15:41:00Z"/>
              </w:rPr>
            </w:pPr>
            <w:ins w:id="112" w:author="Kuba Kolodziej" w:date="2025-02-14T15:41:00Z">
              <w:r w:rsidRPr="00B15E27">
                <w:t xml:space="preserve">      </w:t>
              </w:r>
              <w:proofErr w:type="spellStart"/>
              <w:r w:rsidRPr="00B15E27">
                <w:t>nonCriticalExtension</w:t>
              </w:r>
              <w:proofErr w:type="spellEnd"/>
              <w:r w:rsidRPr="00B15E27">
                <w:t xml:space="preserve"> SEQUENCE {</w:t>
              </w:r>
            </w:ins>
          </w:p>
        </w:tc>
        <w:tc>
          <w:tcPr>
            <w:tcW w:w="2410" w:type="dxa"/>
          </w:tcPr>
          <w:p w14:paraId="44195D4F" w14:textId="77777777" w:rsidR="005D3B01" w:rsidRPr="00B15E27" w:rsidRDefault="005D3B01" w:rsidP="00856F9D">
            <w:pPr>
              <w:pStyle w:val="TAL"/>
              <w:rPr>
                <w:ins w:id="113" w:author="Kuba Kolodziej" w:date="2025-02-14T15:41:00Z"/>
              </w:rPr>
            </w:pPr>
          </w:p>
        </w:tc>
        <w:tc>
          <w:tcPr>
            <w:tcW w:w="1842" w:type="dxa"/>
          </w:tcPr>
          <w:p w14:paraId="1C1D72DF" w14:textId="77777777" w:rsidR="005D3B01" w:rsidRPr="00B15E27" w:rsidRDefault="005D3B01" w:rsidP="00856F9D">
            <w:pPr>
              <w:pStyle w:val="TAL"/>
              <w:rPr>
                <w:ins w:id="114" w:author="Kuba Kolodziej" w:date="2025-02-14T15:41:00Z"/>
              </w:rPr>
            </w:pPr>
          </w:p>
        </w:tc>
        <w:tc>
          <w:tcPr>
            <w:tcW w:w="1134" w:type="dxa"/>
          </w:tcPr>
          <w:p w14:paraId="30CCA051" w14:textId="77777777" w:rsidR="005D3B01" w:rsidRPr="00B15E27" w:rsidRDefault="005D3B01" w:rsidP="00856F9D">
            <w:pPr>
              <w:pStyle w:val="TAL"/>
              <w:rPr>
                <w:ins w:id="115" w:author="Kuba Kolodziej" w:date="2025-02-14T15:41:00Z"/>
              </w:rPr>
            </w:pPr>
          </w:p>
        </w:tc>
      </w:tr>
      <w:tr w:rsidR="005D3B01" w:rsidRPr="00B15E27" w14:paraId="07699D93" w14:textId="77777777" w:rsidTr="00856F9D">
        <w:tblPrEx>
          <w:tblCellMar>
            <w:left w:w="108" w:type="dxa"/>
            <w:right w:w="108" w:type="dxa"/>
          </w:tblCellMar>
        </w:tblPrEx>
        <w:trPr>
          <w:ins w:id="116" w:author="Kuba Kolodziej" w:date="2025-02-14T15:41:00Z"/>
        </w:trPr>
        <w:tc>
          <w:tcPr>
            <w:tcW w:w="4257" w:type="dxa"/>
            <w:gridSpan w:val="2"/>
            <w:tcBorders>
              <w:bottom w:val="single" w:sz="4" w:space="0" w:color="auto"/>
            </w:tcBorders>
          </w:tcPr>
          <w:p w14:paraId="68EA893F" w14:textId="77777777" w:rsidR="005D3B01" w:rsidRPr="00B15E27" w:rsidRDefault="005D3B01" w:rsidP="00856F9D">
            <w:pPr>
              <w:pStyle w:val="TAL"/>
              <w:rPr>
                <w:ins w:id="117" w:author="Kuba Kolodziej" w:date="2025-02-14T15:41:00Z"/>
              </w:rPr>
            </w:pPr>
            <w:ins w:id="118" w:author="Kuba Kolodziej" w:date="2025-02-14T15:41:00Z">
              <w:r w:rsidRPr="00B15E27">
                <w:t xml:space="preserve">        </w:t>
              </w:r>
              <w:proofErr w:type="spellStart"/>
              <w:r w:rsidRPr="00B15E27">
                <w:t>nonCriticalExtension</w:t>
              </w:r>
              <w:proofErr w:type="spellEnd"/>
              <w:r w:rsidRPr="00B15E27">
                <w:t xml:space="preserve"> SEQUENCE {</w:t>
              </w:r>
            </w:ins>
          </w:p>
        </w:tc>
        <w:tc>
          <w:tcPr>
            <w:tcW w:w="2410" w:type="dxa"/>
          </w:tcPr>
          <w:p w14:paraId="08A02E86" w14:textId="77777777" w:rsidR="005D3B01" w:rsidRPr="00B15E27" w:rsidRDefault="005D3B01" w:rsidP="00856F9D">
            <w:pPr>
              <w:pStyle w:val="TAL"/>
              <w:rPr>
                <w:ins w:id="119" w:author="Kuba Kolodziej" w:date="2025-02-14T15:41:00Z"/>
              </w:rPr>
            </w:pPr>
          </w:p>
        </w:tc>
        <w:tc>
          <w:tcPr>
            <w:tcW w:w="1842" w:type="dxa"/>
          </w:tcPr>
          <w:p w14:paraId="04258F18" w14:textId="77777777" w:rsidR="005D3B01" w:rsidRPr="00B15E27" w:rsidRDefault="005D3B01" w:rsidP="00856F9D">
            <w:pPr>
              <w:pStyle w:val="TAL"/>
              <w:rPr>
                <w:ins w:id="120" w:author="Kuba Kolodziej" w:date="2025-02-14T15:41:00Z"/>
              </w:rPr>
            </w:pPr>
          </w:p>
        </w:tc>
        <w:tc>
          <w:tcPr>
            <w:tcW w:w="1134" w:type="dxa"/>
          </w:tcPr>
          <w:p w14:paraId="2FEF38FA" w14:textId="77777777" w:rsidR="005D3B01" w:rsidRPr="00B15E27" w:rsidRDefault="005D3B01" w:rsidP="00856F9D">
            <w:pPr>
              <w:pStyle w:val="TAL"/>
              <w:rPr>
                <w:ins w:id="121" w:author="Kuba Kolodziej" w:date="2025-02-14T15:41:00Z"/>
              </w:rPr>
            </w:pPr>
          </w:p>
        </w:tc>
      </w:tr>
      <w:tr w:rsidR="005D3B01" w:rsidRPr="00B15E27" w14:paraId="710EF132" w14:textId="77777777" w:rsidTr="00856F9D">
        <w:tblPrEx>
          <w:tblCellMar>
            <w:left w:w="108" w:type="dxa"/>
            <w:right w:w="108" w:type="dxa"/>
          </w:tblCellMar>
        </w:tblPrEx>
        <w:trPr>
          <w:ins w:id="122" w:author="Kuba Kolodziej" w:date="2025-02-14T15:41:00Z"/>
        </w:trPr>
        <w:tc>
          <w:tcPr>
            <w:tcW w:w="4257" w:type="dxa"/>
            <w:gridSpan w:val="2"/>
            <w:tcBorders>
              <w:bottom w:val="single" w:sz="4" w:space="0" w:color="auto"/>
            </w:tcBorders>
          </w:tcPr>
          <w:p w14:paraId="79CEC034" w14:textId="77777777" w:rsidR="005D3B01" w:rsidRPr="00B15E27" w:rsidRDefault="005D3B01" w:rsidP="00856F9D">
            <w:pPr>
              <w:pStyle w:val="TAL"/>
              <w:rPr>
                <w:ins w:id="123" w:author="Kuba Kolodziej" w:date="2025-02-14T15:41:00Z"/>
              </w:rPr>
            </w:pPr>
            <w:ins w:id="124" w:author="Kuba Kolodziej" w:date="2025-02-14T15:41:00Z">
              <w:r w:rsidRPr="00B15E27">
                <w:t xml:space="preserve">          </w:t>
              </w:r>
              <w:proofErr w:type="spellStart"/>
              <w:r w:rsidRPr="00B15E27">
                <w:t>nonCriticalExtension</w:t>
              </w:r>
              <w:proofErr w:type="spellEnd"/>
              <w:r w:rsidRPr="00B15E27">
                <w:t xml:space="preserve"> SEQUENCE {</w:t>
              </w:r>
            </w:ins>
          </w:p>
        </w:tc>
        <w:tc>
          <w:tcPr>
            <w:tcW w:w="2410" w:type="dxa"/>
          </w:tcPr>
          <w:p w14:paraId="0BB086C0" w14:textId="77777777" w:rsidR="005D3B01" w:rsidRPr="00B15E27" w:rsidRDefault="005D3B01" w:rsidP="00856F9D">
            <w:pPr>
              <w:pStyle w:val="TAL"/>
              <w:rPr>
                <w:ins w:id="125" w:author="Kuba Kolodziej" w:date="2025-02-14T15:41:00Z"/>
              </w:rPr>
            </w:pPr>
          </w:p>
        </w:tc>
        <w:tc>
          <w:tcPr>
            <w:tcW w:w="1842" w:type="dxa"/>
          </w:tcPr>
          <w:p w14:paraId="0E2E30F8" w14:textId="77777777" w:rsidR="005D3B01" w:rsidRPr="00B15E27" w:rsidRDefault="005D3B01" w:rsidP="00856F9D">
            <w:pPr>
              <w:pStyle w:val="TAL"/>
              <w:rPr>
                <w:ins w:id="126" w:author="Kuba Kolodziej" w:date="2025-02-14T15:41:00Z"/>
              </w:rPr>
            </w:pPr>
          </w:p>
        </w:tc>
        <w:tc>
          <w:tcPr>
            <w:tcW w:w="1134" w:type="dxa"/>
          </w:tcPr>
          <w:p w14:paraId="1D195CEF" w14:textId="77777777" w:rsidR="005D3B01" w:rsidRPr="00B15E27" w:rsidRDefault="005D3B01" w:rsidP="00856F9D">
            <w:pPr>
              <w:pStyle w:val="TAL"/>
              <w:rPr>
                <w:ins w:id="127" w:author="Kuba Kolodziej" w:date="2025-02-14T15:41:00Z"/>
              </w:rPr>
            </w:pPr>
          </w:p>
        </w:tc>
      </w:tr>
      <w:tr w:rsidR="005D3B01" w:rsidRPr="00B15E27" w14:paraId="4D62BB92" w14:textId="77777777" w:rsidTr="00856F9D">
        <w:tblPrEx>
          <w:tblCellMar>
            <w:left w:w="108" w:type="dxa"/>
            <w:right w:w="108" w:type="dxa"/>
          </w:tblCellMar>
        </w:tblPrEx>
        <w:trPr>
          <w:ins w:id="128" w:author="Kuba Kolodziej" w:date="2025-02-14T15:41:00Z"/>
        </w:trPr>
        <w:tc>
          <w:tcPr>
            <w:tcW w:w="4257" w:type="dxa"/>
            <w:gridSpan w:val="2"/>
            <w:tcBorders>
              <w:bottom w:val="single" w:sz="4" w:space="0" w:color="auto"/>
            </w:tcBorders>
          </w:tcPr>
          <w:p w14:paraId="65480A17" w14:textId="77777777" w:rsidR="005D3B01" w:rsidRPr="00B15E27" w:rsidRDefault="005D3B01" w:rsidP="00856F9D">
            <w:pPr>
              <w:pStyle w:val="TAL"/>
              <w:rPr>
                <w:ins w:id="129" w:author="Kuba Kolodziej" w:date="2025-02-14T15:41:00Z"/>
              </w:rPr>
            </w:pPr>
            <w:ins w:id="130" w:author="Kuba Kolodziej" w:date="2025-02-14T15:41:00Z">
              <w:r w:rsidRPr="00B15E27">
                <w:t xml:space="preserve">            </w:t>
              </w:r>
              <w:proofErr w:type="spellStart"/>
              <w:r w:rsidRPr="00B15E27">
                <w:t>nonCriticalExtension</w:t>
              </w:r>
              <w:proofErr w:type="spellEnd"/>
              <w:r w:rsidRPr="00B15E27">
                <w:t xml:space="preserve"> SEQUENCE {</w:t>
              </w:r>
            </w:ins>
          </w:p>
        </w:tc>
        <w:tc>
          <w:tcPr>
            <w:tcW w:w="2410" w:type="dxa"/>
          </w:tcPr>
          <w:p w14:paraId="17B8092C" w14:textId="77777777" w:rsidR="005D3B01" w:rsidRPr="00B15E27" w:rsidRDefault="005D3B01" w:rsidP="00856F9D">
            <w:pPr>
              <w:pStyle w:val="TAL"/>
              <w:rPr>
                <w:ins w:id="131" w:author="Kuba Kolodziej" w:date="2025-02-14T15:41:00Z"/>
              </w:rPr>
            </w:pPr>
          </w:p>
        </w:tc>
        <w:tc>
          <w:tcPr>
            <w:tcW w:w="1842" w:type="dxa"/>
          </w:tcPr>
          <w:p w14:paraId="0A449748" w14:textId="77777777" w:rsidR="005D3B01" w:rsidRPr="00B15E27" w:rsidRDefault="005D3B01" w:rsidP="00856F9D">
            <w:pPr>
              <w:pStyle w:val="TAL"/>
              <w:rPr>
                <w:ins w:id="132" w:author="Kuba Kolodziej" w:date="2025-02-14T15:41:00Z"/>
              </w:rPr>
            </w:pPr>
          </w:p>
        </w:tc>
        <w:tc>
          <w:tcPr>
            <w:tcW w:w="1134" w:type="dxa"/>
          </w:tcPr>
          <w:p w14:paraId="046C64C6" w14:textId="77777777" w:rsidR="005D3B01" w:rsidRPr="00B15E27" w:rsidRDefault="005D3B01" w:rsidP="00856F9D">
            <w:pPr>
              <w:pStyle w:val="TAL"/>
              <w:rPr>
                <w:ins w:id="133" w:author="Kuba Kolodziej" w:date="2025-02-14T15:41:00Z"/>
                <w:lang w:eastAsia="zh-CN"/>
              </w:rPr>
            </w:pPr>
          </w:p>
        </w:tc>
      </w:tr>
      <w:tr w:rsidR="005D3B01" w:rsidRPr="00B15E27" w14:paraId="29B6E917" w14:textId="77777777" w:rsidTr="00856F9D">
        <w:tblPrEx>
          <w:tblCellMar>
            <w:left w:w="108" w:type="dxa"/>
            <w:right w:w="108" w:type="dxa"/>
          </w:tblCellMar>
        </w:tblPrEx>
        <w:trPr>
          <w:ins w:id="134" w:author="Kuba Kolodziej" w:date="2025-02-14T15:41:00Z"/>
        </w:trPr>
        <w:tc>
          <w:tcPr>
            <w:tcW w:w="4257" w:type="dxa"/>
            <w:gridSpan w:val="2"/>
            <w:tcBorders>
              <w:bottom w:val="nil"/>
            </w:tcBorders>
          </w:tcPr>
          <w:p w14:paraId="5FC2C05B" w14:textId="77777777" w:rsidR="005D3B01" w:rsidRPr="00B15E27" w:rsidRDefault="005D3B01" w:rsidP="00856F9D">
            <w:pPr>
              <w:pStyle w:val="TAL"/>
              <w:rPr>
                <w:ins w:id="135" w:author="Kuba Kolodziej" w:date="2025-02-14T15:41:00Z"/>
              </w:rPr>
            </w:pPr>
            <w:ins w:id="136" w:author="Kuba Kolodziej" w:date="2025-02-14T15:41:00Z">
              <w:r w:rsidRPr="00B15E27">
                <w:t xml:space="preserve">              conditionalReconfiguration-r16</w:t>
              </w:r>
            </w:ins>
          </w:p>
        </w:tc>
        <w:tc>
          <w:tcPr>
            <w:tcW w:w="2410" w:type="dxa"/>
          </w:tcPr>
          <w:p w14:paraId="4D5A479D" w14:textId="77777777" w:rsidR="005D3B01" w:rsidRPr="00B15E27" w:rsidRDefault="005D3B01" w:rsidP="00856F9D">
            <w:pPr>
              <w:pStyle w:val="TAL"/>
              <w:rPr>
                <w:ins w:id="137" w:author="Kuba Kolodziej" w:date="2025-02-14T15:41:00Z"/>
                <w:lang w:eastAsia="zh-CN"/>
              </w:rPr>
            </w:pPr>
            <w:proofErr w:type="spellStart"/>
            <w:ins w:id="138" w:author="Kuba Kolodziej" w:date="2025-02-14T15:41:00Z">
              <w:r w:rsidRPr="00B15E27">
                <w:t>ConditionalReconfiguration</w:t>
              </w:r>
              <w:proofErr w:type="spellEnd"/>
            </w:ins>
          </w:p>
        </w:tc>
        <w:tc>
          <w:tcPr>
            <w:tcW w:w="1842" w:type="dxa"/>
          </w:tcPr>
          <w:p w14:paraId="1B7A22BC" w14:textId="42AAFA78" w:rsidR="005D3B01" w:rsidRPr="00B15E27" w:rsidRDefault="005D3B01" w:rsidP="00856F9D">
            <w:pPr>
              <w:pStyle w:val="TAL"/>
              <w:rPr>
                <w:ins w:id="139" w:author="Kuba Kolodziej" w:date="2025-02-14T15:41:00Z"/>
              </w:rPr>
            </w:pPr>
            <w:ins w:id="140" w:author="Kuba Kolodziej" w:date="2025-02-14T15:41:00Z">
              <w:r w:rsidRPr="00B15E27">
                <w:t xml:space="preserve">Table </w:t>
              </w:r>
            </w:ins>
            <w:ins w:id="141" w:author="Kuba Kolodziej" w:date="2025-02-14T15:42:00Z">
              <w:r w:rsidR="00AF55E0" w:rsidRPr="00B15E27">
                <w:t>7.3.3.4</w:t>
              </w:r>
            </w:ins>
            <w:ins w:id="142" w:author="Kuba Kolodziej" w:date="2025-02-14T15:41:00Z">
              <w:r w:rsidRPr="00B15E27">
                <w:t>.4.3-5</w:t>
              </w:r>
            </w:ins>
          </w:p>
        </w:tc>
        <w:tc>
          <w:tcPr>
            <w:tcW w:w="1134" w:type="dxa"/>
          </w:tcPr>
          <w:p w14:paraId="379351D3" w14:textId="77777777" w:rsidR="005D3B01" w:rsidRPr="00B15E27" w:rsidRDefault="005D3B01" w:rsidP="00856F9D">
            <w:pPr>
              <w:pStyle w:val="TAL"/>
              <w:rPr>
                <w:ins w:id="143" w:author="Kuba Kolodziej" w:date="2025-02-14T15:41:00Z"/>
              </w:rPr>
            </w:pPr>
          </w:p>
        </w:tc>
      </w:tr>
      <w:tr w:rsidR="005D3B01" w:rsidRPr="00B15E27" w14:paraId="59077E29" w14:textId="77777777" w:rsidTr="00856F9D">
        <w:tblPrEx>
          <w:tblCellMar>
            <w:left w:w="108" w:type="dxa"/>
            <w:right w:w="108" w:type="dxa"/>
          </w:tblCellMar>
        </w:tblPrEx>
        <w:trPr>
          <w:ins w:id="144" w:author="Kuba Kolodziej" w:date="2025-02-14T15:41:00Z"/>
        </w:trPr>
        <w:tc>
          <w:tcPr>
            <w:tcW w:w="4257" w:type="dxa"/>
            <w:gridSpan w:val="2"/>
            <w:tcBorders>
              <w:bottom w:val="single" w:sz="4" w:space="0" w:color="auto"/>
            </w:tcBorders>
          </w:tcPr>
          <w:p w14:paraId="6918DE3C" w14:textId="77777777" w:rsidR="005D3B01" w:rsidRPr="00B15E27" w:rsidRDefault="005D3B01" w:rsidP="00856F9D">
            <w:pPr>
              <w:pStyle w:val="TAL"/>
              <w:rPr>
                <w:ins w:id="145" w:author="Kuba Kolodziej" w:date="2025-02-14T15:41:00Z"/>
                <w:lang w:eastAsia="zh-CN"/>
              </w:rPr>
            </w:pPr>
            <w:ins w:id="146" w:author="Kuba Kolodziej" w:date="2025-02-14T15:41:00Z">
              <w:r w:rsidRPr="00B15E27">
                <w:t xml:space="preserve">            </w:t>
              </w:r>
              <w:r w:rsidRPr="00B15E27">
                <w:rPr>
                  <w:lang w:eastAsia="zh-CN"/>
                </w:rPr>
                <w:t>}</w:t>
              </w:r>
            </w:ins>
          </w:p>
        </w:tc>
        <w:tc>
          <w:tcPr>
            <w:tcW w:w="2410" w:type="dxa"/>
          </w:tcPr>
          <w:p w14:paraId="7A129D8D" w14:textId="77777777" w:rsidR="005D3B01" w:rsidRPr="00B15E27" w:rsidRDefault="005D3B01" w:rsidP="00856F9D">
            <w:pPr>
              <w:pStyle w:val="TAL"/>
              <w:rPr>
                <w:ins w:id="147" w:author="Kuba Kolodziej" w:date="2025-02-14T15:41:00Z"/>
              </w:rPr>
            </w:pPr>
          </w:p>
        </w:tc>
        <w:tc>
          <w:tcPr>
            <w:tcW w:w="1842" w:type="dxa"/>
          </w:tcPr>
          <w:p w14:paraId="373330CB" w14:textId="77777777" w:rsidR="005D3B01" w:rsidRPr="00B15E27" w:rsidRDefault="005D3B01" w:rsidP="00856F9D">
            <w:pPr>
              <w:pStyle w:val="TAL"/>
              <w:rPr>
                <w:ins w:id="148" w:author="Kuba Kolodziej" w:date="2025-02-14T15:41:00Z"/>
              </w:rPr>
            </w:pPr>
          </w:p>
        </w:tc>
        <w:tc>
          <w:tcPr>
            <w:tcW w:w="1134" w:type="dxa"/>
          </w:tcPr>
          <w:p w14:paraId="41E3BE47" w14:textId="77777777" w:rsidR="005D3B01" w:rsidRPr="00B15E27" w:rsidRDefault="005D3B01" w:rsidP="00856F9D">
            <w:pPr>
              <w:pStyle w:val="TAL"/>
              <w:rPr>
                <w:ins w:id="149" w:author="Kuba Kolodziej" w:date="2025-02-14T15:41:00Z"/>
              </w:rPr>
            </w:pPr>
          </w:p>
        </w:tc>
      </w:tr>
      <w:tr w:rsidR="005D3B01" w:rsidRPr="00B15E27" w14:paraId="42EEB5D0" w14:textId="77777777" w:rsidTr="00856F9D">
        <w:tblPrEx>
          <w:tblCellMar>
            <w:left w:w="108" w:type="dxa"/>
            <w:right w:w="108" w:type="dxa"/>
          </w:tblCellMar>
        </w:tblPrEx>
        <w:trPr>
          <w:ins w:id="150" w:author="Kuba Kolodziej" w:date="2025-02-14T15:41:00Z"/>
        </w:trPr>
        <w:tc>
          <w:tcPr>
            <w:tcW w:w="4257" w:type="dxa"/>
            <w:gridSpan w:val="2"/>
            <w:tcBorders>
              <w:bottom w:val="single" w:sz="4" w:space="0" w:color="auto"/>
            </w:tcBorders>
          </w:tcPr>
          <w:p w14:paraId="0F7FD8F8" w14:textId="77777777" w:rsidR="005D3B01" w:rsidRPr="00B15E27" w:rsidRDefault="005D3B01" w:rsidP="00856F9D">
            <w:pPr>
              <w:pStyle w:val="TAL"/>
              <w:rPr>
                <w:ins w:id="151" w:author="Kuba Kolodziej" w:date="2025-02-14T15:41:00Z"/>
              </w:rPr>
            </w:pPr>
            <w:ins w:id="152" w:author="Kuba Kolodziej" w:date="2025-02-14T15:41:00Z">
              <w:r w:rsidRPr="00B15E27">
                <w:t xml:space="preserve">          }</w:t>
              </w:r>
            </w:ins>
          </w:p>
        </w:tc>
        <w:tc>
          <w:tcPr>
            <w:tcW w:w="2410" w:type="dxa"/>
          </w:tcPr>
          <w:p w14:paraId="36B34F0D" w14:textId="77777777" w:rsidR="005D3B01" w:rsidRPr="00B15E27" w:rsidRDefault="005D3B01" w:rsidP="00856F9D">
            <w:pPr>
              <w:pStyle w:val="TAL"/>
              <w:rPr>
                <w:ins w:id="153" w:author="Kuba Kolodziej" w:date="2025-02-14T15:41:00Z"/>
              </w:rPr>
            </w:pPr>
          </w:p>
        </w:tc>
        <w:tc>
          <w:tcPr>
            <w:tcW w:w="1842" w:type="dxa"/>
          </w:tcPr>
          <w:p w14:paraId="17EC7EF7" w14:textId="77777777" w:rsidR="005D3B01" w:rsidRPr="00B15E27" w:rsidRDefault="005D3B01" w:rsidP="00856F9D">
            <w:pPr>
              <w:pStyle w:val="TAL"/>
              <w:rPr>
                <w:ins w:id="154" w:author="Kuba Kolodziej" w:date="2025-02-14T15:41:00Z"/>
              </w:rPr>
            </w:pPr>
          </w:p>
        </w:tc>
        <w:tc>
          <w:tcPr>
            <w:tcW w:w="1134" w:type="dxa"/>
          </w:tcPr>
          <w:p w14:paraId="66CF8A04" w14:textId="77777777" w:rsidR="005D3B01" w:rsidRPr="00B15E27" w:rsidRDefault="005D3B01" w:rsidP="00856F9D">
            <w:pPr>
              <w:pStyle w:val="TAL"/>
              <w:rPr>
                <w:ins w:id="155" w:author="Kuba Kolodziej" w:date="2025-02-14T15:41:00Z"/>
              </w:rPr>
            </w:pPr>
          </w:p>
        </w:tc>
      </w:tr>
      <w:tr w:rsidR="005D3B01" w:rsidRPr="00B15E27" w14:paraId="4B36ACD5" w14:textId="77777777" w:rsidTr="00856F9D">
        <w:tblPrEx>
          <w:tblCellMar>
            <w:left w:w="108" w:type="dxa"/>
            <w:right w:w="108" w:type="dxa"/>
          </w:tblCellMar>
        </w:tblPrEx>
        <w:trPr>
          <w:ins w:id="156" w:author="Kuba Kolodziej" w:date="2025-02-14T15:41:00Z"/>
        </w:trPr>
        <w:tc>
          <w:tcPr>
            <w:tcW w:w="4257" w:type="dxa"/>
            <w:gridSpan w:val="2"/>
            <w:tcBorders>
              <w:bottom w:val="single" w:sz="4" w:space="0" w:color="auto"/>
            </w:tcBorders>
          </w:tcPr>
          <w:p w14:paraId="5AC1B7CA" w14:textId="77777777" w:rsidR="005D3B01" w:rsidRPr="00B15E27" w:rsidRDefault="005D3B01" w:rsidP="00856F9D">
            <w:pPr>
              <w:pStyle w:val="TAL"/>
              <w:rPr>
                <w:ins w:id="157" w:author="Kuba Kolodziej" w:date="2025-02-14T15:41:00Z"/>
              </w:rPr>
            </w:pPr>
            <w:ins w:id="158" w:author="Kuba Kolodziej" w:date="2025-02-14T15:41:00Z">
              <w:r w:rsidRPr="00B15E27">
                <w:t xml:space="preserve">        }</w:t>
              </w:r>
            </w:ins>
          </w:p>
        </w:tc>
        <w:tc>
          <w:tcPr>
            <w:tcW w:w="2410" w:type="dxa"/>
          </w:tcPr>
          <w:p w14:paraId="54B4A84F" w14:textId="77777777" w:rsidR="005D3B01" w:rsidRPr="00B15E27" w:rsidRDefault="005D3B01" w:rsidP="00856F9D">
            <w:pPr>
              <w:pStyle w:val="TAL"/>
              <w:rPr>
                <w:ins w:id="159" w:author="Kuba Kolodziej" w:date="2025-02-14T15:41:00Z"/>
              </w:rPr>
            </w:pPr>
          </w:p>
        </w:tc>
        <w:tc>
          <w:tcPr>
            <w:tcW w:w="1842" w:type="dxa"/>
          </w:tcPr>
          <w:p w14:paraId="31A9B611" w14:textId="77777777" w:rsidR="005D3B01" w:rsidRPr="00B15E27" w:rsidRDefault="005D3B01" w:rsidP="00856F9D">
            <w:pPr>
              <w:pStyle w:val="TAL"/>
              <w:rPr>
                <w:ins w:id="160" w:author="Kuba Kolodziej" w:date="2025-02-14T15:41:00Z"/>
              </w:rPr>
            </w:pPr>
          </w:p>
        </w:tc>
        <w:tc>
          <w:tcPr>
            <w:tcW w:w="1134" w:type="dxa"/>
          </w:tcPr>
          <w:p w14:paraId="56BA7C12" w14:textId="77777777" w:rsidR="005D3B01" w:rsidRPr="00B15E27" w:rsidRDefault="005D3B01" w:rsidP="00856F9D">
            <w:pPr>
              <w:pStyle w:val="TAL"/>
              <w:rPr>
                <w:ins w:id="161" w:author="Kuba Kolodziej" w:date="2025-02-14T15:41:00Z"/>
              </w:rPr>
            </w:pPr>
          </w:p>
        </w:tc>
      </w:tr>
      <w:tr w:rsidR="005D3B01" w:rsidRPr="00B15E27" w14:paraId="7EC99C43" w14:textId="77777777" w:rsidTr="00856F9D">
        <w:tblPrEx>
          <w:tblCellMar>
            <w:left w:w="108" w:type="dxa"/>
            <w:right w:w="108" w:type="dxa"/>
          </w:tblCellMar>
        </w:tblPrEx>
        <w:trPr>
          <w:ins w:id="162" w:author="Kuba Kolodziej" w:date="2025-02-14T15:41:00Z"/>
        </w:trPr>
        <w:tc>
          <w:tcPr>
            <w:tcW w:w="4257" w:type="dxa"/>
            <w:gridSpan w:val="2"/>
            <w:tcBorders>
              <w:bottom w:val="single" w:sz="4" w:space="0" w:color="auto"/>
            </w:tcBorders>
          </w:tcPr>
          <w:p w14:paraId="0B914F9C" w14:textId="77777777" w:rsidR="005D3B01" w:rsidRPr="00B15E27" w:rsidRDefault="005D3B01" w:rsidP="00856F9D">
            <w:pPr>
              <w:pStyle w:val="TAL"/>
              <w:rPr>
                <w:ins w:id="163" w:author="Kuba Kolodziej" w:date="2025-02-14T15:41:00Z"/>
              </w:rPr>
            </w:pPr>
            <w:ins w:id="164" w:author="Kuba Kolodziej" w:date="2025-02-14T15:41:00Z">
              <w:r w:rsidRPr="00B15E27">
                <w:t xml:space="preserve">      }</w:t>
              </w:r>
            </w:ins>
          </w:p>
        </w:tc>
        <w:tc>
          <w:tcPr>
            <w:tcW w:w="2410" w:type="dxa"/>
          </w:tcPr>
          <w:p w14:paraId="60A7BA2F" w14:textId="77777777" w:rsidR="005D3B01" w:rsidRPr="00B15E27" w:rsidRDefault="005D3B01" w:rsidP="00856F9D">
            <w:pPr>
              <w:pStyle w:val="TAL"/>
              <w:rPr>
                <w:ins w:id="165" w:author="Kuba Kolodziej" w:date="2025-02-14T15:41:00Z"/>
              </w:rPr>
            </w:pPr>
          </w:p>
        </w:tc>
        <w:tc>
          <w:tcPr>
            <w:tcW w:w="1842" w:type="dxa"/>
          </w:tcPr>
          <w:p w14:paraId="1D9E84DA" w14:textId="77777777" w:rsidR="005D3B01" w:rsidRPr="00B15E27" w:rsidRDefault="005D3B01" w:rsidP="00856F9D">
            <w:pPr>
              <w:pStyle w:val="TAL"/>
              <w:rPr>
                <w:ins w:id="166" w:author="Kuba Kolodziej" w:date="2025-02-14T15:41:00Z"/>
              </w:rPr>
            </w:pPr>
          </w:p>
        </w:tc>
        <w:tc>
          <w:tcPr>
            <w:tcW w:w="1134" w:type="dxa"/>
          </w:tcPr>
          <w:p w14:paraId="655B68A0" w14:textId="77777777" w:rsidR="005D3B01" w:rsidRPr="00B15E27" w:rsidRDefault="005D3B01" w:rsidP="00856F9D">
            <w:pPr>
              <w:pStyle w:val="TAL"/>
              <w:rPr>
                <w:ins w:id="167" w:author="Kuba Kolodziej" w:date="2025-02-14T15:41:00Z"/>
              </w:rPr>
            </w:pPr>
          </w:p>
        </w:tc>
      </w:tr>
      <w:tr w:rsidR="005D3B01" w:rsidRPr="00B15E27" w14:paraId="2D9E68C8" w14:textId="77777777" w:rsidTr="00856F9D">
        <w:tblPrEx>
          <w:tblCellMar>
            <w:left w:w="108" w:type="dxa"/>
            <w:right w:w="108" w:type="dxa"/>
          </w:tblCellMar>
        </w:tblPrEx>
        <w:trPr>
          <w:ins w:id="168" w:author="Kuba Kolodziej" w:date="2025-02-14T15:41:00Z"/>
        </w:trPr>
        <w:tc>
          <w:tcPr>
            <w:tcW w:w="4257" w:type="dxa"/>
            <w:gridSpan w:val="2"/>
            <w:tcBorders>
              <w:bottom w:val="single" w:sz="4" w:space="0" w:color="auto"/>
            </w:tcBorders>
          </w:tcPr>
          <w:p w14:paraId="177CA3E3" w14:textId="77777777" w:rsidR="005D3B01" w:rsidRPr="00B15E27" w:rsidRDefault="005D3B01" w:rsidP="00856F9D">
            <w:pPr>
              <w:pStyle w:val="TAL"/>
              <w:rPr>
                <w:ins w:id="169" w:author="Kuba Kolodziej" w:date="2025-02-14T15:41:00Z"/>
              </w:rPr>
            </w:pPr>
            <w:ins w:id="170" w:author="Kuba Kolodziej" w:date="2025-02-14T15:41:00Z">
              <w:r w:rsidRPr="00B15E27">
                <w:t xml:space="preserve">    }</w:t>
              </w:r>
            </w:ins>
          </w:p>
        </w:tc>
        <w:tc>
          <w:tcPr>
            <w:tcW w:w="2410" w:type="dxa"/>
          </w:tcPr>
          <w:p w14:paraId="23A80486" w14:textId="77777777" w:rsidR="005D3B01" w:rsidRPr="00B15E27" w:rsidRDefault="005D3B01" w:rsidP="00856F9D">
            <w:pPr>
              <w:pStyle w:val="TAL"/>
              <w:rPr>
                <w:ins w:id="171" w:author="Kuba Kolodziej" w:date="2025-02-14T15:41:00Z"/>
              </w:rPr>
            </w:pPr>
          </w:p>
        </w:tc>
        <w:tc>
          <w:tcPr>
            <w:tcW w:w="1842" w:type="dxa"/>
          </w:tcPr>
          <w:p w14:paraId="7FC23FF9" w14:textId="77777777" w:rsidR="005D3B01" w:rsidRPr="00B15E27" w:rsidRDefault="005D3B01" w:rsidP="00856F9D">
            <w:pPr>
              <w:pStyle w:val="TAL"/>
              <w:rPr>
                <w:ins w:id="172" w:author="Kuba Kolodziej" w:date="2025-02-14T15:41:00Z"/>
              </w:rPr>
            </w:pPr>
          </w:p>
        </w:tc>
        <w:tc>
          <w:tcPr>
            <w:tcW w:w="1134" w:type="dxa"/>
          </w:tcPr>
          <w:p w14:paraId="5A1D359B" w14:textId="77777777" w:rsidR="005D3B01" w:rsidRPr="00B15E27" w:rsidRDefault="005D3B01" w:rsidP="00856F9D">
            <w:pPr>
              <w:pStyle w:val="TAL"/>
              <w:rPr>
                <w:ins w:id="173" w:author="Kuba Kolodziej" w:date="2025-02-14T15:41:00Z"/>
              </w:rPr>
            </w:pPr>
          </w:p>
        </w:tc>
      </w:tr>
      <w:tr w:rsidR="005D3B01" w:rsidRPr="00B15E27" w14:paraId="7DF52AAB" w14:textId="77777777" w:rsidTr="00856F9D">
        <w:tblPrEx>
          <w:tblCellMar>
            <w:left w:w="108" w:type="dxa"/>
            <w:right w:w="108" w:type="dxa"/>
          </w:tblCellMar>
        </w:tblPrEx>
        <w:trPr>
          <w:ins w:id="174" w:author="Kuba Kolodziej" w:date="2025-02-14T15:41:00Z"/>
        </w:trPr>
        <w:tc>
          <w:tcPr>
            <w:tcW w:w="4257" w:type="dxa"/>
            <w:gridSpan w:val="2"/>
            <w:tcBorders>
              <w:bottom w:val="single" w:sz="4" w:space="0" w:color="auto"/>
            </w:tcBorders>
          </w:tcPr>
          <w:p w14:paraId="31268298" w14:textId="77777777" w:rsidR="005D3B01" w:rsidRPr="00B15E27" w:rsidRDefault="005D3B01" w:rsidP="00856F9D">
            <w:pPr>
              <w:pStyle w:val="TAL"/>
              <w:rPr>
                <w:ins w:id="175" w:author="Kuba Kolodziej" w:date="2025-02-14T15:41:00Z"/>
              </w:rPr>
            </w:pPr>
            <w:ins w:id="176" w:author="Kuba Kolodziej" w:date="2025-02-14T15:41:00Z">
              <w:r w:rsidRPr="00B15E27">
                <w:t xml:space="preserve">  }</w:t>
              </w:r>
            </w:ins>
          </w:p>
        </w:tc>
        <w:tc>
          <w:tcPr>
            <w:tcW w:w="2410" w:type="dxa"/>
          </w:tcPr>
          <w:p w14:paraId="2D6CD511" w14:textId="77777777" w:rsidR="005D3B01" w:rsidRPr="00B15E27" w:rsidRDefault="005D3B01" w:rsidP="00856F9D">
            <w:pPr>
              <w:pStyle w:val="TAL"/>
              <w:rPr>
                <w:ins w:id="177" w:author="Kuba Kolodziej" w:date="2025-02-14T15:41:00Z"/>
              </w:rPr>
            </w:pPr>
          </w:p>
        </w:tc>
        <w:tc>
          <w:tcPr>
            <w:tcW w:w="1842" w:type="dxa"/>
          </w:tcPr>
          <w:p w14:paraId="4336AA78" w14:textId="77777777" w:rsidR="005D3B01" w:rsidRPr="00B15E27" w:rsidRDefault="005D3B01" w:rsidP="00856F9D">
            <w:pPr>
              <w:pStyle w:val="TAL"/>
              <w:rPr>
                <w:ins w:id="178" w:author="Kuba Kolodziej" w:date="2025-02-14T15:41:00Z"/>
              </w:rPr>
            </w:pPr>
          </w:p>
        </w:tc>
        <w:tc>
          <w:tcPr>
            <w:tcW w:w="1134" w:type="dxa"/>
          </w:tcPr>
          <w:p w14:paraId="23368766" w14:textId="77777777" w:rsidR="005D3B01" w:rsidRPr="00B15E27" w:rsidRDefault="005D3B01" w:rsidP="00856F9D">
            <w:pPr>
              <w:pStyle w:val="TAL"/>
              <w:rPr>
                <w:ins w:id="179" w:author="Kuba Kolodziej" w:date="2025-02-14T15:41:00Z"/>
              </w:rPr>
            </w:pPr>
          </w:p>
        </w:tc>
      </w:tr>
      <w:tr w:rsidR="005D3B01" w:rsidRPr="00B15E27" w14:paraId="37D670FA" w14:textId="77777777" w:rsidTr="00856F9D">
        <w:tblPrEx>
          <w:tblCellMar>
            <w:left w:w="108" w:type="dxa"/>
            <w:right w:w="108" w:type="dxa"/>
          </w:tblCellMar>
        </w:tblPrEx>
        <w:trPr>
          <w:ins w:id="180" w:author="Kuba Kolodziej" w:date="2025-02-14T15:41:00Z"/>
        </w:trPr>
        <w:tc>
          <w:tcPr>
            <w:tcW w:w="4257" w:type="dxa"/>
            <w:gridSpan w:val="2"/>
            <w:tcBorders>
              <w:bottom w:val="single" w:sz="4" w:space="0" w:color="auto"/>
            </w:tcBorders>
          </w:tcPr>
          <w:p w14:paraId="4172E16D" w14:textId="77777777" w:rsidR="005D3B01" w:rsidRPr="00B15E27" w:rsidRDefault="005D3B01" w:rsidP="00856F9D">
            <w:pPr>
              <w:pStyle w:val="TAL"/>
              <w:rPr>
                <w:ins w:id="181" w:author="Kuba Kolodziej" w:date="2025-02-14T15:41:00Z"/>
              </w:rPr>
            </w:pPr>
            <w:ins w:id="182" w:author="Kuba Kolodziej" w:date="2025-02-14T15:41:00Z">
              <w:r w:rsidRPr="00B15E27">
                <w:t>}</w:t>
              </w:r>
            </w:ins>
          </w:p>
        </w:tc>
        <w:tc>
          <w:tcPr>
            <w:tcW w:w="2410" w:type="dxa"/>
          </w:tcPr>
          <w:p w14:paraId="6F3EDD73" w14:textId="77777777" w:rsidR="005D3B01" w:rsidRPr="00B15E27" w:rsidRDefault="005D3B01" w:rsidP="00856F9D">
            <w:pPr>
              <w:pStyle w:val="TAL"/>
              <w:rPr>
                <w:ins w:id="183" w:author="Kuba Kolodziej" w:date="2025-02-14T15:41:00Z"/>
              </w:rPr>
            </w:pPr>
          </w:p>
        </w:tc>
        <w:tc>
          <w:tcPr>
            <w:tcW w:w="1842" w:type="dxa"/>
          </w:tcPr>
          <w:p w14:paraId="59C27039" w14:textId="77777777" w:rsidR="005D3B01" w:rsidRPr="00B15E27" w:rsidRDefault="005D3B01" w:rsidP="00856F9D">
            <w:pPr>
              <w:pStyle w:val="TAL"/>
              <w:rPr>
                <w:ins w:id="184" w:author="Kuba Kolodziej" w:date="2025-02-14T15:41:00Z"/>
              </w:rPr>
            </w:pPr>
          </w:p>
        </w:tc>
        <w:tc>
          <w:tcPr>
            <w:tcW w:w="1134" w:type="dxa"/>
          </w:tcPr>
          <w:p w14:paraId="135826D5" w14:textId="77777777" w:rsidR="005D3B01" w:rsidRPr="00B15E27" w:rsidRDefault="005D3B01" w:rsidP="00856F9D">
            <w:pPr>
              <w:pStyle w:val="TAL"/>
              <w:rPr>
                <w:ins w:id="185" w:author="Kuba Kolodziej" w:date="2025-02-14T15:41:00Z"/>
              </w:rPr>
            </w:pPr>
          </w:p>
        </w:tc>
      </w:tr>
    </w:tbl>
    <w:p w14:paraId="38B8F81E" w14:textId="77777777" w:rsidR="005D3B01" w:rsidRPr="00B15E27" w:rsidRDefault="005D3B01" w:rsidP="005D3B01">
      <w:pPr>
        <w:rPr>
          <w:ins w:id="186" w:author="Kuba Kolodziej" w:date="2025-02-14T15:41:00Z"/>
          <w:lang w:eastAsia="sv-SE"/>
        </w:rPr>
      </w:pPr>
    </w:p>
    <w:p w14:paraId="2B1373D0" w14:textId="4041E261" w:rsidR="005D3B01" w:rsidRPr="00B15E27" w:rsidRDefault="005D3B01" w:rsidP="005D3B01">
      <w:pPr>
        <w:pStyle w:val="TH"/>
        <w:rPr>
          <w:ins w:id="187" w:author="Kuba Kolodziej" w:date="2025-02-14T15:56:00Z"/>
          <w:lang w:eastAsia="zh-CN"/>
        </w:rPr>
      </w:pPr>
      <w:ins w:id="188" w:author="Kuba Kolodziej" w:date="2025-02-14T15:41:00Z">
        <w:r w:rsidRPr="00B15E27">
          <w:lastRenderedPageBreak/>
          <w:t xml:space="preserve">Table </w:t>
        </w:r>
      </w:ins>
      <w:ins w:id="189" w:author="Kuba Kolodziej" w:date="2025-02-14T15:42:00Z">
        <w:r w:rsidR="00AF55E0" w:rsidRPr="00B15E27">
          <w:t>7.3.3.4</w:t>
        </w:r>
      </w:ins>
      <w:ins w:id="190" w:author="Kuba Kolodziej" w:date="2025-02-14T15:41:00Z">
        <w:r w:rsidRPr="00B15E27">
          <w:t xml:space="preserve">.4.3-2: </w:t>
        </w:r>
        <w:proofErr w:type="spellStart"/>
        <w:r w:rsidRPr="00B15E27">
          <w:t>MeasConfig</w:t>
        </w:r>
        <w:proofErr w:type="spellEnd"/>
        <w:r w:rsidRPr="00B15E27">
          <w:t xml:space="preserve"> </w:t>
        </w:r>
        <w:r w:rsidRPr="00B15E27">
          <w:rPr>
            <w:lang w:eastAsia="zh-CN"/>
          </w:rPr>
          <w:t>(</w:t>
        </w:r>
        <w:r w:rsidRPr="00B15E27">
          <w:t xml:space="preserve">Table </w:t>
        </w:r>
      </w:ins>
      <w:ins w:id="191" w:author="Kuba Kolodziej" w:date="2025-02-14T15:42:00Z">
        <w:r w:rsidR="00AF55E0" w:rsidRPr="00B15E27">
          <w:t>7.3.3.4</w:t>
        </w:r>
      </w:ins>
      <w:ins w:id="192" w:author="Kuba Kolodziej" w:date="2025-02-14T15:41:00Z">
        <w:r w:rsidRPr="00B15E27">
          <w:t>.4.3-1</w:t>
        </w:r>
        <w:r w:rsidRPr="00B15E27">
          <w:rPr>
            <w:lang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BF3EED" w:rsidRPr="00B15E27" w14:paraId="34F3BE12" w14:textId="77777777" w:rsidTr="00856F9D">
        <w:trPr>
          <w:jc w:val="center"/>
          <w:ins w:id="193" w:author="Kuba Kolodziej" w:date="2025-02-14T15:56:00Z"/>
        </w:trPr>
        <w:tc>
          <w:tcPr>
            <w:tcW w:w="5000" w:type="pct"/>
            <w:gridSpan w:val="4"/>
            <w:shd w:val="clear" w:color="auto" w:fill="auto"/>
          </w:tcPr>
          <w:p w14:paraId="17EE8868" w14:textId="2388141D" w:rsidR="00BF3EED" w:rsidRPr="00B15E27" w:rsidRDefault="00BF3EED" w:rsidP="00856F9D">
            <w:pPr>
              <w:pStyle w:val="TAL"/>
              <w:rPr>
                <w:ins w:id="194" w:author="Kuba Kolodziej" w:date="2025-02-14T15:56:00Z"/>
              </w:rPr>
            </w:pPr>
            <w:ins w:id="195" w:author="Kuba Kolodziej" w:date="2025-02-14T15:56:00Z">
              <w:r w:rsidRPr="00B15E27">
                <w:t>Derivation Path: Table H.3.1-2</w:t>
              </w:r>
            </w:ins>
          </w:p>
        </w:tc>
      </w:tr>
      <w:tr w:rsidR="00BF3EED" w:rsidRPr="00B15E27" w14:paraId="724E381B" w14:textId="77777777" w:rsidTr="00856F9D">
        <w:trPr>
          <w:jc w:val="center"/>
          <w:ins w:id="196" w:author="Kuba Kolodziej" w:date="2025-02-14T15:56:00Z"/>
        </w:trPr>
        <w:tc>
          <w:tcPr>
            <w:tcW w:w="2471" w:type="pct"/>
            <w:tcBorders>
              <w:bottom w:val="single" w:sz="4" w:space="0" w:color="auto"/>
            </w:tcBorders>
            <w:shd w:val="clear" w:color="auto" w:fill="auto"/>
          </w:tcPr>
          <w:p w14:paraId="05CF8C8A" w14:textId="77777777" w:rsidR="00BF3EED" w:rsidRPr="00B15E27" w:rsidRDefault="00BF3EED" w:rsidP="00856F9D">
            <w:pPr>
              <w:pStyle w:val="TAH"/>
              <w:rPr>
                <w:ins w:id="197" w:author="Kuba Kolodziej" w:date="2025-02-14T15:56:00Z"/>
              </w:rPr>
            </w:pPr>
            <w:ins w:id="198" w:author="Kuba Kolodziej" w:date="2025-02-14T15:56:00Z">
              <w:r w:rsidRPr="00B15E27">
                <w:t>Information Element</w:t>
              </w:r>
            </w:ins>
          </w:p>
        </w:tc>
        <w:tc>
          <w:tcPr>
            <w:tcW w:w="1043" w:type="pct"/>
            <w:tcBorders>
              <w:bottom w:val="single" w:sz="4" w:space="0" w:color="auto"/>
            </w:tcBorders>
            <w:shd w:val="clear" w:color="auto" w:fill="auto"/>
          </w:tcPr>
          <w:p w14:paraId="064F2F00" w14:textId="77777777" w:rsidR="00BF3EED" w:rsidRPr="00B15E27" w:rsidRDefault="00BF3EED" w:rsidP="00856F9D">
            <w:pPr>
              <w:pStyle w:val="TAH"/>
              <w:rPr>
                <w:ins w:id="199" w:author="Kuba Kolodziej" w:date="2025-02-14T15:56:00Z"/>
              </w:rPr>
            </w:pPr>
            <w:ins w:id="200" w:author="Kuba Kolodziej" w:date="2025-02-14T15:56:00Z">
              <w:r w:rsidRPr="00B15E27">
                <w:t>Value/Remark</w:t>
              </w:r>
            </w:ins>
          </w:p>
        </w:tc>
        <w:tc>
          <w:tcPr>
            <w:tcW w:w="877" w:type="pct"/>
            <w:tcBorders>
              <w:bottom w:val="single" w:sz="4" w:space="0" w:color="auto"/>
            </w:tcBorders>
            <w:shd w:val="clear" w:color="auto" w:fill="auto"/>
          </w:tcPr>
          <w:p w14:paraId="26CAD490" w14:textId="77777777" w:rsidR="00BF3EED" w:rsidRPr="00B15E27" w:rsidRDefault="00BF3EED" w:rsidP="00856F9D">
            <w:pPr>
              <w:pStyle w:val="TAH"/>
              <w:rPr>
                <w:ins w:id="201" w:author="Kuba Kolodziej" w:date="2025-02-14T15:56:00Z"/>
              </w:rPr>
            </w:pPr>
            <w:ins w:id="202" w:author="Kuba Kolodziej" w:date="2025-02-14T15:56:00Z">
              <w:r w:rsidRPr="00B15E27">
                <w:t>Comment</w:t>
              </w:r>
            </w:ins>
          </w:p>
        </w:tc>
        <w:tc>
          <w:tcPr>
            <w:tcW w:w="609" w:type="pct"/>
            <w:tcBorders>
              <w:bottom w:val="single" w:sz="4" w:space="0" w:color="auto"/>
            </w:tcBorders>
            <w:shd w:val="clear" w:color="auto" w:fill="auto"/>
          </w:tcPr>
          <w:p w14:paraId="4E496FAE" w14:textId="77777777" w:rsidR="00BF3EED" w:rsidRPr="00B15E27" w:rsidRDefault="00BF3EED" w:rsidP="00856F9D">
            <w:pPr>
              <w:pStyle w:val="TAH"/>
              <w:rPr>
                <w:ins w:id="203" w:author="Kuba Kolodziej" w:date="2025-02-14T15:56:00Z"/>
              </w:rPr>
            </w:pPr>
            <w:ins w:id="204" w:author="Kuba Kolodziej" w:date="2025-02-14T15:56:00Z">
              <w:r w:rsidRPr="00B15E27">
                <w:t>Condition</w:t>
              </w:r>
            </w:ins>
          </w:p>
        </w:tc>
      </w:tr>
      <w:tr w:rsidR="00BF3EED" w:rsidRPr="00B15E27" w14:paraId="025518F6" w14:textId="77777777" w:rsidTr="00856F9D">
        <w:trPr>
          <w:jc w:val="center"/>
          <w:ins w:id="205" w:author="Kuba Kolodziej" w:date="2025-02-14T15:56:00Z"/>
        </w:trPr>
        <w:tc>
          <w:tcPr>
            <w:tcW w:w="2471" w:type="pct"/>
            <w:tcBorders>
              <w:top w:val="single" w:sz="4" w:space="0" w:color="auto"/>
              <w:bottom w:val="single" w:sz="4" w:space="0" w:color="auto"/>
            </w:tcBorders>
            <w:shd w:val="clear" w:color="auto" w:fill="auto"/>
          </w:tcPr>
          <w:p w14:paraId="3DCB521A" w14:textId="77777777" w:rsidR="00BF3EED" w:rsidRPr="00B15E27" w:rsidRDefault="00BF3EED" w:rsidP="00856F9D">
            <w:pPr>
              <w:pStyle w:val="TAL"/>
              <w:rPr>
                <w:ins w:id="206" w:author="Kuba Kolodziej" w:date="2025-02-14T15:56:00Z"/>
              </w:rPr>
            </w:pPr>
            <w:proofErr w:type="spellStart"/>
            <w:proofErr w:type="gramStart"/>
            <w:ins w:id="207" w:author="Kuba Kolodziej" w:date="2025-02-14T15:56:00Z">
              <w:r w:rsidRPr="00B15E27">
                <w:t>measConfig</w:t>
              </w:r>
              <w:proofErr w:type="spellEnd"/>
              <w:r w:rsidRPr="00B15E27">
                <w:t xml:space="preserve"> ::=</w:t>
              </w:r>
              <w:proofErr w:type="gramEnd"/>
              <w:r w:rsidRPr="00B15E27">
                <w:t xml:space="preserve"> SEQUENCE {</w:t>
              </w:r>
            </w:ins>
          </w:p>
        </w:tc>
        <w:tc>
          <w:tcPr>
            <w:tcW w:w="1043" w:type="pct"/>
            <w:tcBorders>
              <w:top w:val="single" w:sz="4" w:space="0" w:color="auto"/>
              <w:bottom w:val="single" w:sz="4" w:space="0" w:color="auto"/>
            </w:tcBorders>
            <w:shd w:val="clear" w:color="auto" w:fill="auto"/>
          </w:tcPr>
          <w:p w14:paraId="3C1997AC" w14:textId="77777777" w:rsidR="00BF3EED" w:rsidRPr="00B15E27" w:rsidRDefault="00BF3EED" w:rsidP="00856F9D">
            <w:pPr>
              <w:pStyle w:val="TAL"/>
              <w:rPr>
                <w:ins w:id="208" w:author="Kuba Kolodziej" w:date="2025-02-14T15:56:00Z"/>
              </w:rPr>
            </w:pPr>
          </w:p>
        </w:tc>
        <w:tc>
          <w:tcPr>
            <w:tcW w:w="877" w:type="pct"/>
            <w:tcBorders>
              <w:top w:val="single" w:sz="4" w:space="0" w:color="auto"/>
              <w:bottom w:val="single" w:sz="4" w:space="0" w:color="auto"/>
            </w:tcBorders>
            <w:shd w:val="clear" w:color="auto" w:fill="auto"/>
          </w:tcPr>
          <w:p w14:paraId="3CDC6E5C" w14:textId="77777777" w:rsidR="00BF3EED" w:rsidRPr="00B15E27" w:rsidRDefault="00BF3EED" w:rsidP="00856F9D">
            <w:pPr>
              <w:pStyle w:val="TAL"/>
              <w:rPr>
                <w:ins w:id="209" w:author="Kuba Kolodziej" w:date="2025-02-14T15:56:00Z"/>
              </w:rPr>
            </w:pPr>
          </w:p>
        </w:tc>
        <w:tc>
          <w:tcPr>
            <w:tcW w:w="609" w:type="pct"/>
            <w:tcBorders>
              <w:top w:val="single" w:sz="4" w:space="0" w:color="auto"/>
              <w:bottom w:val="single" w:sz="4" w:space="0" w:color="auto"/>
            </w:tcBorders>
            <w:shd w:val="clear" w:color="auto" w:fill="auto"/>
          </w:tcPr>
          <w:p w14:paraId="6F82A732" w14:textId="77777777" w:rsidR="00BF3EED" w:rsidRPr="00B15E27" w:rsidRDefault="00BF3EED" w:rsidP="00856F9D">
            <w:pPr>
              <w:pStyle w:val="TAL"/>
              <w:rPr>
                <w:ins w:id="210" w:author="Kuba Kolodziej" w:date="2025-02-14T15:56:00Z"/>
              </w:rPr>
            </w:pPr>
          </w:p>
        </w:tc>
      </w:tr>
      <w:tr w:rsidR="00BF3EED" w:rsidRPr="00B15E27" w14:paraId="275A3EDA" w14:textId="77777777" w:rsidTr="00856F9D">
        <w:trPr>
          <w:jc w:val="center"/>
          <w:ins w:id="211" w:author="Kuba Kolodziej" w:date="2025-02-14T15:56:00Z"/>
        </w:trPr>
        <w:tc>
          <w:tcPr>
            <w:tcW w:w="2471" w:type="pct"/>
            <w:tcBorders>
              <w:top w:val="single" w:sz="4" w:space="0" w:color="auto"/>
              <w:bottom w:val="single" w:sz="4" w:space="0" w:color="auto"/>
            </w:tcBorders>
            <w:shd w:val="clear" w:color="auto" w:fill="auto"/>
          </w:tcPr>
          <w:p w14:paraId="15AB4925" w14:textId="77777777" w:rsidR="00BF3EED" w:rsidRPr="00B15E27" w:rsidRDefault="00BF3EED" w:rsidP="00856F9D">
            <w:pPr>
              <w:pStyle w:val="TAL"/>
              <w:rPr>
                <w:ins w:id="212" w:author="Kuba Kolodziej" w:date="2025-02-14T15:56:00Z"/>
              </w:rPr>
            </w:pPr>
            <w:ins w:id="213" w:author="Kuba Kolodziej" w:date="2025-02-14T15:56:00Z">
              <w:r w:rsidRPr="00B15E27">
                <w:t xml:space="preserve">  </w:t>
              </w:r>
              <w:proofErr w:type="spellStart"/>
              <w:r w:rsidRPr="00B15E27">
                <w:t>measObjectToAddModList</w:t>
              </w:r>
              <w:proofErr w:type="spellEnd"/>
              <w:r w:rsidRPr="00B15E27">
                <w:t xml:space="preserve"> SEQUENCE (SIZE (</w:t>
              </w:r>
              <w:proofErr w:type="gramStart"/>
              <w:r w:rsidRPr="00B15E27">
                <w:t>1..</w:t>
              </w:r>
              <w:proofErr w:type="gramEnd"/>
              <w:r w:rsidRPr="00B15E27">
                <w:t>maxNrofMeasId)) OF SEQUENCE {</w:t>
              </w:r>
            </w:ins>
          </w:p>
        </w:tc>
        <w:tc>
          <w:tcPr>
            <w:tcW w:w="1043" w:type="pct"/>
            <w:tcBorders>
              <w:top w:val="single" w:sz="4" w:space="0" w:color="auto"/>
              <w:bottom w:val="single" w:sz="4" w:space="0" w:color="auto"/>
            </w:tcBorders>
            <w:shd w:val="clear" w:color="auto" w:fill="auto"/>
          </w:tcPr>
          <w:p w14:paraId="6721D7A0" w14:textId="3AA05F1C" w:rsidR="00BF3EED" w:rsidRPr="00B15E27" w:rsidRDefault="00BF3EED" w:rsidP="00856F9D">
            <w:pPr>
              <w:pStyle w:val="TAL"/>
              <w:rPr>
                <w:ins w:id="214" w:author="Kuba Kolodziej" w:date="2025-02-14T15:56:00Z"/>
              </w:rPr>
            </w:pPr>
            <w:ins w:id="215" w:author="Kuba Kolodziej" w:date="2025-02-14T15:57:00Z">
              <w:r w:rsidRPr="00B15E27">
                <w:t>2</w:t>
              </w:r>
            </w:ins>
            <w:ins w:id="216" w:author="Kuba Kolodziej" w:date="2025-02-14T15:56:00Z">
              <w:r w:rsidRPr="00B15E27">
                <w:t xml:space="preserve"> entries</w:t>
              </w:r>
            </w:ins>
          </w:p>
        </w:tc>
        <w:tc>
          <w:tcPr>
            <w:tcW w:w="877" w:type="pct"/>
            <w:tcBorders>
              <w:top w:val="single" w:sz="4" w:space="0" w:color="auto"/>
              <w:bottom w:val="single" w:sz="4" w:space="0" w:color="auto"/>
            </w:tcBorders>
            <w:shd w:val="clear" w:color="auto" w:fill="auto"/>
          </w:tcPr>
          <w:p w14:paraId="4E1A20ED" w14:textId="6D16FFE4" w:rsidR="00BF3EED" w:rsidRPr="00B15E27" w:rsidRDefault="00BF3EED" w:rsidP="00BF3EED">
            <w:pPr>
              <w:pStyle w:val="TAL"/>
              <w:rPr>
                <w:ins w:id="217" w:author="Kuba Kolodziej" w:date="2025-02-14T15:56:00Z"/>
              </w:rPr>
            </w:pPr>
          </w:p>
        </w:tc>
        <w:tc>
          <w:tcPr>
            <w:tcW w:w="609" w:type="pct"/>
            <w:tcBorders>
              <w:top w:val="single" w:sz="4" w:space="0" w:color="auto"/>
              <w:bottom w:val="single" w:sz="4" w:space="0" w:color="auto"/>
            </w:tcBorders>
            <w:shd w:val="clear" w:color="auto" w:fill="auto"/>
          </w:tcPr>
          <w:p w14:paraId="5B6E08F3" w14:textId="77777777" w:rsidR="00BF3EED" w:rsidRPr="00B15E27" w:rsidRDefault="00BF3EED" w:rsidP="00856F9D">
            <w:pPr>
              <w:pStyle w:val="TAL"/>
              <w:rPr>
                <w:ins w:id="218" w:author="Kuba Kolodziej" w:date="2025-02-14T15:56:00Z"/>
              </w:rPr>
            </w:pPr>
          </w:p>
        </w:tc>
      </w:tr>
      <w:tr w:rsidR="00BF3EED" w:rsidRPr="00B15E27" w14:paraId="5283EB21" w14:textId="77777777" w:rsidTr="00856F9D">
        <w:trPr>
          <w:jc w:val="center"/>
          <w:ins w:id="219" w:author="Kuba Kolodziej" w:date="2025-02-14T15:56:00Z"/>
        </w:trPr>
        <w:tc>
          <w:tcPr>
            <w:tcW w:w="2471" w:type="pct"/>
            <w:tcBorders>
              <w:top w:val="single" w:sz="4" w:space="0" w:color="auto"/>
              <w:bottom w:val="single" w:sz="4" w:space="0" w:color="auto"/>
            </w:tcBorders>
            <w:shd w:val="clear" w:color="auto" w:fill="auto"/>
          </w:tcPr>
          <w:p w14:paraId="4C29EC3D" w14:textId="77777777" w:rsidR="00BF3EED" w:rsidRPr="00B15E27" w:rsidRDefault="00BF3EED" w:rsidP="00856F9D">
            <w:pPr>
              <w:pStyle w:val="TAL"/>
              <w:rPr>
                <w:ins w:id="220" w:author="Kuba Kolodziej" w:date="2025-02-14T15:56:00Z"/>
              </w:rPr>
            </w:pPr>
            <w:ins w:id="221" w:author="Kuba Kolodziej" w:date="2025-02-14T15:56:00Z">
              <w:r w:rsidRPr="00B15E27">
                <w:t xml:space="preserve">    </w:t>
              </w:r>
              <w:proofErr w:type="spellStart"/>
              <w:proofErr w:type="gramStart"/>
              <w:r w:rsidRPr="00B15E27">
                <w:t>measObjectId</w:t>
              </w:r>
              <w:proofErr w:type="spellEnd"/>
              <w:r w:rsidRPr="00B15E27">
                <w:t>[</w:t>
              </w:r>
              <w:proofErr w:type="gramEnd"/>
              <w:r w:rsidRPr="00B15E27">
                <w:t>1]</w:t>
              </w:r>
            </w:ins>
          </w:p>
        </w:tc>
        <w:tc>
          <w:tcPr>
            <w:tcW w:w="1043" w:type="pct"/>
            <w:tcBorders>
              <w:top w:val="single" w:sz="4" w:space="0" w:color="auto"/>
              <w:bottom w:val="single" w:sz="4" w:space="0" w:color="auto"/>
            </w:tcBorders>
            <w:shd w:val="clear" w:color="auto" w:fill="auto"/>
          </w:tcPr>
          <w:p w14:paraId="7F58BF17" w14:textId="77777777" w:rsidR="00BF3EED" w:rsidRPr="00B15E27" w:rsidRDefault="00BF3EED" w:rsidP="00856F9D">
            <w:pPr>
              <w:pStyle w:val="TAL"/>
              <w:rPr>
                <w:ins w:id="222" w:author="Kuba Kolodziej" w:date="2025-02-14T15:56:00Z"/>
              </w:rPr>
            </w:pPr>
            <w:ins w:id="223" w:author="Kuba Kolodziej" w:date="2025-02-14T15:56:00Z">
              <w:r w:rsidRPr="00B15E27">
                <w:t>1</w:t>
              </w:r>
            </w:ins>
          </w:p>
        </w:tc>
        <w:tc>
          <w:tcPr>
            <w:tcW w:w="877" w:type="pct"/>
            <w:tcBorders>
              <w:top w:val="single" w:sz="4" w:space="0" w:color="auto"/>
              <w:bottom w:val="single" w:sz="4" w:space="0" w:color="auto"/>
            </w:tcBorders>
            <w:shd w:val="clear" w:color="auto" w:fill="auto"/>
          </w:tcPr>
          <w:p w14:paraId="0AA7DAE2" w14:textId="2A7A3449" w:rsidR="00BF3EED" w:rsidRPr="00B15E27" w:rsidRDefault="00BF3EED" w:rsidP="00856F9D">
            <w:pPr>
              <w:pStyle w:val="TAL"/>
              <w:rPr>
                <w:ins w:id="224" w:author="Kuba Kolodziej" w:date="2025-02-14T15:56:00Z"/>
              </w:rPr>
            </w:pPr>
            <w:ins w:id="225" w:author="Kuba Kolodziej" w:date="2025-02-14T15:57:00Z">
              <w:r w:rsidRPr="00B15E27">
                <w:t>entry 1</w:t>
              </w:r>
            </w:ins>
          </w:p>
        </w:tc>
        <w:tc>
          <w:tcPr>
            <w:tcW w:w="609" w:type="pct"/>
            <w:tcBorders>
              <w:top w:val="single" w:sz="4" w:space="0" w:color="auto"/>
              <w:bottom w:val="single" w:sz="4" w:space="0" w:color="auto"/>
            </w:tcBorders>
            <w:shd w:val="clear" w:color="auto" w:fill="auto"/>
          </w:tcPr>
          <w:p w14:paraId="6484B796" w14:textId="77777777" w:rsidR="00BF3EED" w:rsidRPr="00B15E27" w:rsidRDefault="00BF3EED" w:rsidP="00856F9D">
            <w:pPr>
              <w:pStyle w:val="TAL"/>
              <w:rPr>
                <w:ins w:id="226" w:author="Kuba Kolodziej" w:date="2025-02-14T15:56:00Z"/>
              </w:rPr>
            </w:pPr>
          </w:p>
        </w:tc>
      </w:tr>
      <w:tr w:rsidR="00BF3EED" w:rsidRPr="00B15E27" w14:paraId="7A9E48FB" w14:textId="77777777" w:rsidTr="00856F9D">
        <w:trPr>
          <w:jc w:val="center"/>
          <w:ins w:id="227" w:author="Kuba Kolodziej" w:date="2025-02-14T15:56:00Z"/>
        </w:trPr>
        <w:tc>
          <w:tcPr>
            <w:tcW w:w="2471" w:type="pct"/>
            <w:tcBorders>
              <w:top w:val="single" w:sz="4" w:space="0" w:color="auto"/>
              <w:bottom w:val="single" w:sz="4" w:space="0" w:color="auto"/>
            </w:tcBorders>
            <w:shd w:val="clear" w:color="auto" w:fill="auto"/>
          </w:tcPr>
          <w:p w14:paraId="29E03193" w14:textId="77777777" w:rsidR="00BF3EED" w:rsidRPr="00B15E27" w:rsidRDefault="00BF3EED" w:rsidP="00856F9D">
            <w:pPr>
              <w:pStyle w:val="TAL"/>
              <w:rPr>
                <w:ins w:id="228" w:author="Kuba Kolodziej" w:date="2025-02-14T15:56:00Z"/>
              </w:rPr>
            </w:pPr>
            <w:ins w:id="229" w:author="Kuba Kolodziej" w:date="2025-02-14T15:56:00Z">
              <w:r w:rsidRPr="00B15E27">
                <w:t xml:space="preserve">    </w:t>
              </w:r>
              <w:proofErr w:type="spellStart"/>
              <w:proofErr w:type="gramStart"/>
              <w:r w:rsidRPr="00B15E27">
                <w:t>measObject</w:t>
              </w:r>
              <w:proofErr w:type="spellEnd"/>
              <w:r w:rsidRPr="00B15E27">
                <w:t>[</w:t>
              </w:r>
              <w:proofErr w:type="gramEnd"/>
              <w:r w:rsidRPr="00B15E27">
                <w:t>1] CHOICE {</w:t>
              </w:r>
            </w:ins>
          </w:p>
        </w:tc>
        <w:tc>
          <w:tcPr>
            <w:tcW w:w="1043" w:type="pct"/>
            <w:tcBorders>
              <w:top w:val="single" w:sz="4" w:space="0" w:color="auto"/>
              <w:bottom w:val="single" w:sz="4" w:space="0" w:color="auto"/>
            </w:tcBorders>
            <w:shd w:val="clear" w:color="auto" w:fill="auto"/>
          </w:tcPr>
          <w:p w14:paraId="18DA8D0D" w14:textId="77777777" w:rsidR="00BF3EED" w:rsidRPr="00B15E27" w:rsidRDefault="00BF3EED" w:rsidP="00856F9D">
            <w:pPr>
              <w:pStyle w:val="TAL"/>
              <w:rPr>
                <w:ins w:id="230" w:author="Kuba Kolodziej" w:date="2025-02-14T15:56:00Z"/>
              </w:rPr>
            </w:pPr>
          </w:p>
        </w:tc>
        <w:tc>
          <w:tcPr>
            <w:tcW w:w="877" w:type="pct"/>
            <w:tcBorders>
              <w:top w:val="single" w:sz="4" w:space="0" w:color="auto"/>
              <w:bottom w:val="single" w:sz="4" w:space="0" w:color="auto"/>
            </w:tcBorders>
            <w:shd w:val="clear" w:color="auto" w:fill="auto"/>
          </w:tcPr>
          <w:p w14:paraId="1361EB7D" w14:textId="77777777" w:rsidR="00BF3EED" w:rsidRPr="00B15E27" w:rsidRDefault="00BF3EED" w:rsidP="00856F9D">
            <w:pPr>
              <w:pStyle w:val="TAL"/>
              <w:rPr>
                <w:ins w:id="231" w:author="Kuba Kolodziej" w:date="2025-02-14T15:56:00Z"/>
              </w:rPr>
            </w:pPr>
          </w:p>
        </w:tc>
        <w:tc>
          <w:tcPr>
            <w:tcW w:w="609" w:type="pct"/>
            <w:tcBorders>
              <w:top w:val="single" w:sz="4" w:space="0" w:color="auto"/>
              <w:bottom w:val="single" w:sz="4" w:space="0" w:color="auto"/>
            </w:tcBorders>
            <w:shd w:val="clear" w:color="auto" w:fill="auto"/>
          </w:tcPr>
          <w:p w14:paraId="2E93E3FE" w14:textId="77777777" w:rsidR="00BF3EED" w:rsidRPr="00B15E27" w:rsidRDefault="00BF3EED" w:rsidP="00856F9D">
            <w:pPr>
              <w:pStyle w:val="TAL"/>
              <w:rPr>
                <w:ins w:id="232" w:author="Kuba Kolodziej" w:date="2025-02-14T15:56:00Z"/>
              </w:rPr>
            </w:pPr>
          </w:p>
        </w:tc>
      </w:tr>
      <w:tr w:rsidR="00BF3EED" w:rsidRPr="00B15E27" w14:paraId="7F6300FA" w14:textId="77777777" w:rsidTr="00856F9D">
        <w:trPr>
          <w:jc w:val="center"/>
          <w:ins w:id="233" w:author="Kuba Kolodziej" w:date="2025-02-14T15:56:00Z"/>
        </w:trPr>
        <w:tc>
          <w:tcPr>
            <w:tcW w:w="2471" w:type="pct"/>
            <w:tcBorders>
              <w:top w:val="single" w:sz="4" w:space="0" w:color="auto"/>
              <w:bottom w:val="single" w:sz="4" w:space="0" w:color="auto"/>
            </w:tcBorders>
            <w:shd w:val="clear" w:color="auto" w:fill="auto"/>
          </w:tcPr>
          <w:p w14:paraId="2562D0DA" w14:textId="77777777" w:rsidR="00BF3EED" w:rsidRPr="00B15E27" w:rsidRDefault="00BF3EED" w:rsidP="00856F9D">
            <w:pPr>
              <w:pStyle w:val="TAL"/>
              <w:rPr>
                <w:ins w:id="234" w:author="Kuba Kolodziej" w:date="2025-02-14T15:56:00Z"/>
              </w:rPr>
            </w:pPr>
            <w:ins w:id="235" w:author="Kuba Kolodziej" w:date="2025-02-14T15:56:00Z">
              <w:r w:rsidRPr="00B15E27">
                <w:t xml:space="preserve">      </w:t>
              </w:r>
              <w:proofErr w:type="spellStart"/>
              <w:r w:rsidRPr="00B15E27">
                <w:t>measObjectNR</w:t>
              </w:r>
              <w:proofErr w:type="spellEnd"/>
            </w:ins>
          </w:p>
        </w:tc>
        <w:tc>
          <w:tcPr>
            <w:tcW w:w="1043" w:type="pct"/>
            <w:tcBorders>
              <w:top w:val="single" w:sz="4" w:space="0" w:color="auto"/>
              <w:bottom w:val="single" w:sz="4" w:space="0" w:color="auto"/>
            </w:tcBorders>
            <w:shd w:val="clear" w:color="auto" w:fill="auto"/>
          </w:tcPr>
          <w:p w14:paraId="5AF304D9" w14:textId="77777777" w:rsidR="00BF3EED" w:rsidRPr="00B15E27" w:rsidRDefault="00BF3EED" w:rsidP="00856F9D">
            <w:pPr>
              <w:pStyle w:val="TAL"/>
              <w:rPr>
                <w:ins w:id="236" w:author="Kuba Kolodziej" w:date="2025-02-14T15:56:00Z"/>
              </w:rPr>
            </w:pPr>
            <w:proofErr w:type="spellStart"/>
            <w:ins w:id="237" w:author="Kuba Kolodziej" w:date="2025-02-14T15:56:00Z">
              <w:r w:rsidRPr="00B15E27">
                <w:t>MeasObjectNR</w:t>
              </w:r>
              <w:proofErr w:type="spellEnd"/>
              <w:r w:rsidRPr="00B15E27">
                <w:t>-DEFAULT with Condition INTRA-FREQ MO</w:t>
              </w:r>
            </w:ins>
          </w:p>
        </w:tc>
        <w:tc>
          <w:tcPr>
            <w:tcW w:w="877" w:type="pct"/>
            <w:tcBorders>
              <w:top w:val="single" w:sz="4" w:space="0" w:color="auto"/>
              <w:bottom w:val="single" w:sz="4" w:space="0" w:color="auto"/>
            </w:tcBorders>
            <w:shd w:val="clear" w:color="auto" w:fill="auto"/>
          </w:tcPr>
          <w:p w14:paraId="380DE7E0" w14:textId="77777777" w:rsidR="00BF3EED" w:rsidRPr="00B15E27" w:rsidRDefault="00BF3EED" w:rsidP="00856F9D">
            <w:pPr>
              <w:pStyle w:val="TAL"/>
              <w:rPr>
                <w:ins w:id="238" w:author="Kuba Kolodziej" w:date="2025-02-14T15:56:00Z"/>
              </w:rPr>
            </w:pPr>
          </w:p>
        </w:tc>
        <w:tc>
          <w:tcPr>
            <w:tcW w:w="609" w:type="pct"/>
            <w:tcBorders>
              <w:top w:val="single" w:sz="4" w:space="0" w:color="auto"/>
              <w:bottom w:val="single" w:sz="4" w:space="0" w:color="auto"/>
            </w:tcBorders>
            <w:shd w:val="clear" w:color="auto" w:fill="auto"/>
          </w:tcPr>
          <w:p w14:paraId="08855D90" w14:textId="77777777" w:rsidR="00BF3EED" w:rsidRPr="00B15E27" w:rsidRDefault="00BF3EED" w:rsidP="00856F9D">
            <w:pPr>
              <w:pStyle w:val="TAL"/>
              <w:rPr>
                <w:ins w:id="239" w:author="Kuba Kolodziej" w:date="2025-02-14T15:56:00Z"/>
              </w:rPr>
            </w:pPr>
          </w:p>
        </w:tc>
      </w:tr>
      <w:tr w:rsidR="00BF3EED" w:rsidRPr="00B15E27" w14:paraId="16B602F6" w14:textId="77777777" w:rsidTr="00856F9D">
        <w:trPr>
          <w:jc w:val="center"/>
          <w:ins w:id="240" w:author="Kuba Kolodziej" w:date="2025-02-14T15:56:00Z"/>
        </w:trPr>
        <w:tc>
          <w:tcPr>
            <w:tcW w:w="2471" w:type="pct"/>
            <w:tcBorders>
              <w:top w:val="single" w:sz="4" w:space="0" w:color="auto"/>
              <w:bottom w:val="single" w:sz="4" w:space="0" w:color="auto"/>
            </w:tcBorders>
            <w:shd w:val="clear" w:color="auto" w:fill="auto"/>
          </w:tcPr>
          <w:p w14:paraId="14296258" w14:textId="77777777" w:rsidR="00BF3EED" w:rsidRPr="00B15E27" w:rsidRDefault="00BF3EED" w:rsidP="00856F9D">
            <w:pPr>
              <w:pStyle w:val="TAL"/>
              <w:rPr>
                <w:ins w:id="241" w:author="Kuba Kolodziej" w:date="2025-02-14T15:56:00Z"/>
              </w:rPr>
            </w:pPr>
            <w:ins w:id="242" w:author="Kuba Kolodziej" w:date="2025-02-14T15:56:00Z">
              <w:r w:rsidRPr="00B15E27">
                <w:t xml:space="preserve">    }</w:t>
              </w:r>
            </w:ins>
          </w:p>
        </w:tc>
        <w:tc>
          <w:tcPr>
            <w:tcW w:w="1043" w:type="pct"/>
            <w:tcBorders>
              <w:top w:val="single" w:sz="4" w:space="0" w:color="auto"/>
              <w:bottom w:val="single" w:sz="4" w:space="0" w:color="auto"/>
            </w:tcBorders>
            <w:shd w:val="clear" w:color="auto" w:fill="auto"/>
          </w:tcPr>
          <w:p w14:paraId="12AE96A0" w14:textId="77777777" w:rsidR="00BF3EED" w:rsidRPr="00B15E27" w:rsidRDefault="00BF3EED" w:rsidP="00856F9D">
            <w:pPr>
              <w:pStyle w:val="TAL"/>
              <w:rPr>
                <w:ins w:id="243" w:author="Kuba Kolodziej" w:date="2025-02-14T15:56:00Z"/>
              </w:rPr>
            </w:pPr>
          </w:p>
        </w:tc>
        <w:tc>
          <w:tcPr>
            <w:tcW w:w="877" w:type="pct"/>
            <w:tcBorders>
              <w:top w:val="single" w:sz="4" w:space="0" w:color="auto"/>
              <w:bottom w:val="single" w:sz="4" w:space="0" w:color="auto"/>
            </w:tcBorders>
            <w:shd w:val="clear" w:color="auto" w:fill="auto"/>
          </w:tcPr>
          <w:p w14:paraId="4ED524A2" w14:textId="77777777" w:rsidR="00BF3EED" w:rsidRPr="00B15E27" w:rsidRDefault="00BF3EED" w:rsidP="00856F9D">
            <w:pPr>
              <w:pStyle w:val="TAL"/>
              <w:rPr>
                <w:ins w:id="244" w:author="Kuba Kolodziej" w:date="2025-02-14T15:56:00Z"/>
              </w:rPr>
            </w:pPr>
          </w:p>
        </w:tc>
        <w:tc>
          <w:tcPr>
            <w:tcW w:w="609" w:type="pct"/>
            <w:tcBorders>
              <w:top w:val="single" w:sz="4" w:space="0" w:color="auto"/>
              <w:bottom w:val="single" w:sz="4" w:space="0" w:color="auto"/>
            </w:tcBorders>
            <w:shd w:val="clear" w:color="auto" w:fill="auto"/>
          </w:tcPr>
          <w:p w14:paraId="61EB30A5" w14:textId="77777777" w:rsidR="00BF3EED" w:rsidRPr="00B15E27" w:rsidRDefault="00BF3EED" w:rsidP="00856F9D">
            <w:pPr>
              <w:pStyle w:val="TAL"/>
              <w:rPr>
                <w:ins w:id="245" w:author="Kuba Kolodziej" w:date="2025-02-14T15:56:00Z"/>
              </w:rPr>
            </w:pPr>
          </w:p>
        </w:tc>
      </w:tr>
      <w:tr w:rsidR="00BF3EED" w:rsidRPr="00B15E27" w14:paraId="4C2F7531" w14:textId="77777777" w:rsidTr="00856F9D">
        <w:trPr>
          <w:jc w:val="center"/>
          <w:ins w:id="246" w:author="Kuba Kolodziej" w:date="2025-02-14T15:56:00Z"/>
        </w:trPr>
        <w:tc>
          <w:tcPr>
            <w:tcW w:w="2471" w:type="pct"/>
            <w:tcBorders>
              <w:top w:val="single" w:sz="4" w:space="0" w:color="auto"/>
              <w:bottom w:val="single" w:sz="4" w:space="0" w:color="auto"/>
            </w:tcBorders>
            <w:shd w:val="clear" w:color="auto" w:fill="auto"/>
          </w:tcPr>
          <w:p w14:paraId="5F9C42C0" w14:textId="77777777" w:rsidR="00BF3EED" w:rsidRPr="00B15E27" w:rsidRDefault="00BF3EED" w:rsidP="00856F9D">
            <w:pPr>
              <w:pStyle w:val="TAL"/>
              <w:rPr>
                <w:ins w:id="247" w:author="Kuba Kolodziej" w:date="2025-02-14T15:56:00Z"/>
              </w:rPr>
            </w:pPr>
            <w:ins w:id="248" w:author="Kuba Kolodziej" w:date="2025-02-14T15:56:00Z">
              <w:r w:rsidRPr="00B15E27">
                <w:t xml:space="preserve">    </w:t>
              </w:r>
              <w:proofErr w:type="spellStart"/>
              <w:proofErr w:type="gramStart"/>
              <w:r w:rsidRPr="00B15E27">
                <w:t>measObjectId</w:t>
              </w:r>
              <w:proofErr w:type="spellEnd"/>
              <w:r w:rsidRPr="00B15E27">
                <w:t>[</w:t>
              </w:r>
              <w:proofErr w:type="gramEnd"/>
              <w:r w:rsidRPr="00B15E27">
                <w:t>2]</w:t>
              </w:r>
            </w:ins>
          </w:p>
        </w:tc>
        <w:tc>
          <w:tcPr>
            <w:tcW w:w="1043" w:type="pct"/>
            <w:tcBorders>
              <w:top w:val="single" w:sz="4" w:space="0" w:color="auto"/>
              <w:bottom w:val="single" w:sz="4" w:space="0" w:color="auto"/>
            </w:tcBorders>
            <w:shd w:val="clear" w:color="auto" w:fill="auto"/>
          </w:tcPr>
          <w:p w14:paraId="08B9A01D" w14:textId="77777777" w:rsidR="00BF3EED" w:rsidRPr="00B15E27" w:rsidRDefault="00BF3EED" w:rsidP="00856F9D">
            <w:pPr>
              <w:pStyle w:val="TAL"/>
              <w:rPr>
                <w:ins w:id="249" w:author="Kuba Kolodziej" w:date="2025-02-14T15:56:00Z"/>
              </w:rPr>
            </w:pPr>
            <w:ins w:id="250" w:author="Kuba Kolodziej" w:date="2025-02-14T15:56:00Z">
              <w:r w:rsidRPr="00B15E27">
                <w:t>2</w:t>
              </w:r>
            </w:ins>
          </w:p>
        </w:tc>
        <w:tc>
          <w:tcPr>
            <w:tcW w:w="877" w:type="pct"/>
            <w:tcBorders>
              <w:top w:val="single" w:sz="4" w:space="0" w:color="auto"/>
              <w:bottom w:val="single" w:sz="4" w:space="0" w:color="auto"/>
            </w:tcBorders>
            <w:shd w:val="clear" w:color="auto" w:fill="auto"/>
          </w:tcPr>
          <w:p w14:paraId="54401C46" w14:textId="77777777" w:rsidR="00BF3EED" w:rsidRPr="00B15E27" w:rsidRDefault="00BF3EED" w:rsidP="00856F9D">
            <w:pPr>
              <w:pStyle w:val="TAL"/>
              <w:rPr>
                <w:ins w:id="251" w:author="Kuba Kolodziej" w:date="2025-02-14T15:56:00Z"/>
              </w:rPr>
            </w:pPr>
          </w:p>
        </w:tc>
        <w:tc>
          <w:tcPr>
            <w:tcW w:w="609" w:type="pct"/>
            <w:tcBorders>
              <w:top w:val="single" w:sz="4" w:space="0" w:color="auto"/>
              <w:bottom w:val="single" w:sz="4" w:space="0" w:color="auto"/>
            </w:tcBorders>
            <w:shd w:val="clear" w:color="auto" w:fill="auto"/>
          </w:tcPr>
          <w:p w14:paraId="3A899BEC" w14:textId="15772FA2" w:rsidR="00BF3EED" w:rsidRPr="00B15E27" w:rsidRDefault="00BF3EED" w:rsidP="00856F9D">
            <w:pPr>
              <w:pStyle w:val="TAL"/>
              <w:rPr>
                <w:ins w:id="252" w:author="Kuba Kolodziej" w:date="2025-02-14T15:56:00Z"/>
              </w:rPr>
            </w:pPr>
          </w:p>
        </w:tc>
      </w:tr>
      <w:tr w:rsidR="00BF3EED" w:rsidRPr="00B15E27" w14:paraId="7A6CDCCC" w14:textId="77777777" w:rsidTr="00856F9D">
        <w:trPr>
          <w:jc w:val="center"/>
          <w:ins w:id="253" w:author="Kuba Kolodziej" w:date="2025-02-14T15:56:00Z"/>
        </w:trPr>
        <w:tc>
          <w:tcPr>
            <w:tcW w:w="2471" w:type="pct"/>
            <w:tcBorders>
              <w:top w:val="single" w:sz="4" w:space="0" w:color="auto"/>
              <w:bottom w:val="single" w:sz="4" w:space="0" w:color="auto"/>
            </w:tcBorders>
            <w:shd w:val="clear" w:color="auto" w:fill="auto"/>
          </w:tcPr>
          <w:p w14:paraId="53AFA514" w14:textId="77777777" w:rsidR="00BF3EED" w:rsidRPr="00B15E27" w:rsidRDefault="00BF3EED" w:rsidP="00856F9D">
            <w:pPr>
              <w:pStyle w:val="TAL"/>
              <w:rPr>
                <w:ins w:id="254" w:author="Kuba Kolodziej" w:date="2025-02-14T15:56:00Z"/>
              </w:rPr>
            </w:pPr>
            <w:ins w:id="255" w:author="Kuba Kolodziej" w:date="2025-02-14T15:56:00Z">
              <w:r w:rsidRPr="00B15E27">
                <w:t xml:space="preserve">    </w:t>
              </w:r>
              <w:proofErr w:type="spellStart"/>
              <w:proofErr w:type="gramStart"/>
              <w:r w:rsidRPr="00B15E27">
                <w:t>measObject</w:t>
              </w:r>
              <w:proofErr w:type="spellEnd"/>
              <w:r w:rsidRPr="00B15E27">
                <w:t>[</w:t>
              </w:r>
              <w:proofErr w:type="gramEnd"/>
              <w:r w:rsidRPr="00B15E27">
                <w:t>2] CHOICE {</w:t>
              </w:r>
            </w:ins>
          </w:p>
        </w:tc>
        <w:tc>
          <w:tcPr>
            <w:tcW w:w="1043" w:type="pct"/>
            <w:tcBorders>
              <w:top w:val="single" w:sz="4" w:space="0" w:color="auto"/>
              <w:bottom w:val="single" w:sz="4" w:space="0" w:color="auto"/>
            </w:tcBorders>
            <w:shd w:val="clear" w:color="auto" w:fill="auto"/>
          </w:tcPr>
          <w:p w14:paraId="145CC6A9" w14:textId="77777777" w:rsidR="00BF3EED" w:rsidRPr="00B15E27" w:rsidRDefault="00BF3EED" w:rsidP="00856F9D">
            <w:pPr>
              <w:pStyle w:val="TAL"/>
              <w:rPr>
                <w:ins w:id="256" w:author="Kuba Kolodziej" w:date="2025-02-14T15:56:00Z"/>
              </w:rPr>
            </w:pPr>
          </w:p>
        </w:tc>
        <w:tc>
          <w:tcPr>
            <w:tcW w:w="877" w:type="pct"/>
            <w:tcBorders>
              <w:top w:val="single" w:sz="4" w:space="0" w:color="auto"/>
              <w:bottom w:val="single" w:sz="4" w:space="0" w:color="auto"/>
            </w:tcBorders>
            <w:shd w:val="clear" w:color="auto" w:fill="auto"/>
          </w:tcPr>
          <w:p w14:paraId="463E056E" w14:textId="77777777" w:rsidR="00BF3EED" w:rsidRPr="00B15E27" w:rsidRDefault="00BF3EED" w:rsidP="00856F9D">
            <w:pPr>
              <w:pStyle w:val="TAL"/>
              <w:rPr>
                <w:ins w:id="257" w:author="Kuba Kolodziej" w:date="2025-02-14T15:56:00Z"/>
              </w:rPr>
            </w:pPr>
          </w:p>
        </w:tc>
        <w:tc>
          <w:tcPr>
            <w:tcW w:w="609" w:type="pct"/>
            <w:tcBorders>
              <w:top w:val="single" w:sz="4" w:space="0" w:color="auto"/>
              <w:bottom w:val="single" w:sz="4" w:space="0" w:color="auto"/>
            </w:tcBorders>
            <w:shd w:val="clear" w:color="auto" w:fill="auto"/>
          </w:tcPr>
          <w:p w14:paraId="5463241A" w14:textId="77777777" w:rsidR="00BF3EED" w:rsidRPr="00B15E27" w:rsidRDefault="00BF3EED" w:rsidP="00856F9D">
            <w:pPr>
              <w:pStyle w:val="TAL"/>
              <w:rPr>
                <w:ins w:id="258" w:author="Kuba Kolodziej" w:date="2025-02-14T15:56:00Z"/>
              </w:rPr>
            </w:pPr>
          </w:p>
        </w:tc>
      </w:tr>
      <w:tr w:rsidR="00BF3EED" w:rsidRPr="00B15E27" w14:paraId="31EAACFC" w14:textId="77777777" w:rsidTr="00856F9D">
        <w:trPr>
          <w:jc w:val="center"/>
          <w:ins w:id="259" w:author="Kuba Kolodziej" w:date="2025-02-14T15:56:00Z"/>
        </w:trPr>
        <w:tc>
          <w:tcPr>
            <w:tcW w:w="2471" w:type="pct"/>
            <w:tcBorders>
              <w:top w:val="single" w:sz="4" w:space="0" w:color="auto"/>
              <w:bottom w:val="single" w:sz="4" w:space="0" w:color="auto"/>
            </w:tcBorders>
            <w:shd w:val="clear" w:color="auto" w:fill="auto"/>
          </w:tcPr>
          <w:p w14:paraId="3D5F78C4" w14:textId="77777777" w:rsidR="00BF3EED" w:rsidRPr="00B15E27" w:rsidRDefault="00BF3EED" w:rsidP="00BF3EED">
            <w:pPr>
              <w:pStyle w:val="TAL"/>
              <w:rPr>
                <w:ins w:id="260" w:author="Kuba Kolodziej" w:date="2025-02-14T15:56:00Z"/>
              </w:rPr>
            </w:pPr>
            <w:ins w:id="261" w:author="Kuba Kolodziej" w:date="2025-02-14T15:56:00Z">
              <w:r w:rsidRPr="00B15E27">
                <w:t xml:space="preserve">      </w:t>
              </w:r>
              <w:proofErr w:type="spellStart"/>
              <w:r w:rsidRPr="00B15E27">
                <w:t>measObjectNR</w:t>
              </w:r>
              <w:proofErr w:type="spellEnd"/>
            </w:ins>
          </w:p>
        </w:tc>
        <w:tc>
          <w:tcPr>
            <w:tcW w:w="1043" w:type="pct"/>
            <w:tcBorders>
              <w:top w:val="single" w:sz="4" w:space="0" w:color="auto"/>
              <w:bottom w:val="single" w:sz="4" w:space="0" w:color="auto"/>
            </w:tcBorders>
            <w:shd w:val="clear" w:color="auto" w:fill="auto"/>
          </w:tcPr>
          <w:p w14:paraId="12A8DE62" w14:textId="3A28F87C" w:rsidR="00BF3EED" w:rsidRPr="00B15E27" w:rsidRDefault="00BF3EED" w:rsidP="00BF3EED">
            <w:pPr>
              <w:pStyle w:val="TAL"/>
              <w:rPr>
                <w:ins w:id="262" w:author="Kuba Kolodziej" w:date="2025-02-14T15:56:00Z"/>
              </w:rPr>
            </w:pPr>
            <w:proofErr w:type="spellStart"/>
            <w:ins w:id="263" w:author="Kuba Kolodziej" w:date="2025-02-14T15:58:00Z">
              <w:r w:rsidRPr="00B15E27">
                <w:t>MeasObjectNR</w:t>
              </w:r>
            </w:ins>
            <w:proofErr w:type="spellEnd"/>
          </w:p>
        </w:tc>
        <w:tc>
          <w:tcPr>
            <w:tcW w:w="877" w:type="pct"/>
            <w:tcBorders>
              <w:top w:val="single" w:sz="4" w:space="0" w:color="auto"/>
              <w:bottom w:val="single" w:sz="4" w:space="0" w:color="auto"/>
            </w:tcBorders>
            <w:shd w:val="clear" w:color="auto" w:fill="auto"/>
          </w:tcPr>
          <w:p w14:paraId="73680DA5" w14:textId="50D1774D" w:rsidR="00BF3EED" w:rsidRPr="00B15E27" w:rsidRDefault="00BF3EED" w:rsidP="00BF3EED">
            <w:pPr>
              <w:pStyle w:val="TAL"/>
              <w:rPr>
                <w:ins w:id="264" w:author="Kuba Kolodziej" w:date="2025-02-14T15:56:00Z"/>
              </w:rPr>
            </w:pPr>
            <w:ins w:id="265" w:author="Kuba Kolodziej" w:date="2025-02-14T15:58:00Z">
              <w:r w:rsidRPr="00B15E27">
                <w:t>Table 7.3.3.4.4.3-3</w:t>
              </w:r>
            </w:ins>
          </w:p>
        </w:tc>
        <w:tc>
          <w:tcPr>
            <w:tcW w:w="609" w:type="pct"/>
            <w:tcBorders>
              <w:top w:val="single" w:sz="4" w:space="0" w:color="auto"/>
              <w:bottom w:val="single" w:sz="4" w:space="0" w:color="auto"/>
            </w:tcBorders>
            <w:shd w:val="clear" w:color="auto" w:fill="auto"/>
          </w:tcPr>
          <w:p w14:paraId="79E06E0C" w14:textId="7C6696DD" w:rsidR="00BF3EED" w:rsidRPr="00B15E27" w:rsidRDefault="00BF3EED" w:rsidP="00BF3EED">
            <w:pPr>
              <w:pStyle w:val="TAL"/>
              <w:rPr>
                <w:ins w:id="266" w:author="Kuba Kolodziej" w:date="2025-02-14T15:56:00Z"/>
              </w:rPr>
            </w:pPr>
          </w:p>
        </w:tc>
      </w:tr>
      <w:tr w:rsidR="00BF3EED" w:rsidRPr="00B15E27" w14:paraId="6FCA3E28" w14:textId="77777777" w:rsidTr="00856F9D">
        <w:trPr>
          <w:jc w:val="center"/>
          <w:ins w:id="267" w:author="Kuba Kolodziej" w:date="2025-02-14T15:56:00Z"/>
        </w:trPr>
        <w:tc>
          <w:tcPr>
            <w:tcW w:w="2471" w:type="pct"/>
            <w:tcBorders>
              <w:top w:val="single" w:sz="4" w:space="0" w:color="auto"/>
              <w:bottom w:val="single" w:sz="4" w:space="0" w:color="auto"/>
            </w:tcBorders>
            <w:shd w:val="clear" w:color="auto" w:fill="auto"/>
          </w:tcPr>
          <w:p w14:paraId="1BBF631C" w14:textId="77777777" w:rsidR="00BF3EED" w:rsidRPr="00B15E27" w:rsidRDefault="00BF3EED" w:rsidP="00856F9D">
            <w:pPr>
              <w:pStyle w:val="TAL"/>
              <w:rPr>
                <w:ins w:id="268" w:author="Kuba Kolodziej" w:date="2025-02-14T15:56:00Z"/>
              </w:rPr>
            </w:pPr>
            <w:ins w:id="269" w:author="Kuba Kolodziej" w:date="2025-02-14T15:56:00Z">
              <w:r w:rsidRPr="00B15E27">
                <w:t xml:space="preserve">    }</w:t>
              </w:r>
            </w:ins>
          </w:p>
        </w:tc>
        <w:tc>
          <w:tcPr>
            <w:tcW w:w="1043" w:type="pct"/>
            <w:tcBorders>
              <w:top w:val="single" w:sz="4" w:space="0" w:color="auto"/>
              <w:bottom w:val="single" w:sz="4" w:space="0" w:color="auto"/>
            </w:tcBorders>
            <w:shd w:val="clear" w:color="auto" w:fill="auto"/>
          </w:tcPr>
          <w:p w14:paraId="1849F587" w14:textId="77777777" w:rsidR="00BF3EED" w:rsidRPr="00B15E27" w:rsidRDefault="00BF3EED" w:rsidP="00856F9D">
            <w:pPr>
              <w:pStyle w:val="TAL"/>
              <w:rPr>
                <w:ins w:id="270" w:author="Kuba Kolodziej" w:date="2025-02-14T15:56:00Z"/>
              </w:rPr>
            </w:pPr>
          </w:p>
        </w:tc>
        <w:tc>
          <w:tcPr>
            <w:tcW w:w="877" w:type="pct"/>
            <w:tcBorders>
              <w:top w:val="single" w:sz="4" w:space="0" w:color="auto"/>
              <w:bottom w:val="single" w:sz="4" w:space="0" w:color="auto"/>
            </w:tcBorders>
            <w:shd w:val="clear" w:color="auto" w:fill="auto"/>
          </w:tcPr>
          <w:p w14:paraId="685CF30A" w14:textId="77777777" w:rsidR="00BF3EED" w:rsidRPr="00B15E27" w:rsidRDefault="00BF3EED" w:rsidP="00856F9D">
            <w:pPr>
              <w:pStyle w:val="TAL"/>
              <w:rPr>
                <w:ins w:id="271" w:author="Kuba Kolodziej" w:date="2025-02-14T15:56:00Z"/>
              </w:rPr>
            </w:pPr>
          </w:p>
        </w:tc>
        <w:tc>
          <w:tcPr>
            <w:tcW w:w="609" w:type="pct"/>
            <w:tcBorders>
              <w:top w:val="single" w:sz="4" w:space="0" w:color="auto"/>
              <w:bottom w:val="single" w:sz="4" w:space="0" w:color="auto"/>
            </w:tcBorders>
            <w:shd w:val="clear" w:color="auto" w:fill="auto"/>
          </w:tcPr>
          <w:p w14:paraId="50E4ACE9" w14:textId="77777777" w:rsidR="00BF3EED" w:rsidRPr="00B15E27" w:rsidRDefault="00BF3EED" w:rsidP="00856F9D">
            <w:pPr>
              <w:pStyle w:val="TAL"/>
              <w:rPr>
                <w:ins w:id="272" w:author="Kuba Kolodziej" w:date="2025-02-14T15:56:00Z"/>
              </w:rPr>
            </w:pPr>
          </w:p>
        </w:tc>
      </w:tr>
      <w:tr w:rsidR="00BF3EED" w:rsidRPr="00B15E27" w14:paraId="7226EDE7" w14:textId="77777777" w:rsidTr="00856F9D">
        <w:trPr>
          <w:jc w:val="center"/>
          <w:ins w:id="273" w:author="Kuba Kolodziej" w:date="2025-02-14T15:56:00Z"/>
        </w:trPr>
        <w:tc>
          <w:tcPr>
            <w:tcW w:w="2471" w:type="pct"/>
            <w:tcBorders>
              <w:top w:val="single" w:sz="4" w:space="0" w:color="auto"/>
              <w:bottom w:val="single" w:sz="4" w:space="0" w:color="auto"/>
            </w:tcBorders>
            <w:shd w:val="clear" w:color="auto" w:fill="auto"/>
          </w:tcPr>
          <w:p w14:paraId="3CBF8ABA" w14:textId="77777777" w:rsidR="00BF3EED" w:rsidRPr="00B15E27" w:rsidRDefault="00BF3EED" w:rsidP="00856F9D">
            <w:pPr>
              <w:pStyle w:val="TAL"/>
              <w:rPr>
                <w:ins w:id="274" w:author="Kuba Kolodziej" w:date="2025-02-14T15:56:00Z"/>
              </w:rPr>
            </w:pPr>
            <w:ins w:id="275" w:author="Kuba Kolodziej" w:date="2025-02-14T15:56:00Z">
              <w:r w:rsidRPr="00B15E27">
                <w:t xml:space="preserve">  }</w:t>
              </w:r>
            </w:ins>
          </w:p>
        </w:tc>
        <w:tc>
          <w:tcPr>
            <w:tcW w:w="1043" w:type="pct"/>
            <w:tcBorders>
              <w:top w:val="single" w:sz="4" w:space="0" w:color="auto"/>
              <w:bottom w:val="single" w:sz="4" w:space="0" w:color="auto"/>
            </w:tcBorders>
            <w:shd w:val="clear" w:color="auto" w:fill="auto"/>
          </w:tcPr>
          <w:p w14:paraId="1B39E7B3" w14:textId="77777777" w:rsidR="00BF3EED" w:rsidRPr="00B15E27" w:rsidRDefault="00BF3EED" w:rsidP="00856F9D">
            <w:pPr>
              <w:pStyle w:val="TAL"/>
              <w:rPr>
                <w:ins w:id="276" w:author="Kuba Kolodziej" w:date="2025-02-14T15:56:00Z"/>
              </w:rPr>
            </w:pPr>
          </w:p>
        </w:tc>
        <w:tc>
          <w:tcPr>
            <w:tcW w:w="877" w:type="pct"/>
            <w:tcBorders>
              <w:top w:val="single" w:sz="4" w:space="0" w:color="auto"/>
              <w:bottom w:val="single" w:sz="4" w:space="0" w:color="auto"/>
            </w:tcBorders>
            <w:shd w:val="clear" w:color="auto" w:fill="auto"/>
          </w:tcPr>
          <w:p w14:paraId="177A879C" w14:textId="77777777" w:rsidR="00BF3EED" w:rsidRPr="00B15E27" w:rsidRDefault="00BF3EED" w:rsidP="00856F9D">
            <w:pPr>
              <w:pStyle w:val="TAL"/>
              <w:rPr>
                <w:ins w:id="277" w:author="Kuba Kolodziej" w:date="2025-02-14T15:56:00Z"/>
              </w:rPr>
            </w:pPr>
          </w:p>
        </w:tc>
        <w:tc>
          <w:tcPr>
            <w:tcW w:w="609" w:type="pct"/>
            <w:tcBorders>
              <w:top w:val="single" w:sz="4" w:space="0" w:color="auto"/>
              <w:bottom w:val="single" w:sz="4" w:space="0" w:color="auto"/>
            </w:tcBorders>
            <w:shd w:val="clear" w:color="auto" w:fill="auto"/>
          </w:tcPr>
          <w:p w14:paraId="52B12D62" w14:textId="77777777" w:rsidR="00BF3EED" w:rsidRPr="00B15E27" w:rsidRDefault="00BF3EED" w:rsidP="00856F9D">
            <w:pPr>
              <w:pStyle w:val="TAL"/>
              <w:rPr>
                <w:ins w:id="278" w:author="Kuba Kolodziej" w:date="2025-02-14T15:56:00Z"/>
              </w:rPr>
            </w:pPr>
          </w:p>
        </w:tc>
      </w:tr>
    </w:tbl>
    <w:p w14:paraId="579B7344" w14:textId="77777777" w:rsidR="00BF3EED" w:rsidRPr="00B15E27" w:rsidRDefault="00BF3EED" w:rsidP="005D3B01">
      <w:pPr>
        <w:pStyle w:val="TH"/>
        <w:rPr>
          <w:ins w:id="279" w:author="Kuba Kolodziej" w:date="2025-02-14T15:56:00Z"/>
          <w:i/>
        </w:rPr>
      </w:pPr>
    </w:p>
    <w:p w14:paraId="1146EE2A" w14:textId="77777777" w:rsidR="00BF3EED" w:rsidRPr="00B15E27" w:rsidRDefault="00BF3EED" w:rsidP="005D3B01">
      <w:pPr>
        <w:pStyle w:val="TH"/>
        <w:rPr>
          <w:ins w:id="280" w:author="Kuba Kolodziej" w:date="2025-02-14T15:41:00Z"/>
          <w: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3B01" w:rsidRPr="00B15E27" w14:paraId="799D8FC8" w14:textId="77777777" w:rsidTr="00856F9D">
        <w:trPr>
          <w:ins w:id="281" w:author="Kuba Kolodziej" w:date="2025-02-14T15:41:00Z"/>
        </w:trPr>
        <w:tc>
          <w:tcPr>
            <w:tcW w:w="9747" w:type="dxa"/>
            <w:gridSpan w:val="4"/>
          </w:tcPr>
          <w:p w14:paraId="244EAF08" w14:textId="07615EEC" w:rsidR="005D3B01" w:rsidRPr="00B15E27" w:rsidRDefault="005D3B01" w:rsidP="00856F9D">
            <w:pPr>
              <w:pStyle w:val="TAH"/>
              <w:jc w:val="left"/>
              <w:rPr>
                <w:ins w:id="282" w:author="Kuba Kolodziej" w:date="2025-02-14T15:41:00Z"/>
                <w:b w:val="0"/>
                <w:lang w:eastAsia="zh-CN"/>
              </w:rPr>
            </w:pPr>
          </w:p>
        </w:tc>
      </w:tr>
      <w:tr w:rsidR="005D3B01" w:rsidRPr="00B15E27" w14:paraId="0EA1C1F7" w14:textId="77777777" w:rsidTr="00856F9D">
        <w:trPr>
          <w:ins w:id="283" w:author="Kuba Kolodziej" w:date="2025-02-14T15:41:00Z"/>
        </w:trPr>
        <w:tc>
          <w:tcPr>
            <w:tcW w:w="4535" w:type="dxa"/>
          </w:tcPr>
          <w:p w14:paraId="2CA1EF9B" w14:textId="77777777" w:rsidR="005D3B01" w:rsidRPr="00B15E27" w:rsidRDefault="005D3B01" w:rsidP="00856F9D">
            <w:pPr>
              <w:pStyle w:val="TAH"/>
              <w:rPr>
                <w:ins w:id="284" w:author="Kuba Kolodziej" w:date="2025-02-14T15:41:00Z"/>
              </w:rPr>
            </w:pPr>
            <w:ins w:id="285" w:author="Kuba Kolodziej" w:date="2025-02-14T15:41:00Z">
              <w:r w:rsidRPr="00B15E27">
                <w:t>Information Element</w:t>
              </w:r>
            </w:ins>
          </w:p>
        </w:tc>
        <w:tc>
          <w:tcPr>
            <w:tcW w:w="2267" w:type="dxa"/>
          </w:tcPr>
          <w:p w14:paraId="5B71E233" w14:textId="77777777" w:rsidR="005D3B01" w:rsidRPr="00B15E27" w:rsidRDefault="005D3B01" w:rsidP="00856F9D">
            <w:pPr>
              <w:pStyle w:val="TAH"/>
              <w:rPr>
                <w:ins w:id="286" w:author="Kuba Kolodziej" w:date="2025-02-14T15:41:00Z"/>
              </w:rPr>
            </w:pPr>
            <w:ins w:id="287" w:author="Kuba Kolodziej" w:date="2025-02-14T15:41:00Z">
              <w:r w:rsidRPr="00B15E27">
                <w:t>Value/remark</w:t>
              </w:r>
            </w:ins>
          </w:p>
        </w:tc>
        <w:tc>
          <w:tcPr>
            <w:tcW w:w="1700" w:type="dxa"/>
          </w:tcPr>
          <w:p w14:paraId="3AFFB703" w14:textId="77777777" w:rsidR="005D3B01" w:rsidRPr="00B15E27" w:rsidRDefault="005D3B01" w:rsidP="00856F9D">
            <w:pPr>
              <w:pStyle w:val="TAH"/>
              <w:rPr>
                <w:ins w:id="288" w:author="Kuba Kolodziej" w:date="2025-02-14T15:41:00Z"/>
              </w:rPr>
            </w:pPr>
            <w:ins w:id="289" w:author="Kuba Kolodziej" w:date="2025-02-14T15:41:00Z">
              <w:r w:rsidRPr="00B15E27">
                <w:t>Comment</w:t>
              </w:r>
            </w:ins>
          </w:p>
        </w:tc>
        <w:tc>
          <w:tcPr>
            <w:tcW w:w="1245" w:type="dxa"/>
          </w:tcPr>
          <w:p w14:paraId="7F1CCAEC" w14:textId="77777777" w:rsidR="005D3B01" w:rsidRPr="00B15E27" w:rsidRDefault="005D3B01" w:rsidP="00856F9D">
            <w:pPr>
              <w:pStyle w:val="TAH"/>
              <w:rPr>
                <w:ins w:id="290" w:author="Kuba Kolodziej" w:date="2025-02-14T15:41:00Z"/>
              </w:rPr>
            </w:pPr>
            <w:ins w:id="291" w:author="Kuba Kolodziej" w:date="2025-02-14T15:41:00Z">
              <w:r w:rsidRPr="00B15E27">
                <w:t>Condition</w:t>
              </w:r>
            </w:ins>
          </w:p>
        </w:tc>
      </w:tr>
      <w:tr w:rsidR="005D3B01" w:rsidRPr="00B15E27" w14:paraId="23C67730" w14:textId="77777777" w:rsidTr="00856F9D">
        <w:trPr>
          <w:ins w:id="292" w:author="Kuba Kolodziej" w:date="2025-02-14T15:41:00Z"/>
        </w:trPr>
        <w:tc>
          <w:tcPr>
            <w:tcW w:w="4535" w:type="dxa"/>
          </w:tcPr>
          <w:p w14:paraId="6E9AC884" w14:textId="77777777" w:rsidR="005D3B01" w:rsidRPr="00B15E27" w:rsidRDefault="005D3B01" w:rsidP="00856F9D">
            <w:pPr>
              <w:pStyle w:val="TAL"/>
              <w:rPr>
                <w:ins w:id="293" w:author="Kuba Kolodziej" w:date="2025-02-14T15:41:00Z"/>
              </w:rPr>
            </w:pPr>
            <w:proofErr w:type="spellStart"/>
            <w:proofErr w:type="gramStart"/>
            <w:ins w:id="294" w:author="Kuba Kolodziej" w:date="2025-02-14T15:41:00Z">
              <w:r w:rsidRPr="00B15E27">
                <w:t>MeasConfig</w:t>
              </w:r>
              <w:proofErr w:type="spellEnd"/>
              <w:r w:rsidRPr="00B15E27">
                <w:t xml:space="preserve"> ::=</w:t>
              </w:r>
              <w:proofErr w:type="gramEnd"/>
              <w:r w:rsidRPr="00B15E27">
                <w:t xml:space="preserve"> </w:t>
              </w:r>
              <w:r w:rsidRPr="00B15E27">
                <w:rPr>
                  <w:snapToGrid w:val="0"/>
                </w:rPr>
                <w:t xml:space="preserve">SEQUENCE </w:t>
              </w:r>
              <w:r w:rsidRPr="00B15E27">
                <w:t>{</w:t>
              </w:r>
            </w:ins>
          </w:p>
        </w:tc>
        <w:tc>
          <w:tcPr>
            <w:tcW w:w="2267" w:type="dxa"/>
          </w:tcPr>
          <w:p w14:paraId="430B5B1A" w14:textId="77777777" w:rsidR="005D3B01" w:rsidRPr="00B15E27" w:rsidRDefault="005D3B01" w:rsidP="00856F9D">
            <w:pPr>
              <w:pStyle w:val="TAL"/>
              <w:rPr>
                <w:ins w:id="295" w:author="Kuba Kolodziej" w:date="2025-02-14T15:41:00Z"/>
              </w:rPr>
            </w:pPr>
          </w:p>
        </w:tc>
        <w:tc>
          <w:tcPr>
            <w:tcW w:w="1700" w:type="dxa"/>
          </w:tcPr>
          <w:p w14:paraId="25B2C4B2" w14:textId="77777777" w:rsidR="005D3B01" w:rsidRPr="00B15E27" w:rsidRDefault="005D3B01" w:rsidP="00856F9D">
            <w:pPr>
              <w:pStyle w:val="TAL"/>
              <w:rPr>
                <w:ins w:id="296" w:author="Kuba Kolodziej" w:date="2025-02-14T15:41:00Z"/>
              </w:rPr>
            </w:pPr>
          </w:p>
        </w:tc>
        <w:tc>
          <w:tcPr>
            <w:tcW w:w="1245" w:type="dxa"/>
          </w:tcPr>
          <w:p w14:paraId="5630A8BE" w14:textId="77777777" w:rsidR="005D3B01" w:rsidRPr="00B15E27" w:rsidRDefault="005D3B01" w:rsidP="00856F9D">
            <w:pPr>
              <w:pStyle w:val="TAL"/>
              <w:rPr>
                <w:ins w:id="297" w:author="Kuba Kolodziej" w:date="2025-02-14T15:41:00Z"/>
              </w:rPr>
            </w:pPr>
          </w:p>
        </w:tc>
      </w:tr>
      <w:tr w:rsidR="005D3B01" w:rsidRPr="00B15E27" w14:paraId="6CED2A3C" w14:textId="77777777" w:rsidTr="00856F9D">
        <w:trPr>
          <w:ins w:id="298"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0FD73113" w14:textId="77777777" w:rsidR="005D3B01" w:rsidRPr="00B15E27" w:rsidRDefault="005D3B01" w:rsidP="00856F9D">
            <w:pPr>
              <w:pStyle w:val="TAL"/>
              <w:rPr>
                <w:ins w:id="299" w:author="Kuba Kolodziej" w:date="2025-02-14T15:41:00Z"/>
              </w:rPr>
            </w:pPr>
            <w:ins w:id="300" w:author="Kuba Kolodziej" w:date="2025-02-14T15:41:00Z">
              <w:r w:rsidRPr="00B15E27">
                <w:t xml:space="preserve">  </w:t>
              </w:r>
              <w:proofErr w:type="spellStart"/>
              <w:r w:rsidRPr="00B15E27">
                <w:t>measObjectToAddModList</w:t>
              </w:r>
              <w:proofErr w:type="spellEnd"/>
              <w:r w:rsidRPr="00B15E27">
                <w:t xml:space="preserve"> SEQUENCE (SIZE (</w:t>
              </w:r>
              <w:proofErr w:type="gramStart"/>
              <w:r w:rsidRPr="00B15E27">
                <w:t>1..</w:t>
              </w:r>
              <w:proofErr w:type="gramEnd"/>
              <w:r w:rsidRPr="00B15E27">
                <w:t xml:space="preserve">maxNrofObjectId)) OF </w:t>
              </w:r>
              <w:proofErr w:type="spellStart"/>
              <w:r w:rsidRPr="00B15E27">
                <w:t>MeasObjectToAddMod</w:t>
              </w:r>
              <w:proofErr w:type="spellEnd"/>
              <w:r w:rsidRPr="00B15E27">
                <w:t xml:space="preserve"> {</w:t>
              </w:r>
            </w:ins>
          </w:p>
        </w:tc>
        <w:tc>
          <w:tcPr>
            <w:tcW w:w="2267" w:type="dxa"/>
            <w:tcBorders>
              <w:top w:val="single" w:sz="4" w:space="0" w:color="auto"/>
              <w:left w:val="single" w:sz="4" w:space="0" w:color="auto"/>
              <w:bottom w:val="single" w:sz="4" w:space="0" w:color="auto"/>
              <w:right w:val="single" w:sz="4" w:space="0" w:color="auto"/>
            </w:tcBorders>
          </w:tcPr>
          <w:p w14:paraId="4D826810" w14:textId="77777777" w:rsidR="005D3B01" w:rsidRPr="00B15E27" w:rsidRDefault="005D3B01" w:rsidP="00856F9D">
            <w:pPr>
              <w:pStyle w:val="TAL"/>
              <w:rPr>
                <w:ins w:id="301" w:author="Kuba Kolodziej" w:date="2025-02-14T15:41:00Z"/>
              </w:rPr>
            </w:pPr>
            <w:ins w:id="302" w:author="Kuba Kolodziej" w:date="2025-02-14T15:41:00Z">
              <w:r w:rsidRPr="00B15E27">
                <w:t>1 entry</w:t>
              </w:r>
            </w:ins>
          </w:p>
        </w:tc>
        <w:tc>
          <w:tcPr>
            <w:tcW w:w="1700" w:type="dxa"/>
            <w:tcBorders>
              <w:top w:val="single" w:sz="4" w:space="0" w:color="auto"/>
              <w:left w:val="single" w:sz="4" w:space="0" w:color="auto"/>
              <w:bottom w:val="single" w:sz="4" w:space="0" w:color="auto"/>
              <w:right w:val="single" w:sz="4" w:space="0" w:color="auto"/>
            </w:tcBorders>
          </w:tcPr>
          <w:p w14:paraId="1EDF1691" w14:textId="77777777" w:rsidR="005D3B01" w:rsidRPr="00B15E27" w:rsidRDefault="005D3B01" w:rsidP="00856F9D">
            <w:pPr>
              <w:pStyle w:val="TAL"/>
              <w:rPr>
                <w:ins w:id="303"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6F71699A" w14:textId="77777777" w:rsidR="005D3B01" w:rsidRPr="00B15E27" w:rsidRDefault="005D3B01" w:rsidP="00856F9D">
            <w:pPr>
              <w:pStyle w:val="TAL"/>
              <w:rPr>
                <w:ins w:id="304" w:author="Kuba Kolodziej" w:date="2025-02-14T15:41:00Z"/>
              </w:rPr>
            </w:pPr>
          </w:p>
        </w:tc>
      </w:tr>
      <w:tr w:rsidR="005D3B01" w:rsidRPr="00B15E27" w14:paraId="24941302" w14:textId="77777777" w:rsidTr="00856F9D">
        <w:trPr>
          <w:ins w:id="305"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617A3236" w14:textId="77777777" w:rsidR="005D3B01" w:rsidRPr="00B15E27" w:rsidRDefault="005D3B01" w:rsidP="00856F9D">
            <w:pPr>
              <w:pStyle w:val="TAL"/>
              <w:rPr>
                <w:ins w:id="306" w:author="Kuba Kolodziej" w:date="2025-02-14T15:41:00Z"/>
                <w:lang w:eastAsia="zh-CN"/>
              </w:rPr>
            </w:pPr>
            <w:ins w:id="307" w:author="Kuba Kolodziej" w:date="2025-02-14T15:41:00Z">
              <w:r w:rsidRPr="00B15E27">
                <w:rPr>
                  <w:lang w:eastAsia="zh-CN"/>
                </w:rPr>
                <w:t xml:space="preserve">    </w:t>
              </w:r>
              <w:proofErr w:type="spellStart"/>
              <w:proofErr w:type="gramStart"/>
              <w:r w:rsidRPr="00B15E27">
                <w:t>MeasObjectToAddMod</w:t>
              </w:r>
              <w:proofErr w:type="spellEnd"/>
              <w:r w:rsidRPr="00B15E27">
                <w:t>[</w:t>
              </w:r>
              <w:proofErr w:type="gramEnd"/>
              <w:r w:rsidRPr="00B15E27">
                <w:t>1] SEQUENCE {</w:t>
              </w:r>
            </w:ins>
          </w:p>
        </w:tc>
        <w:tc>
          <w:tcPr>
            <w:tcW w:w="2267" w:type="dxa"/>
            <w:tcBorders>
              <w:top w:val="single" w:sz="4" w:space="0" w:color="auto"/>
              <w:left w:val="single" w:sz="4" w:space="0" w:color="auto"/>
              <w:bottom w:val="single" w:sz="4" w:space="0" w:color="auto"/>
              <w:right w:val="single" w:sz="4" w:space="0" w:color="auto"/>
            </w:tcBorders>
          </w:tcPr>
          <w:p w14:paraId="27E5298B" w14:textId="77777777" w:rsidR="005D3B01" w:rsidRPr="00B15E27" w:rsidRDefault="005D3B01" w:rsidP="00856F9D">
            <w:pPr>
              <w:pStyle w:val="TAL"/>
              <w:rPr>
                <w:ins w:id="308" w:author="Kuba Kolodziej" w:date="2025-02-14T15:41:00Z"/>
              </w:rPr>
            </w:pPr>
          </w:p>
        </w:tc>
        <w:tc>
          <w:tcPr>
            <w:tcW w:w="1700" w:type="dxa"/>
            <w:tcBorders>
              <w:top w:val="single" w:sz="4" w:space="0" w:color="auto"/>
              <w:left w:val="single" w:sz="4" w:space="0" w:color="auto"/>
              <w:bottom w:val="single" w:sz="4" w:space="0" w:color="auto"/>
              <w:right w:val="single" w:sz="4" w:space="0" w:color="auto"/>
            </w:tcBorders>
          </w:tcPr>
          <w:p w14:paraId="1D7790DD" w14:textId="77777777" w:rsidR="005D3B01" w:rsidRPr="00B15E27" w:rsidRDefault="005D3B01" w:rsidP="00856F9D">
            <w:pPr>
              <w:pStyle w:val="TAL"/>
              <w:rPr>
                <w:ins w:id="309" w:author="Kuba Kolodziej" w:date="2025-02-14T15:41:00Z"/>
                <w:lang w:eastAsia="zh-CN"/>
              </w:rPr>
            </w:pPr>
            <w:ins w:id="310" w:author="Kuba Kolodziej" w:date="2025-02-14T15:41:00Z">
              <w:r w:rsidRPr="00B15E27">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0EFD402F" w14:textId="77777777" w:rsidR="005D3B01" w:rsidRPr="00B15E27" w:rsidRDefault="005D3B01" w:rsidP="00856F9D">
            <w:pPr>
              <w:pStyle w:val="TAL"/>
              <w:rPr>
                <w:ins w:id="311" w:author="Kuba Kolodziej" w:date="2025-02-14T15:41:00Z"/>
              </w:rPr>
            </w:pPr>
          </w:p>
        </w:tc>
      </w:tr>
      <w:tr w:rsidR="005D3B01" w:rsidRPr="00B15E27" w14:paraId="6F3182FF" w14:textId="77777777" w:rsidTr="00856F9D">
        <w:trPr>
          <w:ins w:id="312"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5FA9F596" w14:textId="77777777" w:rsidR="005D3B01" w:rsidRPr="00B15E27" w:rsidRDefault="005D3B01" w:rsidP="00856F9D">
            <w:pPr>
              <w:pStyle w:val="TAL"/>
              <w:rPr>
                <w:ins w:id="313" w:author="Kuba Kolodziej" w:date="2025-02-14T15:41:00Z"/>
                <w:lang w:eastAsia="zh-CN"/>
              </w:rPr>
            </w:pPr>
            <w:ins w:id="314" w:author="Kuba Kolodziej" w:date="2025-02-14T15:41:00Z">
              <w:r w:rsidRPr="00B15E27">
                <w:rPr>
                  <w:lang w:eastAsia="zh-CN"/>
                </w:rPr>
                <w:t xml:space="preserve">      </w:t>
              </w:r>
              <w:proofErr w:type="spellStart"/>
              <w:r w:rsidRPr="00B15E27">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63F6EBC" w14:textId="77777777" w:rsidR="005D3B01" w:rsidRPr="00B15E27" w:rsidRDefault="005D3B01" w:rsidP="00856F9D">
            <w:pPr>
              <w:pStyle w:val="TAL"/>
              <w:rPr>
                <w:ins w:id="315" w:author="Kuba Kolodziej" w:date="2025-02-14T15:41:00Z"/>
                <w:lang w:eastAsia="zh-CN"/>
              </w:rPr>
            </w:pPr>
            <w:ins w:id="316" w:author="Kuba Kolodziej" w:date="2025-02-14T15:41:00Z">
              <w:r w:rsidRPr="00B15E27">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A87E3B6" w14:textId="77777777" w:rsidR="005D3B01" w:rsidRPr="00B15E27" w:rsidRDefault="005D3B01" w:rsidP="00856F9D">
            <w:pPr>
              <w:pStyle w:val="TAL"/>
              <w:rPr>
                <w:ins w:id="317"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6A37868B" w14:textId="77777777" w:rsidR="005D3B01" w:rsidRPr="00B15E27" w:rsidRDefault="005D3B01" w:rsidP="00856F9D">
            <w:pPr>
              <w:pStyle w:val="TAL"/>
              <w:rPr>
                <w:ins w:id="318" w:author="Kuba Kolodziej" w:date="2025-02-14T15:41:00Z"/>
              </w:rPr>
            </w:pPr>
          </w:p>
        </w:tc>
      </w:tr>
      <w:tr w:rsidR="005D3B01" w:rsidRPr="00B15E27" w14:paraId="1B0ED47F" w14:textId="77777777" w:rsidTr="00856F9D">
        <w:trPr>
          <w:ins w:id="319"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597B5E2E" w14:textId="77777777" w:rsidR="005D3B01" w:rsidRPr="00B15E27" w:rsidRDefault="005D3B01" w:rsidP="00856F9D">
            <w:pPr>
              <w:pStyle w:val="TAL"/>
              <w:rPr>
                <w:ins w:id="320" w:author="Kuba Kolodziej" w:date="2025-02-14T15:41:00Z"/>
                <w:lang w:eastAsia="zh-CN"/>
              </w:rPr>
            </w:pPr>
            <w:ins w:id="321" w:author="Kuba Kolodziej" w:date="2025-02-14T15:41:00Z">
              <w:r w:rsidRPr="00B15E27">
                <w:rPr>
                  <w:lang w:eastAsia="zh-CN"/>
                </w:rPr>
                <w:t xml:space="preserve">      </w:t>
              </w:r>
              <w:proofErr w:type="spellStart"/>
              <w:r w:rsidRPr="00B15E27">
                <w:t>measObject</w:t>
              </w:r>
              <w:proofErr w:type="spellEnd"/>
              <w:r w:rsidRPr="00B15E2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CD8FA20" w14:textId="77777777" w:rsidR="005D3B01" w:rsidRPr="00B15E27" w:rsidRDefault="005D3B01" w:rsidP="00856F9D">
            <w:pPr>
              <w:pStyle w:val="TAL"/>
              <w:rPr>
                <w:ins w:id="322" w:author="Kuba Kolodziej" w:date="2025-02-14T15: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5B00A1A6" w14:textId="77777777" w:rsidR="005D3B01" w:rsidRPr="00B15E27" w:rsidRDefault="005D3B01" w:rsidP="00856F9D">
            <w:pPr>
              <w:pStyle w:val="TAL"/>
              <w:rPr>
                <w:ins w:id="323"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4246393E" w14:textId="77777777" w:rsidR="005D3B01" w:rsidRPr="00B15E27" w:rsidRDefault="005D3B01" w:rsidP="00856F9D">
            <w:pPr>
              <w:pStyle w:val="TAL"/>
              <w:rPr>
                <w:ins w:id="324" w:author="Kuba Kolodziej" w:date="2025-02-14T15:41:00Z"/>
              </w:rPr>
            </w:pPr>
          </w:p>
        </w:tc>
      </w:tr>
      <w:tr w:rsidR="005D3B01" w:rsidRPr="00B15E27" w14:paraId="49FA7F2F" w14:textId="77777777" w:rsidTr="00856F9D">
        <w:trPr>
          <w:ins w:id="325"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22FABEDE" w14:textId="77777777" w:rsidR="005D3B01" w:rsidRPr="00B15E27" w:rsidRDefault="005D3B01" w:rsidP="00856F9D">
            <w:pPr>
              <w:pStyle w:val="TAL"/>
              <w:rPr>
                <w:ins w:id="326" w:author="Kuba Kolodziej" w:date="2025-02-14T15:41:00Z"/>
                <w:lang w:eastAsia="zh-CN"/>
              </w:rPr>
            </w:pPr>
            <w:ins w:id="327" w:author="Kuba Kolodziej" w:date="2025-02-14T15:41:00Z">
              <w:r w:rsidRPr="00B15E27">
                <w:rPr>
                  <w:lang w:eastAsia="zh-CN"/>
                </w:rPr>
                <w:t xml:space="preserve">        </w:t>
              </w:r>
              <w:proofErr w:type="spellStart"/>
              <w:r w:rsidRPr="00B15E27">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878FD01" w14:textId="77777777" w:rsidR="005D3B01" w:rsidRPr="00B15E27" w:rsidRDefault="005D3B01" w:rsidP="00856F9D">
            <w:pPr>
              <w:pStyle w:val="TAL"/>
              <w:rPr>
                <w:ins w:id="328" w:author="Kuba Kolodziej" w:date="2025-02-14T15:41:00Z"/>
                <w:lang w:eastAsia="zh-CN"/>
              </w:rPr>
            </w:pPr>
            <w:proofErr w:type="spellStart"/>
            <w:ins w:id="329" w:author="Kuba Kolodziej" w:date="2025-02-14T15:41:00Z">
              <w:r w:rsidRPr="00B15E27">
                <w:t>MeasObjectNR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48EC53D" w14:textId="628D1D7B" w:rsidR="005D3B01" w:rsidRPr="00B15E27" w:rsidRDefault="005D3B01" w:rsidP="00856F9D">
            <w:pPr>
              <w:pStyle w:val="TAL"/>
              <w:rPr>
                <w:ins w:id="330" w:author="Kuba Kolodziej" w:date="2025-02-14T15:41:00Z"/>
              </w:rPr>
            </w:pPr>
            <w:ins w:id="331" w:author="Kuba Kolodziej" w:date="2025-02-14T15:41:00Z">
              <w:r w:rsidRPr="00B15E27">
                <w:t xml:space="preserve">Table </w:t>
              </w:r>
            </w:ins>
            <w:ins w:id="332" w:author="Kuba Kolodziej" w:date="2025-02-14T15:42:00Z">
              <w:r w:rsidR="00AF55E0" w:rsidRPr="00B15E27">
                <w:t>7.3.3.4</w:t>
              </w:r>
            </w:ins>
            <w:ins w:id="333" w:author="Kuba Kolodziej" w:date="2025-02-14T15:41:00Z">
              <w:r w:rsidRPr="00B15E27">
                <w:t>.4.3-3</w:t>
              </w:r>
            </w:ins>
          </w:p>
        </w:tc>
        <w:tc>
          <w:tcPr>
            <w:tcW w:w="1245" w:type="dxa"/>
            <w:tcBorders>
              <w:top w:val="single" w:sz="4" w:space="0" w:color="auto"/>
              <w:left w:val="single" w:sz="4" w:space="0" w:color="auto"/>
              <w:bottom w:val="single" w:sz="4" w:space="0" w:color="auto"/>
              <w:right w:val="single" w:sz="4" w:space="0" w:color="auto"/>
            </w:tcBorders>
          </w:tcPr>
          <w:p w14:paraId="14317FA4" w14:textId="77777777" w:rsidR="005D3B01" w:rsidRPr="00B15E27" w:rsidRDefault="005D3B01" w:rsidP="00856F9D">
            <w:pPr>
              <w:pStyle w:val="TAL"/>
              <w:rPr>
                <w:ins w:id="334" w:author="Kuba Kolodziej" w:date="2025-02-14T15:41:00Z"/>
              </w:rPr>
            </w:pPr>
          </w:p>
        </w:tc>
      </w:tr>
      <w:tr w:rsidR="005D3B01" w:rsidRPr="00B15E27" w14:paraId="243C1F95" w14:textId="77777777" w:rsidTr="00856F9D">
        <w:trPr>
          <w:ins w:id="335"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29EE084A" w14:textId="77777777" w:rsidR="005D3B01" w:rsidRPr="00B15E27" w:rsidRDefault="005D3B01" w:rsidP="00856F9D">
            <w:pPr>
              <w:pStyle w:val="TAL"/>
              <w:rPr>
                <w:ins w:id="336" w:author="Kuba Kolodziej" w:date="2025-02-14T15:41:00Z"/>
                <w:lang w:eastAsia="zh-CN"/>
              </w:rPr>
            </w:pPr>
            <w:ins w:id="337" w:author="Kuba Kolodziej" w:date="2025-02-14T15:41:00Z">
              <w:r w:rsidRPr="00B15E2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BC0CD09" w14:textId="77777777" w:rsidR="005D3B01" w:rsidRPr="00B15E27" w:rsidRDefault="005D3B01" w:rsidP="00856F9D">
            <w:pPr>
              <w:pStyle w:val="TAL"/>
              <w:rPr>
                <w:ins w:id="338" w:author="Kuba Kolodziej" w:date="2025-02-14T15: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1E86970E" w14:textId="77777777" w:rsidR="005D3B01" w:rsidRPr="00B15E27" w:rsidRDefault="005D3B01" w:rsidP="00856F9D">
            <w:pPr>
              <w:pStyle w:val="TAL"/>
              <w:rPr>
                <w:ins w:id="339"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2C5DC430" w14:textId="77777777" w:rsidR="005D3B01" w:rsidRPr="00B15E27" w:rsidRDefault="005D3B01" w:rsidP="00856F9D">
            <w:pPr>
              <w:pStyle w:val="TAL"/>
              <w:rPr>
                <w:ins w:id="340" w:author="Kuba Kolodziej" w:date="2025-02-14T15:41:00Z"/>
              </w:rPr>
            </w:pPr>
          </w:p>
        </w:tc>
      </w:tr>
      <w:tr w:rsidR="005D3B01" w:rsidRPr="00B15E27" w14:paraId="0FE42050" w14:textId="77777777" w:rsidTr="00856F9D">
        <w:trPr>
          <w:ins w:id="341"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31946F2C" w14:textId="77777777" w:rsidR="005D3B01" w:rsidRPr="00B15E27" w:rsidRDefault="005D3B01" w:rsidP="00856F9D">
            <w:pPr>
              <w:pStyle w:val="TAL"/>
              <w:rPr>
                <w:ins w:id="342" w:author="Kuba Kolodziej" w:date="2025-02-14T15:41:00Z"/>
                <w:lang w:eastAsia="zh-CN"/>
              </w:rPr>
            </w:pPr>
            <w:ins w:id="343" w:author="Kuba Kolodziej" w:date="2025-02-14T15:41:00Z">
              <w:r w:rsidRPr="00B15E2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679AEDF" w14:textId="77777777" w:rsidR="005D3B01" w:rsidRPr="00B15E27" w:rsidRDefault="005D3B01" w:rsidP="00856F9D">
            <w:pPr>
              <w:pStyle w:val="TAL"/>
              <w:rPr>
                <w:ins w:id="344" w:author="Kuba Kolodziej" w:date="2025-02-14T15:41:00Z"/>
              </w:rPr>
            </w:pPr>
          </w:p>
        </w:tc>
        <w:tc>
          <w:tcPr>
            <w:tcW w:w="1700" w:type="dxa"/>
            <w:tcBorders>
              <w:top w:val="single" w:sz="4" w:space="0" w:color="auto"/>
              <w:left w:val="single" w:sz="4" w:space="0" w:color="auto"/>
              <w:bottom w:val="single" w:sz="4" w:space="0" w:color="auto"/>
              <w:right w:val="single" w:sz="4" w:space="0" w:color="auto"/>
            </w:tcBorders>
          </w:tcPr>
          <w:p w14:paraId="25366A38" w14:textId="77777777" w:rsidR="005D3B01" w:rsidRPr="00B15E27" w:rsidRDefault="005D3B01" w:rsidP="00856F9D">
            <w:pPr>
              <w:pStyle w:val="TAL"/>
              <w:rPr>
                <w:ins w:id="345"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3395AB94" w14:textId="77777777" w:rsidR="005D3B01" w:rsidRPr="00B15E27" w:rsidRDefault="005D3B01" w:rsidP="00856F9D">
            <w:pPr>
              <w:pStyle w:val="TAL"/>
              <w:rPr>
                <w:ins w:id="346" w:author="Kuba Kolodziej" w:date="2025-02-14T15:41:00Z"/>
              </w:rPr>
            </w:pPr>
          </w:p>
        </w:tc>
      </w:tr>
      <w:tr w:rsidR="005D3B01" w:rsidRPr="00B15E27" w14:paraId="76B9925B" w14:textId="77777777" w:rsidTr="00856F9D">
        <w:trPr>
          <w:ins w:id="347"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3DB864D8" w14:textId="77777777" w:rsidR="005D3B01" w:rsidRPr="00B15E27" w:rsidRDefault="005D3B01" w:rsidP="00856F9D">
            <w:pPr>
              <w:pStyle w:val="TAL"/>
              <w:rPr>
                <w:ins w:id="348" w:author="Kuba Kolodziej" w:date="2025-02-14T15:41:00Z"/>
                <w:lang w:eastAsia="zh-CN"/>
              </w:rPr>
            </w:pPr>
            <w:ins w:id="349" w:author="Kuba Kolodziej" w:date="2025-02-14T15:41:00Z">
              <w:r w:rsidRPr="00B15E2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6018CC1" w14:textId="77777777" w:rsidR="005D3B01" w:rsidRPr="00B15E27" w:rsidRDefault="005D3B01" w:rsidP="00856F9D">
            <w:pPr>
              <w:pStyle w:val="TAL"/>
              <w:rPr>
                <w:ins w:id="350" w:author="Kuba Kolodziej" w:date="2025-02-14T15:41:00Z"/>
              </w:rPr>
            </w:pPr>
          </w:p>
        </w:tc>
        <w:tc>
          <w:tcPr>
            <w:tcW w:w="1700" w:type="dxa"/>
            <w:tcBorders>
              <w:top w:val="single" w:sz="4" w:space="0" w:color="auto"/>
              <w:left w:val="single" w:sz="4" w:space="0" w:color="auto"/>
              <w:bottom w:val="single" w:sz="4" w:space="0" w:color="auto"/>
              <w:right w:val="single" w:sz="4" w:space="0" w:color="auto"/>
            </w:tcBorders>
          </w:tcPr>
          <w:p w14:paraId="6481C398" w14:textId="77777777" w:rsidR="005D3B01" w:rsidRPr="00B15E27" w:rsidRDefault="005D3B01" w:rsidP="00856F9D">
            <w:pPr>
              <w:pStyle w:val="TAL"/>
              <w:rPr>
                <w:ins w:id="351"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6139853E" w14:textId="77777777" w:rsidR="005D3B01" w:rsidRPr="00B15E27" w:rsidRDefault="005D3B01" w:rsidP="00856F9D">
            <w:pPr>
              <w:pStyle w:val="TAL"/>
              <w:rPr>
                <w:ins w:id="352" w:author="Kuba Kolodziej" w:date="2025-02-14T15:41:00Z"/>
              </w:rPr>
            </w:pPr>
          </w:p>
        </w:tc>
      </w:tr>
      <w:tr w:rsidR="005D3B01" w:rsidRPr="00B15E27" w14:paraId="51575D19" w14:textId="77777777" w:rsidTr="00856F9D">
        <w:trPr>
          <w:ins w:id="353"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4830B068" w14:textId="77777777" w:rsidR="005D3B01" w:rsidRPr="00B15E27" w:rsidRDefault="005D3B01" w:rsidP="00856F9D">
            <w:pPr>
              <w:pStyle w:val="TAL"/>
              <w:rPr>
                <w:ins w:id="354" w:author="Kuba Kolodziej" w:date="2025-02-14T15:41:00Z"/>
              </w:rPr>
            </w:pPr>
            <w:ins w:id="355" w:author="Kuba Kolodziej" w:date="2025-02-14T15:41:00Z">
              <w:r w:rsidRPr="00B15E27">
                <w:t xml:space="preserve">  </w:t>
              </w:r>
              <w:proofErr w:type="spellStart"/>
              <w:r w:rsidRPr="00B15E27">
                <w:t>reportConfigToAddModList</w:t>
              </w:r>
              <w:proofErr w:type="spellEnd"/>
              <w:r w:rsidRPr="00B15E27">
                <w:t xml:space="preserve"> SEQUENCE (SIZE (</w:t>
              </w:r>
              <w:proofErr w:type="gramStart"/>
              <w:r w:rsidRPr="00B15E27">
                <w:t>1..</w:t>
              </w:r>
              <w:proofErr w:type="gramEnd"/>
              <w:r w:rsidRPr="00B15E27">
                <w:t xml:space="preserve">maxReportConfigId)) OF </w:t>
              </w:r>
              <w:proofErr w:type="spellStart"/>
              <w:r w:rsidRPr="00B15E27">
                <w:t>ReportConfigToAddMod</w:t>
              </w:r>
              <w:proofErr w:type="spellEnd"/>
              <w:r w:rsidRPr="00B15E27">
                <w:t xml:space="preserve"> {</w:t>
              </w:r>
            </w:ins>
          </w:p>
        </w:tc>
        <w:tc>
          <w:tcPr>
            <w:tcW w:w="2267" w:type="dxa"/>
            <w:tcBorders>
              <w:top w:val="single" w:sz="4" w:space="0" w:color="auto"/>
              <w:left w:val="single" w:sz="4" w:space="0" w:color="auto"/>
              <w:bottom w:val="single" w:sz="4" w:space="0" w:color="auto"/>
              <w:right w:val="single" w:sz="4" w:space="0" w:color="auto"/>
            </w:tcBorders>
          </w:tcPr>
          <w:p w14:paraId="0EEC6FA9" w14:textId="77777777" w:rsidR="005D3B01" w:rsidRPr="00B15E27" w:rsidRDefault="005D3B01" w:rsidP="00856F9D">
            <w:pPr>
              <w:pStyle w:val="TAL"/>
              <w:rPr>
                <w:ins w:id="356" w:author="Kuba Kolodziej" w:date="2025-02-14T15:41:00Z"/>
                <w:lang w:eastAsia="zh-CN"/>
              </w:rPr>
            </w:pPr>
            <w:ins w:id="357" w:author="Kuba Kolodziej" w:date="2025-02-14T15:41:00Z">
              <w:r w:rsidRPr="00B15E27">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1F844CC3" w14:textId="77777777" w:rsidR="005D3B01" w:rsidRPr="00B15E27" w:rsidRDefault="005D3B01" w:rsidP="00856F9D">
            <w:pPr>
              <w:pStyle w:val="TAL"/>
              <w:rPr>
                <w:ins w:id="358"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31818851" w14:textId="77777777" w:rsidR="005D3B01" w:rsidRPr="00B15E27" w:rsidRDefault="005D3B01" w:rsidP="00856F9D">
            <w:pPr>
              <w:pStyle w:val="TAL"/>
              <w:rPr>
                <w:ins w:id="359" w:author="Kuba Kolodziej" w:date="2025-02-14T15:41:00Z"/>
              </w:rPr>
            </w:pPr>
          </w:p>
        </w:tc>
      </w:tr>
      <w:tr w:rsidR="005D3B01" w:rsidRPr="00B15E27" w14:paraId="1E50284F" w14:textId="77777777" w:rsidTr="00856F9D">
        <w:trPr>
          <w:ins w:id="360"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1F9B6179" w14:textId="77777777" w:rsidR="005D3B01" w:rsidRPr="00B15E27" w:rsidRDefault="005D3B01" w:rsidP="00856F9D">
            <w:pPr>
              <w:pStyle w:val="TAL"/>
              <w:rPr>
                <w:ins w:id="361" w:author="Kuba Kolodziej" w:date="2025-02-14T15:41:00Z"/>
                <w:lang w:eastAsia="zh-CN"/>
              </w:rPr>
            </w:pPr>
            <w:ins w:id="362" w:author="Kuba Kolodziej" w:date="2025-02-14T15:41:00Z">
              <w:r w:rsidRPr="00B15E27">
                <w:rPr>
                  <w:lang w:eastAsia="zh-CN"/>
                </w:rPr>
                <w:t xml:space="preserve">    </w:t>
              </w:r>
              <w:proofErr w:type="spellStart"/>
              <w:proofErr w:type="gramStart"/>
              <w:r w:rsidRPr="00B15E27">
                <w:t>ReportConfigToAddMod</w:t>
              </w:r>
              <w:proofErr w:type="spellEnd"/>
              <w:r w:rsidRPr="00B15E27">
                <w:t>[</w:t>
              </w:r>
              <w:proofErr w:type="gramEnd"/>
              <w:r w:rsidRPr="00B15E27">
                <w:t>1] SEQUENCE {</w:t>
              </w:r>
            </w:ins>
          </w:p>
        </w:tc>
        <w:tc>
          <w:tcPr>
            <w:tcW w:w="2267" w:type="dxa"/>
            <w:tcBorders>
              <w:top w:val="single" w:sz="4" w:space="0" w:color="auto"/>
              <w:left w:val="single" w:sz="4" w:space="0" w:color="auto"/>
              <w:bottom w:val="single" w:sz="4" w:space="0" w:color="auto"/>
              <w:right w:val="single" w:sz="4" w:space="0" w:color="auto"/>
            </w:tcBorders>
          </w:tcPr>
          <w:p w14:paraId="26F72D2F" w14:textId="77777777" w:rsidR="005D3B01" w:rsidRPr="00B15E27" w:rsidRDefault="005D3B01" w:rsidP="00856F9D">
            <w:pPr>
              <w:pStyle w:val="TAL"/>
              <w:rPr>
                <w:ins w:id="363" w:author="Kuba Kolodziej" w:date="2025-02-14T15:41:00Z"/>
              </w:rPr>
            </w:pPr>
          </w:p>
        </w:tc>
        <w:tc>
          <w:tcPr>
            <w:tcW w:w="1700" w:type="dxa"/>
            <w:tcBorders>
              <w:top w:val="single" w:sz="4" w:space="0" w:color="auto"/>
              <w:left w:val="single" w:sz="4" w:space="0" w:color="auto"/>
              <w:bottom w:val="single" w:sz="4" w:space="0" w:color="auto"/>
              <w:right w:val="single" w:sz="4" w:space="0" w:color="auto"/>
            </w:tcBorders>
          </w:tcPr>
          <w:p w14:paraId="738D2FD3" w14:textId="77777777" w:rsidR="005D3B01" w:rsidRPr="00B15E27" w:rsidRDefault="005D3B01" w:rsidP="00856F9D">
            <w:pPr>
              <w:pStyle w:val="TAL"/>
              <w:rPr>
                <w:ins w:id="364" w:author="Kuba Kolodziej" w:date="2025-02-14T15:41:00Z"/>
                <w:lang w:eastAsia="zh-CN"/>
              </w:rPr>
            </w:pPr>
            <w:ins w:id="365" w:author="Kuba Kolodziej" w:date="2025-02-14T15:41:00Z">
              <w:r w:rsidRPr="00B15E27">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0A70A3FF" w14:textId="77777777" w:rsidR="005D3B01" w:rsidRPr="00B15E27" w:rsidRDefault="005D3B01" w:rsidP="00856F9D">
            <w:pPr>
              <w:pStyle w:val="TAL"/>
              <w:rPr>
                <w:ins w:id="366" w:author="Kuba Kolodziej" w:date="2025-02-14T15:41:00Z"/>
              </w:rPr>
            </w:pPr>
          </w:p>
        </w:tc>
      </w:tr>
      <w:tr w:rsidR="005D3B01" w:rsidRPr="00B15E27" w14:paraId="4AEAFFF2" w14:textId="77777777" w:rsidTr="00856F9D">
        <w:trPr>
          <w:ins w:id="367"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04271ACC" w14:textId="77777777" w:rsidR="005D3B01" w:rsidRPr="00B15E27" w:rsidRDefault="005D3B01" w:rsidP="00856F9D">
            <w:pPr>
              <w:pStyle w:val="TAL"/>
              <w:rPr>
                <w:ins w:id="368" w:author="Kuba Kolodziej" w:date="2025-02-14T15:41:00Z"/>
                <w:lang w:eastAsia="zh-CN"/>
              </w:rPr>
            </w:pPr>
            <w:ins w:id="369" w:author="Kuba Kolodziej" w:date="2025-02-14T15:41:00Z">
              <w:r w:rsidRPr="00B15E27">
                <w:rPr>
                  <w:lang w:eastAsia="zh-CN"/>
                </w:rPr>
                <w:t xml:space="preserve">      </w:t>
              </w:r>
              <w:proofErr w:type="spellStart"/>
              <w:r w:rsidRPr="00B15E27">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B3BAB25" w14:textId="77777777" w:rsidR="005D3B01" w:rsidRPr="00B15E27" w:rsidRDefault="005D3B01" w:rsidP="00856F9D">
            <w:pPr>
              <w:pStyle w:val="TAL"/>
              <w:rPr>
                <w:ins w:id="370" w:author="Kuba Kolodziej" w:date="2025-02-14T15:41:00Z"/>
                <w:lang w:eastAsia="zh-CN"/>
              </w:rPr>
            </w:pPr>
            <w:ins w:id="371" w:author="Kuba Kolodziej" w:date="2025-02-14T15:41:00Z">
              <w:r w:rsidRPr="00B15E27">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6B219CA1" w14:textId="77777777" w:rsidR="005D3B01" w:rsidRPr="00B15E27" w:rsidRDefault="005D3B01" w:rsidP="00856F9D">
            <w:pPr>
              <w:pStyle w:val="TAL"/>
              <w:rPr>
                <w:ins w:id="372" w:author="Kuba Kolodziej" w:date="2025-02-14T15: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0382C5CD" w14:textId="77777777" w:rsidR="005D3B01" w:rsidRPr="00B15E27" w:rsidRDefault="005D3B01" w:rsidP="00856F9D">
            <w:pPr>
              <w:pStyle w:val="TAL"/>
              <w:rPr>
                <w:ins w:id="373" w:author="Kuba Kolodziej" w:date="2025-02-14T15:41:00Z"/>
              </w:rPr>
            </w:pPr>
          </w:p>
        </w:tc>
      </w:tr>
      <w:tr w:rsidR="005D3B01" w:rsidRPr="00B15E27" w14:paraId="3ACF0A3A" w14:textId="77777777" w:rsidTr="00856F9D">
        <w:trPr>
          <w:ins w:id="374"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3469C2C7" w14:textId="77777777" w:rsidR="005D3B01" w:rsidRPr="00B15E27" w:rsidRDefault="005D3B01" w:rsidP="00856F9D">
            <w:pPr>
              <w:pStyle w:val="TAL"/>
              <w:rPr>
                <w:ins w:id="375" w:author="Kuba Kolodziej" w:date="2025-02-14T15:41:00Z"/>
                <w:lang w:eastAsia="zh-CN"/>
              </w:rPr>
            </w:pPr>
            <w:ins w:id="376" w:author="Kuba Kolodziej" w:date="2025-02-14T15:41:00Z">
              <w:r w:rsidRPr="00B15E27">
                <w:rPr>
                  <w:lang w:eastAsia="zh-CN"/>
                </w:rPr>
                <w:t xml:space="preserve">      </w:t>
              </w:r>
              <w:proofErr w:type="spellStart"/>
              <w:r w:rsidRPr="00B15E27">
                <w:t>reportConfig</w:t>
              </w:r>
              <w:proofErr w:type="spellEnd"/>
              <w:r w:rsidRPr="00B15E2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8621A4B" w14:textId="77777777" w:rsidR="005D3B01" w:rsidRPr="00B15E27" w:rsidRDefault="005D3B01" w:rsidP="00856F9D">
            <w:pPr>
              <w:pStyle w:val="TAL"/>
              <w:rPr>
                <w:ins w:id="377" w:author="Kuba Kolodziej" w:date="2025-02-14T15: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46978C75" w14:textId="77777777" w:rsidR="005D3B01" w:rsidRPr="00B15E27" w:rsidRDefault="005D3B01" w:rsidP="00856F9D">
            <w:pPr>
              <w:pStyle w:val="TAL"/>
              <w:rPr>
                <w:ins w:id="378" w:author="Kuba Kolodziej" w:date="2025-02-14T15: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3EF43CD8" w14:textId="77777777" w:rsidR="005D3B01" w:rsidRPr="00B15E27" w:rsidRDefault="005D3B01" w:rsidP="00856F9D">
            <w:pPr>
              <w:pStyle w:val="TAL"/>
              <w:rPr>
                <w:ins w:id="379" w:author="Kuba Kolodziej" w:date="2025-02-14T15:41:00Z"/>
              </w:rPr>
            </w:pPr>
          </w:p>
        </w:tc>
      </w:tr>
      <w:tr w:rsidR="005D3B01" w:rsidRPr="00B15E27" w14:paraId="2A6D9BE7" w14:textId="77777777" w:rsidTr="00BF3EED">
        <w:trPr>
          <w:trHeight w:val="50"/>
          <w:ins w:id="380"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33C83228" w14:textId="77777777" w:rsidR="005D3B01" w:rsidRPr="00B15E27" w:rsidRDefault="005D3B01" w:rsidP="00856F9D">
            <w:pPr>
              <w:pStyle w:val="TAL"/>
              <w:rPr>
                <w:ins w:id="381" w:author="Kuba Kolodziej" w:date="2025-02-14T15:41:00Z"/>
                <w:lang w:eastAsia="zh-CN"/>
              </w:rPr>
            </w:pPr>
            <w:ins w:id="382" w:author="Kuba Kolodziej" w:date="2025-02-14T15:41:00Z">
              <w:r w:rsidRPr="00B15E27">
                <w:rPr>
                  <w:lang w:eastAsia="zh-CN"/>
                </w:rPr>
                <w:t xml:space="preserve">        </w:t>
              </w:r>
              <w:proofErr w:type="spellStart"/>
              <w:r w:rsidRPr="00B15E27">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238EF44" w14:textId="77777777" w:rsidR="005D3B01" w:rsidRPr="00B15E27" w:rsidRDefault="005D3B01" w:rsidP="00856F9D">
            <w:pPr>
              <w:pStyle w:val="TAL"/>
              <w:rPr>
                <w:ins w:id="383" w:author="Kuba Kolodziej" w:date="2025-02-14T15:41:00Z"/>
                <w:lang w:eastAsia="zh-CN"/>
              </w:rPr>
            </w:pPr>
            <w:proofErr w:type="spellStart"/>
            <w:ins w:id="384" w:author="Kuba Kolodziej" w:date="2025-02-14T15:41:00Z">
              <w:r w:rsidRPr="00B15E27">
                <w:t>ReportConfigNR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D3FC929" w14:textId="5090014D" w:rsidR="005D3B01" w:rsidRPr="00B15E27" w:rsidRDefault="005D3B01" w:rsidP="00856F9D">
            <w:pPr>
              <w:pStyle w:val="TAL"/>
              <w:rPr>
                <w:ins w:id="385" w:author="Kuba Kolodziej" w:date="2025-02-14T15:41:00Z"/>
                <w:lang w:eastAsia="zh-CN"/>
              </w:rPr>
            </w:pPr>
            <w:ins w:id="386" w:author="Kuba Kolodziej" w:date="2025-02-14T15:41:00Z">
              <w:r w:rsidRPr="00B15E27">
                <w:t xml:space="preserve">Table </w:t>
              </w:r>
            </w:ins>
            <w:ins w:id="387" w:author="Kuba Kolodziej" w:date="2025-02-14T15:42:00Z">
              <w:r w:rsidR="00AF55E0" w:rsidRPr="00B15E27">
                <w:t>7.3.3.4</w:t>
              </w:r>
            </w:ins>
            <w:ins w:id="388" w:author="Kuba Kolodziej" w:date="2025-02-14T15:41:00Z">
              <w:r w:rsidRPr="00B15E27">
                <w:t>.4.3-4</w:t>
              </w:r>
            </w:ins>
          </w:p>
        </w:tc>
        <w:tc>
          <w:tcPr>
            <w:tcW w:w="1245" w:type="dxa"/>
            <w:tcBorders>
              <w:top w:val="single" w:sz="4" w:space="0" w:color="auto"/>
              <w:left w:val="single" w:sz="4" w:space="0" w:color="auto"/>
              <w:bottom w:val="single" w:sz="4" w:space="0" w:color="auto"/>
              <w:right w:val="single" w:sz="4" w:space="0" w:color="auto"/>
            </w:tcBorders>
          </w:tcPr>
          <w:p w14:paraId="13151259" w14:textId="77777777" w:rsidR="005D3B01" w:rsidRPr="00B15E27" w:rsidRDefault="005D3B01" w:rsidP="00856F9D">
            <w:pPr>
              <w:pStyle w:val="TAL"/>
              <w:rPr>
                <w:ins w:id="389" w:author="Kuba Kolodziej" w:date="2025-02-14T15:41:00Z"/>
              </w:rPr>
            </w:pPr>
          </w:p>
        </w:tc>
      </w:tr>
      <w:tr w:rsidR="005D3B01" w:rsidRPr="00B15E27" w14:paraId="2E30098A" w14:textId="77777777" w:rsidTr="00856F9D">
        <w:trPr>
          <w:ins w:id="390"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4A02AFE7" w14:textId="77777777" w:rsidR="005D3B01" w:rsidRPr="00B15E27" w:rsidRDefault="005D3B01" w:rsidP="00856F9D">
            <w:pPr>
              <w:pStyle w:val="TAL"/>
              <w:rPr>
                <w:ins w:id="391" w:author="Kuba Kolodziej" w:date="2025-02-14T15:41:00Z"/>
                <w:lang w:eastAsia="zh-CN"/>
              </w:rPr>
            </w:pPr>
            <w:ins w:id="392" w:author="Kuba Kolodziej" w:date="2025-02-14T15:41:00Z">
              <w:r w:rsidRPr="00B15E2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4231997" w14:textId="77777777" w:rsidR="005D3B01" w:rsidRPr="00B15E27" w:rsidRDefault="005D3B01" w:rsidP="00856F9D">
            <w:pPr>
              <w:pStyle w:val="TAL"/>
              <w:rPr>
                <w:ins w:id="393" w:author="Kuba Kolodziej" w:date="2025-02-14T15:41:00Z"/>
                <w:lang w:eastAsia="zh-CN"/>
              </w:rPr>
            </w:pPr>
          </w:p>
        </w:tc>
        <w:tc>
          <w:tcPr>
            <w:tcW w:w="1700" w:type="dxa"/>
            <w:tcBorders>
              <w:top w:val="single" w:sz="4" w:space="0" w:color="auto"/>
              <w:left w:val="single" w:sz="4" w:space="0" w:color="auto"/>
              <w:bottom w:val="single" w:sz="4" w:space="0" w:color="auto"/>
              <w:right w:val="single" w:sz="4" w:space="0" w:color="auto"/>
            </w:tcBorders>
          </w:tcPr>
          <w:p w14:paraId="3199AC8B" w14:textId="77777777" w:rsidR="005D3B01" w:rsidRPr="00B15E27" w:rsidRDefault="005D3B01" w:rsidP="00856F9D">
            <w:pPr>
              <w:pStyle w:val="TAL"/>
              <w:rPr>
                <w:ins w:id="394" w:author="Kuba Kolodziej" w:date="2025-02-14T15: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6F7D1F8B" w14:textId="77777777" w:rsidR="005D3B01" w:rsidRPr="00B15E27" w:rsidRDefault="005D3B01" w:rsidP="00856F9D">
            <w:pPr>
              <w:pStyle w:val="TAL"/>
              <w:rPr>
                <w:ins w:id="395" w:author="Kuba Kolodziej" w:date="2025-02-14T15:41:00Z"/>
              </w:rPr>
            </w:pPr>
          </w:p>
        </w:tc>
      </w:tr>
      <w:tr w:rsidR="005D3B01" w:rsidRPr="00B15E27" w14:paraId="19B5A325" w14:textId="77777777" w:rsidTr="00856F9D">
        <w:trPr>
          <w:ins w:id="396"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03EAB84C" w14:textId="77777777" w:rsidR="005D3B01" w:rsidRPr="00B15E27" w:rsidRDefault="005D3B01" w:rsidP="00856F9D">
            <w:pPr>
              <w:pStyle w:val="TAL"/>
              <w:rPr>
                <w:ins w:id="397" w:author="Kuba Kolodziej" w:date="2025-02-14T15:41:00Z"/>
                <w:lang w:eastAsia="zh-CN"/>
              </w:rPr>
            </w:pPr>
            <w:ins w:id="398" w:author="Kuba Kolodziej" w:date="2025-02-14T15:41:00Z">
              <w:r w:rsidRPr="00B15E2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EACE1D2" w14:textId="77777777" w:rsidR="005D3B01" w:rsidRPr="00B15E27" w:rsidRDefault="005D3B01" w:rsidP="00856F9D">
            <w:pPr>
              <w:pStyle w:val="TAL"/>
              <w:rPr>
                <w:ins w:id="399" w:author="Kuba Kolodziej" w:date="2025-02-14T15:41:00Z"/>
              </w:rPr>
            </w:pPr>
          </w:p>
        </w:tc>
        <w:tc>
          <w:tcPr>
            <w:tcW w:w="1700" w:type="dxa"/>
            <w:tcBorders>
              <w:top w:val="single" w:sz="4" w:space="0" w:color="auto"/>
              <w:left w:val="single" w:sz="4" w:space="0" w:color="auto"/>
              <w:bottom w:val="single" w:sz="4" w:space="0" w:color="auto"/>
              <w:right w:val="single" w:sz="4" w:space="0" w:color="auto"/>
            </w:tcBorders>
          </w:tcPr>
          <w:p w14:paraId="2960278E" w14:textId="77777777" w:rsidR="005D3B01" w:rsidRPr="00B15E27" w:rsidRDefault="005D3B01" w:rsidP="00856F9D">
            <w:pPr>
              <w:pStyle w:val="TAL"/>
              <w:rPr>
                <w:ins w:id="400" w:author="Kuba Kolodziej" w:date="2025-02-14T15: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68DA4C7F" w14:textId="77777777" w:rsidR="005D3B01" w:rsidRPr="00B15E27" w:rsidRDefault="005D3B01" w:rsidP="00856F9D">
            <w:pPr>
              <w:pStyle w:val="TAL"/>
              <w:rPr>
                <w:ins w:id="401" w:author="Kuba Kolodziej" w:date="2025-02-14T15:41:00Z"/>
              </w:rPr>
            </w:pPr>
          </w:p>
        </w:tc>
      </w:tr>
      <w:tr w:rsidR="005D3B01" w:rsidRPr="00B15E27" w14:paraId="52F2CF0B" w14:textId="77777777" w:rsidTr="00856F9D">
        <w:trPr>
          <w:ins w:id="402"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68407158" w14:textId="77777777" w:rsidR="005D3B01" w:rsidRPr="00B15E27" w:rsidRDefault="005D3B01" w:rsidP="00856F9D">
            <w:pPr>
              <w:pStyle w:val="TAL"/>
              <w:rPr>
                <w:ins w:id="403" w:author="Kuba Kolodziej" w:date="2025-02-14T15:41:00Z"/>
                <w:lang w:eastAsia="zh-CN"/>
              </w:rPr>
            </w:pPr>
            <w:ins w:id="404" w:author="Kuba Kolodziej" w:date="2025-02-14T15:41:00Z">
              <w:r w:rsidRPr="00B15E2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B4931EF" w14:textId="77777777" w:rsidR="005D3B01" w:rsidRPr="00B15E27" w:rsidRDefault="005D3B01" w:rsidP="00856F9D">
            <w:pPr>
              <w:pStyle w:val="TAL"/>
              <w:rPr>
                <w:ins w:id="405" w:author="Kuba Kolodziej" w:date="2025-02-14T15:41:00Z"/>
              </w:rPr>
            </w:pPr>
          </w:p>
        </w:tc>
        <w:tc>
          <w:tcPr>
            <w:tcW w:w="1700" w:type="dxa"/>
            <w:tcBorders>
              <w:top w:val="single" w:sz="4" w:space="0" w:color="auto"/>
              <w:left w:val="single" w:sz="4" w:space="0" w:color="auto"/>
              <w:bottom w:val="single" w:sz="4" w:space="0" w:color="auto"/>
              <w:right w:val="single" w:sz="4" w:space="0" w:color="auto"/>
            </w:tcBorders>
          </w:tcPr>
          <w:p w14:paraId="120D660F" w14:textId="77777777" w:rsidR="005D3B01" w:rsidRPr="00B15E27" w:rsidRDefault="005D3B01" w:rsidP="00856F9D">
            <w:pPr>
              <w:pStyle w:val="TAL"/>
              <w:rPr>
                <w:ins w:id="406"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271104D3" w14:textId="77777777" w:rsidR="005D3B01" w:rsidRPr="00B15E27" w:rsidRDefault="005D3B01" w:rsidP="00856F9D">
            <w:pPr>
              <w:pStyle w:val="TAL"/>
              <w:rPr>
                <w:ins w:id="407" w:author="Kuba Kolodziej" w:date="2025-02-14T15:41:00Z"/>
              </w:rPr>
            </w:pPr>
          </w:p>
        </w:tc>
      </w:tr>
      <w:tr w:rsidR="005D3B01" w:rsidRPr="00B15E27" w14:paraId="2497974C" w14:textId="77777777" w:rsidTr="00856F9D">
        <w:trPr>
          <w:ins w:id="408"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47FDC245" w14:textId="77777777" w:rsidR="005D3B01" w:rsidRPr="00B15E27" w:rsidRDefault="005D3B01" w:rsidP="00856F9D">
            <w:pPr>
              <w:pStyle w:val="TAL"/>
              <w:rPr>
                <w:ins w:id="409" w:author="Kuba Kolodziej" w:date="2025-02-14T15:41:00Z"/>
              </w:rPr>
            </w:pPr>
            <w:ins w:id="410" w:author="Kuba Kolodziej" w:date="2025-02-14T15:41:00Z">
              <w:r w:rsidRPr="00B15E27">
                <w:t xml:space="preserve">  </w:t>
              </w:r>
              <w:proofErr w:type="spellStart"/>
              <w:r w:rsidRPr="00B15E27">
                <w:t>measIdToAddModList</w:t>
              </w:r>
              <w:proofErr w:type="spellEnd"/>
              <w:r w:rsidRPr="00B15E27">
                <w:t xml:space="preserve"> SEQUENCE (SIZE (</w:t>
              </w:r>
              <w:proofErr w:type="gramStart"/>
              <w:r w:rsidRPr="00B15E27">
                <w:t>1..</w:t>
              </w:r>
              <w:proofErr w:type="gramEnd"/>
              <w:r w:rsidRPr="00B15E27">
                <w:t xml:space="preserve">maxNrofMeasId)) OF </w:t>
              </w:r>
              <w:proofErr w:type="spellStart"/>
              <w:r w:rsidRPr="00B15E27">
                <w:t>MeasIdToAddMod</w:t>
              </w:r>
              <w:proofErr w:type="spellEnd"/>
              <w:r w:rsidRPr="00B15E27">
                <w:t xml:space="preserve"> {</w:t>
              </w:r>
            </w:ins>
          </w:p>
        </w:tc>
        <w:tc>
          <w:tcPr>
            <w:tcW w:w="2267" w:type="dxa"/>
            <w:tcBorders>
              <w:top w:val="single" w:sz="4" w:space="0" w:color="auto"/>
              <w:left w:val="single" w:sz="4" w:space="0" w:color="auto"/>
              <w:bottom w:val="single" w:sz="4" w:space="0" w:color="auto"/>
              <w:right w:val="single" w:sz="4" w:space="0" w:color="auto"/>
            </w:tcBorders>
          </w:tcPr>
          <w:p w14:paraId="6D12B2C5" w14:textId="77777777" w:rsidR="005D3B01" w:rsidRPr="00B15E27" w:rsidRDefault="005D3B01" w:rsidP="00856F9D">
            <w:pPr>
              <w:pStyle w:val="TAL"/>
              <w:rPr>
                <w:ins w:id="411" w:author="Kuba Kolodziej" w:date="2025-02-14T15:41:00Z"/>
              </w:rPr>
            </w:pPr>
            <w:ins w:id="412" w:author="Kuba Kolodziej" w:date="2025-02-14T15:41:00Z">
              <w:r w:rsidRPr="00B15E27">
                <w:t>1 entry</w:t>
              </w:r>
            </w:ins>
          </w:p>
        </w:tc>
        <w:tc>
          <w:tcPr>
            <w:tcW w:w="1700" w:type="dxa"/>
            <w:tcBorders>
              <w:top w:val="single" w:sz="4" w:space="0" w:color="auto"/>
              <w:left w:val="single" w:sz="4" w:space="0" w:color="auto"/>
              <w:bottom w:val="single" w:sz="4" w:space="0" w:color="auto"/>
              <w:right w:val="single" w:sz="4" w:space="0" w:color="auto"/>
            </w:tcBorders>
          </w:tcPr>
          <w:p w14:paraId="01612A61" w14:textId="77777777" w:rsidR="005D3B01" w:rsidRPr="00B15E27" w:rsidRDefault="005D3B01" w:rsidP="00856F9D">
            <w:pPr>
              <w:pStyle w:val="TAL"/>
              <w:rPr>
                <w:ins w:id="413"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07A373A1" w14:textId="77777777" w:rsidR="005D3B01" w:rsidRPr="00B15E27" w:rsidRDefault="005D3B01" w:rsidP="00856F9D">
            <w:pPr>
              <w:pStyle w:val="TAL"/>
              <w:rPr>
                <w:ins w:id="414" w:author="Kuba Kolodziej" w:date="2025-02-14T15:41:00Z"/>
              </w:rPr>
            </w:pPr>
          </w:p>
        </w:tc>
      </w:tr>
      <w:tr w:rsidR="005D3B01" w:rsidRPr="00B15E27" w14:paraId="0520EF75" w14:textId="77777777" w:rsidTr="00856F9D">
        <w:trPr>
          <w:ins w:id="415"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6693F93D" w14:textId="77777777" w:rsidR="005D3B01" w:rsidRPr="00B15E27" w:rsidRDefault="005D3B01" w:rsidP="00856F9D">
            <w:pPr>
              <w:pStyle w:val="TAL"/>
              <w:rPr>
                <w:ins w:id="416" w:author="Kuba Kolodziej" w:date="2025-02-14T15:41:00Z"/>
                <w:lang w:eastAsia="zh-CN"/>
              </w:rPr>
            </w:pPr>
            <w:ins w:id="417" w:author="Kuba Kolodziej" w:date="2025-02-14T15:41:00Z">
              <w:r w:rsidRPr="00B15E27">
                <w:rPr>
                  <w:lang w:eastAsia="zh-CN"/>
                </w:rPr>
                <w:t xml:space="preserve">    </w:t>
              </w:r>
              <w:proofErr w:type="spellStart"/>
              <w:proofErr w:type="gramStart"/>
              <w:r w:rsidRPr="00B15E27">
                <w:t>MeasIdToAddMod</w:t>
              </w:r>
              <w:proofErr w:type="spellEnd"/>
              <w:r w:rsidRPr="00B15E27">
                <w:t>[</w:t>
              </w:r>
              <w:proofErr w:type="gramEnd"/>
              <w:r w:rsidRPr="00B15E27">
                <w:t>1] SEQUENCE {</w:t>
              </w:r>
            </w:ins>
          </w:p>
        </w:tc>
        <w:tc>
          <w:tcPr>
            <w:tcW w:w="2267" w:type="dxa"/>
            <w:tcBorders>
              <w:top w:val="single" w:sz="4" w:space="0" w:color="auto"/>
              <w:left w:val="single" w:sz="4" w:space="0" w:color="auto"/>
              <w:bottom w:val="single" w:sz="4" w:space="0" w:color="auto"/>
              <w:right w:val="single" w:sz="4" w:space="0" w:color="auto"/>
            </w:tcBorders>
          </w:tcPr>
          <w:p w14:paraId="55CD8B50" w14:textId="77777777" w:rsidR="005D3B01" w:rsidRPr="00B15E27" w:rsidRDefault="005D3B01" w:rsidP="00856F9D">
            <w:pPr>
              <w:pStyle w:val="TAL"/>
              <w:rPr>
                <w:ins w:id="418" w:author="Kuba Kolodziej" w:date="2025-02-14T15:41:00Z"/>
              </w:rPr>
            </w:pPr>
          </w:p>
        </w:tc>
        <w:tc>
          <w:tcPr>
            <w:tcW w:w="1700" w:type="dxa"/>
            <w:tcBorders>
              <w:top w:val="single" w:sz="4" w:space="0" w:color="auto"/>
              <w:left w:val="single" w:sz="4" w:space="0" w:color="auto"/>
              <w:bottom w:val="single" w:sz="4" w:space="0" w:color="auto"/>
              <w:right w:val="single" w:sz="4" w:space="0" w:color="auto"/>
            </w:tcBorders>
          </w:tcPr>
          <w:p w14:paraId="49665EAB" w14:textId="77777777" w:rsidR="005D3B01" w:rsidRPr="00B15E27" w:rsidRDefault="005D3B01" w:rsidP="00856F9D">
            <w:pPr>
              <w:pStyle w:val="TAL"/>
              <w:rPr>
                <w:ins w:id="419"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774AA175" w14:textId="77777777" w:rsidR="005D3B01" w:rsidRPr="00B15E27" w:rsidRDefault="005D3B01" w:rsidP="00856F9D">
            <w:pPr>
              <w:pStyle w:val="TAL"/>
              <w:rPr>
                <w:ins w:id="420" w:author="Kuba Kolodziej" w:date="2025-02-14T15:41:00Z"/>
              </w:rPr>
            </w:pPr>
          </w:p>
        </w:tc>
      </w:tr>
      <w:tr w:rsidR="005D3B01" w:rsidRPr="00B15E27" w14:paraId="41C33919" w14:textId="77777777" w:rsidTr="00856F9D">
        <w:trPr>
          <w:ins w:id="421"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5B8F08FC" w14:textId="77777777" w:rsidR="005D3B01" w:rsidRPr="00B15E27" w:rsidRDefault="005D3B01" w:rsidP="00856F9D">
            <w:pPr>
              <w:pStyle w:val="TAL"/>
              <w:rPr>
                <w:ins w:id="422" w:author="Kuba Kolodziej" w:date="2025-02-14T15:41:00Z"/>
                <w:lang w:eastAsia="zh-CN"/>
              </w:rPr>
            </w:pPr>
            <w:ins w:id="423" w:author="Kuba Kolodziej" w:date="2025-02-14T15:41:00Z">
              <w:r w:rsidRPr="00B15E27">
                <w:rPr>
                  <w:lang w:eastAsia="zh-CN"/>
                </w:rPr>
                <w:t xml:space="preserve">      </w:t>
              </w:r>
              <w:proofErr w:type="spellStart"/>
              <w:r w:rsidRPr="00B15E27">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9588F34" w14:textId="77777777" w:rsidR="005D3B01" w:rsidRPr="00B15E27" w:rsidRDefault="005D3B01" w:rsidP="00856F9D">
            <w:pPr>
              <w:pStyle w:val="TAL"/>
              <w:rPr>
                <w:ins w:id="424" w:author="Kuba Kolodziej" w:date="2025-02-14T15:41:00Z"/>
                <w:lang w:eastAsia="zh-CN"/>
              </w:rPr>
            </w:pPr>
            <w:ins w:id="425" w:author="Kuba Kolodziej" w:date="2025-02-14T15:41:00Z">
              <w:r w:rsidRPr="00B15E27">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57A87B1" w14:textId="77777777" w:rsidR="005D3B01" w:rsidRPr="00B15E27" w:rsidRDefault="005D3B01" w:rsidP="00856F9D">
            <w:pPr>
              <w:pStyle w:val="TAL"/>
              <w:rPr>
                <w:ins w:id="426"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78B48E47" w14:textId="77777777" w:rsidR="005D3B01" w:rsidRPr="00B15E27" w:rsidRDefault="005D3B01" w:rsidP="00856F9D">
            <w:pPr>
              <w:pStyle w:val="TAL"/>
              <w:rPr>
                <w:ins w:id="427" w:author="Kuba Kolodziej" w:date="2025-02-14T15:41:00Z"/>
              </w:rPr>
            </w:pPr>
          </w:p>
        </w:tc>
      </w:tr>
      <w:tr w:rsidR="005D3B01" w:rsidRPr="00B15E27" w14:paraId="4664725A" w14:textId="77777777" w:rsidTr="00856F9D">
        <w:trPr>
          <w:ins w:id="428"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79723EEF" w14:textId="77777777" w:rsidR="005D3B01" w:rsidRPr="00B15E27" w:rsidRDefault="005D3B01" w:rsidP="00856F9D">
            <w:pPr>
              <w:pStyle w:val="TAL"/>
              <w:rPr>
                <w:ins w:id="429" w:author="Kuba Kolodziej" w:date="2025-02-14T15:41:00Z"/>
                <w:lang w:eastAsia="zh-CN"/>
              </w:rPr>
            </w:pPr>
            <w:ins w:id="430" w:author="Kuba Kolodziej" w:date="2025-02-14T15:41:00Z">
              <w:r w:rsidRPr="00B15E27">
                <w:rPr>
                  <w:lang w:eastAsia="zh-CN"/>
                </w:rPr>
                <w:t xml:space="preserve">      </w:t>
              </w:r>
              <w:proofErr w:type="spellStart"/>
              <w:r w:rsidRPr="00B15E27">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EE54246" w14:textId="77777777" w:rsidR="005D3B01" w:rsidRPr="00B15E27" w:rsidRDefault="005D3B01" w:rsidP="00856F9D">
            <w:pPr>
              <w:pStyle w:val="TAL"/>
              <w:rPr>
                <w:ins w:id="431" w:author="Kuba Kolodziej" w:date="2025-02-14T15:41:00Z"/>
                <w:lang w:eastAsia="zh-CN"/>
              </w:rPr>
            </w:pPr>
            <w:ins w:id="432" w:author="Kuba Kolodziej" w:date="2025-02-14T15:41:00Z">
              <w:r w:rsidRPr="00B15E27">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C2C3D31" w14:textId="77777777" w:rsidR="005D3B01" w:rsidRPr="00B15E27" w:rsidRDefault="005D3B01" w:rsidP="00856F9D">
            <w:pPr>
              <w:pStyle w:val="TAL"/>
              <w:rPr>
                <w:ins w:id="433"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38343866" w14:textId="77777777" w:rsidR="005D3B01" w:rsidRPr="00B15E27" w:rsidRDefault="005D3B01" w:rsidP="00856F9D">
            <w:pPr>
              <w:pStyle w:val="TAL"/>
              <w:rPr>
                <w:ins w:id="434" w:author="Kuba Kolodziej" w:date="2025-02-14T15:41:00Z"/>
              </w:rPr>
            </w:pPr>
          </w:p>
        </w:tc>
      </w:tr>
      <w:tr w:rsidR="005D3B01" w:rsidRPr="00B15E27" w14:paraId="41BE1BAD" w14:textId="77777777" w:rsidTr="00856F9D">
        <w:trPr>
          <w:ins w:id="435"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1683C39C" w14:textId="77777777" w:rsidR="005D3B01" w:rsidRPr="00B15E27" w:rsidRDefault="005D3B01" w:rsidP="00856F9D">
            <w:pPr>
              <w:pStyle w:val="TAL"/>
              <w:rPr>
                <w:ins w:id="436" w:author="Kuba Kolodziej" w:date="2025-02-14T15:41:00Z"/>
                <w:lang w:eastAsia="zh-CN"/>
              </w:rPr>
            </w:pPr>
            <w:ins w:id="437" w:author="Kuba Kolodziej" w:date="2025-02-14T15:41:00Z">
              <w:r w:rsidRPr="00B15E27">
                <w:rPr>
                  <w:lang w:eastAsia="zh-CN"/>
                </w:rPr>
                <w:t xml:space="preserve">      </w:t>
              </w:r>
              <w:proofErr w:type="spellStart"/>
              <w:r w:rsidRPr="00B15E27">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7F3F423" w14:textId="77777777" w:rsidR="005D3B01" w:rsidRPr="00B15E27" w:rsidRDefault="005D3B01" w:rsidP="00856F9D">
            <w:pPr>
              <w:pStyle w:val="TAL"/>
              <w:rPr>
                <w:ins w:id="438" w:author="Kuba Kolodziej" w:date="2025-02-14T15:41:00Z"/>
                <w:lang w:eastAsia="zh-CN"/>
              </w:rPr>
            </w:pPr>
            <w:ins w:id="439" w:author="Kuba Kolodziej" w:date="2025-02-14T15:41:00Z">
              <w:r w:rsidRPr="00B15E27">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4E9D2F5" w14:textId="77777777" w:rsidR="005D3B01" w:rsidRPr="00B15E27" w:rsidRDefault="005D3B01" w:rsidP="00856F9D">
            <w:pPr>
              <w:pStyle w:val="TAL"/>
              <w:rPr>
                <w:ins w:id="440"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594EDE97" w14:textId="77777777" w:rsidR="005D3B01" w:rsidRPr="00B15E27" w:rsidRDefault="005D3B01" w:rsidP="00856F9D">
            <w:pPr>
              <w:pStyle w:val="TAL"/>
              <w:rPr>
                <w:ins w:id="441" w:author="Kuba Kolodziej" w:date="2025-02-14T15:41:00Z"/>
              </w:rPr>
            </w:pPr>
          </w:p>
        </w:tc>
      </w:tr>
      <w:tr w:rsidR="005D3B01" w:rsidRPr="00B15E27" w14:paraId="529B6F10" w14:textId="77777777" w:rsidTr="00856F9D">
        <w:trPr>
          <w:ins w:id="442"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35388700" w14:textId="77777777" w:rsidR="005D3B01" w:rsidRPr="00B15E27" w:rsidRDefault="005D3B01" w:rsidP="00856F9D">
            <w:pPr>
              <w:pStyle w:val="TAL"/>
              <w:rPr>
                <w:ins w:id="443" w:author="Kuba Kolodziej" w:date="2025-02-14T15:41:00Z"/>
                <w:lang w:eastAsia="zh-CN"/>
              </w:rPr>
            </w:pPr>
            <w:ins w:id="444" w:author="Kuba Kolodziej" w:date="2025-02-14T15:41:00Z">
              <w:r w:rsidRPr="00B15E2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9FEBF5" w14:textId="77777777" w:rsidR="005D3B01" w:rsidRPr="00B15E27" w:rsidRDefault="005D3B01" w:rsidP="00856F9D">
            <w:pPr>
              <w:pStyle w:val="TAL"/>
              <w:rPr>
                <w:ins w:id="445" w:author="Kuba Kolodziej" w:date="2025-02-14T15:41:00Z"/>
              </w:rPr>
            </w:pPr>
          </w:p>
        </w:tc>
        <w:tc>
          <w:tcPr>
            <w:tcW w:w="1700" w:type="dxa"/>
            <w:tcBorders>
              <w:top w:val="single" w:sz="4" w:space="0" w:color="auto"/>
              <w:left w:val="single" w:sz="4" w:space="0" w:color="auto"/>
              <w:bottom w:val="single" w:sz="4" w:space="0" w:color="auto"/>
              <w:right w:val="single" w:sz="4" w:space="0" w:color="auto"/>
            </w:tcBorders>
          </w:tcPr>
          <w:p w14:paraId="162BF17F" w14:textId="77777777" w:rsidR="005D3B01" w:rsidRPr="00B15E27" w:rsidRDefault="005D3B01" w:rsidP="00856F9D">
            <w:pPr>
              <w:pStyle w:val="TAL"/>
              <w:rPr>
                <w:ins w:id="446"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2EDC404C" w14:textId="77777777" w:rsidR="005D3B01" w:rsidRPr="00B15E27" w:rsidRDefault="005D3B01" w:rsidP="00856F9D">
            <w:pPr>
              <w:pStyle w:val="TAL"/>
              <w:rPr>
                <w:ins w:id="447" w:author="Kuba Kolodziej" w:date="2025-02-14T15:41:00Z"/>
              </w:rPr>
            </w:pPr>
          </w:p>
        </w:tc>
      </w:tr>
      <w:tr w:rsidR="005D3B01" w:rsidRPr="00B15E27" w14:paraId="31E75E6F" w14:textId="77777777" w:rsidTr="00856F9D">
        <w:trPr>
          <w:ins w:id="448"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30008F48" w14:textId="77777777" w:rsidR="005D3B01" w:rsidRPr="00B15E27" w:rsidRDefault="005D3B01" w:rsidP="00856F9D">
            <w:pPr>
              <w:pStyle w:val="TAL"/>
              <w:rPr>
                <w:ins w:id="449" w:author="Kuba Kolodziej" w:date="2025-02-14T15:41:00Z"/>
                <w:lang w:eastAsia="zh-CN"/>
              </w:rPr>
            </w:pPr>
            <w:ins w:id="450" w:author="Kuba Kolodziej" w:date="2025-02-14T15:41:00Z">
              <w:r w:rsidRPr="00B15E2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0858829" w14:textId="77777777" w:rsidR="005D3B01" w:rsidRPr="00B15E27" w:rsidRDefault="005D3B01" w:rsidP="00856F9D">
            <w:pPr>
              <w:pStyle w:val="TAL"/>
              <w:rPr>
                <w:ins w:id="451" w:author="Kuba Kolodziej" w:date="2025-02-14T15:41:00Z"/>
              </w:rPr>
            </w:pPr>
          </w:p>
        </w:tc>
        <w:tc>
          <w:tcPr>
            <w:tcW w:w="1700" w:type="dxa"/>
            <w:tcBorders>
              <w:top w:val="single" w:sz="4" w:space="0" w:color="auto"/>
              <w:left w:val="single" w:sz="4" w:space="0" w:color="auto"/>
              <w:bottom w:val="single" w:sz="4" w:space="0" w:color="auto"/>
              <w:right w:val="single" w:sz="4" w:space="0" w:color="auto"/>
            </w:tcBorders>
          </w:tcPr>
          <w:p w14:paraId="3DC55FEA" w14:textId="77777777" w:rsidR="005D3B01" w:rsidRPr="00B15E27" w:rsidRDefault="005D3B01" w:rsidP="00856F9D">
            <w:pPr>
              <w:pStyle w:val="TAL"/>
              <w:rPr>
                <w:ins w:id="452"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57FD77BC" w14:textId="77777777" w:rsidR="005D3B01" w:rsidRPr="00B15E27" w:rsidRDefault="005D3B01" w:rsidP="00856F9D">
            <w:pPr>
              <w:pStyle w:val="TAL"/>
              <w:rPr>
                <w:ins w:id="453" w:author="Kuba Kolodziej" w:date="2025-02-14T15:41:00Z"/>
              </w:rPr>
            </w:pPr>
          </w:p>
        </w:tc>
      </w:tr>
      <w:tr w:rsidR="005D3B01" w:rsidRPr="00B15E27" w14:paraId="214606B3" w14:textId="77777777" w:rsidTr="00856F9D">
        <w:trPr>
          <w:ins w:id="454"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141E9AD3" w14:textId="77777777" w:rsidR="005D3B01" w:rsidRPr="00B15E27" w:rsidRDefault="005D3B01" w:rsidP="00856F9D">
            <w:pPr>
              <w:pStyle w:val="TAL"/>
              <w:rPr>
                <w:ins w:id="455" w:author="Kuba Kolodziej" w:date="2025-02-14T15:41:00Z"/>
              </w:rPr>
            </w:pPr>
            <w:ins w:id="456" w:author="Kuba Kolodziej" w:date="2025-02-14T15:41:00Z">
              <w:r w:rsidRPr="00B15E27">
                <w:t xml:space="preserve">  </w:t>
              </w:r>
              <w:proofErr w:type="spellStart"/>
              <w:r w:rsidRPr="00B15E27">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526439A" w14:textId="77777777" w:rsidR="005D3B01" w:rsidRPr="00B15E27" w:rsidRDefault="005D3B01" w:rsidP="00856F9D">
            <w:pPr>
              <w:pStyle w:val="TAL"/>
              <w:rPr>
                <w:ins w:id="457" w:author="Kuba Kolodziej" w:date="2025-02-14T15:41:00Z"/>
                <w:lang w:eastAsia="ja-JP"/>
              </w:rPr>
            </w:pPr>
            <w:proofErr w:type="spellStart"/>
            <w:ins w:id="458" w:author="Kuba Kolodziej" w:date="2025-02-14T15:41:00Z">
              <w:r w:rsidRPr="00B15E27">
                <w:t>QuantityConfig</w:t>
              </w:r>
              <w:proofErr w:type="spellEnd"/>
              <w:r w:rsidRPr="00B15E27">
                <w:t xml:space="preserve"> specified in Table H.3.1-5</w:t>
              </w:r>
            </w:ins>
          </w:p>
        </w:tc>
        <w:tc>
          <w:tcPr>
            <w:tcW w:w="1700" w:type="dxa"/>
            <w:tcBorders>
              <w:top w:val="single" w:sz="4" w:space="0" w:color="auto"/>
              <w:left w:val="single" w:sz="4" w:space="0" w:color="auto"/>
              <w:bottom w:val="single" w:sz="4" w:space="0" w:color="auto"/>
              <w:right w:val="single" w:sz="4" w:space="0" w:color="auto"/>
            </w:tcBorders>
          </w:tcPr>
          <w:p w14:paraId="57FC5890" w14:textId="77777777" w:rsidR="005D3B01" w:rsidRPr="00B15E27" w:rsidRDefault="005D3B01" w:rsidP="00856F9D">
            <w:pPr>
              <w:pStyle w:val="TAL"/>
              <w:rPr>
                <w:ins w:id="459"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06DE82A1" w14:textId="77777777" w:rsidR="005D3B01" w:rsidRPr="00B15E27" w:rsidRDefault="005D3B01" w:rsidP="00856F9D">
            <w:pPr>
              <w:pStyle w:val="TAL"/>
              <w:rPr>
                <w:ins w:id="460" w:author="Kuba Kolodziej" w:date="2025-02-14T15:41:00Z"/>
              </w:rPr>
            </w:pPr>
          </w:p>
        </w:tc>
      </w:tr>
      <w:tr w:rsidR="005D3B01" w:rsidRPr="00B15E27" w14:paraId="639AECBF" w14:textId="77777777" w:rsidTr="00856F9D">
        <w:trPr>
          <w:ins w:id="461" w:author="Kuba Kolodziej" w:date="2025-02-14T15:41:00Z"/>
        </w:trPr>
        <w:tc>
          <w:tcPr>
            <w:tcW w:w="4535" w:type="dxa"/>
          </w:tcPr>
          <w:p w14:paraId="167BBAF3" w14:textId="77777777" w:rsidR="005D3B01" w:rsidRPr="00B15E27" w:rsidRDefault="005D3B01" w:rsidP="00856F9D">
            <w:pPr>
              <w:pStyle w:val="TAL"/>
              <w:rPr>
                <w:ins w:id="462" w:author="Kuba Kolodziej" w:date="2025-02-14T15:41:00Z"/>
              </w:rPr>
            </w:pPr>
            <w:ins w:id="463" w:author="Kuba Kolodziej" w:date="2025-02-14T15:41:00Z">
              <w:r w:rsidRPr="00B15E27">
                <w:t>}</w:t>
              </w:r>
            </w:ins>
          </w:p>
        </w:tc>
        <w:tc>
          <w:tcPr>
            <w:tcW w:w="2267" w:type="dxa"/>
          </w:tcPr>
          <w:p w14:paraId="23BFBF6A" w14:textId="77777777" w:rsidR="005D3B01" w:rsidRPr="00B15E27" w:rsidRDefault="005D3B01" w:rsidP="00856F9D">
            <w:pPr>
              <w:pStyle w:val="TAL"/>
              <w:rPr>
                <w:ins w:id="464" w:author="Kuba Kolodziej" w:date="2025-02-14T15:41:00Z"/>
              </w:rPr>
            </w:pPr>
          </w:p>
        </w:tc>
        <w:tc>
          <w:tcPr>
            <w:tcW w:w="1700" w:type="dxa"/>
          </w:tcPr>
          <w:p w14:paraId="0E1F15C2" w14:textId="77777777" w:rsidR="005D3B01" w:rsidRPr="00B15E27" w:rsidRDefault="005D3B01" w:rsidP="00856F9D">
            <w:pPr>
              <w:pStyle w:val="TAL"/>
              <w:rPr>
                <w:ins w:id="465" w:author="Kuba Kolodziej" w:date="2025-02-14T15:41:00Z"/>
              </w:rPr>
            </w:pPr>
          </w:p>
        </w:tc>
        <w:tc>
          <w:tcPr>
            <w:tcW w:w="1245" w:type="dxa"/>
          </w:tcPr>
          <w:p w14:paraId="59927B8E" w14:textId="77777777" w:rsidR="005D3B01" w:rsidRPr="00B15E27" w:rsidRDefault="005D3B01" w:rsidP="00856F9D">
            <w:pPr>
              <w:pStyle w:val="TAL"/>
              <w:rPr>
                <w:ins w:id="466" w:author="Kuba Kolodziej" w:date="2025-02-14T15:41:00Z"/>
              </w:rPr>
            </w:pPr>
          </w:p>
        </w:tc>
      </w:tr>
      <w:tr w:rsidR="00BF3EED" w:rsidRPr="00B15E27" w14:paraId="1040C260" w14:textId="77777777" w:rsidTr="00BF3EED">
        <w:trPr>
          <w:ins w:id="467"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05CB383B" w14:textId="77777777" w:rsidR="00BF3EED" w:rsidRPr="00B15E27" w:rsidRDefault="00BF3EED" w:rsidP="00856F9D">
            <w:pPr>
              <w:pStyle w:val="TAL"/>
              <w:rPr>
                <w:ins w:id="468" w:author="Kuba Kolodziej" w:date="2025-02-14T16:01:00Z"/>
              </w:rPr>
            </w:pPr>
            <w:ins w:id="469" w:author="Kuba Kolodziej" w:date="2025-02-14T16:01:00Z">
              <w:r w:rsidRPr="00B15E27">
                <w:t xml:space="preserve">  </w:t>
              </w:r>
              <w:proofErr w:type="spellStart"/>
              <w:r w:rsidRPr="00B15E27">
                <w:t>reportConfigToAddModList</w:t>
              </w:r>
              <w:proofErr w:type="spellEnd"/>
              <w:r w:rsidRPr="00B15E27">
                <w:t xml:space="preserve"> SEQUENCE (SIZE (</w:t>
              </w:r>
              <w:proofErr w:type="gramStart"/>
              <w:r w:rsidRPr="00B15E27">
                <w:t>1..</w:t>
              </w:r>
              <w:proofErr w:type="gramEnd"/>
              <w:r w:rsidRPr="00B15E27">
                <w:t xml:space="preserve">maxReportConfigId)) OF </w:t>
              </w:r>
              <w:proofErr w:type="spellStart"/>
              <w:r w:rsidRPr="00B15E27">
                <w:t>ReportConfigToAddMod</w:t>
              </w:r>
              <w:proofErr w:type="spellEnd"/>
              <w:r w:rsidRPr="00B15E27">
                <w:t xml:space="preserve"> {</w:t>
              </w:r>
            </w:ins>
          </w:p>
        </w:tc>
        <w:tc>
          <w:tcPr>
            <w:tcW w:w="2267" w:type="dxa"/>
            <w:tcBorders>
              <w:top w:val="single" w:sz="4" w:space="0" w:color="auto"/>
              <w:left w:val="single" w:sz="4" w:space="0" w:color="auto"/>
              <w:bottom w:val="single" w:sz="4" w:space="0" w:color="auto"/>
              <w:right w:val="single" w:sz="4" w:space="0" w:color="auto"/>
            </w:tcBorders>
          </w:tcPr>
          <w:p w14:paraId="6038D13A" w14:textId="77777777" w:rsidR="00BF3EED" w:rsidRPr="00B15E27" w:rsidRDefault="00BF3EED" w:rsidP="00856F9D">
            <w:pPr>
              <w:pStyle w:val="TAL"/>
              <w:rPr>
                <w:ins w:id="470" w:author="Kuba Kolodziej" w:date="2025-02-14T16:01:00Z"/>
              </w:rPr>
            </w:pPr>
            <w:ins w:id="471" w:author="Kuba Kolodziej" w:date="2025-02-14T16:01:00Z">
              <w:r w:rsidRPr="00B15E27">
                <w:t>1 entry</w:t>
              </w:r>
            </w:ins>
          </w:p>
        </w:tc>
        <w:tc>
          <w:tcPr>
            <w:tcW w:w="1700" w:type="dxa"/>
            <w:tcBorders>
              <w:top w:val="single" w:sz="4" w:space="0" w:color="auto"/>
              <w:left w:val="single" w:sz="4" w:space="0" w:color="auto"/>
              <w:bottom w:val="single" w:sz="4" w:space="0" w:color="auto"/>
              <w:right w:val="single" w:sz="4" w:space="0" w:color="auto"/>
            </w:tcBorders>
          </w:tcPr>
          <w:p w14:paraId="7EBF74D5" w14:textId="77777777" w:rsidR="00BF3EED" w:rsidRPr="00B15E27" w:rsidRDefault="00BF3EED" w:rsidP="00856F9D">
            <w:pPr>
              <w:pStyle w:val="TAL"/>
              <w:rPr>
                <w:ins w:id="472" w:author="Kuba Kolodziej" w:date="2025-02-14T16:01:00Z"/>
              </w:rPr>
            </w:pPr>
          </w:p>
        </w:tc>
        <w:tc>
          <w:tcPr>
            <w:tcW w:w="1245" w:type="dxa"/>
            <w:tcBorders>
              <w:top w:val="single" w:sz="4" w:space="0" w:color="auto"/>
              <w:left w:val="single" w:sz="4" w:space="0" w:color="auto"/>
              <w:bottom w:val="single" w:sz="4" w:space="0" w:color="auto"/>
              <w:right w:val="single" w:sz="4" w:space="0" w:color="auto"/>
            </w:tcBorders>
          </w:tcPr>
          <w:p w14:paraId="11F21C9F" w14:textId="77777777" w:rsidR="00BF3EED" w:rsidRPr="00B15E27" w:rsidRDefault="00BF3EED" w:rsidP="00856F9D">
            <w:pPr>
              <w:pStyle w:val="TAL"/>
              <w:rPr>
                <w:ins w:id="473" w:author="Kuba Kolodziej" w:date="2025-02-14T16:01:00Z"/>
              </w:rPr>
            </w:pPr>
          </w:p>
        </w:tc>
      </w:tr>
      <w:tr w:rsidR="00BF3EED" w:rsidRPr="00B15E27" w14:paraId="5E097B94" w14:textId="77777777" w:rsidTr="00BF3EED">
        <w:trPr>
          <w:ins w:id="474"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1F6DA2B6" w14:textId="77777777" w:rsidR="00BF3EED" w:rsidRPr="00B15E27" w:rsidRDefault="00BF3EED" w:rsidP="00856F9D">
            <w:pPr>
              <w:pStyle w:val="TAL"/>
              <w:rPr>
                <w:ins w:id="475" w:author="Kuba Kolodziej" w:date="2025-02-14T16:01:00Z"/>
              </w:rPr>
            </w:pPr>
            <w:ins w:id="476" w:author="Kuba Kolodziej" w:date="2025-02-14T16:01:00Z">
              <w:r w:rsidRPr="00B15E27">
                <w:t xml:space="preserve">    </w:t>
              </w:r>
              <w:proofErr w:type="spellStart"/>
              <w:proofErr w:type="gramStart"/>
              <w:r w:rsidRPr="00B15E27">
                <w:t>ReportConfigToAddMod</w:t>
              </w:r>
              <w:proofErr w:type="spellEnd"/>
              <w:r w:rsidRPr="00B15E27">
                <w:t>[</w:t>
              </w:r>
              <w:proofErr w:type="gramEnd"/>
              <w:r w:rsidRPr="00B15E27">
                <w:t>1] SEQUENCE {</w:t>
              </w:r>
            </w:ins>
          </w:p>
        </w:tc>
        <w:tc>
          <w:tcPr>
            <w:tcW w:w="2267" w:type="dxa"/>
            <w:tcBorders>
              <w:top w:val="single" w:sz="4" w:space="0" w:color="auto"/>
              <w:left w:val="single" w:sz="4" w:space="0" w:color="auto"/>
              <w:bottom w:val="single" w:sz="4" w:space="0" w:color="auto"/>
              <w:right w:val="single" w:sz="4" w:space="0" w:color="auto"/>
            </w:tcBorders>
          </w:tcPr>
          <w:p w14:paraId="4C07DEAF" w14:textId="77777777" w:rsidR="00BF3EED" w:rsidRPr="00B15E27" w:rsidRDefault="00BF3EED" w:rsidP="00856F9D">
            <w:pPr>
              <w:pStyle w:val="TAL"/>
              <w:rPr>
                <w:ins w:id="477" w:author="Kuba Kolodziej" w:date="2025-02-14T16:01:00Z"/>
              </w:rPr>
            </w:pPr>
          </w:p>
        </w:tc>
        <w:tc>
          <w:tcPr>
            <w:tcW w:w="1700" w:type="dxa"/>
            <w:tcBorders>
              <w:top w:val="single" w:sz="4" w:space="0" w:color="auto"/>
              <w:left w:val="single" w:sz="4" w:space="0" w:color="auto"/>
              <w:bottom w:val="single" w:sz="4" w:space="0" w:color="auto"/>
              <w:right w:val="single" w:sz="4" w:space="0" w:color="auto"/>
            </w:tcBorders>
          </w:tcPr>
          <w:p w14:paraId="64F6ACC0" w14:textId="77777777" w:rsidR="00BF3EED" w:rsidRPr="00B15E27" w:rsidRDefault="00BF3EED" w:rsidP="00856F9D">
            <w:pPr>
              <w:pStyle w:val="TAL"/>
              <w:rPr>
                <w:ins w:id="478" w:author="Kuba Kolodziej" w:date="2025-02-14T16:01:00Z"/>
              </w:rPr>
            </w:pPr>
            <w:ins w:id="479" w:author="Kuba Kolodziej" w:date="2025-02-14T16:01:00Z">
              <w:r w:rsidRPr="00B15E27">
                <w:t>entry 1</w:t>
              </w:r>
            </w:ins>
          </w:p>
        </w:tc>
        <w:tc>
          <w:tcPr>
            <w:tcW w:w="1245" w:type="dxa"/>
            <w:tcBorders>
              <w:top w:val="single" w:sz="4" w:space="0" w:color="auto"/>
              <w:left w:val="single" w:sz="4" w:space="0" w:color="auto"/>
              <w:bottom w:val="single" w:sz="4" w:space="0" w:color="auto"/>
              <w:right w:val="single" w:sz="4" w:space="0" w:color="auto"/>
            </w:tcBorders>
          </w:tcPr>
          <w:p w14:paraId="664E1F09" w14:textId="77777777" w:rsidR="00BF3EED" w:rsidRPr="00B15E27" w:rsidRDefault="00BF3EED" w:rsidP="00856F9D">
            <w:pPr>
              <w:pStyle w:val="TAL"/>
              <w:rPr>
                <w:ins w:id="480" w:author="Kuba Kolodziej" w:date="2025-02-14T16:01:00Z"/>
              </w:rPr>
            </w:pPr>
          </w:p>
        </w:tc>
      </w:tr>
      <w:tr w:rsidR="00BF3EED" w:rsidRPr="00B15E27" w14:paraId="670BF118" w14:textId="77777777" w:rsidTr="00BF3EED">
        <w:trPr>
          <w:ins w:id="481"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2CD6B868" w14:textId="77777777" w:rsidR="00BF3EED" w:rsidRPr="00B15E27" w:rsidRDefault="00BF3EED" w:rsidP="00856F9D">
            <w:pPr>
              <w:pStyle w:val="TAL"/>
              <w:rPr>
                <w:ins w:id="482" w:author="Kuba Kolodziej" w:date="2025-02-14T16:01:00Z"/>
              </w:rPr>
            </w:pPr>
            <w:ins w:id="483" w:author="Kuba Kolodziej" w:date="2025-02-14T16:01:00Z">
              <w:r w:rsidRPr="00B15E27">
                <w:t xml:space="preserve">      </w:t>
              </w:r>
              <w:proofErr w:type="spellStart"/>
              <w:r w:rsidRPr="00B15E27">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46D26E0" w14:textId="77777777" w:rsidR="00BF3EED" w:rsidRPr="00B15E27" w:rsidRDefault="00BF3EED" w:rsidP="00856F9D">
            <w:pPr>
              <w:pStyle w:val="TAL"/>
              <w:rPr>
                <w:ins w:id="484" w:author="Kuba Kolodziej" w:date="2025-02-14T16:01:00Z"/>
              </w:rPr>
            </w:pPr>
            <w:ins w:id="485" w:author="Kuba Kolodziej" w:date="2025-02-14T16:01:00Z">
              <w:r w:rsidRPr="00B15E27">
                <w:t>1</w:t>
              </w:r>
            </w:ins>
          </w:p>
        </w:tc>
        <w:tc>
          <w:tcPr>
            <w:tcW w:w="1700" w:type="dxa"/>
            <w:tcBorders>
              <w:top w:val="single" w:sz="4" w:space="0" w:color="auto"/>
              <w:left w:val="single" w:sz="4" w:space="0" w:color="auto"/>
              <w:bottom w:val="single" w:sz="4" w:space="0" w:color="auto"/>
              <w:right w:val="single" w:sz="4" w:space="0" w:color="auto"/>
            </w:tcBorders>
          </w:tcPr>
          <w:p w14:paraId="2A7948F3" w14:textId="77777777" w:rsidR="00BF3EED" w:rsidRPr="00B15E27" w:rsidRDefault="00BF3EED" w:rsidP="00856F9D">
            <w:pPr>
              <w:pStyle w:val="TAL"/>
              <w:rPr>
                <w:ins w:id="486" w:author="Kuba Kolodziej" w:date="2025-02-14T16:01:00Z"/>
              </w:rPr>
            </w:pPr>
          </w:p>
        </w:tc>
        <w:tc>
          <w:tcPr>
            <w:tcW w:w="1245" w:type="dxa"/>
            <w:tcBorders>
              <w:top w:val="single" w:sz="4" w:space="0" w:color="auto"/>
              <w:left w:val="single" w:sz="4" w:space="0" w:color="auto"/>
              <w:bottom w:val="single" w:sz="4" w:space="0" w:color="auto"/>
              <w:right w:val="single" w:sz="4" w:space="0" w:color="auto"/>
            </w:tcBorders>
          </w:tcPr>
          <w:p w14:paraId="09F0697F" w14:textId="77777777" w:rsidR="00BF3EED" w:rsidRPr="00B15E27" w:rsidRDefault="00BF3EED" w:rsidP="00856F9D">
            <w:pPr>
              <w:pStyle w:val="TAL"/>
              <w:rPr>
                <w:ins w:id="487" w:author="Kuba Kolodziej" w:date="2025-02-14T16:01:00Z"/>
              </w:rPr>
            </w:pPr>
          </w:p>
        </w:tc>
      </w:tr>
      <w:tr w:rsidR="00BF3EED" w:rsidRPr="00B15E27" w14:paraId="3BE5B1D8" w14:textId="77777777" w:rsidTr="00BF3EED">
        <w:trPr>
          <w:ins w:id="488"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502D1C41" w14:textId="77777777" w:rsidR="00BF3EED" w:rsidRPr="00B15E27" w:rsidRDefault="00BF3EED" w:rsidP="00856F9D">
            <w:pPr>
              <w:pStyle w:val="TAL"/>
              <w:rPr>
                <w:ins w:id="489" w:author="Kuba Kolodziej" w:date="2025-02-14T16:01:00Z"/>
              </w:rPr>
            </w:pPr>
            <w:ins w:id="490" w:author="Kuba Kolodziej" w:date="2025-02-14T16:01:00Z">
              <w:r w:rsidRPr="00B15E27">
                <w:t xml:space="preserve">      </w:t>
              </w:r>
              <w:proofErr w:type="spellStart"/>
              <w:r w:rsidRPr="00B15E27">
                <w:t>reportConfig</w:t>
              </w:r>
              <w:proofErr w:type="spellEnd"/>
              <w:r w:rsidRPr="00B15E2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DA1D116" w14:textId="77777777" w:rsidR="00BF3EED" w:rsidRPr="00B15E27" w:rsidRDefault="00BF3EED" w:rsidP="00856F9D">
            <w:pPr>
              <w:pStyle w:val="TAL"/>
              <w:rPr>
                <w:ins w:id="491" w:author="Kuba Kolodziej" w:date="2025-02-14T16:01:00Z"/>
              </w:rPr>
            </w:pPr>
          </w:p>
        </w:tc>
        <w:tc>
          <w:tcPr>
            <w:tcW w:w="1700" w:type="dxa"/>
            <w:tcBorders>
              <w:top w:val="single" w:sz="4" w:space="0" w:color="auto"/>
              <w:left w:val="single" w:sz="4" w:space="0" w:color="auto"/>
              <w:bottom w:val="single" w:sz="4" w:space="0" w:color="auto"/>
              <w:right w:val="single" w:sz="4" w:space="0" w:color="auto"/>
            </w:tcBorders>
          </w:tcPr>
          <w:p w14:paraId="73DF3346" w14:textId="77777777" w:rsidR="00BF3EED" w:rsidRPr="00B15E27" w:rsidRDefault="00BF3EED" w:rsidP="00856F9D">
            <w:pPr>
              <w:pStyle w:val="TAL"/>
              <w:rPr>
                <w:ins w:id="492" w:author="Kuba Kolodziej" w:date="2025-02-14T16:01:00Z"/>
              </w:rPr>
            </w:pPr>
          </w:p>
        </w:tc>
        <w:tc>
          <w:tcPr>
            <w:tcW w:w="1245" w:type="dxa"/>
            <w:tcBorders>
              <w:top w:val="single" w:sz="4" w:space="0" w:color="auto"/>
              <w:left w:val="single" w:sz="4" w:space="0" w:color="auto"/>
              <w:bottom w:val="single" w:sz="4" w:space="0" w:color="auto"/>
              <w:right w:val="single" w:sz="4" w:space="0" w:color="auto"/>
            </w:tcBorders>
          </w:tcPr>
          <w:p w14:paraId="54BEEF0D" w14:textId="77777777" w:rsidR="00BF3EED" w:rsidRPr="00B15E27" w:rsidRDefault="00BF3EED" w:rsidP="00856F9D">
            <w:pPr>
              <w:pStyle w:val="TAL"/>
              <w:rPr>
                <w:ins w:id="493" w:author="Kuba Kolodziej" w:date="2025-02-14T16:01:00Z"/>
              </w:rPr>
            </w:pPr>
          </w:p>
        </w:tc>
      </w:tr>
      <w:tr w:rsidR="00BF3EED" w:rsidRPr="00B15E27" w14:paraId="65BC9C61" w14:textId="77777777" w:rsidTr="00BF3EED">
        <w:trPr>
          <w:ins w:id="494"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75E4896D" w14:textId="77777777" w:rsidR="00BF3EED" w:rsidRPr="00B15E27" w:rsidRDefault="00BF3EED" w:rsidP="00856F9D">
            <w:pPr>
              <w:pStyle w:val="TAL"/>
              <w:rPr>
                <w:ins w:id="495" w:author="Kuba Kolodziej" w:date="2025-02-14T16:01:00Z"/>
              </w:rPr>
            </w:pPr>
            <w:ins w:id="496" w:author="Kuba Kolodziej" w:date="2025-02-14T16:01:00Z">
              <w:r w:rsidRPr="00B15E27">
                <w:t xml:space="preserve">        </w:t>
              </w:r>
              <w:proofErr w:type="spellStart"/>
              <w:r w:rsidRPr="00B15E27">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B791242" w14:textId="77777777" w:rsidR="00BF3EED" w:rsidRPr="00B15E27" w:rsidRDefault="00BF3EED" w:rsidP="00856F9D">
            <w:pPr>
              <w:pStyle w:val="TAL"/>
              <w:rPr>
                <w:ins w:id="497" w:author="Kuba Kolodziej" w:date="2025-02-14T16:01:00Z"/>
              </w:rPr>
            </w:pPr>
            <w:proofErr w:type="spellStart"/>
            <w:ins w:id="498" w:author="Kuba Kolodziej" w:date="2025-02-14T16:01:00Z">
              <w:r w:rsidRPr="00B15E27">
                <w:t>ReportConfigNR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EBE4AF6" w14:textId="77777777" w:rsidR="00BF3EED" w:rsidRPr="00B15E27" w:rsidRDefault="00BF3EED" w:rsidP="00856F9D">
            <w:pPr>
              <w:pStyle w:val="TAL"/>
              <w:rPr>
                <w:ins w:id="499" w:author="Kuba Kolodziej" w:date="2025-02-14T16:01:00Z"/>
              </w:rPr>
            </w:pPr>
            <w:ins w:id="500" w:author="Kuba Kolodziej" w:date="2025-02-14T16:01:00Z">
              <w:r w:rsidRPr="00B15E27">
                <w:t>Table 7.3.3.4.4.3-4</w:t>
              </w:r>
            </w:ins>
          </w:p>
        </w:tc>
        <w:tc>
          <w:tcPr>
            <w:tcW w:w="1245" w:type="dxa"/>
            <w:tcBorders>
              <w:top w:val="single" w:sz="4" w:space="0" w:color="auto"/>
              <w:left w:val="single" w:sz="4" w:space="0" w:color="auto"/>
              <w:bottom w:val="single" w:sz="4" w:space="0" w:color="auto"/>
              <w:right w:val="single" w:sz="4" w:space="0" w:color="auto"/>
            </w:tcBorders>
          </w:tcPr>
          <w:p w14:paraId="754EA92A" w14:textId="77777777" w:rsidR="00BF3EED" w:rsidRPr="00B15E27" w:rsidRDefault="00BF3EED" w:rsidP="00856F9D">
            <w:pPr>
              <w:pStyle w:val="TAL"/>
              <w:rPr>
                <w:ins w:id="501" w:author="Kuba Kolodziej" w:date="2025-02-14T16:01:00Z"/>
              </w:rPr>
            </w:pPr>
          </w:p>
        </w:tc>
      </w:tr>
      <w:tr w:rsidR="00BF3EED" w:rsidRPr="00B15E27" w14:paraId="4068C6B1" w14:textId="77777777" w:rsidTr="00BF3EED">
        <w:trPr>
          <w:ins w:id="502"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0FC81347" w14:textId="77777777" w:rsidR="00BF3EED" w:rsidRPr="00B15E27" w:rsidRDefault="00BF3EED" w:rsidP="00856F9D">
            <w:pPr>
              <w:pStyle w:val="TAL"/>
              <w:rPr>
                <w:ins w:id="503" w:author="Kuba Kolodziej" w:date="2025-02-14T16:01:00Z"/>
              </w:rPr>
            </w:pPr>
            <w:ins w:id="504" w:author="Kuba Kolodziej" w:date="2025-02-14T16:01:00Z">
              <w:r w:rsidRPr="00B15E27">
                <w:t xml:space="preserve">      }</w:t>
              </w:r>
            </w:ins>
          </w:p>
        </w:tc>
        <w:tc>
          <w:tcPr>
            <w:tcW w:w="2267" w:type="dxa"/>
            <w:tcBorders>
              <w:top w:val="single" w:sz="4" w:space="0" w:color="auto"/>
              <w:left w:val="single" w:sz="4" w:space="0" w:color="auto"/>
              <w:bottom w:val="single" w:sz="4" w:space="0" w:color="auto"/>
              <w:right w:val="single" w:sz="4" w:space="0" w:color="auto"/>
            </w:tcBorders>
          </w:tcPr>
          <w:p w14:paraId="09983CB3" w14:textId="77777777" w:rsidR="00BF3EED" w:rsidRPr="00B15E27" w:rsidRDefault="00BF3EED" w:rsidP="00856F9D">
            <w:pPr>
              <w:pStyle w:val="TAL"/>
              <w:rPr>
                <w:ins w:id="505" w:author="Kuba Kolodziej" w:date="2025-02-14T16:01:00Z"/>
              </w:rPr>
            </w:pPr>
          </w:p>
        </w:tc>
        <w:tc>
          <w:tcPr>
            <w:tcW w:w="1700" w:type="dxa"/>
            <w:tcBorders>
              <w:top w:val="single" w:sz="4" w:space="0" w:color="auto"/>
              <w:left w:val="single" w:sz="4" w:space="0" w:color="auto"/>
              <w:bottom w:val="single" w:sz="4" w:space="0" w:color="auto"/>
              <w:right w:val="single" w:sz="4" w:space="0" w:color="auto"/>
            </w:tcBorders>
          </w:tcPr>
          <w:p w14:paraId="305D5175" w14:textId="77777777" w:rsidR="00BF3EED" w:rsidRPr="00B15E27" w:rsidRDefault="00BF3EED" w:rsidP="00856F9D">
            <w:pPr>
              <w:pStyle w:val="TAL"/>
              <w:rPr>
                <w:ins w:id="506" w:author="Kuba Kolodziej" w:date="2025-02-14T16:01:00Z"/>
              </w:rPr>
            </w:pPr>
          </w:p>
        </w:tc>
        <w:tc>
          <w:tcPr>
            <w:tcW w:w="1245" w:type="dxa"/>
            <w:tcBorders>
              <w:top w:val="single" w:sz="4" w:space="0" w:color="auto"/>
              <w:left w:val="single" w:sz="4" w:space="0" w:color="auto"/>
              <w:bottom w:val="single" w:sz="4" w:space="0" w:color="auto"/>
              <w:right w:val="single" w:sz="4" w:space="0" w:color="auto"/>
            </w:tcBorders>
          </w:tcPr>
          <w:p w14:paraId="070AB259" w14:textId="77777777" w:rsidR="00BF3EED" w:rsidRPr="00B15E27" w:rsidRDefault="00BF3EED" w:rsidP="00856F9D">
            <w:pPr>
              <w:pStyle w:val="TAL"/>
              <w:rPr>
                <w:ins w:id="507" w:author="Kuba Kolodziej" w:date="2025-02-14T16:01:00Z"/>
              </w:rPr>
            </w:pPr>
          </w:p>
        </w:tc>
      </w:tr>
      <w:tr w:rsidR="00BF3EED" w:rsidRPr="00B15E27" w14:paraId="6CB24C10" w14:textId="77777777" w:rsidTr="00BF3EED">
        <w:trPr>
          <w:ins w:id="508"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0E9B3D49" w14:textId="77777777" w:rsidR="00BF3EED" w:rsidRPr="00B15E27" w:rsidRDefault="00BF3EED" w:rsidP="00856F9D">
            <w:pPr>
              <w:pStyle w:val="TAL"/>
              <w:rPr>
                <w:ins w:id="509" w:author="Kuba Kolodziej" w:date="2025-02-14T16:01:00Z"/>
              </w:rPr>
            </w:pPr>
            <w:ins w:id="510" w:author="Kuba Kolodziej" w:date="2025-02-14T16:01:00Z">
              <w:r w:rsidRPr="00B15E27">
                <w:t xml:space="preserve">    }</w:t>
              </w:r>
            </w:ins>
          </w:p>
        </w:tc>
        <w:tc>
          <w:tcPr>
            <w:tcW w:w="2267" w:type="dxa"/>
            <w:tcBorders>
              <w:top w:val="single" w:sz="4" w:space="0" w:color="auto"/>
              <w:left w:val="single" w:sz="4" w:space="0" w:color="auto"/>
              <w:bottom w:val="single" w:sz="4" w:space="0" w:color="auto"/>
              <w:right w:val="single" w:sz="4" w:space="0" w:color="auto"/>
            </w:tcBorders>
          </w:tcPr>
          <w:p w14:paraId="748AC9D8" w14:textId="77777777" w:rsidR="00BF3EED" w:rsidRPr="00B15E27" w:rsidRDefault="00BF3EED" w:rsidP="00856F9D">
            <w:pPr>
              <w:pStyle w:val="TAL"/>
              <w:rPr>
                <w:ins w:id="511" w:author="Kuba Kolodziej" w:date="2025-02-14T16:01:00Z"/>
              </w:rPr>
            </w:pPr>
          </w:p>
        </w:tc>
        <w:tc>
          <w:tcPr>
            <w:tcW w:w="1700" w:type="dxa"/>
            <w:tcBorders>
              <w:top w:val="single" w:sz="4" w:space="0" w:color="auto"/>
              <w:left w:val="single" w:sz="4" w:space="0" w:color="auto"/>
              <w:bottom w:val="single" w:sz="4" w:space="0" w:color="auto"/>
              <w:right w:val="single" w:sz="4" w:space="0" w:color="auto"/>
            </w:tcBorders>
          </w:tcPr>
          <w:p w14:paraId="0B6E69BE" w14:textId="77777777" w:rsidR="00BF3EED" w:rsidRPr="00B15E27" w:rsidRDefault="00BF3EED" w:rsidP="00856F9D">
            <w:pPr>
              <w:pStyle w:val="TAL"/>
              <w:rPr>
                <w:ins w:id="512" w:author="Kuba Kolodziej" w:date="2025-02-14T16:01:00Z"/>
              </w:rPr>
            </w:pPr>
          </w:p>
        </w:tc>
        <w:tc>
          <w:tcPr>
            <w:tcW w:w="1245" w:type="dxa"/>
            <w:tcBorders>
              <w:top w:val="single" w:sz="4" w:space="0" w:color="auto"/>
              <w:left w:val="single" w:sz="4" w:space="0" w:color="auto"/>
              <w:bottom w:val="single" w:sz="4" w:space="0" w:color="auto"/>
              <w:right w:val="single" w:sz="4" w:space="0" w:color="auto"/>
            </w:tcBorders>
          </w:tcPr>
          <w:p w14:paraId="25DB64AF" w14:textId="77777777" w:rsidR="00BF3EED" w:rsidRPr="00B15E27" w:rsidRDefault="00BF3EED" w:rsidP="00856F9D">
            <w:pPr>
              <w:pStyle w:val="TAL"/>
              <w:rPr>
                <w:ins w:id="513" w:author="Kuba Kolodziej" w:date="2025-02-14T16:01:00Z"/>
              </w:rPr>
            </w:pPr>
          </w:p>
        </w:tc>
      </w:tr>
      <w:tr w:rsidR="00BF3EED" w:rsidRPr="00B15E27" w14:paraId="0002757E" w14:textId="77777777" w:rsidTr="00BF3EED">
        <w:trPr>
          <w:ins w:id="514"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0F1CEE63" w14:textId="77777777" w:rsidR="00BF3EED" w:rsidRPr="00B15E27" w:rsidRDefault="00BF3EED" w:rsidP="00856F9D">
            <w:pPr>
              <w:pStyle w:val="TAL"/>
              <w:rPr>
                <w:ins w:id="515" w:author="Kuba Kolodziej" w:date="2025-02-14T16:01:00Z"/>
              </w:rPr>
            </w:pPr>
            <w:ins w:id="516" w:author="Kuba Kolodziej" w:date="2025-02-14T16:01:00Z">
              <w:r w:rsidRPr="00B15E27">
                <w:t xml:space="preserve">  }</w:t>
              </w:r>
            </w:ins>
          </w:p>
        </w:tc>
        <w:tc>
          <w:tcPr>
            <w:tcW w:w="2267" w:type="dxa"/>
            <w:tcBorders>
              <w:top w:val="single" w:sz="4" w:space="0" w:color="auto"/>
              <w:left w:val="single" w:sz="4" w:space="0" w:color="auto"/>
              <w:bottom w:val="single" w:sz="4" w:space="0" w:color="auto"/>
              <w:right w:val="single" w:sz="4" w:space="0" w:color="auto"/>
            </w:tcBorders>
          </w:tcPr>
          <w:p w14:paraId="63F20715" w14:textId="77777777" w:rsidR="00BF3EED" w:rsidRPr="00B15E27" w:rsidRDefault="00BF3EED" w:rsidP="00856F9D">
            <w:pPr>
              <w:pStyle w:val="TAL"/>
              <w:rPr>
                <w:ins w:id="517" w:author="Kuba Kolodziej" w:date="2025-02-14T16:01:00Z"/>
              </w:rPr>
            </w:pPr>
          </w:p>
        </w:tc>
        <w:tc>
          <w:tcPr>
            <w:tcW w:w="1700" w:type="dxa"/>
            <w:tcBorders>
              <w:top w:val="single" w:sz="4" w:space="0" w:color="auto"/>
              <w:left w:val="single" w:sz="4" w:space="0" w:color="auto"/>
              <w:bottom w:val="single" w:sz="4" w:space="0" w:color="auto"/>
              <w:right w:val="single" w:sz="4" w:space="0" w:color="auto"/>
            </w:tcBorders>
          </w:tcPr>
          <w:p w14:paraId="57069688" w14:textId="77777777" w:rsidR="00BF3EED" w:rsidRPr="00B15E27" w:rsidRDefault="00BF3EED" w:rsidP="00856F9D">
            <w:pPr>
              <w:pStyle w:val="TAL"/>
              <w:rPr>
                <w:ins w:id="518" w:author="Kuba Kolodziej" w:date="2025-02-14T16:01:00Z"/>
              </w:rPr>
            </w:pPr>
          </w:p>
        </w:tc>
        <w:tc>
          <w:tcPr>
            <w:tcW w:w="1245" w:type="dxa"/>
            <w:tcBorders>
              <w:top w:val="single" w:sz="4" w:space="0" w:color="auto"/>
              <w:left w:val="single" w:sz="4" w:space="0" w:color="auto"/>
              <w:bottom w:val="single" w:sz="4" w:space="0" w:color="auto"/>
              <w:right w:val="single" w:sz="4" w:space="0" w:color="auto"/>
            </w:tcBorders>
          </w:tcPr>
          <w:p w14:paraId="32C9BA72" w14:textId="77777777" w:rsidR="00BF3EED" w:rsidRPr="00B15E27" w:rsidRDefault="00BF3EED" w:rsidP="00856F9D">
            <w:pPr>
              <w:pStyle w:val="TAL"/>
              <w:rPr>
                <w:ins w:id="519" w:author="Kuba Kolodziej" w:date="2025-02-14T16:01:00Z"/>
              </w:rPr>
            </w:pPr>
          </w:p>
        </w:tc>
      </w:tr>
      <w:tr w:rsidR="00BF3EED" w:rsidRPr="00B15E27" w14:paraId="4A394188" w14:textId="77777777" w:rsidTr="00BF3EED">
        <w:trPr>
          <w:ins w:id="520"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79622096" w14:textId="77777777" w:rsidR="00BF3EED" w:rsidRPr="00B15E27" w:rsidRDefault="00BF3EED" w:rsidP="00856F9D">
            <w:pPr>
              <w:pStyle w:val="TAL"/>
              <w:rPr>
                <w:ins w:id="521" w:author="Kuba Kolodziej" w:date="2025-02-14T16:01:00Z"/>
              </w:rPr>
            </w:pPr>
            <w:ins w:id="522" w:author="Kuba Kolodziej" w:date="2025-02-14T16:01:00Z">
              <w:r w:rsidRPr="00B15E27">
                <w:t xml:space="preserve">  </w:t>
              </w:r>
              <w:proofErr w:type="spellStart"/>
              <w:r w:rsidRPr="00B15E27">
                <w:t>measIdToAddModList</w:t>
              </w:r>
              <w:proofErr w:type="spellEnd"/>
              <w:r w:rsidRPr="00B15E27">
                <w:t xml:space="preserve"> SEQUENCE (SIZE (</w:t>
              </w:r>
              <w:proofErr w:type="gramStart"/>
              <w:r w:rsidRPr="00B15E27">
                <w:t>1..</w:t>
              </w:r>
              <w:proofErr w:type="gramEnd"/>
              <w:r w:rsidRPr="00B15E27">
                <w:t xml:space="preserve">maxNrofMeasId)) OF </w:t>
              </w:r>
              <w:proofErr w:type="spellStart"/>
              <w:r w:rsidRPr="00B15E27">
                <w:t>MeasIdToAddMod</w:t>
              </w:r>
              <w:proofErr w:type="spellEnd"/>
              <w:r w:rsidRPr="00B15E27">
                <w:t xml:space="preserve"> {</w:t>
              </w:r>
            </w:ins>
          </w:p>
        </w:tc>
        <w:tc>
          <w:tcPr>
            <w:tcW w:w="2267" w:type="dxa"/>
            <w:tcBorders>
              <w:top w:val="single" w:sz="4" w:space="0" w:color="auto"/>
              <w:left w:val="single" w:sz="4" w:space="0" w:color="auto"/>
              <w:bottom w:val="single" w:sz="4" w:space="0" w:color="auto"/>
              <w:right w:val="single" w:sz="4" w:space="0" w:color="auto"/>
            </w:tcBorders>
          </w:tcPr>
          <w:p w14:paraId="44891514" w14:textId="77777777" w:rsidR="00BF3EED" w:rsidRPr="00B15E27" w:rsidRDefault="00BF3EED" w:rsidP="00856F9D">
            <w:pPr>
              <w:pStyle w:val="TAL"/>
              <w:rPr>
                <w:ins w:id="523" w:author="Kuba Kolodziej" w:date="2025-02-14T16:01:00Z"/>
              </w:rPr>
            </w:pPr>
            <w:ins w:id="524" w:author="Kuba Kolodziej" w:date="2025-02-14T16:01:00Z">
              <w:r w:rsidRPr="00B15E27">
                <w:t>1 entry</w:t>
              </w:r>
            </w:ins>
          </w:p>
        </w:tc>
        <w:tc>
          <w:tcPr>
            <w:tcW w:w="1700" w:type="dxa"/>
            <w:tcBorders>
              <w:top w:val="single" w:sz="4" w:space="0" w:color="auto"/>
              <w:left w:val="single" w:sz="4" w:space="0" w:color="auto"/>
              <w:bottom w:val="single" w:sz="4" w:space="0" w:color="auto"/>
              <w:right w:val="single" w:sz="4" w:space="0" w:color="auto"/>
            </w:tcBorders>
          </w:tcPr>
          <w:p w14:paraId="59FA67F9" w14:textId="77777777" w:rsidR="00BF3EED" w:rsidRPr="00B15E27" w:rsidRDefault="00BF3EED" w:rsidP="00856F9D">
            <w:pPr>
              <w:pStyle w:val="TAL"/>
              <w:rPr>
                <w:ins w:id="525" w:author="Kuba Kolodziej" w:date="2025-02-14T16:01:00Z"/>
              </w:rPr>
            </w:pPr>
          </w:p>
        </w:tc>
        <w:tc>
          <w:tcPr>
            <w:tcW w:w="1245" w:type="dxa"/>
            <w:tcBorders>
              <w:top w:val="single" w:sz="4" w:space="0" w:color="auto"/>
              <w:left w:val="single" w:sz="4" w:space="0" w:color="auto"/>
              <w:bottom w:val="single" w:sz="4" w:space="0" w:color="auto"/>
              <w:right w:val="single" w:sz="4" w:space="0" w:color="auto"/>
            </w:tcBorders>
          </w:tcPr>
          <w:p w14:paraId="76738EC6" w14:textId="77777777" w:rsidR="00BF3EED" w:rsidRPr="00B15E27" w:rsidRDefault="00BF3EED" w:rsidP="00856F9D">
            <w:pPr>
              <w:pStyle w:val="TAL"/>
              <w:rPr>
                <w:ins w:id="526" w:author="Kuba Kolodziej" w:date="2025-02-14T16:01:00Z"/>
              </w:rPr>
            </w:pPr>
          </w:p>
        </w:tc>
      </w:tr>
      <w:tr w:rsidR="00BF3EED" w:rsidRPr="00B15E27" w14:paraId="797CC68B" w14:textId="77777777" w:rsidTr="00BF3EED">
        <w:trPr>
          <w:ins w:id="527"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1193E523" w14:textId="77777777" w:rsidR="00BF3EED" w:rsidRPr="00B15E27" w:rsidRDefault="00BF3EED" w:rsidP="00856F9D">
            <w:pPr>
              <w:pStyle w:val="TAL"/>
              <w:rPr>
                <w:ins w:id="528" w:author="Kuba Kolodziej" w:date="2025-02-14T16:01:00Z"/>
              </w:rPr>
            </w:pPr>
            <w:ins w:id="529" w:author="Kuba Kolodziej" w:date="2025-02-14T16:01:00Z">
              <w:r w:rsidRPr="00B15E27">
                <w:t xml:space="preserve">    </w:t>
              </w:r>
              <w:proofErr w:type="spellStart"/>
              <w:proofErr w:type="gramStart"/>
              <w:r w:rsidRPr="00B15E27">
                <w:t>MeasIdToAddMod</w:t>
              </w:r>
              <w:proofErr w:type="spellEnd"/>
              <w:r w:rsidRPr="00B15E27">
                <w:t>[</w:t>
              </w:r>
              <w:proofErr w:type="gramEnd"/>
              <w:r w:rsidRPr="00B15E27">
                <w:t>1] SEQUENCE {</w:t>
              </w:r>
            </w:ins>
          </w:p>
        </w:tc>
        <w:tc>
          <w:tcPr>
            <w:tcW w:w="2267" w:type="dxa"/>
            <w:tcBorders>
              <w:top w:val="single" w:sz="4" w:space="0" w:color="auto"/>
              <w:left w:val="single" w:sz="4" w:space="0" w:color="auto"/>
              <w:bottom w:val="single" w:sz="4" w:space="0" w:color="auto"/>
              <w:right w:val="single" w:sz="4" w:space="0" w:color="auto"/>
            </w:tcBorders>
          </w:tcPr>
          <w:p w14:paraId="71CA2450" w14:textId="77777777" w:rsidR="00BF3EED" w:rsidRPr="00B15E27" w:rsidRDefault="00BF3EED" w:rsidP="00856F9D">
            <w:pPr>
              <w:pStyle w:val="TAL"/>
              <w:rPr>
                <w:ins w:id="530" w:author="Kuba Kolodziej" w:date="2025-02-14T16:01:00Z"/>
              </w:rPr>
            </w:pPr>
          </w:p>
        </w:tc>
        <w:tc>
          <w:tcPr>
            <w:tcW w:w="1700" w:type="dxa"/>
            <w:tcBorders>
              <w:top w:val="single" w:sz="4" w:space="0" w:color="auto"/>
              <w:left w:val="single" w:sz="4" w:space="0" w:color="auto"/>
              <w:bottom w:val="single" w:sz="4" w:space="0" w:color="auto"/>
              <w:right w:val="single" w:sz="4" w:space="0" w:color="auto"/>
            </w:tcBorders>
          </w:tcPr>
          <w:p w14:paraId="72DFFE88" w14:textId="77777777" w:rsidR="00BF3EED" w:rsidRPr="00B15E27" w:rsidRDefault="00BF3EED" w:rsidP="00856F9D">
            <w:pPr>
              <w:pStyle w:val="TAL"/>
              <w:rPr>
                <w:ins w:id="531" w:author="Kuba Kolodziej" w:date="2025-02-14T16:01:00Z"/>
              </w:rPr>
            </w:pPr>
          </w:p>
        </w:tc>
        <w:tc>
          <w:tcPr>
            <w:tcW w:w="1245" w:type="dxa"/>
            <w:tcBorders>
              <w:top w:val="single" w:sz="4" w:space="0" w:color="auto"/>
              <w:left w:val="single" w:sz="4" w:space="0" w:color="auto"/>
              <w:bottom w:val="single" w:sz="4" w:space="0" w:color="auto"/>
              <w:right w:val="single" w:sz="4" w:space="0" w:color="auto"/>
            </w:tcBorders>
          </w:tcPr>
          <w:p w14:paraId="16348FC9" w14:textId="77777777" w:rsidR="00BF3EED" w:rsidRPr="00B15E27" w:rsidRDefault="00BF3EED" w:rsidP="00856F9D">
            <w:pPr>
              <w:pStyle w:val="TAL"/>
              <w:rPr>
                <w:ins w:id="532" w:author="Kuba Kolodziej" w:date="2025-02-14T16:01:00Z"/>
              </w:rPr>
            </w:pPr>
          </w:p>
        </w:tc>
      </w:tr>
      <w:tr w:rsidR="00BF3EED" w:rsidRPr="00B15E27" w14:paraId="67D1B844" w14:textId="77777777" w:rsidTr="00BF3EED">
        <w:trPr>
          <w:ins w:id="533"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42D9A900" w14:textId="77777777" w:rsidR="00BF3EED" w:rsidRPr="00B15E27" w:rsidRDefault="00BF3EED" w:rsidP="00856F9D">
            <w:pPr>
              <w:pStyle w:val="TAL"/>
              <w:rPr>
                <w:ins w:id="534" w:author="Kuba Kolodziej" w:date="2025-02-14T16:01:00Z"/>
              </w:rPr>
            </w:pPr>
            <w:ins w:id="535" w:author="Kuba Kolodziej" w:date="2025-02-14T16:01:00Z">
              <w:r w:rsidRPr="00B15E27">
                <w:t xml:space="preserve">      </w:t>
              </w:r>
              <w:proofErr w:type="spellStart"/>
              <w:r w:rsidRPr="00B15E27">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3352B0F" w14:textId="6124DE10" w:rsidR="00BF3EED" w:rsidRPr="00B15E27" w:rsidRDefault="00BF3EED" w:rsidP="00856F9D">
            <w:pPr>
              <w:pStyle w:val="TAL"/>
              <w:rPr>
                <w:ins w:id="536" w:author="Kuba Kolodziej" w:date="2025-02-14T16:01:00Z"/>
              </w:rPr>
            </w:pPr>
            <w:ins w:id="537" w:author="Kuba Kolodziej" w:date="2025-02-14T16:01:00Z">
              <w:r w:rsidRPr="00B15E27">
                <w:t>2</w:t>
              </w:r>
            </w:ins>
          </w:p>
        </w:tc>
        <w:tc>
          <w:tcPr>
            <w:tcW w:w="1700" w:type="dxa"/>
            <w:tcBorders>
              <w:top w:val="single" w:sz="4" w:space="0" w:color="auto"/>
              <w:left w:val="single" w:sz="4" w:space="0" w:color="auto"/>
              <w:bottom w:val="single" w:sz="4" w:space="0" w:color="auto"/>
              <w:right w:val="single" w:sz="4" w:space="0" w:color="auto"/>
            </w:tcBorders>
          </w:tcPr>
          <w:p w14:paraId="19C1B1EC" w14:textId="77777777" w:rsidR="00BF3EED" w:rsidRPr="00B15E27" w:rsidRDefault="00BF3EED" w:rsidP="00856F9D">
            <w:pPr>
              <w:pStyle w:val="TAL"/>
              <w:rPr>
                <w:ins w:id="538" w:author="Kuba Kolodziej" w:date="2025-02-14T16:01:00Z"/>
              </w:rPr>
            </w:pPr>
          </w:p>
        </w:tc>
        <w:tc>
          <w:tcPr>
            <w:tcW w:w="1245" w:type="dxa"/>
            <w:tcBorders>
              <w:top w:val="single" w:sz="4" w:space="0" w:color="auto"/>
              <w:left w:val="single" w:sz="4" w:space="0" w:color="auto"/>
              <w:bottom w:val="single" w:sz="4" w:space="0" w:color="auto"/>
              <w:right w:val="single" w:sz="4" w:space="0" w:color="auto"/>
            </w:tcBorders>
          </w:tcPr>
          <w:p w14:paraId="36D36B8C" w14:textId="77777777" w:rsidR="00BF3EED" w:rsidRPr="00B15E27" w:rsidRDefault="00BF3EED" w:rsidP="00856F9D">
            <w:pPr>
              <w:pStyle w:val="TAL"/>
              <w:rPr>
                <w:ins w:id="539" w:author="Kuba Kolodziej" w:date="2025-02-14T16:01:00Z"/>
              </w:rPr>
            </w:pPr>
          </w:p>
        </w:tc>
      </w:tr>
      <w:tr w:rsidR="00BF3EED" w:rsidRPr="00B15E27" w14:paraId="2E0B8AF2" w14:textId="77777777" w:rsidTr="00BF3EED">
        <w:trPr>
          <w:ins w:id="540"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739703CF" w14:textId="77777777" w:rsidR="00BF3EED" w:rsidRPr="00B15E27" w:rsidRDefault="00BF3EED" w:rsidP="00856F9D">
            <w:pPr>
              <w:pStyle w:val="TAL"/>
              <w:rPr>
                <w:ins w:id="541" w:author="Kuba Kolodziej" w:date="2025-02-14T16:01:00Z"/>
              </w:rPr>
            </w:pPr>
            <w:ins w:id="542" w:author="Kuba Kolodziej" w:date="2025-02-14T16:01:00Z">
              <w:r w:rsidRPr="00B15E27">
                <w:t xml:space="preserve">      </w:t>
              </w:r>
              <w:proofErr w:type="spellStart"/>
              <w:r w:rsidRPr="00B15E27">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37A06C0" w14:textId="77777777" w:rsidR="00BF3EED" w:rsidRPr="00B15E27" w:rsidRDefault="00BF3EED" w:rsidP="00856F9D">
            <w:pPr>
              <w:pStyle w:val="TAL"/>
              <w:rPr>
                <w:ins w:id="543" w:author="Kuba Kolodziej" w:date="2025-02-14T16:01:00Z"/>
              </w:rPr>
            </w:pPr>
            <w:ins w:id="544" w:author="Kuba Kolodziej" w:date="2025-02-14T16:01:00Z">
              <w:r w:rsidRPr="00B15E27">
                <w:t>1</w:t>
              </w:r>
            </w:ins>
          </w:p>
        </w:tc>
        <w:tc>
          <w:tcPr>
            <w:tcW w:w="1700" w:type="dxa"/>
            <w:tcBorders>
              <w:top w:val="single" w:sz="4" w:space="0" w:color="auto"/>
              <w:left w:val="single" w:sz="4" w:space="0" w:color="auto"/>
              <w:bottom w:val="single" w:sz="4" w:space="0" w:color="auto"/>
              <w:right w:val="single" w:sz="4" w:space="0" w:color="auto"/>
            </w:tcBorders>
          </w:tcPr>
          <w:p w14:paraId="7B61B29D" w14:textId="77777777" w:rsidR="00BF3EED" w:rsidRPr="00B15E27" w:rsidRDefault="00BF3EED" w:rsidP="00856F9D">
            <w:pPr>
              <w:pStyle w:val="TAL"/>
              <w:rPr>
                <w:ins w:id="545" w:author="Kuba Kolodziej" w:date="2025-02-14T16:01:00Z"/>
              </w:rPr>
            </w:pPr>
          </w:p>
        </w:tc>
        <w:tc>
          <w:tcPr>
            <w:tcW w:w="1245" w:type="dxa"/>
            <w:tcBorders>
              <w:top w:val="single" w:sz="4" w:space="0" w:color="auto"/>
              <w:left w:val="single" w:sz="4" w:space="0" w:color="auto"/>
              <w:bottom w:val="single" w:sz="4" w:space="0" w:color="auto"/>
              <w:right w:val="single" w:sz="4" w:space="0" w:color="auto"/>
            </w:tcBorders>
          </w:tcPr>
          <w:p w14:paraId="6E0E1A15" w14:textId="77777777" w:rsidR="00BF3EED" w:rsidRPr="00B15E27" w:rsidRDefault="00BF3EED" w:rsidP="00856F9D">
            <w:pPr>
              <w:pStyle w:val="TAL"/>
              <w:rPr>
                <w:ins w:id="546" w:author="Kuba Kolodziej" w:date="2025-02-14T16:01:00Z"/>
              </w:rPr>
            </w:pPr>
          </w:p>
        </w:tc>
      </w:tr>
      <w:tr w:rsidR="00BF3EED" w:rsidRPr="00B15E27" w14:paraId="2B49D4A9" w14:textId="77777777" w:rsidTr="00BF3EED">
        <w:trPr>
          <w:ins w:id="547"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0BDE2E60" w14:textId="77777777" w:rsidR="00BF3EED" w:rsidRPr="00B15E27" w:rsidRDefault="00BF3EED" w:rsidP="00856F9D">
            <w:pPr>
              <w:pStyle w:val="TAL"/>
              <w:rPr>
                <w:ins w:id="548" w:author="Kuba Kolodziej" w:date="2025-02-14T16:01:00Z"/>
              </w:rPr>
            </w:pPr>
            <w:ins w:id="549" w:author="Kuba Kolodziej" w:date="2025-02-14T16:01:00Z">
              <w:r w:rsidRPr="00B15E27">
                <w:t xml:space="preserve">      </w:t>
              </w:r>
              <w:proofErr w:type="spellStart"/>
              <w:r w:rsidRPr="00B15E27">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5A5BEC9" w14:textId="77777777" w:rsidR="00BF3EED" w:rsidRPr="00B15E27" w:rsidRDefault="00BF3EED" w:rsidP="00856F9D">
            <w:pPr>
              <w:pStyle w:val="TAL"/>
              <w:rPr>
                <w:ins w:id="550" w:author="Kuba Kolodziej" w:date="2025-02-14T16:01:00Z"/>
              </w:rPr>
            </w:pPr>
            <w:ins w:id="551" w:author="Kuba Kolodziej" w:date="2025-02-14T16:01:00Z">
              <w:r w:rsidRPr="00B15E27">
                <w:t>1</w:t>
              </w:r>
            </w:ins>
          </w:p>
        </w:tc>
        <w:tc>
          <w:tcPr>
            <w:tcW w:w="1700" w:type="dxa"/>
            <w:tcBorders>
              <w:top w:val="single" w:sz="4" w:space="0" w:color="auto"/>
              <w:left w:val="single" w:sz="4" w:space="0" w:color="auto"/>
              <w:bottom w:val="single" w:sz="4" w:space="0" w:color="auto"/>
              <w:right w:val="single" w:sz="4" w:space="0" w:color="auto"/>
            </w:tcBorders>
          </w:tcPr>
          <w:p w14:paraId="229521C7" w14:textId="77777777" w:rsidR="00BF3EED" w:rsidRPr="00B15E27" w:rsidRDefault="00BF3EED" w:rsidP="00856F9D">
            <w:pPr>
              <w:pStyle w:val="TAL"/>
              <w:rPr>
                <w:ins w:id="552" w:author="Kuba Kolodziej" w:date="2025-02-14T16:01:00Z"/>
              </w:rPr>
            </w:pPr>
          </w:p>
        </w:tc>
        <w:tc>
          <w:tcPr>
            <w:tcW w:w="1245" w:type="dxa"/>
            <w:tcBorders>
              <w:top w:val="single" w:sz="4" w:space="0" w:color="auto"/>
              <w:left w:val="single" w:sz="4" w:space="0" w:color="auto"/>
              <w:bottom w:val="single" w:sz="4" w:space="0" w:color="auto"/>
              <w:right w:val="single" w:sz="4" w:space="0" w:color="auto"/>
            </w:tcBorders>
          </w:tcPr>
          <w:p w14:paraId="4E3D9354" w14:textId="77777777" w:rsidR="00BF3EED" w:rsidRPr="00B15E27" w:rsidRDefault="00BF3EED" w:rsidP="00856F9D">
            <w:pPr>
              <w:pStyle w:val="TAL"/>
              <w:rPr>
                <w:ins w:id="553" w:author="Kuba Kolodziej" w:date="2025-02-14T16:01:00Z"/>
              </w:rPr>
            </w:pPr>
          </w:p>
        </w:tc>
      </w:tr>
      <w:tr w:rsidR="00BF3EED" w:rsidRPr="00B15E27" w14:paraId="7757BF9E" w14:textId="77777777" w:rsidTr="00BF3EED">
        <w:trPr>
          <w:ins w:id="554"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4A701463" w14:textId="77777777" w:rsidR="00BF3EED" w:rsidRPr="00B15E27" w:rsidRDefault="00BF3EED" w:rsidP="00856F9D">
            <w:pPr>
              <w:pStyle w:val="TAL"/>
              <w:rPr>
                <w:ins w:id="555" w:author="Kuba Kolodziej" w:date="2025-02-14T16:01:00Z"/>
              </w:rPr>
            </w:pPr>
            <w:ins w:id="556" w:author="Kuba Kolodziej" w:date="2025-02-14T16:01:00Z">
              <w:r w:rsidRPr="00B15E27">
                <w:t xml:space="preserve">    }</w:t>
              </w:r>
            </w:ins>
          </w:p>
        </w:tc>
        <w:tc>
          <w:tcPr>
            <w:tcW w:w="2267" w:type="dxa"/>
            <w:tcBorders>
              <w:top w:val="single" w:sz="4" w:space="0" w:color="auto"/>
              <w:left w:val="single" w:sz="4" w:space="0" w:color="auto"/>
              <w:bottom w:val="single" w:sz="4" w:space="0" w:color="auto"/>
              <w:right w:val="single" w:sz="4" w:space="0" w:color="auto"/>
            </w:tcBorders>
          </w:tcPr>
          <w:p w14:paraId="48CAEE42" w14:textId="77777777" w:rsidR="00BF3EED" w:rsidRPr="00B15E27" w:rsidRDefault="00BF3EED" w:rsidP="00856F9D">
            <w:pPr>
              <w:pStyle w:val="TAL"/>
              <w:rPr>
                <w:ins w:id="557" w:author="Kuba Kolodziej" w:date="2025-02-14T16:01:00Z"/>
              </w:rPr>
            </w:pPr>
          </w:p>
        </w:tc>
        <w:tc>
          <w:tcPr>
            <w:tcW w:w="1700" w:type="dxa"/>
            <w:tcBorders>
              <w:top w:val="single" w:sz="4" w:space="0" w:color="auto"/>
              <w:left w:val="single" w:sz="4" w:space="0" w:color="auto"/>
              <w:bottom w:val="single" w:sz="4" w:space="0" w:color="auto"/>
              <w:right w:val="single" w:sz="4" w:space="0" w:color="auto"/>
            </w:tcBorders>
          </w:tcPr>
          <w:p w14:paraId="2C234114" w14:textId="77777777" w:rsidR="00BF3EED" w:rsidRPr="00B15E27" w:rsidRDefault="00BF3EED" w:rsidP="00856F9D">
            <w:pPr>
              <w:pStyle w:val="TAL"/>
              <w:rPr>
                <w:ins w:id="558" w:author="Kuba Kolodziej" w:date="2025-02-14T16:01:00Z"/>
              </w:rPr>
            </w:pPr>
          </w:p>
        </w:tc>
        <w:tc>
          <w:tcPr>
            <w:tcW w:w="1245" w:type="dxa"/>
            <w:tcBorders>
              <w:top w:val="single" w:sz="4" w:space="0" w:color="auto"/>
              <w:left w:val="single" w:sz="4" w:space="0" w:color="auto"/>
              <w:bottom w:val="single" w:sz="4" w:space="0" w:color="auto"/>
              <w:right w:val="single" w:sz="4" w:space="0" w:color="auto"/>
            </w:tcBorders>
          </w:tcPr>
          <w:p w14:paraId="5F8473B5" w14:textId="77777777" w:rsidR="00BF3EED" w:rsidRPr="00B15E27" w:rsidRDefault="00BF3EED" w:rsidP="00856F9D">
            <w:pPr>
              <w:pStyle w:val="TAL"/>
              <w:rPr>
                <w:ins w:id="559" w:author="Kuba Kolodziej" w:date="2025-02-14T16:01:00Z"/>
              </w:rPr>
            </w:pPr>
          </w:p>
        </w:tc>
      </w:tr>
      <w:tr w:rsidR="00BF3EED" w:rsidRPr="00B15E27" w14:paraId="0EBA3609" w14:textId="77777777" w:rsidTr="00BF3EED">
        <w:trPr>
          <w:ins w:id="560"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7C5EFA92" w14:textId="77777777" w:rsidR="00BF3EED" w:rsidRPr="00B15E27" w:rsidRDefault="00BF3EED" w:rsidP="00856F9D">
            <w:pPr>
              <w:pStyle w:val="TAL"/>
              <w:rPr>
                <w:ins w:id="561" w:author="Kuba Kolodziej" w:date="2025-02-14T16:01:00Z"/>
              </w:rPr>
            </w:pPr>
            <w:ins w:id="562" w:author="Kuba Kolodziej" w:date="2025-02-14T16:01:00Z">
              <w:r w:rsidRPr="00B15E27">
                <w:t xml:space="preserve">  }</w:t>
              </w:r>
            </w:ins>
          </w:p>
        </w:tc>
        <w:tc>
          <w:tcPr>
            <w:tcW w:w="2267" w:type="dxa"/>
            <w:tcBorders>
              <w:top w:val="single" w:sz="4" w:space="0" w:color="auto"/>
              <w:left w:val="single" w:sz="4" w:space="0" w:color="auto"/>
              <w:bottom w:val="single" w:sz="4" w:space="0" w:color="auto"/>
              <w:right w:val="single" w:sz="4" w:space="0" w:color="auto"/>
            </w:tcBorders>
          </w:tcPr>
          <w:p w14:paraId="62BF9BB6" w14:textId="77777777" w:rsidR="00BF3EED" w:rsidRPr="00B15E27" w:rsidRDefault="00BF3EED" w:rsidP="00856F9D">
            <w:pPr>
              <w:pStyle w:val="TAL"/>
              <w:rPr>
                <w:ins w:id="563" w:author="Kuba Kolodziej" w:date="2025-02-14T16:01:00Z"/>
              </w:rPr>
            </w:pPr>
          </w:p>
        </w:tc>
        <w:tc>
          <w:tcPr>
            <w:tcW w:w="1700" w:type="dxa"/>
            <w:tcBorders>
              <w:top w:val="single" w:sz="4" w:space="0" w:color="auto"/>
              <w:left w:val="single" w:sz="4" w:space="0" w:color="auto"/>
              <w:bottom w:val="single" w:sz="4" w:space="0" w:color="auto"/>
              <w:right w:val="single" w:sz="4" w:space="0" w:color="auto"/>
            </w:tcBorders>
          </w:tcPr>
          <w:p w14:paraId="6BC58BE0" w14:textId="77777777" w:rsidR="00BF3EED" w:rsidRPr="00B15E27" w:rsidRDefault="00BF3EED" w:rsidP="00856F9D">
            <w:pPr>
              <w:pStyle w:val="TAL"/>
              <w:rPr>
                <w:ins w:id="564" w:author="Kuba Kolodziej" w:date="2025-02-14T16:01:00Z"/>
              </w:rPr>
            </w:pPr>
          </w:p>
        </w:tc>
        <w:tc>
          <w:tcPr>
            <w:tcW w:w="1245" w:type="dxa"/>
            <w:tcBorders>
              <w:top w:val="single" w:sz="4" w:space="0" w:color="auto"/>
              <w:left w:val="single" w:sz="4" w:space="0" w:color="auto"/>
              <w:bottom w:val="single" w:sz="4" w:space="0" w:color="auto"/>
              <w:right w:val="single" w:sz="4" w:space="0" w:color="auto"/>
            </w:tcBorders>
          </w:tcPr>
          <w:p w14:paraId="14940CC2" w14:textId="77777777" w:rsidR="00BF3EED" w:rsidRPr="00B15E27" w:rsidRDefault="00BF3EED" w:rsidP="00856F9D">
            <w:pPr>
              <w:pStyle w:val="TAL"/>
              <w:rPr>
                <w:ins w:id="565" w:author="Kuba Kolodziej" w:date="2025-02-14T16:01:00Z"/>
              </w:rPr>
            </w:pPr>
          </w:p>
        </w:tc>
      </w:tr>
      <w:tr w:rsidR="00BF3EED" w:rsidRPr="00B15E27" w14:paraId="03829ED3" w14:textId="77777777" w:rsidTr="00BF3EED">
        <w:trPr>
          <w:ins w:id="566"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18B7BCA8" w14:textId="77777777" w:rsidR="00BF3EED" w:rsidRPr="00B15E27" w:rsidRDefault="00BF3EED" w:rsidP="00856F9D">
            <w:pPr>
              <w:pStyle w:val="TAL"/>
              <w:rPr>
                <w:ins w:id="567" w:author="Kuba Kolodziej" w:date="2025-02-14T16:01:00Z"/>
              </w:rPr>
            </w:pPr>
            <w:ins w:id="568" w:author="Kuba Kolodziej" w:date="2025-02-14T16:01:00Z">
              <w:r w:rsidRPr="00B15E27">
                <w:t xml:space="preserve">  </w:t>
              </w:r>
              <w:proofErr w:type="spellStart"/>
              <w:r w:rsidRPr="00B15E27">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BCD3426" w14:textId="77777777" w:rsidR="00BF3EED" w:rsidRPr="00B15E27" w:rsidRDefault="00BF3EED" w:rsidP="00856F9D">
            <w:pPr>
              <w:pStyle w:val="TAL"/>
              <w:rPr>
                <w:ins w:id="569" w:author="Kuba Kolodziej" w:date="2025-02-14T16:01:00Z"/>
              </w:rPr>
            </w:pPr>
            <w:proofErr w:type="spellStart"/>
            <w:ins w:id="570" w:author="Kuba Kolodziej" w:date="2025-02-14T16:01:00Z">
              <w:r w:rsidRPr="00B15E27">
                <w:t>QuantityConfig</w:t>
              </w:r>
              <w:proofErr w:type="spellEnd"/>
              <w:r w:rsidRPr="00B15E27">
                <w:t xml:space="preserve"> specified in Table H.3.1-5</w:t>
              </w:r>
            </w:ins>
          </w:p>
        </w:tc>
        <w:tc>
          <w:tcPr>
            <w:tcW w:w="1700" w:type="dxa"/>
            <w:tcBorders>
              <w:top w:val="single" w:sz="4" w:space="0" w:color="auto"/>
              <w:left w:val="single" w:sz="4" w:space="0" w:color="auto"/>
              <w:bottom w:val="single" w:sz="4" w:space="0" w:color="auto"/>
              <w:right w:val="single" w:sz="4" w:space="0" w:color="auto"/>
            </w:tcBorders>
          </w:tcPr>
          <w:p w14:paraId="6A567BB4" w14:textId="77777777" w:rsidR="00BF3EED" w:rsidRPr="00B15E27" w:rsidRDefault="00BF3EED" w:rsidP="00856F9D">
            <w:pPr>
              <w:pStyle w:val="TAL"/>
              <w:rPr>
                <w:ins w:id="571" w:author="Kuba Kolodziej" w:date="2025-02-14T16:01:00Z"/>
              </w:rPr>
            </w:pPr>
          </w:p>
        </w:tc>
        <w:tc>
          <w:tcPr>
            <w:tcW w:w="1245" w:type="dxa"/>
            <w:tcBorders>
              <w:top w:val="single" w:sz="4" w:space="0" w:color="auto"/>
              <w:left w:val="single" w:sz="4" w:space="0" w:color="auto"/>
              <w:bottom w:val="single" w:sz="4" w:space="0" w:color="auto"/>
              <w:right w:val="single" w:sz="4" w:space="0" w:color="auto"/>
            </w:tcBorders>
          </w:tcPr>
          <w:p w14:paraId="12D4A9CB" w14:textId="77777777" w:rsidR="00BF3EED" w:rsidRPr="00B15E27" w:rsidRDefault="00BF3EED" w:rsidP="00856F9D">
            <w:pPr>
              <w:pStyle w:val="TAL"/>
              <w:rPr>
                <w:ins w:id="572" w:author="Kuba Kolodziej" w:date="2025-02-14T16:01:00Z"/>
              </w:rPr>
            </w:pPr>
          </w:p>
        </w:tc>
      </w:tr>
      <w:tr w:rsidR="00BF3EED" w:rsidRPr="00B15E27" w14:paraId="33D70190" w14:textId="77777777" w:rsidTr="00BF3EED">
        <w:trPr>
          <w:ins w:id="573" w:author="Kuba Kolodziej" w:date="2025-02-14T16:01:00Z"/>
        </w:trPr>
        <w:tc>
          <w:tcPr>
            <w:tcW w:w="4535" w:type="dxa"/>
            <w:tcBorders>
              <w:top w:val="single" w:sz="4" w:space="0" w:color="auto"/>
              <w:left w:val="single" w:sz="4" w:space="0" w:color="auto"/>
              <w:bottom w:val="single" w:sz="4" w:space="0" w:color="auto"/>
              <w:right w:val="single" w:sz="4" w:space="0" w:color="auto"/>
            </w:tcBorders>
          </w:tcPr>
          <w:p w14:paraId="4513C278" w14:textId="77777777" w:rsidR="00BF3EED" w:rsidRPr="00B15E27" w:rsidRDefault="00BF3EED" w:rsidP="00856F9D">
            <w:pPr>
              <w:pStyle w:val="TAL"/>
              <w:rPr>
                <w:ins w:id="574" w:author="Kuba Kolodziej" w:date="2025-02-14T16:01:00Z"/>
              </w:rPr>
            </w:pPr>
            <w:ins w:id="575" w:author="Kuba Kolodziej" w:date="2025-02-14T16:01:00Z">
              <w:r w:rsidRPr="00B15E27">
                <w:t>}</w:t>
              </w:r>
            </w:ins>
          </w:p>
        </w:tc>
        <w:tc>
          <w:tcPr>
            <w:tcW w:w="2267" w:type="dxa"/>
            <w:tcBorders>
              <w:top w:val="single" w:sz="4" w:space="0" w:color="auto"/>
              <w:left w:val="single" w:sz="4" w:space="0" w:color="auto"/>
              <w:bottom w:val="single" w:sz="4" w:space="0" w:color="auto"/>
              <w:right w:val="single" w:sz="4" w:space="0" w:color="auto"/>
            </w:tcBorders>
          </w:tcPr>
          <w:p w14:paraId="221849D1" w14:textId="77777777" w:rsidR="00BF3EED" w:rsidRPr="00B15E27" w:rsidRDefault="00BF3EED" w:rsidP="00856F9D">
            <w:pPr>
              <w:pStyle w:val="TAL"/>
              <w:rPr>
                <w:ins w:id="576" w:author="Kuba Kolodziej" w:date="2025-02-14T16:01:00Z"/>
              </w:rPr>
            </w:pPr>
          </w:p>
        </w:tc>
        <w:tc>
          <w:tcPr>
            <w:tcW w:w="1700" w:type="dxa"/>
            <w:tcBorders>
              <w:top w:val="single" w:sz="4" w:space="0" w:color="auto"/>
              <w:left w:val="single" w:sz="4" w:space="0" w:color="auto"/>
              <w:bottom w:val="single" w:sz="4" w:space="0" w:color="auto"/>
              <w:right w:val="single" w:sz="4" w:space="0" w:color="auto"/>
            </w:tcBorders>
          </w:tcPr>
          <w:p w14:paraId="18D490B3" w14:textId="77777777" w:rsidR="00BF3EED" w:rsidRPr="00B15E27" w:rsidRDefault="00BF3EED" w:rsidP="00856F9D">
            <w:pPr>
              <w:pStyle w:val="TAL"/>
              <w:rPr>
                <w:ins w:id="577" w:author="Kuba Kolodziej" w:date="2025-02-14T16:01:00Z"/>
              </w:rPr>
            </w:pPr>
          </w:p>
        </w:tc>
        <w:tc>
          <w:tcPr>
            <w:tcW w:w="1245" w:type="dxa"/>
            <w:tcBorders>
              <w:top w:val="single" w:sz="4" w:space="0" w:color="auto"/>
              <w:left w:val="single" w:sz="4" w:space="0" w:color="auto"/>
              <w:bottom w:val="single" w:sz="4" w:space="0" w:color="auto"/>
              <w:right w:val="single" w:sz="4" w:space="0" w:color="auto"/>
            </w:tcBorders>
          </w:tcPr>
          <w:p w14:paraId="2DBFD83A" w14:textId="77777777" w:rsidR="00BF3EED" w:rsidRPr="00B15E27" w:rsidRDefault="00BF3EED" w:rsidP="00856F9D">
            <w:pPr>
              <w:pStyle w:val="TAL"/>
              <w:rPr>
                <w:ins w:id="578" w:author="Kuba Kolodziej" w:date="2025-02-14T16:01:00Z"/>
              </w:rPr>
            </w:pPr>
          </w:p>
        </w:tc>
      </w:tr>
    </w:tbl>
    <w:p w14:paraId="49794662" w14:textId="77777777" w:rsidR="005D3B01" w:rsidRPr="00B15E27" w:rsidRDefault="005D3B01" w:rsidP="005D3B01">
      <w:pPr>
        <w:rPr>
          <w:ins w:id="579" w:author="Kuba Kolodziej" w:date="2025-02-14T15:41:00Z"/>
        </w:rPr>
      </w:pPr>
    </w:p>
    <w:p w14:paraId="4C8E0620" w14:textId="2004DEC7" w:rsidR="005D3B01" w:rsidRPr="00B15E27" w:rsidRDefault="005D3B01" w:rsidP="005D3B01">
      <w:pPr>
        <w:pStyle w:val="TH"/>
        <w:rPr>
          <w:ins w:id="580" w:author="Kuba Kolodziej" w:date="2025-02-14T15:41:00Z"/>
          <w:i/>
        </w:rPr>
      </w:pPr>
      <w:ins w:id="581" w:author="Kuba Kolodziej" w:date="2025-02-14T15:41:00Z">
        <w:r w:rsidRPr="00B15E27">
          <w:lastRenderedPageBreak/>
          <w:t xml:space="preserve">Table </w:t>
        </w:r>
      </w:ins>
      <w:ins w:id="582" w:author="Kuba Kolodziej" w:date="2025-02-14T15:42:00Z">
        <w:r w:rsidR="00AF55E0" w:rsidRPr="00B15E27">
          <w:t>7.3.3.4</w:t>
        </w:r>
      </w:ins>
      <w:ins w:id="583" w:author="Kuba Kolodziej" w:date="2025-02-14T15:41:00Z">
        <w:r w:rsidRPr="00B15E27">
          <w:t xml:space="preserve">.4.3-3: </w:t>
        </w:r>
        <w:proofErr w:type="spellStart"/>
        <w:r w:rsidRPr="00B15E27">
          <w:t>MeasObjectNR</w:t>
        </w:r>
        <w:proofErr w:type="spellEnd"/>
        <w:r w:rsidRPr="00B15E27">
          <w:t xml:space="preserve"> (Table </w:t>
        </w:r>
      </w:ins>
      <w:ins w:id="584" w:author="Kuba Kolodziej" w:date="2025-02-14T15:42:00Z">
        <w:r w:rsidR="00AF55E0" w:rsidRPr="00B15E27">
          <w:t>7.3.3.4</w:t>
        </w:r>
      </w:ins>
      <w:ins w:id="585" w:author="Kuba Kolodziej" w:date="2025-02-14T15:41:00Z">
        <w:r w:rsidRPr="00B15E27">
          <w:t>.4.3-2)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3B01" w:rsidRPr="00B15E27" w14:paraId="0132542C" w14:textId="77777777" w:rsidTr="00856F9D">
        <w:trPr>
          <w:ins w:id="586" w:author="Kuba Kolodziej" w:date="2025-02-14T15:41:00Z"/>
        </w:trPr>
        <w:tc>
          <w:tcPr>
            <w:tcW w:w="9747" w:type="dxa"/>
            <w:gridSpan w:val="4"/>
          </w:tcPr>
          <w:p w14:paraId="7F8DE25F" w14:textId="77777777" w:rsidR="005D3B01" w:rsidRPr="00B15E27" w:rsidRDefault="005D3B01" w:rsidP="00856F9D">
            <w:pPr>
              <w:pStyle w:val="TAH"/>
              <w:jc w:val="left"/>
              <w:rPr>
                <w:ins w:id="587" w:author="Kuba Kolodziej" w:date="2025-02-14T15:41:00Z"/>
                <w:b w:val="0"/>
                <w:lang w:eastAsia="zh-CN"/>
              </w:rPr>
            </w:pPr>
            <w:ins w:id="588" w:author="Kuba Kolodziej" w:date="2025-02-14T15:41:00Z">
              <w:r w:rsidRPr="00B15E27">
                <w:rPr>
                  <w:b w:val="0"/>
                </w:rPr>
                <w:t>Derivation Path: TS 38.508-1</w:t>
              </w:r>
              <w:r w:rsidRPr="00B15E27">
                <w:rPr>
                  <w:b w:val="0"/>
                  <w:lang w:eastAsia="zh-CN"/>
                </w:rPr>
                <w:t>[14], Table 4.6.3-76</w:t>
              </w:r>
            </w:ins>
          </w:p>
        </w:tc>
      </w:tr>
      <w:tr w:rsidR="005D3B01" w:rsidRPr="00B15E27" w14:paraId="5CD89AEE" w14:textId="77777777" w:rsidTr="00856F9D">
        <w:trPr>
          <w:ins w:id="589" w:author="Kuba Kolodziej" w:date="2025-02-14T15:41:00Z"/>
        </w:trPr>
        <w:tc>
          <w:tcPr>
            <w:tcW w:w="4535" w:type="dxa"/>
          </w:tcPr>
          <w:p w14:paraId="02D3C0A1" w14:textId="77777777" w:rsidR="005D3B01" w:rsidRPr="00B15E27" w:rsidRDefault="005D3B01" w:rsidP="00856F9D">
            <w:pPr>
              <w:pStyle w:val="TAH"/>
              <w:rPr>
                <w:ins w:id="590" w:author="Kuba Kolodziej" w:date="2025-02-14T15:41:00Z"/>
              </w:rPr>
            </w:pPr>
            <w:ins w:id="591" w:author="Kuba Kolodziej" w:date="2025-02-14T15:41:00Z">
              <w:r w:rsidRPr="00B15E27">
                <w:t>Information Element</w:t>
              </w:r>
            </w:ins>
          </w:p>
        </w:tc>
        <w:tc>
          <w:tcPr>
            <w:tcW w:w="2267" w:type="dxa"/>
          </w:tcPr>
          <w:p w14:paraId="10918D26" w14:textId="77777777" w:rsidR="005D3B01" w:rsidRPr="00B15E27" w:rsidRDefault="005D3B01" w:rsidP="00856F9D">
            <w:pPr>
              <w:pStyle w:val="TAH"/>
              <w:rPr>
                <w:ins w:id="592" w:author="Kuba Kolodziej" w:date="2025-02-14T15:41:00Z"/>
              </w:rPr>
            </w:pPr>
            <w:ins w:id="593" w:author="Kuba Kolodziej" w:date="2025-02-14T15:41:00Z">
              <w:r w:rsidRPr="00B15E27">
                <w:t>Value/remark</w:t>
              </w:r>
            </w:ins>
          </w:p>
        </w:tc>
        <w:tc>
          <w:tcPr>
            <w:tcW w:w="1700" w:type="dxa"/>
          </w:tcPr>
          <w:p w14:paraId="3AE0B3AC" w14:textId="77777777" w:rsidR="005D3B01" w:rsidRPr="00B15E27" w:rsidRDefault="005D3B01" w:rsidP="00856F9D">
            <w:pPr>
              <w:pStyle w:val="TAH"/>
              <w:rPr>
                <w:ins w:id="594" w:author="Kuba Kolodziej" w:date="2025-02-14T15:41:00Z"/>
              </w:rPr>
            </w:pPr>
            <w:ins w:id="595" w:author="Kuba Kolodziej" w:date="2025-02-14T15:41:00Z">
              <w:r w:rsidRPr="00B15E27">
                <w:t>Comment</w:t>
              </w:r>
            </w:ins>
          </w:p>
        </w:tc>
        <w:tc>
          <w:tcPr>
            <w:tcW w:w="1245" w:type="dxa"/>
          </w:tcPr>
          <w:p w14:paraId="595995E7" w14:textId="77777777" w:rsidR="005D3B01" w:rsidRPr="00B15E27" w:rsidRDefault="005D3B01" w:rsidP="00856F9D">
            <w:pPr>
              <w:pStyle w:val="TAH"/>
              <w:rPr>
                <w:ins w:id="596" w:author="Kuba Kolodziej" w:date="2025-02-14T15:41:00Z"/>
              </w:rPr>
            </w:pPr>
            <w:ins w:id="597" w:author="Kuba Kolodziej" w:date="2025-02-14T15:41:00Z">
              <w:r w:rsidRPr="00B15E27">
                <w:t>Condition</w:t>
              </w:r>
            </w:ins>
          </w:p>
        </w:tc>
      </w:tr>
      <w:tr w:rsidR="005D3B01" w:rsidRPr="00B15E27" w14:paraId="080E40AE" w14:textId="77777777" w:rsidTr="00856F9D">
        <w:trPr>
          <w:ins w:id="598" w:author="Kuba Kolodziej" w:date="2025-02-14T15:41:00Z"/>
        </w:trPr>
        <w:tc>
          <w:tcPr>
            <w:tcW w:w="4535" w:type="dxa"/>
          </w:tcPr>
          <w:p w14:paraId="7CBC7865" w14:textId="77777777" w:rsidR="005D3B01" w:rsidRPr="00B15E27" w:rsidRDefault="005D3B01" w:rsidP="00856F9D">
            <w:pPr>
              <w:pStyle w:val="TAL"/>
              <w:rPr>
                <w:ins w:id="599" w:author="Kuba Kolodziej" w:date="2025-02-14T15:41:00Z"/>
              </w:rPr>
            </w:pPr>
            <w:proofErr w:type="spellStart"/>
            <w:proofErr w:type="gramStart"/>
            <w:ins w:id="600" w:author="Kuba Kolodziej" w:date="2025-02-14T15:41:00Z">
              <w:r w:rsidRPr="00B15E27">
                <w:t>MeasObjectNR</w:t>
              </w:r>
              <w:proofErr w:type="spellEnd"/>
              <w:r w:rsidRPr="00B15E27">
                <w:t xml:space="preserve"> ::=</w:t>
              </w:r>
              <w:proofErr w:type="gramEnd"/>
              <w:r w:rsidRPr="00B15E27">
                <w:t xml:space="preserve"> </w:t>
              </w:r>
              <w:r w:rsidRPr="00B15E27">
                <w:rPr>
                  <w:snapToGrid w:val="0"/>
                </w:rPr>
                <w:t xml:space="preserve">SEQUENCE </w:t>
              </w:r>
              <w:r w:rsidRPr="00B15E27">
                <w:t>{</w:t>
              </w:r>
            </w:ins>
          </w:p>
        </w:tc>
        <w:tc>
          <w:tcPr>
            <w:tcW w:w="2267" w:type="dxa"/>
          </w:tcPr>
          <w:p w14:paraId="6563B605" w14:textId="77777777" w:rsidR="005D3B01" w:rsidRPr="00B15E27" w:rsidRDefault="005D3B01" w:rsidP="00856F9D">
            <w:pPr>
              <w:pStyle w:val="TAL"/>
              <w:rPr>
                <w:ins w:id="601" w:author="Kuba Kolodziej" w:date="2025-02-14T15:41:00Z"/>
              </w:rPr>
            </w:pPr>
          </w:p>
        </w:tc>
        <w:tc>
          <w:tcPr>
            <w:tcW w:w="1700" w:type="dxa"/>
          </w:tcPr>
          <w:p w14:paraId="3D4ADD6B" w14:textId="77777777" w:rsidR="005D3B01" w:rsidRPr="00B15E27" w:rsidRDefault="005D3B01" w:rsidP="00856F9D">
            <w:pPr>
              <w:pStyle w:val="TAL"/>
              <w:rPr>
                <w:ins w:id="602" w:author="Kuba Kolodziej" w:date="2025-02-14T15:41:00Z"/>
              </w:rPr>
            </w:pPr>
          </w:p>
        </w:tc>
        <w:tc>
          <w:tcPr>
            <w:tcW w:w="1245" w:type="dxa"/>
          </w:tcPr>
          <w:p w14:paraId="7C1D3885" w14:textId="77777777" w:rsidR="005D3B01" w:rsidRPr="00B15E27" w:rsidRDefault="005D3B01" w:rsidP="00856F9D">
            <w:pPr>
              <w:pStyle w:val="TAL"/>
              <w:rPr>
                <w:ins w:id="603" w:author="Kuba Kolodziej" w:date="2025-02-14T15:41:00Z"/>
              </w:rPr>
            </w:pPr>
          </w:p>
        </w:tc>
      </w:tr>
      <w:tr w:rsidR="005D3B01" w:rsidRPr="00B15E27" w14:paraId="793B5EF2" w14:textId="77777777" w:rsidTr="00856F9D">
        <w:trPr>
          <w:ins w:id="604" w:author="Kuba Kolodziej" w:date="2025-02-14T15:41:00Z"/>
        </w:trPr>
        <w:tc>
          <w:tcPr>
            <w:tcW w:w="4535" w:type="dxa"/>
          </w:tcPr>
          <w:p w14:paraId="25D3F827" w14:textId="77777777" w:rsidR="005D3B01" w:rsidRPr="00B15E27" w:rsidRDefault="005D3B01" w:rsidP="00856F9D">
            <w:pPr>
              <w:pStyle w:val="TAL"/>
              <w:rPr>
                <w:ins w:id="605" w:author="Kuba Kolodziej" w:date="2025-02-14T15:41:00Z"/>
              </w:rPr>
            </w:pPr>
            <w:ins w:id="606" w:author="Kuba Kolodziej" w:date="2025-02-14T15:41:00Z">
              <w:r w:rsidRPr="00B15E27">
                <w:t xml:space="preserve">  </w:t>
              </w:r>
              <w:proofErr w:type="spellStart"/>
              <w:r w:rsidRPr="00B15E27">
                <w:t>ssbFrequency</w:t>
              </w:r>
              <w:proofErr w:type="spellEnd"/>
            </w:ins>
          </w:p>
        </w:tc>
        <w:tc>
          <w:tcPr>
            <w:tcW w:w="2267" w:type="dxa"/>
          </w:tcPr>
          <w:p w14:paraId="4FE3B8B3" w14:textId="3062F075" w:rsidR="005D3B01" w:rsidRPr="00B15E27" w:rsidRDefault="00D81396" w:rsidP="00856F9D">
            <w:pPr>
              <w:pStyle w:val="TAL"/>
              <w:rPr>
                <w:ins w:id="607" w:author="Kuba Kolodziej" w:date="2025-02-14T15:41:00Z"/>
              </w:rPr>
            </w:pPr>
            <w:ins w:id="608" w:author="Kuba Kolodziej" w:date="2025-02-14T16:02:00Z">
              <w:r w:rsidRPr="00B15E27">
                <w:t>ARFCN-</w:t>
              </w:r>
              <w:proofErr w:type="spellStart"/>
              <w:r w:rsidRPr="00B15E27">
                <w:t>ValueNR</w:t>
              </w:r>
              <w:proofErr w:type="spellEnd"/>
              <w:r w:rsidRPr="00B15E27">
                <w:t xml:space="preserve"> of the SSB associated to inter-frequency neighbour cell</w:t>
              </w:r>
            </w:ins>
          </w:p>
        </w:tc>
        <w:tc>
          <w:tcPr>
            <w:tcW w:w="1700" w:type="dxa"/>
          </w:tcPr>
          <w:p w14:paraId="6E317E45" w14:textId="77777777" w:rsidR="005D3B01" w:rsidRPr="00B15E27" w:rsidRDefault="005D3B01" w:rsidP="00856F9D">
            <w:pPr>
              <w:pStyle w:val="TAL"/>
              <w:rPr>
                <w:ins w:id="609" w:author="Kuba Kolodziej" w:date="2025-02-14T15:41:00Z"/>
              </w:rPr>
            </w:pPr>
          </w:p>
        </w:tc>
        <w:tc>
          <w:tcPr>
            <w:tcW w:w="1245" w:type="dxa"/>
          </w:tcPr>
          <w:p w14:paraId="7BC615B3" w14:textId="77777777" w:rsidR="005D3B01" w:rsidRPr="00B15E27" w:rsidRDefault="005D3B01" w:rsidP="00856F9D">
            <w:pPr>
              <w:pStyle w:val="TAL"/>
              <w:rPr>
                <w:ins w:id="610" w:author="Kuba Kolodziej" w:date="2025-02-14T15:41:00Z"/>
              </w:rPr>
            </w:pPr>
          </w:p>
        </w:tc>
      </w:tr>
      <w:tr w:rsidR="005D3B01" w:rsidRPr="00B15E27" w14:paraId="71750670" w14:textId="77777777" w:rsidTr="00856F9D">
        <w:trPr>
          <w:ins w:id="611"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6D4FDA61" w14:textId="77777777" w:rsidR="005D3B01" w:rsidRPr="00B15E27" w:rsidRDefault="005D3B01" w:rsidP="00856F9D">
            <w:pPr>
              <w:pStyle w:val="TAL"/>
              <w:rPr>
                <w:ins w:id="612" w:author="Kuba Kolodziej" w:date="2025-02-14T15:41:00Z"/>
              </w:rPr>
            </w:pPr>
            <w:ins w:id="613" w:author="Kuba Kolodziej" w:date="2025-02-14T15:41:00Z">
              <w:r w:rsidRPr="00B15E27">
                <w:t xml:space="preserve">  </w:t>
              </w:r>
              <w:proofErr w:type="spellStart"/>
              <w:r w:rsidRPr="00B15E27">
                <w:t>referenceSignalConfig</w:t>
              </w:r>
              <w:proofErr w:type="spellEnd"/>
              <w:r w:rsidRPr="00B15E2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B79A99C" w14:textId="77777777" w:rsidR="005D3B01" w:rsidRPr="00B15E27" w:rsidRDefault="005D3B01" w:rsidP="00856F9D">
            <w:pPr>
              <w:pStyle w:val="TAL"/>
              <w:rPr>
                <w:ins w:id="614" w:author="Kuba Kolodziej" w:date="2025-02-14T15:41:00Z"/>
              </w:rPr>
            </w:pPr>
          </w:p>
        </w:tc>
        <w:tc>
          <w:tcPr>
            <w:tcW w:w="1700" w:type="dxa"/>
            <w:tcBorders>
              <w:top w:val="single" w:sz="4" w:space="0" w:color="auto"/>
              <w:left w:val="single" w:sz="4" w:space="0" w:color="auto"/>
              <w:bottom w:val="single" w:sz="4" w:space="0" w:color="auto"/>
              <w:right w:val="single" w:sz="4" w:space="0" w:color="auto"/>
            </w:tcBorders>
          </w:tcPr>
          <w:p w14:paraId="756C8E93" w14:textId="77777777" w:rsidR="005D3B01" w:rsidRPr="00B15E27" w:rsidRDefault="005D3B01" w:rsidP="00856F9D">
            <w:pPr>
              <w:pStyle w:val="TAL"/>
              <w:rPr>
                <w:ins w:id="615"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60A6937D" w14:textId="77777777" w:rsidR="005D3B01" w:rsidRPr="00B15E27" w:rsidRDefault="005D3B01" w:rsidP="00856F9D">
            <w:pPr>
              <w:pStyle w:val="TAL"/>
              <w:rPr>
                <w:ins w:id="616" w:author="Kuba Kolodziej" w:date="2025-02-14T15:41:00Z"/>
              </w:rPr>
            </w:pPr>
          </w:p>
        </w:tc>
      </w:tr>
      <w:tr w:rsidR="005D3B01" w:rsidRPr="00B15E27" w14:paraId="0054A7F1" w14:textId="77777777" w:rsidTr="00856F9D">
        <w:trPr>
          <w:ins w:id="617"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3184E356" w14:textId="77777777" w:rsidR="005D3B01" w:rsidRPr="00B15E27" w:rsidRDefault="005D3B01" w:rsidP="00856F9D">
            <w:pPr>
              <w:pStyle w:val="TAL"/>
              <w:rPr>
                <w:ins w:id="618" w:author="Kuba Kolodziej" w:date="2025-02-14T15:41:00Z"/>
              </w:rPr>
            </w:pPr>
            <w:ins w:id="619" w:author="Kuba Kolodziej" w:date="2025-02-14T15:41:00Z">
              <w:r w:rsidRPr="00B15E27">
                <w:t xml:space="preserve">    </w:t>
              </w:r>
              <w:proofErr w:type="spellStart"/>
              <w:r w:rsidRPr="00B15E27">
                <w:t>ssb-ConfigMobility</w:t>
              </w:r>
              <w:proofErr w:type="spellEnd"/>
              <w:r w:rsidRPr="00B15E2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2121C67" w14:textId="77777777" w:rsidR="005D3B01" w:rsidRPr="00B15E27" w:rsidRDefault="005D3B01" w:rsidP="00856F9D">
            <w:pPr>
              <w:pStyle w:val="TAL"/>
              <w:rPr>
                <w:ins w:id="620" w:author="Kuba Kolodziej" w:date="2025-02-14T15:41:00Z"/>
              </w:rPr>
            </w:pPr>
          </w:p>
        </w:tc>
        <w:tc>
          <w:tcPr>
            <w:tcW w:w="1700" w:type="dxa"/>
            <w:tcBorders>
              <w:top w:val="single" w:sz="4" w:space="0" w:color="auto"/>
              <w:left w:val="single" w:sz="4" w:space="0" w:color="auto"/>
              <w:bottom w:val="single" w:sz="4" w:space="0" w:color="auto"/>
              <w:right w:val="single" w:sz="4" w:space="0" w:color="auto"/>
            </w:tcBorders>
          </w:tcPr>
          <w:p w14:paraId="1BD8842C" w14:textId="77777777" w:rsidR="005D3B01" w:rsidRPr="00B15E27" w:rsidRDefault="005D3B01" w:rsidP="00856F9D">
            <w:pPr>
              <w:pStyle w:val="TAL"/>
              <w:rPr>
                <w:ins w:id="621"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5C533CE9" w14:textId="77777777" w:rsidR="005D3B01" w:rsidRPr="00B15E27" w:rsidRDefault="005D3B01" w:rsidP="00856F9D">
            <w:pPr>
              <w:pStyle w:val="TAL"/>
              <w:rPr>
                <w:ins w:id="622" w:author="Kuba Kolodziej" w:date="2025-02-14T15:41:00Z"/>
              </w:rPr>
            </w:pPr>
          </w:p>
        </w:tc>
      </w:tr>
      <w:tr w:rsidR="005D3B01" w:rsidRPr="00B15E27" w14:paraId="2FE00087" w14:textId="77777777" w:rsidTr="00856F9D">
        <w:trPr>
          <w:ins w:id="623"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4ABB6E3D" w14:textId="77777777" w:rsidR="005D3B01" w:rsidRPr="00B15E27" w:rsidRDefault="005D3B01" w:rsidP="00856F9D">
            <w:pPr>
              <w:pStyle w:val="TAL"/>
              <w:rPr>
                <w:ins w:id="624" w:author="Kuba Kolodziej" w:date="2025-02-14T15:41:00Z"/>
              </w:rPr>
            </w:pPr>
            <w:ins w:id="625" w:author="Kuba Kolodziej" w:date="2025-02-14T15:41:00Z">
              <w:r w:rsidRPr="00B15E27">
                <w:t xml:space="preserve">      </w:t>
              </w:r>
              <w:proofErr w:type="spellStart"/>
              <w:r w:rsidRPr="00B15E27">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3810204" w14:textId="77777777" w:rsidR="005D3B01" w:rsidRPr="00B15E27" w:rsidRDefault="005D3B01" w:rsidP="00856F9D">
            <w:pPr>
              <w:pStyle w:val="TAL"/>
              <w:rPr>
                <w:ins w:id="626" w:author="Kuba Kolodziej" w:date="2025-02-14T15:41:00Z"/>
                <w:lang w:eastAsia="zh-CN"/>
              </w:rPr>
            </w:pPr>
            <w:ins w:id="627" w:author="Kuba Kolodziej" w:date="2025-02-14T15:41:00Z">
              <w:r w:rsidRPr="00B15E27">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7370BDF" w14:textId="77777777" w:rsidR="005D3B01" w:rsidRPr="00B15E27" w:rsidRDefault="005D3B01" w:rsidP="00856F9D">
            <w:pPr>
              <w:pStyle w:val="TAL"/>
              <w:rPr>
                <w:ins w:id="628"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75CF6198" w14:textId="77777777" w:rsidR="005D3B01" w:rsidRPr="00B15E27" w:rsidRDefault="005D3B01" w:rsidP="00856F9D">
            <w:pPr>
              <w:pStyle w:val="TAL"/>
              <w:rPr>
                <w:ins w:id="629" w:author="Kuba Kolodziej" w:date="2025-02-14T15:41:00Z"/>
              </w:rPr>
            </w:pPr>
          </w:p>
        </w:tc>
      </w:tr>
      <w:tr w:rsidR="005D3B01" w:rsidRPr="00B15E27" w14:paraId="72429D38" w14:textId="77777777" w:rsidTr="00856F9D">
        <w:trPr>
          <w:ins w:id="630"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3F80FBB5" w14:textId="77777777" w:rsidR="005D3B01" w:rsidRPr="00B15E27" w:rsidRDefault="005D3B01" w:rsidP="00856F9D">
            <w:pPr>
              <w:pStyle w:val="TAL"/>
              <w:rPr>
                <w:ins w:id="631" w:author="Kuba Kolodziej" w:date="2025-02-14T15:41:00Z"/>
              </w:rPr>
            </w:pPr>
            <w:ins w:id="632" w:author="Kuba Kolodziej" w:date="2025-02-14T15:41:00Z">
              <w:r w:rsidRPr="00B15E27">
                <w:t xml:space="preserve">    }</w:t>
              </w:r>
            </w:ins>
          </w:p>
        </w:tc>
        <w:tc>
          <w:tcPr>
            <w:tcW w:w="2267" w:type="dxa"/>
            <w:tcBorders>
              <w:top w:val="single" w:sz="4" w:space="0" w:color="auto"/>
              <w:left w:val="single" w:sz="4" w:space="0" w:color="auto"/>
              <w:bottom w:val="single" w:sz="4" w:space="0" w:color="auto"/>
              <w:right w:val="single" w:sz="4" w:space="0" w:color="auto"/>
            </w:tcBorders>
          </w:tcPr>
          <w:p w14:paraId="52451F3A" w14:textId="77777777" w:rsidR="005D3B01" w:rsidRPr="00B15E27" w:rsidRDefault="005D3B01" w:rsidP="00856F9D">
            <w:pPr>
              <w:pStyle w:val="TAL"/>
              <w:rPr>
                <w:ins w:id="633" w:author="Kuba Kolodziej" w:date="2025-02-14T15:41:00Z"/>
              </w:rPr>
            </w:pPr>
          </w:p>
        </w:tc>
        <w:tc>
          <w:tcPr>
            <w:tcW w:w="1700" w:type="dxa"/>
            <w:tcBorders>
              <w:top w:val="single" w:sz="4" w:space="0" w:color="auto"/>
              <w:left w:val="single" w:sz="4" w:space="0" w:color="auto"/>
              <w:bottom w:val="single" w:sz="4" w:space="0" w:color="auto"/>
              <w:right w:val="single" w:sz="4" w:space="0" w:color="auto"/>
            </w:tcBorders>
          </w:tcPr>
          <w:p w14:paraId="40CBD10E" w14:textId="77777777" w:rsidR="005D3B01" w:rsidRPr="00B15E27" w:rsidRDefault="005D3B01" w:rsidP="00856F9D">
            <w:pPr>
              <w:pStyle w:val="TAL"/>
              <w:rPr>
                <w:ins w:id="634"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661FEFE2" w14:textId="77777777" w:rsidR="005D3B01" w:rsidRPr="00B15E27" w:rsidRDefault="005D3B01" w:rsidP="00856F9D">
            <w:pPr>
              <w:pStyle w:val="TAL"/>
              <w:rPr>
                <w:ins w:id="635" w:author="Kuba Kolodziej" w:date="2025-02-14T15:41:00Z"/>
              </w:rPr>
            </w:pPr>
          </w:p>
        </w:tc>
      </w:tr>
      <w:tr w:rsidR="005D3B01" w:rsidRPr="00B15E27" w14:paraId="2D9733D8" w14:textId="77777777" w:rsidTr="00856F9D">
        <w:trPr>
          <w:ins w:id="636"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009671AC" w14:textId="77777777" w:rsidR="005D3B01" w:rsidRPr="00B15E27" w:rsidRDefault="005D3B01" w:rsidP="00856F9D">
            <w:pPr>
              <w:pStyle w:val="TAL"/>
              <w:rPr>
                <w:ins w:id="637" w:author="Kuba Kolodziej" w:date="2025-02-14T15:41:00Z"/>
              </w:rPr>
            </w:pPr>
            <w:ins w:id="638" w:author="Kuba Kolodziej" w:date="2025-02-14T15:41:00Z">
              <w:r w:rsidRPr="00B15E27">
                <w:t xml:space="preserve">  }</w:t>
              </w:r>
            </w:ins>
          </w:p>
        </w:tc>
        <w:tc>
          <w:tcPr>
            <w:tcW w:w="2267" w:type="dxa"/>
            <w:tcBorders>
              <w:top w:val="single" w:sz="4" w:space="0" w:color="auto"/>
              <w:left w:val="single" w:sz="4" w:space="0" w:color="auto"/>
              <w:bottom w:val="single" w:sz="4" w:space="0" w:color="auto"/>
              <w:right w:val="single" w:sz="4" w:space="0" w:color="auto"/>
            </w:tcBorders>
          </w:tcPr>
          <w:p w14:paraId="26937E92" w14:textId="77777777" w:rsidR="005D3B01" w:rsidRPr="00B15E27" w:rsidRDefault="005D3B01" w:rsidP="00856F9D">
            <w:pPr>
              <w:pStyle w:val="TAL"/>
              <w:rPr>
                <w:ins w:id="639" w:author="Kuba Kolodziej" w:date="2025-02-14T15:41:00Z"/>
              </w:rPr>
            </w:pPr>
          </w:p>
        </w:tc>
        <w:tc>
          <w:tcPr>
            <w:tcW w:w="1700" w:type="dxa"/>
            <w:tcBorders>
              <w:top w:val="single" w:sz="4" w:space="0" w:color="auto"/>
              <w:left w:val="single" w:sz="4" w:space="0" w:color="auto"/>
              <w:bottom w:val="single" w:sz="4" w:space="0" w:color="auto"/>
              <w:right w:val="single" w:sz="4" w:space="0" w:color="auto"/>
            </w:tcBorders>
          </w:tcPr>
          <w:p w14:paraId="036B6B87" w14:textId="77777777" w:rsidR="005D3B01" w:rsidRPr="00B15E27" w:rsidRDefault="005D3B01" w:rsidP="00856F9D">
            <w:pPr>
              <w:pStyle w:val="TAL"/>
              <w:rPr>
                <w:ins w:id="640"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4B08D9C5" w14:textId="77777777" w:rsidR="005D3B01" w:rsidRPr="00B15E27" w:rsidRDefault="005D3B01" w:rsidP="00856F9D">
            <w:pPr>
              <w:pStyle w:val="TAL"/>
              <w:rPr>
                <w:ins w:id="641" w:author="Kuba Kolodziej" w:date="2025-02-14T15:41:00Z"/>
              </w:rPr>
            </w:pPr>
          </w:p>
        </w:tc>
      </w:tr>
      <w:tr w:rsidR="005D3B01" w:rsidRPr="00B15E27" w14:paraId="013477CF" w14:textId="77777777" w:rsidTr="00856F9D">
        <w:trPr>
          <w:ins w:id="642"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1CACBC63" w14:textId="77777777" w:rsidR="005D3B01" w:rsidRPr="00B15E27" w:rsidRDefault="005D3B01" w:rsidP="00856F9D">
            <w:pPr>
              <w:pStyle w:val="TAL"/>
              <w:rPr>
                <w:ins w:id="643" w:author="Kuba Kolodziej" w:date="2025-02-14T15:41:00Z"/>
              </w:rPr>
            </w:pPr>
            <w:ins w:id="644" w:author="Kuba Kolodziej" w:date="2025-02-14T15:41:00Z">
              <w:r w:rsidRPr="00B15E27">
                <w:t xml:space="preserve">  </w:t>
              </w:r>
              <w:proofErr w:type="spellStart"/>
              <w:r w:rsidRPr="00B15E27">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9C3F06B" w14:textId="77777777" w:rsidR="005D3B01" w:rsidRPr="00B15E27" w:rsidRDefault="005D3B01" w:rsidP="00856F9D">
            <w:pPr>
              <w:pStyle w:val="TAL"/>
              <w:rPr>
                <w:ins w:id="645" w:author="Kuba Kolodziej" w:date="2025-02-14T15:41:00Z"/>
                <w:lang w:eastAsia="ja-JP"/>
              </w:rPr>
            </w:pPr>
            <w:ins w:id="646" w:author="Kuba Kolodziej" w:date="2025-02-14T15:41:00Z">
              <w:r w:rsidRPr="00B15E27">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5CEAF32A" w14:textId="77777777" w:rsidR="005D3B01" w:rsidRPr="00B15E27" w:rsidRDefault="005D3B01" w:rsidP="00856F9D">
            <w:pPr>
              <w:pStyle w:val="TAL"/>
              <w:rPr>
                <w:ins w:id="647"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3C7F783C" w14:textId="77777777" w:rsidR="005D3B01" w:rsidRPr="00B15E27" w:rsidRDefault="005D3B01" w:rsidP="00856F9D">
            <w:pPr>
              <w:pStyle w:val="TAL"/>
              <w:rPr>
                <w:ins w:id="648" w:author="Kuba Kolodziej" w:date="2025-02-14T15:41:00Z"/>
              </w:rPr>
            </w:pPr>
          </w:p>
        </w:tc>
      </w:tr>
      <w:tr w:rsidR="005D3B01" w:rsidRPr="00B15E27" w14:paraId="7C5288B8" w14:textId="77777777" w:rsidTr="00856F9D">
        <w:trPr>
          <w:ins w:id="649" w:author="Kuba Kolodziej" w:date="2025-02-14T15:41:00Z"/>
        </w:trPr>
        <w:tc>
          <w:tcPr>
            <w:tcW w:w="4535" w:type="dxa"/>
          </w:tcPr>
          <w:p w14:paraId="54E4E3CA" w14:textId="77777777" w:rsidR="005D3B01" w:rsidRPr="00B15E27" w:rsidRDefault="005D3B01" w:rsidP="00856F9D">
            <w:pPr>
              <w:pStyle w:val="TAL"/>
              <w:rPr>
                <w:ins w:id="650" w:author="Kuba Kolodziej" w:date="2025-02-14T15:41:00Z"/>
              </w:rPr>
            </w:pPr>
            <w:ins w:id="651" w:author="Kuba Kolodziej" w:date="2025-02-14T15:41:00Z">
              <w:r w:rsidRPr="00B15E27">
                <w:t>}</w:t>
              </w:r>
            </w:ins>
          </w:p>
        </w:tc>
        <w:tc>
          <w:tcPr>
            <w:tcW w:w="2267" w:type="dxa"/>
          </w:tcPr>
          <w:p w14:paraId="6C03A0EF" w14:textId="77777777" w:rsidR="005D3B01" w:rsidRPr="00B15E27" w:rsidRDefault="005D3B01" w:rsidP="00856F9D">
            <w:pPr>
              <w:pStyle w:val="TAL"/>
              <w:rPr>
                <w:ins w:id="652" w:author="Kuba Kolodziej" w:date="2025-02-14T15:41:00Z"/>
              </w:rPr>
            </w:pPr>
          </w:p>
        </w:tc>
        <w:tc>
          <w:tcPr>
            <w:tcW w:w="1700" w:type="dxa"/>
          </w:tcPr>
          <w:p w14:paraId="6241F359" w14:textId="77777777" w:rsidR="005D3B01" w:rsidRPr="00B15E27" w:rsidRDefault="005D3B01" w:rsidP="00856F9D">
            <w:pPr>
              <w:pStyle w:val="TAL"/>
              <w:rPr>
                <w:ins w:id="653" w:author="Kuba Kolodziej" w:date="2025-02-14T15:41:00Z"/>
              </w:rPr>
            </w:pPr>
          </w:p>
        </w:tc>
        <w:tc>
          <w:tcPr>
            <w:tcW w:w="1245" w:type="dxa"/>
          </w:tcPr>
          <w:p w14:paraId="1721875C" w14:textId="77777777" w:rsidR="005D3B01" w:rsidRPr="00B15E27" w:rsidRDefault="005D3B01" w:rsidP="00856F9D">
            <w:pPr>
              <w:pStyle w:val="TAL"/>
              <w:rPr>
                <w:ins w:id="654" w:author="Kuba Kolodziej" w:date="2025-02-14T15:41:00Z"/>
              </w:rPr>
            </w:pPr>
          </w:p>
        </w:tc>
      </w:tr>
    </w:tbl>
    <w:p w14:paraId="0553F2CF" w14:textId="77777777" w:rsidR="005D3B01" w:rsidRPr="00B15E27" w:rsidRDefault="005D3B01" w:rsidP="005D3B01">
      <w:pPr>
        <w:rPr>
          <w:ins w:id="655" w:author="Kuba Kolodziej" w:date="2025-02-14T15:41:00Z"/>
        </w:rPr>
      </w:pPr>
    </w:p>
    <w:p w14:paraId="00969B56" w14:textId="3DCD3F79" w:rsidR="005D3B01" w:rsidRPr="00B15E27" w:rsidRDefault="005D3B01" w:rsidP="005D3B01">
      <w:pPr>
        <w:pStyle w:val="TH"/>
        <w:rPr>
          <w:ins w:id="656" w:author="Kuba Kolodziej" w:date="2025-02-14T15:41:00Z"/>
          <w:i/>
          <w:iCs/>
        </w:rPr>
      </w:pPr>
      <w:ins w:id="657" w:author="Kuba Kolodziej" w:date="2025-02-14T15:41:00Z">
        <w:r w:rsidRPr="00B15E27">
          <w:t xml:space="preserve">Table </w:t>
        </w:r>
      </w:ins>
      <w:ins w:id="658" w:author="Kuba Kolodziej" w:date="2025-02-14T15:42:00Z">
        <w:r w:rsidR="00AF55E0" w:rsidRPr="00B15E27">
          <w:t>7.3.3.4</w:t>
        </w:r>
      </w:ins>
      <w:ins w:id="659" w:author="Kuba Kolodziej" w:date="2025-02-14T15:41:00Z">
        <w:r w:rsidRPr="00B15E27">
          <w:t xml:space="preserve">.4.3-4: </w:t>
        </w:r>
        <w:proofErr w:type="spellStart"/>
        <w:r w:rsidRPr="00B15E27">
          <w:rPr>
            <w:iCs/>
          </w:rPr>
          <w:t>ReportConfigNR</w:t>
        </w:r>
        <w:proofErr w:type="spellEnd"/>
        <w:r w:rsidRPr="00B15E27">
          <w:rPr>
            <w:iCs/>
          </w:rPr>
          <w:t xml:space="preserve"> (</w:t>
        </w:r>
        <w:r w:rsidRPr="00B15E27">
          <w:t xml:space="preserve">Table </w:t>
        </w:r>
      </w:ins>
      <w:ins w:id="660" w:author="Kuba Kolodziej" w:date="2025-02-14T15:42:00Z">
        <w:r w:rsidR="00AF55E0" w:rsidRPr="00B15E27">
          <w:t>7.3.3.4</w:t>
        </w:r>
      </w:ins>
      <w:ins w:id="661" w:author="Kuba Kolodziej" w:date="2025-02-14T15:41:00Z">
        <w:r w:rsidRPr="00B15E27">
          <w:t>.4.3-2</w:t>
        </w:r>
        <w:r w:rsidRPr="00B15E27">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3B01" w:rsidRPr="00B15E27" w14:paraId="0B52766D" w14:textId="77777777" w:rsidTr="00856F9D">
        <w:trPr>
          <w:ins w:id="662" w:author="Kuba Kolodziej" w:date="2025-02-14T15:41:00Z"/>
        </w:trPr>
        <w:tc>
          <w:tcPr>
            <w:tcW w:w="9747" w:type="dxa"/>
            <w:gridSpan w:val="4"/>
          </w:tcPr>
          <w:p w14:paraId="2CD1E532" w14:textId="77777777" w:rsidR="005D3B01" w:rsidRPr="00B15E27" w:rsidRDefault="005D3B01" w:rsidP="00856F9D">
            <w:pPr>
              <w:pStyle w:val="TAH"/>
              <w:jc w:val="left"/>
              <w:rPr>
                <w:ins w:id="663" w:author="Kuba Kolodziej" w:date="2025-02-14T15:41:00Z"/>
                <w:b w:val="0"/>
                <w:lang w:eastAsia="zh-CN"/>
              </w:rPr>
            </w:pPr>
            <w:ins w:id="664" w:author="Kuba Kolodziej" w:date="2025-02-14T15:41:00Z">
              <w:r w:rsidRPr="00B15E27">
                <w:rPr>
                  <w:b w:val="0"/>
                </w:rPr>
                <w:t>Derivation Path: TS 38.508-1</w:t>
              </w:r>
              <w:r w:rsidRPr="00B15E27">
                <w:rPr>
                  <w:b w:val="0"/>
                  <w:lang w:eastAsia="zh-CN"/>
                </w:rPr>
                <w:t>[14], Table 4.6.3-142 with condition CHO</w:t>
              </w:r>
            </w:ins>
          </w:p>
        </w:tc>
      </w:tr>
      <w:tr w:rsidR="005D3B01" w:rsidRPr="00B15E27" w14:paraId="50D97842" w14:textId="77777777" w:rsidTr="00856F9D">
        <w:trPr>
          <w:ins w:id="665" w:author="Kuba Kolodziej" w:date="2025-02-14T15:41:00Z"/>
        </w:trPr>
        <w:tc>
          <w:tcPr>
            <w:tcW w:w="4535" w:type="dxa"/>
          </w:tcPr>
          <w:p w14:paraId="7595E89B" w14:textId="77777777" w:rsidR="005D3B01" w:rsidRPr="00B15E27" w:rsidRDefault="005D3B01" w:rsidP="00856F9D">
            <w:pPr>
              <w:pStyle w:val="TAH"/>
              <w:rPr>
                <w:ins w:id="666" w:author="Kuba Kolodziej" w:date="2025-02-14T15:41:00Z"/>
              </w:rPr>
            </w:pPr>
            <w:ins w:id="667" w:author="Kuba Kolodziej" w:date="2025-02-14T15:41:00Z">
              <w:r w:rsidRPr="00B15E27">
                <w:t>Information Element</w:t>
              </w:r>
            </w:ins>
          </w:p>
        </w:tc>
        <w:tc>
          <w:tcPr>
            <w:tcW w:w="2267" w:type="dxa"/>
          </w:tcPr>
          <w:p w14:paraId="130982ED" w14:textId="77777777" w:rsidR="005D3B01" w:rsidRPr="00B15E27" w:rsidRDefault="005D3B01" w:rsidP="00856F9D">
            <w:pPr>
              <w:pStyle w:val="TAH"/>
              <w:rPr>
                <w:ins w:id="668" w:author="Kuba Kolodziej" w:date="2025-02-14T15:41:00Z"/>
              </w:rPr>
            </w:pPr>
            <w:ins w:id="669" w:author="Kuba Kolodziej" w:date="2025-02-14T15:41:00Z">
              <w:r w:rsidRPr="00B15E27">
                <w:t>Value/remark</w:t>
              </w:r>
            </w:ins>
          </w:p>
        </w:tc>
        <w:tc>
          <w:tcPr>
            <w:tcW w:w="1700" w:type="dxa"/>
          </w:tcPr>
          <w:p w14:paraId="6EF07CA9" w14:textId="77777777" w:rsidR="005D3B01" w:rsidRPr="00B15E27" w:rsidRDefault="005D3B01" w:rsidP="00856F9D">
            <w:pPr>
              <w:pStyle w:val="TAH"/>
              <w:rPr>
                <w:ins w:id="670" w:author="Kuba Kolodziej" w:date="2025-02-14T15:41:00Z"/>
              </w:rPr>
            </w:pPr>
            <w:ins w:id="671" w:author="Kuba Kolodziej" w:date="2025-02-14T15:41:00Z">
              <w:r w:rsidRPr="00B15E27">
                <w:t>Comment</w:t>
              </w:r>
            </w:ins>
          </w:p>
        </w:tc>
        <w:tc>
          <w:tcPr>
            <w:tcW w:w="1245" w:type="dxa"/>
          </w:tcPr>
          <w:p w14:paraId="1AEB52F0" w14:textId="77777777" w:rsidR="005D3B01" w:rsidRPr="00B15E27" w:rsidRDefault="005D3B01" w:rsidP="00856F9D">
            <w:pPr>
              <w:pStyle w:val="TAH"/>
              <w:rPr>
                <w:ins w:id="672" w:author="Kuba Kolodziej" w:date="2025-02-14T15:41:00Z"/>
              </w:rPr>
            </w:pPr>
            <w:ins w:id="673" w:author="Kuba Kolodziej" w:date="2025-02-14T15:41:00Z">
              <w:r w:rsidRPr="00B15E27">
                <w:t>Condition</w:t>
              </w:r>
            </w:ins>
          </w:p>
        </w:tc>
      </w:tr>
      <w:tr w:rsidR="005D3B01" w:rsidRPr="00B15E27" w14:paraId="711259E5" w14:textId="77777777" w:rsidTr="00856F9D">
        <w:trPr>
          <w:ins w:id="674" w:author="Kuba Kolodziej" w:date="2025-02-14T15:41:00Z"/>
        </w:trPr>
        <w:tc>
          <w:tcPr>
            <w:tcW w:w="4535" w:type="dxa"/>
          </w:tcPr>
          <w:p w14:paraId="41E76939" w14:textId="77777777" w:rsidR="005D3B01" w:rsidRPr="00B15E27" w:rsidRDefault="005D3B01" w:rsidP="00856F9D">
            <w:pPr>
              <w:pStyle w:val="TAL"/>
              <w:rPr>
                <w:ins w:id="675" w:author="Kuba Kolodziej" w:date="2025-02-14T15:41:00Z"/>
              </w:rPr>
            </w:pPr>
            <w:proofErr w:type="spellStart"/>
            <w:proofErr w:type="gramStart"/>
            <w:ins w:id="676" w:author="Kuba Kolodziej" w:date="2025-02-14T15:41:00Z">
              <w:r w:rsidRPr="00B15E27">
                <w:t>ReportConfigNR</w:t>
              </w:r>
              <w:proofErr w:type="spellEnd"/>
              <w:r w:rsidRPr="00B15E27">
                <w:t xml:space="preserve"> ::=</w:t>
              </w:r>
              <w:proofErr w:type="gramEnd"/>
              <w:r w:rsidRPr="00B15E27">
                <w:t xml:space="preserve"> </w:t>
              </w:r>
              <w:r w:rsidRPr="00B15E27">
                <w:rPr>
                  <w:snapToGrid w:val="0"/>
                </w:rPr>
                <w:t xml:space="preserve">SEQUENCE </w:t>
              </w:r>
              <w:r w:rsidRPr="00B15E27">
                <w:t>{</w:t>
              </w:r>
            </w:ins>
          </w:p>
        </w:tc>
        <w:tc>
          <w:tcPr>
            <w:tcW w:w="2267" w:type="dxa"/>
          </w:tcPr>
          <w:p w14:paraId="65BC831A" w14:textId="77777777" w:rsidR="005D3B01" w:rsidRPr="00B15E27" w:rsidRDefault="005D3B01" w:rsidP="00856F9D">
            <w:pPr>
              <w:pStyle w:val="TAL"/>
              <w:rPr>
                <w:ins w:id="677" w:author="Kuba Kolodziej" w:date="2025-02-14T15:41:00Z"/>
              </w:rPr>
            </w:pPr>
          </w:p>
        </w:tc>
        <w:tc>
          <w:tcPr>
            <w:tcW w:w="1700" w:type="dxa"/>
          </w:tcPr>
          <w:p w14:paraId="0BFE5CA8" w14:textId="77777777" w:rsidR="005D3B01" w:rsidRPr="00B15E27" w:rsidRDefault="005D3B01" w:rsidP="00856F9D">
            <w:pPr>
              <w:pStyle w:val="TAL"/>
              <w:rPr>
                <w:ins w:id="678" w:author="Kuba Kolodziej" w:date="2025-02-14T15:41:00Z"/>
              </w:rPr>
            </w:pPr>
          </w:p>
        </w:tc>
        <w:tc>
          <w:tcPr>
            <w:tcW w:w="1245" w:type="dxa"/>
          </w:tcPr>
          <w:p w14:paraId="38355533" w14:textId="77777777" w:rsidR="005D3B01" w:rsidRPr="00B15E27" w:rsidRDefault="005D3B01" w:rsidP="00856F9D">
            <w:pPr>
              <w:pStyle w:val="TAL"/>
              <w:rPr>
                <w:ins w:id="679" w:author="Kuba Kolodziej" w:date="2025-02-14T15:41:00Z"/>
              </w:rPr>
            </w:pPr>
          </w:p>
        </w:tc>
      </w:tr>
      <w:tr w:rsidR="005D3B01" w:rsidRPr="00B15E27" w14:paraId="176E8323" w14:textId="77777777" w:rsidTr="00856F9D">
        <w:trPr>
          <w:ins w:id="680" w:author="Kuba Kolodziej" w:date="2025-02-14T15:41:00Z"/>
        </w:trPr>
        <w:tc>
          <w:tcPr>
            <w:tcW w:w="4535" w:type="dxa"/>
          </w:tcPr>
          <w:p w14:paraId="680F9442" w14:textId="77777777" w:rsidR="005D3B01" w:rsidRPr="00B15E27" w:rsidRDefault="005D3B01" w:rsidP="00856F9D">
            <w:pPr>
              <w:pStyle w:val="TAL"/>
              <w:rPr>
                <w:ins w:id="681" w:author="Kuba Kolodziej" w:date="2025-02-14T15:41:00Z"/>
              </w:rPr>
            </w:pPr>
            <w:ins w:id="682" w:author="Kuba Kolodziej" w:date="2025-02-14T15:41:00Z">
              <w:r w:rsidRPr="00B15E27">
                <w:t xml:space="preserve">  </w:t>
              </w:r>
              <w:proofErr w:type="spellStart"/>
              <w:r w:rsidRPr="00B15E27">
                <w:t>reportType</w:t>
              </w:r>
              <w:proofErr w:type="spellEnd"/>
              <w:r w:rsidRPr="00B15E27">
                <w:t xml:space="preserve"> CHOICE {</w:t>
              </w:r>
            </w:ins>
          </w:p>
        </w:tc>
        <w:tc>
          <w:tcPr>
            <w:tcW w:w="2267" w:type="dxa"/>
          </w:tcPr>
          <w:p w14:paraId="38B7A1BC" w14:textId="77777777" w:rsidR="005D3B01" w:rsidRPr="00B15E27" w:rsidRDefault="005D3B01" w:rsidP="00856F9D">
            <w:pPr>
              <w:pStyle w:val="TAL"/>
              <w:rPr>
                <w:ins w:id="683" w:author="Kuba Kolodziej" w:date="2025-02-14T15:41:00Z"/>
              </w:rPr>
            </w:pPr>
          </w:p>
        </w:tc>
        <w:tc>
          <w:tcPr>
            <w:tcW w:w="1700" w:type="dxa"/>
          </w:tcPr>
          <w:p w14:paraId="77C48980" w14:textId="77777777" w:rsidR="005D3B01" w:rsidRPr="00B15E27" w:rsidRDefault="005D3B01" w:rsidP="00856F9D">
            <w:pPr>
              <w:pStyle w:val="TAL"/>
              <w:rPr>
                <w:ins w:id="684" w:author="Kuba Kolodziej" w:date="2025-02-14T15:41:00Z"/>
              </w:rPr>
            </w:pPr>
          </w:p>
        </w:tc>
        <w:tc>
          <w:tcPr>
            <w:tcW w:w="1245" w:type="dxa"/>
          </w:tcPr>
          <w:p w14:paraId="49DBFC65" w14:textId="77777777" w:rsidR="005D3B01" w:rsidRPr="00B15E27" w:rsidRDefault="005D3B01" w:rsidP="00856F9D">
            <w:pPr>
              <w:pStyle w:val="TAL"/>
              <w:rPr>
                <w:ins w:id="685" w:author="Kuba Kolodziej" w:date="2025-02-14T15:41:00Z"/>
              </w:rPr>
            </w:pPr>
          </w:p>
        </w:tc>
      </w:tr>
      <w:tr w:rsidR="005D3B01" w:rsidRPr="00B15E27" w14:paraId="32A169A6" w14:textId="77777777" w:rsidTr="00856F9D">
        <w:trPr>
          <w:ins w:id="686"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05A9A465" w14:textId="77777777" w:rsidR="005D3B01" w:rsidRPr="00B15E27" w:rsidRDefault="005D3B01" w:rsidP="00856F9D">
            <w:pPr>
              <w:pStyle w:val="TAL"/>
              <w:rPr>
                <w:ins w:id="687" w:author="Kuba Kolodziej" w:date="2025-02-14T15:41:00Z"/>
              </w:rPr>
            </w:pPr>
            <w:ins w:id="688" w:author="Kuba Kolodziej" w:date="2025-02-14T15:41:00Z">
              <w:r w:rsidRPr="00B15E27">
                <w:t xml:space="preserve">    </w:t>
              </w:r>
              <w:proofErr w:type="spellStart"/>
              <w:r w:rsidRPr="00B15E27">
                <w:t>condTriggerConfig</w:t>
              </w:r>
              <w:proofErr w:type="spellEnd"/>
              <w:r w:rsidRPr="00B15E2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8145F87" w14:textId="77777777" w:rsidR="005D3B01" w:rsidRPr="00B15E27" w:rsidRDefault="005D3B01" w:rsidP="00856F9D">
            <w:pPr>
              <w:pStyle w:val="TAL"/>
              <w:rPr>
                <w:ins w:id="689" w:author="Kuba Kolodziej" w:date="2025-02-14T15:41:00Z"/>
              </w:rPr>
            </w:pPr>
          </w:p>
        </w:tc>
        <w:tc>
          <w:tcPr>
            <w:tcW w:w="1700" w:type="dxa"/>
            <w:tcBorders>
              <w:top w:val="single" w:sz="4" w:space="0" w:color="auto"/>
              <w:left w:val="single" w:sz="4" w:space="0" w:color="auto"/>
              <w:bottom w:val="single" w:sz="4" w:space="0" w:color="auto"/>
              <w:right w:val="single" w:sz="4" w:space="0" w:color="auto"/>
            </w:tcBorders>
          </w:tcPr>
          <w:p w14:paraId="20A197A9" w14:textId="77777777" w:rsidR="005D3B01" w:rsidRPr="00B15E27" w:rsidRDefault="005D3B01" w:rsidP="00856F9D">
            <w:pPr>
              <w:pStyle w:val="TAL"/>
              <w:rPr>
                <w:ins w:id="690"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7243EB29" w14:textId="77777777" w:rsidR="005D3B01" w:rsidRPr="00B15E27" w:rsidRDefault="005D3B01" w:rsidP="00856F9D">
            <w:pPr>
              <w:pStyle w:val="TAL"/>
              <w:rPr>
                <w:ins w:id="691" w:author="Kuba Kolodziej" w:date="2025-02-14T15:41:00Z"/>
              </w:rPr>
            </w:pPr>
          </w:p>
        </w:tc>
      </w:tr>
      <w:tr w:rsidR="005D3B01" w:rsidRPr="00B15E27" w14:paraId="10AFDCB3" w14:textId="77777777" w:rsidTr="00856F9D">
        <w:trPr>
          <w:ins w:id="692"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755ED28E" w14:textId="77777777" w:rsidR="005D3B01" w:rsidRPr="00B15E27" w:rsidRDefault="005D3B01" w:rsidP="00856F9D">
            <w:pPr>
              <w:pStyle w:val="TAL"/>
              <w:rPr>
                <w:ins w:id="693" w:author="Kuba Kolodziej" w:date="2025-02-14T15:41:00Z"/>
              </w:rPr>
            </w:pPr>
            <w:ins w:id="694" w:author="Kuba Kolodziej" w:date="2025-02-14T15:41:00Z">
              <w:r w:rsidRPr="00B15E27">
                <w:t xml:space="preserve">      </w:t>
              </w:r>
              <w:proofErr w:type="spellStart"/>
              <w:r w:rsidRPr="00B15E27">
                <w:t>condEventId</w:t>
              </w:r>
              <w:proofErr w:type="spellEnd"/>
              <w:r w:rsidRPr="00B15E2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1C075D7" w14:textId="77777777" w:rsidR="005D3B01" w:rsidRPr="00B15E27" w:rsidRDefault="005D3B01" w:rsidP="00856F9D">
            <w:pPr>
              <w:pStyle w:val="TAL"/>
              <w:rPr>
                <w:ins w:id="695" w:author="Kuba Kolodziej" w:date="2025-02-14T15:41:00Z"/>
              </w:rPr>
            </w:pPr>
          </w:p>
        </w:tc>
        <w:tc>
          <w:tcPr>
            <w:tcW w:w="1700" w:type="dxa"/>
            <w:tcBorders>
              <w:top w:val="single" w:sz="4" w:space="0" w:color="auto"/>
              <w:left w:val="single" w:sz="4" w:space="0" w:color="auto"/>
              <w:bottom w:val="single" w:sz="4" w:space="0" w:color="auto"/>
              <w:right w:val="single" w:sz="4" w:space="0" w:color="auto"/>
            </w:tcBorders>
          </w:tcPr>
          <w:p w14:paraId="5F759471" w14:textId="77777777" w:rsidR="005D3B01" w:rsidRPr="00B15E27" w:rsidRDefault="005D3B01" w:rsidP="00856F9D">
            <w:pPr>
              <w:pStyle w:val="TAL"/>
              <w:rPr>
                <w:ins w:id="696"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3CCC9D00" w14:textId="77777777" w:rsidR="005D3B01" w:rsidRPr="00B15E27" w:rsidRDefault="005D3B01" w:rsidP="00856F9D">
            <w:pPr>
              <w:pStyle w:val="TAL"/>
              <w:rPr>
                <w:ins w:id="697" w:author="Kuba Kolodziej" w:date="2025-02-14T15:41:00Z"/>
              </w:rPr>
            </w:pPr>
          </w:p>
        </w:tc>
      </w:tr>
      <w:tr w:rsidR="005D3B01" w:rsidRPr="00B15E27" w14:paraId="0F276BB9" w14:textId="77777777" w:rsidTr="00856F9D">
        <w:trPr>
          <w:ins w:id="698"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45B26E62" w14:textId="77777777" w:rsidR="005D3B01" w:rsidRPr="00B15E27" w:rsidRDefault="005D3B01" w:rsidP="00856F9D">
            <w:pPr>
              <w:pStyle w:val="TAL"/>
              <w:rPr>
                <w:ins w:id="699" w:author="Kuba Kolodziej" w:date="2025-02-14T15:41:00Z"/>
              </w:rPr>
            </w:pPr>
            <w:ins w:id="700" w:author="Kuba Kolodziej" w:date="2025-02-14T15:41:00Z">
              <w:r w:rsidRPr="00B15E27">
                <w:t xml:space="preserve">        condEventA3 SEQUENCE {</w:t>
              </w:r>
            </w:ins>
          </w:p>
        </w:tc>
        <w:tc>
          <w:tcPr>
            <w:tcW w:w="2267" w:type="dxa"/>
            <w:tcBorders>
              <w:top w:val="single" w:sz="4" w:space="0" w:color="auto"/>
              <w:left w:val="single" w:sz="4" w:space="0" w:color="auto"/>
              <w:bottom w:val="single" w:sz="4" w:space="0" w:color="auto"/>
              <w:right w:val="single" w:sz="4" w:space="0" w:color="auto"/>
            </w:tcBorders>
          </w:tcPr>
          <w:p w14:paraId="694177A5" w14:textId="77777777" w:rsidR="005D3B01" w:rsidRPr="00B15E27" w:rsidRDefault="005D3B01" w:rsidP="00856F9D">
            <w:pPr>
              <w:pStyle w:val="TAL"/>
              <w:rPr>
                <w:ins w:id="701" w:author="Kuba Kolodziej" w:date="2025-02-14T15:41:00Z"/>
              </w:rPr>
            </w:pPr>
          </w:p>
        </w:tc>
        <w:tc>
          <w:tcPr>
            <w:tcW w:w="1700" w:type="dxa"/>
            <w:tcBorders>
              <w:top w:val="single" w:sz="4" w:space="0" w:color="auto"/>
              <w:left w:val="single" w:sz="4" w:space="0" w:color="auto"/>
              <w:bottom w:val="single" w:sz="4" w:space="0" w:color="auto"/>
              <w:right w:val="single" w:sz="4" w:space="0" w:color="auto"/>
            </w:tcBorders>
          </w:tcPr>
          <w:p w14:paraId="0F97F12D" w14:textId="77777777" w:rsidR="005D3B01" w:rsidRPr="00B15E27" w:rsidRDefault="005D3B01" w:rsidP="00856F9D">
            <w:pPr>
              <w:pStyle w:val="TAL"/>
              <w:rPr>
                <w:ins w:id="702"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530C04F7" w14:textId="77777777" w:rsidR="005D3B01" w:rsidRPr="00B15E27" w:rsidRDefault="005D3B01" w:rsidP="00856F9D">
            <w:pPr>
              <w:pStyle w:val="TAL"/>
              <w:rPr>
                <w:ins w:id="703" w:author="Kuba Kolodziej" w:date="2025-02-14T15:41:00Z"/>
              </w:rPr>
            </w:pPr>
          </w:p>
        </w:tc>
      </w:tr>
      <w:tr w:rsidR="005D3B01" w:rsidRPr="00B15E27" w14:paraId="57DBBB72" w14:textId="77777777" w:rsidTr="00856F9D">
        <w:trPr>
          <w:ins w:id="704"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765C5293" w14:textId="77777777" w:rsidR="005D3B01" w:rsidRPr="00B15E27" w:rsidRDefault="005D3B01" w:rsidP="00856F9D">
            <w:pPr>
              <w:pStyle w:val="TAL"/>
              <w:rPr>
                <w:ins w:id="705" w:author="Kuba Kolodziej" w:date="2025-02-14T15:41:00Z"/>
              </w:rPr>
            </w:pPr>
            <w:ins w:id="706" w:author="Kuba Kolodziej" w:date="2025-02-14T15:41:00Z">
              <w:r w:rsidRPr="00B15E27">
                <w:t xml:space="preserve">          a3-Offset CHOICE {</w:t>
              </w:r>
            </w:ins>
          </w:p>
        </w:tc>
        <w:tc>
          <w:tcPr>
            <w:tcW w:w="2267" w:type="dxa"/>
            <w:tcBorders>
              <w:top w:val="single" w:sz="4" w:space="0" w:color="auto"/>
              <w:left w:val="single" w:sz="4" w:space="0" w:color="auto"/>
              <w:bottom w:val="single" w:sz="4" w:space="0" w:color="auto"/>
              <w:right w:val="single" w:sz="4" w:space="0" w:color="auto"/>
            </w:tcBorders>
          </w:tcPr>
          <w:p w14:paraId="4ED8BE59" w14:textId="77777777" w:rsidR="005D3B01" w:rsidRPr="00B15E27" w:rsidRDefault="005D3B01" w:rsidP="00856F9D">
            <w:pPr>
              <w:pStyle w:val="TAL"/>
              <w:rPr>
                <w:ins w:id="707" w:author="Kuba Kolodziej" w:date="2025-02-14T15:41:00Z"/>
              </w:rPr>
            </w:pPr>
          </w:p>
        </w:tc>
        <w:tc>
          <w:tcPr>
            <w:tcW w:w="1700" w:type="dxa"/>
            <w:tcBorders>
              <w:top w:val="single" w:sz="4" w:space="0" w:color="auto"/>
              <w:left w:val="single" w:sz="4" w:space="0" w:color="auto"/>
              <w:bottom w:val="single" w:sz="4" w:space="0" w:color="auto"/>
              <w:right w:val="single" w:sz="4" w:space="0" w:color="auto"/>
            </w:tcBorders>
          </w:tcPr>
          <w:p w14:paraId="6C0B3A5D" w14:textId="77777777" w:rsidR="005D3B01" w:rsidRPr="00B15E27" w:rsidRDefault="005D3B01" w:rsidP="00856F9D">
            <w:pPr>
              <w:pStyle w:val="TAL"/>
              <w:rPr>
                <w:ins w:id="708"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05CB006B" w14:textId="77777777" w:rsidR="005D3B01" w:rsidRPr="00B15E27" w:rsidRDefault="005D3B01" w:rsidP="00856F9D">
            <w:pPr>
              <w:pStyle w:val="TAL"/>
              <w:rPr>
                <w:ins w:id="709" w:author="Kuba Kolodziej" w:date="2025-02-14T15:41:00Z"/>
              </w:rPr>
            </w:pPr>
          </w:p>
        </w:tc>
      </w:tr>
      <w:tr w:rsidR="005D3B01" w:rsidRPr="00B15E27" w14:paraId="4ACD8C99" w14:textId="77777777" w:rsidTr="00856F9D">
        <w:trPr>
          <w:ins w:id="710"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23B2F58F" w14:textId="77777777" w:rsidR="005D3B01" w:rsidRPr="00B15E27" w:rsidRDefault="005D3B01" w:rsidP="00856F9D">
            <w:pPr>
              <w:pStyle w:val="TAL"/>
              <w:rPr>
                <w:ins w:id="711" w:author="Kuba Kolodziej" w:date="2025-02-14T15:41:00Z"/>
              </w:rPr>
            </w:pPr>
            <w:ins w:id="712" w:author="Kuba Kolodziej" w:date="2025-02-14T15:41:00Z">
              <w:r w:rsidRPr="00B15E27">
                <w:t xml:space="preserve">            </w:t>
              </w:r>
              <w:proofErr w:type="spellStart"/>
              <w:r w:rsidRPr="00B15E27">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3832D11" w14:textId="19117881" w:rsidR="005D3B01" w:rsidRPr="00B15E27" w:rsidRDefault="00D81396" w:rsidP="00856F9D">
            <w:pPr>
              <w:pStyle w:val="TAL"/>
              <w:rPr>
                <w:ins w:id="713" w:author="Kuba Kolodziej" w:date="2025-02-14T15:41:00Z"/>
              </w:rPr>
            </w:pPr>
            <w:ins w:id="714" w:author="Kuba Kolodziej" w:date="2025-02-14T16:04:00Z">
              <w:r w:rsidRPr="00B15E27">
                <w:t>0</w:t>
              </w:r>
            </w:ins>
          </w:p>
        </w:tc>
        <w:tc>
          <w:tcPr>
            <w:tcW w:w="1700" w:type="dxa"/>
            <w:tcBorders>
              <w:top w:val="single" w:sz="4" w:space="0" w:color="auto"/>
              <w:left w:val="single" w:sz="4" w:space="0" w:color="auto"/>
              <w:bottom w:val="single" w:sz="4" w:space="0" w:color="auto"/>
              <w:right w:val="single" w:sz="4" w:space="0" w:color="auto"/>
            </w:tcBorders>
          </w:tcPr>
          <w:p w14:paraId="7A64AEE7" w14:textId="245A488F" w:rsidR="005D3B01" w:rsidRPr="00B15E27" w:rsidRDefault="005D3B01" w:rsidP="00856F9D">
            <w:pPr>
              <w:pStyle w:val="TAL"/>
              <w:rPr>
                <w:ins w:id="715" w:author="Kuba Kolodziej" w:date="2025-02-14T15:41:00Z"/>
              </w:rPr>
            </w:pPr>
            <w:proofErr w:type="spellStart"/>
            <w:ins w:id="716" w:author="Kuba Kolodziej" w:date="2025-02-14T15:41:00Z">
              <w:r w:rsidRPr="00B15E27">
                <w:t>actuall</w:t>
              </w:r>
              <w:proofErr w:type="spellEnd"/>
              <w:r w:rsidRPr="00B15E27">
                <w:t xml:space="preserve"> value = -2*</w:t>
              </w:r>
            </w:ins>
            <w:ins w:id="717" w:author="Kuba Kolodziej" w:date="2025-02-14T16:04:00Z">
              <w:r w:rsidR="00D81396" w:rsidRPr="00B15E27">
                <w:t>0</w:t>
              </w:r>
            </w:ins>
            <w:ins w:id="718" w:author="Kuba Kolodziej" w:date="2025-02-14T15:41:00Z">
              <w:r w:rsidRPr="00B15E27">
                <w:t xml:space="preserve"> = </w:t>
              </w:r>
            </w:ins>
            <w:ins w:id="719" w:author="Kuba Kolodziej" w:date="2025-02-14T16:04:00Z">
              <w:r w:rsidR="00D81396" w:rsidRPr="00B15E27">
                <w:t>0</w:t>
              </w:r>
            </w:ins>
            <w:ins w:id="720" w:author="Kuba Kolodziej" w:date="2025-02-14T15:41:00Z">
              <w:r w:rsidRPr="00B15E27">
                <w:t>dB</w:t>
              </w:r>
            </w:ins>
          </w:p>
        </w:tc>
        <w:tc>
          <w:tcPr>
            <w:tcW w:w="1245" w:type="dxa"/>
            <w:tcBorders>
              <w:top w:val="single" w:sz="4" w:space="0" w:color="auto"/>
              <w:left w:val="single" w:sz="4" w:space="0" w:color="auto"/>
              <w:bottom w:val="single" w:sz="4" w:space="0" w:color="auto"/>
              <w:right w:val="single" w:sz="4" w:space="0" w:color="auto"/>
            </w:tcBorders>
          </w:tcPr>
          <w:p w14:paraId="0396C9EF" w14:textId="77777777" w:rsidR="005D3B01" w:rsidRPr="00B15E27" w:rsidRDefault="005D3B01" w:rsidP="00856F9D">
            <w:pPr>
              <w:pStyle w:val="TAL"/>
              <w:rPr>
                <w:ins w:id="721" w:author="Kuba Kolodziej" w:date="2025-02-14T15:41:00Z"/>
              </w:rPr>
            </w:pPr>
          </w:p>
        </w:tc>
      </w:tr>
      <w:tr w:rsidR="005D3B01" w:rsidRPr="00B15E27" w14:paraId="5F621D2C" w14:textId="77777777" w:rsidTr="00856F9D">
        <w:trPr>
          <w:ins w:id="722"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4A979AF4" w14:textId="77777777" w:rsidR="005D3B01" w:rsidRPr="00B15E27" w:rsidRDefault="005D3B01" w:rsidP="00856F9D">
            <w:pPr>
              <w:pStyle w:val="TAL"/>
              <w:rPr>
                <w:ins w:id="723" w:author="Kuba Kolodziej" w:date="2025-02-14T15:41:00Z"/>
              </w:rPr>
            </w:pPr>
            <w:ins w:id="724" w:author="Kuba Kolodziej" w:date="2025-02-14T15:41:00Z">
              <w:r w:rsidRPr="00B15E27">
                <w:t xml:space="preserve">          }</w:t>
              </w:r>
            </w:ins>
          </w:p>
        </w:tc>
        <w:tc>
          <w:tcPr>
            <w:tcW w:w="2267" w:type="dxa"/>
            <w:tcBorders>
              <w:top w:val="single" w:sz="4" w:space="0" w:color="auto"/>
              <w:left w:val="single" w:sz="4" w:space="0" w:color="auto"/>
              <w:bottom w:val="single" w:sz="4" w:space="0" w:color="auto"/>
              <w:right w:val="single" w:sz="4" w:space="0" w:color="auto"/>
            </w:tcBorders>
          </w:tcPr>
          <w:p w14:paraId="35206685" w14:textId="77777777" w:rsidR="005D3B01" w:rsidRPr="00B15E27" w:rsidRDefault="005D3B01" w:rsidP="00856F9D">
            <w:pPr>
              <w:pStyle w:val="TAL"/>
              <w:rPr>
                <w:ins w:id="725" w:author="Kuba Kolodziej" w:date="2025-02-14T15:41:00Z"/>
              </w:rPr>
            </w:pPr>
          </w:p>
        </w:tc>
        <w:tc>
          <w:tcPr>
            <w:tcW w:w="1700" w:type="dxa"/>
            <w:tcBorders>
              <w:top w:val="single" w:sz="4" w:space="0" w:color="auto"/>
              <w:left w:val="single" w:sz="4" w:space="0" w:color="auto"/>
              <w:bottom w:val="single" w:sz="4" w:space="0" w:color="auto"/>
              <w:right w:val="single" w:sz="4" w:space="0" w:color="auto"/>
            </w:tcBorders>
          </w:tcPr>
          <w:p w14:paraId="3709DB07" w14:textId="77777777" w:rsidR="005D3B01" w:rsidRPr="00B15E27" w:rsidRDefault="005D3B01" w:rsidP="00856F9D">
            <w:pPr>
              <w:pStyle w:val="TAL"/>
              <w:rPr>
                <w:ins w:id="726"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102465CD" w14:textId="77777777" w:rsidR="005D3B01" w:rsidRPr="00B15E27" w:rsidRDefault="005D3B01" w:rsidP="00856F9D">
            <w:pPr>
              <w:pStyle w:val="TAL"/>
              <w:rPr>
                <w:ins w:id="727" w:author="Kuba Kolodziej" w:date="2025-02-14T15:41:00Z"/>
              </w:rPr>
            </w:pPr>
          </w:p>
        </w:tc>
      </w:tr>
      <w:tr w:rsidR="005D3B01" w:rsidRPr="00B15E27" w14:paraId="71CFFEB0" w14:textId="77777777" w:rsidTr="00856F9D">
        <w:trPr>
          <w:ins w:id="728"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5206078F" w14:textId="77777777" w:rsidR="005D3B01" w:rsidRPr="00B15E27" w:rsidRDefault="005D3B01" w:rsidP="00856F9D">
            <w:pPr>
              <w:pStyle w:val="TAL"/>
              <w:rPr>
                <w:ins w:id="729" w:author="Kuba Kolodziej" w:date="2025-02-14T15:41:00Z"/>
              </w:rPr>
            </w:pPr>
            <w:ins w:id="730" w:author="Kuba Kolodziej" w:date="2025-02-14T15:41:00Z">
              <w:r w:rsidRPr="00B15E27">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4C5CEC57" w14:textId="77777777" w:rsidR="005D3B01" w:rsidRPr="00B15E27" w:rsidRDefault="005D3B01" w:rsidP="00856F9D">
            <w:pPr>
              <w:pStyle w:val="TAL"/>
              <w:rPr>
                <w:ins w:id="731" w:author="Kuba Kolodziej" w:date="2025-02-14T15:41:00Z"/>
              </w:rPr>
            </w:pPr>
            <w:ins w:id="732" w:author="Kuba Kolodziej" w:date="2025-02-14T15:41:00Z">
              <w:r w:rsidRPr="00B15E27">
                <w:t>0</w:t>
              </w:r>
            </w:ins>
          </w:p>
        </w:tc>
        <w:tc>
          <w:tcPr>
            <w:tcW w:w="1700" w:type="dxa"/>
            <w:tcBorders>
              <w:top w:val="single" w:sz="4" w:space="0" w:color="auto"/>
              <w:left w:val="single" w:sz="4" w:space="0" w:color="auto"/>
              <w:bottom w:val="single" w:sz="4" w:space="0" w:color="auto"/>
              <w:right w:val="single" w:sz="4" w:space="0" w:color="auto"/>
            </w:tcBorders>
          </w:tcPr>
          <w:p w14:paraId="23E394F5" w14:textId="77777777" w:rsidR="005D3B01" w:rsidRPr="00B15E27" w:rsidRDefault="005D3B01" w:rsidP="00856F9D">
            <w:pPr>
              <w:pStyle w:val="TAL"/>
              <w:rPr>
                <w:ins w:id="733" w:author="Kuba Kolodziej" w:date="2025-02-14T15:41:00Z"/>
              </w:rPr>
            </w:pPr>
            <w:proofErr w:type="spellStart"/>
            <w:ins w:id="734" w:author="Kuba Kolodziej" w:date="2025-02-14T15:41:00Z">
              <w:r w:rsidRPr="00B15E27">
                <w:t>actuall</w:t>
              </w:r>
              <w:proofErr w:type="spellEnd"/>
              <w:r w:rsidRPr="00B15E27">
                <w:t xml:space="preserve"> value = 0*0.5 = 0dB</w:t>
              </w:r>
            </w:ins>
          </w:p>
        </w:tc>
        <w:tc>
          <w:tcPr>
            <w:tcW w:w="1245" w:type="dxa"/>
            <w:tcBorders>
              <w:top w:val="single" w:sz="4" w:space="0" w:color="auto"/>
              <w:left w:val="single" w:sz="4" w:space="0" w:color="auto"/>
              <w:bottom w:val="single" w:sz="4" w:space="0" w:color="auto"/>
              <w:right w:val="single" w:sz="4" w:space="0" w:color="auto"/>
            </w:tcBorders>
          </w:tcPr>
          <w:p w14:paraId="6CD63C30" w14:textId="77777777" w:rsidR="005D3B01" w:rsidRPr="00B15E27" w:rsidRDefault="005D3B01" w:rsidP="00856F9D">
            <w:pPr>
              <w:pStyle w:val="TAL"/>
              <w:rPr>
                <w:ins w:id="735" w:author="Kuba Kolodziej" w:date="2025-02-14T15:41:00Z"/>
              </w:rPr>
            </w:pPr>
          </w:p>
        </w:tc>
      </w:tr>
      <w:tr w:rsidR="005D3B01" w:rsidRPr="00B15E27" w14:paraId="022B0619" w14:textId="77777777" w:rsidTr="00856F9D">
        <w:trPr>
          <w:ins w:id="736"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536A8C83" w14:textId="77777777" w:rsidR="005D3B01" w:rsidRPr="00B15E27" w:rsidRDefault="005D3B01" w:rsidP="00856F9D">
            <w:pPr>
              <w:pStyle w:val="TAL"/>
              <w:rPr>
                <w:ins w:id="737" w:author="Kuba Kolodziej" w:date="2025-02-14T15:41:00Z"/>
              </w:rPr>
            </w:pPr>
            <w:ins w:id="738" w:author="Kuba Kolodziej" w:date="2025-02-14T15:41:00Z">
              <w:r w:rsidRPr="00B15E27">
                <w:t xml:space="preserve">          </w:t>
              </w:r>
              <w:proofErr w:type="spellStart"/>
              <w:r w:rsidRPr="00B15E27">
                <w:t>timeToTrigger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99D710E" w14:textId="77777777" w:rsidR="005D3B01" w:rsidRPr="00B15E27" w:rsidRDefault="005D3B01" w:rsidP="00856F9D">
            <w:pPr>
              <w:pStyle w:val="TAL"/>
              <w:rPr>
                <w:ins w:id="739" w:author="Kuba Kolodziej" w:date="2025-02-14T15:41:00Z"/>
              </w:rPr>
            </w:pPr>
            <w:ins w:id="740" w:author="Kuba Kolodziej" w:date="2025-02-14T15:41:00Z">
              <w:r w:rsidRPr="00B15E27">
                <w:t>ms0</w:t>
              </w:r>
            </w:ins>
          </w:p>
        </w:tc>
        <w:tc>
          <w:tcPr>
            <w:tcW w:w="1700" w:type="dxa"/>
            <w:tcBorders>
              <w:top w:val="single" w:sz="4" w:space="0" w:color="auto"/>
              <w:left w:val="single" w:sz="4" w:space="0" w:color="auto"/>
              <w:bottom w:val="single" w:sz="4" w:space="0" w:color="auto"/>
              <w:right w:val="single" w:sz="4" w:space="0" w:color="auto"/>
            </w:tcBorders>
          </w:tcPr>
          <w:p w14:paraId="6806FC67" w14:textId="77777777" w:rsidR="005D3B01" w:rsidRPr="00B15E27" w:rsidRDefault="005D3B01" w:rsidP="00856F9D">
            <w:pPr>
              <w:pStyle w:val="TAL"/>
              <w:rPr>
                <w:ins w:id="741"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6F0DDED8" w14:textId="77777777" w:rsidR="005D3B01" w:rsidRPr="00B15E27" w:rsidRDefault="005D3B01" w:rsidP="00856F9D">
            <w:pPr>
              <w:pStyle w:val="TAL"/>
              <w:rPr>
                <w:ins w:id="742" w:author="Kuba Kolodziej" w:date="2025-02-14T15:41:00Z"/>
              </w:rPr>
            </w:pPr>
          </w:p>
        </w:tc>
      </w:tr>
      <w:tr w:rsidR="005D3B01" w:rsidRPr="00B15E27" w14:paraId="7ACF3AA2" w14:textId="77777777" w:rsidTr="00856F9D">
        <w:trPr>
          <w:ins w:id="743"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4795A9D9" w14:textId="77777777" w:rsidR="005D3B01" w:rsidRPr="00B15E27" w:rsidRDefault="005D3B01" w:rsidP="00856F9D">
            <w:pPr>
              <w:pStyle w:val="TAL"/>
              <w:rPr>
                <w:ins w:id="744" w:author="Kuba Kolodziej" w:date="2025-02-14T15:41:00Z"/>
              </w:rPr>
            </w:pPr>
            <w:ins w:id="745" w:author="Kuba Kolodziej" w:date="2025-02-14T15:41:00Z">
              <w:r w:rsidRPr="00B15E27">
                <w:t xml:space="preserve">        }</w:t>
              </w:r>
            </w:ins>
          </w:p>
        </w:tc>
        <w:tc>
          <w:tcPr>
            <w:tcW w:w="2267" w:type="dxa"/>
            <w:tcBorders>
              <w:top w:val="single" w:sz="4" w:space="0" w:color="auto"/>
              <w:left w:val="single" w:sz="4" w:space="0" w:color="auto"/>
              <w:bottom w:val="single" w:sz="4" w:space="0" w:color="auto"/>
              <w:right w:val="single" w:sz="4" w:space="0" w:color="auto"/>
            </w:tcBorders>
          </w:tcPr>
          <w:p w14:paraId="53A1CF96" w14:textId="77777777" w:rsidR="005D3B01" w:rsidRPr="00B15E27" w:rsidRDefault="005D3B01" w:rsidP="00856F9D">
            <w:pPr>
              <w:pStyle w:val="TAL"/>
              <w:rPr>
                <w:ins w:id="746" w:author="Kuba Kolodziej" w:date="2025-02-14T15:41:00Z"/>
              </w:rPr>
            </w:pPr>
          </w:p>
        </w:tc>
        <w:tc>
          <w:tcPr>
            <w:tcW w:w="1700" w:type="dxa"/>
            <w:tcBorders>
              <w:top w:val="single" w:sz="4" w:space="0" w:color="auto"/>
              <w:left w:val="single" w:sz="4" w:space="0" w:color="auto"/>
              <w:bottom w:val="single" w:sz="4" w:space="0" w:color="auto"/>
              <w:right w:val="single" w:sz="4" w:space="0" w:color="auto"/>
            </w:tcBorders>
          </w:tcPr>
          <w:p w14:paraId="01A5919A" w14:textId="77777777" w:rsidR="005D3B01" w:rsidRPr="00B15E27" w:rsidRDefault="005D3B01" w:rsidP="00856F9D">
            <w:pPr>
              <w:pStyle w:val="TAL"/>
              <w:rPr>
                <w:ins w:id="747"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47CF67D5" w14:textId="77777777" w:rsidR="005D3B01" w:rsidRPr="00B15E27" w:rsidRDefault="005D3B01" w:rsidP="00856F9D">
            <w:pPr>
              <w:pStyle w:val="TAL"/>
              <w:rPr>
                <w:ins w:id="748" w:author="Kuba Kolodziej" w:date="2025-02-14T15:41:00Z"/>
              </w:rPr>
            </w:pPr>
          </w:p>
        </w:tc>
      </w:tr>
      <w:tr w:rsidR="005D3B01" w:rsidRPr="00B15E27" w14:paraId="6F2ACE98" w14:textId="77777777" w:rsidTr="00856F9D">
        <w:trPr>
          <w:ins w:id="749"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7B093F80" w14:textId="77777777" w:rsidR="005D3B01" w:rsidRPr="00B15E27" w:rsidRDefault="005D3B01" w:rsidP="00856F9D">
            <w:pPr>
              <w:pStyle w:val="TAL"/>
              <w:rPr>
                <w:ins w:id="750" w:author="Kuba Kolodziej" w:date="2025-02-14T15:41:00Z"/>
              </w:rPr>
            </w:pPr>
            <w:ins w:id="751" w:author="Kuba Kolodziej" w:date="2025-02-14T15:41:00Z">
              <w:r w:rsidRPr="00B15E27">
                <w:t xml:space="preserve">      }</w:t>
              </w:r>
            </w:ins>
          </w:p>
        </w:tc>
        <w:tc>
          <w:tcPr>
            <w:tcW w:w="2267" w:type="dxa"/>
            <w:tcBorders>
              <w:top w:val="single" w:sz="4" w:space="0" w:color="auto"/>
              <w:left w:val="single" w:sz="4" w:space="0" w:color="auto"/>
              <w:bottom w:val="single" w:sz="4" w:space="0" w:color="auto"/>
              <w:right w:val="single" w:sz="4" w:space="0" w:color="auto"/>
            </w:tcBorders>
          </w:tcPr>
          <w:p w14:paraId="2CD60C02" w14:textId="77777777" w:rsidR="005D3B01" w:rsidRPr="00B15E27" w:rsidRDefault="005D3B01" w:rsidP="00856F9D">
            <w:pPr>
              <w:pStyle w:val="TAL"/>
              <w:rPr>
                <w:ins w:id="752" w:author="Kuba Kolodziej" w:date="2025-02-14T15:41:00Z"/>
              </w:rPr>
            </w:pPr>
          </w:p>
        </w:tc>
        <w:tc>
          <w:tcPr>
            <w:tcW w:w="1700" w:type="dxa"/>
            <w:tcBorders>
              <w:top w:val="single" w:sz="4" w:space="0" w:color="auto"/>
              <w:left w:val="single" w:sz="4" w:space="0" w:color="auto"/>
              <w:bottom w:val="single" w:sz="4" w:space="0" w:color="auto"/>
              <w:right w:val="single" w:sz="4" w:space="0" w:color="auto"/>
            </w:tcBorders>
          </w:tcPr>
          <w:p w14:paraId="2A9781F8" w14:textId="77777777" w:rsidR="005D3B01" w:rsidRPr="00B15E27" w:rsidRDefault="005D3B01" w:rsidP="00856F9D">
            <w:pPr>
              <w:pStyle w:val="TAL"/>
              <w:rPr>
                <w:ins w:id="753"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1161C763" w14:textId="77777777" w:rsidR="005D3B01" w:rsidRPr="00B15E27" w:rsidRDefault="005D3B01" w:rsidP="00856F9D">
            <w:pPr>
              <w:pStyle w:val="TAL"/>
              <w:rPr>
                <w:ins w:id="754" w:author="Kuba Kolodziej" w:date="2025-02-14T15:41:00Z"/>
              </w:rPr>
            </w:pPr>
          </w:p>
        </w:tc>
      </w:tr>
      <w:tr w:rsidR="005D3B01" w:rsidRPr="00B15E27" w14:paraId="42AB3AEA" w14:textId="77777777" w:rsidTr="00856F9D">
        <w:trPr>
          <w:ins w:id="755"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58448ECF" w14:textId="77777777" w:rsidR="005D3B01" w:rsidRPr="00B15E27" w:rsidRDefault="005D3B01" w:rsidP="00856F9D">
            <w:pPr>
              <w:pStyle w:val="TAL"/>
              <w:rPr>
                <w:ins w:id="756" w:author="Kuba Kolodziej" w:date="2025-02-14T15:41:00Z"/>
                <w:lang w:eastAsia="zh-CN"/>
              </w:rPr>
            </w:pPr>
            <w:ins w:id="757" w:author="Kuba Kolodziej" w:date="2025-02-14T15:41:00Z">
              <w:r w:rsidRPr="00B15E27">
                <w:rPr>
                  <w:lang w:eastAsia="zh-CN"/>
                </w:rPr>
                <w:t xml:space="preserve">    </w:t>
              </w:r>
              <w:r w:rsidRPr="00B15E27">
                <w:t>nesEvent-r18</w:t>
              </w:r>
            </w:ins>
          </w:p>
        </w:tc>
        <w:tc>
          <w:tcPr>
            <w:tcW w:w="2267" w:type="dxa"/>
            <w:tcBorders>
              <w:top w:val="single" w:sz="4" w:space="0" w:color="auto"/>
              <w:left w:val="single" w:sz="4" w:space="0" w:color="auto"/>
              <w:bottom w:val="single" w:sz="4" w:space="0" w:color="auto"/>
              <w:right w:val="single" w:sz="4" w:space="0" w:color="auto"/>
            </w:tcBorders>
          </w:tcPr>
          <w:p w14:paraId="59278320" w14:textId="77777777" w:rsidR="005D3B01" w:rsidRPr="00B15E27" w:rsidRDefault="005D3B01" w:rsidP="00856F9D">
            <w:pPr>
              <w:pStyle w:val="TAL"/>
              <w:rPr>
                <w:ins w:id="758" w:author="Kuba Kolodziej" w:date="2025-02-14T15:41:00Z"/>
                <w:lang w:eastAsia="zh-CN"/>
              </w:rPr>
            </w:pPr>
            <w:ins w:id="759" w:author="Kuba Kolodziej" w:date="2025-02-14T15:41:00Z">
              <w:r w:rsidRPr="00B15E27">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5BDE39FD" w14:textId="77777777" w:rsidR="005D3B01" w:rsidRPr="00B15E27" w:rsidRDefault="005D3B01" w:rsidP="00856F9D">
            <w:pPr>
              <w:pStyle w:val="TAL"/>
              <w:rPr>
                <w:ins w:id="760"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7763972B" w14:textId="77777777" w:rsidR="005D3B01" w:rsidRPr="00B15E27" w:rsidRDefault="005D3B01" w:rsidP="00856F9D">
            <w:pPr>
              <w:pStyle w:val="TAL"/>
              <w:rPr>
                <w:ins w:id="761" w:author="Kuba Kolodziej" w:date="2025-02-14T15:41:00Z"/>
              </w:rPr>
            </w:pPr>
          </w:p>
        </w:tc>
      </w:tr>
      <w:tr w:rsidR="005D3B01" w:rsidRPr="00B15E27" w14:paraId="154E91B5" w14:textId="77777777" w:rsidTr="00856F9D">
        <w:trPr>
          <w:ins w:id="762"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3E000B3C" w14:textId="77777777" w:rsidR="005D3B01" w:rsidRPr="00B15E27" w:rsidRDefault="005D3B01" w:rsidP="00856F9D">
            <w:pPr>
              <w:pStyle w:val="TAL"/>
              <w:rPr>
                <w:ins w:id="763" w:author="Kuba Kolodziej" w:date="2025-02-14T15:41:00Z"/>
              </w:rPr>
            </w:pPr>
            <w:ins w:id="764" w:author="Kuba Kolodziej" w:date="2025-02-14T15:41:00Z">
              <w:r w:rsidRPr="00B15E27">
                <w:t xml:space="preserve">    }</w:t>
              </w:r>
            </w:ins>
          </w:p>
        </w:tc>
        <w:tc>
          <w:tcPr>
            <w:tcW w:w="2267" w:type="dxa"/>
            <w:tcBorders>
              <w:top w:val="single" w:sz="4" w:space="0" w:color="auto"/>
              <w:left w:val="single" w:sz="4" w:space="0" w:color="auto"/>
              <w:bottom w:val="single" w:sz="4" w:space="0" w:color="auto"/>
              <w:right w:val="single" w:sz="4" w:space="0" w:color="auto"/>
            </w:tcBorders>
          </w:tcPr>
          <w:p w14:paraId="22BBC9AD" w14:textId="77777777" w:rsidR="005D3B01" w:rsidRPr="00B15E27" w:rsidRDefault="005D3B01" w:rsidP="00856F9D">
            <w:pPr>
              <w:pStyle w:val="TAL"/>
              <w:rPr>
                <w:ins w:id="765" w:author="Kuba Kolodziej" w:date="2025-02-14T15:41:00Z"/>
              </w:rPr>
            </w:pPr>
          </w:p>
        </w:tc>
        <w:tc>
          <w:tcPr>
            <w:tcW w:w="1700" w:type="dxa"/>
            <w:tcBorders>
              <w:top w:val="single" w:sz="4" w:space="0" w:color="auto"/>
              <w:left w:val="single" w:sz="4" w:space="0" w:color="auto"/>
              <w:bottom w:val="single" w:sz="4" w:space="0" w:color="auto"/>
              <w:right w:val="single" w:sz="4" w:space="0" w:color="auto"/>
            </w:tcBorders>
          </w:tcPr>
          <w:p w14:paraId="1934B343" w14:textId="77777777" w:rsidR="005D3B01" w:rsidRPr="00B15E27" w:rsidRDefault="005D3B01" w:rsidP="00856F9D">
            <w:pPr>
              <w:pStyle w:val="TAL"/>
              <w:rPr>
                <w:ins w:id="766"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15CDDAC6" w14:textId="77777777" w:rsidR="005D3B01" w:rsidRPr="00B15E27" w:rsidRDefault="005D3B01" w:rsidP="00856F9D">
            <w:pPr>
              <w:pStyle w:val="TAL"/>
              <w:rPr>
                <w:ins w:id="767" w:author="Kuba Kolodziej" w:date="2025-02-14T15:41:00Z"/>
              </w:rPr>
            </w:pPr>
          </w:p>
        </w:tc>
      </w:tr>
      <w:tr w:rsidR="005D3B01" w:rsidRPr="00B15E27" w14:paraId="2B9C7636" w14:textId="77777777" w:rsidTr="00856F9D">
        <w:trPr>
          <w:ins w:id="768" w:author="Kuba Kolodziej" w:date="2025-02-14T15:41:00Z"/>
        </w:trPr>
        <w:tc>
          <w:tcPr>
            <w:tcW w:w="4535" w:type="dxa"/>
            <w:tcBorders>
              <w:top w:val="single" w:sz="4" w:space="0" w:color="auto"/>
              <w:left w:val="single" w:sz="4" w:space="0" w:color="auto"/>
              <w:bottom w:val="single" w:sz="4" w:space="0" w:color="auto"/>
              <w:right w:val="single" w:sz="4" w:space="0" w:color="auto"/>
            </w:tcBorders>
          </w:tcPr>
          <w:p w14:paraId="023893F1" w14:textId="77777777" w:rsidR="005D3B01" w:rsidRPr="00B15E27" w:rsidRDefault="005D3B01" w:rsidP="00856F9D">
            <w:pPr>
              <w:pStyle w:val="TAL"/>
              <w:rPr>
                <w:ins w:id="769" w:author="Kuba Kolodziej" w:date="2025-02-14T15:41:00Z"/>
              </w:rPr>
            </w:pPr>
            <w:ins w:id="770" w:author="Kuba Kolodziej" w:date="2025-02-14T15:41:00Z">
              <w:r w:rsidRPr="00B15E27">
                <w:t xml:space="preserve">  }</w:t>
              </w:r>
            </w:ins>
          </w:p>
        </w:tc>
        <w:tc>
          <w:tcPr>
            <w:tcW w:w="2267" w:type="dxa"/>
            <w:tcBorders>
              <w:top w:val="single" w:sz="4" w:space="0" w:color="auto"/>
              <w:left w:val="single" w:sz="4" w:space="0" w:color="auto"/>
              <w:bottom w:val="single" w:sz="4" w:space="0" w:color="auto"/>
              <w:right w:val="single" w:sz="4" w:space="0" w:color="auto"/>
            </w:tcBorders>
          </w:tcPr>
          <w:p w14:paraId="4F902718" w14:textId="77777777" w:rsidR="005D3B01" w:rsidRPr="00B15E27" w:rsidRDefault="005D3B01" w:rsidP="00856F9D">
            <w:pPr>
              <w:pStyle w:val="TAL"/>
              <w:rPr>
                <w:ins w:id="771" w:author="Kuba Kolodziej" w:date="2025-02-14T15:41:00Z"/>
              </w:rPr>
            </w:pPr>
          </w:p>
        </w:tc>
        <w:tc>
          <w:tcPr>
            <w:tcW w:w="1700" w:type="dxa"/>
            <w:tcBorders>
              <w:top w:val="single" w:sz="4" w:space="0" w:color="auto"/>
              <w:left w:val="single" w:sz="4" w:space="0" w:color="auto"/>
              <w:bottom w:val="single" w:sz="4" w:space="0" w:color="auto"/>
              <w:right w:val="single" w:sz="4" w:space="0" w:color="auto"/>
            </w:tcBorders>
          </w:tcPr>
          <w:p w14:paraId="68389371" w14:textId="77777777" w:rsidR="005D3B01" w:rsidRPr="00B15E27" w:rsidRDefault="005D3B01" w:rsidP="00856F9D">
            <w:pPr>
              <w:pStyle w:val="TAL"/>
              <w:rPr>
                <w:ins w:id="772" w:author="Kuba Kolodziej" w:date="2025-02-14T15:41:00Z"/>
              </w:rPr>
            </w:pPr>
          </w:p>
        </w:tc>
        <w:tc>
          <w:tcPr>
            <w:tcW w:w="1245" w:type="dxa"/>
            <w:tcBorders>
              <w:top w:val="single" w:sz="4" w:space="0" w:color="auto"/>
              <w:left w:val="single" w:sz="4" w:space="0" w:color="auto"/>
              <w:bottom w:val="single" w:sz="4" w:space="0" w:color="auto"/>
              <w:right w:val="single" w:sz="4" w:space="0" w:color="auto"/>
            </w:tcBorders>
          </w:tcPr>
          <w:p w14:paraId="5D7D5115" w14:textId="77777777" w:rsidR="005D3B01" w:rsidRPr="00B15E27" w:rsidRDefault="005D3B01" w:rsidP="00856F9D">
            <w:pPr>
              <w:pStyle w:val="TAL"/>
              <w:rPr>
                <w:ins w:id="773" w:author="Kuba Kolodziej" w:date="2025-02-14T15:41:00Z"/>
              </w:rPr>
            </w:pPr>
          </w:p>
        </w:tc>
      </w:tr>
      <w:tr w:rsidR="005D3B01" w:rsidRPr="00B15E27" w14:paraId="125279F0" w14:textId="77777777" w:rsidTr="00856F9D">
        <w:trPr>
          <w:ins w:id="774" w:author="Kuba Kolodziej" w:date="2025-02-14T15:41:00Z"/>
        </w:trPr>
        <w:tc>
          <w:tcPr>
            <w:tcW w:w="4535" w:type="dxa"/>
          </w:tcPr>
          <w:p w14:paraId="2C6FB874" w14:textId="77777777" w:rsidR="005D3B01" w:rsidRPr="00B15E27" w:rsidRDefault="005D3B01" w:rsidP="00856F9D">
            <w:pPr>
              <w:pStyle w:val="TAL"/>
              <w:rPr>
                <w:ins w:id="775" w:author="Kuba Kolodziej" w:date="2025-02-14T15:41:00Z"/>
              </w:rPr>
            </w:pPr>
            <w:ins w:id="776" w:author="Kuba Kolodziej" w:date="2025-02-14T15:41:00Z">
              <w:r w:rsidRPr="00B15E27">
                <w:t>}</w:t>
              </w:r>
            </w:ins>
          </w:p>
        </w:tc>
        <w:tc>
          <w:tcPr>
            <w:tcW w:w="2267" w:type="dxa"/>
          </w:tcPr>
          <w:p w14:paraId="550414E1" w14:textId="77777777" w:rsidR="005D3B01" w:rsidRPr="00B15E27" w:rsidRDefault="005D3B01" w:rsidP="00856F9D">
            <w:pPr>
              <w:pStyle w:val="TAL"/>
              <w:rPr>
                <w:ins w:id="777" w:author="Kuba Kolodziej" w:date="2025-02-14T15:41:00Z"/>
              </w:rPr>
            </w:pPr>
          </w:p>
        </w:tc>
        <w:tc>
          <w:tcPr>
            <w:tcW w:w="1700" w:type="dxa"/>
          </w:tcPr>
          <w:p w14:paraId="18A1D44E" w14:textId="77777777" w:rsidR="005D3B01" w:rsidRPr="00B15E27" w:rsidRDefault="005D3B01" w:rsidP="00856F9D">
            <w:pPr>
              <w:pStyle w:val="TAL"/>
              <w:rPr>
                <w:ins w:id="778" w:author="Kuba Kolodziej" w:date="2025-02-14T15:41:00Z"/>
              </w:rPr>
            </w:pPr>
          </w:p>
        </w:tc>
        <w:tc>
          <w:tcPr>
            <w:tcW w:w="1245" w:type="dxa"/>
          </w:tcPr>
          <w:p w14:paraId="135A82A4" w14:textId="77777777" w:rsidR="005D3B01" w:rsidRPr="00B15E27" w:rsidRDefault="005D3B01" w:rsidP="00856F9D">
            <w:pPr>
              <w:pStyle w:val="TAL"/>
              <w:rPr>
                <w:ins w:id="779" w:author="Kuba Kolodziej" w:date="2025-02-14T15:41:00Z"/>
              </w:rPr>
            </w:pPr>
          </w:p>
        </w:tc>
      </w:tr>
    </w:tbl>
    <w:p w14:paraId="011CB40C" w14:textId="77777777" w:rsidR="005D3B01" w:rsidRPr="00B15E27" w:rsidRDefault="005D3B01" w:rsidP="005D3B01">
      <w:pPr>
        <w:rPr>
          <w:ins w:id="780" w:author="Kuba Kolodziej" w:date="2025-02-14T15:41:00Z"/>
          <w:lang w:eastAsia="sv-SE"/>
        </w:rPr>
      </w:pPr>
    </w:p>
    <w:p w14:paraId="4533EB41" w14:textId="1A66FAC4" w:rsidR="005D3B01" w:rsidRPr="00B15E27" w:rsidRDefault="005D3B01" w:rsidP="005D3B01">
      <w:pPr>
        <w:pStyle w:val="TH"/>
        <w:rPr>
          <w:ins w:id="781" w:author="Kuba Kolodziej" w:date="2025-02-14T15:41:00Z"/>
          <w:iCs/>
        </w:rPr>
      </w:pPr>
      <w:ins w:id="782" w:author="Kuba Kolodziej" w:date="2025-02-14T15:41:00Z">
        <w:r w:rsidRPr="00B15E27">
          <w:lastRenderedPageBreak/>
          <w:t xml:space="preserve">Table </w:t>
        </w:r>
      </w:ins>
      <w:ins w:id="783" w:author="Kuba Kolodziej" w:date="2025-02-14T15:42:00Z">
        <w:r w:rsidR="00AF55E0" w:rsidRPr="00B15E27">
          <w:t>7.3.3.4</w:t>
        </w:r>
      </w:ins>
      <w:ins w:id="784" w:author="Kuba Kolodziej" w:date="2025-02-14T15:41:00Z">
        <w:r w:rsidRPr="00B15E27">
          <w:t xml:space="preserve">.4.3-5: </w:t>
        </w:r>
        <w:proofErr w:type="spellStart"/>
        <w:r w:rsidRPr="00B15E27">
          <w:rPr>
            <w:iCs/>
          </w:rPr>
          <w:t>ConditionalReconfiguration</w:t>
        </w:r>
        <w:proofErr w:type="spellEnd"/>
        <w:r w:rsidRPr="00B15E27">
          <w:rPr>
            <w:iCs/>
          </w:rPr>
          <w:t xml:space="preserve"> (</w:t>
        </w:r>
        <w:r w:rsidRPr="00B15E27">
          <w:t xml:space="preserve">Table </w:t>
        </w:r>
      </w:ins>
      <w:ins w:id="785" w:author="Kuba Kolodziej" w:date="2025-02-14T15:42:00Z">
        <w:r w:rsidR="00AF55E0" w:rsidRPr="00B15E27">
          <w:t>7.3.3.4</w:t>
        </w:r>
      </w:ins>
      <w:ins w:id="786" w:author="Kuba Kolodziej" w:date="2025-02-14T15:41:00Z">
        <w:r w:rsidRPr="00B15E27">
          <w:t>.4.3-1</w:t>
        </w:r>
        <w:r w:rsidRPr="00B15E27">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5D3B01" w:rsidRPr="00B15E27" w14:paraId="4AAC6C89" w14:textId="77777777" w:rsidTr="00856F9D">
        <w:trPr>
          <w:ins w:id="787" w:author="Kuba Kolodziej" w:date="2025-02-14T15:41:00Z"/>
        </w:trPr>
        <w:tc>
          <w:tcPr>
            <w:tcW w:w="9747" w:type="dxa"/>
            <w:gridSpan w:val="4"/>
          </w:tcPr>
          <w:p w14:paraId="73D4ED9C" w14:textId="77777777" w:rsidR="005D3B01" w:rsidRPr="00B15E27" w:rsidRDefault="005D3B01" w:rsidP="00856F9D">
            <w:pPr>
              <w:pStyle w:val="TAH"/>
              <w:jc w:val="left"/>
              <w:rPr>
                <w:ins w:id="788" w:author="Kuba Kolodziej" w:date="2025-02-14T15:41:00Z"/>
                <w:b w:val="0"/>
              </w:rPr>
            </w:pPr>
            <w:ins w:id="789" w:author="Kuba Kolodziej" w:date="2025-02-14T15:41:00Z">
              <w:r w:rsidRPr="00B15E27">
                <w:rPr>
                  <w:b w:val="0"/>
                </w:rPr>
                <w:t>Derivation Path: TS 38.508-1[14], Table 4.6.3-25D</w:t>
              </w:r>
            </w:ins>
          </w:p>
        </w:tc>
      </w:tr>
      <w:tr w:rsidR="005D3B01" w:rsidRPr="00B15E27" w14:paraId="0E527B47" w14:textId="77777777" w:rsidTr="00856F9D">
        <w:trPr>
          <w:ins w:id="790" w:author="Kuba Kolodziej" w:date="2025-02-14T15:41:00Z"/>
        </w:trPr>
        <w:tc>
          <w:tcPr>
            <w:tcW w:w="4535" w:type="dxa"/>
          </w:tcPr>
          <w:p w14:paraId="53CCAF24" w14:textId="77777777" w:rsidR="005D3B01" w:rsidRPr="00B15E27" w:rsidRDefault="005D3B01" w:rsidP="00856F9D">
            <w:pPr>
              <w:pStyle w:val="TAH"/>
              <w:rPr>
                <w:ins w:id="791" w:author="Kuba Kolodziej" w:date="2025-02-14T15:41:00Z"/>
              </w:rPr>
            </w:pPr>
            <w:ins w:id="792" w:author="Kuba Kolodziej" w:date="2025-02-14T15:41:00Z">
              <w:r w:rsidRPr="00B15E27">
                <w:t>Information Element</w:t>
              </w:r>
            </w:ins>
          </w:p>
        </w:tc>
        <w:tc>
          <w:tcPr>
            <w:tcW w:w="2123" w:type="dxa"/>
          </w:tcPr>
          <w:p w14:paraId="6E67DD14" w14:textId="77777777" w:rsidR="005D3B01" w:rsidRPr="00B15E27" w:rsidRDefault="005D3B01" w:rsidP="00856F9D">
            <w:pPr>
              <w:pStyle w:val="TAH"/>
              <w:rPr>
                <w:ins w:id="793" w:author="Kuba Kolodziej" w:date="2025-02-14T15:41:00Z"/>
              </w:rPr>
            </w:pPr>
            <w:ins w:id="794" w:author="Kuba Kolodziej" w:date="2025-02-14T15:41:00Z">
              <w:r w:rsidRPr="00B15E27">
                <w:t>Value/remark</w:t>
              </w:r>
            </w:ins>
          </w:p>
        </w:tc>
        <w:tc>
          <w:tcPr>
            <w:tcW w:w="1844" w:type="dxa"/>
          </w:tcPr>
          <w:p w14:paraId="219942C7" w14:textId="77777777" w:rsidR="005D3B01" w:rsidRPr="00B15E27" w:rsidRDefault="005D3B01" w:rsidP="00856F9D">
            <w:pPr>
              <w:pStyle w:val="TAH"/>
              <w:rPr>
                <w:ins w:id="795" w:author="Kuba Kolodziej" w:date="2025-02-14T15:41:00Z"/>
              </w:rPr>
            </w:pPr>
            <w:ins w:id="796" w:author="Kuba Kolodziej" w:date="2025-02-14T15:41:00Z">
              <w:r w:rsidRPr="00B15E27">
                <w:t>Comment</w:t>
              </w:r>
            </w:ins>
          </w:p>
        </w:tc>
        <w:tc>
          <w:tcPr>
            <w:tcW w:w="1245" w:type="dxa"/>
          </w:tcPr>
          <w:p w14:paraId="0FA37F2C" w14:textId="77777777" w:rsidR="005D3B01" w:rsidRPr="00B15E27" w:rsidRDefault="005D3B01" w:rsidP="00856F9D">
            <w:pPr>
              <w:pStyle w:val="TAH"/>
              <w:rPr>
                <w:ins w:id="797" w:author="Kuba Kolodziej" w:date="2025-02-14T15:41:00Z"/>
              </w:rPr>
            </w:pPr>
            <w:ins w:id="798" w:author="Kuba Kolodziej" w:date="2025-02-14T15:41:00Z">
              <w:r w:rsidRPr="00B15E27">
                <w:t>Condition</w:t>
              </w:r>
            </w:ins>
          </w:p>
        </w:tc>
      </w:tr>
      <w:tr w:rsidR="005D3B01" w:rsidRPr="00B15E27" w14:paraId="0F4D9140" w14:textId="77777777" w:rsidTr="00856F9D">
        <w:trPr>
          <w:ins w:id="799" w:author="Kuba Kolodziej" w:date="2025-02-14T15:41:00Z"/>
        </w:trPr>
        <w:tc>
          <w:tcPr>
            <w:tcW w:w="4535" w:type="dxa"/>
          </w:tcPr>
          <w:p w14:paraId="0D50006D" w14:textId="77777777" w:rsidR="005D3B01" w:rsidRPr="00B15E27" w:rsidRDefault="005D3B01" w:rsidP="00856F9D">
            <w:pPr>
              <w:pStyle w:val="TAL"/>
              <w:rPr>
                <w:ins w:id="800" w:author="Kuba Kolodziej" w:date="2025-02-14T15:41:00Z"/>
              </w:rPr>
            </w:pPr>
            <w:ins w:id="801" w:author="Kuba Kolodziej" w:date="2025-02-14T15:41:00Z">
              <w:r w:rsidRPr="00B15E27">
                <w:t>ConditionalReconfiguration-r</w:t>
              </w:r>
              <w:proofErr w:type="gramStart"/>
              <w:r w:rsidRPr="00B15E27">
                <w:t>16::</w:t>
              </w:r>
              <w:proofErr w:type="gramEnd"/>
              <w:r w:rsidRPr="00B15E27">
                <w:t>= SEQUENCE {</w:t>
              </w:r>
            </w:ins>
          </w:p>
        </w:tc>
        <w:tc>
          <w:tcPr>
            <w:tcW w:w="2123" w:type="dxa"/>
          </w:tcPr>
          <w:p w14:paraId="512D20D3" w14:textId="77777777" w:rsidR="005D3B01" w:rsidRPr="00B15E27" w:rsidRDefault="005D3B01" w:rsidP="00856F9D">
            <w:pPr>
              <w:pStyle w:val="TAL"/>
              <w:rPr>
                <w:ins w:id="802" w:author="Kuba Kolodziej" w:date="2025-02-14T15:41:00Z"/>
              </w:rPr>
            </w:pPr>
          </w:p>
        </w:tc>
        <w:tc>
          <w:tcPr>
            <w:tcW w:w="1844" w:type="dxa"/>
          </w:tcPr>
          <w:p w14:paraId="4B512694" w14:textId="77777777" w:rsidR="005D3B01" w:rsidRPr="00B15E27" w:rsidRDefault="005D3B01" w:rsidP="00856F9D">
            <w:pPr>
              <w:pStyle w:val="TAL"/>
              <w:rPr>
                <w:ins w:id="803" w:author="Kuba Kolodziej" w:date="2025-02-14T15:41:00Z"/>
              </w:rPr>
            </w:pPr>
          </w:p>
        </w:tc>
        <w:tc>
          <w:tcPr>
            <w:tcW w:w="1245" w:type="dxa"/>
          </w:tcPr>
          <w:p w14:paraId="0341D323" w14:textId="77777777" w:rsidR="005D3B01" w:rsidRPr="00B15E27" w:rsidRDefault="005D3B01" w:rsidP="00856F9D">
            <w:pPr>
              <w:pStyle w:val="TAL"/>
              <w:rPr>
                <w:ins w:id="804" w:author="Kuba Kolodziej" w:date="2025-02-14T15:41:00Z"/>
              </w:rPr>
            </w:pPr>
          </w:p>
        </w:tc>
      </w:tr>
      <w:tr w:rsidR="005D3B01" w:rsidRPr="00B15E27" w14:paraId="0F2D3D8A" w14:textId="77777777" w:rsidTr="00856F9D">
        <w:trPr>
          <w:ins w:id="805" w:author="Kuba Kolodziej" w:date="2025-02-14T15:41:00Z"/>
        </w:trPr>
        <w:tc>
          <w:tcPr>
            <w:tcW w:w="4535" w:type="dxa"/>
          </w:tcPr>
          <w:p w14:paraId="2DCA0C2F" w14:textId="77777777" w:rsidR="005D3B01" w:rsidRPr="00B15E27" w:rsidDel="00CB0ADB" w:rsidRDefault="005D3B01" w:rsidP="00856F9D">
            <w:pPr>
              <w:pStyle w:val="TAL"/>
              <w:rPr>
                <w:ins w:id="806" w:author="Kuba Kolodziej" w:date="2025-02-14T15:41:00Z"/>
                <w:snapToGrid w:val="0"/>
              </w:rPr>
            </w:pPr>
            <w:ins w:id="807" w:author="Kuba Kolodziej" w:date="2025-02-14T15:41:00Z">
              <w:r w:rsidRPr="00B15E27">
                <w:rPr>
                  <w:snapToGrid w:val="0"/>
                </w:rPr>
                <w:t xml:space="preserve">  condReconfigToAddModList-r16 </w:t>
              </w:r>
              <w:r w:rsidRPr="00B15E27">
                <w:t>SEQUENCE (SIZE (</w:t>
              </w:r>
              <w:proofErr w:type="gramStart"/>
              <w:r w:rsidRPr="00B15E27">
                <w:t>1..</w:t>
              </w:r>
              <w:proofErr w:type="gramEnd"/>
              <w:r w:rsidRPr="00B15E27">
                <w:t xml:space="preserve"> maxNrofCondCells-r16)) OF CondReconfigToAddMod-r16 {</w:t>
              </w:r>
            </w:ins>
          </w:p>
        </w:tc>
        <w:tc>
          <w:tcPr>
            <w:tcW w:w="2123" w:type="dxa"/>
          </w:tcPr>
          <w:p w14:paraId="3B423FF1" w14:textId="77777777" w:rsidR="005D3B01" w:rsidRPr="00B15E27" w:rsidRDefault="005D3B01" w:rsidP="00856F9D">
            <w:pPr>
              <w:pStyle w:val="TAL"/>
              <w:rPr>
                <w:ins w:id="808" w:author="Kuba Kolodziej" w:date="2025-02-14T15:41:00Z"/>
                <w:snapToGrid w:val="0"/>
              </w:rPr>
            </w:pPr>
            <w:ins w:id="809" w:author="Kuba Kolodziej" w:date="2025-02-14T15:41:00Z">
              <w:r w:rsidRPr="00B15E27">
                <w:rPr>
                  <w:snapToGrid w:val="0"/>
                </w:rPr>
                <w:t>1 entry</w:t>
              </w:r>
            </w:ins>
          </w:p>
        </w:tc>
        <w:tc>
          <w:tcPr>
            <w:tcW w:w="1844" w:type="dxa"/>
          </w:tcPr>
          <w:p w14:paraId="779BC45C" w14:textId="77777777" w:rsidR="005D3B01" w:rsidRPr="00B15E27" w:rsidRDefault="005D3B01" w:rsidP="00856F9D">
            <w:pPr>
              <w:pStyle w:val="TAL"/>
              <w:rPr>
                <w:ins w:id="810" w:author="Kuba Kolodziej" w:date="2025-02-14T15:41:00Z"/>
                <w:snapToGrid w:val="0"/>
              </w:rPr>
            </w:pPr>
          </w:p>
        </w:tc>
        <w:tc>
          <w:tcPr>
            <w:tcW w:w="1245" w:type="dxa"/>
          </w:tcPr>
          <w:p w14:paraId="2DC8E606" w14:textId="77777777" w:rsidR="005D3B01" w:rsidRPr="00B15E27" w:rsidRDefault="005D3B01" w:rsidP="00856F9D">
            <w:pPr>
              <w:pStyle w:val="TAL"/>
              <w:rPr>
                <w:ins w:id="811" w:author="Kuba Kolodziej" w:date="2025-02-14T15:41:00Z"/>
                <w:snapToGrid w:val="0"/>
              </w:rPr>
            </w:pPr>
          </w:p>
        </w:tc>
      </w:tr>
      <w:tr w:rsidR="005D3B01" w:rsidRPr="00B15E27" w14:paraId="441D5C37" w14:textId="77777777" w:rsidTr="00856F9D">
        <w:trPr>
          <w:ins w:id="812" w:author="Kuba Kolodziej" w:date="2025-02-14T15:41:00Z"/>
        </w:trPr>
        <w:tc>
          <w:tcPr>
            <w:tcW w:w="4535" w:type="dxa"/>
          </w:tcPr>
          <w:p w14:paraId="559E83F0" w14:textId="77777777" w:rsidR="005D3B01" w:rsidRPr="00B15E27" w:rsidRDefault="005D3B01" w:rsidP="00856F9D">
            <w:pPr>
              <w:pStyle w:val="TAL"/>
              <w:rPr>
                <w:ins w:id="813" w:author="Kuba Kolodziej" w:date="2025-02-14T15:41:00Z"/>
                <w:snapToGrid w:val="0"/>
                <w:lang w:eastAsia="zh-CN"/>
              </w:rPr>
            </w:pPr>
            <w:ins w:id="814" w:author="Kuba Kolodziej" w:date="2025-02-14T15:41:00Z">
              <w:r w:rsidRPr="00B15E27">
                <w:rPr>
                  <w:snapToGrid w:val="0"/>
                  <w:lang w:eastAsia="zh-CN"/>
                </w:rPr>
                <w:t xml:space="preserve">    </w:t>
              </w:r>
              <w:r w:rsidRPr="00B15E27">
                <w:t>CondReconfigToAddMod-r16 [1] SEQUENCE {</w:t>
              </w:r>
            </w:ins>
          </w:p>
        </w:tc>
        <w:tc>
          <w:tcPr>
            <w:tcW w:w="2123" w:type="dxa"/>
          </w:tcPr>
          <w:p w14:paraId="3D387FDB" w14:textId="77777777" w:rsidR="005D3B01" w:rsidRPr="00B15E27" w:rsidRDefault="005D3B01" w:rsidP="00856F9D">
            <w:pPr>
              <w:pStyle w:val="TAL"/>
              <w:rPr>
                <w:ins w:id="815" w:author="Kuba Kolodziej" w:date="2025-02-14T15:41:00Z"/>
                <w:snapToGrid w:val="0"/>
              </w:rPr>
            </w:pPr>
          </w:p>
        </w:tc>
        <w:tc>
          <w:tcPr>
            <w:tcW w:w="1844" w:type="dxa"/>
          </w:tcPr>
          <w:p w14:paraId="3B8DBD17" w14:textId="77777777" w:rsidR="005D3B01" w:rsidRPr="00B15E27" w:rsidRDefault="005D3B01" w:rsidP="00856F9D">
            <w:pPr>
              <w:pStyle w:val="TAL"/>
              <w:rPr>
                <w:ins w:id="816" w:author="Kuba Kolodziej" w:date="2025-02-14T15:41:00Z"/>
                <w:snapToGrid w:val="0"/>
                <w:lang w:eastAsia="zh-CN"/>
              </w:rPr>
            </w:pPr>
            <w:ins w:id="817" w:author="Kuba Kolodziej" w:date="2025-02-14T15:41:00Z">
              <w:r w:rsidRPr="00B15E27">
                <w:rPr>
                  <w:snapToGrid w:val="0"/>
                  <w:lang w:eastAsia="zh-CN"/>
                </w:rPr>
                <w:t>entry 1</w:t>
              </w:r>
            </w:ins>
          </w:p>
        </w:tc>
        <w:tc>
          <w:tcPr>
            <w:tcW w:w="1245" w:type="dxa"/>
          </w:tcPr>
          <w:p w14:paraId="479BEE9A" w14:textId="77777777" w:rsidR="005D3B01" w:rsidRPr="00B15E27" w:rsidRDefault="005D3B01" w:rsidP="00856F9D">
            <w:pPr>
              <w:pStyle w:val="TAL"/>
              <w:rPr>
                <w:ins w:id="818" w:author="Kuba Kolodziej" w:date="2025-02-14T15:41:00Z"/>
                <w:snapToGrid w:val="0"/>
              </w:rPr>
            </w:pPr>
          </w:p>
        </w:tc>
      </w:tr>
      <w:tr w:rsidR="005D3B01" w:rsidRPr="00B15E27" w14:paraId="4D1E8CAF" w14:textId="77777777" w:rsidTr="00856F9D">
        <w:trPr>
          <w:ins w:id="819" w:author="Kuba Kolodziej" w:date="2025-02-14T15:41:00Z"/>
        </w:trPr>
        <w:tc>
          <w:tcPr>
            <w:tcW w:w="4535" w:type="dxa"/>
          </w:tcPr>
          <w:p w14:paraId="356794C1" w14:textId="77777777" w:rsidR="005D3B01" w:rsidRPr="00B15E27" w:rsidRDefault="005D3B01" w:rsidP="00856F9D">
            <w:pPr>
              <w:pStyle w:val="TAL"/>
              <w:rPr>
                <w:ins w:id="820" w:author="Kuba Kolodziej" w:date="2025-02-14T15:41:00Z"/>
                <w:snapToGrid w:val="0"/>
                <w:lang w:eastAsia="zh-CN"/>
              </w:rPr>
            </w:pPr>
            <w:ins w:id="821" w:author="Kuba Kolodziej" w:date="2025-02-14T15:41:00Z">
              <w:r w:rsidRPr="00B15E27">
                <w:rPr>
                  <w:snapToGrid w:val="0"/>
                  <w:lang w:eastAsia="zh-CN"/>
                </w:rPr>
                <w:t xml:space="preserve">      </w:t>
              </w:r>
              <w:r w:rsidRPr="00B15E27">
                <w:t>condReconfigId-r16</w:t>
              </w:r>
            </w:ins>
          </w:p>
        </w:tc>
        <w:tc>
          <w:tcPr>
            <w:tcW w:w="2123" w:type="dxa"/>
          </w:tcPr>
          <w:p w14:paraId="61C283BB" w14:textId="77777777" w:rsidR="005D3B01" w:rsidRPr="00B15E27" w:rsidRDefault="005D3B01" w:rsidP="00856F9D">
            <w:pPr>
              <w:pStyle w:val="TAL"/>
              <w:rPr>
                <w:ins w:id="822" w:author="Kuba Kolodziej" w:date="2025-02-14T15:41:00Z"/>
                <w:snapToGrid w:val="0"/>
                <w:lang w:eastAsia="zh-CN"/>
              </w:rPr>
            </w:pPr>
            <w:ins w:id="823" w:author="Kuba Kolodziej" w:date="2025-02-14T15:41:00Z">
              <w:r w:rsidRPr="00B15E27">
                <w:rPr>
                  <w:snapToGrid w:val="0"/>
                  <w:lang w:eastAsia="zh-CN"/>
                </w:rPr>
                <w:t>1</w:t>
              </w:r>
            </w:ins>
          </w:p>
        </w:tc>
        <w:tc>
          <w:tcPr>
            <w:tcW w:w="1844" w:type="dxa"/>
          </w:tcPr>
          <w:p w14:paraId="7E44920B" w14:textId="77777777" w:rsidR="005D3B01" w:rsidRPr="00B15E27" w:rsidRDefault="005D3B01" w:rsidP="00856F9D">
            <w:pPr>
              <w:pStyle w:val="TAL"/>
              <w:rPr>
                <w:ins w:id="824" w:author="Kuba Kolodziej" w:date="2025-02-14T15:41:00Z"/>
                <w:snapToGrid w:val="0"/>
                <w:lang w:eastAsia="zh-CN"/>
              </w:rPr>
            </w:pPr>
          </w:p>
        </w:tc>
        <w:tc>
          <w:tcPr>
            <w:tcW w:w="1245" w:type="dxa"/>
          </w:tcPr>
          <w:p w14:paraId="27A3AC87" w14:textId="77777777" w:rsidR="005D3B01" w:rsidRPr="00B15E27" w:rsidRDefault="005D3B01" w:rsidP="00856F9D">
            <w:pPr>
              <w:pStyle w:val="TAL"/>
              <w:rPr>
                <w:ins w:id="825" w:author="Kuba Kolodziej" w:date="2025-02-14T15:41:00Z"/>
                <w:snapToGrid w:val="0"/>
              </w:rPr>
            </w:pPr>
          </w:p>
        </w:tc>
      </w:tr>
      <w:tr w:rsidR="005D3B01" w:rsidRPr="00B15E27" w14:paraId="3A4B6B79" w14:textId="77777777" w:rsidTr="00856F9D">
        <w:trPr>
          <w:ins w:id="826" w:author="Kuba Kolodziej" w:date="2025-02-14T15:41:00Z"/>
        </w:trPr>
        <w:tc>
          <w:tcPr>
            <w:tcW w:w="4535" w:type="dxa"/>
          </w:tcPr>
          <w:p w14:paraId="28080704" w14:textId="77777777" w:rsidR="005D3B01" w:rsidRPr="00B15E27" w:rsidRDefault="005D3B01" w:rsidP="00856F9D">
            <w:pPr>
              <w:pStyle w:val="TAL"/>
              <w:rPr>
                <w:ins w:id="827" w:author="Kuba Kolodziej" w:date="2025-02-14T15:41:00Z"/>
                <w:snapToGrid w:val="0"/>
                <w:lang w:eastAsia="zh-CN"/>
              </w:rPr>
            </w:pPr>
            <w:ins w:id="828" w:author="Kuba Kolodziej" w:date="2025-02-14T15:41:00Z">
              <w:r w:rsidRPr="00B15E27">
                <w:rPr>
                  <w:snapToGrid w:val="0"/>
                  <w:lang w:eastAsia="zh-CN"/>
                </w:rPr>
                <w:t xml:space="preserve">      </w:t>
              </w:r>
              <w:r w:rsidRPr="00B15E27">
                <w:t>condExecutionCond-r16 SEQUENCE (SIZE (</w:t>
              </w:r>
              <w:proofErr w:type="gramStart"/>
              <w:r w:rsidRPr="00B15E27">
                <w:t>1..</w:t>
              </w:r>
              <w:proofErr w:type="gramEnd"/>
              <w:r w:rsidRPr="00B15E27">
                <w:t xml:space="preserve">2)) OF </w:t>
              </w:r>
              <w:proofErr w:type="spellStart"/>
              <w:r w:rsidRPr="00B15E27">
                <w:t>MeasId</w:t>
              </w:r>
              <w:proofErr w:type="spellEnd"/>
              <w:r w:rsidRPr="00B15E27">
                <w:t xml:space="preserve"> {</w:t>
              </w:r>
            </w:ins>
          </w:p>
        </w:tc>
        <w:tc>
          <w:tcPr>
            <w:tcW w:w="2123" w:type="dxa"/>
          </w:tcPr>
          <w:p w14:paraId="5701FE71" w14:textId="77777777" w:rsidR="005D3B01" w:rsidRPr="00B15E27" w:rsidRDefault="005D3B01" w:rsidP="00856F9D">
            <w:pPr>
              <w:pStyle w:val="TAL"/>
              <w:rPr>
                <w:ins w:id="829" w:author="Kuba Kolodziej" w:date="2025-02-14T15:41:00Z"/>
                <w:snapToGrid w:val="0"/>
                <w:lang w:eastAsia="zh-CN"/>
              </w:rPr>
            </w:pPr>
            <w:ins w:id="830" w:author="Kuba Kolodziej" w:date="2025-02-14T15:41:00Z">
              <w:r w:rsidRPr="00B15E27">
                <w:rPr>
                  <w:snapToGrid w:val="0"/>
                  <w:lang w:eastAsia="zh-CN"/>
                </w:rPr>
                <w:t>1 entry</w:t>
              </w:r>
            </w:ins>
          </w:p>
        </w:tc>
        <w:tc>
          <w:tcPr>
            <w:tcW w:w="1844" w:type="dxa"/>
          </w:tcPr>
          <w:p w14:paraId="028B14AA" w14:textId="77777777" w:rsidR="005D3B01" w:rsidRPr="00B15E27" w:rsidRDefault="005D3B01" w:rsidP="00856F9D">
            <w:pPr>
              <w:pStyle w:val="TAL"/>
              <w:rPr>
                <w:ins w:id="831" w:author="Kuba Kolodziej" w:date="2025-02-14T15:41:00Z"/>
                <w:snapToGrid w:val="0"/>
                <w:lang w:eastAsia="zh-CN"/>
              </w:rPr>
            </w:pPr>
          </w:p>
        </w:tc>
        <w:tc>
          <w:tcPr>
            <w:tcW w:w="1245" w:type="dxa"/>
          </w:tcPr>
          <w:p w14:paraId="2CA4688B" w14:textId="77777777" w:rsidR="005D3B01" w:rsidRPr="00B15E27" w:rsidRDefault="005D3B01" w:rsidP="00856F9D">
            <w:pPr>
              <w:pStyle w:val="TAL"/>
              <w:rPr>
                <w:ins w:id="832" w:author="Kuba Kolodziej" w:date="2025-02-14T15:41:00Z"/>
                <w:snapToGrid w:val="0"/>
              </w:rPr>
            </w:pPr>
          </w:p>
        </w:tc>
      </w:tr>
      <w:tr w:rsidR="005D3B01" w:rsidRPr="00B15E27" w14:paraId="63D0755C" w14:textId="77777777" w:rsidTr="00856F9D">
        <w:trPr>
          <w:ins w:id="833" w:author="Kuba Kolodziej" w:date="2025-02-14T15:41:00Z"/>
        </w:trPr>
        <w:tc>
          <w:tcPr>
            <w:tcW w:w="4535" w:type="dxa"/>
          </w:tcPr>
          <w:p w14:paraId="7A66DCAB" w14:textId="77777777" w:rsidR="005D3B01" w:rsidRPr="00B15E27" w:rsidRDefault="005D3B01" w:rsidP="00856F9D">
            <w:pPr>
              <w:pStyle w:val="TAL"/>
              <w:rPr>
                <w:ins w:id="834" w:author="Kuba Kolodziej" w:date="2025-02-14T15:41:00Z"/>
                <w:snapToGrid w:val="0"/>
                <w:lang w:eastAsia="zh-CN"/>
              </w:rPr>
            </w:pPr>
            <w:ins w:id="835" w:author="Kuba Kolodziej" w:date="2025-02-14T15:41:00Z">
              <w:r w:rsidRPr="00B15E27">
                <w:rPr>
                  <w:snapToGrid w:val="0"/>
                  <w:lang w:eastAsia="zh-CN"/>
                </w:rPr>
                <w:t xml:space="preserve">        </w:t>
              </w:r>
              <w:proofErr w:type="spellStart"/>
              <w:proofErr w:type="gramStart"/>
              <w:r w:rsidRPr="00B15E27">
                <w:t>MeasId</w:t>
              </w:r>
              <w:proofErr w:type="spellEnd"/>
              <w:r w:rsidRPr="00B15E27">
                <w:t>[</w:t>
              </w:r>
              <w:proofErr w:type="gramEnd"/>
              <w:r w:rsidRPr="00B15E27">
                <w:t>1]</w:t>
              </w:r>
            </w:ins>
          </w:p>
        </w:tc>
        <w:tc>
          <w:tcPr>
            <w:tcW w:w="2123" w:type="dxa"/>
          </w:tcPr>
          <w:p w14:paraId="572C728C" w14:textId="77777777" w:rsidR="005D3B01" w:rsidRPr="00B15E27" w:rsidRDefault="005D3B01" w:rsidP="00856F9D">
            <w:pPr>
              <w:pStyle w:val="TAL"/>
              <w:rPr>
                <w:ins w:id="836" w:author="Kuba Kolodziej" w:date="2025-02-14T15:41:00Z"/>
                <w:snapToGrid w:val="0"/>
                <w:lang w:eastAsia="zh-CN"/>
              </w:rPr>
            </w:pPr>
            <w:ins w:id="837" w:author="Kuba Kolodziej" w:date="2025-02-14T15:41:00Z">
              <w:r w:rsidRPr="00B15E27">
                <w:rPr>
                  <w:snapToGrid w:val="0"/>
                  <w:lang w:eastAsia="zh-CN"/>
                </w:rPr>
                <w:t>1</w:t>
              </w:r>
            </w:ins>
          </w:p>
        </w:tc>
        <w:tc>
          <w:tcPr>
            <w:tcW w:w="1844" w:type="dxa"/>
          </w:tcPr>
          <w:p w14:paraId="5F334A63" w14:textId="7AD8909C" w:rsidR="005D3B01" w:rsidRPr="00B15E27" w:rsidRDefault="005D3B01" w:rsidP="00856F9D">
            <w:pPr>
              <w:pStyle w:val="TAL"/>
              <w:rPr>
                <w:ins w:id="838" w:author="Kuba Kolodziej" w:date="2025-02-14T15:41:00Z"/>
                <w:snapToGrid w:val="0"/>
                <w:lang w:eastAsia="zh-CN"/>
              </w:rPr>
            </w:pPr>
            <w:ins w:id="839" w:author="Kuba Kolodziej" w:date="2025-02-14T15:41:00Z">
              <w:r w:rsidRPr="00B15E27">
                <w:rPr>
                  <w:snapToGrid w:val="0"/>
                  <w:lang w:eastAsia="zh-CN"/>
                </w:rPr>
                <w:t xml:space="preserve">The </w:t>
              </w:r>
              <w:proofErr w:type="spellStart"/>
              <w:r w:rsidRPr="00B15E27">
                <w:rPr>
                  <w:snapToGrid w:val="0"/>
                  <w:lang w:eastAsia="zh-CN"/>
                </w:rPr>
                <w:t>MeasId</w:t>
              </w:r>
              <w:proofErr w:type="spellEnd"/>
              <w:r w:rsidRPr="00B15E27">
                <w:rPr>
                  <w:snapToGrid w:val="0"/>
                  <w:lang w:eastAsia="zh-CN"/>
                </w:rPr>
                <w:t xml:space="preserve"> configured in </w:t>
              </w:r>
              <w:r w:rsidRPr="00B15E27">
                <w:t xml:space="preserve">Table </w:t>
              </w:r>
            </w:ins>
            <w:ins w:id="840" w:author="Kuba Kolodziej" w:date="2025-02-14T16:05:00Z">
              <w:r w:rsidR="00417ACE" w:rsidRPr="00B15E27">
                <w:t>7</w:t>
              </w:r>
            </w:ins>
            <w:ins w:id="841" w:author="Kuba Kolodziej" w:date="2025-02-14T15:41:00Z">
              <w:r w:rsidRPr="00B15E27">
                <w:t>.3.3.</w:t>
              </w:r>
            </w:ins>
            <w:ins w:id="842" w:author="Kuba Kolodziej" w:date="2025-02-14T16:05:00Z">
              <w:r w:rsidR="00417ACE" w:rsidRPr="00B15E27">
                <w:t>4</w:t>
              </w:r>
            </w:ins>
            <w:ins w:id="843" w:author="Kuba Kolodziej" w:date="2025-02-14T15:41:00Z">
              <w:r w:rsidRPr="00B15E27">
                <w:t>.4.3-2</w:t>
              </w:r>
            </w:ins>
          </w:p>
        </w:tc>
        <w:tc>
          <w:tcPr>
            <w:tcW w:w="1245" w:type="dxa"/>
          </w:tcPr>
          <w:p w14:paraId="4DB99686" w14:textId="77777777" w:rsidR="005D3B01" w:rsidRPr="00B15E27" w:rsidRDefault="005D3B01" w:rsidP="00856F9D">
            <w:pPr>
              <w:pStyle w:val="TAL"/>
              <w:rPr>
                <w:ins w:id="844" w:author="Kuba Kolodziej" w:date="2025-02-14T15:41:00Z"/>
                <w:snapToGrid w:val="0"/>
              </w:rPr>
            </w:pPr>
          </w:p>
        </w:tc>
      </w:tr>
      <w:tr w:rsidR="005D3B01" w:rsidRPr="00B15E27" w14:paraId="3B90AED6" w14:textId="77777777" w:rsidTr="00856F9D">
        <w:trPr>
          <w:ins w:id="845" w:author="Kuba Kolodziej" w:date="2025-02-14T15:41:00Z"/>
        </w:trPr>
        <w:tc>
          <w:tcPr>
            <w:tcW w:w="4535" w:type="dxa"/>
          </w:tcPr>
          <w:p w14:paraId="4F332CBA" w14:textId="77777777" w:rsidR="005D3B01" w:rsidRPr="00B15E27" w:rsidRDefault="005D3B01" w:rsidP="00856F9D">
            <w:pPr>
              <w:pStyle w:val="TAL"/>
              <w:rPr>
                <w:ins w:id="846" w:author="Kuba Kolodziej" w:date="2025-02-14T15:41:00Z"/>
                <w:snapToGrid w:val="0"/>
                <w:lang w:eastAsia="zh-CN"/>
              </w:rPr>
            </w:pPr>
            <w:ins w:id="847" w:author="Kuba Kolodziej" w:date="2025-02-14T15:41:00Z">
              <w:r w:rsidRPr="00B15E27">
                <w:rPr>
                  <w:snapToGrid w:val="0"/>
                  <w:lang w:eastAsia="zh-CN"/>
                </w:rPr>
                <w:t xml:space="preserve">      }</w:t>
              </w:r>
            </w:ins>
          </w:p>
        </w:tc>
        <w:tc>
          <w:tcPr>
            <w:tcW w:w="2123" w:type="dxa"/>
          </w:tcPr>
          <w:p w14:paraId="7947C165" w14:textId="77777777" w:rsidR="005D3B01" w:rsidRPr="00B15E27" w:rsidRDefault="005D3B01" w:rsidP="00856F9D">
            <w:pPr>
              <w:pStyle w:val="TAL"/>
              <w:rPr>
                <w:ins w:id="848" w:author="Kuba Kolodziej" w:date="2025-02-14T15:41:00Z"/>
                <w:snapToGrid w:val="0"/>
                <w:lang w:eastAsia="zh-CN"/>
              </w:rPr>
            </w:pPr>
          </w:p>
        </w:tc>
        <w:tc>
          <w:tcPr>
            <w:tcW w:w="1844" w:type="dxa"/>
          </w:tcPr>
          <w:p w14:paraId="50D33A20" w14:textId="77777777" w:rsidR="005D3B01" w:rsidRPr="00B15E27" w:rsidRDefault="005D3B01" w:rsidP="00856F9D">
            <w:pPr>
              <w:pStyle w:val="TAL"/>
              <w:rPr>
                <w:ins w:id="849" w:author="Kuba Kolodziej" w:date="2025-02-14T15:41:00Z"/>
                <w:snapToGrid w:val="0"/>
                <w:lang w:eastAsia="zh-CN"/>
              </w:rPr>
            </w:pPr>
          </w:p>
        </w:tc>
        <w:tc>
          <w:tcPr>
            <w:tcW w:w="1245" w:type="dxa"/>
          </w:tcPr>
          <w:p w14:paraId="5269AFF8" w14:textId="77777777" w:rsidR="005D3B01" w:rsidRPr="00B15E27" w:rsidRDefault="005D3B01" w:rsidP="00856F9D">
            <w:pPr>
              <w:pStyle w:val="TAL"/>
              <w:rPr>
                <w:ins w:id="850" w:author="Kuba Kolodziej" w:date="2025-02-14T15:41:00Z"/>
                <w:snapToGrid w:val="0"/>
              </w:rPr>
            </w:pPr>
          </w:p>
        </w:tc>
      </w:tr>
      <w:tr w:rsidR="005D3B01" w:rsidRPr="00B15E27" w14:paraId="2DEE936C" w14:textId="77777777" w:rsidTr="00856F9D">
        <w:trPr>
          <w:ins w:id="851" w:author="Kuba Kolodziej" w:date="2025-02-14T15:41:00Z"/>
        </w:trPr>
        <w:tc>
          <w:tcPr>
            <w:tcW w:w="4535" w:type="dxa"/>
          </w:tcPr>
          <w:p w14:paraId="3890173E" w14:textId="77777777" w:rsidR="005D3B01" w:rsidRPr="00B15E27" w:rsidRDefault="005D3B01" w:rsidP="00856F9D">
            <w:pPr>
              <w:pStyle w:val="TAL"/>
              <w:rPr>
                <w:ins w:id="852" w:author="Kuba Kolodziej" w:date="2025-02-14T15:41:00Z"/>
                <w:snapToGrid w:val="0"/>
                <w:lang w:eastAsia="zh-CN"/>
              </w:rPr>
            </w:pPr>
            <w:ins w:id="853" w:author="Kuba Kolodziej" w:date="2025-02-14T15:41:00Z">
              <w:r w:rsidRPr="00B15E27">
                <w:rPr>
                  <w:snapToGrid w:val="0"/>
                  <w:lang w:eastAsia="zh-CN"/>
                </w:rPr>
                <w:t xml:space="preserve">      </w:t>
              </w:r>
              <w:r w:rsidRPr="00B15E27">
                <w:t>condRRCReconfig-r16</w:t>
              </w:r>
            </w:ins>
          </w:p>
        </w:tc>
        <w:tc>
          <w:tcPr>
            <w:tcW w:w="2123" w:type="dxa"/>
          </w:tcPr>
          <w:p w14:paraId="0AD874A7" w14:textId="77777777" w:rsidR="005D3B01" w:rsidRPr="00B15E27" w:rsidRDefault="005D3B01" w:rsidP="00856F9D">
            <w:pPr>
              <w:pStyle w:val="TAL"/>
              <w:rPr>
                <w:ins w:id="854" w:author="Kuba Kolodziej" w:date="2025-02-14T15:41:00Z"/>
                <w:snapToGrid w:val="0"/>
                <w:lang w:eastAsia="zh-CN"/>
              </w:rPr>
            </w:pPr>
            <w:ins w:id="855" w:author="Kuba Kolodziej" w:date="2025-02-14T15:41:00Z">
              <w:r w:rsidRPr="00B15E27">
                <w:t xml:space="preserve">OCTET STRING (CONTAINING </w:t>
              </w:r>
              <w:proofErr w:type="spellStart"/>
              <w:r w:rsidRPr="00B15E27">
                <w:t>RRCReconfiguration</w:t>
              </w:r>
              <w:proofErr w:type="spellEnd"/>
              <w:r w:rsidRPr="00B15E27">
                <w:t xml:space="preserve"> Specified in Table 4.8.1-1A with condition </w:t>
              </w:r>
              <w:proofErr w:type="spellStart"/>
              <w:r w:rsidRPr="00B15E27">
                <w:t>RBConfig_NoKeyChange</w:t>
              </w:r>
              <w:proofErr w:type="spellEnd"/>
              <w:r w:rsidRPr="00B15E27">
                <w:t>)</w:t>
              </w:r>
            </w:ins>
          </w:p>
        </w:tc>
        <w:tc>
          <w:tcPr>
            <w:tcW w:w="1844" w:type="dxa"/>
          </w:tcPr>
          <w:p w14:paraId="2CFFD6F4" w14:textId="77777777" w:rsidR="005D3B01" w:rsidRPr="00B15E27" w:rsidRDefault="005D3B01" w:rsidP="00856F9D">
            <w:pPr>
              <w:pStyle w:val="TAL"/>
              <w:rPr>
                <w:ins w:id="856" w:author="Kuba Kolodziej" w:date="2025-02-14T15:41:00Z"/>
                <w:snapToGrid w:val="0"/>
                <w:lang w:eastAsia="zh-CN"/>
              </w:rPr>
            </w:pPr>
          </w:p>
        </w:tc>
        <w:tc>
          <w:tcPr>
            <w:tcW w:w="1245" w:type="dxa"/>
          </w:tcPr>
          <w:p w14:paraId="6DE60F87" w14:textId="77777777" w:rsidR="005D3B01" w:rsidRPr="00B15E27" w:rsidRDefault="005D3B01" w:rsidP="00856F9D">
            <w:pPr>
              <w:pStyle w:val="TAL"/>
              <w:rPr>
                <w:ins w:id="857" w:author="Kuba Kolodziej" w:date="2025-02-14T15:41:00Z"/>
                <w:snapToGrid w:val="0"/>
              </w:rPr>
            </w:pPr>
          </w:p>
        </w:tc>
      </w:tr>
      <w:tr w:rsidR="005D3B01" w:rsidRPr="00B15E27" w14:paraId="60BAD031" w14:textId="77777777" w:rsidTr="00856F9D">
        <w:trPr>
          <w:ins w:id="858" w:author="Kuba Kolodziej" w:date="2025-02-14T15:41:00Z"/>
        </w:trPr>
        <w:tc>
          <w:tcPr>
            <w:tcW w:w="4535" w:type="dxa"/>
          </w:tcPr>
          <w:p w14:paraId="349A66EF" w14:textId="77777777" w:rsidR="005D3B01" w:rsidRPr="00B15E27" w:rsidRDefault="005D3B01" w:rsidP="00856F9D">
            <w:pPr>
              <w:pStyle w:val="TAL"/>
              <w:rPr>
                <w:ins w:id="859" w:author="Kuba Kolodziej" w:date="2025-02-14T15:41:00Z"/>
                <w:snapToGrid w:val="0"/>
                <w:lang w:eastAsia="zh-CN"/>
              </w:rPr>
            </w:pPr>
            <w:ins w:id="860" w:author="Kuba Kolodziej" w:date="2025-02-14T15:41:00Z">
              <w:r w:rsidRPr="00B15E27">
                <w:rPr>
                  <w:snapToGrid w:val="0"/>
                  <w:lang w:eastAsia="zh-CN"/>
                </w:rPr>
                <w:t xml:space="preserve">    }</w:t>
              </w:r>
            </w:ins>
          </w:p>
        </w:tc>
        <w:tc>
          <w:tcPr>
            <w:tcW w:w="2123" w:type="dxa"/>
          </w:tcPr>
          <w:p w14:paraId="226BAA5B" w14:textId="77777777" w:rsidR="005D3B01" w:rsidRPr="00B15E27" w:rsidRDefault="005D3B01" w:rsidP="00856F9D">
            <w:pPr>
              <w:pStyle w:val="TAL"/>
              <w:rPr>
                <w:ins w:id="861" w:author="Kuba Kolodziej" w:date="2025-02-14T15:41:00Z"/>
                <w:snapToGrid w:val="0"/>
              </w:rPr>
            </w:pPr>
          </w:p>
        </w:tc>
        <w:tc>
          <w:tcPr>
            <w:tcW w:w="1844" w:type="dxa"/>
          </w:tcPr>
          <w:p w14:paraId="17731C22" w14:textId="77777777" w:rsidR="005D3B01" w:rsidRPr="00B15E27" w:rsidRDefault="005D3B01" w:rsidP="00856F9D">
            <w:pPr>
              <w:pStyle w:val="TAL"/>
              <w:rPr>
                <w:ins w:id="862" w:author="Kuba Kolodziej" w:date="2025-02-14T15:41:00Z"/>
                <w:snapToGrid w:val="0"/>
                <w:lang w:eastAsia="zh-CN"/>
              </w:rPr>
            </w:pPr>
          </w:p>
        </w:tc>
        <w:tc>
          <w:tcPr>
            <w:tcW w:w="1245" w:type="dxa"/>
          </w:tcPr>
          <w:p w14:paraId="360B0B3C" w14:textId="77777777" w:rsidR="005D3B01" w:rsidRPr="00B15E27" w:rsidRDefault="005D3B01" w:rsidP="00856F9D">
            <w:pPr>
              <w:pStyle w:val="TAL"/>
              <w:rPr>
                <w:ins w:id="863" w:author="Kuba Kolodziej" w:date="2025-02-14T15:41:00Z"/>
                <w:snapToGrid w:val="0"/>
              </w:rPr>
            </w:pPr>
          </w:p>
        </w:tc>
      </w:tr>
      <w:tr w:rsidR="005D3B01" w:rsidRPr="00B15E27" w14:paraId="01AD2DB8" w14:textId="77777777" w:rsidTr="00856F9D">
        <w:trPr>
          <w:ins w:id="864" w:author="Kuba Kolodziej" w:date="2025-02-14T15:41:00Z"/>
        </w:trPr>
        <w:tc>
          <w:tcPr>
            <w:tcW w:w="4535" w:type="dxa"/>
          </w:tcPr>
          <w:p w14:paraId="79D1C801" w14:textId="77777777" w:rsidR="005D3B01" w:rsidRPr="00B15E27" w:rsidRDefault="005D3B01" w:rsidP="00856F9D">
            <w:pPr>
              <w:pStyle w:val="TAL"/>
              <w:rPr>
                <w:ins w:id="865" w:author="Kuba Kolodziej" w:date="2025-02-14T15:41:00Z"/>
                <w:snapToGrid w:val="0"/>
                <w:lang w:eastAsia="zh-CN"/>
              </w:rPr>
            </w:pPr>
            <w:ins w:id="866" w:author="Kuba Kolodziej" w:date="2025-02-14T15:41:00Z">
              <w:r w:rsidRPr="00B15E27">
                <w:rPr>
                  <w:snapToGrid w:val="0"/>
                  <w:lang w:eastAsia="zh-CN"/>
                </w:rPr>
                <w:t xml:space="preserve">  }</w:t>
              </w:r>
            </w:ins>
          </w:p>
        </w:tc>
        <w:tc>
          <w:tcPr>
            <w:tcW w:w="2123" w:type="dxa"/>
          </w:tcPr>
          <w:p w14:paraId="7FF2D741" w14:textId="77777777" w:rsidR="005D3B01" w:rsidRPr="00B15E27" w:rsidRDefault="005D3B01" w:rsidP="00856F9D">
            <w:pPr>
              <w:pStyle w:val="TAL"/>
              <w:rPr>
                <w:ins w:id="867" w:author="Kuba Kolodziej" w:date="2025-02-14T15:41:00Z"/>
                <w:snapToGrid w:val="0"/>
              </w:rPr>
            </w:pPr>
          </w:p>
        </w:tc>
        <w:tc>
          <w:tcPr>
            <w:tcW w:w="1844" w:type="dxa"/>
          </w:tcPr>
          <w:p w14:paraId="2238D36C" w14:textId="77777777" w:rsidR="005D3B01" w:rsidRPr="00B15E27" w:rsidRDefault="005D3B01" w:rsidP="00856F9D">
            <w:pPr>
              <w:pStyle w:val="TAL"/>
              <w:rPr>
                <w:ins w:id="868" w:author="Kuba Kolodziej" w:date="2025-02-14T15:41:00Z"/>
                <w:snapToGrid w:val="0"/>
              </w:rPr>
            </w:pPr>
          </w:p>
        </w:tc>
        <w:tc>
          <w:tcPr>
            <w:tcW w:w="1245" w:type="dxa"/>
          </w:tcPr>
          <w:p w14:paraId="7913A4FB" w14:textId="77777777" w:rsidR="005D3B01" w:rsidRPr="00B15E27" w:rsidRDefault="005D3B01" w:rsidP="00856F9D">
            <w:pPr>
              <w:pStyle w:val="TAL"/>
              <w:rPr>
                <w:ins w:id="869" w:author="Kuba Kolodziej" w:date="2025-02-14T15:41:00Z"/>
                <w:snapToGrid w:val="0"/>
              </w:rPr>
            </w:pPr>
          </w:p>
        </w:tc>
      </w:tr>
      <w:tr w:rsidR="005D3B01" w:rsidRPr="00B15E27" w14:paraId="2DA7A84E" w14:textId="77777777" w:rsidTr="00856F9D">
        <w:trPr>
          <w:ins w:id="870" w:author="Kuba Kolodziej" w:date="2025-02-14T15:41:00Z"/>
        </w:trPr>
        <w:tc>
          <w:tcPr>
            <w:tcW w:w="4535" w:type="dxa"/>
          </w:tcPr>
          <w:p w14:paraId="6BBF9B1F" w14:textId="77777777" w:rsidR="005D3B01" w:rsidRPr="00B15E27" w:rsidRDefault="005D3B01" w:rsidP="00856F9D">
            <w:pPr>
              <w:pStyle w:val="TAL"/>
              <w:rPr>
                <w:ins w:id="871" w:author="Kuba Kolodziej" w:date="2025-02-14T15:41:00Z"/>
              </w:rPr>
            </w:pPr>
            <w:ins w:id="872" w:author="Kuba Kolodziej" w:date="2025-02-14T15:41:00Z">
              <w:r w:rsidRPr="00B15E27">
                <w:t>}</w:t>
              </w:r>
            </w:ins>
          </w:p>
        </w:tc>
        <w:tc>
          <w:tcPr>
            <w:tcW w:w="2123" w:type="dxa"/>
          </w:tcPr>
          <w:p w14:paraId="30AEE5B5" w14:textId="77777777" w:rsidR="005D3B01" w:rsidRPr="00B15E27" w:rsidRDefault="005D3B01" w:rsidP="00856F9D">
            <w:pPr>
              <w:pStyle w:val="TAL"/>
              <w:rPr>
                <w:ins w:id="873" w:author="Kuba Kolodziej" w:date="2025-02-14T15:41:00Z"/>
              </w:rPr>
            </w:pPr>
          </w:p>
        </w:tc>
        <w:tc>
          <w:tcPr>
            <w:tcW w:w="1844" w:type="dxa"/>
          </w:tcPr>
          <w:p w14:paraId="40AF1B75" w14:textId="77777777" w:rsidR="005D3B01" w:rsidRPr="00B15E27" w:rsidRDefault="005D3B01" w:rsidP="00856F9D">
            <w:pPr>
              <w:pStyle w:val="TAL"/>
              <w:rPr>
                <w:ins w:id="874" w:author="Kuba Kolodziej" w:date="2025-02-14T15:41:00Z"/>
              </w:rPr>
            </w:pPr>
          </w:p>
        </w:tc>
        <w:tc>
          <w:tcPr>
            <w:tcW w:w="1245" w:type="dxa"/>
          </w:tcPr>
          <w:p w14:paraId="18BD3504" w14:textId="77777777" w:rsidR="005D3B01" w:rsidRPr="00B15E27" w:rsidRDefault="005D3B01" w:rsidP="00856F9D">
            <w:pPr>
              <w:pStyle w:val="TAL"/>
              <w:rPr>
                <w:ins w:id="875" w:author="Kuba Kolodziej" w:date="2025-02-14T15:41:00Z"/>
              </w:rPr>
            </w:pPr>
          </w:p>
        </w:tc>
      </w:tr>
    </w:tbl>
    <w:p w14:paraId="07E0D991" w14:textId="11966A7A" w:rsidR="00357665" w:rsidRPr="00B15E27" w:rsidDel="005D3B01" w:rsidRDefault="00357665" w:rsidP="00357665">
      <w:pPr>
        <w:rPr>
          <w:del w:id="876" w:author="Kuba Kolodziej" w:date="2025-02-14T15:41:00Z"/>
        </w:rPr>
      </w:pPr>
      <w:del w:id="877" w:author="Kuba Kolodziej" w:date="2025-02-14T15:41:00Z">
        <w:r w:rsidRPr="00B15E27" w:rsidDel="005D3B01">
          <w:delText>TBD</w:delText>
        </w:r>
      </w:del>
    </w:p>
    <w:p w14:paraId="58073297" w14:textId="77777777" w:rsidR="00357665" w:rsidRPr="00B15E27" w:rsidRDefault="00357665" w:rsidP="00357665">
      <w:pPr>
        <w:pStyle w:val="H6"/>
      </w:pPr>
      <w:r w:rsidRPr="00B15E27">
        <w:t>7.3.3.4.5</w:t>
      </w:r>
      <w:r w:rsidRPr="00B15E27">
        <w:tab/>
        <w:t>Test requirements</w:t>
      </w:r>
    </w:p>
    <w:p w14:paraId="272CBD6C" w14:textId="77777777" w:rsidR="00357665" w:rsidRPr="00B15E27" w:rsidRDefault="00357665" w:rsidP="00357665">
      <w:pPr>
        <w:rPr>
          <w:lang w:eastAsia="sv-SE"/>
        </w:rPr>
      </w:pPr>
      <w:r w:rsidRPr="00B15E27">
        <w:rPr>
          <w:lang w:eastAsia="sv-SE"/>
        </w:rPr>
        <w:t>Table 7.3.3.4.5-1 defines the primary level settings including test tolerances for all tests.</w:t>
      </w:r>
    </w:p>
    <w:p w14:paraId="7A6BA7A8" w14:textId="77777777" w:rsidR="00357665" w:rsidRPr="00B15E27" w:rsidRDefault="00357665" w:rsidP="00357665">
      <w:pPr>
        <w:pStyle w:val="TH"/>
      </w:pPr>
      <w:r w:rsidRPr="00B15E27">
        <w:lastRenderedPageBreak/>
        <w:t xml:space="preserve">Table </w:t>
      </w:r>
      <w:r w:rsidRPr="00B15E27">
        <w:rPr>
          <w:snapToGrid w:val="0"/>
        </w:rPr>
        <w:t>7.3.3.4.5-1</w:t>
      </w:r>
      <w:r w:rsidRPr="00B15E27">
        <w:t xml:space="preserve">: Cell specific test parameters for </w:t>
      </w:r>
      <w:r w:rsidRPr="00B15E27">
        <w:rPr>
          <w:rFonts w:cs="v4.2.0"/>
        </w:rPr>
        <w:t>NR FR2-FR1 Inter frequency conditional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900"/>
        <w:gridCol w:w="1133"/>
        <w:gridCol w:w="1171"/>
        <w:gridCol w:w="1162"/>
        <w:gridCol w:w="9"/>
        <w:gridCol w:w="1162"/>
        <w:gridCol w:w="1162"/>
      </w:tblGrid>
      <w:tr w:rsidR="00357665" w:rsidRPr="00B15E27" w14:paraId="5985C0CD" w14:textId="77777777" w:rsidTr="004D7AA8">
        <w:trPr>
          <w:trHeight w:val="187"/>
          <w:jc w:val="center"/>
        </w:trPr>
        <w:tc>
          <w:tcPr>
            <w:tcW w:w="3801" w:type="dxa"/>
            <w:gridSpan w:val="2"/>
            <w:tcBorders>
              <w:top w:val="single" w:sz="4" w:space="0" w:color="auto"/>
              <w:left w:val="single" w:sz="4" w:space="0" w:color="auto"/>
              <w:bottom w:val="nil"/>
              <w:right w:val="single" w:sz="4" w:space="0" w:color="auto"/>
            </w:tcBorders>
            <w:hideMark/>
          </w:tcPr>
          <w:p w14:paraId="0F0BC68E" w14:textId="77777777" w:rsidR="00357665" w:rsidRPr="00B15E27" w:rsidRDefault="00357665" w:rsidP="004D7AA8">
            <w:pPr>
              <w:pStyle w:val="TAH"/>
            </w:pPr>
            <w:r w:rsidRPr="00B15E27">
              <w:t>Parameter</w:t>
            </w:r>
          </w:p>
        </w:tc>
        <w:tc>
          <w:tcPr>
            <w:tcW w:w="1133" w:type="dxa"/>
            <w:tcBorders>
              <w:top w:val="single" w:sz="4" w:space="0" w:color="auto"/>
              <w:left w:val="single" w:sz="4" w:space="0" w:color="auto"/>
              <w:bottom w:val="nil"/>
              <w:right w:val="single" w:sz="4" w:space="0" w:color="auto"/>
            </w:tcBorders>
            <w:hideMark/>
          </w:tcPr>
          <w:p w14:paraId="51CCE610" w14:textId="77777777" w:rsidR="00357665" w:rsidRPr="00B15E27" w:rsidRDefault="00357665" w:rsidP="004D7AA8">
            <w:pPr>
              <w:pStyle w:val="TAH"/>
            </w:pPr>
            <w:r w:rsidRPr="00B15E27">
              <w:t>Unit</w:t>
            </w:r>
          </w:p>
        </w:tc>
        <w:tc>
          <w:tcPr>
            <w:tcW w:w="2342" w:type="dxa"/>
            <w:gridSpan w:val="3"/>
            <w:tcBorders>
              <w:top w:val="single" w:sz="4" w:space="0" w:color="auto"/>
              <w:left w:val="single" w:sz="4" w:space="0" w:color="auto"/>
              <w:bottom w:val="single" w:sz="4" w:space="0" w:color="auto"/>
              <w:right w:val="single" w:sz="4" w:space="0" w:color="auto"/>
            </w:tcBorders>
            <w:hideMark/>
          </w:tcPr>
          <w:p w14:paraId="3CA2E1A8" w14:textId="77777777" w:rsidR="00357665" w:rsidRPr="00B15E27" w:rsidRDefault="00357665" w:rsidP="004D7AA8">
            <w:pPr>
              <w:pStyle w:val="TAH"/>
            </w:pPr>
            <w:r w:rsidRPr="00B15E27">
              <w:t>Cell 1</w:t>
            </w:r>
          </w:p>
        </w:tc>
        <w:tc>
          <w:tcPr>
            <w:tcW w:w="2324" w:type="dxa"/>
            <w:gridSpan w:val="2"/>
            <w:tcBorders>
              <w:top w:val="single" w:sz="4" w:space="0" w:color="auto"/>
              <w:left w:val="single" w:sz="4" w:space="0" w:color="auto"/>
              <w:bottom w:val="single" w:sz="4" w:space="0" w:color="auto"/>
              <w:right w:val="single" w:sz="4" w:space="0" w:color="auto"/>
            </w:tcBorders>
            <w:hideMark/>
          </w:tcPr>
          <w:p w14:paraId="4FB7CECF" w14:textId="77777777" w:rsidR="00357665" w:rsidRPr="00B15E27" w:rsidRDefault="00357665" w:rsidP="004D7AA8">
            <w:pPr>
              <w:pStyle w:val="TAH"/>
            </w:pPr>
            <w:r w:rsidRPr="00B15E27">
              <w:t>Cell 2</w:t>
            </w:r>
          </w:p>
        </w:tc>
      </w:tr>
      <w:tr w:rsidR="00357665" w:rsidRPr="00B15E27" w14:paraId="29A4D8E5" w14:textId="77777777" w:rsidTr="004D7AA8">
        <w:trPr>
          <w:trHeight w:val="187"/>
          <w:jc w:val="center"/>
        </w:trPr>
        <w:tc>
          <w:tcPr>
            <w:tcW w:w="3801" w:type="dxa"/>
            <w:gridSpan w:val="2"/>
            <w:tcBorders>
              <w:top w:val="nil"/>
              <w:left w:val="single" w:sz="4" w:space="0" w:color="auto"/>
              <w:bottom w:val="single" w:sz="4" w:space="0" w:color="auto"/>
              <w:right w:val="single" w:sz="4" w:space="0" w:color="auto"/>
            </w:tcBorders>
            <w:hideMark/>
          </w:tcPr>
          <w:p w14:paraId="7B425DFF" w14:textId="77777777" w:rsidR="00357665" w:rsidRPr="00B15E27" w:rsidRDefault="00357665" w:rsidP="004D7AA8">
            <w:pPr>
              <w:pStyle w:val="TAH"/>
            </w:pPr>
          </w:p>
        </w:tc>
        <w:tc>
          <w:tcPr>
            <w:tcW w:w="1133" w:type="dxa"/>
            <w:tcBorders>
              <w:top w:val="nil"/>
              <w:left w:val="single" w:sz="4" w:space="0" w:color="auto"/>
              <w:bottom w:val="single" w:sz="4" w:space="0" w:color="auto"/>
              <w:right w:val="single" w:sz="4" w:space="0" w:color="auto"/>
            </w:tcBorders>
            <w:hideMark/>
          </w:tcPr>
          <w:p w14:paraId="3C1D048F" w14:textId="77777777" w:rsidR="00357665" w:rsidRPr="00B15E27" w:rsidRDefault="00357665" w:rsidP="004D7AA8">
            <w:pPr>
              <w:pStyle w:val="TAH"/>
              <w:rPr>
                <w:rFonts w:asciiTheme="minorHAnsi" w:hAnsiTheme="minorHAnsi" w:cstheme="minorBidi"/>
                <w:lang w:eastAsia="zh-CN"/>
              </w:rPr>
            </w:pPr>
          </w:p>
        </w:tc>
        <w:tc>
          <w:tcPr>
            <w:tcW w:w="1171" w:type="dxa"/>
            <w:tcBorders>
              <w:top w:val="single" w:sz="4" w:space="0" w:color="auto"/>
              <w:left w:val="single" w:sz="4" w:space="0" w:color="auto"/>
              <w:bottom w:val="single" w:sz="4" w:space="0" w:color="auto"/>
              <w:right w:val="single" w:sz="4" w:space="0" w:color="auto"/>
            </w:tcBorders>
            <w:hideMark/>
          </w:tcPr>
          <w:p w14:paraId="4044C4C8" w14:textId="77777777" w:rsidR="00357665" w:rsidRPr="00B15E27" w:rsidRDefault="00357665" w:rsidP="004D7AA8">
            <w:pPr>
              <w:pStyle w:val="TAH"/>
            </w:pPr>
            <w:r w:rsidRPr="00B15E27">
              <w:t>T1</w:t>
            </w:r>
          </w:p>
        </w:tc>
        <w:tc>
          <w:tcPr>
            <w:tcW w:w="1171" w:type="dxa"/>
            <w:gridSpan w:val="2"/>
            <w:tcBorders>
              <w:top w:val="single" w:sz="4" w:space="0" w:color="auto"/>
              <w:left w:val="single" w:sz="4" w:space="0" w:color="auto"/>
              <w:bottom w:val="single" w:sz="4" w:space="0" w:color="auto"/>
              <w:right w:val="single" w:sz="4" w:space="0" w:color="auto"/>
            </w:tcBorders>
            <w:hideMark/>
          </w:tcPr>
          <w:p w14:paraId="293DF68A" w14:textId="77777777" w:rsidR="00357665" w:rsidRPr="00B15E27" w:rsidRDefault="00357665" w:rsidP="004D7AA8">
            <w:pPr>
              <w:pStyle w:val="TAH"/>
            </w:pPr>
            <w:r w:rsidRPr="00B15E27">
              <w:t>T2</w:t>
            </w:r>
          </w:p>
        </w:tc>
        <w:tc>
          <w:tcPr>
            <w:tcW w:w="1162" w:type="dxa"/>
            <w:tcBorders>
              <w:top w:val="single" w:sz="4" w:space="0" w:color="auto"/>
              <w:left w:val="single" w:sz="4" w:space="0" w:color="auto"/>
              <w:bottom w:val="single" w:sz="4" w:space="0" w:color="auto"/>
              <w:right w:val="single" w:sz="4" w:space="0" w:color="auto"/>
            </w:tcBorders>
            <w:hideMark/>
          </w:tcPr>
          <w:p w14:paraId="4927C35B" w14:textId="77777777" w:rsidR="00357665" w:rsidRPr="00B15E27" w:rsidRDefault="00357665" w:rsidP="004D7AA8">
            <w:pPr>
              <w:pStyle w:val="TAH"/>
            </w:pPr>
            <w:r w:rsidRPr="00B15E27">
              <w:t>T1</w:t>
            </w:r>
          </w:p>
        </w:tc>
        <w:tc>
          <w:tcPr>
            <w:tcW w:w="1162" w:type="dxa"/>
            <w:tcBorders>
              <w:top w:val="single" w:sz="4" w:space="0" w:color="auto"/>
              <w:left w:val="single" w:sz="4" w:space="0" w:color="auto"/>
              <w:bottom w:val="single" w:sz="4" w:space="0" w:color="auto"/>
              <w:right w:val="single" w:sz="4" w:space="0" w:color="auto"/>
            </w:tcBorders>
            <w:hideMark/>
          </w:tcPr>
          <w:p w14:paraId="157E4EE1" w14:textId="77777777" w:rsidR="00357665" w:rsidRPr="00B15E27" w:rsidRDefault="00357665" w:rsidP="004D7AA8">
            <w:pPr>
              <w:pStyle w:val="TAH"/>
            </w:pPr>
            <w:r w:rsidRPr="00B15E27">
              <w:t>T2</w:t>
            </w:r>
          </w:p>
        </w:tc>
      </w:tr>
      <w:tr w:rsidR="00357665" w:rsidRPr="00B15E27" w14:paraId="1163CF5C"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42183C9" w14:textId="77777777" w:rsidR="00357665" w:rsidRPr="00B15E27" w:rsidRDefault="00357665" w:rsidP="004D7AA8">
            <w:pPr>
              <w:pStyle w:val="TAL"/>
              <w:spacing w:line="256" w:lineRule="auto"/>
            </w:pPr>
            <w:r w:rsidRPr="00B15E27">
              <w:t>NR RF Channel Number</w:t>
            </w:r>
          </w:p>
        </w:tc>
        <w:tc>
          <w:tcPr>
            <w:tcW w:w="1133" w:type="dxa"/>
            <w:tcBorders>
              <w:top w:val="single" w:sz="4" w:space="0" w:color="auto"/>
              <w:left w:val="single" w:sz="4" w:space="0" w:color="auto"/>
              <w:bottom w:val="single" w:sz="4" w:space="0" w:color="auto"/>
              <w:right w:val="single" w:sz="4" w:space="0" w:color="auto"/>
            </w:tcBorders>
          </w:tcPr>
          <w:p w14:paraId="04C99183" w14:textId="77777777" w:rsidR="00357665" w:rsidRPr="00B15E27" w:rsidRDefault="00357665" w:rsidP="004D7AA8">
            <w:pPr>
              <w:pStyle w:val="TAC"/>
              <w:spacing w:line="256" w:lineRule="auto"/>
            </w:pPr>
          </w:p>
        </w:tc>
        <w:tc>
          <w:tcPr>
            <w:tcW w:w="2342" w:type="dxa"/>
            <w:gridSpan w:val="3"/>
            <w:tcBorders>
              <w:top w:val="single" w:sz="4" w:space="0" w:color="auto"/>
              <w:left w:val="single" w:sz="4" w:space="0" w:color="auto"/>
              <w:bottom w:val="single" w:sz="4" w:space="0" w:color="auto"/>
              <w:right w:val="single" w:sz="4" w:space="0" w:color="auto"/>
            </w:tcBorders>
            <w:hideMark/>
          </w:tcPr>
          <w:p w14:paraId="43DFF9C0" w14:textId="77777777" w:rsidR="00357665" w:rsidRPr="00B15E27" w:rsidRDefault="00357665" w:rsidP="004D7AA8">
            <w:pPr>
              <w:pStyle w:val="TAC"/>
              <w:spacing w:line="256" w:lineRule="auto"/>
            </w:pPr>
            <w:r w:rsidRPr="00B15E27">
              <w:t>1</w:t>
            </w:r>
          </w:p>
        </w:tc>
        <w:tc>
          <w:tcPr>
            <w:tcW w:w="2324" w:type="dxa"/>
            <w:gridSpan w:val="2"/>
            <w:tcBorders>
              <w:top w:val="single" w:sz="4" w:space="0" w:color="auto"/>
              <w:left w:val="single" w:sz="4" w:space="0" w:color="auto"/>
              <w:bottom w:val="single" w:sz="4" w:space="0" w:color="auto"/>
              <w:right w:val="single" w:sz="4" w:space="0" w:color="auto"/>
            </w:tcBorders>
            <w:hideMark/>
          </w:tcPr>
          <w:p w14:paraId="027D0635" w14:textId="77777777" w:rsidR="00357665" w:rsidRPr="00B15E27" w:rsidRDefault="00357665" w:rsidP="004D7AA8">
            <w:pPr>
              <w:pStyle w:val="TAC"/>
              <w:spacing w:line="256" w:lineRule="auto"/>
            </w:pPr>
            <w:r w:rsidRPr="00B15E27">
              <w:t>2</w:t>
            </w:r>
          </w:p>
        </w:tc>
      </w:tr>
      <w:tr w:rsidR="00357665" w:rsidRPr="00B15E27" w14:paraId="362BCB96"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D16C76E" w14:textId="77777777" w:rsidR="00357665" w:rsidRPr="00B15E27" w:rsidRDefault="00357665" w:rsidP="004D7AA8">
            <w:pPr>
              <w:pStyle w:val="TAL"/>
              <w:spacing w:line="256" w:lineRule="auto"/>
            </w:pPr>
            <w:proofErr w:type="spellStart"/>
            <w:r w:rsidRPr="00B15E27">
              <w:t>AoA</w:t>
            </w:r>
            <w:proofErr w:type="spellEnd"/>
            <w:r w:rsidRPr="00B15E27">
              <w:t xml:space="preserve"> setup</w:t>
            </w:r>
          </w:p>
        </w:tc>
        <w:tc>
          <w:tcPr>
            <w:tcW w:w="1133" w:type="dxa"/>
            <w:tcBorders>
              <w:top w:val="single" w:sz="4" w:space="0" w:color="auto"/>
              <w:left w:val="single" w:sz="4" w:space="0" w:color="auto"/>
              <w:bottom w:val="single" w:sz="4" w:space="0" w:color="auto"/>
              <w:right w:val="single" w:sz="4" w:space="0" w:color="auto"/>
            </w:tcBorders>
          </w:tcPr>
          <w:p w14:paraId="2DED8A9F" w14:textId="77777777" w:rsidR="00357665" w:rsidRPr="00B15E27" w:rsidRDefault="00357665" w:rsidP="004D7AA8">
            <w:pPr>
              <w:pStyle w:val="TAC"/>
              <w:spacing w:line="256" w:lineRule="auto"/>
            </w:pPr>
          </w:p>
        </w:tc>
        <w:tc>
          <w:tcPr>
            <w:tcW w:w="2333" w:type="dxa"/>
            <w:gridSpan w:val="2"/>
            <w:tcBorders>
              <w:top w:val="single" w:sz="4" w:space="0" w:color="auto"/>
              <w:left w:val="single" w:sz="4" w:space="0" w:color="auto"/>
              <w:bottom w:val="single" w:sz="4" w:space="0" w:color="auto"/>
              <w:right w:val="single" w:sz="4" w:space="0" w:color="auto"/>
            </w:tcBorders>
            <w:hideMark/>
          </w:tcPr>
          <w:p w14:paraId="0CEBD06E" w14:textId="77777777" w:rsidR="00357665" w:rsidRPr="00B15E27" w:rsidRDefault="00357665" w:rsidP="004D7AA8">
            <w:pPr>
              <w:pStyle w:val="TAC"/>
              <w:spacing w:line="256" w:lineRule="auto"/>
            </w:pPr>
            <w:r w:rsidRPr="00B15E27">
              <w:rPr>
                <w:rFonts w:cs="Arial"/>
              </w:rPr>
              <w:t>Setup 1 as defined in A.3.15</w:t>
            </w:r>
          </w:p>
        </w:tc>
        <w:tc>
          <w:tcPr>
            <w:tcW w:w="2333" w:type="dxa"/>
            <w:gridSpan w:val="3"/>
            <w:tcBorders>
              <w:top w:val="single" w:sz="4" w:space="0" w:color="auto"/>
              <w:left w:val="single" w:sz="4" w:space="0" w:color="auto"/>
              <w:bottom w:val="single" w:sz="4" w:space="0" w:color="auto"/>
              <w:right w:val="single" w:sz="4" w:space="0" w:color="auto"/>
            </w:tcBorders>
          </w:tcPr>
          <w:p w14:paraId="4DA7B732" w14:textId="77777777" w:rsidR="00357665" w:rsidRPr="00B15E27" w:rsidRDefault="00357665" w:rsidP="004D7AA8">
            <w:pPr>
              <w:pStyle w:val="TAC"/>
              <w:spacing w:line="256" w:lineRule="auto"/>
            </w:pPr>
            <w:r w:rsidRPr="00B15E27">
              <w:t>NA</w:t>
            </w:r>
          </w:p>
        </w:tc>
      </w:tr>
      <w:tr w:rsidR="00357665" w:rsidRPr="00B15E27" w14:paraId="5F052931"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492E0BD7" w14:textId="77777777" w:rsidR="00357665" w:rsidRPr="00B15E27" w:rsidRDefault="00357665" w:rsidP="004D7AA8">
            <w:pPr>
              <w:pStyle w:val="TAL"/>
              <w:spacing w:line="256" w:lineRule="auto"/>
            </w:pPr>
            <w:r w:rsidRPr="00B15E27">
              <w:t xml:space="preserve">Assumption for UE </w:t>
            </w:r>
            <w:proofErr w:type="spellStart"/>
            <w:r w:rsidRPr="00B15E27">
              <w:t>beams</w:t>
            </w:r>
            <w:r w:rsidRPr="00B15E27">
              <w:rPr>
                <w:vertAlign w:val="superscript"/>
              </w:rPr>
              <w:t>Note</w:t>
            </w:r>
            <w:proofErr w:type="spellEnd"/>
            <w:r w:rsidRPr="00B15E27">
              <w:rPr>
                <w:vertAlign w:val="superscript"/>
              </w:rPr>
              <w:t xml:space="preserve"> 6</w:t>
            </w:r>
          </w:p>
        </w:tc>
        <w:tc>
          <w:tcPr>
            <w:tcW w:w="1133" w:type="dxa"/>
            <w:tcBorders>
              <w:top w:val="single" w:sz="4" w:space="0" w:color="auto"/>
              <w:left w:val="single" w:sz="4" w:space="0" w:color="auto"/>
              <w:bottom w:val="single" w:sz="4" w:space="0" w:color="auto"/>
              <w:right w:val="single" w:sz="4" w:space="0" w:color="auto"/>
            </w:tcBorders>
          </w:tcPr>
          <w:p w14:paraId="0689027D" w14:textId="77777777" w:rsidR="00357665" w:rsidRPr="00B15E27" w:rsidRDefault="00357665" w:rsidP="004D7AA8">
            <w:pPr>
              <w:pStyle w:val="TAC"/>
              <w:spacing w:line="256" w:lineRule="auto"/>
            </w:pPr>
          </w:p>
        </w:tc>
        <w:tc>
          <w:tcPr>
            <w:tcW w:w="2333" w:type="dxa"/>
            <w:gridSpan w:val="2"/>
            <w:tcBorders>
              <w:top w:val="single" w:sz="4" w:space="0" w:color="auto"/>
              <w:left w:val="single" w:sz="4" w:space="0" w:color="auto"/>
              <w:right w:val="single" w:sz="4" w:space="0" w:color="auto"/>
            </w:tcBorders>
            <w:vAlign w:val="center"/>
          </w:tcPr>
          <w:p w14:paraId="51311E8C" w14:textId="77777777" w:rsidR="00357665" w:rsidRPr="00B15E27" w:rsidRDefault="00357665" w:rsidP="004D7AA8">
            <w:pPr>
              <w:pStyle w:val="TAC"/>
              <w:spacing w:line="256" w:lineRule="auto"/>
              <w:rPr>
                <w:snapToGrid w:val="0"/>
              </w:rPr>
            </w:pPr>
            <w:r w:rsidRPr="00B15E27">
              <w:rPr>
                <w:rFonts w:cs="Arial"/>
                <w:color w:val="000000"/>
                <w:szCs w:val="18"/>
              </w:rPr>
              <w:t>Rough</w:t>
            </w:r>
          </w:p>
        </w:tc>
        <w:tc>
          <w:tcPr>
            <w:tcW w:w="2333" w:type="dxa"/>
            <w:gridSpan w:val="3"/>
            <w:tcBorders>
              <w:top w:val="single" w:sz="4" w:space="0" w:color="auto"/>
              <w:left w:val="single" w:sz="4" w:space="0" w:color="auto"/>
              <w:right w:val="single" w:sz="4" w:space="0" w:color="auto"/>
            </w:tcBorders>
            <w:vAlign w:val="center"/>
          </w:tcPr>
          <w:p w14:paraId="646DAFFB" w14:textId="77777777" w:rsidR="00357665" w:rsidRPr="00B15E27" w:rsidRDefault="00357665" w:rsidP="004D7AA8">
            <w:pPr>
              <w:pStyle w:val="TAC"/>
              <w:spacing w:line="256" w:lineRule="auto"/>
            </w:pPr>
            <w:r w:rsidRPr="00B15E27">
              <w:t>NA</w:t>
            </w:r>
          </w:p>
        </w:tc>
      </w:tr>
      <w:tr w:rsidR="00357665" w:rsidRPr="00B15E27" w14:paraId="04A35DA5"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40A240D" w14:textId="77777777" w:rsidR="00357665" w:rsidRPr="00B15E27" w:rsidRDefault="00357665" w:rsidP="004D7AA8">
            <w:pPr>
              <w:pStyle w:val="TAL"/>
              <w:spacing w:line="256" w:lineRule="auto"/>
            </w:pPr>
            <w:r w:rsidRPr="00B15E27">
              <w:t>Duplex mode</w:t>
            </w:r>
          </w:p>
        </w:tc>
        <w:tc>
          <w:tcPr>
            <w:tcW w:w="1133" w:type="dxa"/>
            <w:tcBorders>
              <w:top w:val="single" w:sz="4" w:space="0" w:color="auto"/>
              <w:left w:val="single" w:sz="4" w:space="0" w:color="auto"/>
              <w:bottom w:val="single" w:sz="4" w:space="0" w:color="auto"/>
              <w:right w:val="single" w:sz="4" w:space="0" w:color="auto"/>
            </w:tcBorders>
          </w:tcPr>
          <w:p w14:paraId="7415EC19" w14:textId="77777777" w:rsidR="00357665" w:rsidRPr="00B15E27" w:rsidRDefault="00357665" w:rsidP="004D7AA8">
            <w:pPr>
              <w:pStyle w:val="TAC"/>
              <w:spacing w:line="256" w:lineRule="auto"/>
            </w:pPr>
          </w:p>
        </w:tc>
        <w:tc>
          <w:tcPr>
            <w:tcW w:w="2333" w:type="dxa"/>
            <w:gridSpan w:val="2"/>
            <w:tcBorders>
              <w:left w:val="single" w:sz="4" w:space="0" w:color="auto"/>
              <w:right w:val="single" w:sz="4" w:space="0" w:color="auto"/>
            </w:tcBorders>
          </w:tcPr>
          <w:p w14:paraId="080F7212" w14:textId="77777777" w:rsidR="00357665" w:rsidRPr="00B15E27" w:rsidRDefault="00357665" w:rsidP="004D7AA8">
            <w:pPr>
              <w:pStyle w:val="TAC"/>
              <w:spacing w:line="256" w:lineRule="auto"/>
            </w:pPr>
            <w:r w:rsidRPr="00B15E27">
              <w:t>TDD</w:t>
            </w:r>
          </w:p>
        </w:tc>
        <w:tc>
          <w:tcPr>
            <w:tcW w:w="2333" w:type="dxa"/>
            <w:gridSpan w:val="3"/>
            <w:tcBorders>
              <w:left w:val="single" w:sz="4" w:space="0" w:color="auto"/>
              <w:right w:val="single" w:sz="4" w:space="0" w:color="auto"/>
            </w:tcBorders>
            <w:vAlign w:val="center"/>
          </w:tcPr>
          <w:p w14:paraId="5397E119" w14:textId="77777777" w:rsidR="00357665" w:rsidRPr="00B15E27" w:rsidRDefault="00357665" w:rsidP="004D7AA8">
            <w:pPr>
              <w:pStyle w:val="TAC"/>
              <w:spacing w:line="256" w:lineRule="auto"/>
            </w:pPr>
            <w:r w:rsidRPr="00B15E27">
              <w:rPr>
                <w:rFonts w:cs="Arial"/>
                <w:color w:val="000000"/>
                <w:szCs w:val="18"/>
              </w:rPr>
              <w:t>FDD</w:t>
            </w:r>
          </w:p>
        </w:tc>
      </w:tr>
      <w:tr w:rsidR="00357665" w:rsidRPr="00B15E27" w14:paraId="0F38BBDB"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A4C2317" w14:textId="77777777" w:rsidR="00357665" w:rsidRPr="00B15E27" w:rsidRDefault="00357665" w:rsidP="004D7AA8">
            <w:pPr>
              <w:pStyle w:val="TAL"/>
              <w:spacing w:line="256" w:lineRule="auto"/>
            </w:pPr>
            <w:r w:rsidRPr="00B15E27">
              <w:t>TDD configuration</w:t>
            </w:r>
          </w:p>
        </w:tc>
        <w:tc>
          <w:tcPr>
            <w:tcW w:w="1133" w:type="dxa"/>
            <w:tcBorders>
              <w:top w:val="single" w:sz="4" w:space="0" w:color="auto"/>
              <w:left w:val="single" w:sz="4" w:space="0" w:color="auto"/>
              <w:bottom w:val="single" w:sz="4" w:space="0" w:color="auto"/>
              <w:right w:val="single" w:sz="4" w:space="0" w:color="auto"/>
            </w:tcBorders>
          </w:tcPr>
          <w:p w14:paraId="25EAD9E9" w14:textId="77777777" w:rsidR="00357665" w:rsidRPr="00B15E27"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3DB68E18" w14:textId="77777777" w:rsidR="00357665" w:rsidRPr="00B15E27" w:rsidRDefault="00357665" w:rsidP="004D7AA8">
            <w:pPr>
              <w:pStyle w:val="TAC"/>
              <w:spacing w:line="256" w:lineRule="auto"/>
            </w:pPr>
            <w:r w:rsidRPr="00B15E27">
              <w:rPr>
                <w:rFonts w:cs="Arial"/>
                <w:color w:val="000000"/>
                <w:szCs w:val="18"/>
              </w:rPr>
              <w:t>TDDConf.3.1</w:t>
            </w:r>
          </w:p>
        </w:tc>
        <w:tc>
          <w:tcPr>
            <w:tcW w:w="2333" w:type="dxa"/>
            <w:gridSpan w:val="3"/>
            <w:tcBorders>
              <w:left w:val="single" w:sz="4" w:space="0" w:color="auto"/>
              <w:right w:val="single" w:sz="4" w:space="0" w:color="auto"/>
            </w:tcBorders>
            <w:vAlign w:val="center"/>
          </w:tcPr>
          <w:p w14:paraId="1F760F61" w14:textId="77777777" w:rsidR="00357665" w:rsidRPr="00B15E27" w:rsidRDefault="00357665" w:rsidP="004D7AA8">
            <w:pPr>
              <w:pStyle w:val="TAC"/>
              <w:spacing w:line="256" w:lineRule="auto"/>
            </w:pPr>
            <w:r w:rsidRPr="00B15E27">
              <w:t>NA</w:t>
            </w:r>
          </w:p>
        </w:tc>
      </w:tr>
      <w:tr w:rsidR="00357665" w:rsidRPr="00B15E27" w14:paraId="4BF95C44"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E8B7C34" w14:textId="77777777" w:rsidR="00357665" w:rsidRPr="00B15E27" w:rsidRDefault="00357665" w:rsidP="004D7AA8">
            <w:pPr>
              <w:pStyle w:val="TAL"/>
              <w:spacing w:line="256" w:lineRule="auto"/>
            </w:pPr>
            <w:proofErr w:type="spellStart"/>
            <w:r w:rsidRPr="00B15E27">
              <w:t>BW</w:t>
            </w:r>
            <w:r w:rsidRPr="00B15E27">
              <w:rPr>
                <w:vertAlign w:val="subscript"/>
              </w:rPr>
              <w:t>channel</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828A0D9" w14:textId="77777777" w:rsidR="00357665" w:rsidRPr="00B15E27" w:rsidRDefault="00357665" w:rsidP="004D7AA8">
            <w:pPr>
              <w:pStyle w:val="TAC"/>
              <w:spacing w:line="256" w:lineRule="auto"/>
            </w:pPr>
            <w:r w:rsidRPr="00B15E27">
              <w:t>MHz</w:t>
            </w:r>
          </w:p>
        </w:tc>
        <w:tc>
          <w:tcPr>
            <w:tcW w:w="2333" w:type="dxa"/>
            <w:gridSpan w:val="2"/>
            <w:tcBorders>
              <w:left w:val="single" w:sz="4" w:space="0" w:color="auto"/>
              <w:right w:val="single" w:sz="4" w:space="0" w:color="auto"/>
            </w:tcBorders>
            <w:vAlign w:val="center"/>
            <w:hideMark/>
          </w:tcPr>
          <w:p w14:paraId="69AF6305" w14:textId="77777777" w:rsidR="00357665" w:rsidRPr="00B15E27" w:rsidRDefault="00357665" w:rsidP="004D7AA8">
            <w:pPr>
              <w:pStyle w:val="TAC"/>
              <w:spacing w:line="256" w:lineRule="auto"/>
              <w:rPr>
                <w:szCs w:val="18"/>
              </w:rPr>
            </w:pPr>
            <w:r w:rsidRPr="00B15E27">
              <w:rPr>
                <w:rFonts w:cs="Arial"/>
                <w:color w:val="000000"/>
                <w:szCs w:val="18"/>
              </w:rPr>
              <w:t xml:space="preserve">100: </w:t>
            </w:r>
            <w:proofErr w:type="spellStart"/>
            <w:proofErr w:type="gramStart"/>
            <w:r w:rsidRPr="00B15E27">
              <w:rPr>
                <w:rFonts w:cs="Arial"/>
                <w:color w:val="000000"/>
                <w:szCs w:val="18"/>
              </w:rPr>
              <w:t>N</w:t>
            </w:r>
            <w:r w:rsidRPr="00B15E27">
              <w:rPr>
                <w:rFonts w:cs="Arial"/>
                <w:color w:val="000000"/>
                <w:szCs w:val="18"/>
                <w:vertAlign w:val="subscript"/>
              </w:rPr>
              <w:t>RB,c</w:t>
            </w:r>
            <w:proofErr w:type="spellEnd"/>
            <w:proofErr w:type="gramEnd"/>
            <w:r w:rsidRPr="00B15E27">
              <w:rPr>
                <w:rFonts w:cs="Arial"/>
                <w:color w:val="000000"/>
                <w:szCs w:val="18"/>
              </w:rPr>
              <w:t xml:space="preserve"> = 66</w:t>
            </w:r>
          </w:p>
        </w:tc>
        <w:tc>
          <w:tcPr>
            <w:tcW w:w="2333" w:type="dxa"/>
            <w:gridSpan w:val="3"/>
            <w:tcBorders>
              <w:left w:val="single" w:sz="4" w:space="0" w:color="auto"/>
              <w:right w:val="single" w:sz="4" w:space="0" w:color="auto"/>
            </w:tcBorders>
            <w:vAlign w:val="center"/>
          </w:tcPr>
          <w:p w14:paraId="0876ADE2" w14:textId="77777777" w:rsidR="00357665" w:rsidRPr="00B15E27" w:rsidRDefault="00357665" w:rsidP="004D7AA8">
            <w:pPr>
              <w:pStyle w:val="TAC"/>
              <w:spacing w:line="256" w:lineRule="auto"/>
              <w:rPr>
                <w:szCs w:val="18"/>
              </w:rPr>
            </w:pPr>
          </w:p>
        </w:tc>
      </w:tr>
      <w:tr w:rsidR="00357665" w:rsidRPr="00B15E27" w14:paraId="5DD464E3"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8557A24" w14:textId="77777777" w:rsidR="00357665" w:rsidRPr="00B15E27" w:rsidRDefault="00357665" w:rsidP="004D7AA8">
            <w:pPr>
              <w:pStyle w:val="TAL"/>
              <w:spacing w:line="256" w:lineRule="auto"/>
            </w:pPr>
            <w:r w:rsidRPr="00B15E27">
              <w:t>BWP BW</w:t>
            </w:r>
          </w:p>
        </w:tc>
        <w:tc>
          <w:tcPr>
            <w:tcW w:w="1133" w:type="dxa"/>
            <w:tcBorders>
              <w:top w:val="single" w:sz="4" w:space="0" w:color="auto"/>
              <w:left w:val="single" w:sz="4" w:space="0" w:color="auto"/>
              <w:bottom w:val="single" w:sz="4" w:space="0" w:color="auto"/>
              <w:right w:val="single" w:sz="4" w:space="0" w:color="auto"/>
            </w:tcBorders>
            <w:hideMark/>
          </w:tcPr>
          <w:p w14:paraId="423B7DF6" w14:textId="77777777" w:rsidR="00357665" w:rsidRPr="00B15E27" w:rsidRDefault="00357665" w:rsidP="004D7AA8">
            <w:pPr>
              <w:pStyle w:val="TAC"/>
              <w:spacing w:line="256" w:lineRule="auto"/>
            </w:pPr>
            <w:r w:rsidRPr="00B15E27">
              <w:t>MHz</w:t>
            </w:r>
          </w:p>
        </w:tc>
        <w:tc>
          <w:tcPr>
            <w:tcW w:w="2333" w:type="dxa"/>
            <w:gridSpan w:val="2"/>
            <w:tcBorders>
              <w:left w:val="single" w:sz="4" w:space="0" w:color="auto"/>
              <w:right w:val="single" w:sz="4" w:space="0" w:color="auto"/>
            </w:tcBorders>
            <w:vAlign w:val="center"/>
            <w:hideMark/>
          </w:tcPr>
          <w:p w14:paraId="7F5C19C2" w14:textId="77777777" w:rsidR="00357665" w:rsidRPr="00B15E27" w:rsidRDefault="00357665" w:rsidP="004D7AA8">
            <w:pPr>
              <w:pStyle w:val="TAC"/>
              <w:spacing w:line="256" w:lineRule="auto"/>
              <w:rPr>
                <w:szCs w:val="18"/>
              </w:rPr>
            </w:pPr>
            <w:r w:rsidRPr="00B15E27">
              <w:rPr>
                <w:rFonts w:cs="Arial"/>
                <w:color w:val="000000"/>
                <w:szCs w:val="18"/>
              </w:rPr>
              <w:t xml:space="preserve">100: </w:t>
            </w:r>
            <w:proofErr w:type="spellStart"/>
            <w:proofErr w:type="gramStart"/>
            <w:r w:rsidRPr="00B15E27">
              <w:rPr>
                <w:rFonts w:cs="Arial"/>
                <w:color w:val="000000"/>
                <w:szCs w:val="18"/>
              </w:rPr>
              <w:t>N</w:t>
            </w:r>
            <w:r w:rsidRPr="00B15E27">
              <w:rPr>
                <w:rFonts w:cs="Arial"/>
                <w:color w:val="000000"/>
                <w:szCs w:val="18"/>
                <w:vertAlign w:val="subscript"/>
              </w:rPr>
              <w:t>RB,c</w:t>
            </w:r>
            <w:proofErr w:type="spellEnd"/>
            <w:proofErr w:type="gramEnd"/>
            <w:r w:rsidRPr="00B15E27">
              <w:rPr>
                <w:rFonts w:cs="Arial"/>
                <w:color w:val="000000"/>
                <w:szCs w:val="18"/>
              </w:rPr>
              <w:t xml:space="preserve"> = 66</w:t>
            </w:r>
          </w:p>
        </w:tc>
        <w:tc>
          <w:tcPr>
            <w:tcW w:w="2333" w:type="dxa"/>
            <w:gridSpan w:val="3"/>
            <w:tcBorders>
              <w:left w:val="single" w:sz="4" w:space="0" w:color="auto"/>
              <w:right w:val="single" w:sz="4" w:space="0" w:color="auto"/>
            </w:tcBorders>
            <w:vAlign w:val="center"/>
          </w:tcPr>
          <w:p w14:paraId="0B552E0D" w14:textId="77777777" w:rsidR="00357665" w:rsidRPr="00B15E27" w:rsidRDefault="00357665" w:rsidP="004D7AA8">
            <w:pPr>
              <w:pStyle w:val="TAC"/>
              <w:spacing w:line="256" w:lineRule="auto"/>
              <w:rPr>
                <w:szCs w:val="18"/>
              </w:rPr>
            </w:pPr>
          </w:p>
        </w:tc>
      </w:tr>
      <w:tr w:rsidR="00357665" w:rsidRPr="00B15E27" w14:paraId="1AAB1572"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82F5333" w14:textId="77777777" w:rsidR="00357665" w:rsidRPr="00B15E27" w:rsidRDefault="00357665" w:rsidP="004D7AA8">
            <w:pPr>
              <w:pStyle w:val="TAL"/>
              <w:spacing w:line="256" w:lineRule="auto"/>
            </w:pPr>
            <w:proofErr w:type="spellStart"/>
            <w:r w:rsidRPr="00B15E27">
              <w:t>DRx</w:t>
            </w:r>
            <w:proofErr w:type="spellEnd"/>
            <w:r w:rsidRPr="00B15E27">
              <w:t xml:space="preserve"> Cycle</w:t>
            </w:r>
          </w:p>
        </w:tc>
        <w:tc>
          <w:tcPr>
            <w:tcW w:w="1133" w:type="dxa"/>
            <w:tcBorders>
              <w:top w:val="single" w:sz="4" w:space="0" w:color="auto"/>
              <w:left w:val="single" w:sz="4" w:space="0" w:color="auto"/>
              <w:bottom w:val="single" w:sz="4" w:space="0" w:color="auto"/>
              <w:right w:val="single" w:sz="4" w:space="0" w:color="auto"/>
            </w:tcBorders>
            <w:hideMark/>
          </w:tcPr>
          <w:p w14:paraId="0A97933D" w14:textId="77777777" w:rsidR="00357665" w:rsidRPr="00B15E27" w:rsidRDefault="00357665" w:rsidP="004D7AA8">
            <w:pPr>
              <w:pStyle w:val="TAC"/>
              <w:spacing w:line="256" w:lineRule="auto"/>
            </w:pPr>
            <w:r w:rsidRPr="00B15E27">
              <w:t>ms</w:t>
            </w:r>
          </w:p>
        </w:tc>
        <w:tc>
          <w:tcPr>
            <w:tcW w:w="2333" w:type="dxa"/>
            <w:gridSpan w:val="2"/>
            <w:tcBorders>
              <w:left w:val="single" w:sz="4" w:space="0" w:color="auto"/>
              <w:right w:val="single" w:sz="4" w:space="0" w:color="auto"/>
            </w:tcBorders>
            <w:vAlign w:val="center"/>
            <w:hideMark/>
          </w:tcPr>
          <w:p w14:paraId="73F8381D" w14:textId="77777777" w:rsidR="00357665" w:rsidRPr="00B15E27" w:rsidRDefault="00357665" w:rsidP="004D7AA8">
            <w:pPr>
              <w:pStyle w:val="TAC"/>
              <w:spacing w:line="256" w:lineRule="auto"/>
            </w:pPr>
            <w:r w:rsidRPr="00B15E27">
              <w:rPr>
                <w:rFonts w:cs="Arial"/>
                <w:color w:val="000000"/>
                <w:szCs w:val="18"/>
              </w:rPr>
              <w:t>Not Configured</w:t>
            </w:r>
          </w:p>
        </w:tc>
        <w:tc>
          <w:tcPr>
            <w:tcW w:w="2333" w:type="dxa"/>
            <w:gridSpan w:val="3"/>
            <w:tcBorders>
              <w:left w:val="single" w:sz="4" w:space="0" w:color="auto"/>
              <w:right w:val="single" w:sz="4" w:space="0" w:color="auto"/>
            </w:tcBorders>
            <w:vAlign w:val="center"/>
          </w:tcPr>
          <w:p w14:paraId="148DB024" w14:textId="77777777" w:rsidR="00357665" w:rsidRPr="00B15E27" w:rsidRDefault="00357665" w:rsidP="004D7AA8">
            <w:pPr>
              <w:pStyle w:val="TAC"/>
              <w:spacing w:line="256" w:lineRule="auto"/>
            </w:pPr>
            <w:r w:rsidRPr="00B15E27">
              <w:rPr>
                <w:rFonts w:cs="Arial"/>
                <w:color w:val="000000"/>
                <w:szCs w:val="18"/>
              </w:rPr>
              <w:t>Not Configured</w:t>
            </w:r>
          </w:p>
        </w:tc>
      </w:tr>
      <w:tr w:rsidR="00357665" w:rsidRPr="00B15E27" w14:paraId="2B341C60"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0626B04" w14:textId="77777777" w:rsidR="00357665" w:rsidRPr="00B15E27" w:rsidRDefault="00357665" w:rsidP="004D7AA8">
            <w:pPr>
              <w:pStyle w:val="TAL"/>
              <w:spacing w:line="256" w:lineRule="auto"/>
            </w:pPr>
            <w:r w:rsidRPr="00B15E27">
              <w:t>Gap pattern ID</w:t>
            </w:r>
          </w:p>
        </w:tc>
        <w:tc>
          <w:tcPr>
            <w:tcW w:w="1133" w:type="dxa"/>
            <w:tcBorders>
              <w:top w:val="single" w:sz="4" w:space="0" w:color="auto"/>
              <w:left w:val="single" w:sz="4" w:space="0" w:color="auto"/>
              <w:bottom w:val="single" w:sz="4" w:space="0" w:color="auto"/>
              <w:right w:val="single" w:sz="4" w:space="0" w:color="auto"/>
            </w:tcBorders>
          </w:tcPr>
          <w:p w14:paraId="4AB03F8F" w14:textId="77777777" w:rsidR="00357665" w:rsidRPr="00B15E27"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6683393F" w14:textId="77777777" w:rsidR="00357665" w:rsidRPr="00B15E27" w:rsidRDefault="00357665" w:rsidP="004D7AA8">
            <w:pPr>
              <w:pStyle w:val="TAC"/>
              <w:spacing w:line="256" w:lineRule="auto"/>
            </w:pPr>
            <w:r w:rsidRPr="00B15E27">
              <w:rPr>
                <w:rFonts w:cs="Arial"/>
                <w:color w:val="000000"/>
                <w:szCs w:val="18"/>
              </w:rPr>
              <w:t>gp0</w:t>
            </w:r>
          </w:p>
        </w:tc>
        <w:tc>
          <w:tcPr>
            <w:tcW w:w="2333" w:type="dxa"/>
            <w:gridSpan w:val="3"/>
            <w:tcBorders>
              <w:left w:val="single" w:sz="4" w:space="0" w:color="auto"/>
              <w:right w:val="single" w:sz="4" w:space="0" w:color="auto"/>
            </w:tcBorders>
            <w:vAlign w:val="center"/>
          </w:tcPr>
          <w:p w14:paraId="53382018" w14:textId="77777777" w:rsidR="00357665" w:rsidRPr="00B15E27" w:rsidRDefault="00357665" w:rsidP="004D7AA8">
            <w:pPr>
              <w:pStyle w:val="TAC"/>
              <w:spacing w:line="256" w:lineRule="auto"/>
            </w:pPr>
            <w:r w:rsidRPr="00B15E27">
              <w:t>NA</w:t>
            </w:r>
          </w:p>
        </w:tc>
      </w:tr>
      <w:tr w:rsidR="00357665" w:rsidRPr="00B15E27" w14:paraId="12B86423"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93158AF" w14:textId="77777777" w:rsidR="00357665" w:rsidRPr="00B15E27" w:rsidRDefault="00357665" w:rsidP="004D7AA8">
            <w:pPr>
              <w:pStyle w:val="TAL"/>
              <w:spacing w:line="256" w:lineRule="auto"/>
            </w:pPr>
            <w:r w:rsidRPr="00B15E27">
              <w:t xml:space="preserve">PDSCH Reference measurement channel </w:t>
            </w:r>
          </w:p>
        </w:tc>
        <w:tc>
          <w:tcPr>
            <w:tcW w:w="1133" w:type="dxa"/>
            <w:tcBorders>
              <w:top w:val="single" w:sz="4" w:space="0" w:color="auto"/>
              <w:left w:val="single" w:sz="4" w:space="0" w:color="auto"/>
              <w:bottom w:val="single" w:sz="4" w:space="0" w:color="auto"/>
              <w:right w:val="single" w:sz="4" w:space="0" w:color="auto"/>
            </w:tcBorders>
          </w:tcPr>
          <w:p w14:paraId="4523E1D4" w14:textId="77777777" w:rsidR="00357665" w:rsidRPr="00B15E27"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0C9B5AF5" w14:textId="77777777" w:rsidR="00357665" w:rsidRPr="00B15E27" w:rsidRDefault="00357665" w:rsidP="004D7AA8">
            <w:pPr>
              <w:pStyle w:val="TAC"/>
              <w:spacing w:line="256" w:lineRule="auto"/>
            </w:pPr>
            <w:r w:rsidRPr="00B15E27">
              <w:rPr>
                <w:rFonts w:cs="Arial"/>
                <w:color w:val="000000"/>
                <w:szCs w:val="18"/>
              </w:rPr>
              <w:t>SR3.1 TDD</w:t>
            </w:r>
          </w:p>
        </w:tc>
        <w:tc>
          <w:tcPr>
            <w:tcW w:w="2333" w:type="dxa"/>
            <w:gridSpan w:val="3"/>
            <w:tcBorders>
              <w:left w:val="single" w:sz="4" w:space="0" w:color="auto"/>
              <w:right w:val="single" w:sz="4" w:space="0" w:color="auto"/>
            </w:tcBorders>
            <w:vAlign w:val="center"/>
          </w:tcPr>
          <w:p w14:paraId="3EFD33C8" w14:textId="77777777" w:rsidR="00357665" w:rsidRPr="00B15E27" w:rsidRDefault="00357665" w:rsidP="004D7AA8">
            <w:pPr>
              <w:pStyle w:val="TAC"/>
              <w:spacing w:line="256" w:lineRule="auto"/>
              <w:rPr>
                <w:szCs w:val="18"/>
              </w:rPr>
            </w:pPr>
            <w:r w:rsidRPr="00B15E27">
              <w:rPr>
                <w:szCs w:val="18"/>
              </w:rPr>
              <w:t>SR.1.1 FDD</w:t>
            </w:r>
          </w:p>
        </w:tc>
      </w:tr>
      <w:tr w:rsidR="00357665" w:rsidRPr="00B15E27" w14:paraId="4FCB304B"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46E65C72" w14:textId="77777777" w:rsidR="00357665" w:rsidRPr="00B15E27" w:rsidRDefault="00357665" w:rsidP="004D7AA8">
            <w:pPr>
              <w:pStyle w:val="TAL"/>
              <w:spacing w:line="256" w:lineRule="auto"/>
            </w:pPr>
            <w:r w:rsidRPr="00B15E27">
              <w:rPr>
                <w:rFonts w:cs="v5.0.0"/>
              </w:rPr>
              <w:t>CORESET Reference Channel</w:t>
            </w:r>
          </w:p>
        </w:tc>
        <w:tc>
          <w:tcPr>
            <w:tcW w:w="1133" w:type="dxa"/>
            <w:tcBorders>
              <w:top w:val="single" w:sz="4" w:space="0" w:color="auto"/>
              <w:left w:val="single" w:sz="4" w:space="0" w:color="auto"/>
              <w:bottom w:val="single" w:sz="4" w:space="0" w:color="auto"/>
              <w:right w:val="single" w:sz="4" w:space="0" w:color="auto"/>
            </w:tcBorders>
          </w:tcPr>
          <w:p w14:paraId="0E755111" w14:textId="77777777" w:rsidR="00357665" w:rsidRPr="00B15E27"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45B3AFE0" w14:textId="77777777" w:rsidR="00357665" w:rsidRPr="00B15E27" w:rsidRDefault="00357665" w:rsidP="004D7AA8">
            <w:pPr>
              <w:pStyle w:val="TAC"/>
              <w:spacing w:line="256" w:lineRule="auto"/>
            </w:pPr>
            <w:r w:rsidRPr="00B15E27">
              <w:rPr>
                <w:rFonts w:cs="Arial"/>
                <w:color w:val="000000"/>
                <w:szCs w:val="18"/>
              </w:rPr>
              <w:t>CR3.1 TDD</w:t>
            </w:r>
          </w:p>
        </w:tc>
        <w:tc>
          <w:tcPr>
            <w:tcW w:w="2333" w:type="dxa"/>
            <w:gridSpan w:val="3"/>
            <w:tcBorders>
              <w:left w:val="single" w:sz="4" w:space="0" w:color="auto"/>
              <w:right w:val="single" w:sz="4" w:space="0" w:color="auto"/>
            </w:tcBorders>
            <w:vAlign w:val="center"/>
          </w:tcPr>
          <w:p w14:paraId="196EEEC8" w14:textId="77777777" w:rsidR="00357665" w:rsidRPr="00B15E27" w:rsidRDefault="00357665" w:rsidP="004D7AA8">
            <w:pPr>
              <w:pStyle w:val="TAC"/>
              <w:spacing w:line="256" w:lineRule="auto"/>
              <w:rPr>
                <w:szCs w:val="18"/>
              </w:rPr>
            </w:pPr>
            <w:r w:rsidRPr="00B15E27">
              <w:rPr>
                <w:szCs w:val="18"/>
              </w:rPr>
              <w:t>CR.1.1 FDD</w:t>
            </w:r>
          </w:p>
        </w:tc>
      </w:tr>
      <w:tr w:rsidR="00357665" w:rsidRPr="00B15E27" w14:paraId="3219CBAC"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41088B95" w14:textId="77777777" w:rsidR="00357665" w:rsidRPr="00B15E27" w:rsidRDefault="00357665" w:rsidP="004D7AA8">
            <w:pPr>
              <w:pStyle w:val="TAL"/>
              <w:spacing w:line="256" w:lineRule="auto"/>
            </w:pPr>
            <w:r w:rsidRPr="00B15E27">
              <w:t>OCNG Patterns</w:t>
            </w:r>
          </w:p>
        </w:tc>
        <w:tc>
          <w:tcPr>
            <w:tcW w:w="1133" w:type="dxa"/>
            <w:tcBorders>
              <w:top w:val="single" w:sz="4" w:space="0" w:color="auto"/>
              <w:left w:val="single" w:sz="4" w:space="0" w:color="auto"/>
              <w:bottom w:val="single" w:sz="4" w:space="0" w:color="auto"/>
              <w:right w:val="single" w:sz="4" w:space="0" w:color="auto"/>
            </w:tcBorders>
          </w:tcPr>
          <w:p w14:paraId="7FDFA0E7" w14:textId="77777777" w:rsidR="00357665" w:rsidRPr="00B15E27"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412CAC96" w14:textId="77777777" w:rsidR="00357665" w:rsidRPr="00B15E27" w:rsidRDefault="00357665" w:rsidP="004D7AA8">
            <w:pPr>
              <w:pStyle w:val="TAC"/>
              <w:spacing w:line="256" w:lineRule="auto"/>
            </w:pPr>
            <w:r w:rsidRPr="00B15E27">
              <w:rPr>
                <w:rFonts w:cs="Arial"/>
                <w:snapToGrid w:val="0"/>
                <w:color w:val="000000"/>
                <w:szCs w:val="18"/>
              </w:rPr>
              <w:t>OCNG pattern 1</w:t>
            </w:r>
          </w:p>
        </w:tc>
        <w:tc>
          <w:tcPr>
            <w:tcW w:w="2333" w:type="dxa"/>
            <w:gridSpan w:val="3"/>
            <w:tcBorders>
              <w:left w:val="single" w:sz="4" w:space="0" w:color="auto"/>
              <w:right w:val="single" w:sz="4" w:space="0" w:color="auto"/>
            </w:tcBorders>
            <w:vAlign w:val="center"/>
          </w:tcPr>
          <w:p w14:paraId="69E5DB45" w14:textId="77777777" w:rsidR="00357665" w:rsidRPr="00B15E27" w:rsidRDefault="00357665" w:rsidP="004D7AA8">
            <w:pPr>
              <w:pStyle w:val="TAC"/>
              <w:spacing w:line="256" w:lineRule="auto"/>
            </w:pPr>
            <w:r w:rsidRPr="00B15E27">
              <w:rPr>
                <w:rFonts w:cs="Arial"/>
                <w:snapToGrid w:val="0"/>
                <w:color w:val="000000"/>
                <w:szCs w:val="18"/>
              </w:rPr>
              <w:t>OCNG pattern 1</w:t>
            </w:r>
          </w:p>
        </w:tc>
      </w:tr>
      <w:tr w:rsidR="00357665" w:rsidRPr="00B15E27" w14:paraId="66880719"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22A744A7" w14:textId="77777777" w:rsidR="00357665" w:rsidRPr="00B15E27" w:rsidRDefault="00357665" w:rsidP="004D7AA8">
            <w:pPr>
              <w:pStyle w:val="TAL"/>
              <w:spacing w:line="256" w:lineRule="auto"/>
              <w:rPr>
                <w:lang w:eastAsia="zh-CN"/>
              </w:rPr>
            </w:pPr>
            <w:r w:rsidRPr="00B15E27">
              <w:rPr>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060172DE" w14:textId="77777777" w:rsidR="00357665" w:rsidRPr="00B15E27"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00A06AF8" w14:textId="77777777" w:rsidR="00357665" w:rsidRPr="00B15E27" w:rsidRDefault="00357665" w:rsidP="004D7AA8">
            <w:pPr>
              <w:pStyle w:val="TAC"/>
              <w:spacing w:line="256" w:lineRule="auto"/>
              <w:rPr>
                <w:snapToGrid w:val="0"/>
              </w:rPr>
            </w:pPr>
            <w:r w:rsidRPr="00B15E27">
              <w:rPr>
                <w:rFonts w:cs="Arial"/>
                <w:snapToGrid w:val="0"/>
                <w:color w:val="000000"/>
                <w:szCs w:val="18"/>
              </w:rPr>
              <w:t>SMTC pattern 1</w:t>
            </w:r>
          </w:p>
        </w:tc>
        <w:tc>
          <w:tcPr>
            <w:tcW w:w="2333" w:type="dxa"/>
            <w:gridSpan w:val="3"/>
            <w:tcBorders>
              <w:left w:val="single" w:sz="4" w:space="0" w:color="auto"/>
              <w:right w:val="single" w:sz="4" w:space="0" w:color="auto"/>
            </w:tcBorders>
            <w:vAlign w:val="center"/>
          </w:tcPr>
          <w:p w14:paraId="2534680A" w14:textId="77777777" w:rsidR="00357665" w:rsidRPr="00B15E27" w:rsidRDefault="00357665" w:rsidP="004D7AA8">
            <w:pPr>
              <w:pStyle w:val="TAC"/>
              <w:spacing w:line="256" w:lineRule="auto"/>
              <w:rPr>
                <w:snapToGrid w:val="0"/>
              </w:rPr>
            </w:pPr>
            <w:r w:rsidRPr="00B15E27">
              <w:rPr>
                <w:rFonts w:cs="Arial"/>
                <w:snapToGrid w:val="0"/>
                <w:color w:val="000000"/>
                <w:szCs w:val="18"/>
              </w:rPr>
              <w:t>SMTC pattern 1</w:t>
            </w:r>
          </w:p>
        </w:tc>
      </w:tr>
      <w:tr w:rsidR="00357665" w:rsidRPr="00B15E27" w14:paraId="6664C9FF"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B8529A8" w14:textId="77777777" w:rsidR="00357665" w:rsidRPr="00B15E27" w:rsidRDefault="00357665" w:rsidP="004D7AA8">
            <w:pPr>
              <w:pStyle w:val="TAL"/>
              <w:spacing w:line="256" w:lineRule="auto"/>
            </w:pPr>
            <w:r w:rsidRPr="00B15E27">
              <w:rPr>
                <w:lang w:eastAsia="zh-CN"/>
              </w:rPr>
              <w:t>SSB</w:t>
            </w:r>
            <w:r w:rsidRPr="00B15E27">
              <w:t xml:space="preserve"> </w:t>
            </w:r>
            <w:r w:rsidRPr="00B15E27">
              <w:rPr>
                <w:lang w:eastAsia="zh-CN"/>
              </w:rPr>
              <w:t>C</w:t>
            </w:r>
            <w:r w:rsidRPr="00B15E27">
              <w:t>onfiguration</w:t>
            </w:r>
          </w:p>
        </w:tc>
        <w:tc>
          <w:tcPr>
            <w:tcW w:w="1133" w:type="dxa"/>
            <w:tcBorders>
              <w:top w:val="single" w:sz="4" w:space="0" w:color="auto"/>
              <w:left w:val="single" w:sz="4" w:space="0" w:color="auto"/>
              <w:bottom w:val="single" w:sz="4" w:space="0" w:color="auto"/>
              <w:right w:val="single" w:sz="4" w:space="0" w:color="auto"/>
            </w:tcBorders>
          </w:tcPr>
          <w:p w14:paraId="0E9BCC7B" w14:textId="77777777" w:rsidR="00357665" w:rsidRPr="00B15E27" w:rsidRDefault="00357665" w:rsidP="004D7AA8">
            <w:pPr>
              <w:pStyle w:val="TAC"/>
              <w:spacing w:line="256" w:lineRule="auto"/>
            </w:pPr>
          </w:p>
        </w:tc>
        <w:tc>
          <w:tcPr>
            <w:tcW w:w="2333" w:type="dxa"/>
            <w:gridSpan w:val="2"/>
            <w:tcBorders>
              <w:left w:val="single" w:sz="4" w:space="0" w:color="auto"/>
              <w:right w:val="single" w:sz="4" w:space="0" w:color="auto"/>
            </w:tcBorders>
            <w:hideMark/>
          </w:tcPr>
          <w:p w14:paraId="0A0031E0" w14:textId="77777777" w:rsidR="00357665" w:rsidRPr="00B15E27" w:rsidRDefault="00357665" w:rsidP="004D7AA8">
            <w:pPr>
              <w:pStyle w:val="TAC"/>
              <w:spacing w:line="256" w:lineRule="auto"/>
            </w:pPr>
            <w:r w:rsidRPr="00B15E27">
              <w:rPr>
                <w:rFonts w:cs="Arial"/>
                <w:color w:val="000000"/>
                <w:szCs w:val="18"/>
              </w:rPr>
              <w:t>SSB.1 FR2</w:t>
            </w:r>
          </w:p>
        </w:tc>
        <w:tc>
          <w:tcPr>
            <w:tcW w:w="2333" w:type="dxa"/>
            <w:gridSpan w:val="3"/>
            <w:tcBorders>
              <w:left w:val="single" w:sz="4" w:space="0" w:color="auto"/>
              <w:right w:val="single" w:sz="4" w:space="0" w:color="auto"/>
            </w:tcBorders>
            <w:vAlign w:val="center"/>
          </w:tcPr>
          <w:p w14:paraId="448611C7" w14:textId="77777777" w:rsidR="00357665" w:rsidRPr="00B15E27" w:rsidRDefault="00357665" w:rsidP="004D7AA8">
            <w:pPr>
              <w:pStyle w:val="TAC"/>
              <w:spacing w:line="256" w:lineRule="auto"/>
            </w:pPr>
            <w:r w:rsidRPr="00B15E27">
              <w:rPr>
                <w:rFonts w:cs="v4.2.0"/>
              </w:rPr>
              <w:t>SSB.1 FR1</w:t>
            </w:r>
          </w:p>
        </w:tc>
      </w:tr>
      <w:tr w:rsidR="00357665" w:rsidRPr="00B15E27" w14:paraId="4E992661"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43A61926" w14:textId="77777777" w:rsidR="00357665" w:rsidRPr="00B15E27" w:rsidRDefault="00357665" w:rsidP="004D7AA8">
            <w:pPr>
              <w:pStyle w:val="TAL"/>
              <w:spacing w:line="256" w:lineRule="auto"/>
            </w:pPr>
            <w:r w:rsidRPr="00B15E27">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561F94A7" w14:textId="77777777" w:rsidR="00357665" w:rsidRPr="00B15E27" w:rsidRDefault="00357665" w:rsidP="004D7AA8">
            <w:pPr>
              <w:pStyle w:val="TAC"/>
              <w:spacing w:line="256" w:lineRule="auto"/>
            </w:pPr>
            <w:r w:rsidRPr="00B15E27">
              <w:t>kHz</w:t>
            </w:r>
          </w:p>
        </w:tc>
        <w:tc>
          <w:tcPr>
            <w:tcW w:w="2333" w:type="dxa"/>
            <w:gridSpan w:val="2"/>
            <w:tcBorders>
              <w:left w:val="single" w:sz="4" w:space="0" w:color="auto"/>
              <w:right w:val="single" w:sz="4" w:space="0" w:color="auto"/>
            </w:tcBorders>
            <w:vAlign w:val="center"/>
            <w:hideMark/>
          </w:tcPr>
          <w:p w14:paraId="1496C04F" w14:textId="77777777" w:rsidR="00357665" w:rsidRPr="00B15E27" w:rsidRDefault="00357665" w:rsidP="004D7AA8">
            <w:pPr>
              <w:pStyle w:val="TAC"/>
              <w:spacing w:line="256" w:lineRule="auto"/>
            </w:pPr>
            <w:r w:rsidRPr="00B15E27">
              <w:rPr>
                <w:rFonts w:cs="Arial"/>
                <w:color w:val="000000"/>
                <w:szCs w:val="18"/>
              </w:rPr>
              <w:t>120 kHz</w:t>
            </w:r>
          </w:p>
        </w:tc>
        <w:tc>
          <w:tcPr>
            <w:tcW w:w="2333" w:type="dxa"/>
            <w:gridSpan w:val="3"/>
            <w:tcBorders>
              <w:left w:val="single" w:sz="4" w:space="0" w:color="auto"/>
              <w:right w:val="single" w:sz="4" w:space="0" w:color="auto"/>
            </w:tcBorders>
            <w:vAlign w:val="center"/>
          </w:tcPr>
          <w:p w14:paraId="765C50EA" w14:textId="77777777" w:rsidR="00357665" w:rsidRPr="00B15E27" w:rsidRDefault="00357665" w:rsidP="004D7AA8">
            <w:pPr>
              <w:pStyle w:val="TAC"/>
              <w:spacing w:line="256" w:lineRule="auto"/>
            </w:pPr>
            <w:r w:rsidRPr="00B15E27">
              <w:t>15 kHz</w:t>
            </w:r>
          </w:p>
        </w:tc>
      </w:tr>
      <w:tr w:rsidR="00357665" w:rsidRPr="00B15E27" w14:paraId="61C7648A"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4623D5D" w14:textId="77777777" w:rsidR="00357665" w:rsidRPr="00B15E27" w:rsidRDefault="00357665" w:rsidP="004D7AA8">
            <w:pPr>
              <w:pStyle w:val="TAL"/>
              <w:spacing w:line="256" w:lineRule="auto"/>
            </w:pPr>
            <w:r w:rsidRPr="00B15E27">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27D908BB" w14:textId="77777777" w:rsidR="00357665" w:rsidRPr="00B15E27" w:rsidRDefault="00357665" w:rsidP="004D7AA8">
            <w:pPr>
              <w:pStyle w:val="TAC"/>
              <w:spacing w:line="256" w:lineRule="auto"/>
            </w:pPr>
            <w:r w:rsidRPr="00B15E27">
              <w:t>kHz</w:t>
            </w:r>
          </w:p>
        </w:tc>
        <w:tc>
          <w:tcPr>
            <w:tcW w:w="2333" w:type="dxa"/>
            <w:gridSpan w:val="2"/>
            <w:tcBorders>
              <w:left w:val="single" w:sz="4" w:space="0" w:color="auto"/>
              <w:right w:val="single" w:sz="4" w:space="0" w:color="auto"/>
            </w:tcBorders>
            <w:vAlign w:val="center"/>
            <w:hideMark/>
          </w:tcPr>
          <w:p w14:paraId="4C30AFA5" w14:textId="77777777" w:rsidR="00357665" w:rsidRPr="00B15E27" w:rsidRDefault="00357665" w:rsidP="004D7AA8">
            <w:pPr>
              <w:pStyle w:val="TAC"/>
              <w:spacing w:line="256" w:lineRule="auto"/>
            </w:pPr>
            <w:r w:rsidRPr="00B15E27">
              <w:rPr>
                <w:rFonts w:cs="Arial"/>
                <w:color w:val="000000"/>
                <w:szCs w:val="18"/>
              </w:rPr>
              <w:t>120 kHz</w:t>
            </w:r>
          </w:p>
        </w:tc>
        <w:tc>
          <w:tcPr>
            <w:tcW w:w="2333" w:type="dxa"/>
            <w:gridSpan w:val="3"/>
            <w:tcBorders>
              <w:left w:val="single" w:sz="4" w:space="0" w:color="auto"/>
              <w:right w:val="single" w:sz="4" w:space="0" w:color="auto"/>
            </w:tcBorders>
            <w:vAlign w:val="center"/>
          </w:tcPr>
          <w:p w14:paraId="02CF3240" w14:textId="77777777" w:rsidR="00357665" w:rsidRPr="00B15E27" w:rsidRDefault="00357665" w:rsidP="004D7AA8">
            <w:pPr>
              <w:pStyle w:val="TAC"/>
              <w:spacing w:line="256" w:lineRule="auto"/>
            </w:pPr>
            <w:r w:rsidRPr="00B15E27">
              <w:t>15 kHz</w:t>
            </w:r>
          </w:p>
        </w:tc>
      </w:tr>
      <w:tr w:rsidR="00357665" w:rsidRPr="00B15E27" w14:paraId="4B6357A8"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968F12E" w14:textId="77777777" w:rsidR="00357665" w:rsidRPr="00B15E27" w:rsidRDefault="00357665" w:rsidP="004D7AA8">
            <w:pPr>
              <w:pStyle w:val="TAL"/>
              <w:spacing w:line="256" w:lineRule="auto"/>
            </w:pPr>
            <w:r w:rsidRPr="00B15E27">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09F94389" w14:textId="77777777" w:rsidR="00357665" w:rsidRPr="00B15E27"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3AA09FBC" w14:textId="77777777" w:rsidR="00357665" w:rsidRPr="00B15E27" w:rsidRDefault="00357665" w:rsidP="004D7AA8">
            <w:pPr>
              <w:pStyle w:val="TAC"/>
              <w:spacing w:line="256" w:lineRule="auto"/>
            </w:pPr>
            <w:r w:rsidRPr="00B15E27">
              <w:rPr>
                <w:rFonts w:cs="Arial"/>
                <w:color w:val="000000"/>
                <w:szCs w:val="18"/>
              </w:rPr>
              <w:t>FR2 PRACH configuration 1</w:t>
            </w:r>
          </w:p>
        </w:tc>
        <w:tc>
          <w:tcPr>
            <w:tcW w:w="2333" w:type="dxa"/>
            <w:gridSpan w:val="3"/>
            <w:tcBorders>
              <w:left w:val="single" w:sz="4" w:space="0" w:color="auto"/>
              <w:right w:val="single" w:sz="4" w:space="0" w:color="auto"/>
            </w:tcBorders>
            <w:vAlign w:val="center"/>
          </w:tcPr>
          <w:p w14:paraId="3F1CB548" w14:textId="77777777" w:rsidR="00357665" w:rsidRPr="00B15E27" w:rsidRDefault="00357665" w:rsidP="004D7AA8">
            <w:pPr>
              <w:pStyle w:val="TAC"/>
              <w:spacing w:line="256" w:lineRule="auto"/>
            </w:pPr>
            <w:r w:rsidRPr="00B15E27">
              <w:rPr>
                <w:lang w:eastAsia="zh-CN"/>
              </w:rPr>
              <w:t>FR1 PRACH configuration 1</w:t>
            </w:r>
          </w:p>
        </w:tc>
      </w:tr>
      <w:tr w:rsidR="00357665" w:rsidRPr="00B15E27" w14:paraId="33C333BC"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D26B354" w14:textId="77777777" w:rsidR="00357665" w:rsidRPr="00B15E27" w:rsidRDefault="00357665" w:rsidP="004D7AA8">
            <w:pPr>
              <w:pStyle w:val="TAL"/>
              <w:spacing w:line="256" w:lineRule="auto"/>
            </w:pPr>
            <w:r w:rsidRPr="00B15E27">
              <w:t>TRS configuration</w:t>
            </w:r>
          </w:p>
        </w:tc>
        <w:tc>
          <w:tcPr>
            <w:tcW w:w="1133" w:type="dxa"/>
            <w:tcBorders>
              <w:top w:val="single" w:sz="4" w:space="0" w:color="auto"/>
              <w:left w:val="single" w:sz="4" w:space="0" w:color="auto"/>
              <w:bottom w:val="single" w:sz="4" w:space="0" w:color="auto"/>
              <w:right w:val="single" w:sz="4" w:space="0" w:color="auto"/>
            </w:tcBorders>
          </w:tcPr>
          <w:p w14:paraId="10BA7B8E" w14:textId="77777777" w:rsidR="00357665" w:rsidRPr="00B15E27"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5D22A87D" w14:textId="77777777" w:rsidR="00357665" w:rsidRPr="00B15E27" w:rsidRDefault="00357665" w:rsidP="004D7AA8">
            <w:pPr>
              <w:pStyle w:val="TAC"/>
              <w:spacing w:line="256" w:lineRule="auto"/>
            </w:pPr>
            <w:r w:rsidRPr="00B15E27">
              <w:rPr>
                <w:rFonts w:cs="Arial"/>
                <w:color w:val="000000"/>
                <w:szCs w:val="18"/>
              </w:rPr>
              <w:t>TRS.2.1 TDD</w:t>
            </w:r>
          </w:p>
        </w:tc>
        <w:tc>
          <w:tcPr>
            <w:tcW w:w="2333" w:type="dxa"/>
            <w:gridSpan w:val="3"/>
            <w:tcBorders>
              <w:left w:val="single" w:sz="4" w:space="0" w:color="auto"/>
              <w:right w:val="single" w:sz="4" w:space="0" w:color="auto"/>
            </w:tcBorders>
            <w:vAlign w:val="center"/>
          </w:tcPr>
          <w:p w14:paraId="15A69C34" w14:textId="77777777" w:rsidR="00357665" w:rsidRPr="00B15E27" w:rsidRDefault="00357665" w:rsidP="004D7AA8">
            <w:pPr>
              <w:pStyle w:val="TAC"/>
              <w:spacing w:line="256" w:lineRule="auto"/>
            </w:pPr>
            <w:r w:rsidRPr="00B15E27">
              <w:t>NA</w:t>
            </w:r>
          </w:p>
        </w:tc>
      </w:tr>
      <w:tr w:rsidR="00357665" w:rsidRPr="00B15E27" w14:paraId="1FF9E156"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2A479A7" w14:textId="77777777" w:rsidR="00357665" w:rsidRPr="00B15E27" w:rsidRDefault="00357665" w:rsidP="004D7AA8">
            <w:pPr>
              <w:pStyle w:val="TAL"/>
              <w:spacing w:line="256" w:lineRule="auto"/>
            </w:pPr>
            <w:r w:rsidRPr="00B15E27">
              <w:t>TCI configuration</w:t>
            </w:r>
          </w:p>
        </w:tc>
        <w:tc>
          <w:tcPr>
            <w:tcW w:w="1133" w:type="dxa"/>
            <w:tcBorders>
              <w:top w:val="single" w:sz="4" w:space="0" w:color="auto"/>
              <w:left w:val="single" w:sz="4" w:space="0" w:color="auto"/>
              <w:bottom w:val="single" w:sz="4" w:space="0" w:color="auto"/>
              <w:right w:val="single" w:sz="4" w:space="0" w:color="auto"/>
            </w:tcBorders>
          </w:tcPr>
          <w:p w14:paraId="5ADBEB03" w14:textId="77777777" w:rsidR="00357665" w:rsidRPr="00B15E27"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41D3A8C8" w14:textId="77777777" w:rsidR="00357665" w:rsidRPr="00B15E27" w:rsidRDefault="00357665" w:rsidP="004D7AA8">
            <w:pPr>
              <w:pStyle w:val="TAC"/>
              <w:spacing w:line="256" w:lineRule="auto"/>
            </w:pPr>
            <w:r w:rsidRPr="00B15E27">
              <w:rPr>
                <w:rFonts w:cs="Arial"/>
                <w:color w:val="000000"/>
                <w:szCs w:val="18"/>
              </w:rPr>
              <w:t>CSI-</w:t>
            </w:r>
            <w:proofErr w:type="gramStart"/>
            <w:r w:rsidRPr="00B15E27">
              <w:rPr>
                <w:rFonts w:cs="Arial"/>
                <w:color w:val="000000"/>
                <w:szCs w:val="18"/>
              </w:rPr>
              <w:t>RS.Config</w:t>
            </w:r>
            <w:proofErr w:type="gramEnd"/>
            <w:r w:rsidRPr="00B15E27">
              <w:rPr>
                <w:rFonts w:cs="Arial"/>
                <w:color w:val="000000"/>
                <w:szCs w:val="18"/>
              </w:rPr>
              <w:t>.0</w:t>
            </w:r>
          </w:p>
        </w:tc>
        <w:tc>
          <w:tcPr>
            <w:tcW w:w="2333" w:type="dxa"/>
            <w:gridSpan w:val="3"/>
            <w:tcBorders>
              <w:left w:val="single" w:sz="4" w:space="0" w:color="auto"/>
              <w:right w:val="single" w:sz="4" w:space="0" w:color="auto"/>
            </w:tcBorders>
            <w:vAlign w:val="center"/>
          </w:tcPr>
          <w:p w14:paraId="6FFEE090" w14:textId="77777777" w:rsidR="00357665" w:rsidRPr="00B15E27" w:rsidRDefault="00357665" w:rsidP="004D7AA8">
            <w:pPr>
              <w:pStyle w:val="TAC"/>
              <w:spacing w:line="256" w:lineRule="auto"/>
            </w:pPr>
            <w:r w:rsidRPr="00B15E27">
              <w:t>NA</w:t>
            </w:r>
          </w:p>
        </w:tc>
      </w:tr>
      <w:tr w:rsidR="00357665" w:rsidRPr="00B15E27" w14:paraId="4E214480" w14:textId="77777777" w:rsidTr="004D7AA8">
        <w:trPr>
          <w:trHeight w:val="187"/>
          <w:jc w:val="center"/>
        </w:trPr>
        <w:tc>
          <w:tcPr>
            <w:tcW w:w="1901" w:type="dxa"/>
            <w:tcBorders>
              <w:top w:val="single" w:sz="4" w:space="0" w:color="auto"/>
              <w:left w:val="single" w:sz="4" w:space="0" w:color="auto"/>
              <w:bottom w:val="nil"/>
              <w:right w:val="single" w:sz="4" w:space="0" w:color="auto"/>
            </w:tcBorders>
            <w:hideMark/>
          </w:tcPr>
          <w:p w14:paraId="50465ECF" w14:textId="77777777" w:rsidR="00357665" w:rsidRPr="00B15E27" w:rsidRDefault="00357665" w:rsidP="004D7AA8">
            <w:pPr>
              <w:pStyle w:val="TAL"/>
              <w:spacing w:line="256" w:lineRule="auto"/>
            </w:pPr>
            <w:r w:rsidRPr="00B15E27">
              <w:t>BWP configuration</w:t>
            </w:r>
          </w:p>
        </w:tc>
        <w:tc>
          <w:tcPr>
            <w:tcW w:w="1900" w:type="dxa"/>
            <w:tcBorders>
              <w:top w:val="single" w:sz="4" w:space="0" w:color="auto"/>
              <w:left w:val="single" w:sz="4" w:space="0" w:color="auto"/>
              <w:bottom w:val="single" w:sz="4" w:space="0" w:color="auto"/>
              <w:right w:val="single" w:sz="4" w:space="0" w:color="auto"/>
            </w:tcBorders>
            <w:hideMark/>
          </w:tcPr>
          <w:p w14:paraId="36AFF860" w14:textId="77777777" w:rsidR="00357665" w:rsidRPr="00B15E27" w:rsidRDefault="00357665" w:rsidP="004D7AA8">
            <w:pPr>
              <w:pStyle w:val="TAL"/>
              <w:spacing w:line="256" w:lineRule="auto"/>
            </w:pPr>
            <w:r w:rsidRPr="00B15E27">
              <w:t>Initial DL BWP</w:t>
            </w:r>
          </w:p>
        </w:tc>
        <w:tc>
          <w:tcPr>
            <w:tcW w:w="1133" w:type="dxa"/>
            <w:tcBorders>
              <w:top w:val="single" w:sz="4" w:space="0" w:color="auto"/>
              <w:left w:val="single" w:sz="4" w:space="0" w:color="auto"/>
              <w:bottom w:val="single" w:sz="4" w:space="0" w:color="auto"/>
              <w:right w:val="single" w:sz="4" w:space="0" w:color="auto"/>
            </w:tcBorders>
          </w:tcPr>
          <w:p w14:paraId="17D8582A" w14:textId="77777777" w:rsidR="00357665" w:rsidRPr="00B15E27"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61BAFC34" w14:textId="77777777" w:rsidR="00357665" w:rsidRPr="00B15E27" w:rsidRDefault="00357665" w:rsidP="004D7AA8">
            <w:pPr>
              <w:pStyle w:val="TAC"/>
              <w:spacing w:line="256" w:lineRule="auto"/>
            </w:pPr>
            <w:r w:rsidRPr="00B15E27">
              <w:rPr>
                <w:rFonts w:cs="v3.7.0"/>
                <w:color w:val="000000"/>
                <w:szCs w:val="18"/>
              </w:rPr>
              <w:t>DLBWP.0.1</w:t>
            </w:r>
          </w:p>
        </w:tc>
        <w:tc>
          <w:tcPr>
            <w:tcW w:w="2333" w:type="dxa"/>
            <w:gridSpan w:val="3"/>
            <w:tcBorders>
              <w:left w:val="single" w:sz="4" w:space="0" w:color="auto"/>
              <w:right w:val="single" w:sz="4" w:space="0" w:color="auto"/>
            </w:tcBorders>
            <w:vAlign w:val="center"/>
          </w:tcPr>
          <w:p w14:paraId="5D6A3287" w14:textId="77777777" w:rsidR="00357665" w:rsidRPr="00B15E27" w:rsidRDefault="00357665" w:rsidP="004D7AA8">
            <w:pPr>
              <w:pStyle w:val="TAC"/>
              <w:spacing w:line="256" w:lineRule="auto"/>
            </w:pPr>
            <w:r w:rsidRPr="00B15E27">
              <w:rPr>
                <w:rFonts w:cs="v3.7.0"/>
                <w:color w:val="000000"/>
                <w:szCs w:val="18"/>
              </w:rPr>
              <w:t>DLBWP.0.1</w:t>
            </w:r>
          </w:p>
        </w:tc>
      </w:tr>
      <w:tr w:rsidR="00357665" w:rsidRPr="00B15E27" w14:paraId="22A817E7" w14:textId="77777777" w:rsidTr="004D7AA8">
        <w:trPr>
          <w:trHeight w:val="187"/>
          <w:jc w:val="center"/>
        </w:trPr>
        <w:tc>
          <w:tcPr>
            <w:tcW w:w="1901" w:type="dxa"/>
            <w:tcBorders>
              <w:top w:val="nil"/>
              <w:left w:val="single" w:sz="4" w:space="0" w:color="auto"/>
              <w:bottom w:val="nil"/>
              <w:right w:val="single" w:sz="4" w:space="0" w:color="auto"/>
            </w:tcBorders>
          </w:tcPr>
          <w:p w14:paraId="6D4DCC12" w14:textId="77777777" w:rsidR="00357665" w:rsidRPr="00B15E27" w:rsidRDefault="00357665" w:rsidP="004D7AA8">
            <w:pPr>
              <w:pStyle w:val="TAL"/>
              <w:spacing w:line="256" w:lineRule="auto"/>
            </w:pPr>
          </w:p>
        </w:tc>
        <w:tc>
          <w:tcPr>
            <w:tcW w:w="1900" w:type="dxa"/>
            <w:tcBorders>
              <w:top w:val="single" w:sz="4" w:space="0" w:color="auto"/>
              <w:left w:val="single" w:sz="4" w:space="0" w:color="auto"/>
              <w:bottom w:val="single" w:sz="4" w:space="0" w:color="auto"/>
              <w:right w:val="single" w:sz="4" w:space="0" w:color="auto"/>
            </w:tcBorders>
            <w:hideMark/>
          </w:tcPr>
          <w:p w14:paraId="5C9ACC1E" w14:textId="77777777" w:rsidR="00357665" w:rsidRPr="00B15E27" w:rsidRDefault="00357665" w:rsidP="004D7AA8">
            <w:pPr>
              <w:pStyle w:val="TAL"/>
              <w:spacing w:line="256" w:lineRule="auto"/>
            </w:pPr>
            <w:r w:rsidRPr="00B15E27">
              <w:t>Dedicated DL BWP</w:t>
            </w:r>
          </w:p>
        </w:tc>
        <w:tc>
          <w:tcPr>
            <w:tcW w:w="1133" w:type="dxa"/>
            <w:tcBorders>
              <w:top w:val="single" w:sz="4" w:space="0" w:color="auto"/>
              <w:left w:val="single" w:sz="4" w:space="0" w:color="auto"/>
              <w:bottom w:val="single" w:sz="4" w:space="0" w:color="auto"/>
              <w:right w:val="single" w:sz="4" w:space="0" w:color="auto"/>
            </w:tcBorders>
          </w:tcPr>
          <w:p w14:paraId="39958539" w14:textId="77777777" w:rsidR="00357665" w:rsidRPr="00B15E27"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3824ABE2" w14:textId="77777777" w:rsidR="00357665" w:rsidRPr="00B15E27" w:rsidRDefault="00357665" w:rsidP="004D7AA8">
            <w:pPr>
              <w:pStyle w:val="TAC"/>
              <w:spacing w:line="256" w:lineRule="auto"/>
            </w:pPr>
            <w:r w:rsidRPr="00B15E27">
              <w:rPr>
                <w:rFonts w:cs="v3.7.0"/>
                <w:color w:val="000000"/>
                <w:szCs w:val="18"/>
              </w:rPr>
              <w:t>DLBWP.1.1</w:t>
            </w:r>
          </w:p>
        </w:tc>
        <w:tc>
          <w:tcPr>
            <w:tcW w:w="2333" w:type="dxa"/>
            <w:gridSpan w:val="3"/>
            <w:tcBorders>
              <w:left w:val="single" w:sz="4" w:space="0" w:color="auto"/>
              <w:right w:val="single" w:sz="4" w:space="0" w:color="auto"/>
            </w:tcBorders>
            <w:vAlign w:val="center"/>
          </w:tcPr>
          <w:p w14:paraId="71E2BE36" w14:textId="77777777" w:rsidR="00357665" w:rsidRPr="00B15E27" w:rsidRDefault="00357665" w:rsidP="004D7AA8">
            <w:pPr>
              <w:pStyle w:val="TAC"/>
              <w:spacing w:line="256" w:lineRule="auto"/>
            </w:pPr>
            <w:r w:rsidRPr="00B15E27">
              <w:rPr>
                <w:rFonts w:cs="v3.7.0"/>
                <w:color w:val="000000"/>
                <w:szCs w:val="18"/>
              </w:rPr>
              <w:t>DLBWP.1.1</w:t>
            </w:r>
          </w:p>
        </w:tc>
      </w:tr>
      <w:tr w:rsidR="00357665" w:rsidRPr="00B15E27" w14:paraId="6F71AF70" w14:textId="77777777" w:rsidTr="004D7AA8">
        <w:trPr>
          <w:trHeight w:val="187"/>
          <w:jc w:val="center"/>
        </w:trPr>
        <w:tc>
          <w:tcPr>
            <w:tcW w:w="1901" w:type="dxa"/>
            <w:tcBorders>
              <w:top w:val="nil"/>
              <w:left w:val="single" w:sz="4" w:space="0" w:color="auto"/>
              <w:bottom w:val="nil"/>
              <w:right w:val="single" w:sz="4" w:space="0" w:color="auto"/>
            </w:tcBorders>
          </w:tcPr>
          <w:p w14:paraId="25A9BD2E" w14:textId="77777777" w:rsidR="00357665" w:rsidRPr="00B15E27" w:rsidRDefault="00357665" w:rsidP="004D7AA8">
            <w:pPr>
              <w:pStyle w:val="TAL"/>
              <w:spacing w:line="256" w:lineRule="auto"/>
            </w:pPr>
          </w:p>
        </w:tc>
        <w:tc>
          <w:tcPr>
            <w:tcW w:w="1900" w:type="dxa"/>
            <w:tcBorders>
              <w:top w:val="single" w:sz="4" w:space="0" w:color="auto"/>
              <w:left w:val="single" w:sz="4" w:space="0" w:color="auto"/>
              <w:bottom w:val="single" w:sz="4" w:space="0" w:color="auto"/>
              <w:right w:val="single" w:sz="4" w:space="0" w:color="auto"/>
            </w:tcBorders>
            <w:hideMark/>
          </w:tcPr>
          <w:p w14:paraId="7BCB5364" w14:textId="77777777" w:rsidR="00357665" w:rsidRPr="00B15E27" w:rsidRDefault="00357665" w:rsidP="004D7AA8">
            <w:pPr>
              <w:pStyle w:val="TAL"/>
              <w:spacing w:line="256" w:lineRule="auto"/>
            </w:pPr>
            <w:r w:rsidRPr="00B15E27">
              <w:t>Initial UL BWP</w:t>
            </w:r>
          </w:p>
        </w:tc>
        <w:tc>
          <w:tcPr>
            <w:tcW w:w="1133" w:type="dxa"/>
            <w:tcBorders>
              <w:top w:val="single" w:sz="4" w:space="0" w:color="auto"/>
              <w:left w:val="single" w:sz="4" w:space="0" w:color="auto"/>
              <w:bottom w:val="single" w:sz="4" w:space="0" w:color="auto"/>
              <w:right w:val="single" w:sz="4" w:space="0" w:color="auto"/>
            </w:tcBorders>
          </w:tcPr>
          <w:p w14:paraId="424B20AF" w14:textId="77777777" w:rsidR="00357665" w:rsidRPr="00B15E27" w:rsidRDefault="00357665" w:rsidP="004D7AA8">
            <w:pPr>
              <w:pStyle w:val="TAC"/>
              <w:spacing w:line="256" w:lineRule="auto"/>
            </w:pPr>
          </w:p>
        </w:tc>
        <w:tc>
          <w:tcPr>
            <w:tcW w:w="2333" w:type="dxa"/>
            <w:gridSpan w:val="2"/>
            <w:tcBorders>
              <w:left w:val="single" w:sz="4" w:space="0" w:color="auto"/>
              <w:right w:val="single" w:sz="4" w:space="0" w:color="auto"/>
            </w:tcBorders>
            <w:vAlign w:val="center"/>
            <w:hideMark/>
          </w:tcPr>
          <w:p w14:paraId="5731AF11" w14:textId="77777777" w:rsidR="00357665" w:rsidRPr="00B15E27" w:rsidRDefault="00357665" w:rsidP="004D7AA8">
            <w:pPr>
              <w:pStyle w:val="TAC"/>
              <w:spacing w:line="256" w:lineRule="auto"/>
            </w:pPr>
            <w:r w:rsidRPr="00B15E27">
              <w:rPr>
                <w:rFonts w:cs="v3.7.0"/>
                <w:color w:val="000000"/>
                <w:szCs w:val="18"/>
              </w:rPr>
              <w:t>ULBWP.0.1</w:t>
            </w:r>
          </w:p>
        </w:tc>
        <w:tc>
          <w:tcPr>
            <w:tcW w:w="2333" w:type="dxa"/>
            <w:gridSpan w:val="3"/>
            <w:tcBorders>
              <w:left w:val="single" w:sz="4" w:space="0" w:color="auto"/>
              <w:right w:val="single" w:sz="4" w:space="0" w:color="auto"/>
            </w:tcBorders>
            <w:vAlign w:val="center"/>
          </w:tcPr>
          <w:p w14:paraId="281602AF" w14:textId="77777777" w:rsidR="00357665" w:rsidRPr="00B15E27" w:rsidRDefault="00357665" w:rsidP="004D7AA8">
            <w:pPr>
              <w:pStyle w:val="TAC"/>
              <w:spacing w:line="256" w:lineRule="auto"/>
            </w:pPr>
            <w:r w:rsidRPr="00B15E27">
              <w:rPr>
                <w:rFonts w:cs="v3.7.0"/>
                <w:color w:val="000000"/>
                <w:szCs w:val="18"/>
              </w:rPr>
              <w:t>ULBWP.0.1</w:t>
            </w:r>
          </w:p>
        </w:tc>
      </w:tr>
      <w:tr w:rsidR="00357665" w:rsidRPr="00B15E27" w14:paraId="7509F8C1" w14:textId="77777777" w:rsidTr="004D7AA8">
        <w:trPr>
          <w:trHeight w:val="187"/>
          <w:jc w:val="center"/>
        </w:trPr>
        <w:tc>
          <w:tcPr>
            <w:tcW w:w="1901" w:type="dxa"/>
            <w:tcBorders>
              <w:top w:val="nil"/>
              <w:left w:val="single" w:sz="4" w:space="0" w:color="auto"/>
              <w:bottom w:val="single" w:sz="4" w:space="0" w:color="auto"/>
              <w:right w:val="single" w:sz="4" w:space="0" w:color="auto"/>
            </w:tcBorders>
          </w:tcPr>
          <w:p w14:paraId="776460E8" w14:textId="77777777" w:rsidR="00357665" w:rsidRPr="00B15E27" w:rsidRDefault="00357665" w:rsidP="004D7AA8">
            <w:pPr>
              <w:pStyle w:val="TAL"/>
              <w:spacing w:line="256" w:lineRule="auto"/>
            </w:pPr>
          </w:p>
        </w:tc>
        <w:tc>
          <w:tcPr>
            <w:tcW w:w="1900" w:type="dxa"/>
            <w:tcBorders>
              <w:top w:val="single" w:sz="4" w:space="0" w:color="auto"/>
              <w:left w:val="single" w:sz="4" w:space="0" w:color="auto"/>
              <w:bottom w:val="single" w:sz="4" w:space="0" w:color="auto"/>
              <w:right w:val="single" w:sz="4" w:space="0" w:color="auto"/>
            </w:tcBorders>
            <w:hideMark/>
          </w:tcPr>
          <w:p w14:paraId="60E6A2FC" w14:textId="77777777" w:rsidR="00357665" w:rsidRPr="00B15E27" w:rsidRDefault="00357665" w:rsidP="004D7AA8">
            <w:pPr>
              <w:pStyle w:val="TAL"/>
              <w:spacing w:line="256" w:lineRule="auto"/>
            </w:pPr>
            <w:r w:rsidRPr="00B15E27">
              <w:t>Dedicated UL BWP</w:t>
            </w:r>
          </w:p>
        </w:tc>
        <w:tc>
          <w:tcPr>
            <w:tcW w:w="1133" w:type="dxa"/>
            <w:tcBorders>
              <w:top w:val="single" w:sz="4" w:space="0" w:color="auto"/>
              <w:left w:val="single" w:sz="4" w:space="0" w:color="auto"/>
              <w:bottom w:val="single" w:sz="4" w:space="0" w:color="auto"/>
              <w:right w:val="single" w:sz="4" w:space="0" w:color="auto"/>
            </w:tcBorders>
          </w:tcPr>
          <w:p w14:paraId="0B077D62" w14:textId="77777777" w:rsidR="00357665" w:rsidRPr="00B15E27" w:rsidRDefault="00357665" w:rsidP="004D7AA8">
            <w:pPr>
              <w:pStyle w:val="TAC"/>
              <w:spacing w:line="256" w:lineRule="auto"/>
            </w:pPr>
          </w:p>
        </w:tc>
        <w:tc>
          <w:tcPr>
            <w:tcW w:w="2333" w:type="dxa"/>
            <w:gridSpan w:val="2"/>
            <w:tcBorders>
              <w:left w:val="single" w:sz="4" w:space="0" w:color="auto"/>
              <w:bottom w:val="single" w:sz="4" w:space="0" w:color="auto"/>
              <w:right w:val="single" w:sz="4" w:space="0" w:color="auto"/>
            </w:tcBorders>
            <w:vAlign w:val="center"/>
            <w:hideMark/>
          </w:tcPr>
          <w:p w14:paraId="3961D84B" w14:textId="77777777" w:rsidR="00357665" w:rsidRPr="00B15E27" w:rsidRDefault="00357665" w:rsidP="004D7AA8">
            <w:pPr>
              <w:pStyle w:val="TAC"/>
              <w:spacing w:line="256" w:lineRule="auto"/>
              <w:rPr>
                <w:szCs w:val="18"/>
              </w:rPr>
            </w:pPr>
            <w:r w:rsidRPr="00B15E27">
              <w:rPr>
                <w:color w:val="000000"/>
                <w:szCs w:val="18"/>
              </w:rPr>
              <w:t>ULBWP.1.1</w:t>
            </w:r>
          </w:p>
        </w:tc>
        <w:tc>
          <w:tcPr>
            <w:tcW w:w="2333" w:type="dxa"/>
            <w:gridSpan w:val="3"/>
            <w:tcBorders>
              <w:left w:val="single" w:sz="4" w:space="0" w:color="auto"/>
              <w:bottom w:val="single" w:sz="4" w:space="0" w:color="auto"/>
              <w:right w:val="single" w:sz="4" w:space="0" w:color="auto"/>
            </w:tcBorders>
            <w:vAlign w:val="center"/>
          </w:tcPr>
          <w:p w14:paraId="79B377DB" w14:textId="77777777" w:rsidR="00357665" w:rsidRPr="00B15E27" w:rsidRDefault="00357665" w:rsidP="004D7AA8">
            <w:pPr>
              <w:pStyle w:val="TAC"/>
              <w:spacing w:line="256" w:lineRule="auto"/>
              <w:rPr>
                <w:szCs w:val="18"/>
              </w:rPr>
            </w:pPr>
            <w:r w:rsidRPr="00B15E27">
              <w:rPr>
                <w:color w:val="000000"/>
                <w:szCs w:val="18"/>
              </w:rPr>
              <w:t>ULBWP.1.1</w:t>
            </w:r>
          </w:p>
        </w:tc>
      </w:tr>
      <w:tr w:rsidR="00357665" w:rsidRPr="00B15E27" w14:paraId="493D4175"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1A98E90B" w14:textId="77777777" w:rsidR="00357665" w:rsidRPr="00B15E27" w:rsidRDefault="00357665" w:rsidP="004D7AA8">
            <w:pPr>
              <w:pStyle w:val="TAL"/>
              <w:spacing w:line="256" w:lineRule="auto"/>
            </w:pPr>
            <w:r w:rsidRPr="00B15E27">
              <w:rPr>
                <w:szCs w:val="16"/>
                <w:lang w:eastAsia="ja-JP"/>
              </w:rPr>
              <w:t>EPRE ratio of PSS to SSS</w:t>
            </w:r>
          </w:p>
        </w:tc>
        <w:tc>
          <w:tcPr>
            <w:tcW w:w="1133" w:type="dxa"/>
            <w:tcBorders>
              <w:top w:val="single" w:sz="4" w:space="0" w:color="auto"/>
              <w:left w:val="single" w:sz="4" w:space="0" w:color="auto"/>
              <w:bottom w:val="nil"/>
              <w:right w:val="single" w:sz="4" w:space="0" w:color="auto"/>
            </w:tcBorders>
            <w:hideMark/>
          </w:tcPr>
          <w:p w14:paraId="7731183E" w14:textId="77777777" w:rsidR="00357665" w:rsidRPr="00B15E27" w:rsidRDefault="00357665" w:rsidP="004D7AA8">
            <w:pPr>
              <w:pStyle w:val="TAC"/>
              <w:spacing w:line="256" w:lineRule="auto"/>
            </w:pPr>
            <w:r w:rsidRPr="00B15E27">
              <w:rPr>
                <w:sz w:val="16"/>
                <w:szCs w:val="16"/>
                <w:lang w:eastAsia="ja-JP"/>
              </w:rPr>
              <w:t>dB</w:t>
            </w:r>
          </w:p>
        </w:tc>
        <w:tc>
          <w:tcPr>
            <w:tcW w:w="2342" w:type="dxa"/>
            <w:gridSpan w:val="3"/>
            <w:tcBorders>
              <w:top w:val="single" w:sz="4" w:space="0" w:color="auto"/>
              <w:left w:val="single" w:sz="4" w:space="0" w:color="auto"/>
              <w:bottom w:val="nil"/>
              <w:right w:val="single" w:sz="4" w:space="0" w:color="auto"/>
            </w:tcBorders>
            <w:hideMark/>
          </w:tcPr>
          <w:p w14:paraId="317C0D24" w14:textId="77777777" w:rsidR="00357665" w:rsidRPr="00B15E27" w:rsidRDefault="00357665" w:rsidP="004D7AA8">
            <w:pPr>
              <w:pStyle w:val="TAC"/>
              <w:spacing w:line="256" w:lineRule="auto"/>
            </w:pPr>
            <w:r w:rsidRPr="00B15E27">
              <w:rPr>
                <w:sz w:val="16"/>
                <w:szCs w:val="16"/>
                <w:lang w:eastAsia="ja-JP"/>
              </w:rPr>
              <w:t>0</w:t>
            </w:r>
          </w:p>
        </w:tc>
        <w:tc>
          <w:tcPr>
            <w:tcW w:w="2324" w:type="dxa"/>
            <w:gridSpan w:val="2"/>
            <w:tcBorders>
              <w:top w:val="single" w:sz="4" w:space="0" w:color="auto"/>
              <w:left w:val="single" w:sz="4" w:space="0" w:color="auto"/>
              <w:bottom w:val="nil"/>
              <w:right w:val="single" w:sz="4" w:space="0" w:color="auto"/>
            </w:tcBorders>
            <w:hideMark/>
          </w:tcPr>
          <w:p w14:paraId="7F10F96A" w14:textId="77777777" w:rsidR="00357665" w:rsidRPr="00B15E27" w:rsidRDefault="00357665" w:rsidP="004D7AA8">
            <w:pPr>
              <w:pStyle w:val="TAC"/>
              <w:spacing w:line="256" w:lineRule="auto"/>
            </w:pPr>
            <w:r w:rsidRPr="00B15E27">
              <w:t>0</w:t>
            </w:r>
          </w:p>
        </w:tc>
      </w:tr>
      <w:tr w:rsidR="00357665" w:rsidRPr="00B15E27" w14:paraId="19E1E006"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4E04F959" w14:textId="77777777" w:rsidR="00357665" w:rsidRPr="00B15E27" w:rsidRDefault="00357665" w:rsidP="004D7AA8">
            <w:pPr>
              <w:pStyle w:val="TAL"/>
              <w:spacing w:line="256" w:lineRule="auto"/>
            </w:pPr>
            <w:r w:rsidRPr="00B15E27">
              <w:rPr>
                <w:szCs w:val="16"/>
                <w:lang w:eastAsia="ja-JP"/>
              </w:rPr>
              <w:t>EPRE ratio of PBCH DMRS to SSS</w:t>
            </w:r>
          </w:p>
        </w:tc>
        <w:tc>
          <w:tcPr>
            <w:tcW w:w="1133" w:type="dxa"/>
            <w:tcBorders>
              <w:top w:val="nil"/>
              <w:left w:val="single" w:sz="4" w:space="0" w:color="auto"/>
              <w:bottom w:val="nil"/>
              <w:right w:val="single" w:sz="4" w:space="0" w:color="auto"/>
            </w:tcBorders>
          </w:tcPr>
          <w:p w14:paraId="2FDEAEFD" w14:textId="77777777" w:rsidR="00357665" w:rsidRPr="00B15E27" w:rsidRDefault="00357665" w:rsidP="004D7AA8">
            <w:pPr>
              <w:pStyle w:val="TAC"/>
              <w:spacing w:line="256" w:lineRule="auto"/>
            </w:pPr>
          </w:p>
        </w:tc>
        <w:tc>
          <w:tcPr>
            <w:tcW w:w="2342" w:type="dxa"/>
            <w:gridSpan w:val="3"/>
            <w:tcBorders>
              <w:top w:val="nil"/>
              <w:left w:val="single" w:sz="4" w:space="0" w:color="auto"/>
              <w:bottom w:val="nil"/>
              <w:right w:val="single" w:sz="4" w:space="0" w:color="auto"/>
            </w:tcBorders>
          </w:tcPr>
          <w:p w14:paraId="0CEBE9B8" w14:textId="77777777" w:rsidR="00357665" w:rsidRPr="00B15E27" w:rsidRDefault="00357665" w:rsidP="004D7AA8">
            <w:pPr>
              <w:pStyle w:val="TAC"/>
              <w:spacing w:line="256" w:lineRule="auto"/>
            </w:pPr>
          </w:p>
        </w:tc>
        <w:tc>
          <w:tcPr>
            <w:tcW w:w="2324" w:type="dxa"/>
            <w:gridSpan w:val="2"/>
            <w:tcBorders>
              <w:top w:val="nil"/>
              <w:left w:val="single" w:sz="4" w:space="0" w:color="auto"/>
              <w:bottom w:val="nil"/>
              <w:right w:val="single" w:sz="4" w:space="0" w:color="auto"/>
            </w:tcBorders>
          </w:tcPr>
          <w:p w14:paraId="5171E819" w14:textId="77777777" w:rsidR="00357665" w:rsidRPr="00B15E27" w:rsidRDefault="00357665" w:rsidP="004D7AA8">
            <w:pPr>
              <w:pStyle w:val="TAC"/>
              <w:spacing w:line="256" w:lineRule="auto"/>
            </w:pPr>
          </w:p>
        </w:tc>
      </w:tr>
      <w:tr w:rsidR="00357665" w:rsidRPr="00B15E27" w14:paraId="1C435C9D"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95C10F6" w14:textId="77777777" w:rsidR="00357665" w:rsidRPr="00B15E27" w:rsidRDefault="00357665" w:rsidP="004D7AA8">
            <w:pPr>
              <w:pStyle w:val="TAL"/>
              <w:spacing w:line="256" w:lineRule="auto"/>
            </w:pPr>
            <w:r w:rsidRPr="00B15E27">
              <w:rPr>
                <w:szCs w:val="16"/>
                <w:lang w:eastAsia="ja-JP"/>
              </w:rPr>
              <w:t>EPRE ratio of PBCH to PBCH DMRS</w:t>
            </w:r>
          </w:p>
        </w:tc>
        <w:tc>
          <w:tcPr>
            <w:tcW w:w="1133" w:type="dxa"/>
            <w:tcBorders>
              <w:top w:val="nil"/>
              <w:left w:val="single" w:sz="4" w:space="0" w:color="auto"/>
              <w:bottom w:val="nil"/>
              <w:right w:val="single" w:sz="4" w:space="0" w:color="auto"/>
            </w:tcBorders>
          </w:tcPr>
          <w:p w14:paraId="2C036B7C" w14:textId="77777777" w:rsidR="00357665" w:rsidRPr="00B15E27" w:rsidRDefault="00357665" w:rsidP="004D7AA8">
            <w:pPr>
              <w:pStyle w:val="TAC"/>
              <w:spacing w:line="256" w:lineRule="auto"/>
            </w:pPr>
          </w:p>
        </w:tc>
        <w:tc>
          <w:tcPr>
            <w:tcW w:w="2342" w:type="dxa"/>
            <w:gridSpan w:val="3"/>
            <w:tcBorders>
              <w:top w:val="nil"/>
              <w:left w:val="single" w:sz="4" w:space="0" w:color="auto"/>
              <w:bottom w:val="nil"/>
              <w:right w:val="single" w:sz="4" w:space="0" w:color="auto"/>
            </w:tcBorders>
          </w:tcPr>
          <w:p w14:paraId="1A3F3DC7" w14:textId="77777777" w:rsidR="00357665" w:rsidRPr="00B15E27" w:rsidRDefault="00357665" w:rsidP="004D7AA8">
            <w:pPr>
              <w:pStyle w:val="TAC"/>
              <w:spacing w:line="256" w:lineRule="auto"/>
            </w:pPr>
          </w:p>
        </w:tc>
        <w:tc>
          <w:tcPr>
            <w:tcW w:w="2324" w:type="dxa"/>
            <w:gridSpan w:val="2"/>
            <w:tcBorders>
              <w:top w:val="nil"/>
              <w:left w:val="single" w:sz="4" w:space="0" w:color="auto"/>
              <w:bottom w:val="nil"/>
              <w:right w:val="single" w:sz="4" w:space="0" w:color="auto"/>
            </w:tcBorders>
          </w:tcPr>
          <w:p w14:paraId="0731CAF2" w14:textId="77777777" w:rsidR="00357665" w:rsidRPr="00B15E27" w:rsidRDefault="00357665" w:rsidP="004D7AA8">
            <w:pPr>
              <w:pStyle w:val="TAC"/>
              <w:spacing w:line="256" w:lineRule="auto"/>
            </w:pPr>
          </w:p>
        </w:tc>
      </w:tr>
      <w:tr w:rsidR="00357665" w:rsidRPr="00B15E27" w14:paraId="4C834381"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5F44BD70" w14:textId="77777777" w:rsidR="00357665" w:rsidRPr="00B15E27" w:rsidRDefault="00357665" w:rsidP="004D7AA8">
            <w:pPr>
              <w:pStyle w:val="TAL"/>
              <w:spacing w:line="256" w:lineRule="auto"/>
            </w:pPr>
            <w:r w:rsidRPr="00B15E27">
              <w:rPr>
                <w:szCs w:val="16"/>
                <w:lang w:eastAsia="ja-JP"/>
              </w:rPr>
              <w:t>EPRE ratio of PDCCH DMRS to SSS</w:t>
            </w:r>
          </w:p>
        </w:tc>
        <w:tc>
          <w:tcPr>
            <w:tcW w:w="1133" w:type="dxa"/>
            <w:tcBorders>
              <w:top w:val="nil"/>
              <w:left w:val="single" w:sz="4" w:space="0" w:color="auto"/>
              <w:bottom w:val="nil"/>
              <w:right w:val="single" w:sz="4" w:space="0" w:color="auto"/>
            </w:tcBorders>
          </w:tcPr>
          <w:p w14:paraId="6B2459B0" w14:textId="77777777" w:rsidR="00357665" w:rsidRPr="00B15E27" w:rsidRDefault="00357665" w:rsidP="004D7AA8">
            <w:pPr>
              <w:pStyle w:val="TAC"/>
              <w:spacing w:line="256" w:lineRule="auto"/>
            </w:pPr>
          </w:p>
        </w:tc>
        <w:tc>
          <w:tcPr>
            <w:tcW w:w="2342" w:type="dxa"/>
            <w:gridSpan w:val="3"/>
            <w:tcBorders>
              <w:top w:val="nil"/>
              <w:left w:val="single" w:sz="4" w:space="0" w:color="auto"/>
              <w:bottom w:val="nil"/>
              <w:right w:val="single" w:sz="4" w:space="0" w:color="auto"/>
            </w:tcBorders>
          </w:tcPr>
          <w:p w14:paraId="6C919345" w14:textId="77777777" w:rsidR="00357665" w:rsidRPr="00B15E27" w:rsidRDefault="00357665" w:rsidP="004D7AA8">
            <w:pPr>
              <w:pStyle w:val="TAC"/>
              <w:spacing w:line="256" w:lineRule="auto"/>
            </w:pPr>
          </w:p>
        </w:tc>
        <w:tc>
          <w:tcPr>
            <w:tcW w:w="2324" w:type="dxa"/>
            <w:gridSpan w:val="2"/>
            <w:tcBorders>
              <w:top w:val="nil"/>
              <w:left w:val="single" w:sz="4" w:space="0" w:color="auto"/>
              <w:bottom w:val="nil"/>
              <w:right w:val="single" w:sz="4" w:space="0" w:color="auto"/>
            </w:tcBorders>
          </w:tcPr>
          <w:p w14:paraId="27CBB248" w14:textId="77777777" w:rsidR="00357665" w:rsidRPr="00B15E27" w:rsidRDefault="00357665" w:rsidP="004D7AA8">
            <w:pPr>
              <w:pStyle w:val="TAC"/>
              <w:spacing w:line="256" w:lineRule="auto"/>
            </w:pPr>
          </w:p>
        </w:tc>
      </w:tr>
      <w:tr w:rsidR="00357665" w:rsidRPr="00B15E27" w14:paraId="4A97D72D"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2C1936A" w14:textId="77777777" w:rsidR="00357665" w:rsidRPr="00B15E27" w:rsidRDefault="00357665" w:rsidP="004D7AA8">
            <w:pPr>
              <w:pStyle w:val="TAL"/>
              <w:spacing w:line="256" w:lineRule="auto"/>
            </w:pPr>
            <w:r w:rsidRPr="00B15E27">
              <w:rPr>
                <w:szCs w:val="16"/>
                <w:lang w:eastAsia="ja-JP"/>
              </w:rPr>
              <w:t>EPRE ratio of PDCCH to PDCCH DMRS</w:t>
            </w:r>
          </w:p>
        </w:tc>
        <w:tc>
          <w:tcPr>
            <w:tcW w:w="1133" w:type="dxa"/>
            <w:tcBorders>
              <w:top w:val="nil"/>
              <w:left w:val="single" w:sz="4" w:space="0" w:color="auto"/>
              <w:bottom w:val="nil"/>
              <w:right w:val="single" w:sz="4" w:space="0" w:color="auto"/>
            </w:tcBorders>
          </w:tcPr>
          <w:p w14:paraId="37412466" w14:textId="77777777" w:rsidR="00357665" w:rsidRPr="00B15E27" w:rsidRDefault="00357665" w:rsidP="004D7AA8">
            <w:pPr>
              <w:pStyle w:val="TAC"/>
              <w:spacing w:line="256" w:lineRule="auto"/>
            </w:pPr>
          </w:p>
        </w:tc>
        <w:tc>
          <w:tcPr>
            <w:tcW w:w="2342" w:type="dxa"/>
            <w:gridSpan w:val="3"/>
            <w:tcBorders>
              <w:top w:val="nil"/>
              <w:left w:val="single" w:sz="4" w:space="0" w:color="auto"/>
              <w:bottom w:val="nil"/>
              <w:right w:val="single" w:sz="4" w:space="0" w:color="auto"/>
            </w:tcBorders>
          </w:tcPr>
          <w:p w14:paraId="591E1D31" w14:textId="77777777" w:rsidR="00357665" w:rsidRPr="00B15E27" w:rsidRDefault="00357665" w:rsidP="004D7AA8">
            <w:pPr>
              <w:pStyle w:val="TAC"/>
              <w:spacing w:line="256" w:lineRule="auto"/>
            </w:pPr>
          </w:p>
        </w:tc>
        <w:tc>
          <w:tcPr>
            <w:tcW w:w="2324" w:type="dxa"/>
            <w:gridSpan w:val="2"/>
            <w:tcBorders>
              <w:top w:val="nil"/>
              <w:left w:val="single" w:sz="4" w:space="0" w:color="auto"/>
              <w:bottom w:val="nil"/>
              <w:right w:val="single" w:sz="4" w:space="0" w:color="auto"/>
            </w:tcBorders>
          </w:tcPr>
          <w:p w14:paraId="7352CD38" w14:textId="77777777" w:rsidR="00357665" w:rsidRPr="00B15E27" w:rsidRDefault="00357665" w:rsidP="004D7AA8">
            <w:pPr>
              <w:pStyle w:val="TAC"/>
              <w:spacing w:line="256" w:lineRule="auto"/>
            </w:pPr>
          </w:p>
        </w:tc>
      </w:tr>
      <w:tr w:rsidR="00357665" w:rsidRPr="00B15E27" w14:paraId="171F372E"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E26C0AD" w14:textId="77777777" w:rsidR="00357665" w:rsidRPr="00B15E27" w:rsidRDefault="00357665" w:rsidP="004D7AA8">
            <w:pPr>
              <w:pStyle w:val="TAL"/>
              <w:spacing w:line="256" w:lineRule="auto"/>
            </w:pPr>
            <w:r w:rsidRPr="00B15E27">
              <w:rPr>
                <w:szCs w:val="16"/>
                <w:lang w:eastAsia="ja-JP"/>
              </w:rPr>
              <w:t xml:space="preserve">EPRE ratio of PDSCH DMRS to SSS </w:t>
            </w:r>
          </w:p>
        </w:tc>
        <w:tc>
          <w:tcPr>
            <w:tcW w:w="1133" w:type="dxa"/>
            <w:tcBorders>
              <w:top w:val="nil"/>
              <w:left w:val="single" w:sz="4" w:space="0" w:color="auto"/>
              <w:bottom w:val="nil"/>
              <w:right w:val="single" w:sz="4" w:space="0" w:color="auto"/>
            </w:tcBorders>
          </w:tcPr>
          <w:p w14:paraId="6FBA72D4" w14:textId="77777777" w:rsidR="00357665" w:rsidRPr="00B15E27" w:rsidRDefault="00357665" w:rsidP="004D7AA8">
            <w:pPr>
              <w:pStyle w:val="TAC"/>
              <w:spacing w:line="256" w:lineRule="auto"/>
            </w:pPr>
          </w:p>
        </w:tc>
        <w:tc>
          <w:tcPr>
            <w:tcW w:w="2342" w:type="dxa"/>
            <w:gridSpan w:val="3"/>
            <w:tcBorders>
              <w:top w:val="nil"/>
              <w:left w:val="single" w:sz="4" w:space="0" w:color="auto"/>
              <w:bottom w:val="nil"/>
              <w:right w:val="single" w:sz="4" w:space="0" w:color="auto"/>
            </w:tcBorders>
          </w:tcPr>
          <w:p w14:paraId="5ED421E1" w14:textId="77777777" w:rsidR="00357665" w:rsidRPr="00B15E27" w:rsidRDefault="00357665" w:rsidP="004D7AA8">
            <w:pPr>
              <w:pStyle w:val="TAC"/>
              <w:spacing w:line="256" w:lineRule="auto"/>
            </w:pPr>
          </w:p>
        </w:tc>
        <w:tc>
          <w:tcPr>
            <w:tcW w:w="2324" w:type="dxa"/>
            <w:gridSpan w:val="2"/>
            <w:tcBorders>
              <w:top w:val="nil"/>
              <w:left w:val="single" w:sz="4" w:space="0" w:color="auto"/>
              <w:bottom w:val="nil"/>
              <w:right w:val="single" w:sz="4" w:space="0" w:color="auto"/>
            </w:tcBorders>
          </w:tcPr>
          <w:p w14:paraId="0B24A01D" w14:textId="77777777" w:rsidR="00357665" w:rsidRPr="00B15E27" w:rsidRDefault="00357665" w:rsidP="004D7AA8">
            <w:pPr>
              <w:pStyle w:val="TAC"/>
              <w:spacing w:line="256" w:lineRule="auto"/>
            </w:pPr>
          </w:p>
        </w:tc>
      </w:tr>
      <w:tr w:rsidR="00357665" w:rsidRPr="00B15E27" w14:paraId="7A18D8D7"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23948D7F" w14:textId="77777777" w:rsidR="00357665" w:rsidRPr="00B15E27" w:rsidRDefault="00357665" w:rsidP="004D7AA8">
            <w:pPr>
              <w:pStyle w:val="TAL"/>
              <w:spacing w:line="256" w:lineRule="auto"/>
            </w:pPr>
            <w:r w:rsidRPr="00B15E27">
              <w:rPr>
                <w:szCs w:val="16"/>
                <w:lang w:eastAsia="ja-JP"/>
              </w:rPr>
              <w:t xml:space="preserve">EPRE ratio of PDSCH to PDSCH </w:t>
            </w:r>
          </w:p>
        </w:tc>
        <w:tc>
          <w:tcPr>
            <w:tcW w:w="1133" w:type="dxa"/>
            <w:tcBorders>
              <w:top w:val="nil"/>
              <w:left w:val="single" w:sz="4" w:space="0" w:color="auto"/>
              <w:bottom w:val="nil"/>
              <w:right w:val="single" w:sz="4" w:space="0" w:color="auto"/>
            </w:tcBorders>
          </w:tcPr>
          <w:p w14:paraId="1504F3F1" w14:textId="77777777" w:rsidR="00357665" w:rsidRPr="00B15E27" w:rsidRDefault="00357665" w:rsidP="004D7AA8">
            <w:pPr>
              <w:pStyle w:val="TAC"/>
              <w:spacing w:line="256" w:lineRule="auto"/>
            </w:pPr>
          </w:p>
        </w:tc>
        <w:tc>
          <w:tcPr>
            <w:tcW w:w="2342" w:type="dxa"/>
            <w:gridSpan w:val="3"/>
            <w:tcBorders>
              <w:top w:val="nil"/>
              <w:left w:val="single" w:sz="4" w:space="0" w:color="auto"/>
              <w:bottom w:val="nil"/>
              <w:right w:val="single" w:sz="4" w:space="0" w:color="auto"/>
            </w:tcBorders>
          </w:tcPr>
          <w:p w14:paraId="7A0F1DDE" w14:textId="77777777" w:rsidR="00357665" w:rsidRPr="00B15E27" w:rsidRDefault="00357665" w:rsidP="004D7AA8">
            <w:pPr>
              <w:pStyle w:val="TAC"/>
              <w:spacing w:line="256" w:lineRule="auto"/>
            </w:pPr>
          </w:p>
        </w:tc>
        <w:tc>
          <w:tcPr>
            <w:tcW w:w="2324" w:type="dxa"/>
            <w:gridSpan w:val="2"/>
            <w:tcBorders>
              <w:top w:val="nil"/>
              <w:left w:val="single" w:sz="4" w:space="0" w:color="auto"/>
              <w:bottom w:val="nil"/>
              <w:right w:val="single" w:sz="4" w:space="0" w:color="auto"/>
            </w:tcBorders>
          </w:tcPr>
          <w:p w14:paraId="30F9CC21" w14:textId="77777777" w:rsidR="00357665" w:rsidRPr="00B15E27" w:rsidRDefault="00357665" w:rsidP="004D7AA8">
            <w:pPr>
              <w:pStyle w:val="TAC"/>
              <w:spacing w:line="256" w:lineRule="auto"/>
            </w:pPr>
          </w:p>
        </w:tc>
      </w:tr>
      <w:tr w:rsidR="00357665" w:rsidRPr="00B15E27" w14:paraId="0D769F64"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26439B8E" w14:textId="77777777" w:rsidR="00357665" w:rsidRPr="00B15E27" w:rsidRDefault="00357665" w:rsidP="004D7AA8">
            <w:pPr>
              <w:pStyle w:val="TAL"/>
              <w:spacing w:line="256" w:lineRule="auto"/>
            </w:pPr>
            <w:r w:rsidRPr="00B15E27">
              <w:rPr>
                <w:szCs w:val="16"/>
                <w:lang w:eastAsia="ja-JP"/>
              </w:rPr>
              <w:t xml:space="preserve">EPRE ratio of OCNG DMRS to </w:t>
            </w:r>
            <w:proofErr w:type="gramStart"/>
            <w:r w:rsidRPr="00B15E27">
              <w:rPr>
                <w:szCs w:val="16"/>
                <w:lang w:eastAsia="ja-JP"/>
              </w:rPr>
              <w:t>SSS(</w:t>
            </w:r>
            <w:proofErr w:type="gramEnd"/>
            <w:r w:rsidRPr="00B15E27">
              <w:rPr>
                <w:szCs w:val="16"/>
                <w:lang w:eastAsia="ja-JP"/>
              </w:rPr>
              <w:t>Note 1)</w:t>
            </w:r>
          </w:p>
        </w:tc>
        <w:tc>
          <w:tcPr>
            <w:tcW w:w="1133" w:type="dxa"/>
            <w:tcBorders>
              <w:top w:val="nil"/>
              <w:left w:val="single" w:sz="4" w:space="0" w:color="auto"/>
              <w:bottom w:val="nil"/>
              <w:right w:val="single" w:sz="4" w:space="0" w:color="auto"/>
            </w:tcBorders>
          </w:tcPr>
          <w:p w14:paraId="0AB35C59" w14:textId="77777777" w:rsidR="00357665" w:rsidRPr="00B15E27" w:rsidRDefault="00357665" w:rsidP="004D7AA8">
            <w:pPr>
              <w:pStyle w:val="TAC"/>
              <w:spacing w:line="256" w:lineRule="auto"/>
            </w:pPr>
          </w:p>
        </w:tc>
        <w:tc>
          <w:tcPr>
            <w:tcW w:w="2342" w:type="dxa"/>
            <w:gridSpan w:val="3"/>
            <w:tcBorders>
              <w:top w:val="nil"/>
              <w:left w:val="single" w:sz="4" w:space="0" w:color="auto"/>
              <w:bottom w:val="nil"/>
              <w:right w:val="single" w:sz="4" w:space="0" w:color="auto"/>
            </w:tcBorders>
          </w:tcPr>
          <w:p w14:paraId="1DEA79EE" w14:textId="77777777" w:rsidR="00357665" w:rsidRPr="00B15E27" w:rsidRDefault="00357665" w:rsidP="004D7AA8">
            <w:pPr>
              <w:pStyle w:val="TAC"/>
              <w:spacing w:line="256" w:lineRule="auto"/>
            </w:pPr>
          </w:p>
        </w:tc>
        <w:tc>
          <w:tcPr>
            <w:tcW w:w="2324" w:type="dxa"/>
            <w:gridSpan w:val="2"/>
            <w:tcBorders>
              <w:top w:val="nil"/>
              <w:left w:val="single" w:sz="4" w:space="0" w:color="auto"/>
              <w:bottom w:val="nil"/>
              <w:right w:val="single" w:sz="4" w:space="0" w:color="auto"/>
            </w:tcBorders>
          </w:tcPr>
          <w:p w14:paraId="475470C2" w14:textId="77777777" w:rsidR="00357665" w:rsidRPr="00B15E27" w:rsidRDefault="00357665" w:rsidP="004D7AA8">
            <w:pPr>
              <w:pStyle w:val="TAC"/>
              <w:spacing w:line="256" w:lineRule="auto"/>
            </w:pPr>
          </w:p>
        </w:tc>
      </w:tr>
      <w:tr w:rsidR="00357665" w:rsidRPr="00B15E27" w14:paraId="5764DF28"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1ACD7BCC" w14:textId="77777777" w:rsidR="00357665" w:rsidRPr="00B15E27" w:rsidRDefault="00357665" w:rsidP="004D7AA8">
            <w:pPr>
              <w:pStyle w:val="TAL"/>
              <w:spacing w:line="256" w:lineRule="auto"/>
            </w:pPr>
            <w:r w:rsidRPr="00B15E27">
              <w:rPr>
                <w:szCs w:val="16"/>
                <w:lang w:eastAsia="ja-JP"/>
              </w:rPr>
              <w:t>EPRE ratio of OCNG to OCNG DMRS (Note 1)</w:t>
            </w:r>
          </w:p>
        </w:tc>
        <w:tc>
          <w:tcPr>
            <w:tcW w:w="1133" w:type="dxa"/>
            <w:tcBorders>
              <w:top w:val="nil"/>
              <w:left w:val="single" w:sz="4" w:space="0" w:color="auto"/>
              <w:bottom w:val="single" w:sz="4" w:space="0" w:color="auto"/>
              <w:right w:val="single" w:sz="4" w:space="0" w:color="auto"/>
            </w:tcBorders>
          </w:tcPr>
          <w:p w14:paraId="58130AFD" w14:textId="77777777" w:rsidR="00357665" w:rsidRPr="00B15E27" w:rsidRDefault="00357665" w:rsidP="004D7AA8">
            <w:pPr>
              <w:pStyle w:val="TAC"/>
              <w:spacing w:line="256" w:lineRule="auto"/>
            </w:pPr>
          </w:p>
        </w:tc>
        <w:tc>
          <w:tcPr>
            <w:tcW w:w="2342" w:type="dxa"/>
            <w:gridSpan w:val="3"/>
            <w:tcBorders>
              <w:top w:val="nil"/>
              <w:left w:val="single" w:sz="4" w:space="0" w:color="auto"/>
              <w:bottom w:val="single" w:sz="4" w:space="0" w:color="auto"/>
              <w:right w:val="single" w:sz="4" w:space="0" w:color="auto"/>
            </w:tcBorders>
          </w:tcPr>
          <w:p w14:paraId="6D99697E" w14:textId="77777777" w:rsidR="00357665" w:rsidRPr="00B15E27" w:rsidRDefault="00357665" w:rsidP="004D7AA8">
            <w:pPr>
              <w:pStyle w:val="TAC"/>
              <w:spacing w:line="256" w:lineRule="auto"/>
            </w:pPr>
          </w:p>
        </w:tc>
        <w:tc>
          <w:tcPr>
            <w:tcW w:w="2324" w:type="dxa"/>
            <w:gridSpan w:val="2"/>
            <w:tcBorders>
              <w:top w:val="nil"/>
              <w:left w:val="single" w:sz="4" w:space="0" w:color="auto"/>
              <w:bottom w:val="single" w:sz="4" w:space="0" w:color="auto"/>
              <w:right w:val="single" w:sz="4" w:space="0" w:color="auto"/>
            </w:tcBorders>
          </w:tcPr>
          <w:p w14:paraId="317101F5" w14:textId="77777777" w:rsidR="00357665" w:rsidRPr="00B15E27" w:rsidRDefault="00357665" w:rsidP="004D7AA8">
            <w:pPr>
              <w:pStyle w:val="TAC"/>
              <w:spacing w:line="256" w:lineRule="auto"/>
            </w:pPr>
          </w:p>
        </w:tc>
      </w:tr>
      <w:tr w:rsidR="00357665" w:rsidRPr="00B15E27" w14:paraId="2B42A411" w14:textId="77777777" w:rsidTr="004D7AA8">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53D1E27D" w14:textId="77777777" w:rsidR="00357665" w:rsidRPr="00B15E27" w:rsidRDefault="00357665" w:rsidP="004D7AA8">
            <w:pPr>
              <w:pStyle w:val="TAL"/>
              <w:spacing w:line="256" w:lineRule="auto"/>
            </w:pPr>
            <w:r w:rsidRPr="00B15E27">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35EAB0E6" w14:textId="77777777" w:rsidR="00357665" w:rsidRPr="00B15E27" w:rsidRDefault="00357665" w:rsidP="004D7AA8">
            <w:pPr>
              <w:pStyle w:val="TAC"/>
              <w:spacing w:line="256" w:lineRule="auto"/>
            </w:pPr>
            <w:r w:rsidRPr="00B15E27">
              <w:t>-</w:t>
            </w:r>
          </w:p>
        </w:tc>
        <w:tc>
          <w:tcPr>
            <w:tcW w:w="2333" w:type="dxa"/>
            <w:gridSpan w:val="2"/>
            <w:tcBorders>
              <w:top w:val="single" w:sz="4" w:space="0" w:color="auto"/>
              <w:left w:val="single" w:sz="4" w:space="0" w:color="auto"/>
              <w:bottom w:val="single" w:sz="4" w:space="0" w:color="auto"/>
              <w:right w:val="single" w:sz="4" w:space="0" w:color="auto"/>
            </w:tcBorders>
            <w:hideMark/>
          </w:tcPr>
          <w:p w14:paraId="07913915" w14:textId="77777777" w:rsidR="00357665" w:rsidRPr="00B15E27" w:rsidRDefault="00357665" w:rsidP="004D7AA8">
            <w:pPr>
              <w:pStyle w:val="TAC"/>
              <w:spacing w:line="256" w:lineRule="auto"/>
            </w:pPr>
            <w:r w:rsidRPr="00B15E27">
              <w:t>AWGN</w:t>
            </w:r>
          </w:p>
        </w:tc>
        <w:tc>
          <w:tcPr>
            <w:tcW w:w="2333" w:type="dxa"/>
            <w:gridSpan w:val="3"/>
            <w:tcBorders>
              <w:top w:val="single" w:sz="4" w:space="0" w:color="auto"/>
              <w:left w:val="single" w:sz="4" w:space="0" w:color="auto"/>
              <w:bottom w:val="single" w:sz="4" w:space="0" w:color="auto"/>
              <w:right w:val="single" w:sz="4" w:space="0" w:color="auto"/>
            </w:tcBorders>
          </w:tcPr>
          <w:p w14:paraId="69477FB7" w14:textId="77777777" w:rsidR="00357665" w:rsidRPr="00B15E27" w:rsidRDefault="00357665" w:rsidP="004D7AA8">
            <w:pPr>
              <w:pStyle w:val="TAC"/>
              <w:spacing w:line="254" w:lineRule="auto"/>
            </w:pPr>
            <w:r w:rsidRPr="00B15E27">
              <w:t>N/A</w:t>
            </w:r>
          </w:p>
          <w:p w14:paraId="76FB8C4F" w14:textId="77777777" w:rsidR="00357665" w:rsidRPr="00B15E27" w:rsidRDefault="00357665" w:rsidP="004D7AA8">
            <w:pPr>
              <w:pStyle w:val="TAC"/>
              <w:spacing w:line="256" w:lineRule="auto"/>
            </w:pPr>
            <w:r w:rsidRPr="00B15E27">
              <w:t>Link only, see clause A.3.7A</w:t>
            </w:r>
          </w:p>
        </w:tc>
      </w:tr>
      <w:tr w:rsidR="00357665" w:rsidRPr="00B15E27" w14:paraId="3E2D88C4" w14:textId="77777777" w:rsidTr="004D7AA8">
        <w:trPr>
          <w:trHeight w:val="187"/>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369CF346" w14:textId="77777777" w:rsidR="00357665" w:rsidRPr="00B15E27" w:rsidRDefault="00357665" w:rsidP="004D7AA8">
            <w:pPr>
              <w:pStyle w:val="TAN"/>
              <w:keepNext w:val="0"/>
              <w:spacing w:line="256" w:lineRule="auto"/>
              <w:rPr>
                <w:rFonts w:cs="Arial"/>
              </w:rPr>
            </w:pPr>
            <w:r w:rsidRPr="00B15E27">
              <w:rPr>
                <w:rFonts w:cs="Arial"/>
              </w:rPr>
              <w:t>Note 1:</w:t>
            </w:r>
            <w:r w:rsidRPr="00B15E27">
              <w:rPr>
                <w:rFonts w:cs="Arial"/>
              </w:rPr>
              <w:tab/>
              <w:t xml:space="preserve">OCNG shall be used such that both cells are fully </w:t>
            </w:r>
            <w:proofErr w:type="gramStart"/>
            <w:r w:rsidRPr="00B15E27">
              <w:rPr>
                <w:rFonts w:cs="Arial"/>
              </w:rPr>
              <w:t>allocated</w:t>
            </w:r>
            <w:proofErr w:type="gramEnd"/>
            <w:r w:rsidRPr="00B15E27">
              <w:rPr>
                <w:rFonts w:cs="Arial"/>
              </w:rPr>
              <w:t xml:space="preserve"> and a constant total transmitted power spectral density is achieved for all OFDM symbols.</w:t>
            </w:r>
          </w:p>
        </w:tc>
      </w:tr>
    </w:tbl>
    <w:p w14:paraId="73E493DA" w14:textId="77777777" w:rsidR="00357665" w:rsidRPr="00B15E27" w:rsidRDefault="00357665" w:rsidP="00357665"/>
    <w:p w14:paraId="23090B6E" w14:textId="77777777" w:rsidR="00357665" w:rsidRPr="00B15E27" w:rsidRDefault="00357665" w:rsidP="00357665">
      <w:pPr>
        <w:pStyle w:val="TH"/>
      </w:pPr>
      <w:r w:rsidRPr="00B15E27">
        <w:t xml:space="preserve">Table </w:t>
      </w:r>
      <w:r w:rsidRPr="00B15E27">
        <w:rPr>
          <w:snapToGrid w:val="0"/>
        </w:rPr>
        <w:t>7.3.3.4.5-2</w:t>
      </w:r>
      <w:r w:rsidRPr="00B15E27">
        <w:t xml:space="preserve">: OTA related test parameters for </w:t>
      </w:r>
      <w:r w:rsidRPr="00B15E27">
        <w:rPr>
          <w:rFonts w:cs="v4.2.0"/>
        </w:rPr>
        <w:t>NR FR2-FR1 Inter frequency conditional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357665" w:rsidRPr="00B15E27" w14:paraId="1DB445E0" w14:textId="77777777" w:rsidTr="004D7AA8">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0850E8" w14:textId="77777777" w:rsidR="00357665" w:rsidRPr="00B15E27" w:rsidRDefault="00357665" w:rsidP="004D7AA8">
            <w:pPr>
              <w:pStyle w:val="TAH"/>
              <w:spacing w:line="256" w:lineRule="auto"/>
            </w:pPr>
            <w:r w:rsidRPr="00B15E27">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31494DF" w14:textId="77777777" w:rsidR="00357665" w:rsidRPr="00B15E27" w:rsidRDefault="00357665" w:rsidP="004D7AA8">
            <w:pPr>
              <w:pStyle w:val="TAH"/>
              <w:spacing w:line="256" w:lineRule="auto"/>
            </w:pPr>
            <w:r w:rsidRPr="00B15E27">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79FF884" w14:textId="77777777" w:rsidR="00357665" w:rsidRPr="00B15E27" w:rsidRDefault="00357665" w:rsidP="004D7AA8">
            <w:pPr>
              <w:pStyle w:val="TAH"/>
              <w:spacing w:line="256" w:lineRule="auto"/>
            </w:pPr>
            <w:r w:rsidRPr="00B15E27">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F0DC110" w14:textId="77777777" w:rsidR="00357665" w:rsidRPr="00B15E27" w:rsidRDefault="00357665" w:rsidP="004D7AA8">
            <w:pPr>
              <w:pStyle w:val="TAH"/>
              <w:spacing w:line="256" w:lineRule="auto"/>
            </w:pPr>
            <w:r w:rsidRPr="00B15E27">
              <w:t>Cell 2</w:t>
            </w:r>
          </w:p>
        </w:tc>
      </w:tr>
      <w:tr w:rsidR="00357665" w:rsidRPr="00B15E27" w14:paraId="16A39C0A" w14:textId="77777777" w:rsidTr="004D7AA8">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27E96BA8" w14:textId="77777777" w:rsidR="00357665" w:rsidRPr="00B15E27" w:rsidRDefault="00357665" w:rsidP="004D7AA8">
            <w:pPr>
              <w:spacing w:after="0" w:line="256" w:lineRule="auto"/>
              <w:rPr>
                <w:rFonts w:ascii="Arial" w:hAnsi="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0D3D83C" w14:textId="77777777" w:rsidR="00357665" w:rsidRPr="00B15E27" w:rsidRDefault="00357665" w:rsidP="004D7AA8">
            <w:pPr>
              <w:spacing w:after="0" w:line="256" w:lineRule="auto"/>
              <w:rPr>
                <w:rFonts w:ascii="Arial" w:hAnsi="Arial"/>
                <w:b/>
                <w:sz w:val="18"/>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1A1B4539" w14:textId="77777777" w:rsidR="00357665" w:rsidRPr="00B15E27" w:rsidRDefault="00357665" w:rsidP="004D7AA8">
            <w:pPr>
              <w:pStyle w:val="TAH"/>
              <w:spacing w:line="256" w:lineRule="auto"/>
            </w:pPr>
            <w:r w:rsidRPr="00B15E27">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233B63DD" w14:textId="77777777" w:rsidR="00357665" w:rsidRPr="00B15E27" w:rsidRDefault="00357665" w:rsidP="004D7AA8">
            <w:pPr>
              <w:pStyle w:val="TAH"/>
              <w:spacing w:line="256" w:lineRule="auto"/>
            </w:pPr>
            <w:r w:rsidRPr="00B15E27">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3872EC0E" w14:textId="77777777" w:rsidR="00357665" w:rsidRPr="00B15E27" w:rsidRDefault="00357665" w:rsidP="004D7AA8">
            <w:pPr>
              <w:pStyle w:val="TAH"/>
              <w:spacing w:line="256" w:lineRule="auto"/>
            </w:pPr>
            <w:r w:rsidRPr="00B15E27">
              <w:t>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2BD6959A" w14:textId="77777777" w:rsidR="00357665" w:rsidRPr="00B15E27" w:rsidRDefault="00357665" w:rsidP="004D7AA8">
            <w:pPr>
              <w:pStyle w:val="TAH"/>
              <w:spacing w:line="256" w:lineRule="auto"/>
            </w:pPr>
            <w:r w:rsidRPr="00B15E27">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6235F77B" w14:textId="77777777" w:rsidR="00357665" w:rsidRPr="00B15E27" w:rsidRDefault="00357665" w:rsidP="004D7AA8">
            <w:pPr>
              <w:pStyle w:val="TAH"/>
              <w:spacing w:line="256" w:lineRule="auto"/>
            </w:pPr>
            <w:r w:rsidRPr="00B15E27">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4B640EE9" w14:textId="77777777" w:rsidR="00357665" w:rsidRPr="00B15E27" w:rsidRDefault="00357665" w:rsidP="004D7AA8">
            <w:pPr>
              <w:pStyle w:val="TAH"/>
              <w:spacing w:line="256" w:lineRule="auto"/>
            </w:pPr>
            <w:r w:rsidRPr="00B15E27">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589CE9B1" w14:textId="77777777" w:rsidR="00357665" w:rsidRPr="00B15E27" w:rsidRDefault="00357665" w:rsidP="004D7AA8">
            <w:pPr>
              <w:pStyle w:val="TAH"/>
              <w:spacing w:line="256" w:lineRule="auto"/>
            </w:pPr>
            <w:r w:rsidRPr="00B15E27">
              <w:t>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16BE1E78" w14:textId="77777777" w:rsidR="00357665" w:rsidRPr="00B15E27" w:rsidRDefault="00357665" w:rsidP="004D7AA8">
            <w:pPr>
              <w:pStyle w:val="TAH"/>
              <w:spacing w:line="256" w:lineRule="auto"/>
            </w:pPr>
            <w:r w:rsidRPr="00B15E27">
              <w:t>T4</w:t>
            </w:r>
          </w:p>
        </w:tc>
      </w:tr>
      <w:tr w:rsidR="00357665" w:rsidRPr="00B15E27" w14:paraId="25A8940C" w14:textId="77777777" w:rsidTr="004D7AA8">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DA5F930" w14:textId="77777777" w:rsidR="00357665" w:rsidRPr="00B15E27" w:rsidRDefault="00357665" w:rsidP="004D7AA8">
            <w:pPr>
              <w:pStyle w:val="TAL"/>
              <w:spacing w:line="256" w:lineRule="auto"/>
            </w:pPr>
            <w:r w:rsidRPr="00B15E27">
              <w:lastRenderedPageBreak/>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035559D8" w14:textId="77777777" w:rsidR="00357665" w:rsidRPr="00B15E27" w:rsidRDefault="00357665" w:rsidP="004D7AA8">
            <w:pPr>
              <w:pStyle w:val="TAC"/>
              <w:spacing w:line="256" w:lineRule="auto"/>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C6457CE" w14:textId="77777777" w:rsidR="00357665" w:rsidRPr="00B15E27" w:rsidRDefault="00357665" w:rsidP="004D7AA8">
            <w:pPr>
              <w:pStyle w:val="TAC"/>
              <w:spacing w:line="256" w:lineRule="auto"/>
            </w:pPr>
            <w:r w:rsidRPr="00B15E27">
              <w:t>According to clause A.3.15.1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0897DB7" w14:textId="77777777" w:rsidR="00357665" w:rsidRPr="00B15E27" w:rsidRDefault="00357665" w:rsidP="004D7AA8">
            <w:pPr>
              <w:pStyle w:val="TAC"/>
              <w:spacing w:line="256" w:lineRule="auto"/>
            </w:pPr>
            <w:r w:rsidRPr="00B15E27">
              <w:t>N/A</w:t>
            </w:r>
          </w:p>
        </w:tc>
      </w:tr>
      <w:tr w:rsidR="00357665" w:rsidRPr="00B15E27" w14:paraId="259B59FA" w14:textId="77777777" w:rsidTr="004D7AA8">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F445D89" w14:textId="77777777" w:rsidR="00357665" w:rsidRPr="00B15E27" w:rsidRDefault="00357665" w:rsidP="004D7AA8">
            <w:pPr>
              <w:pStyle w:val="TAL"/>
              <w:spacing w:line="256" w:lineRule="auto"/>
            </w:pPr>
            <w:r w:rsidRPr="00B15E27">
              <w:t xml:space="preserve">Assumption for UE beams </w:t>
            </w:r>
            <w:r w:rsidRPr="00B15E27">
              <w:rPr>
                <w:vertAlign w:val="superscrip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0CC52E0F" w14:textId="77777777" w:rsidR="00357665" w:rsidRPr="00B15E27" w:rsidRDefault="00357665" w:rsidP="004D7AA8">
            <w:pPr>
              <w:pStyle w:val="TAC"/>
              <w:spacing w:line="256" w:lineRule="auto"/>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384AE66" w14:textId="77777777" w:rsidR="00357665" w:rsidRPr="00B15E27" w:rsidRDefault="00357665" w:rsidP="004D7AA8">
            <w:pPr>
              <w:pStyle w:val="TAC"/>
              <w:spacing w:line="256" w:lineRule="auto"/>
            </w:pPr>
            <w:r w:rsidRPr="00B15E27">
              <w:t>Rough</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4233455" w14:textId="77777777" w:rsidR="00357665" w:rsidRPr="00B15E27" w:rsidRDefault="00357665" w:rsidP="004D7AA8">
            <w:pPr>
              <w:pStyle w:val="TAC"/>
              <w:spacing w:line="256" w:lineRule="auto"/>
            </w:pPr>
            <w:r w:rsidRPr="00B15E27">
              <w:t>N/A</w:t>
            </w:r>
          </w:p>
        </w:tc>
      </w:tr>
      <w:tr w:rsidR="00357665" w:rsidRPr="00B15E27" w14:paraId="72E380B7" w14:textId="77777777" w:rsidTr="004D7AA8">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3D78F08" w14:textId="77777777" w:rsidR="00357665" w:rsidRPr="00B15E27" w:rsidRDefault="00357665" w:rsidP="004D7AA8">
            <w:pPr>
              <w:pStyle w:val="TAL"/>
              <w:spacing w:line="256" w:lineRule="auto"/>
              <w:rPr>
                <w:rFonts w:eastAsia="Calibri"/>
              </w:rPr>
            </w:pPr>
            <w:r w:rsidRPr="00B15E27">
              <w:rPr>
                <w:rFonts w:eastAsia="Calibri"/>
              </w:rPr>
              <w:object w:dxaOrig="405" w:dyaOrig="405" w14:anchorId="74C20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2" o:title=""/>
                </v:shape>
                <o:OLEObject Type="Embed" ProgID="Equation.3" ShapeID="_x0000_i1025" DrawAspect="Content" ObjectID="_1801545797" r:id="rId13"/>
              </w:object>
            </w:r>
            <w:r w:rsidRPr="00B15E27">
              <w:rPr>
                <w:vertAlign w:val="superscript"/>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F96FD20" w14:textId="77777777" w:rsidR="00357665" w:rsidRPr="00B15E27" w:rsidRDefault="00357665" w:rsidP="004D7AA8">
            <w:pPr>
              <w:pStyle w:val="TAL"/>
              <w:spacing w:line="256" w:lineRule="auto"/>
              <w:rPr>
                <w:rFonts w:eastAsia="Calibri"/>
                <w:szCs w:val="22"/>
              </w:rPr>
            </w:pPr>
            <w:r w:rsidRPr="00B15E27">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E797896" w14:textId="77777777" w:rsidR="00357665" w:rsidRPr="00B15E27" w:rsidRDefault="00357665" w:rsidP="004D7AA8">
            <w:pPr>
              <w:pStyle w:val="TAC"/>
              <w:spacing w:line="256" w:lineRule="auto"/>
            </w:pPr>
            <w:r w:rsidRPr="00B15E27">
              <w:rPr>
                <w:szCs w:val="18"/>
              </w:rPr>
              <w:t>dBm/15kHz</w:t>
            </w:r>
          </w:p>
        </w:tc>
        <w:tc>
          <w:tcPr>
            <w:tcW w:w="2332" w:type="dxa"/>
            <w:gridSpan w:val="4"/>
            <w:tcBorders>
              <w:top w:val="single" w:sz="4" w:space="0" w:color="auto"/>
              <w:left w:val="single" w:sz="4" w:space="0" w:color="auto"/>
              <w:right w:val="single" w:sz="4" w:space="0" w:color="auto"/>
            </w:tcBorders>
            <w:vAlign w:val="center"/>
            <w:hideMark/>
          </w:tcPr>
          <w:p w14:paraId="0513E2AB" w14:textId="77777777" w:rsidR="00357665" w:rsidRPr="00B15E27" w:rsidRDefault="00357665" w:rsidP="004D7AA8">
            <w:pPr>
              <w:pStyle w:val="TAC"/>
              <w:spacing w:line="256" w:lineRule="auto"/>
            </w:pPr>
            <w:r w:rsidRPr="00B15E27">
              <w:rPr>
                <w:szCs w:val="18"/>
              </w:rPr>
              <w:t>-104.7</w:t>
            </w:r>
          </w:p>
        </w:tc>
        <w:tc>
          <w:tcPr>
            <w:tcW w:w="2332" w:type="dxa"/>
            <w:gridSpan w:val="4"/>
            <w:vMerge w:val="restart"/>
            <w:tcBorders>
              <w:top w:val="single" w:sz="4" w:space="0" w:color="auto"/>
              <w:left w:val="single" w:sz="4" w:space="0" w:color="auto"/>
              <w:right w:val="single" w:sz="4" w:space="0" w:color="auto"/>
            </w:tcBorders>
            <w:vAlign w:val="center"/>
            <w:hideMark/>
          </w:tcPr>
          <w:p w14:paraId="66EB7B3B" w14:textId="77777777" w:rsidR="00357665" w:rsidRPr="00B15E27" w:rsidRDefault="00357665" w:rsidP="004D7AA8">
            <w:pPr>
              <w:pStyle w:val="TAC"/>
              <w:spacing w:line="256" w:lineRule="auto"/>
            </w:pPr>
            <w:r w:rsidRPr="00B15E27">
              <w:rPr>
                <w:szCs w:val="18"/>
              </w:rPr>
              <w:t>Link only, see clause A.3.7A</w:t>
            </w:r>
          </w:p>
        </w:tc>
      </w:tr>
      <w:tr w:rsidR="00357665" w:rsidRPr="00B15E27" w14:paraId="235B0934" w14:textId="77777777" w:rsidTr="004D7AA8">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CCDD71B" w14:textId="77777777" w:rsidR="00357665" w:rsidRPr="00B15E27" w:rsidRDefault="00357665" w:rsidP="004D7AA8">
            <w:pPr>
              <w:pStyle w:val="TAL"/>
              <w:spacing w:line="256" w:lineRule="auto"/>
              <w:rPr>
                <w:rFonts w:eastAsia="Calibri"/>
              </w:rPr>
            </w:pPr>
            <w:r w:rsidRPr="00B15E27">
              <w:rPr>
                <w:rFonts w:eastAsia="Calibri"/>
              </w:rPr>
              <w:object w:dxaOrig="405" w:dyaOrig="405" w14:anchorId="51A0B2D4">
                <v:shape id="_x0000_i1026" type="#_x0000_t75" style="width:20.4pt;height:20.4pt" o:ole="" fillcolor="window">
                  <v:imagedata r:id="rId12" o:title=""/>
                </v:shape>
                <o:OLEObject Type="Embed" ProgID="Equation.3" ShapeID="_x0000_i1026" DrawAspect="Content" ObjectID="_1801545798" r:id="rId14"/>
              </w:object>
            </w:r>
            <w:r w:rsidRPr="00B15E27">
              <w:rPr>
                <w:vertAlign w:val="superscript"/>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FC1EC92" w14:textId="77777777" w:rsidR="00357665" w:rsidRPr="00B15E27" w:rsidRDefault="00357665" w:rsidP="004D7AA8">
            <w:pPr>
              <w:pStyle w:val="TAL"/>
              <w:spacing w:line="256" w:lineRule="auto"/>
              <w:rPr>
                <w:rFonts w:eastAsia="Calibri"/>
                <w:szCs w:val="22"/>
              </w:rPr>
            </w:pPr>
            <w:r w:rsidRPr="00B15E27">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D9D54A2" w14:textId="77777777" w:rsidR="00357665" w:rsidRPr="00B15E27" w:rsidRDefault="00357665" w:rsidP="004D7AA8">
            <w:pPr>
              <w:pStyle w:val="TAC"/>
              <w:spacing w:line="256" w:lineRule="auto"/>
            </w:pPr>
            <w:r w:rsidRPr="00B15E27">
              <w:rPr>
                <w:szCs w:val="18"/>
              </w:rPr>
              <w:t>dBm/SCS</w:t>
            </w:r>
          </w:p>
        </w:tc>
        <w:tc>
          <w:tcPr>
            <w:tcW w:w="2332" w:type="dxa"/>
            <w:gridSpan w:val="4"/>
            <w:tcBorders>
              <w:left w:val="single" w:sz="4" w:space="0" w:color="auto"/>
              <w:right w:val="single" w:sz="4" w:space="0" w:color="auto"/>
            </w:tcBorders>
            <w:vAlign w:val="center"/>
            <w:hideMark/>
          </w:tcPr>
          <w:p w14:paraId="47C4C283" w14:textId="77777777" w:rsidR="00357665" w:rsidRPr="00B15E27" w:rsidRDefault="00357665" w:rsidP="004D7AA8">
            <w:pPr>
              <w:spacing w:after="0" w:line="256" w:lineRule="auto"/>
              <w:jc w:val="center"/>
              <w:rPr>
                <w:rFonts w:ascii="Arial" w:hAnsi="Arial"/>
                <w:sz w:val="18"/>
              </w:rPr>
            </w:pPr>
            <w:r w:rsidRPr="00B15E27">
              <w:rPr>
                <w:rFonts w:ascii="Arial" w:hAnsi="Arial"/>
                <w:sz w:val="18"/>
              </w:rPr>
              <w:t>-95.7</w:t>
            </w:r>
          </w:p>
        </w:tc>
        <w:tc>
          <w:tcPr>
            <w:tcW w:w="2332" w:type="dxa"/>
            <w:gridSpan w:val="4"/>
            <w:vMerge/>
            <w:tcBorders>
              <w:left w:val="single" w:sz="4" w:space="0" w:color="auto"/>
              <w:right w:val="single" w:sz="4" w:space="0" w:color="auto"/>
            </w:tcBorders>
            <w:vAlign w:val="center"/>
            <w:hideMark/>
          </w:tcPr>
          <w:p w14:paraId="6266F893" w14:textId="77777777" w:rsidR="00357665" w:rsidRPr="00B15E27" w:rsidRDefault="00357665" w:rsidP="004D7AA8">
            <w:pPr>
              <w:pStyle w:val="TAC"/>
              <w:spacing w:line="256" w:lineRule="auto"/>
            </w:pPr>
          </w:p>
        </w:tc>
      </w:tr>
      <w:tr w:rsidR="00357665" w:rsidRPr="00B15E27" w14:paraId="5E4A409B" w14:textId="77777777" w:rsidTr="004D7AA8">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67CD5A5" w14:textId="77777777" w:rsidR="00357665" w:rsidRPr="00B15E27" w:rsidRDefault="00357665" w:rsidP="004D7AA8">
            <w:pPr>
              <w:pStyle w:val="TAL"/>
              <w:spacing w:line="256" w:lineRule="auto"/>
              <w:rPr>
                <w:rFonts w:eastAsia="Calibri"/>
              </w:rPr>
            </w:pPr>
            <w:r w:rsidRPr="00B15E27">
              <w:rPr>
                <w:rFonts w:eastAsia="Calibri"/>
              </w:rPr>
              <w:object w:dxaOrig="825" w:dyaOrig="405" w14:anchorId="1CF96208">
                <v:shape id="_x0000_i1027" type="#_x0000_t75" style="width:41.4pt;height:20.4pt" o:ole="" fillcolor="window">
                  <v:imagedata r:id="rId15" o:title=""/>
                </v:shape>
                <o:OLEObject Type="Embed" ProgID="Equation.3" ShapeID="_x0000_i1027" DrawAspect="Content" ObjectID="_1801545799" r:id="rId16"/>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2E1D1F44" w14:textId="77777777" w:rsidR="00357665" w:rsidRPr="00B15E27" w:rsidRDefault="00357665" w:rsidP="004D7AA8">
            <w:pPr>
              <w:pStyle w:val="TAL"/>
              <w:spacing w:line="256" w:lineRule="auto"/>
              <w:rPr>
                <w:rFonts w:eastAsia="Calibri"/>
                <w:szCs w:val="22"/>
              </w:rPr>
            </w:pPr>
            <w:r w:rsidRPr="00B15E27">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E454527" w14:textId="77777777" w:rsidR="00357665" w:rsidRPr="00B15E27" w:rsidRDefault="00357665" w:rsidP="004D7AA8">
            <w:pPr>
              <w:pStyle w:val="TAC"/>
              <w:spacing w:line="256" w:lineRule="auto"/>
            </w:pPr>
            <w:r w:rsidRPr="00B15E27">
              <w:t>dB</w:t>
            </w:r>
          </w:p>
        </w:tc>
        <w:tc>
          <w:tcPr>
            <w:tcW w:w="2332" w:type="dxa"/>
            <w:gridSpan w:val="4"/>
            <w:tcBorders>
              <w:left w:val="single" w:sz="4" w:space="0" w:color="auto"/>
              <w:right w:val="single" w:sz="4" w:space="0" w:color="auto"/>
            </w:tcBorders>
            <w:vAlign w:val="center"/>
            <w:hideMark/>
          </w:tcPr>
          <w:p w14:paraId="327AADA7" w14:textId="77777777" w:rsidR="00357665" w:rsidRPr="00B15E27" w:rsidRDefault="00357665" w:rsidP="004D7AA8">
            <w:pPr>
              <w:spacing w:after="0" w:line="256" w:lineRule="auto"/>
              <w:jc w:val="center"/>
              <w:rPr>
                <w:rFonts w:ascii="Arial" w:hAnsi="Arial"/>
                <w:sz w:val="18"/>
              </w:rPr>
            </w:pPr>
            <w:r w:rsidRPr="00B15E27">
              <w:rPr>
                <w:rFonts w:ascii="Arial" w:hAnsi="Arial"/>
                <w:sz w:val="18"/>
              </w:rPr>
              <w:t>7</w:t>
            </w:r>
          </w:p>
        </w:tc>
        <w:tc>
          <w:tcPr>
            <w:tcW w:w="2332" w:type="dxa"/>
            <w:gridSpan w:val="4"/>
            <w:vMerge/>
            <w:tcBorders>
              <w:left w:val="single" w:sz="4" w:space="0" w:color="auto"/>
              <w:right w:val="single" w:sz="4" w:space="0" w:color="auto"/>
            </w:tcBorders>
            <w:vAlign w:val="center"/>
            <w:hideMark/>
          </w:tcPr>
          <w:p w14:paraId="2764BA42" w14:textId="77777777" w:rsidR="00357665" w:rsidRPr="00B15E27" w:rsidRDefault="00357665" w:rsidP="004D7AA8">
            <w:pPr>
              <w:pStyle w:val="TAC"/>
              <w:spacing w:line="256" w:lineRule="auto"/>
            </w:pPr>
          </w:p>
        </w:tc>
      </w:tr>
      <w:tr w:rsidR="00357665" w:rsidRPr="00B15E27" w14:paraId="1A55AE32" w14:textId="77777777" w:rsidTr="004D7AA8">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19D50D9" w14:textId="77777777" w:rsidR="00357665" w:rsidRPr="00B15E27" w:rsidRDefault="00357665" w:rsidP="004D7AA8">
            <w:pPr>
              <w:pStyle w:val="TAL"/>
              <w:spacing w:line="256" w:lineRule="auto"/>
              <w:rPr>
                <w:rFonts w:eastAsia="Calibri"/>
              </w:rPr>
            </w:pPr>
            <w:r w:rsidRPr="00B15E27">
              <w:rPr>
                <w:rFonts w:eastAsia="Calibri"/>
              </w:rPr>
              <w:object w:dxaOrig="615" w:dyaOrig="105" w14:anchorId="26329FC7">
                <v:shape id="_x0000_i1028" type="#_x0000_t75" style="width:46.2pt;height:20.4pt" o:ole="" fillcolor="window">
                  <v:imagedata r:id="rId17" o:title=""/>
                </v:shape>
                <o:OLEObject Type="Embed" ProgID="Equation.3" ShapeID="_x0000_i1028" DrawAspect="Content" ObjectID="_1801545800" r:id="rId18"/>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6B338D2A" w14:textId="77777777" w:rsidR="00357665" w:rsidRPr="00B15E27" w:rsidRDefault="00357665" w:rsidP="004D7AA8">
            <w:pPr>
              <w:pStyle w:val="TAL"/>
              <w:spacing w:line="256" w:lineRule="auto"/>
              <w:rPr>
                <w:rFonts w:eastAsia="Calibri"/>
                <w:szCs w:val="22"/>
              </w:rPr>
            </w:pPr>
            <w:r w:rsidRPr="00B15E27">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3BB7986" w14:textId="77777777" w:rsidR="00357665" w:rsidRPr="00B15E27" w:rsidRDefault="00357665" w:rsidP="004D7AA8">
            <w:pPr>
              <w:pStyle w:val="TAC"/>
              <w:spacing w:line="256" w:lineRule="auto"/>
            </w:pPr>
            <w:r w:rsidRPr="00B15E27">
              <w:t>dB</w:t>
            </w:r>
          </w:p>
        </w:tc>
        <w:tc>
          <w:tcPr>
            <w:tcW w:w="2332" w:type="dxa"/>
            <w:gridSpan w:val="4"/>
            <w:tcBorders>
              <w:left w:val="single" w:sz="4" w:space="0" w:color="auto"/>
              <w:right w:val="single" w:sz="4" w:space="0" w:color="auto"/>
            </w:tcBorders>
            <w:vAlign w:val="center"/>
            <w:hideMark/>
          </w:tcPr>
          <w:p w14:paraId="3A31C77F" w14:textId="77777777" w:rsidR="00357665" w:rsidRPr="00B15E27" w:rsidRDefault="00357665" w:rsidP="004D7AA8">
            <w:pPr>
              <w:spacing w:after="0" w:line="256" w:lineRule="auto"/>
              <w:jc w:val="center"/>
              <w:rPr>
                <w:rFonts w:ascii="Arial" w:hAnsi="Arial"/>
                <w:sz w:val="18"/>
              </w:rPr>
            </w:pPr>
            <w:r w:rsidRPr="00B15E27">
              <w:rPr>
                <w:rFonts w:ascii="Arial" w:hAnsi="Arial"/>
                <w:sz w:val="18"/>
              </w:rPr>
              <w:t>7</w:t>
            </w:r>
          </w:p>
        </w:tc>
        <w:tc>
          <w:tcPr>
            <w:tcW w:w="2332" w:type="dxa"/>
            <w:gridSpan w:val="4"/>
            <w:vMerge/>
            <w:tcBorders>
              <w:left w:val="single" w:sz="4" w:space="0" w:color="auto"/>
              <w:right w:val="single" w:sz="4" w:space="0" w:color="auto"/>
            </w:tcBorders>
            <w:vAlign w:val="center"/>
            <w:hideMark/>
          </w:tcPr>
          <w:p w14:paraId="22BF275C" w14:textId="77777777" w:rsidR="00357665" w:rsidRPr="00B15E27" w:rsidRDefault="00357665" w:rsidP="004D7AA8">
            <w:pPr>
              <w:pStyle w:val="TAC"/>
              <w:spacing w:line="256" w:lineRule="auto"/>
            </w:pPr>
          </w:p>
        </w:tc>
      </w:tr>
      <w:tr w:rsidR="00357665" w:rsidRPr="00B15E27" w14:paraId="3BE85AAE" w14:textId="77777777" w:rsidTr="004D7AA8">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408695C" w14:textId="77777777" w:rsidR="00357665" w:rsidRPr="00B15E27" w:rsidRDefault="00357665" w:rsidP="004D7AA8">
            <w:pPr>
              <w:pStyle w:val="TAL"/>
              <w:spacing w:line="256" w:lineRule="auto"/>
              <w:rPr>
                <w:rFonts w:eastAsia="Calibri"/>
              </w:rPr>
            </w:pPr>
            <w:proofErr w:type="spellStart"/>
            <w:r w:rsidRPr="00B15E27">
              <w:t>SSB_RP</w:t>
            </w:r>
            <w:r w:rsidRPr="00B15E27">
              <w:rPr>
                <w:vertAlign w:val="superscript"/>
              </w:rPr>
              <w:t>Note</w:t>
            </w:r>
            <w:proofErr w:type="spellEnd"/>
            <w:r w:rsidRPr="00B15E27">
              <w:rPr>
                <w:vertAlign w:val="superscript"/>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1BEED47" w14:textId="77777777" w:rsidR="00357665" w:rsidRPr="00B15E27" w:rsidRDefault="00357665" w:rsidP="004D7AA8">
            <w:pPr>
              <w:pStyle w:val="TAL"/>
              <w:spacing w:line="256" w:lineRule="auto"/>
              <w:rPr>
                <w:rFonts w:eastAsia="Calibri"/>
                <w:szCs w:val="22"/>
              </w:rPr>
            </w:pPr>
            <w:r w:rsidRPr="00B15E27">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4A18421" w14:textId="77777777" w:rsidR="00357665" w:rsidRPr="00B15E27" w:rsidRDefault="00357665" w:rsidP="004D7AA8">
            <w:pPr>
              <w:pStyle w:val="TAC"/>
              <w:spacing w:line="256" w:lineRule="auto"/>
            </w:pPr>
            <w:r w:rsidRPr="00B15E27">
              <w:rPr>
                <w:szCs w:val="18"/>
              </w:rPr>
              <w:t>dBm/SCS</w:t>
            </w:r>
          </w:p>
        </w:tc>
        <w:tc>
          <w:tcPr>
            <w:tcW w:w="2332" w:type="dxa"/>
            <w:gridSpan w:val="4"/>
            <w:tcBorders>
              <w:left w:val="single" w:sz="4" w:space="0" w:color="auto"/>
              <w:right w:val="single" w:sz="4" w:space="0" w:color="auto"/>
            </w:tcBorders>
            <w:vAlign w:val="center"/>
            <w:hideMark/>
          </w:tcPr>
          <w:p w14:paraId="43569678" w14:textId="77777777" w:rsidR="00357665" w:rsidRPr="00B15E27" w:rsidRDefault="00357665" w:rsidP="004D7AA8">
            <w:pPr>
              <w:spacing w:after="0" w:line="256" w:lineRule="auto"/>
              <w:jc w:val="center"/>
              <w:rPr>
                <w:rFonts w:ascii="Arial" w:hAnsi="Arial"/>
                <w:sz w:val="18"/>
              </w:rPr>
            </w:pPr>
            <w:r w:rsidRPr="00B15E27">
              <w:rPr>
                <w:rFonts w:ascii="Arial" w:hAnsi="Arial"/>
                <w:sz w:val="18"/>
              </w:rPr>
              <w:t>-88.7</w:t>
            </w:r>
          </w:p>
        </w:tc>
        <w:tc>
          <w:tcPr>
            <w:tcW w:w="2332" w:type="dxa"/>
            <w:gridSpan w:val="4"/>
            <w:vMerge/>
            <w:tcBorders>
              <w:left w:val="single" w:sz="4" w:space="0" w:color="auto"/>
              <w:right w:val="single" w:sz="4" w:space="0" w:color="auto"/>
            </w:tcBorders>
            <w:vAlign w:val="center"/>
            <w:hideMark/>
          </w:tcPr>
          <w:p w14:paraId="6BD74113" w14:textId="77777777" w:rsidR="00357665" w:rsidRPr="00B15E27" w:rsidRDefault="00357665" w:rsidP="004D7AA8">
            <w:pPr>
              <w:pStyle w:val="TAC"/>
              <w:spacing w:line="256" w:lineRule="auto"/>
            </w:pPr>
          </w:p>
        </w:tc>
      </w:tr>
      <w:tr w:rsidR="00357665" w:rsidRPr="00B15E27" w14:paraId="04885519" w14:textId="77777777" w:rsidTr="004D7AA8">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BEBAAE3" w14:textId="77777777" w:rsidR="00357665" w:rsidRPr="00B15E27" w:rsidRDefault="00357665" w:rsidP="004D7AA8">
            <w:pPr>
              <w:pStyle w:val="TAL"/>
              <w:spacing w:line="256" w:lineRule="auto"/>
            </w:pPr>
            <w:proofErr w:type="spellStart"/>
            <w:r w:rsidRPr="00B15E27">
              <w:t>Io</w:t>
            </w:r>
            <w:r w:rsidRPr="00B15E27">
              <w:rPr>
                <w:vertAlign w:val="superscript"/>
              </w:rPr>
              <w:t>Note</w:t>
            </w:r>
            <w:proofErr w:type="spellEnd"/>
            <w:r w:rsidRPr="00B15E27">
              <w:rPr>
                <w:vertAlign w:val="superscript"/>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B07B2F5" w14:textId="77777777" w:rsidR="00357665" w:rsidRPr="00B15E27" w:rsidRDefault="00357665" w:rsidP="004D7AA8">
            <w:pPr>
              <w:pStyle w:val="TAL"/>
              <w:spacing w:line="256" w:lineRule="auto"/>
              <w:rPr>
                <w:rFonts w:eastAsia="Calibri"/>
                <w:szCs w:val="22"/>
              </w:rPr>
            </w:pPr>
            <w:r w:rsidRPr="00B15E27">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16961CE" w14:textId="77777777" w:rsidR="00357665" w:rsidRPr="00B15E27" w:rsidRDefault="00357665" w:rsidP="004D7AA8">
            <w:pPr>
              <w:pStyle w:val="TAC"/>
              <w:spacing w:line="256" w:lineRule="auto"/>
              <w:rPr>
                <w:szCs w:val="18"/>
              </w:rPr>
            </w:pPr>
            <w:r w:rsidRPr="00B15E27">
              <w:t>dBm/95.04 MHz</w:t>
            </w:r>
          </w:p>
        </w:tc>
        <w:tc>
          <w:tcPr>
            <w:tcW w:w="2332" w:type="dxa"/>
            <w:gridSpan w:val="4"/>
            <w:tcBorders>
              <w:left w:val="single" w:sz="4" w:space="0" w:color="auto"/>
              <w:bottom w:val="single" w:sz="4" w:space="0" w:color="auto"/>
              <w:right w:val="single" w:sz="4" w:space="0" w:color="auto"/>
            </w:tcBorders>
            <w:vAlign w:val="center"/>
            <w:hideMark/>
          </w:tcPr>
          <w:p w14:paraId="72D9FEF7" w14:textId="77777777" w:rsidR="00357665" w:rsidRPr="00B15E27" w:rsidRDefault="00357665" w:rsidP="004D7AA8">
            <w:pPr>
              <w:spacing w:after="0" w:line="256" w:lineRule="auto"/>
              <w:jc w:val="center"/>
              <w:rPr>
                <w:rFonts w:ascii="Arial" w:hAnsi="Arial"/>
                <w:sz w:val="18"/>
              </w:rPr>
            </w:pPr>
            <w:r w:rsidRPr="00B15E27">
              <w:rPr>
                <w:rFonts w:ascii="Arial" w:hAnsi="Arial"/>
                <w:sz w:val="18"/>
              </w:rPr>
              <w:t>-58.92</w:t>
            </w:r>
          </w:p>
        </w:tc>
        <w:tc>
          <w:tcPr>
            <w:tcW w:w="2332" w:type="dxa"/>
            <w:gridSpan w:val="4"/>
            <w:vMerge/>
            <w:tcBorders>
              <w:left w:val="single" w:sz="4" w:space="0" w:color="auto"/>
              <w:bottom w:val="single" w:sz="4" w:space="0" w:color="auto"/>
              <w:right w:val="single" w:sz="4" w:space="0" w:color="auto"/>
            </w:tcBorders>
            <w:vAlign w:val="center"/>
            <w:hideMark/>
          </w:tcPr>
          <w:p w14:paraId="30172F8F" w14:textId="77777777" w:rsidR="00357665" w:rsidRPr="00B15E27" w:rsidRDefault="00357665" w:rsidP="004D7AA8">
            <w:pPr>
              <w:pStyle w:val="TAC"/>
              <w:spacing w:line="256" w:lineRule="auto"/>
            </w:pPr>
          </w:p>
        </w:tc>
      </w:tr>
      <w:tr w:rsidR="00357665" w:rsidRPr="00B15E27" w14:paraId="5BF685FC" w14:textId="77777777" w:rsidTr="004D7AA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7D3552E1" w14:textId="77777777" w:rsidR="00357665" w:rsidRPr="00B15E27" w:rsidRDefault="00357665" w:rsidP="004D7AA8">
            <w:pPr>
              <w:pStyle w:val="TAN"/>
              <w:spacing w:line="256" w:lineRule="auto"/>
            </w:pPr>
            <w:r w:rsidRPr="00B15E27">
              <w:t>Note 1:</w:t>
            </w:r>
            <w:r w:rsidRPr="00B15E27">
              <w:tab/>
              <w:t xml:space="preserve">Interference from other cells and noise sources not specified in the test is assumed to be constant over subcarriers and time and shall be modelled as AWGN of appropriate power for </w:t>
            </w:r>
            <w:r w:rsidRPr="00B15E27">
              <w:rPr>
                <w:rFonts w:eastAsia="Calibri" w:cs="v4.2.0"/>
                <w:position w:val="-12"/>
                <w:szCs w:val="22"/>
              </w:rPr>
              <w:object w:dxaOrig="405" w:dyaOrig="405" w14:anchorId="7F286B15">
                <v:shape id="_x0000_i1029" type="#_x0000_t75" style="width:20.4pt;height:20.4pt" o:ole="" fillcolor="window">
                  <v:imagedata r:id="rId12" o:title=""/>
                </v:shape>
                <o:OLEObject Type="Embed" ProgID="Equation.3" ShapeID="_x0000_i1029" DrawAspect="Content" ObjectID="_1801545801" r:id="rId19"/>
              </w:object>
            </w:r>
            <w:r w:rsidRPr="00B15E27">
              <w:t xml:space="preserve"> to be fulfilled.</w:t>
            </w:r>
          </w:p>
          <w:p w14:paraId="01B987CA" w14:textId="77777777" w:rsidR="00357665" w:rsidRPr="00B15E27" w:rsidRDefault="00357665" w:rsidP="004D7AA8">
            <w:pPr>
              <w:pStyle w:val="TAN"/>
              <w:spacing w:line="256" w:lineRule="auto"/>
            </w:pPr>
            <w:r w:rsidRPr="00B15E27">
              <w:t>Note 2:</w:t>
            </w:r>
            <w:r w:rsidRPr="00B15E27">
              <w:tab/>
              <w:t>Es/</w:t>
            </w:r>
            <w:proofErr w:type="spellStart"/>
            <w:r w:rsidRPr="00B15E27">
              <w:t>Iot</w:t>
            </w:r>
            <w:proofErr w:type="spellEnd"/>
            <w:r w:rsidRPr="00B15E27">
              <w:t>, SSB_RP and Io levels have been derived from other parameters for information purposes. They are not settable parameters themselves.</w:t>
            </w:r>
          </w:p>
          <w:p w14:paraId="459B0236" w14:textId="77777777" w:rsidR="00357665" w:rsidRPr="00B15E27" w:rsidRDefault="00357665" w:rsidP="004D7AA8">
            <w:pPr>
              <w:pStyle w:val="TAN"/>
              <w:spacing w:line="256" w:lineRule="auto"/>
            </w:pPr>
            <w:r w:rsidRPr="00B15E27">
              <w:t>Note 3:</w:t>
            </w:r>
            <w:r w:rsidRPr="00B15E27">
              <w:tab/>
              <w:t>Void</w:t>
            </w:r>
          </w:p>
          <w:p w14:paraId="66B0A370" w14:textId="77777777" w:rsidR="00357665" w:rsidRPr="00B15E27" w:rsidRDefault="00357665" w:rsidP="004D7AA8">
            <w:pPr>
              <w:pStyle w:val="TAN"/>
              <w:spacing w:line="256" w:lineRule="auto"/>
            </w:pPr>
            <w:r w:rsidRPr="00B15E27">
              <w:t>Note 4:</w:t>
            </w:r>
            <w:r w:rsidRPr="00B15E27">
              <w:tab/>
              <w:t>Equivalent power received by an antenna with 0dBi gain at the centre of the quiet zone</w:t>
            </w:r>
          </w:p>
          <w:p w14:paraId="217AFE05" w14:textId="77777777" w:rsidR="00357665" w:rsidRPr="00B15E27" w:rsidRDefault="00357665" w:rsidP="004D7AA8">
            <w:pPr>
              <w:pStyle w:val="TAN"/>
              <w:spacing w:line="256" w:lineRule="auto"/>
            </w:pPr>
            <w:r w:rsidRPr="00B15E27">
              <w:t>Note 5:</w:t>
            </w:r>
            <w:r w:rsidRPr="00B15E27">
              <w:tab/>
              <w:t>Void</w:t>
            </w:r>
          </w:p>
          <w:p w14:paraId="066FC2BD" w14:textId="77777777" w:rsidR="00357665" w:rsidRPr="00B15E27" w:rsidRDefault="00357665" w:rsidP="004D7AA8">
            <w:pPr>
              <w:pStyle w:val="TAN"/>
              <w:spacing w:line="256" w:lineRule="auto"/>
            </w:pPr>
            <w:r w:rsidRPr="00B15E27">
              <w:t>Note 6:</w:t>
            </w:r>
            <w:r w:rsidRPr="00B15E27">
              <w:tab/>
              <w:t xml:space="preserve">Void </w:t>
            </w:r>
          </w:p>
          <w:p w14:paraId="088E73A0" w14:textId="77777777" w:rsidR="00357665" w:rsidRPr="00B15E27" w:rsidRDefault="00357665" w:rsidP="004D7AA8">
            <w:pPr>
              <w:pStyle w:val="TAN"/>
              <w:spacing w:line="256" w:lineRule="auto"/>
            </w:pPr>
            <w:r w:rsidRPr="00B15E27">
              <w:t>Note 7:</w:t>
            </w:r>
            <w:r w:rsidRPr="00B15E27">
              <w:tab/>
              <w:t>Information about types of UE beam is given in B.2.1.3 and does not limit UE implementation or test system implementation.</w:t>
            </w:r>
          </w:p>
        </w:tc>
      </w:tr>
    </w:tbl>
    <w:p w14:paraId="1B7EEB9E" w14:textId="77777777" w:rsidR="00357665" w:rsidRPr="00B15E27" w:rsidRDefault="00357665" w:rsidP="00357665">
      <w:pPr>
        <w:rPr>
          <w:lang w:eastAsia="zh-CN"/>
        </w:rPr>
      </w:pPr>
    </w:p>
    <w:p w14:paraId="6F21C26B" w14:textId="77777777" w:rsidR="00357665" w:rsidRPr="00B15E27" w:rsidRDefault="00357665" w:rsidP="00357665">
      <w:pPr>
        <w:rPr>
          <w:iCs/>
        </w:rPr>
      </w:pPr>
      <w:r w:rsidRPr="00B15E27">
        <w:rPr>
          <w:lang w:eastAsia="zh-CN"/>
        </w:rPr>
        <w:t>T</w:t>
      </w:r>
      <w:r w:rsidRPr="00B15E27">
        <w:rPr>
          <w:vertAlign w:val="subscript"/>
          <w:lang w:eastAsia="zh-CN"/>
        </w:rPr>
        <w:t>RRC</w:t>
      </w:r>
      <w:r w:rsidRPr="00B15E27">
        <w:rPr>
          <w:lang w:eastAsia="zh-CN"/>
        </w:rPr>
        <w:t xml:space="preserve"> + </w:t>
      </w:r>
      <w:proofErr w:type="spellStart"/>
      <w:r w:rsidRPr="00B15E27">
        <w:rPr>
          <w:iCs/>
        </w:rPr>
        <w:t>T</w:t>
      </w:r>
      <w:r w:rsidRPr="00B15E27">
        <w:rPr>
          <w:iCs/>
          <w:vertAlign w:val="subscript"/>
        </w:rPr>
        <w:t>Event_DU</w:t>
      </w:r>
      <w:proofErr w:type="spellEnd"/>
      <w:r w:rsidRPr="00B15E27">
        <w:rPr>
          <w:iCs/>
        </w:rPr>
        <w:t xml:space="preserve"> occurs during T1 as the handover condition becomes satisfied at the start of T2. The test shall verify that there are no interruptions during T1.</w:t>
      </w:r>
    </w:p>
    <w:p w14:paraId="7D2C81A5" w14:textId="77777777" w:rsidR="00357665" w:rsidRPr="00B15E27" w:rsidRDefault="00357665" w:rsidP="00357665">
      <w:pPr>
        <w:rPr>
          <w:rFonts w:eastAsia="MS Mincho" w:cs="v4.2.0"/>
        </w:rPr>
      </w:pPr>
      <w:r w:rsidRPr="00B15E27">
        <w:rPr>
          <w:iCs/>
        </w:rPr>
        <w:t xml:space="preserve">The UE shall start </w:t>
      </w:r>
      <w:r w:rsidRPr="00B15E27">
        <w:rPr>
          <w:rFonts w:eastAsia="MS Mincho" w:cs="v4.2.0"/>
        </w:rPr>
        <w:t xml:space="preserve">to transmit the PRACH to Cell 2 less than </w:t>
      </w:r>
      <w:proofErr w:type="spellStart"/>
      <w:r w:rsidRPr="00B15E27">
        <w:rPr>
          <w:lang w:eastAsia="zh-CN"/>
        </w:rPr>
        <w:t>T</w:t>
      </w:r>
      <w:r w:rsidRPr="00B15E27">
        <w:rPr>
          <w:vertAlign w:val="subscript"/>
          <w:lang w:eastAsia="zh-CN"/>
        </w:rPr>
        <w:t>measure</w:t>
      </w:r>
      <w:proofErr w:type="spellEnd"/>
      <w:r w:rsidRPr="00B15E27">
        <w:rPr>
          <w:lang w:eastAsia="zh-CN"/>
        </w:rPr>
        <w:t xml:space="preserve"> + </w:t>
      </w:r>
      <w:proofErr w:type="spellStart"/>
      <w:r w:rsidRPr="00B15E27">
        <w:rPr>
          <w:lang w:eastAsia="zh-CN"/>
        </w:rPr>
        <w:t>T</w:t>
      </w:r>
      <w:r w:rsidRPr="00B15E27">
        <w:rPr>
          <w:vertAlign w:val="subscript"/>
          <w:lang w:eastAsia="zh-CN"/>
        </w:rPr>
        <w:t>interrupt</w:t>
      </w:r>
      <w:proofErr w:type="spellEnd"/>
      <w:r w:rsidRPr="00B15E27">
        <w:rPr>
          <w:lang w:eastAsia="zh-CN"/>
        </w:rPr>
        <w:t xml:space="preserve"> + </w:t>
      </w:r>
      <w:proofErr w:type="spellStart"/>
      <w:r w:rsidRPr="00B15E27">
        <w:t>T</w:t>
      </w:r>
      <w:r w:rsidRPr="00B15E27">
        <w:rPr>
          <w:vertAlign w:val="subscript"/>
        </w:rPr>
        <w:t>CHO_execution</w:t>
      </w:r>
      <w:proofErr w:type="spellEnd"/>
      <w:r w:rsidRPr="00B15E27">
        <w:t xml:space="preserve"> = 1022ms from the start of T2 and t</w:t>
      </w:r>
      <w:r w:rsidRPr="00B15E27">
        <w:rPr>
          <w:rFonts w:eastAsia="MS Mincho" w:cs="v4.2.0"/>
        </w:rPr>
        <w:t xml:space="preserve">he interruption during T2 shall not exceed </w:t>
      </w:r>
      <w:proofErr w:type="spellStart"/>
      <w:r w:rsidRPr="00B15E27">
        <w:t>T</w:t>
      </w:r>
      <w:r w:rsidRPr="00B15E27">
        <w:rPr>
          <w:vertAlign w:val="subscript"/>
        </w:rPr>
        <w:t>interrupt</w:t>
      </w:r>
      <w:proofErr w:type="spellEnd"/>
      <w:r w:rsidRPr="00B15E27">
        <w:t>=</w:t>
      </w:r>
      <w:proofErr w:type="spellStart"/>
      <w:r w:rsidRPr="00B15E27">
        <w:rPr>
          <w:rFonts w:eastAsia="MS Mincho" w:cs="v4.2.0"/>
        </w:rPr>
        <w:t>T</w:t>
      </w:r>
      <w:r w:rsidRPr="00B15E27">
        <w:rPr>
          <w:rFonts w:eastAsia="MS Mincho" w:cs="v4.2.0"/>
          <w:vertAlign w:val="subscript"/>
        </w:rPr>
        <w:t>processing</w:t>
      </w:r>
      <w:proofErr w:type="spellEnd"/>
      <w:r w:rsidRPr="00B15E27">
        <w:rPr>
          <w:rFonts w:eastAsia="MS Mincho" w:cs="v4.2.0"/>
        </w:rPr>
        <w:t xml:space="preserve"> + T</w:t>
      </w:r>
      <w:r w:rsidRPr="00B15E27">
        <w:rPr>
          <w:rFonts w:eastAsia="MS Mincho" w:cs="v4.2.0"/>
          <w:vertAlign w:val="subscript"/>
        </w:rPr>
        <w:t>IU</w:t>
      </w:r>
      <w:r w:rsidRPr="00B15E27">
        <w:rPr>
          <w:rFonts w:eastAsia="MS Mincho" w:cs="v4.2.0"/>
        </w:rPr>
        <w:t xml:space="preserve"> + T</w:t>
      </w:r>
      <w:r w:rsidRPr="00B15E27">
        <w:rPr>
          <w:rFonts w:eastAsia="MS Mincho" w:cs="v4.2.0"/>
          <w:vertAlign w:val="subscript"/>
        </w:rPr>
        <w:t>∆</w:t>
      </w:r>
      <w:r w:rsidRPr="00B15E27">
        <w:rPr>
          <w:rFonts w:eastAsia="MS Mincho" w:cs="v4.2.0"/>
        </w:rPr>
        <w:t xml:space="preserve"> + </w:t>
      </w:r>
      <w:proofErr w:type="spellStart"/>
      <w:r w:rsidRPr="00B15E27">
        <w:rPr>
          <w:rFonts w:eastAsia="MS Mincho" w:cs="v4.2.0"/>
        </w:rPr>
        <w:t>T</w:t>
      </w:r>
      <w:r w:rsidRPr="00B15E27">
        <w:rPr>
          <w:rFonts w:eastAsia="MS Mincho" w:cs="v4.2.0"/>
          <w:vertAlign w:val="subscript"/>
        </w:rPr>
        <w:t>margin</w:t>
      </w:r>
      <w:proofErr w:type="spellEnd"/>
      <w:r w:rsidRPr="00B15E27">
        <w:rPr>
          <w:rFonts w:eastAsia="MS Mincho" w:cs="v4.2.0"/>
        </w:rPr>
        <w:t xml:space="preserve"> = 62 ms excluding any transmissions which do not occur due to measurement gaps.</w:t>
      </w:r>
    </w:p>
    <w:p w14:paraId="2F76A408" w14:textId="77777777" w:rsidR="00357665" w:rsidRDefault="00357665" w:rsidP="00357665">
      <w:pPr>
        <w:rPr>
          <w:b/>
          <w:bCs/>
          <w:noProof/>
          <w:color w:val="FF0000"/>
        </w:rPr>
      </w:pPr>
      <w:r w:rsidRPr="00B15E27">
        <w:rPr>
          <w:b/>
          <w:bCs/>
          <w:noProof/>
          <w:color w:val="FF0000"/>
        </w:rPr>
        <w:t>/// End of changes</w:t>
      </w:r>
    </w:p>
    <w:p w14:paraId="41DA05F8" w14:textId="77777777" w:rsidR="00357665" w:rsidRDefault="00357665" w:rsidP="00773E2D">
      <w:pPr>
        <w:rPr>
          <w:noProof/>
        </w:rPr>
      </w:pPr>
    </w:p>
    <w:p w14:paraId="6FA32D6C" w14:textId="77777777" w:rsidR="00357665" w:rsidRPr="00BB459B" w:rsidRDefault="00357665" w:rsidP="00773E2D">
      <w:pPr>
        <w:rPr>
          <w:noProof/>
        </w:rPr>
      </w:pPr>
    </w:p>
    <w:sectPr w:rsidR="00357665" w:rsidRPr="00BB459B"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29"/>
  </w:num>
  <w:num w:numId="2" w16cid:durableId="1438713194">
    <w:abstractNumId w:val="9"/>
  </w:num>
  <w:num w:numId="3" w16cid:durableId="384959221">
    <w:abstractNumId w:val="2"/>
  </w:num>
  <w:num w:numId="4" w16cid:durableId="77794001">
    <w:abstractNumId w:val="36"/>
  </w:num>
  <w:num w:numId="5" w16cid:durableId="1522548330">
    <w:abstractNumId w:val="15"/>
  </w:num>
  <w:num w:numId="6" w16cid:durableId="41902409">
    <w:abstractNumId w:val="22"/>
  </w:num>
  <w:num w:numId="7" w16cid:durableId="1161896163">
    <w:abstractNumId w:val="17"/>
  </w:num>
  <w:num w:numId="8" w16cid:durableId="788092372">
    <w:abstractNumId w:val="25"/>
  </w:num>
  <w:num w:numId="9" w16cid:durableId="915166377">
    <w:abstractNumId w:val="4"/>
  </w:num>
  <w:num w:numId="10" w16cid:durableId="227151007">
    <w:abstractNumId w:val="37"/>
  </w:num>
  <w:num w:numId="11" w16cid:durableId="231156957">
    <w:abstractNumId w:val="31"/>
  </w:num>
  <w:num w:numId="12" w16cid:durableId="852457589">
    <w:abstractNumId w:val="24"/>
  </w:num>
  <w:num w:numId="13" w16cid:durableId="107748320">
    <w:abstractNumId w:val="30"/>
  </w:num>
  <w:num w:numId="14" w16cid:durableId="992753482">
    <w:abstractNumId w:val="34"/>
  </w:num>
  <w:num w:numId="15" w16cid:durableId="1635328642">
    <w:abstractNumId w:val="8"/>
  </w:num>
  <w:num w:numId="16" w16cid:durableId="1530408316">
    <w:abstractNumId w:val="28"/>
  </w:num>
  <w:num w:numId="17" w16cid:durableId="1764642879">
    <w:abstractNumId w:val="27"/>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1"/>
  </w:num>
  <w:num w:numId="23" w16cid:durableId="1122067771">
    <w:abstractNumId w:val="14"/>
  </w:num>
  <w:num w:numId="24" w16cid:durableId="83262242">
    <w:abstractNumId w:val="33"/>
  </w:num>
  <w:num w:numId="25" w16cid:durableId="186254917">
    <w:abstractNumId w:val="38"/>
  </w:num>
  <w:num w:numId="26" w16cid:durableId="1700276457">
    <w:abstractNumId w:val="39"/>
  </w:num>
  <w:num w:numId="27" w16cid:durableId="1392852726">
    <w:abstractNumId w:val="16"/>
  </w:num>
  <w:num w:numId="28" w16cid:durableId="1380671208">
    <w:abstractNumId w:val="19"/>
  </w:num>
  <w:num w:numId="29" w16cid:durableId="1255359503">
    <w:abstractNumId w:val="11"/>
  </w:num>
  <w:num w:numId="30" w16cid:durableId="729771055">
    <w:abstractNumId w:val="32"/>
  </w:num>
  <w:num w:numId="31" w16cid:durableId="1423716995">
    <w:abstractNumId w:val="35"/>
  </w:num>
  <w:num w:numId="32" w16cid:durableId="156726224">
    <w:abstractNumId w:val="18"/>
  </w:num>
  <w:num w:numId="33" w16cid:durableId="529103299">
    <w:abstractNumId w:val="10"/>
  </w:num>
  <w:num w:numId="34" w16cid:durableId="2136866823">
    <w:abstractNumId w:val="26"/>
  </w:num>
  <w:num w:numId="35" w16cid:durableId="244608764">
    <w:abstractNumId w:val="12"/>
  </w:num>
  <w:num w:numId="36" w16cid:durableId="102658014">
    <w:abstractNumId w:val="1"/>
  </w:num>
  <w:num w:numId="37" w16cid:durableId="7525093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7"/>
  </w:num>
  <w:num w:numId="39" w16cid:durableId="391004958">
    <w:abstractNumId w:val="20"/>
  </w:num>
  <w:num w:numId="40" w16cid:durableId="114446586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508E5"/>
    <w:rsid w:val="00050AC7"/>
    <w:rsid w:val="0006514D"/>
    <w:rsid w:val="00070E09"/>
    <w:rsid w:val="00076772"/>
    <w:rsid w:val="000A6394"/>
    <w:rsid w:val="000B7FED"/>
    <w:rsid w:val="000C038A"/>
    <w:rsid w:val="000C1FF8"/>
    <w:rsid w:val="000C6598"/>
    <w:rsid w:val="000D44B3"/>
    <w:rsid w:val="00116A48"/>
    <w:rsid w:val="00145D43"/>
    <w:rsid w:val="00150131"/>
    <w:rsid w:val="001626DA"/>
    <w:rsid w:val="001740A1"/>
    <w:rsid w:val="00177B25"/>
    <w:rsid w:val="00192C46"/>
    <w:rsid w:val="001A08B3"/>
    <w:rsid w:val="001A6408"/>
    <w:rsid w:val="001A7B60"/>
    <w:rsid w:val="001B52F0"/>
    <w:rsid w:val="001B7A65"/>
    <w:rsid w:val="001D2244"/>
    <w:rsid w:val="001E41F3"/>
    <w:rsid w:val="001F5974"/>
    <w:rsid w:val="0020003B"/>
    <w:rsid w:val="0020054E"/>
    <w:rsid w:val="00210BFB"/>
    <w:rsid w:val="002308AB"/>
    <w:rsid w:val="00234CB9"/>
    <w:rsid w:val="002522E8"/>
    <w:rsid w:val="0026004D"/>
    <w:rsid w:val="002640DD"/>
    <w:rsid w:val="00267807"/>
    <w:rsid w:val="00275D12"/>
    <w:rsid w:val="002825AB"/>
    <w:rsid w:val="00284FEB"/>
    <w:rsid w:val="002860C4"/>
    <w:rsid w:val="0029128C"/>
    <w:rsid w:val="002B5741"/>
    <w:rsid w:val="002D67EE"/>
    <w:rsid w:val="002E472E"/>
    <w:rsid w:val="002E6E8E"/>
    <w:rsid w:val="002E7607"/>
    <w:rsid w:val="00305409"/>
    <w:rsid w:val="003208C7"/>
    <w:rsid w:val="00330B42"/>
    <w:rsid w:val="00332D28"/>
    <w:rsid w:val="00337560"/>
    <w:rsid w:val="00357665"/>
    <w:rsid w:val="003609EF"/>
    <w:rsid w:val="0036231A"/>
    <w:rsid w:val="00362B4F"/>
    <w:rsid w:val="003654F4"/>
    <w:rsid w:val="00372B5D"/>
    <w:rsid w:val="00374DD4"/>
    <w:rsid w:val="0038063D"/>
    <w:rsid w:val="00397010"/>
    <w:rsid w:val="003A38FC"/>
    <w:rsid w:val="003A7921"/>
    <w:rsid w:val="003B57E4"/>
    <w:rsid w:val="003D0146"/>
    <w:rsid w:val="003E1A36"/>
    <w:rsid w:val="003E53BD"/>
    <w:rsid w:val="003E6FD8"/>
    <w:rsid w:val="004013E2"/>
    <w:rsid w:val="004033DB"/>
    <w:rsid w:val="0040388D"/>
    <w:rsid w:val="0041018F"/>
    <w:rsid w:val="00410371"/>
    <w:rsid w:val="00417ACE"/>
    <w:rsid w:val="004242F1"/>
    <w:rsid w:val="004252FA"/>
    <w:rsid w:val="00444FEE"/>
    <w:rsid w:val="00471C37"/>
    <w:rsid w:val="00494387"/>
    <w:rsid w:val="004B75B7"/>
    <w:rsid w:val="004C653B"/>
    <w:rsid w:val="004D2E49"/>
    <w:rsid w:val="005141D9"/>
    <w:rsid w:val="0051580D"/>
    <w:rsid w:val="005271A4"/>
    <w:rsid w:val="00532C50"/>
    <w:rsid w:val="00547111"/>
    <w:rsid w:val="00586F10"/>
    <w:rsid w:val="00587CA9"/>
    <w:rsid w:val="00592D74"/>
    <w:rsid w:val="005A3CEC"/>
    <w:rsid w:val="005D3B01"/>
    <w:rsid w:val="005E2C44"/>
    <w:rsid w:val="005E6D6A"/>
    <w:rsid w:val="005F0B52"/>
    <w:rsid w:val="005F5BEE"/>
    <w:rsid w:val="00612C83"/>
    <w:rsid w:val="00621188"/>
    <w:rsid w:val="0062260D"/>
    <w:rsid w:val="00623F9D"/>
    <w:rsid w:val="006257ED"/>
    <w:rsid w:val="00635AB4"/>
    <w:rsid w:val="006407A4"/>
    <w:rsid w:val="006527D3"/>
    <w:rsid w:val="00653DE4"/>
    <w:rsid w:val="00662EC6"/>
    <w:rsid w:val="00663C36"/>
    <w:rsid w:val="00665C47"/>
    <w:rsid w:val="0068134E"/>
    <w:rsid w:val="00695004"/>
    <w:rsid w:val="00695808"/>
    <w:rsid w:val="006B46FB"/>
    <w:rsid w:val="006C7905"/>
    <w:rsid w:val="006E21FB"/>
    <w:rsid w:val="006E4396"/>
    <w:rsid w:val="007317BF"/>
    <w:rsid w:val="0075466C"/>
    <w:rsid w:val="007552AE"/>
    <w:rsid w:val="007558A8"/>
    <w:rsid w:val="00773E2D"/>
    <w:rsid w:val="0078103D"/>
    <w:rsid w:val="00784A3C"/>
    <w:rsid w:val="00792342"/>
    <w:rsid w:val="007977A8"/>
    <w:rsid w:val="007B512A"/>
    <w:rsid w:val="007C2097"/>
    <w:rsid w:val="007C2AF8"/>
    <w:rsid w:val="007C4929"/>
    <w:rsid w:val="007D6A07"/>
    <w:rsid w:val="007D7F97"/>
    <w:rsid w:val="007F7259"/>
    <w:rsid w:val="007F7BCE"/>
    <w:rsid w:val="008040A8"/>
    <w:rsid w:val="00804B8E"/>
    <w:rsid w:val="008279FA"/>
    <w:rsid w:val="00830DA2"/>
    <w:rsid w:val="008369ED"/>
    <w:rsid w:val="00855835"/>
    <w:rsid w:val="008626E7"/>
    <w:rsid w:val="00867D6F"/>
    <w:rsid w:val="00870EE7"/>
    <w:rsid w:val="00874D2B"/>
    <w:rsid w:val="008863B9"/>
    <w:rsid w:val="008A45A6"/>
    <w:rsid w:val="008A58A4"/>
    <w:rsid w:val="008B0935"/>
    <w:rsid w:val="008B5930"/>
    <w:rsid w:val="008B6771"/>
    <w:rsid w:val="008D3CCC"/>
    <w:rsid w:val="008E11F5"/>
    <w:rsid w:val="008E5140"/>
    <w:rsid w:val="008F3789"/>
    <w:rsid w:val="008F686C"/>
    <w:rsid w:val="009144EB"/>
    <w:rsid w:val="009148DE"/>
    <w:rsid w:val="0093545B"/>
    <w:rsid w:val="00941E30"/>
    <w:rsid w:val="009531B0"/>
    <w:rsid w:val="00965408"/>
    <w:rsid w:val="009741B3"/>
    <w:rsid w:val="009777D9"/>
    <w:rsid w:val="00991B88"/>
    <w:rsid w:val="009A5753"/>
    <w:rsid w:val="009A579D"/>
    <w:rsid w:val="009C3CB0"/>
    <w:rsid w:val="009D1EC3"/>
    <w:rsid w:val="009E3297"/>
    <w:rsid w:val="009F734F"/>
    <w:rsid w:val="00A0318F"/>
    <w:rsid w:val="00A246B6"/>
    <w:rsid w:val="00A44948"/>
    <w:rsid w:val="00A47E70"/>
    <w:rsid w:val="00A50CF0"/>
    <w:rsid w:val="00A54CA3"/>
    <w:rsid w:val="00A703F4"/>
    <w:rsid w:val="00A74B20"/>
    <w:rsid w:val="00A7671C"/>
    <w:rsid w:val="00A8315F"/>
    <w:rsid w:val="00AA2CBC"/>
    <w:rsid w:val="00AA4884"/>
    <w:rsid w:val="00AC5820"/>
    <w:rsid w:val="00AD1CD8"/>
    <w:rsid w:val="00AD4A5E"/>
    <w:rsid w:val="00AF2B3A"/>
    <w:rsid w:val="00AF55E0"/>
    <w:rsid w:val="00B008DE"/>
    <w:rsid w:val="00B15E27"/>
    <w:rsid w:val="00B258BB"/>
    <w:rsid w:val="00B509E6"/>
    <w:rsid w:val="00B64130"/>
    <w:rsid w:val="00B67B97"/>
    <w:rsid w:val="00B87998"/>
    <w:rsid w:val="00B901FD"/>
    <w:rsid w:val="00B968C8"/>
    <w:rsid w:val="00BA0703"/>
    <w:rsid w:val="00BA3C79"/>
    <w:rsid w:val="00BA3EC5"/>
    <w:rsid w:val="00BA51D9"/>
    <w:rsid w:val="00BB459B"/>
    <w:rsid w:val="00BB5DFC"/>
    <w:rsid w:val="00BD279D"/>
    <w:rsid w:val="00BD36C5"/>
    <w:rsid w:val="00BD6BB8"/>
    <w:rsid w:val="00BF3EED"/>
    <w:rsid w:val="00C069E6"/>
    <w:rsid w:val="00C1132D"/>
    <w:rsid w:val="00C27E92"/>
    <w:rsid w:val="00C307DD"/>
    <w:rsid w:val="00C34732"/>
    <w:rsid w:val="00C60D0C"/>
    <w:rsid w:val="00C66BA2"/>
    <w:rsid w:val="00C870F6"/>
    <w:rsid w:val="00C900FB"/>
    <w:rsid w:val="00C95985"/>
    <w:rsid w:val="00CA256F"/>
    <w:rsid w:val="00CB4856"/>
    <w:rsid w:val="00CC5026"/>
    <w:rsid w:val="00CC68D0"/>
    <w:rsid w:val="00CE5B75"/>
    <w:rsid w:val="00D03F9A"/>
    <w:rsid w:val="00D06D51"/>
    <w:rsid w:val="00D24991"/>
    <w:rsid w:val="00D26171"/>
    <w:rsid w:val="00D3393D"/>
    <w:rsid w:val="00D50255"/>
    <w:rsid w:val="00D66520"/>
    <w:rsid w:val="00D81396"/>
    <w:rsid w:val="00D84AE9"/>
    <w:rsid w:val="00D9124E"/>
    <w:rsid w:val="00D94C4A"/>
    <w:rsid w:val="00DE34CF"/>
    <w:rsid w:val="00E13F3D"/>
    <w:rsid w:val="00E34898"/>
    <w:rsid w:val="00E45752"/>
    <w:rsid w:val="00E51451"/>
    <w:rsid w:val="00E944A0"/>
    <w:rsid w:val="00E96CEC"/>
    <w:rsid w:val="00EA7406"/>
    <w:rsid w:val="00EB09B7"/>
    <w:rsid w:val="00EB3821"/>
    <w:rsid w:val="00EC0D35"/>
    <w:rsid w:val="00EE7D7C"/>
    <w:rsid w:val="00EF1329"/>
    <w:rsid w:val="00EF4985"/>
    <w:rsid w:val="00EF59D0"/>
    <w:rsid w:val="00F17D13"/>
    <w:rsid w:val="00F24DC3"/>
    <w:rsid w:val="00F25D98"/>
    <w:rsid w:val="00F300FB"/>
    <w:rsid w:val="00F40554"/>
    <w:rsid w:val="00F419C1"/>
    <w:rsid w:val="00F54E4A"/>
    <w:rsid w:val="00F76F18"/>
    <w:rsid w:val="00F86A50"/>
    <w:rsid w:val="00F941FD"/>
    <w:rsid w:val="00FB3F0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783</TotalTime>
  <Pages>10</Pages>
  <Words>2497</Words>
  <Characters>14238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150</cp:revision>
  <cp:lastPrinted>1900-01-01T05:00:00Z</cp:lastPrinted>
  <dcterms:created xsi:type="dcterms:W3CDTF">2020-02-03T08:32:00Z</dcterms:created>
  <dcterms:modified xsi:type="dcterms:W3CDTF">2025-02-20T07:37:00Z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