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558A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6A6709">
          <w:rPr>
            <w:b/>
            <w:i/>
            <w:noProof/>
            <w:sz w:val="28"/>
          </w:rPr>
          <w:t>1</w:t>
        </w:r>
        <w:r w:rsidR="00E02C0E">
          <w:rPr>
            <w:b/>
            <w:i/>
            <w:noProof/>
            <w:sz w:val="28"/>
          </w:rPr>
          <w:t>564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6C6F3" w:rsidR="001E41F3" w:rsidRPr="00410371" w:rsidRDefault="006A6709" w:rsidP="00547111">
            <w:pPr>
              <w:pStyle w:val="CRCoverPage"/>
              <w:spacing w:after="0"/>
              <w:rPr>
                <w:noProof/>
              </w:rPr>
            </w:pPr>
            <w:r>
              <w:t>3841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B2549" w:rsidR="001E41F3" w:rsidRPr="00410371" w:rsidRDefault="00E02C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93830" w:rsidR="001E41F3" w:rsidRDefault="00AF5F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4E2799">
              <w:t xml:space="preserve">r18 </w:t>
            </w:r>
            <w:r>
              <w:t>NR-NTN RACH-based hard satellite switching test case 14.2.2.4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F6A19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>Qualcomm Germany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C2413F" w:rsidR="001E41F3" w:rsidRDefault="00CD3AE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D3AE5">
              <w:t>NR_NTN_enh_plus_CT-UEConTest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5D2B9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811D3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700A67" w:rsidR="001E41F3" w:rsidRDefault="00AF5F99">
            <w:pPr>
              <w:pStyle w:val="CRCoverPage"/>
              <w:spacing w:after="0"/>
              <w:ind w:left="100"/>
              <w:rPr>
                <w:noProof/>
              </w:rPr>
            </w:pPr>
            <w:r w:rsidRPr="001B3CBA">
              <w:rPr>
                <w:noProof/>
                <w:lang w:val="en-US" w:eastAsia="ja-JP"/>
              </w:rPr>
              <w:t>Rel-18 NR-NTN RACH-</w:t>
            </w:r>
            <w:r>
              <w:rPr>
                <w:noProof/>
                <w:lang w:val="en-US" w:eastAsia="ja-JP"/>
              </w:rPr>
              <w:t>based hard satellite switching test case 14.2.2.4 is currently missing in the specification. This CR adds this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B99961" w:rsidR="001E41F3" w:rsidRDefault="00AF5F99" w:rsidP="00AF5F9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NTN test case 14.2.2.</w:t>
            </w:r>
            <w:r w:rsidR="00CD3AE5">
              <w:rPr>
                <w:noProof/>
                <w:lang w:eastAsia="ja-JP"/>
              </w:rPr>
              <w:t>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B331D3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999DB3" w:rsidR="001E41F3" w:rsidRDefault="00B967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</w:t>
            </w:r>
            <w:r w:rsidR="00AF5F99">
              <w:rPr>
                <w:noProof/>
                <w:lang w:eastAsia="ja-JP"/>
              </w:rPr>
              <w:t>4.2.2.4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08EFD" w14:textId="77777777" w:rsidR="008863B9" w:rsidRDefault="00E02C0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R5-251182 &gt; R5-251564</w:t>
            </w:r>
          </w:p>
          <w:p w14:paraId="6ACA4173" w14:textId="7BDD9996" w:rsidR="00E02C0E" w:rsidRDefault="00E02C0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Revision removes editor’s note related to AT command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07642BA" w14:textId="595C4ECE" w:rsidR="004E3D03" w:rsidRPr="00F4315D" w:rsidRDefault="004E3D03" w:rsidP="004E3D03">
      <w:pPr>
        <w:pStyle w:val="Heading4"/>
        <w:rPr>
          <w:ins w:id="1" w:author="Fernando Alonso Macias" w:date="2025-02-04T13:10:00Z" w16du:dateUtc="2025-02-04T21:10:00Z"/>
        </w:rPr>
      </w:pPr>
      <w:ins w:id="2" w:author="Fernando Alonso Macias" w:date="2025-02-04T13:11:00Z" w16du:dateUtc="2025-02-04T21:11:00Z">
        <w:r>
          <w:t>14.2.2.4</w:t>
        </w:r>
      </w:ins>
      <w:ins w:id="3" w:author="Fernando Alonso Macias" w:date="2025-02-04T13:10:00Z" w16du:dateUtc="2025-02-04T21:10:00Z">
        <w:r w:rsidRPr="00F4315D">
          <w:tab/>
        </w:r>
      </w:ins>
      <w:ins w:id="4" w:author="Fernando Alonso Macias" w:date="2025-02-04T13:11:00Z" w16du:dateUtc="2025-02-04T21:11:00Z">
        <w:r>
          <w:t>NR SA FR1 RACH-based Hard Satellite switching with re-synchronization for Satellite Access</w:t>
        </w:r>
      </w:ins>
    </w:p>
    <w:p w14:paraId="53EA95D0" w14:textId="77777777" w:rsidR="004E3D03" w:rsidRPr="00F4315D" w:rsidRDefault="004E3D03" w:rsidP="004E3D03">
      <w:pPr>
        <w:pStyle w:val="EditorsNote"/>
        <w:rPr>
          <w:ins w:id="5" w:author="Fernando Alonso Macias" w:date="2025-02-04T13:10:00Z" w16du:dateUtc="2025-02-04T21:10:00Z"/>
          <w:rFonts w:eastAsia="SimSun"/>
          <w:lang w:eastAsia="zh-CN"/>
        </w:rPr>
      </w:pPr>
      <w:ins w:id="6" w:author="Fernando Alonso Macias" w:date="2025-02-04T13:10:00Z" w16du:dateUtc="2025-02-04T21:10:00Z">
        <w:r w:rsidRPr="00F4315D">
          <w:rPr>
            <w:rFonts w:eastAsia="SimSun"/>
            <w:lang w:eastAsia="zh-CN"/>
          </w:rPr>
          <w:t>Editor's Note:</w:t>
        </w:r>
        <w:r w:rsidRPr="00F4315D">
          <w:t xml:space="preserve"> </w:t>
        </w:r>
        <w:r w:rsidRPr="00F4315D">
          <w:rPr>
            <w:rFonts w:eastAsia="SimSun"/>
            <w:lang w:eastAsia="zh-CN"/>
          </w:rPr>
          <w:t>This test is incomplete in the following aspects:</w:t>
        </w:r>
      </w:ins>
    </w:p>
    <w:p w14:paraId="698227E6" w14:textId="77777777" w:rsidR="004E3D03" w:rsidRPr="00F4315D" w:rsidRDefault="004E3D03" w:rsidP="004E3D03">
      <w:pPr>
        <w:pStyle w:val="EditorsNote"/>
        <w:numPr>
          <w:ilvl w:val="0"/>
          <w:numId w:val="2"/>
        </w:numPr>
        <w:ind w:left="785"/>
        <w:rPr>
          <w:ins w:id="7" w:author="Fernando Alonso Macias" w:date="2025-02-04T13:10:00Z" w16du:dateUtc="2025-02-04T21:10:00Z"/>
          <w:rFonts w:eastAsia="SimSun"/>
          <w:lang w:eastAsia="zh-CN"/>
        </w:rPr>
      </w:pPr>
      <w:ins w:id="8" w:author="Fernando Alonso Macias" w:date="2025-02-04T13:10:00Z" w16du:dateUtc="2025-02-04T21:10:00Z">
        <w:r w:rsidRPr="00F4315D">
          <w:rPr>
            <w:rFonts w:eastAsia="SimSun"/>
            <w:lang w:eastAsia="zh-CN"/>
          </w:rPr>
          <w:t>MU and TT analysis is incomplete</w:t>
        </w:r>
      </w:ins>
    </w:p>
    <w:p w14:paraId="414197F8" w14:textId="6B3A786D" w:rsidR="004E3D03" w:rsidRDefault="004E3D03" w:rsidP="004E3D03">
      <w:pPr>
        <w:pStyle w:val="EditorsNote"/>
        <w:numPr>
          <w:ilvl w:val="0"/>
          <w:numId w:val="2"/>
        </w:numPr>
        <w:ind w:left="785"/>
        <w:rPr>
          <w:ins w:id="9" w:author="Fernando Alonso Macias" w:date="2025-02-04T13:11:00Z" w16du:dateUtc="2025-02-04T21:11:00Z"/>
          <w:rFonts w:eastAsia="SimSun"/>
          <w:lang w:eastAsia="zh-CN"/>
        </w:rPr>
      </w:pPr>
      <w:ins w:id="10" w:author="Fernando Alonso Macias" w:date="2025-02-04T13:10:00Z" w16du:dateUtc="2025-02-04T21:10:00Z">
        <w:r w:rsidRPr="00F4315D">
          <w:rPr>
            <w:rFonts w:eastAsia="SimSun"/>
            <w:lang w:eastAsia="zh-CN"/>
          </w:rPr>
          <w:t>Message contents need to be updated</w:t>
        </w:r>
      </w:ins>
    </w:p>
    <w:p w14:paraId="07727BDA" w14:textId="430AA3AA" w:rsidR="004E3D03" w:rsidRDefault="004E3D03" w:rsidP="004E3D03">
      <w:pPr>
        <w:pStyle w:val="EditorsNote"/>
        <w:numPr>
          <w:ilvl w:val="0"/>
          <w:numId w:val="2"/>
        </w:numPr>
        <w:ind w:left="785"/>
        <w:rPr>
          <w:ins w:id="11" w:author="Fernando Alonso Macias" w:date="2025-02-04T13:12:00Z" w16du:dateUtc="2025-02-04T21:12:00Z"/>
          <w:rFonts w:eastAsia="SimSun"/>
          <w:lang w:eastAsia="zh-CN"/>
        </w:rPr>
      </w:pPr>
      <w:ins w:id="12" w:author="Fernando Alonso Macias" w:date="2025-02-04T13:11:00Z" w16du:dateUtc="2025-02-04T21:11:00Z">
        <w:r>
          <w:rPr>
            <w:rFonts w:eastAsia="SimSun"/>
            <w:lang w:eastAsia="zh-CN"/>
          </w:rPr>
          <w:t>Applicability needs to be u</w:t>
        </w:r>
      </w:ins>
      <w:ins w:id="13" w:author="Fernando Alonso Macias" w:date="2025-02-04T13:12:00Z" w16du:dateUtc="2025-02-04T21:12:00Z">
        <w:r>
          <w:rPr>
            <w:rFonts w:eastAsia="SimSun"/>
            <w:lang w:eastAsia="zh-CN"/>
          </w:rPr>
          <w:t>pdated</w:t>
        </w:r>
      </w:ins>
    </w:p>
    <w:p w14:paraId="7001526C" w14:textId="3C4B9571" w:rsidR="004E3D03" w:rsidRDefault="004E3D03" w:rsidP="004E3D03">
      <w:pPr>
        <w:pStyle w:val="EditorsNote"/>
        <w:numPr>
          <w:ilvl w:val="0"/>
          <w:numId w:val="2"/>
        </w:numPr>
        <w:ind w:left="785"/>
        <w:rPr>
          <w:ins w:id="14" w:author="Fernando Alonso Macias" w:date="2025-02-04T13:12:00Z" w16du:dateUtc="2025-02-04T21:12:00Z"/>
          <w:rFonts w:eastAsia="SimSun"/>
          <w:lang w:eastAsia="zh-CN"/>
        </w:rPr>
      </w:pPr>
      <w:ins w:id="15" w:author="Fernando Alonso Macias" w:date="2025-02-04T13:12:00Z" w16du:dateUtc="2025-02-04T21:12:00Z">
        <w:r>
          <w:rPr>
            <w:rFonts w:eastAsia="SimSun"/>
            <w:lang w:eastAsia="zh-CN"/>
          </w:rPr>
          <w:t>Test procedure needs to be updated</w:t>
        </w:r>
      </w:ins>
    </w:p>
    <w:p w14:paraId="631B69CD" w14:textId="7665814F" w:rsidR="004E3D03" w:rsidRDefault="004E3D03" w:rsidP="004E3D03">
      <w:pPr>
        <w:pStyle w:val="EditorsNote"/>
        <w:numPr>
          <w:ilvl w:val="0"/>
          <w:numId w:val="2"/>
        </w:numPr>
        <w:ind w:left="785"/>
        <w:rPr>
          <w:ins w:id="16" w:author="Fernando Alonso Macias" w:date="2025-02-04T13:12:00Z" w16du:dateUtc="2025-02-04T21:12:00Z"/>
          <w:rFonts w:eastAsia="SimSun"/>
          <w:lang w:eastAsia="zh-CN"/>
        </w:rPr>
      </w:pPr>
      <w:ins w:id="17" w:author="Fernando Alonso Macias" w:date="2025-02-04T13:12:00Z" w16du:dateUtc="2025-02-04T21:12:00Z">
        <w:r>
          <w:rPr>
            <w:rFonts w:eastAsia="SimSun"/>
            <w:lang w:eastAsia="zh-CN"/>
          </w:rPr>
          <w:t>Annex E and F need to be updated</w:t>
        </w:r>
      </w:ins>
    </w:p>
    <w:p w14:paraId="0C6FD0C6" w14:textId="4099297B" w:rsidR="004E3D03" w:rsidRPr="00F4315D" w:rsidRDefault="004E3D03" w:rsidP="004E3D03">
      <w:pPr>
        <w:pStyle w:val="H6"/>
        <w:rPr>
          <w:ins w:id="18" w:author="Fernando Alonso Macias" w:date="2025-02-04T13:10:00Z" w16du:dateUtc="2025-02-04T21:10:00Z"/>
        </w:rPr>
      </w:pPr>
      <w:ins w:id="19" w:author="Fernando Alonso Macias" w:date="2025-02-04T13:11:00Z" w16du:dateUtc="2025-02-04T21:11:00Z">
        <w:r>
          <w:t>14.2.2.4</w:t>
        </w:r>
      </w:ins>
      <w:ins w:id="20" w:author="Fernando Alonso Macias" w:date="2025-02-04T13:10:00Z" w16du:dateUtc="2025-02-04T21:10:00Z">
        <w:r w:rsidRPr="00F4315D">
          <w:t>.1</w:t>
        </w:r>
        <w:r w:rsidRPr="00F4315D">
          <w:tab/>
          <w:t>Test purpose</w:t>
        </w:r>
      </w:ins>
    </w:p>
    <w:p w14:paraId="4EFA2B4C" w14:textId="39CC0E8B" w:rsidR="00C1324D" w:rsidRPr="00A12A11" w:rsidRDefault="00C1324D" w:rsidP="00C1324D">
      <w:pPr>
        <w:rPr>
          <w:ins w:id="21" w:author="Fernando Alonso Macias" w:date="2025-02-04T13:14:00Z" w16du:dateUtc="2025-02-04T21:14:00Z"/>
          <w:rFonts w:cs="v4.2.0"/>
        </w:rPr>
      </w:pPr>
      <w:ins w:id="22" w:author="Fernando Alonso Macias" w:date="2025-02-04T13:14:00Z" w16du:dateUtc="2025-02-04T21:14:00Z">
        <w:r w:rsidRPr="00A12A11">
          <w:rPr>
            <w:rFonts w:cs="v4.2.0"/>
          </w:rPr>
          <w:t xml:space="preserve">This test is to verify the requirement for </w:t>
        </w:r>
        <w:r w:rsidRPr="00A12A11">
          <w:rPr>
            <w:rFonts w:cs="v4.2.0" w:hint="eastAsia"/>
            <w:lang w:eastAsia="zh-CN"/>
          </w:rPr>
          <w:t>RACH-based h</w:t>
        </w:r>
        <w:r w:rsidRPr="00A12A11">
          <w:rPr>
            <w:rFonts w:cs="v4.2.0" w:hint="eastAsia"/>
          </w:rPr>
          <w:t xml:space="preserve">ard </w:t>
        </w:r>
        <w:r w:rsidRPr="00A12A11">
          <w:rPr>
            <w:rFonts w:cs="v4.2.0" w:hint="eastAsia"/>
            <w:lang w:eastAsia="zh-CN"/>
          </w:rPr>
          <w:t>s</w:t>
        </w:r>
        <w:r w:rsidRPr="00A12A11">
          <w:rPr>
            <w:rFonts w:cs="v4.2.0" w:hint="eastAsia"/>
          </w:rPr>
          <w:t>atellite switching with re-synchronization</w:t>
        </w:r>
        <w:r w:rsidRPr="00A12A11">
          <w:rPr>
            <w:rFonts w:cs="v4.2.0"/>
          </w:rPr>
          <w:t xml:space="preserve"> from</w:t>
        </w:r>
        <w:r w:rsidRPr="00A12A11">
          <w:rPr>
            <w:rFonts w:cs="v4.2.0" w:hint="eastAsia"/>
            <w:lang w:eastAsia="zh-CN"/>
          </w:rPr>
          <w:t xml:space="preserve"> SAN</w:t>
        </w:r>
        <w:r w:rsidRPr="00A12A11">
          <w:rPr>
            <w:rFonts w:cs="v4.2.0"/>
          </w:rPr>
          <w:t xml:space="preserve"> FR1 to </w:t>
        </w:r>
        <w:r w:rsidRPr="00A12A11">
          <w:rPr>
            <w:rFonts w:cs="v4.2.0" w:hint="eastAsia"/>
            <w:lang w:eastAsia="zh-CN"/>
          </w:rPr>
          <w:t xml:space="preserve">SAN </w:t>
        </w:r>
        <w:r w:rsidRPr="00A12A11">
          <w:rPr>
            <w:rFonts w:cs="v4.2.0"/>
          </w:rPr>
          <w:t>FR1 specified in clause </w:t>
        </w:r>
        <w:r>
          <w:rPr>
            <w:rFonts w:cs="v4.2.0"/>
          </w:rPr>
          <w:t>14.2.2.4.4</w:t>
        </w:r>
        <w:r w:rsidRPr="00A12A11">
          <w:rPr>
            <w:rFonts w:cs="v4.2.0"/>
          </w:rPr>
          <w:t>.</w:t>
        </w:r>
      </w:ins>
    </w:p>
    <w:p w14:paraId="4695DC31" w14:textId="7D71F6D0" w:rsidR="004E3D03" w:rsidRPr="00F4315D" w:rsidRDefault="004E3D03" w:rsidP="004E3D03">
      <w:pPr>
        <w:pStyle w:val="H6"/>
        <w:rPr>
          <w:ins w:id="23" w:author="Fernando Alonso Macias" w:date="2025-02-04T13:10:00Z" w16du:dateUtc="2025-02-04T21:10:00Z"/>
        </w:rPr>
      </w:pPr>
      <w:ins w:id="24" w:author="Fernando Alonso Macias" w:date="2025-02-04T13:11:00Z" w16du:dateUtc="2025-02-04T21:11:00Z">
        <w:r>
          <w:t>14.2.2.4</w:t>
        </w:r>
      </w:ins>
      <w:ins w:id="25" w:author="Fernando Alonso Macias" w:date="2025-02-04T13:10:00Z" w16du:dateUtc="2025-02-04T21:10:00Z">
        <w:r w:rsidRPr="00F4315D">
          <w:t>.2</w:t>
        </w:r>
        <w:r w:rsidRPr="00F4315D">
          <w:tab/>
          <w:t>Test applicability</w:t>
        </w:r>
      </w:ins>
    </w:p>
    <w:p w14:paraId="7E2D17F1" w14:textId="12C89127" w:rsidR="004E3D03" w:rsidRPr="00F4315D" w:rsidRDefault="004E3D03" w:rsidP="004E3D03">
      <w:pPr>
        <w:rPr>
          <w:ins w:id="26" w:author="Fernando Alonso Macias" w:date="2025-02-04T13:10:00Z" w16du:dateUtc="2025-02-04T21:10:00Z"/>
          <w:rFonts w:eastAsia="?? ??" w:cs="v3.7.0"/>
        </w:rPr>
      </w:pPr>
      <w:ins w:id="27" w:author="Fernando Alonso Macias" w:date="2025-02-04T13:10:00Z" w16du:dateUtc="2025-02-04T21:10:00Z">
        <w:r w:rsidRPr="00F4315D">
          <w:rPr>
            <w:rFonts w:eastAsia="?? ??" w:cs="v3.7.0"/>
          </w:rPr>
          <w:t>This test applies to all types of NR UE release 1</w:t>
        </w:r>
      </w:ins>
      <w:ins w:id="28" w:author="Fernando Alonso Macias" w:date="2025-02-04T13:14:00Z" w16du:dateUtc="2025-02-04T21:14:00Z">
        <w:r w:rsidR="00C1324D">
          <w:rPr>
            <w:rFonts w:eastAsia="?? ??" w:cs="v3.7.0"/>
          </w:rPr>
          <w:t>8</w:t>
        </w:r>
      </w:ins>
      <w:ins w:id="29" w:author="Fernando Alonso Macias" w:date="2025-02-04T13:10:00Z" w16du:dateUtc="2025-02-04T21:10:00Z">
        <w:r w:rsidRPr="00F4315D">
          <w:rPr>
            <w:rFonts w:eastAsia="?? ??" w:cs="v3.7.0"/>
          </w:rPr>
          <w:t xml:space="preserve"> and forward supporting satellite access</w:t>
        </w:r>
      </w:ins>
      <w:ins w:id="30" w:author="Fernando Alonso Macias" w:date="2025-02-04T13:14:00Z" w16du:dateUtc="2025-02-04T21:14:00Z">
        <w:r w:rsidR="00C1324D">
          <w:rPr>
            <w:rFonts w:eastAsia="?? ??" w:cs="v3.7.0"/>
          </w:rPr>
          <w:t xml:space="preserve"> and [RACH-based hard satellite switching with re-synchronization]</w:t>
        </w:r>
      </w:ins>
      <w:ins w:id="31" w:author="Fernando Alonso Macias" w:date="2025-02-04T13:10:00Z" w16du:dateUtc="2025-02-04T21:10:00Z">
        <w:r w:rsidRPr="00F4315D">
          <w:rPr>
            <w:rFonts w:eastAsia="?? ??" w:cs="v3.7.0"/>
          </w:rPr>
          <w:t>.</w:t>
        </w:r>
      </w:ins>
    </w:p>
    <w:p w14:paraId="22FC7815" w14:textId="331A7CAD" w:rsidR="004E3D03" w:rsidRPr="00F4315D" w:rsidRDefault="004E3D03" w:rsidP="004E3D03">
      <w:pPr>
        <w:pStyle w:val="H6"/>
        <w:rPr>
          <w:ins w:id="32" w:author="Fernando Alonso Macias" w:date="2025-02-04T13:10:00Z" w16du:dateUtc="2025-02-04T21:10:00Z"/>
        </w:rPr>
      </w:pPr>
      <w:ins w:id="33" w:author="Fernando Alonso Macias" w:date="2025-02-04T13:11:00Z" w16du:dateUtc="2025-02-04T21:11:00Z">
        <w:r>
          <w:t>14.2.2.4</w:t>
        </w:r>
      </w:ins>
      <w:ins w:id="34" w:author="Fernando Alonso Macias" w:date="2025-02-04T13:10:00Z" w16du:dateUtc="2025-02-04T21:10:00Z">
        <w:r w:rsidRPr="00F4315D">
          <w:t>.3</w:t>
        </w:r>
        <w:r w:rsidRPr="00F4315D">
          <w:tab/>
          <w:t>Minimum conformance requirement</w:t>
        </w:r>
      </w:ins>
    </w:p>
    <w:p w14:paraId="3467642A" w14:textId="59B058A7" w:rsidR="00C1324D" w:rsidRPr="0024131D" w:rsidRDefault="00C1324D" w:rsidP="00C1324D">
      <w:pPr>
        <w:rPr>
          <w:ins w:id="35" w:author="Fernando Alonso Macias" w:date="2025-02-04T13:15:00Z" w16du:dateUtc="2025-02-04T21:15:00Z"/>
          <w:lang w:eastAsia="zh-CN"/>
        </w:rPr>
      </w:pPr>
      <w:ins w:id="36" w:author="Fernando Alonso Macias" w:date="2025-02-04T13:15:00Z" w16du:dateUtc="2025-02-04T21:15:00Z">
        <w:r w:rsidRPr="0024131D">
          <w:t xml:space="preserve">The requirements in this clause apply provided that UE has </w:t>
        </w:r>
        <w:r w:rsidRPr="0024131D">
          <w:rPr>
            <w:rFonts w:cs="v4.2.0" w:hint="eastAsia"/>
            <w:lang w:eastAsia="zh-CN"/>
          </w:rPr>
          <w:t>the valid</w:t>
        </w:r>
        <w:r w:rsidRPr="0024131D">
          <w:t xml:space="preserve"> </w:t>
        </w:r>
        <w:r w:rsidRPr="0024131D">
          <w:rPr>
            <w:rFonts w:cs="v4.2.0"/>
            <w:lang w:eastAsia="zh-CN"/>
          </w:rPr>
          <w:t>and applicable</w:t>
        </w:r>
        <w:r w:rsidRPr="0024131D">
          <w:rPr>
            <w:rFonts w:cs="v4.2.0" w:hint="eastAsia"/>
            <w:lang w:eastAsia="zh-CN"/>
          </w:rPr>
          <w:t xml:space="preserve"> parameters of e</w:t>
        </w:r>
        <w:r w:rsidRPr="0024131D">
          <w:rPr>
            <w:rFonts w:cs="v4.2.0"/>
            <w:lang w:eastAsia="zh-CN"/>
          </w:rPr>
          <w:t>phemeris information</w:t>
        </w:r>
        <w:r w:rsidRPr="0024131D">
          <w:rPr>
            <w:rFonts w:cs="v4.2.0" w:hint="eastAsia"/>
            <w:lang w:eastAsia="zh-CN"/>
          </w:rPr>
          <w:t>, c</w:t>
        </w:r>
        <w:r w:rsidRPr="0024131D">
          <w:rPr>
            <w:rFonts w:cs="v4.2.0"/>
            <w:lang w:eastAsia="zh-CN"/>
          </w:rPr>
          <w:t>ommon TA</w:t>
        </w:r>
        <w:r w:rsidRPr="0024131D">
          <w:rPr>
            <w:rFonts w:cs="v4.2.0" w:hint="eastAsia"/>
            <w:lang w:eastAsia="zh-CN"/>
          </w:rPr>
          <w:t xml:space="preserve">, </w:t>
        </w:r>
        <w:r w:rsidRPr="0024131D">
          <w:rPr>
            <w:rFonts w:cs="v4.2.0"/>
            <w:lang w:eastAsia="zh-CN"/>
          </w:rPr>
          <w:t>DL and UL Polarization information</w:t>
        </w:r>
        <w:r w:rsidRPr="0024131D">
          <w:rPr>
            <w:rFonts w:cs="v4.2.0" w:hint="eastAsia"/>
            <w:lang w:eastAsia="zh-CN"/>
          </w:rPr>
          <w:t xml:space="preserve">, </w:t>
        </w:r>
        <w:proofErr w:type="spellStart"/>
        <w:r w:rsidRPr="0024131D">
          <w:rPr>
            <w:rFonts w:cs="v4.2.0"/>
            <w:lang w:eastAsia="zh-CN"/>
          </w:rPr>
          <w:t>K</w:t>
        </w:r>
        <w:r w:rsidRPr="0024131D">
          <w:rPr>
            <w:rFonts w:cs="v4.2.0"/>
            <w:vertAlign w:val="subscript"/>
            <w:lang w:eastAsia="zh-CN"/>
          </w:rPr>
          <w:t>offset</w:t>
        </w:r>
        <w:proofErr w:type="spellEnd"/>
        <w:r w:rsidRPr="0024131D">
          <w:rPr>
            <w:rFonts w:cs="v4.2.0" w:hint="eastAsia"/>
            <w:lang w:eastAsia="zh-CN"/>
          </w:rPr>
          <w:t xml:space="preserve">, and </w:t>
        </w:r>
        <w:proofErr w:type="spellStart"/>
        <w:r w:rsidRPr="0024131D">
          <w:rPr>
            <w:rFonts w:cs="v4.2.0"/>
            <w:lang w:eastAsia="zh-CN"/>
          </w:rPr>
          <w:t>K</w:t>
        </w:r>
        <w:r w:rsidRPr="0024131D">
          <w:rPr>
            <w:rFonts w:cs="v4.2.0"/>
            <w:vertAlign w:val="subscript"/>
            <w:lang w:eastAsia="zh-CN"/>
          </w:rPr>
          <w:t>mac</w:t>
        </w:r>
        <w:proofErr w:type="spellEnd"/>
        <w:r w:rsidRPr="0024131D">
          <w:rPr>
            <w:rFonts w:cs="v4.2.0" w:hint="eastAsia"/>
            <w:lang w:eastAsia="zh-CN"/>
          </w:rPr>
          <w:t xml:space="preserve"> for target NR SAN cell</w:t>
        </w:r>
        <w:r w:rsidRPr="0024131D">
          <w:rPr>
            <w:rFonts w:cs="v4.2.0"/>
            <w:lang w:eastAsia="zh-CN"/>
          </w:rPr>
          <w:t xml:space="preserve"> during </w:t>
        </w:r>
        <w:proofErr w:type="spellStart"/>
        <w:r w:rsidRPr="0024131D">
          <w:rPr>
            <w:rFonts w:cs="v4.2.0"/>
          </w:rPr>
          <w:t>D</w:t>
        </w:r>
        <w:r w:rsidRPr="0024131D">
          <w:rPr>
            <w:rFonts w:cs="v4.2.0"/>
            <w:vertAlign w:val="subscript"/>
          </w:rPr>
          <w:t>switch</w:t>
        </w:r>
        <w:r w:rsidRPr="0024131D">
          <w:rPr>
            <w:rFonts w:cs="v4.2.0"/>
            <w:vertAlign w:val="subscript"/>
            <w:lang w:eastAsia="zh-CN"/>
          </w:rPr>
          <w:t>_unchangedPCI</w:t>
        </w:r>
        <w:proofErr w:type="spellEnd"/>
        <w:r w:rsidRPr="0024131D">
          <w:rPr>
            <w:rFonts w:cs="v4.2.0"/>
            <w:lang w:eastAsia="zh-CN"/>
          </w:rPr>
          <w:t xml:space="preserve">, otherwise interruption time may be longer than the requirements in clause </w:t>
        </w:r>
      </w:ins>
      <w:ins w:id="37" w:author="Fernando Alonso Macias" w:date="2025-02-04T13:18:00Z" w16du:dateUtc="2025-02-04T21:18:00Z">
        <w:r>
          <w:rPr>
            <w:rFonts w:cs="v4.2.0"/>
            <w:lang w:eastAsia="zh-CN"/>
          </w:rPr>
          <w:t>14.2.2.4.3.2</w:t>
        </w:r>
      </w:ins>
      <w:ins w:id="38" w:author="Fernando Alonso Macias" w:date="2025-02-04T13:15:00Z" w16du:dateUtc="2025-02-04T21:15:00Z">
        <w:r w:rsidRPr="0024131D">
          <w:rPr>
            <w:rFonts w:cs="v4.2.0"/>
            <w:lang w:eastAsia="zh-CN"/>
          </w:rPr>
          <w:t>.</w:t>
        </w:r>
      </w:ins>
    </w:p>
    <w:p w14:paraId="02CECA78" w14:textId="3D5088B2" w:rsidR="00C1324D" w:rsidRDefault="00C1324D" w:rsidP="00C1324D">
      <w:pPr>
        <w:rPr>
          <w:ins w:id="39" w:author="Fernando Alonso Macias" w:date="2025-02-04T13:15:00Z" w16du:dateUtc="2025-02-04T21:15:00Z"/>
        </w:rPr>
      </w:pPr>
      <w:ins w:id="40" w:author="Fernando Alonso Macias" w:date="2025-02-04T13:15:00Z" w16du:dateUtc="2025-02-04T21:15:00Z">
        <w:r w:rsidRPr="0024131D">
          <w:t xml:space="preserve">Requirements for hard satellite switching are applicable for UEs that support </w:t>
        </w:r>
        <w:r w:rsidRPr="0024131D">
          <w:rPr>
            <w:i/>
            <w:iCs/>
          </w:rPr>
          <w:t>hardSatelliteSwitchResyncNTN-r18</w:t>
        </w:r>
        <w:r w:rsidRPr="0024131D">
          <w:rPr>
            <w:rFonts w:hint="eastAsia"/>
            <w:lang w:eastAsia="zh-CN"/>
          </w:rPr>
          <w:t xml:space="preserve"> or</w:t>
        </w:r>
        <w:r w:rsidRPr="0024131D">
          <w:rPr>
            <w:lang w:eastAsia="zh-CN"/>
          </w:rPr>
          <w:t xml:space="preserve"> </w:t>
        </w:r>
        <w:r w:rsidRPr="0024131D">
          <w:rPr>
            <w:i/>
            <w:iCs/>
          </w:rPr>
          <w:t xml:space="preserve">softSatelliteSwitchResyncNTN-r18 </w:t>
        </w:r>
      </w:ins>
      <w:ins w:id="41" w:author="Fernando Alonso Macias" w:date="2025-02-04T14:02:00Z" w16du:dateUtc="2025-02-04T22:02:00Z">
        <w:r w:rsidR="00321BC8">
          <w:t>[11]</w:t>
        </w:r>
      </w:ins>
      <w:ins w:id="42" w:author="Fernando Alonso Macias" w:date="2025-02-04T13:15:00Z" w16du:dateUtc="2025-02-04T21:15:00Z">
        <w:r w:rsidRPr="0024131D">
          <w:t xml:space="preserve"> when the network configures hard satellite switching with resynchronization [</w:t>
        </w:r>
      </w:ins>
      <w:ins w:id="43" w:author="Fernando Alonso Macias" w:date="2025-02-04T14:11:00Z" w16du:dateUtc="2025-02-04T22:11:00Z">
        <w:r w:rsidR="00321BC8">
          <w:t>13</w:t>
        </w:r>
      </w:ins>
      <w:ins w:id="44" w:author="Fernando Alonso Macias" w:date="2025-02-04T13:15:00Z" w16du:dateUtc="2025-02-04T21:15:00Z">
        <w:r w:rsidRPr="0024131D">
          <w:t xml:space="preserve">]; or for UEs that support </w:t>
        </w:r>
        <w:r w:rsidRPr="0024131D">
          <w:rPr>
            <w:i/>
          </w:rPr>
          <w:t>hardSatelliteSwitchResyncNTN</w:t>
        </w:r>
        <w:r w:rsidRPr="0024131D">
          <w:t xml:space="preserve">-r18 but do not support </w:t>
        </w:r>
        <w:r w:rsidRPr="0024131D">
          <w:rPr>
            <w:i/>
            <w:iCs/>
          </w:rPr>
          <w:t>softSatelliteSwitchResyncNTN-r18</w:t>
        </w:r>
        <w:r w:rsidRPr="0024131D">
          <w:t xml:space="preserve"> when the network configures soft satellite switching with resynchronization.</w:t>
        </w:r>
      </w:ins>
    </w:p>
    <w:p w14:paraId="716394EA" w14:textId="754A5D7F" w:rsidR="00C1324D" w:rsidRPr="00F4315D" w:rsidRDefault="00C1324D" w:rsidP="00C1324D">
      <w:pPr>
        <w:pStyle w:val="H6"/>
        <w:rPr>
          <w:ins w:id="45" w:author="Fernando Alonso Macias" w:date="2025-02-04T13:16:00Z" w16du:dateUtc="2025-02-04T21:16:00Z"/>
        </w:rPr>
      </w:pPr>
      <w:ins w:id="46" w:author="Fernando Alonso Macias" w:date="2025-02-04T13:16:00Z" w16du:dateUtc="2025-02-04T21:16:00Z">
        <w:r>
          <w:t>14.2.2.4</w:t>
        </w:r>
        <w:r w:rsidRPr="00F4315D">
          <w:t>.</w:t>
        </w:r>
        <w:r>
          <w:t>3</w:t>
        </w:r>
        <w:r w:rsidRPr="00F4315D">
          <w:t>.1</w:t>
        </w:r>
        <w:r w:rsidRPr="00F4315D">
          <w:tab/>
        </w:r>
      </w:ins>
      <w:ins w:id="47" w:author="Fernando Alonso Macias" w:date="2025-02-04T13:17:00Z" w16du:dateUtc="2025-02-04T21:17:00Z">
        <w:r>
          <w:t>Satellite switching delay</w:t>
        </w:r>
      </w:ins>
    </w:p>
    <w:p w14:paraId="622D6F8E" w14:textId="77777777" w:rsidR="00C1324D" w:rsidRPr="0024131D" w:rsidRDefault="00C1324D" w:rsidP="00C1324D">
      <w:pPr>
        <w:rPr>
          <w:ins w:id="48" w:author="Fernando Alonso Macias" w:date="2025-02-04T13:17:00Z" w16du:dateUtc="2025-02-04T21:17:00Z"/>
          <w:rFonts w:cs="v4.2.0"/>
        </w:rPr>
      </w:pPr>
      <w:ins w:id="49" w:author="Fernando Alonso Macias" w:date="2025-02-04T13:17:00Z" w16du:dateUtc="2025-02-04T21:17:00Z">
        <w:r>
          <w:rPr>
            <w:rFonts w:cs="v4.2.0"/>
          </w:rPr>
          <w:t>When the UE receives a broadcast message implying satellite switching within re-synchronization</w:t>
        </w:r>
        <w:r>
          <w:rPr>
            <w:rFonts w:cs="v4.2.0"/>
            <w:lang w:eastAsia="zh-CN"/>
          </w:rPr>
          <w:t>,</w:t>
        </w:r>
        <w:r>
          <w:rPr>
            <w:rFonts w:cs="v4.2.0"/>
          </w:rPr>
          <w:t xml:space="preserve"> the UE shall be ready to </w:t>
        </w:r>
        <w:r>
          <w:rPr>
            <w:rFonts w:cs="v4.2.0"/>
            <w:snapToGrid w:val="0"/>
          </w:rPr>
          <w:t>start the transmission of the new uplink PRACH channel</w:t>
        </w:r>
        <w:r>
          <w:rPr>
            <w:rFonts w:cs="v4.2.0"/>
          </w:rPr>
          <w:t xml:space="preserve"> or transmission of the new uplink PUSCH channel within </w:t>
        </w:r>
        <w:proofErr w:type="spellStart"/>
        <w:r>
          <w:rPr>
            <w:rFonts w:cs="v4.2.0"/>
          </w:rPr>
          <w:t>D</w:t>
        </w:r>
        <w:r>
          <w:rPr>
            <w:rFonts w:cs="v4.2.0"/>
            <w:vertAlign w:val="subscript"/>
          </w:rPr>
          <w:t>switch</w:t>
        </w:r>
        <w:r>
          <w:rPr>
            <w:rFonts w:cs="v4.2.0"/>
            <w:vertAlign w:val="subscript"/>
            <w:lang w:eastAsia="zh-CN"/>
          </w:rPr>
          <w:t>_unchangedPCI</w:t>
        </w:r>
        <w:proofErr w:type="spellEnd"/>
        <w:r>
          <w:rPr>
            <w:rFonts w:cs="v4.2.0"/>
          </w:rPr>
          <w:t xml:space="preserve"> </w:t>
        </w:r>
        <w:r>
          <w:rPr>
            <w:rFonts w:cs="v4.2.0"/>
            <w:lang w:val="en-US" w:eastAsia="zh-CN"/>
          </w:rPr>
          <w:t>msec</w:t>
        </w:r>
        <w:r>
          <w:rPr>
            <w:rFonts w:cs="v4.2.0"/>
          </w:rPr>
          <w:t>.</w:t>
        </w:r>
      </w:ins>
    </w:p>
    <w:p w14:paraId="041D9506" w14:textId="77777777" w:rsidR="00C1324D" w:rsidRPr="0024131D" w:rsidRDefault="00C1324D" w:rsidP="00C1324D">
      <w:pPr>
        <w:rPr>
          <w:ins w:id="50" w:author="Fernando Alonso Macias" w:date="2025-02-04T13:17:00Z" w16du:dateUtc="2025-02-04T21:17:00Z"/>
          <w:rFonts w:cs="v4.2.0"/>
        </w:rPr>
      </w:pPr>
      <w:ins w:id="51" w:author="Fernando Alonso Macias" w:date="2025-02-04T13:17:00Z" w16du:dateUtc="2025-02-04T21:17:00Z">
        <w:r w:rsidRPr="0024131D">
          <w:rPr>
            <w:rFonts w:cs="v4.2.0"/>
          </w:rPr>
          <w:t>Where:</w:t>
        </w:r>
      </w:ins>
    </w:p>
    <w:p w14:paraId="7DEAB302" w14:textId="0E0906EF" w:rsidR="00C1324D" w:rsidRPr="0024131D" w:rsidRDefault="00C1324D" w:rsidP="00C1324D">
      <w:pPr>
        <w:pStyle w:val="B1"/>
        <w:rPr>
          <w:ins w:id="52" w:author="Fernando Alonso Macias" w:date="2025-02-04T13:17:00Z" w16du:dateUtc="2025-02-04T21:17:00Z"/>
        </w:rPr>
      </w:pPr>
      <w:ins w:id="53" w:author="Fernando Alonso Macias" w:date="2025-02-04T13:17:00Z" w16du:dateUtc="2025-02-04T21:17:00Z">
        <w:r w:rsidRPr="0024131D">
          <w:t>-</w:t>
        </w:r>
        <w:r w:rsidRPr="0024131D">
          <w:tab/>
        </w:r>
        <w:proofErr w:type="spellStart"/>
        <w:r w:rsidRPr="0024131D">
          <w:rPr>
            <w:rFonts w:cs="v4.2.0"/>
          </w:rPr>
          <w:t>D</w:t>
        </w:r>
        <w:r w:rsidRPr="0024131D">
          <w:rPr>
            <w:rFonts w:cs="v4.2.0"/>
            <w:vertAlign w:val="subscript"/>
          </w:rPr>
          <w:t>switch</w:t>
        </w:r>
        <w:r w:rsidRPr="0024131D">
          <w:rPr>
            <w:rFonts w:cs="v4.2.0"/>
            <w:vertAlign w:val="subscript"/>
            <w:lang w:eastAsia="zh-CN"/>
          </w:rPr>
          <w:t>_unchangedPCI</w:t>
        </w:r>
        <w:proofErr w:type="spellEnd"/>
        <w:r w:rsidRPr="0024131D">
          <w:t xml:space="preserve"> equals to the interruption time stated in clause </w:t>
        </w:r>
      </w:ins>
      <w:ins w:id="54" w:author="Fernando Alonso Macias" w:date="2025-02-04T13:19:00Z" w16du:dateUtc="2025-02-04T21:19:00Z">
        <w:r>
          <w:t>14.2.2.4.3.2</w:t>
        </w:r>
      </w:ins>
      <w:ins w:id="55" w:author="Fernando Alonso Macias" w:date="2025-02-04T13:17:00Z" w16du:dateUtc="2025-02-04T21:17:00Z">
        <w:r w:rsidRPr="0024131D">
          <w:t>.</w:t>
        </w:r>
      </w:ins>
    </w:p>
    <w:p w14:paraId="2A99AE5F" w14:textId="185F0EC4" w:rsidR="00C1324D" w:rsidRPr="00F4315D" w:rsidRDefault="00C1324D" w:rsidP="00C1324D">
      <w:pPr>
        <w:pStyle w:val="H6"/>
        <w:rPr>
          <w:ins w:id="56" w:author="Fernando Alonso Macias" w:date="2025-02-04T13:17:00Z" w16du:dateUtc="2025-02-04T21:17:00Z"/>
        </w:rPr>
      </w:pPr>
      <w:ins w:id="57" w:author="Fernando Alonso Macias" w:date="2025-02-04T13:17:00Z" w16du:dateUtc="2025-02-04T21:17:00Z">
        <w:r>
          <w:t>14.2.2.4</w:t>
        </w:r>
        <w:r w:rsidRPr="00F4315D">
          <w:t>.</w:t>
        </w:r>
        <w:r>
          <w:t>3</w:t>
        </w:r>
        <w:r w:rsidRPr="00F4315D">
          <w:t>.</w:t>
        </w:r>
        <w:r>
          <w:t>2</w:t>
        </w:r>
        <w:r w:rsidRPr="00F4315D">
          <w:tab/>
        </w:r>
        <w:r w:rsidRPr="00C1324D">
          <w:t>Interruption time for hard satellite switch with re-sync</w:t>
        </w:r>
      </w:ins>
    </w:p>
    <w:p w14:paraId="096AA39C" w14:textId="51610A39" w:rsidR="00C1324D" w:rsidRPr="0024131D" w:rsidRDefault="00C1324D" w:rsidP="00C1324D">
      <w:pPr>
        <w:rPr>
          <w:ins w:id="58" w:author="Fernando Alonso Macias" w:date="2025-02-04T13:17:00Z" w16du:dateUtc="2025-02-04T21:17:00Z"/>
          <w:rFonts w:cs="v4.2.0"/>
        </w:rPr>
      </w:pPr>
      <w:ins w:id="59" w:author="Fernando Alonso Macias" w:date="2025-02-04T13:17:00Z" w16du:dateUtc="2025-02-04T21:17:00Z">
        <w:r w:rsidRPr="0024131D">
          <w:rPr>
            <w:rFonts w:cs="v4.2.0"/>
          </w:rPr>
          <w:t xml:space="preserve">The interruption time is the time between </w:t>
        </w:r>
        <w:r w:rsidRPr="0024131D">
          <w:rPr>
            <w:rFonts w:cs="v4.2.0"/>
            <w:i/>
          </w:rPr>
          <w:t>t-service</w:t>
        </w:r>
        <w:r w:rsidRPr="0024131D">
          <w:rPr>
            <w:rFonts w:cs="v4.2.0"/>
          </w:rPr>
          <w:t xml:space="preserve"> and the time </w:t>
        </w:r>
        <w:r w:rsidRPr="0024131D">
          <w:rPr>
            <w:rFonts w:cs="v4.2.0" w:hint="eastAsia"/>
            <w:lang w:eastAsia="zh-CN"/>
          </w:rPr>
          <w:t>when</w:t>
        </w:r>
        <w:r w:rsidRPr="0024131D">
          <w:rPr>
            <w:rFonts w:cs="v4.2.0"/>
          </w:rPr>
          <w:t xml:space="preserve"> the UE is ready to receive any DL channel/signal and transmit any UL channel/signal from/to the target satellite.</w:t>
        </w:r>
      </w:ins>
    </w:p>
    <w:p w14:paraId="5B135257" w14:textId="77777777" w:rsidR="00C1324D" w:rsidRPr="0024131D" w:rsidRDefault="00C1324D" w:rsidP="00C1324D">
      <w:pPr>
        <w:rPr>
          <w:ins w:id="60" w:author="Fernando Alonso Macias" w:date="2025-02-04T13:17:00Z" w16du:dateUtc="2025-02-04T21:17:00Z"/>
          <w:rFonts w:cs="v4.2.0"/>
          <w:lang w:eastAsia="zh-CN"/>
        </w:rPr>
      </w:pPr>
      <w:ins w:id="61" w:author="Fernando Alonso Macias" w:date="2025-02-04T13:17:00Z" w16du:dateUtc="2025-02-04T21:17:00Z">
        <w:r w:rsidRPr="0024131D">
          <w:rPr>
            <w:rFonts w:cs="v4.2.0"/>
          </w:rPr>
          <w:t xml:space="preserve">When intra-frequency hard switch </w:t>
        </w:r>
        <w:r w:rsidRPr="0024131D">
          <w:rPr>
            <w:rFonts w:cs="v4.2.0" w:hint="eastAsia"/>
            <w:lang w:eastAsia="zh-CN"/>
          </w:rPr>
          <w:t>to NR SAN cell</w:t>
        </w:r>
        <w:r w:rsidRPr="0024131D">
          <w:rPr>
            <w:rFonts w:cs="v4.2.0"/>
          </w:rPr>
          <w:t xml:space="preserve"> is commanded,</w:t>
        </w:r>
        <w:r w:rsidRPr="0024131D">
          <w:rPr>
            <w:rFonts w:cs="v4.2.0"/>
            <w:lang w:eastAsia="zh-CN"/>
          </w:rPr>
          <w:t xml:space="preserve"> </w:t>
        </w:r>
      </w:ins>
    </w:p>
    <w:p w14:paraId="0F4AB611" w14:textId="77777777" w:rsidR="00C1324D" w:rsidRPr="0024131D" w:rsidRDefault="00C1324D" w:rsidP="00C1324D">
      <w:pPr>
        <w:rPr>
          <w:ins w:id="62" w:author="Fernando Alonso Macias" w:date="2025-02-04T13:17:00Z" w16du:dateUtc="2025-02-04T21:17:00Z"/>
          <w:rFonts w:cs="v4.2.0"/>
          <w:position w:val="-6"/>
        </w:rPr>
      </w:pPr>
      <w:ins w:id="63" w:author="Fernando Alonso Macias" w:date="2025-02-04T13:17:00Z" w16du:dateUtc="2025-02-04T21:17:00Z">
        <w:r w:rsidRPr="0024131D">
          <w:rPr>
            <w:rFonts w:cs="v4.2.0"/>
          </w:rPr>
          <w:t xml:space="preserve">the interruption time shall be less than </w:t>
        </w:r>
        <w:proofErr w:type="spellStart"/>
        <w:r w:rsidRPr="0024131D">
          <w:rPr>
            <w:rFonts w:cs="v4.2.0"/>
          </w:rPr>
          <w:t>T</w:t>
        </w:r>
        <w:r w:rsidRPr="0024131D">
          <w:rPr>
            <w:rFonts w:cs="v4.2.0"/>
            <w:vertAlign w:val="subscript"/>
          </w:rPr>
          <w:t>interrupt</w:t>
        </w:r>
        <w:proofErr w:type="spellEnd"/>
      </w:ins>
    </w:p>
    <w:p w14:paraId="40375137" w14:textId="77777777" w:rsidR="00C1324D" w:rsidRPr="0024131D" w:rsidRDefault="00C1324D" w:rsidP="00C1324D">
      <w:pPr>
        <w:pStyle w:val="EQ"/>
        <w:rPr>
          <w:ins w:id="64" w:author="Fernando Alonso Macias" w:date="2025-02-04T13:17:00Z" w16du:dateUtc="2025-02-04T21:17:00Z"/>
          <w:noProof w:val="0"/>
        </w:rPr>
      </w:pPr>
      <w:ins w:id="65" w:author="Fernando Alonso Macias" w:date="2025-02-04T13:17:00Z" w16du:dateUtc="2025-02-04T21:17:00Z">
        <w:r w:rsidRPr="0024131D">
          <w:rPr>
            <w:noProof w:val="0"/>
          </w:rPr>
          <w:tab/>
        </w:r>
        <w:proofErr w:type="spellStart"/>
        <w:r w:rsidRPr="0024131D">
          <w:rPr>
            <w:rFonts w:cs="v4.2.0"/>
            <w:noProof w:val="0"/>
          </w:rPr>
          <w:t>T</w:t>
        </w:r>
        <w:r w:rsidRPr="0024131D">
          <w:rPr>
            <w:rFonts w:cs="v4.2.0"/>
            <w:noProof w:val="0"/>
            <w:vertAlign w:val="subscript"/>
          </w:rPr>
          <w:t>interrupt</w:t>
        </w:r>
        <w:proofErr w:type="spellEnd"/>
        <w:r w:rsidRPr="0024131D">
          <w:rPr>
            <w:noProof w:val="0"/>
          </w:rPr>
          <w:t xml:space="preserve"> = </w:t>
        </w:r>
        <w:proofErr w:type="spellStart"/>
        <w:r w:rsidRPr="0024131D">
          <w:rPr>
            <w:noProof w:val="0"/>
          </w:rPr>
          <w:t>T</w:t>
        </w:r>
        <w:r w:rsidRPr="0024131D">
          <w:rPr>
            <w:noProof w:val="0"/>
            <w:vertAlign w:val="subscript"/>
          </w:rPr>
          <w:t>search</w:t>
        </w:r>
        <w:proofErr w:type="spellEnd"/>
        <w:r w:rsidRPr="0024131D">
          <w:rPr>
            <w:noProof w:val="0"/>
          </w:rPr>
          <w:t xml:space="preserve"> + </w:t>
        </w:r>
        <w:proofErr w:type="spellStart"/>
        <w:proofErr w:type="gramStart"/>
        <w:r w:rsidRPr="0024131D">
          <w:rPr>
            <w:noProof w:val="0"/>
          </w:rPr>
          <w:t>T</w:t>
        </w:r>
        <w:r w:rsidRPr="0024131D">
          <w:rPr>
            <w:noProof w:val="0"/>
            <w:vertAlign w:val="subscript"/>
            <w:lang w:eastAsia="zh-CN"/>
          </w:rPr>
          <w:t>processing</w:t>
        </w:r>
        <w:proofErr w:type="spellEnd"/>
        <w:r w:rsidRPr="0024131D" w:rsidDel="001D62E5">
          <w:rPr>
            <w:noProof w:val="0"/>
            <w:lang w:eastAsia="zh-CN"/>
          </w:rPr>
          <w:t xml:space="preserve"> </w:t>
        </w:r>
        <w:r w:rsidRPr="0024131D">
          <w:rPr>
            <w:noProof w:val="0"/>
            <w:vertAlign w:val="subscript"/>
            <w:lang w:eastAsia="zh-CN"/>
          </w:rPr>
          <w:t xml:space="preserve"> </w:t>
        </w:r>
        <w:r w:rsidRPr="0024131D">
          <w:rPr>
            <w:noProof w:val="0"/>
            <w:lang w:eastAsia="zh-CN"/>
          </w:rPr>
          <w:t>+</w:t>
        </w:r>
        <w:proofErr w:type="gramEnd"/>
        <w:r w:rsidRPr="0024131D">
          <w:rPr>
            <w:noProof w:val="0"/>
            <w:lang w:eastAsia="zh-CN"/>
          </w:rPr>
          <w:t xml:space="preserve"> T</w:t>
        </w:r>
        <w:r w:rsidRPr="0024131D">
          <w:rPr>
            <w:noProof w:val="0"/>
            <w:vertAlign w:val="subscript"/>
            <w:lang w:eastAsia="zh-CN"/>
          </w:rPr>
          <w:t>∆</w:t>
        </w:r>
        <w:r w:rsidRPr="0024131D">
          <w:rPr>
            <w:noProof w:val="0"/>
            <w:lang w:eastAsia="zh-CN"/>
          </w:rPr>
          <w:t xml:space="preserve"> + </w:t>
        </w:r>
        <w:proofErr w:type="spellStart"/>
        <w:r w:rsidRPr="0024131D">
          <w:rPr>
            <w:noProof w:val="0"/>
            <w:lang w:eastAsia="zh-CN"/>
          </w:rPr>
          <w:t>T</w:t>
        </w:r>
        <w:r w:rsidRPr="0024131D">
          <w:rPr>
            <w:noProof w:val="0"/>
            <w:vertAlign w:val="subscript"/>
            <w:lang w:eastAsia="zh-CN"/>
          </w:rPr>
          <w:t>margin</w:t>
        </w:r>
        <w:proofErr w:type="spellEnd"/>
        <w:r w:rsidRPr="0024131D">
          <w:rPr>
            <w:noProof w:val="0"/>
            <w:vertAlign w:val="subscript"/>
            <w:lang w:eastAsia="zh-CN"/>
          </w:rPr>
          <w:t xml:space="preserve"> </w:t>
        </w:r>
        <w:proofErr w:type="spellStart"/>
        <w:r w:rsidRPr="0024131D">
          <w:rPr>
            <w:noProof w:val="0"/>
          </w:rPr>
          <w:t>ms</w:t>
        </w:r>
        <w:proofErr w:type="spellEnd"/>
      </w:ins>
    </w:p>
    <w:p w14:paraId="253376CF" w14:textId="77777777" w:rsidR="00C1324D" w:rsidRPr="0024131D" w:rsidRDefault="00C1324D" w:rsidP="00C1324D">
      <w:pPr>
        <w:rPr>
          <w:ins w:id="66" w:author="Fernando Alonso Macias" w:date="2025-02-04T13:17:00Z" w16du:dateUtc="2025-02-04T21:17:00Z"/>
          <w:rFonts w:cs="v4.2.0"/>
          <w:lang w:eastAsia="zh-CN"/>
        </w:rPr>
      </w:pPr>
      <w:ins w:id="67" w:author="Fernando Alonso Macias" w:date="2025-02-04T13:17:00Z" w16du:dateUtc="2025-02-04T21:17:00Z">
        <w:r w:rsidRPr="0024131D">
          <w:rPr>
            <w:rFonts w:cs="v4.2.0"/>
            <w:lang w:eastAsia="zh-CN"/>
          </w:rPr>
          <w:t>O</w:t>
        </w:r>
        <w:r w:rsidRPr="0024131D">
          <w:rPr>
            <w:rFonts w:cs="v4.2.0" w:hint="eastAsia"/>
            <w:lang w:eastAsia="zh-CN"/>
          </w:rPr>
          <w:t>therwise, no interruption time requirement is applied.</w:t>
        </w:r>
      </w:ins>
    </w:p>
    <w:p w14:paraId="4261B625" w14:textId="77777777" w:rsidR="00C1324D" w:rsidRPr="0024131D" w:rsidRDefault="00C1324D" w:rsidP="00C1324D">
      <w:pPr>
        <w:rPr>
          <w:ins w:id="68" w:author="Fernando Alonso Macias" w:date="2025-02-04T13:17:00Z" w16du:dateUtc="2025-02-04T21:17:00Z"/>
          <w:rFonts w:cs="v4.2.0"/>
        </w:rPr>
      </w:pPr>
      <w:ins w:id="69" w:author="Fernando Alonso Macias" w:date="2025-02-04T13:17:00Z" w16du:dateUtc="2025-02-04T21:17:00Z">
        <w:r w:rsidRPr="0024131D">
          <w:rPr>
            <w:rFonts w:cs="v4.2.0"/>
          </w:rPr>
          <w:t>Where:</w:t>
        </w:r>
      </w:ins>
    </w:p>
    <w:p w14:paraId="39958634" w14:textId="16842923" w:rsidR="00C1324D" w:rsidRPr="0024131D" w:rsidRDefault="00C1324D" w:rsidP="00C1324D">
      <w:pPr>
        <w:pStyle w:val="B1"/>
        <w:rPr>
          <w:ins w:id="70" w:author="Fernando Alonso Macias" w:date="2025-02-04T13:17:00Z" w16du:dateUtc="2025-02-04T21:17:00Z"/>
        </w:rPr>
      </w:pPr>
      <w:ins w:id="71" w:author="Fernando Alonso Macias" w:date="2025-02-04T13:17:00Z" w16du:dateUtc="2025-02-04T21:17:00Z">
        <w:r w:rsidRPr="0024131D">
          <w:rPr>
            <w:rFonts w:hint="eastAsia"/>
            <w:lang w:eastAsia="zh-CN"/>
          </w:rPr>
          <w:t>-</w:t>
        </w:r>
        <w:r w:rsidRPr="0024131D">
          <w:tab/>
        </w:r>
        <w:proofErr w:type="spellStart"/>
        <w:r w:rsidRPr="0024131D">
          <w:t>T</w:t>
        </w:r>
        <w:r w:rsidRPr="0024131D">
          <w:rPr>
            <w:vertAlign w:val="subscript"/>
          </w:rPr>
          <w:t>search</w:t>
        </w:r>
        <w:proofErr w:type="spellEnd"/>
        <w:r w:rsidRPr="0024131D">
          <w:t xml:space="preserve"> is the time required to search the target </w:t>
        </w:r>
        <w:r w:rsidRPr="0024131D">
          <w:rPr>
            <w:rFonts w:hint="eastAsia"/>
            <w:lang w:eastAsia="zh-CN"/>
          </w:rPr>
          <w:t xml:space="preserve">NR SAN </w:t>
        </w:r>
        <w:r w:rsidRPr="0024131D">
          <w:t xml:space="preserve">cell assuming the target cell is not already known when </w:t>
        </w:r>
        <w:r w:rsidRPr="0024131D">
          <w:rPr>
            <w:rFonts w:cs="v4.2.0"/>
          </w:rPr>
          <w:t>UE starts synchronizing with target satellite</w:t>
        </w:r>
        <w:r w:rsidRPr="0024131D">
          <w:t>. If the target cell Es/</w:t>
        </w:r>
        <w:proofErr w:type="spellStart"/>
        <w:r w:rsidRPr="0024131D">
          <w:t>Iot</w:t>
        </w:r>
        <w:proofErr w:type="spellEnd"/>
        <w:r w:rsidRPr="0024131D">
          <w:rPr>
            <w:rFonts w:hint="eastAsia"/>
            <w:lang w:eastAsia="zh-CN"/>
          </w:rPr>
          <w:t xml:space="preserve"> </w:t>
        </w:r>
        <w:r w:rsidRPr="0024131D">
          <w:t>≥</w:t>
        </w:r>
        <w:r w:rsidRPr="0024131D">
          <w:rPr>
            <w:rFonts w:hint="eastAsia"/>
            <w:lang w:eastAsia="zh-CN"/>
          </w:rPr>
          <w:t xml:space="preserve"> </w:t>
        </w:r>
        <w:r w:rsidRPr="0024131D">
          <w:t xml:space="preserve">-2 dB, then </w:t>
        </w:r>
        <w:proofErr w:type="spellStart"/>
        <w:r w:rsidRPr="0024131D">
          <w:t>T</w:t>
        </w:r>
        <w:r w:rsidRPr="0024131D">
          <w:rPr>
            <w:vertAlign w:val="subscript"/>
          </w:rPr>
          <w:t>search</w:t>
        </w:r>
        <w:proofErr w:type="spellEnd"/>
        <w:r w:rsidRPr="0024131D">
          <w:t xml:space="preserve"> = </w:t>
        </w:r>
        <w:proofErr w:type="spellStart"/>
        <w:r w:rsidRPr="0024131D">
          <w:t>T</w:t>
        </w:r>
        <w:r w:rsidRPr="0024131D">
          <w:rPr>
            <w:vertAlign w:val="subscript"/>
          </w:rPr>
          <w:t>first</w:t>
        </w:r>
        <w:r w:rsidRPr="0024131D">
          <w:rPr>
            <w:vertAlign w:val="subscript"/>
            <w:lang w:eastAsia="zh-CN"/>
          </w:rPr>
          <w:t>_SSB</w:t>
        </w:r>
        <w:proofErr w:type="spellEnd"/>
        <w:r w:rsidRPr="0024131D">
          <w:t xml:space="preserve"> </w:t>
        </w:r>
        <w:proofErr w:type="spellStart"/>
        <w:r w:rsidRPr="0024131D">
          <w:t>ms</w:t>
        </w:r>
        <w:proofErr w:type="spellEnd"/>
        <w:r w:rsidRPr="0024131D">
          <w:t xml:space="preserve">. Regardless of whether DRX is in use by the UE, </w:t>
        </w:r>
        <w:proofErr w:type="spellStart"/>
        <w:r w:rsidRPr="0024131D">
          <w:t>T</w:t>
        </w:r>
        <w:r w:rsidRPr="0024131D">
          <w:rPr>
            <w:vertAlign w:val="subscript"/>
          </w:rPr>
          <w:t>search</w:t>
        </w:r>
        <w:proofErr w:type="spellEnd"/>
        <w:r w:rsidRPr="0024131D">
          <w:t xml:space="preserve"> shall still be based on non-DRX target cell search times.</w:t>
        </w:r>
      </w:ins>
    </w:p>
    <w:p w14:paraId="384A4DC9" w14:textId="5F553710" w:rsidR="00C1324D" w:rsidRPr="0024131D" w:rsidRDefault="00C1324D" w:rsidP="00C1324D">
      <w:pPr>
        <w:pStyle w:val="B1"/>
        <w:rPr>
          <w:ins w:id="72" w:author="Fernando Alonso Macias" w:date="2025-02-04T13:17:00Z" w16du:dateUtc="2025-02-04T21:17:00Z"/>
        </w:rPr>
      </w:pPr>
      <w:ins w:id="73" w:author="Fernando Alonso Macias" w:date="2025-02-04T13:17:00Z" w16du:dateUtc="2025-02-04T21:17:00Z">
        <w:r w:rsidRPr="0024131D">
          <w:rPr>
            <w:rFonts w:hint="eastAsia"/>
            <w:lang w:eastAsia="zh-CN"/>
          </w:rPr>
          <w:lastRenderedPageBreak/>
          <w:t>-</w:t>
        </w:r>
        <w:r w:rsidRPr="0024131D">
          <w:tab/>
          <w:t>T</w:t>
        </w:r>
        <w:r w:rsidRPr="0024131D">
          <w:rPr>
            <w:vertAlign w:val="subscript"/>
          </w:rPr>
          <w:t>∆</w:t>
        </w:r>
        <w:r w:rsidRPr="0024131D">
          <w:t xml:space="preserve"> is same as the one defined in </w:t>
        </w:r>
      </w:ins>
      <w:ins w:id="74" w:author="Fernando Alonso Macias" w:date="2025-02-04T13:20:00Z" w16du:dateUtc="2025-02-04T21:20:00Z">
        <w:r>
          <w:t xml:space="preserve">38.133 [6] </w:t>
        </w:r>
      </w:ins>
      <w:ins w:id="75" w:author="Fernando Alonso Macias" w:date="2025-02-04T13:17:00Z" w16du:dateUtc="2025-02-04T21:17:00Z">
        <w:r w:rsidRPr="0024131D">
          <w:t>section 6.1C.1.2.2.1.</w:t>
        </w:r>
      </w:ins>
    </w:p>
    <w:p w14:paraId="1596EA25" w14:textId="77777777" w:rsidR="00C1324D" w:rsidRPr="0024131D" w:rsidRDefault="00C1324D" w:rsidP="00C1324D">
      <w:pPr>
        <w:pStyle w:val="B1"/>
        <w:rPr>
          <w:ins w:id="76" w:author="Fernando Alonso Macias" w:date="2025-02-04T13:17:00Z" w16du:dateUtc="2025-02-04T21:17:00Z"/>
        </w:rPr>
      </w:pPr>
      <w:ins w:id="77" w:author="Fernando Alonso Macias" w:date="2025-02-04T13:17:00Z" w16du:dateUtc="2025-02-04T21:17:00Z">
        <w:r w:rsidRPr="0024131D">
          <w:rPr>
            <w:rFonts w:hint="eastAsia"/>
            <w:lang w:eastAsia="zh-CN"/>
          </w:rPr>
          <w:t>-</w:t>
        </w:r>
        <w:r w:rsidRPr="0024131D">
          <w:tab/>
        </w:r>
        <w:proofErr w:type="spellStart"/>
        <w:r w:rsidRPr="0024131D">
          <w:t>T</w:t>
        </w:r>
        <w:r w:rsidRPr="0024131D">
          <w:rPr>
            <w:vertAlign w:val="subscript"/>
            <w:lang w:eastAsia="zh-CN"/>
          </w:rPr>
          <w:t>processing</w:t>
        </w:r>
        <w:proofErr w:type="spellEnd"/>
        <w:r w:rsidRPr="0024131D">
          <w:t xml:space="preserve"> is time for UE processing. </w:t>
        </w:r>
        <w:proofErr w:type="spellStart"/>
        <w:r w:rsidRPr="0024131D">
          <w:t>T</w:t>
        </w:r>
        <w:r w:rsidRPr="0024131D">
          <w:rPr>
            <w:vertAlign w:val="subscript"/>
            <w:lang w:eastAsia="zh-CN"/>
          </w:rPr>
          <w:t>processing</w:t>
        </w:r>
        <w:proofErr w:type="spellEnd"/>
        <w:r w:rsidRPr="0024131D">
          <w:t xml:space="preserve"> can be up to 10 </w:t>
        </w:r>
        <w:proofErr w:type="spellStart"/>
        <w:r w:rsidRPr="0024131D">
          <w:t>ms</w:t>
        </w:r>
        <w:proofErr w:type="spellEnd"/>
        <w:r w:rsidRPr="0024131D">
          <w:t>.</w:t>
        </w:r>
      </w:ins>
    </w:p>
    <w:p w14:paraId="59A143EA" w14:textId="77777777" w:rsidR="00C1324D" w:rsidRPr="0024131D" w:rsidRDefault="00C1324D" w:rsidP="00C1324D">
      <w:pPr>
        <w:pStyle w:val="B1"/>
        <w:rPr>
          <w:ins w:id="78" w:author="Fernando Alonso Macias" w:date="2025-02-04T13:17:00Z" w16du:dateUtc="2025-02-04T21:17:00Z"/>
        </w:rPr>
      </w:pPr>
      <w:ins w:id="79" w:author="Fernando Alonso Macias" w:date="2025-02-04T13:17:00Z" w16du:dateUtc="2025-02-04T21:17:00Z">
        <w:r w:rsidRPr="0024131D">
          <w:rPr>
            <w:rFonts w:hint="eastAsia"/>
            <w:lang w:eastAsia="zh-CN"/>
          </w:rPr>
          <w:t>-</w:t>
        </w:r>
        <w:r w:rsidRPr="0024131D">
          <w:rPr>
            <w:lang w:eastAsia="zh-CN"/>
          </w:rPr>
          <w:tab/>
        </w:r>
        <w:proofErr w:type="spellStart"/>
        <w:r w:rsidRPr="0024131D">
          <w:rPr>
            <w:lang w:eastAsia="zh-CN"/>
          </w:rPr>
          <w:t>T</w:t>
        </w:r>
        <w:r w:rsidRPr="0024131D">
          <w:rPr>
            <w:vertAlign w:val="subscript"/>
            <w:lang w:eastAsia="zh-CN"/>
          </w:rPr>
          <w:t>margin</w:t>
        </w:r>
        <w:proofErr w:type="spellEnd"/>
        <w:r w:rsidRPr="0024131D">
          <w:rPr>
            <w:vertAlign w:val="subscript"/>
            <w:lang w:eastAsia="zh-CN"/>
          </w:rPr>
          <w:t xml:space="preserve"> </w:t>
        </w:r>
        <w:r w:rsidRPr="0024131D">
          <w:rPr>
            <w:lang w:eastAsia="zh-CN"/>
          </w:rPr>
          <w:t xml:space="preserve">is time for SSB post-processing. </w:t>
        </w:r>
        <w:proofErr w:type="spellStart"/>
        <w:r w:rsidRPr="0024131D">
          <w:rPr>
            <w:lang w:eastAsia="zh-CN"/>
          </w:rPr>
          <w:t>T</w:t>
        </w:r>
        <w:r w:rsidRPr="0024131D">
          <w:rPr>
            <w:vertAlign w:val="subscript"/>
            <w:lang w:eastAsia="zh-CN"/>
          </w:rPr>
          <w:t>margin</w:t>
        </w:r>
        <w:proofErr w:type="spellEnd"/>
        <w:r w:rsidRPr="0024131D">
          <w:rPr>
            <w:vertAlign w:val="subscript"/>
            <w:lang w:eastAsia="zh-CN"/>
          </w:rPr>
          <w:t xml:space="preserve"> </w:t>
        </w:r>
        <w:r w:rsidRPr="0024131D">
          <w:rPr>
            <w:lang w:eastAsia="zh-CN"/>
          </w:rPr>
          <w:t xml:space="preserve">can be up to </w:t>
        </w:r>
        <w:r>
          <w:rPr>
            <w:lang w:eastAsia="zh-CN"/>
          </w:rPr>
          <w:t xml:space="preserve">2 </w:t>
        </w:r>
        <w:proofErr w:type="spellStart"/>
        <w:r>
          <w:rPr>
            <w:lang w:eastAsia="zh-CN"/>
          </w:rPr>
          <w:t>ms</w:t>
        </w:r>
        <w:proofErr w:type="spellEnd"/>
        <w:r w:rsidRPr="0024131D">
          <w:rPr>
            <w:lang w:eastAsia="zh-CN"/>
          </w:rPr>
          <w:t>.</w:t>
        </w:r>
      </w:ins>
    </w:p>
    <w:p w14:paraId="1AB743DF" w14:textId="77180503" w:rsidR="00C1324D" w:rsidRPr="0024131D" w:rsidRDefault="00C1324D" w:rsidP="00C1324D">
      <w:pPr>
        <w:pStyle w:val="B1"/>
        <w:rPr>
          <w:ins w:id="80" w:author="Fernando Alonso Macias" w:date="2025-02-04T13:17:00Z" w16du:dateUtc="2025-02-04T21:17:00Z"/>
        </w:rPr>
      </w:pPr>
      <w:ins w:id="81" w:author="Fernando Alonso Macias" w:date="2025-02-04T13:17:00Z" w16du:dateUtc="2025-02-04T21:17:00Z">
        <w:r w:rsidRPr="0024131D">
          <w:rPr>
            <w:rFonts w:hint="eastAsia"/>
            <w:lang w:eastAsia="zh-CN"/>
          </w:rPr>
          <w:t>-</w:t>
        </w:r>
        <w:r w:rsidRPr="0024131D">
          <w:tab/>
        </w:r>
        <w:proofErr w:type="spellStart"/>
        <w:r w:rsidRPr="0024131D">
          <w:t>T</w:t>
        </w:r>
        <w:r w:rsidRPr="0024131D">
          <w:rPr>
            <w:vertAlign w:val="subscript"/>
          </w:rPr>
          <w:t>first_SSB</w:t>
        </w:r>
        <w:proofErr w:type="spellEnd"/>
        <w:r w:rsidRPr="0024131D">
          <w:t xml:space="preserve"> is the time to the end of the first complete SSB burst </w:t>
        </w:r>
        <w:r w:rsidRPr="0024131D">
          <w:rPr>
            <w:rFonts w:eastAsia="SimSun"/>
            <w:lang w:eastAsia="zh-CN"/>
          </w:rPr>
          <w:t>of target satellite</w:t>
        </w:r>
        <w:r w:rsidRPr="0024131D">
          <w:t xml:space="preserve">, the location of which is determined by the periodicity and location of SSB of the source satellite, </w:t>
        </w:r>
        <w:r>
          <w:t xml:space="preserve">and </w:t>
        </w:r>
        <w:r>
          <w:rPr>
            <w:rFonts w:hint="eastAsia"/>
            <w:lang w:eastAsia="zh-CN"/>
          </w:rPr>
          <w:t xml:space="preserve">if </w:t>
        </w:r>
        <w:proofErr w:type="spellStart"/>
        <w:r w:rsidRPr="00321BC8">
          <w:rPr>
            <w:i/>
            <w:iCs/>
            <w:rPrChange w:id="82" w:author="Fernando Alonso Macias" w:date="2025-02-04T14:12:00Z" w16du:dateUtc="2025-02-04T22:12:00Z">
              <w:rPr/>
            </w:rPrChange>
          </w:rPr>
          <w:t>ssb-TimeOffset</w:t>
        </w:r>
        <w:proofErr w:type="spellEnd"/>
        <w:r w:rsidRPr="00B44CA0">
          <w:t xml:space="preserve"> </w:t>
        </w:r>
        <w:r>
          <w:rPr>
            <w:rFonts w:hint="eastAsia"/>
            <w:lang w:eastAsia="zh-CN"/>
          </w:rPr>
          <w:t>is configured</w:t>
        </w:r>
        <w:r w:rsidRPr="00203B60">
          <w:rPr>
            <w:lang w:val="en-US" w:eastAsia="zh-CN"/>
          </w:rPr>
          <w:t xml:space="preserve">, </w:t>
        </w:r>
        <w:r w:rsidRPr="0024131D">
          <w:t xml:space="preserve">the </w:t>
        </w:r>
        <w:proofErr w:type="spellStart"/>
        <w:r w:rsidRPr="00321BC8">
          <w:rPr>
            <w:i/>
            <w:iCs/>
            <w:rPrChange w:id="83" w:author="Fernando Alonso Macias" w:date="2025-02-04T14:12:00Z" w16du:dateUtc="2025-02-04T22:12:00Z">
              <w:rPr/>
            </w:rPrChange>
          </w:rPr>
          <w:t>ssb-TimeOffset</w:t>
        </w:r>
        <w:proofErr w:type="spellEnd"/>
        <w:r w:rsidRPr="0024131D">
          <w:t xml:space="preserve"> and the difference between propagation delay of the serving satellite and the target satellite counted from the </w:t>
        </w:r>
        <w:r w:rsidRPr="00321BC8">
          <w:rPr>
            <w:i/>
            <w:iCs/>
            <w:rPrChange w:id="84" w:author="Fernando Alonso Macias" w:date="2025-02-04T14:12:00Z" w16du:dateUtc="2025-02-04T22:12:00Z">
              <w:rPr/>
            </w:rPrChange>
          </w:rPr>
          <w:t>SSB-</w:t>
        </w:r>
        <w:proofErr w:type="spellStart"/>
        <w:r w:rsidRPr="00321BC8">
          <w:rPr>
            <w:i/>
            <w:iCs/>
            <w:rPrChange w:id="85" w:author="Fernando Alonso Macias" w:date="2025-02-04T14:12:00Z" w16du:dateUtc="2025-02-04T22:12:00Z">
              <w:rPr/>
            </w:rPrChange>
          </w:rPr>
          <w:t>TimeOffset</w:t>
        </w:r>
        <w:proofErr w:type="spellEnd"/>
        <w:r w:rsidRPr="0024131D">
          <w:t xml:space="preserve"> reference point as defined in </w:t>
        </w:r>
        <w:r>
          <w:t xml:space="preserve">TS </w:t>
        </w:r>
        <w:r w:rsidRPr="0024131D">
          <w:t>38.331 [</w:t>
        </w:r>
      </w:ins>
      <w:ins w:id="86" w:author="Fernando Alonso Macias" w:date="2025-02-04T13:20:00Z" w16du:dateUtc="2025-02-04T21:20:00Z">
        <w:r>
          <w:t>13</w:t>
        </w:r>
      </w:ins>
      <w:ins w:id="87" w:author="Fernando Alonso Macias" w:date="2025-02-04T13:17:00Z" w16du:dateUtc="2025-02-04T21:17:00Z">
        <w:r w:rsidRPr="0024131D">
          <w:t>] to UE.</w:t>
        </w:r>
      </w:ins>
    </w:p>
    <w:p w14:paraId="03B39004" w14:textId="77777777" w:rsidR="00C1324D" w:rsidRPr="0024131D" w:rsidRDefault="00C1324D" w:rsidP="00C1324D">
      <w:pPr>
        <w:rPr>
          <w:ins w:id="88" w:author="Fernando Alonso Macias" w:date="2025-02-04T13:17:00Z" w16du:dateUtc="2025-02-04T21:17:00Z"/>
        </w:rPr>
      </w:pPr>
      <w:ins w:id="89" w:author="Fernando Alonso Macias" w:date="2025-02-04T13:17:00Z" w16du:dateUtc="2025-02-04T21:17:00Z">
        <w:r w:rsidRPr="0024131D">
          <w:rPr>
            <w:rFonts w:eastAsia="SimSun"/>
            <w:szCs w:val="21"/>
            <w:lang w:eastAsia="ja-JP"/>
          </w:rPr>
          <w:t xml:space="preserve">UE is allowed to skip measurements for other cells and satellites than the target satellite and source satellite from </w:t>
        </w:r>
        <w:r w:rsidRPr="0024131D">
          <w:rPr>
            <w:rFonts w:eastAsia="SimSun"/>
            <w:i/>
            <w:iCs/>
            <w:szCs w:val="21"/>
            <w:lang w:eastAsia="ja-JP"/>
          </w:rPr>
          <w:t>T-service</w:t>
        </w:r>
        <w:r w:rsidRPr="0024131D">
          <w:rPr>
            <w:rFonts w:eastAsia="SimSun"/>
            <w:szCs w:val="21"/>
            <w:lang w:eastAsia="ja-JP"/>
          </w:rPr>
          <w:t xml:space="preserve"> until the satellite switch completion</w:t>
        </w:r>
        <w:r w:rsidRPr="0024131D">
          <w:rPr>
            <w:rFonts w:eastAsia="SimSun" w:hint="eastAsia"/>
            <w:szCs w:val="21"/>
          </w:rPr>
          <w:t>.</w:t>
        </w:r>
      </w:ins>
    </w:p>
    <w:p w14:paraId="322D5330" w14:textId="010734FF" w:rsidR="00C1324D" w:rsidRPr="00F4315D" w:rsidRDefault="00C1324D" w:rsidP="00C1324D">
      <w:pPr>
        <w:rPr>
          <w:ins w:id="90" w:author="Fernando Alonso Macias" w:date="2025-02-04T13:20:00Z" w16du:dateUtc="2025-02-04T21:20:00Z"/>
        </w:rPr>
      </w:pPr>
      <w:ins w:id="91" w:author="Fernando Alonso Macias" w:date="2025-02-04T13:20:00Z" w16du:dateUtc="2025-02-04T21:20:00Z">
        <w:r w:rsidRPr="00F4315D">
          <w:t xml:space="preserve">The normative reference for this requirement is TS 38.133 [6] clause </w:t>
        </w:r>
        <w:r>
          <w:t>6.1C.3</w:t>
        </w:r>
        <w:r w:rsidRPr="00F4315D">
          <w:t>.</w:t>
        </w:r>
      </w:ins>
    </w:p>
    <w:p w14:paraId="15636154" w14:textId="7078AFB0" w:rsidR="004E3D03" w:rsidRPr="00F4315D" w:rsidRDefault="004E3D03" w:rsidP="004E3D03">
      <w:pPr>
        <w:pStyle w:val="H6"/>
        <w:rPr>
          <w:ins w:id="92" w:author="Fernando Alonso Macias" w:date="2025-02-04T13:10:00Z" w16du:dateUtc="2025-02-04T21:10:00Z"/>
        </w:rPr>
      </w:pPr>
      <w:ins w:id="93" w:author="Fernando Alonso Macias" w:date="2025-02-04T13:11:00Z" w16du:dateUtc="2025-02-04T21:11:00Z">
        <w:r>
          <w:t>14.2.2.4</w:t>
        </w:r>
      </w:ins>
      <w:ins w:id="94" w:author="Fernando Alonso Macias" w:date="2025-02-04T13:10:00Z" w16du:dateUtc="2025-02-04T21:10:00Z">
        <w:r w:rsidRPr="00F4315D">
          <w:t>.4</w:t>
        </w:r>
        <w:r w:rsidRPr="00F4315D">
          <w:tab/>
          <w:t>Test description</w:t>
        </w:r>
      </w:ins>
    </w:p>
    <w:p w14:paraId="420D3F29" w14:textId="159449AD" w:rsidR="00C1324D" w:rsidRPr="00A12A11" w:rsidRDefault="00C1324D" w:rsidP="00C1324D">
      <w:pPr>
        <w:rPr>
          <w:ins w:id="95" w:author="Fernando Alonso Macias" w:date="2025-02-04T13:21:00Z" w16du:dateUtc="2025-02-04T21:21:00Z"/>
          <w:lang w:eastAsia="zh-CN"/>
        </w:rPr>
      </w:pPr>
      <w:ins w:id="96" w:author="Fernando Alonso Macias" w:date="2025-02-04T13:21:00Z" w16du:dateUtc="2025-02-04T21:21:00Z">
        <w:r w:rsidRPr="00A12A11">
          <w:t xml:space="preserve">The test scenario comprises of 1 </w:t>
        </w:r>
        <w:r w:rsidRPr="00A12A11">
          <w:rPr>
            <w:rFonts w:hint="eastAsia"/>
            <w:lang w:eastAsia="zh-CN"/>
          </w:rPr>
          <w:t>NR</w:t>
        </w:r>
        <w:r w:rsidRPr="00A12A11">
          <w:t xml:space="preserve"> FDD carrier and 2 cells </w:t>
        </w:r>
        <w:r w:rsidRPr="00A12A11">
          <w:rPr>
            <w:rFonts w:hint="eastAsia"/>
            <w:lang w:eastAsia="zh-CN"/>
          </w:rPr>
          <w:t xml:space="preserve">with same PCI </w:t>
        </w:r>
        <w:r w:rsidRPr="00A12A11">
          <w:t xml:space="preserve">as given in </w:t>
        </w:r>
      </w:ins>
      <w:ins w:id="97" w:author="Fernando Alonso Macias" w:date="2025-02-04T13:23:00Z" w16du:dateUtc="2025-02-04T21:23:00Z">
        <w:r>
          <w:t>T</w:t>
        </w:r>
      </w:ins>
      <w:ins w:id="98" w:author="Fernando Alonso Macias" w:date="2025-02-04T13:21:00Z" w16du:dateUtc="2025-02-04T21:21:00Z">
        <w:r w:rsidRPr="00A12A11">
          <w:t>able</w:t>
        </w:r>
      </w:ins>
      <w:ins w:id="99" w:author="Fernando Alonso Macias" w:date="2025-02-04T13:23:00Z" w16du:dateUtc="2025-02-04T21:23:00Z">
        <w:r>
          <w:t>s</w:t>
        </w:r>
      </w:ins>
      <w:ins w:id="100" w:author="Fernando Alonso Macias" w:date="2025-02-04T13:21:00Z" w16du:dateUtc="2025-02-04T21:21:00Z">
        <w:r w:rsidRPr="00A12A11">
          <w:t xml:space="preserve"> </w:t>
        </w:r>
        <w:r w:rsidRPr="00C1324D">
          <w:rPr>
            <w:snapToGrid w:val="0"/>
          </w:rPr>
          <w:t>14.2.2.4.4.1-1</w:t>
        </w:r>
        <w:r w:rsidRPr="00A12A11">
          <w:t>,</w:t>
        </w:r>
        <w:r w:rsidRPr="00A12A11">
          <w:rPr>
            <w:snapToGrid w:val="0"/>
          </w:rPr>
          <w:t xml:space="preserve"> </w:t>
        </w:r>
      </w:ins>
      <w:ins w:id="101" w:author="Fernando Alonso Macias" w:date="2025-02-04T13:22:00Z" w16du:dateUtc="2025-02-04T21:22:00Z">
        <w:r w:rsidRPr="00C1324D">
          <w:rPr>
            <w:snapToGrid w:val="0"/>
          </w:rPr>
          <w:t>14.2.2.4.4.1-</w:t>
        </w:r>
        <w:r>
          <w:rPr>
            <w:snapToGrid w:val="0"/>
          </w:rPr>
          <w:t>3</w:t>
        </w:r>
      </w:ins>
      <w:ins w:id="102" w:author="Fernando Alonso Macias" w:date="2025-02-04T13:21:00Z" w16du:dateUtc="2025-02-04T21:21:00Z">
        <w:r w:rsidRPr="00A12A11">
          <w:rPr>
            <w:rFonts w:hint="eastAsia"/>
            <w:lang w:eastAsia="zh-CN"/>
          </w:rPr>
          <w:t xml:space="preserve">, </w:t>
        </w:r>
      </w:ins>
      <w:ins w:id="103" w:author="Fernando Alonso Macias" w:date="2025-02-04T13:22:00Z" w16du:dateUtc="2025-02-04T21:22:00Z">
        <w:r w:rsidRPr="00C1324D">
          <w:rPr>
            <w:snapToGrid w:val="0"/>
          </w:rPr>
          <w:t>14.2.2.4.</w:t>
        </w:r>
        <w:r>
          <w:rPr>
            <w:snapToGrid w:val="0"/>
          </w:rPr>
          <w:t>5</w:t>
        </w:r>
        <w:r w:rsidRPr="00C1324D">
          <w:rPr>
            <w:snapToGrid w:val="0"/>
          </w:rPr>
          <w:t>-1</w:t>
        </w:r>
      </w:ins>
      <w:ins w:id="104" w:author="Fernando Alonso Macias" w:date="2025-02-04T13:21:00Z" w16du:dateUtc="2025-02-04T21:21:00Z">
        <w:r w:rsidRPr="00A12A11">
          <w:rPr>
            <w:rFonts w:hint="eastAsia"/>
            <w:lang w:eastAsia="zh-CN"/>
          </w:rPr>
          <w:t xml:space="preserve"> and </w:t>
        </w:r>
      </w:ins>
      <w:ins w:id="105" w:author="Fernando Alonso Macias" w:date="2025-02-04T13:22:00Z" w16du:dateUtc="2025-02-04T21:22:00Z">
        <w:r w:rsidRPr="00C1324D">
          <w:rPr>
            <w:snapToGrid w:val="0"/>
          </w:rPr>
          <w:t>14.2.2.4.5-</w:t>
        </w:r>
      </w:ins>
      <w:ins w:id="106" w:author="Fernando Alonso Macias" w:date="2025-02-04T13:23:00Z" w16du:dateUtc="2025-02-04T21:23:00Z">
        <w:r>
          <w:rPr>
            <w:snapToGrid w:val="0"/>
          </w:rPr>
          <w:t>2</w:t>
        </w:r>
      </w:ins>
      <w:ins w:id="107" w:author="Fernando Alonso Macias" w:date="2025-02-04T13:21:00Z" w16du:dateUtc="2025-02-04T21:21:00Z">
        <w:r w:rsidRPr="00A12A11">
          <w:t xml:space="preserve">. Both </w:t>
        </w:r>
        <w:r w:rsidRPr="00A12A11">
          <w:rPr>
            <w:rFonts w:hint="eastAsia"/>
            <w:lang w:eastAsia="zh-CN"/>
          </w:rPr>
          <w:t>satellite switching</w:t>
        </w:r>
        <w:r w:rsidRPr="00A12A11">
          <w:t xml:space="preserve"> delay and interruption length are tested</w:t>
        </w:r>
        <w:r w:rsidRPr="00A12A11">
          <w:rPr>
            <w:rFonts w:hint="eastAsia"/>
            <w:lang w:eastAsia="zh-CN"/>
          </w:rPr>
          <w:t>.</w:t>
        </w:r>
      </w:ins>
    </w:p>
    <w:p w14:paraId="113CE2B6" w14:textId="77777777" w:rsidR="00C1324D" w:rsidRPr="00A12A11" w:rsidRDefault="00C1324D" w:rsidP="00C1324D">
      <w:pPr>
        <w:rPr>
          <w:ins w:id="108" w:author="Fernando Alonso Macias" w:date="2025-02-04T13:21:00Z" w16du:dateUtc="2025-02-04T21:21:00Z"/>
          <w:rFonts w:cs="v4.2.0"/>
        </w:rPr>
      </w:pPr>
      <w:ins w:id="109" w:author="Fernando Alonso Macias" w:date="2025-02-04T13:21:00Z" w16du:dateUtc="2025-02-04T21:21:00Z">
        <w:r w:rsidRPr="00A12A11">
          <w:rPr>
            <w:rFonts w:cs="v4.2.0"/>
          </w:rPr>
          <w:t>The test consists of t</w:t>
        </w:r>
        <w:r w:rsidRPr="00A12A11">
          <w:rPr>
            <w:rFonts w:cs="v4.2.0" w:hint="eastAsia"/>
            <w:lang w:eastAsia="zh-CN"/>
          </w:rPr>
          <w:t>wo</w:t>
        </w:r>
        <w:r w:rsidRPr="00A12A11">
          <w:rPr>
            <w:rFonts w:cs="v4.2.0"/>
          </w:rPr>
          <w:t xml:space="preserve"> successive time periods, with time durations of T1</w:t>
        </w:r>
        <w:r w:rsidRPr="00A12A11">
          <w:rPr>
            <w:rFonts w:cs="v4.2.0" w:hint="eastAsia"/>
            <w:lang w:eastAsia="zh-CN"/>
          </w:rPr>
          <w:t xml:space="preserve"> and</w:t>
        </w:r>
        <w:r w:rsidRPr="00A12A11">
          <w:rPr>
            <w:rFonts w:cs="v4.2.0"/>
          </w:rPr>
          <w:t xml:space="preserve"> T2 respectively. </w:t>
        </w:r>
      </w:ins>
    </w:p>
    <w:p w14:paraId="67D21949" w14:textId="3D140D18" w:rsidR="00C1324D" w:rsidRPr="00A12A11" w:rsidRDefault="00C1324D" w:rsidP="00C1324D">
      <w:pPr>
        <w:rPr>
          <w:ins w:id="110" w:author="Fernando Alonso Macias" w:date="2025-02-04T13:21:00Z" w16du:dateUtc="2025-02-04T21:21:00Z"/>
          <w:rFonts w:cs="v4.2.0"/>
          <w:lang w:eastAsia="zh-CN"/>
        </w:rPr>
      </w:pPr>
      <w:ins w:id="111" w:author="Fernando Alonso Macias" w:date="2025-02-04T13:21:00Z" w16du:dateUtc="2025-02-04T21:21:00Z">
        <w:r w:rsidRPr="00A12A11">
          <w:rPr>
            <w:rFonts w:cs="v4.2.0"/>
          </w:rPr>
          <w:t>At the start of time duration T1, the UE may not have any timing information of Cell 2.</w:t>
        </w:r>
        <w:r w:rsidRPr="00A12A11">
          <w:rPr>
            <w:rFonts w:cs="v4.2.0" w:hint="eastAsia"/>
            <w:lang w:eastAsia="zh-CN"/>
          </w:rPr>
          <w:t xml:space="preserve"> </w:t>
        </w:r>
        <w:r w:rsidRPr="00A12A11">
          <w:rPr>
            <w:rFonts w:cs="v4.2.0"/>
            <w:lang w:eastAsia="zh-CN"/>
          </w:rPr>
          <w:t>D</w:t>
        </w:r>
        <w:r w:rsidRPr="00A12A11">
          <w:rPr>
            <w:rFonts w:cs="v4.2.0" w:hint="eastAsia"/>
            <w:lang w:eastAsia="zh-CN"/>
          </w:rPr>
          <w:t xml:space="preserve">uring T1, The SIB19 implying </w:t>
        </w:r>
        <w:r w:rsidRPr="00A12A11">
          <w:rPr>
            <w:rFonts w:hint="eastAsia"/>
            <w:i/>
            <w:iCs/>
            <w:lang w:eastAsia="zh-CN"/>
          </w:rPr>
          <w:t xml:space="preserve">t-service-r17 </w:t>
        </w:r>
        <w:r w:rsidRPr="00A12A11">
          <w:rPr>
            <w:rFonts w:hint="eastAsia"/>
            <w:lang w:eastAsia="zh-CN"/>
          </w:rPr>
          <w:t>and</w:t>
        </w:r>
        <w:r w:rsidRPr="00A12A11">
          <w:rPr>
            <w:rFonts w:hint="eastAsia"/>
            <w:i/>
            <w:iCs/>
            <w:lang w:eastAsia="zh-CN"/>
          </w:rPr>
          <w:t xml:space="preserve"> </w:t>
        </w:r>
        <w:r w:rsidRPr="00A12A11">
          <w:rPr>
            <w:rFonts w:eastAsia="SimSun" w:cs="v4.2.0" w:hint="eastAsia"/>
            <w:lang w:eastAsia="zh-CN"/>
          </w:rPr>
          <w:t xml:space="preserve">target satellite configuration </w:t>
        </w:r>
        <w:r w:rsidRPr="00A12A11">
          <w:rPr>
            <w:rFonts w:eastAsia="SimSun" w:cs="v4.2.0" w:hint="eastAsia"/>
            <w:i/>
            <w:iCs/>
            <w:lang w:eastAsia="zh-CN"/>
          </w:rPr>
          <w:t>SatSwitchWithReSync-r18</w:t>
        </w:r>
        <w:r w:rsidRPr="00A12A11">
          <w:rPr>
            <w:rFonts w:eastAsia="SimSun" w:cs="v4.2.0" w:hint="eastAsia"/>
            <w:lang w:eastAsia="zh-CN"/>
          </w:rPr>
          <w:t xml:space="preserve"> shall be sent to UE. The target satellite configuration is </w:t>
        </w:r>
        <w:r>
          <w:rPr>
            <w:rFonts w:eastAsia="SimSun" w:cs="v4.2.0" w:hint="eastAsia"/>
            <w:lang w:eastAsia="zh-CN"/>
          </w:rPr>
          <w:t xml:space="preserve">in </w:t>
        </w:r>
      </w:ins>
      <w:ins w:id="112" w:author="Fernando Alonso Macias" w:date="2025-02-04T13:23:00Z" w16du:dateUtc="2025-02-04T21:23:00Z">
        <w:r>
          <w:rPr>
            <w:rFonts w:eastAsia="SimSun" w:cs="v4.2.0"/>
            <w:lang w:eastAsia="zh-CN"/>
          </w:rPr>
          <w:t>T</w:t>
        </w:r>
      </w:ins>
      <w:ins w:id="113" w:author="Fernando Alonso Macias" w:date="2025-02-04T13:21:00Z" w16du:dateUtc="2025-02-04T21:21:00Z">
        <w:r>
          <w:rPr>
            <w:rFonts w:eastAsia="SimSun" w:cs="v4.2.0" w:hint="eastAsia"/>
            <w:lang w:eastAsia="zh-CN"/>
          </w:rPr>
          <w:t>able</w:t>
        </w:r>
        <w:r w:rsidRPr="00A12A11">
          <w:rPr>
            <w:rFonts w:eastAsia="SimSun" w:cs="v4.2.0" w:hint="eastAsia"/>
            <w:lang w:eastAsia="zh-CN"/>
          </w:rPr>
          <w:t xml:space="preserve"> </w:t>
        </w:r>
      </w:ins>
      <w:ins w:id="114" w:author="Fernando Alonso Macias" w:date="2025-02-04T13:23:00Z" w16du:dateUtc="2025-02-04T21:23:00Z">
        <w:r w:rsidRPr="00C1324D">
          <w:rPr>
            <w:snapToGrid w:val="0"/>
          </w:rPr>
          <w:t>14.2.2.4.5-1</w:t>
        </w:r>
      </w:ins>
      <w:ins w:id="115" w:author="Fernando Alonso Macias" w:date="2025-02-04T13:21:00Z" w16du:dateUtc="2025-02-04T21:21:00Z">
        <w:r w:rsidRPr="00A12A11">
          <w:rPr>
            <w:rFonts w:hint="eastAsia"/>
            <w:lang w:eastAsia="zh-CN"/>
          </w:rPr>
          <w:t>.</w:t>
        </w:r>
      </w:ins>
    </w:p>
    <w:p w14:paraId="0220F611" w14:textId="77777777" w:rsidR="00C1324D" w:rsidRPr="00A12A11" w:rsidRDefault="00C1324D" w:rsidP="00C1324D">
      <w:pPr>
        <w:rPr>
          <w:ins w:id="116" w:author="Fernando Alonso Macias" w:date="2025-02-04T13:21:00Z" w16du:dateUtc="2025-02-04T21:21:00Z"/>
          <w:rFonts w:cs="v4.2.0"/>
        </w:rPr>
      </w:pPr>
      <w:ins w:id="117" w:author="Fernando Alonso Macias" w:date="2025-02-04T13:21:00Z" w16du:dateUtc="2025-02-04T21:21:00Z">
        <w:r w:rsidRPr="00A12A11">
          <w:rPr>
            <w:rFonts w:eastAsia="SimSun" w:hint="eastAsia"/>
            <w:lang w:eastAsia="zh-CN"/>
          </w:rPr>
          <w:t xml:space="preserve">At the start of time duration </w:t>
        </w:r>
        <w:r w:rsidRPr="00A12A11">
          <w:rPr>
            <w:rFonts w:eastAsia="Batang"/>
          </w:rPr>
          <w:t>T2, Cell 2 becomes detectabl</w:t>
        </w:r>
        <w:r w:rsidRPr="00A12A11">
          <w:rPr>
            <w:rFonts w:eastAsia="SimSun" w:hint="eastAsia"/>
            <w:lang w:eastAsia="zh-CN"/>
          </w:rPr>
          <w:t xml:space="preserve">e and </w:t>
        </w:r>
        <w:r w:rsidRPr="00A12A11">
          <w:rPr>
            <w:rFonts w:hint="eastAsia"/>
            <w:i/>
            <w:iCs/>
            <w:lang w:eastAsia="zh-CN"/>
          </w:rPr>
          <w:t>t-service-r17</w:t>
        </w:r>
        <w:r w:rsidRPr="00A12A11">
          <w:rPr>
            <w:rFonts w:hint="eastAsia"/>
            <w:lang w:eastAsia="zh-CN"/>
          </w:rPr>
          <w:t xml:space="preserve"> of Cell 1 is fulfilled.</w:t>
        </w:r>
      </w:ins>
    </w:p>
    <w:p w14:paraId="5DEDD990" w14:textId="77777777" w:rsidR="00C1324D" w:rsidRPr="00F4315D" w:rsidRDefault="00C1324D" w:rsidP="00C1324D">
      <w:pPr>
        <w:rPr>
          <w:ins w:id="118" w:author="Fernando Alonso Macias" w:date="2025-02-04T13:21:00Z" w16du:dateUtc="2025-02-04T21:21:00Z"/>
        </w:rPr>
      </w:pPr>
      <w:ins w:id="119" w:author="Fernando Alonso Macias" w:date="2025-02-04T13:21:00Z" w16du:dateUtc="2025-02-04T21:21:00Z">
        <w:r w:rsidRPr="00F4315D">
          <w:t>The normative reference for this requirement is TS 38.133 [6] clause A.</w:t>
        </w:r>
        <w:r>
          <w:t>14.2.2.4</w:t>
        </w:r>
        <w:r w:rsidRPr="00F4315D">
          <w:t>.</w:t>
        </w:r>
      </w:ins>
    </w:p>
    <w:p w14:paraId="5B97E6C8" w14:textId="2FB437DB" w:rsidR="004E3D03" w:rsidRPr="00F4315D" w:rsidRDefault="004E3D03" w:rsidP="004E3D03">
      <w:pPr>
        <w:pStyle w:val="H6"/>
        <w:rPr>
          <w:ins w:id="120" w:author="Fernando Alonso Macias" w:date="2025-02-04T13:10:00Z" w16du:dateUtc="2025-02-04T21:10:00Z"/>
        </w:rPr>
      </w:pPr>
      <w:ins w:id="121" w:author="Fernando Alonso Macias" w:date="2025-02-04T13:11:00Z" w16du:dateUtc="2025-02-04T21:11:00Z">
        <w:r>
          <w:t>14.2.2.4</w:t>
        </w:r>
      </w:ins>
      <w:ins w:id="122" w:author="Fernando Alonso Macias" w:date="2025-02-04T13:10:00Z" w16du:dateUtc="2025-02-04T21:10:00Z">
        <w:r w:rsidRPr="00F4315D">
          <w:t>.4.1</w:t>
        </w:r>
        <w:r w:rsidRPr="00F4315D">
          <w:tab/>
          <w:t>Initial conditions</w:t>
        </w:r>
      </w:ins>
    </w:p>
    <w:p w14:paraId="6D7D709A" w14:textId="4AA59A72" w:rsidR="004E3D03" w:rsidRPr="00F4315D" w:rsidRDefault="004E3D03" w:rsidP="004E3D03">
      <w:pPr>
        <w:rPr>
          <w:ins w:id="123" w:author="Fernando Alonso Macias" w:date="2025-02-04T13:10:00Z" w16du:dateUtc="2025-02-04T21:10:00Z"/>
          <w:lang w:eastAsia="sv-SE"/>
        </w:rPr>
      </w:pPr>
      <w:ins w:id="124" w:author="Fernando Alonso Macias" w:date="2025-02-04T13:10:00Z" w16du:dateUtc="2025-02-04T21:10:00Z">
        <w:r w:rsidRPr="00F4315D">
          <w:rPr>
            <w:lang w:eastAsia="sv-SE"/>
          </w:rPr>
          <w:t xml:space="preserve">This test shall be tested using any of the test configurations in Table </w:t>
        </w:r>
      </w:ins>
      <w:ins w:id="125" w:author="Fernando Alonso Macias" w:date="2025-02-04T13:11:00Z" w16du:dateUtc="2025-02-04T21:11:00Z">
        <w:r>
          <w:t>14.2.2.4</w:t>
        </w:r>
      </w:ins>
      <w:ins w:id="126" w:author="Fernando Alonso Macias" w:date="2025-02-04T13:10:00Z" w16du:dateUtc="2025-02-04T21:10:00Z">
        <w:r w:rsidRPr="00F4315D">
          <w:t>.4.1-1</w:t>
        </w:r>
        <w:r w:rsidRPr="00F4315D">
          <w:rPr>
            <w:lang w:eastAsia="sv-SE"/>
          </w:rPr>
          <w:t>.</w:t>
        </w:r>
      </w:ins>
    </w:p>
    <w:p w14:paraId="0055BE02" w14:textId="3DD4EDDE" w:rsidR="004E3D03" w:rsidRPr="00F4315D" w:rsidRDefault="004E3D03" w:rsidP="004E3D03">
      <w:pPr>
        <w:pStyle w:val="TH"/>
        <w:rPr>
          <w:ins w:id="127" w:author="Fernando Alonso Macias" w:date="2025-02-04T13:10:00Z" w16du:dateUtc="2025-02-04T21:10:00Z"/>
          <w:rFonts w:ascii="Times New Roman" w:hAnsi="Times New Roman"/>
        </w:rPr>
      </w:pPr>
      <w:ins w:id="128" w:author="Fernando Alonso Macias" w:date="2025-02-04T13:10:00Z" w16du:dateUtc="2025-02-04T21:10:00Z">
        <w:r w:rsidRPr="00F4315D">
          <w:t xml:space="preserve">Table </w:t>
        </w:r>
      </w:ins>
      <w:ins w:id="129" w:author="Fernando Alonso Macias" w:date="2025-02-04T13:11:00Z" w16du:dateUtc="2025-02-04T21:11:00Z">
        <w:r>
          <w:t>14.2.2.4</w:t>
        </w:r>
      </w:ins>
      <w:ins w:id="130" w:author="Fernando Alonso Macias" w:date="2025-02-04T13:10:00Z" w16du:dateUtc="2025-02-04T21:10:00Z">
        <w:r w:rsidRPr="00F4315D">
          <w:t xml:space="preserve">.4.1-1: Supported test configurations for </w:t>
        </w:r>
      </w:ins>
      <w:ins w:id="131" w:author="Fernando Alonso Macias" w:date="2025-02-04T13:11:00Z" w16du:dateUtc="2025-02-04T21:11:00Z">
        <w:r>
          <w:t>NR SA FR1 RACH-based Hard Satellite switching with re-synchronization for Satellite Access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348"/>
      </w:tblGrid>
      <w:tr w:rsidR="004E3D03" w:rsidRPr="00F4315D" w14:paraId="2C3E87FE" w14:textId="77777777" w:rsidTr="002C5661">
        <w:trPr>
          <w:trHeight w:val="274"/>
          <w:jc w:val="center"/>
          <w:ins w:id="132" w:author="Fernando Alonso Macias" w:date="2025-02-04T13:10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0227" w14:textId="77777777" w:rsidR="004E3D03" w:rsidRPr="00F4315D" w:rsidRDefault="004E3D03" w:rsidP="002C5661">
            <w:pPr>
              <w:keepNext/>
              <w:keepLines/>
              <w:spacing w:after="0"/>
              <w:jc w:val="center"/>
              <w:rPr>
                <w:ins w:id="133" w:author="Fernando Alonso Macias" w:date="2025-02-04T13:10:00Z" w16du:dateUtc="2025-02-04T21:10:00Z"/>
                <w:rFonts w:ascii="Arial" w:hAnsi="Arial"/>
                <w:b/>
                <w:sz w:val="18"/>
                <w:lang w:eastAsia="zh-TW"/>
              </w:rPr>
            </w:pPr>
            <w:ins w:id="134" w:author="Fernando Alonso Macias" w:date="2025-02-04T13:10:00Z" w16du:dateUtc="2025-02-04T21:10:00Z">
              <w:r w:rsidRPr="00F4315D">
                <w:rPr>
                  <w:rFonts w:ascii="Arial" w:hAnsi="Arial"/>
                  <w:b/>
                  <w:sz w:val="18"/>
                  <w:lang w:eastAsia="zh-TW"/>
                </w:rPr>
                <w:t>Configuration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918D" w14:textId="77777777" w:rsidR="004E3D03" w:rsidRPr="00F4315D" w:rsidRDefault="004E3D03" w:rsidP="002C5661">
            <w:pPr>
              <w:keepNext/>
              <w:keepLines/>
              <w:spacing w:after="0"/>
              <w:jc w:val="center"/>
              <w:rPr>
                <w:ins w:id="135" w:author="Fernando Alonso Macias" w:date="2025-02-04T13:10:00Z" w16du:dateUtc="2025-02-04T21:10:00Z"/>
                <w:rFonts w:ascii="Arial" w:hAnsi="Arial"/>
                <w:b/>
                <w:sz w:val="18"/>
                <w:lang w:eastAsia="zh-TW"/>
              </w:rPr>
            </w:pPr>
            <w:ins w:id="136" w:author="Fernando Alonso Macias" w:date="2025-02-04T13:10:00Z" w16du:dateUtc="2025-02-04T21:10:00Z">
              <w:r w:rsidRPr="00F4315D">
                <w:rPr>
                  <w:rFonts w:ascii="Arial" w:hAnsi="Arial"/>
                  <w:b/>
                  <w:sz w:val="18"/>
                  <w:lang w:eastAsia="zh-TW"/>
                </w:rPr>
                <w:t>Description</w:t>
              </w:r>
            </w:ins>
          </w:p>
        </w:tc>
      </w:tr>
      <w:tr w:rsidR="004E3D03" w:rsidRPr="00F4315D" w14:paraId="684CED34" w14:textId="77777777" w:rsidTr="002C5661">
        <w:trPr>
          <w:trHeight w:val="277"/>
          <w:jc w:val="center"/>
          <w:ins w:id="137" w:author="Fernando Alonso Macias" w:date="2025-02-04T13:10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F6D5" w14:textId="5F661B40" w:rsidR="004E3D03" w:rsidRPr="00F4315D" w:rsidRDefault="004E3D03" w:rsidP="002C5661">
            <w:pPr>
              <w:keepNext/>
              <w:keepLines/>
              <w:spacing w:after="0"/>
              <w:jc w:val="center"/>
              <w:rPr>
                <w:ins w:id="138" w:author="Fernando Alonso Macias" w:date="2025-02-04T13:10:00Z" w16du:dateUtc="2025-02-04T21:10:00Z"/>
                <w:rFonts w:ascii="Arial" w:hAnsi="Arial"/>
                <w:sz w:val="18"/>
                <w:lang w:eastAsia="zh-TW"/>
              </w:rPr>
            </w:pPr>
            <w:ins w:id="139" w:author="Fernando Alonso Macias" w:date="2025-02-04T13:11:00Z" w16du:dateUtc="2025-02-04T21:11:00Z">
              <w:r>
                <w:rPr>
                  <w:rFonts w:ascii="Arial" w:hAnsi="Arial"/>
                  <w:sz w:val="18"/>
                  <w:lang w:eastAsia="zh-TW"/>
                </w:rPr>
                <w:t>14.2.2.4</w:t>
              </w:r>
            </w:ins>
            <w:ins w:id="140" w:author="Fernando Alonso Macias" w:date="2025-02-04T13:10:00Z" w16du:dateUtc="2025-02-04T21:10:00Z">
              <w:r w:rsidRPr="00F4315D">
                <w:rPr>
                  <w:rFonts w:ascii="Arial" w:hAnsi="Arial"/>
                  <w:sz w:val="18"/>
                  <w:lang w:eastAsia="zh-TW"/>
                </w:rPr>
                <w:t>-1</w:t>
              </w:r>
            </w:ins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483C" w14:textId="6CD4D4CE" w:rsidR="004E3D03" w:rsidRPr="00F4315D" w:rsidRDefault="00586040" w:rsidP="002C5661">
            <w:pPr>
              <w:keepNext/>
              <w:keepLines/>
              <w:spacing w:after="0"/>
              <w:rPr>
                <w:ins w:id="141" w:author="Fernando Alonso Macias" w:date="2025-02-04T13:10:00Z" w16du:dateUtc="2025-02-04T21:10:00Z"/>
                <w:rFonts w:ascii="Arial" w:hAnsi="Arial"/>
                <w:sz w:val="18"/>
                <w:lang w:eastAsia="zh-TW"/>
              </w:rPr>
            </w:pPr>
            <w:ins w:id="142" w:author="Fernando Alonso Macias" w:date="2025-02-04T13:24:00Z" w16du:dateUtc="2025-02-04T21:24:00Z">
              <w:r w:rsidRPr="00586040">
                <w:rPr>
                  <w:rFonts w:ascii="Arial" w:hAnsi="Arial"/>
                  <w:sz w:val="18"/>
                </w:rPr>
                <w:t>NGSO, NR FDD, 15 kHz SSB SCS, 10 MHz BW</w:t>
              </w:r>
            </w:ins>
          </w:p>
        </w:tc>
      </w:tr>
    </w:tbl>
    <w:p w14:paraId="58CAC92A" w14:textId="77777777" w:rsidR="004E3D03" w:rsidRPr="00F4315D" w:rsidRDefault="004E3D03" w:rsidP="004E3D03">
      <w:pPr>
        <w:rPr>
          <w:ins w:id="143" w:author="Fernando Alonso Macias" w:date="2025-02-04T13:10:00Z" w16du:dateUtc="2025-02-04T21:10:00Z"/>
          <w:lang w:eastAsia="sv-SE"/>
        </w:rPr>
      </w:pPr>
    </w:p>
    <w:p w14:paraId="769447B1" w14:textId="49939738" w:rsidR="004E3D03" w:rsidRPr="00F4315D" w:rsidRDefault="004E3D03" w:rsidP="004E3D03">
      <w:pPr>
        <w:rPr>
          <w:ins w:id="144" w:author="Fernando Alonso Macias" w:date="2025-02-04T13:10:00Z" w16du:dateUtc="2025-02-04T21:10:00Z"/>
          <w:lang w:eastAsia="sv-SE"/>
        </w:rPr>
      </w:pPr>
      <w:ins w:id="145" w:author="Fernando Alonso Macias" w:date="2025-02-04T13:10:00Z" w16du:dateUtc="2025-02-04T21:10:00Z">
        <w:r w:rsidRPr="00F4315D">
          <w:rPr>
            <w:lang w:eastAsia="sv-SE"/>
          </w:rPr>
          <w:t xml:space="preserve">Configure the test equipment and the DUT according to the parameters in Table </w:t>
        </w:r>
      </w:ins>
      <w:ins w:id="146" w:author="Fernando Alonso Macias" w:date="2025-02-04T13:11:00Z" w16du:dateUtc="2025-02-04T21:11:00Z">
        <w:r>
          <w:rPr>
            <w:lang w:eastAsia="sv-SE"/>
          </w:rPr>
          <w:t>14.2.2.4</w:t>
        </w:r>
      </w:ins>
      <w:ins w:id="147" w:author="Fernando Alonso Macias" w:date="2025-02-04T13:10:00Z" w16du:dateUtc="2025-02-04T21:10:00Z">
        <w:r w:rsidRPr="00F4315D">
          <w:rPr>
            <w:lang w:eastAsia="sv-SE"/>
          </w:rPr>
          <w:t>.4.1-2.</w:t>
        </w:r>
      </w:ins>
    </w:p>
    <w:p w14:paraId="318F3FAC" w14:textId="6250EC8D" w:rsidR="004E3D03" w:rsidRPr="00F4315D" w:rsidRDefault="004E3D03" w:rsidP="004E3D03">
      <w:pPr>
        <w:pStyle w:val="TH"/>
        <w:rPr>
          <w:ins w:id="148" w:author="Fernando Alonso Macias" w:date="2025-02-04T13:10:00Z" w16du:dateUtc="2025-02-04T21:10:00Z"/>
          <w:rFonts w:ascii="Times New Roman" w:hAnsi="Times New Roman"/>
        </w:rPr>
      </w:pPr>
      <w:ins w:id="149" w:author="Fernando Alonso Macias" w:date="2025-02-04T13:10:00Z" w16du:dateUtc="2025-02-04T21:10:00Z">
        <w:r w:rsidRPr="00F4315D">
          <w:t xml:space="preserve">Table </w:t>
        </w:r>
      </w:ins>
      <w:ins w:id="150" w:author="Fernando Alonso Macias" w:date="2025-02-04T13:11:00Z" w16du:dateUtc="2025-02-04T21:11:00Z">
        <w:r>
          <w:t>14.2.2.4</w:t>
        </w:r>
      </w:ins>
      <w:ins w:id="151" w:author="Fernando Alonso Macias" w:date="2025-02-04T13:10:00Z" w16du:dateUtc="2025-02-04T21:10:00Z">
        <w:r w:rsidRPr="00F4315D">
          <w:t xml:space="preserve">.4.1-2: Initial conditions for </w:t>
        </w:r>
      </w:ins>
      <w:ins w:id="152" w:author="Fernando Alonso Macias" w:date="2025-02-04T13:11:00Z" w16du:dateUtc="2025-02-04T21:11:00Z">
        <w:r>
          <w:t>NR SA FR1 RACH-based Hard Satellite switching with re-synchronization for Satellite Access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4E3D03" w:rsidRPr="00F4315D" w14:paraId="2284D666" w14:textId="77777777" w:rsidTr="002C5661">
        <w:trPr>
          <w:jc w:val="center"/>
          <w:ins w:id="153" w:author="Fernando Alonso Macias" w:date="2025-02-04T13:10:00Z"/>
        </w:trPr>
        <w:tc>
          <w:tcPr>
            <w:tcW w:w="1838" w:type="dxa"/>
            <w:shd w:val="clear" w:color="auto" w:fill="auto"/>
          </w:tcPr>
          <w:p w14:paraId="5F8A7263" w14:textId="77777777" w:rsidR="004E3D03" w:rsidRPr="00F4315D" w:rsidRDefault="004E3D03" w:rsidP="002C5661">
            <w:pPr>
              <w:pStyle w:val="TAH"/>
              <w:keepNext w:val="0"/>
              <w:keepLines w:val="0"/>
              <w:rPr>
                <w:ins w:id="154" w:author="Fernando Alonso Macias" w:date="2025-02-04T13:10:00Z" w16du:dateUtc="2025-02-04T21:10:00Z"/>
              </w:rPr>
            </w:pPr>
            <w:ins w:id="155" w:author="Fernando Alonso Macias" w:date="2025-02-04T13:10:00Z" w16du:dateUtc="2025-02-04T21:10:00Z">
              <w:r w:rsidRPr="00F4315D">
                <w:t>Parameter</w:t>
              </w:r>
            </w:ins>
          </w:p>
        </w:tc>
        <w:tc>
          <w:tcPr>
            <w:tcW w:w="3806" w:type="dxa"/>
            <w:gridSpan w:val="2"/>
            <w:shd w:val="clear" w:color="auto" w:fill="auto"/>
          </w:tcPr>
          <w:p w14:paraId="5D53360D" w14:textId="77777777" w:rsidR="004E3D03" w:rsidRPr="00F4315D" w:rsidRDefault="004E3D03" w:rsidP="002C5661">
            <w:pPr>
              <w:pStyle w:val="TAH"/>
              <w:keepNext w:val="0"/>
              <w:keepLines w:val="0"/>
              <w:rPr>
                <w:ins w:id="156" w:author="Fernando Alonso Macias" w:date="2025-02-04T13:10:00Z" w16du:dateUtc="2025-02-04T21:10:00Z"/>
              </w:rPr>
            </w:pPr>
            <w:ins w:id="157" w:author="Fernando Alonso Macias" w:date="2025-02-04T13:10:00Z" w16du:dateUtc="2025-02-04T21:10:00Z">
              <w:r w:rsidRPr="00F4315D">
                <w:t>Value</w:t>
              </w:r>
            </w:ins>
          </w:p>
        </w:tc>
        <w:tc>
          <w:tcPr>
            <w:tcW w:w="3961" w:type="dxa"/>
          </w:tcPr>
          <w:p w14:paraId="5C4D74C0" w14:textId="77777777" w:rsidR="004E3D03" w:rsidRPr="00F4315D" w:rsidRDefault="004E3D03" w:rsidP="002C5661">
            <w:pPr>
              <w:pStyle w:val="TAH"/>
              <w:keepNext w:val="0"/>
              <w:keepLines w:val="0"/>
              <w:rPr>
                <w:ins w:id="158" w:author="Fernando Alonso Macias" w:date="2025-02-04T13:10:00Z" w16du:dateUtc="2025-02-04T21:10:00Z"/>
              </w:rPr>
            </w:pPr>
            <w:ins w:id="159" w:author="Fernando Alonso Macias" w:date="2025-02-04T13:10:00Z" w16du:dateUtc="2025-02-04T21:10:00Z">
              <w:r w:rsidRPr="00F4315D">
                <w:t>Comment</w:t>
              </w:r>
            </w:ins>
          </w:p>
        </w:tc>
      </w:tr>
      <w:tr w:rsidR="004E3D03" w:rsidRPr="00F4315D" w14:paraId="1F7CE7AC" w14:textId="77777777" w:rsidTr="002C5661">
        <w:trPr>
          <w:jc w:val="center"/>
          <w:ins w:id="160" w:author="Fernando Alonso Macias" w:date="2025-02-04T13:10:00Z"/>
        </w:trPr>
        <w:tc>
          <w:tcPr>
            <w:tcW w:w="1838" w:type="dxa"/>
            <w:shd w:val="clear" w:color="auto" w:fill="auto"/>
          </w:tcPr>
          <w:p w14:paraId="5D21C911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61" w:author="Fernando Alonso Macias" w:date="2025-02-04T13:10:00Z" w16du:dateUtc="2025-02-04T21:10:00Z"/>
              </w:rPr>
            </w:pPr>
            <w:ins w:id="162" w:author="Fernando Alonso Macias" w:date="2025-02-04T13:10:00Z" w16du:dateUtc="2025-02-04T21:10:00Z">
              <w:r w:rsidRPr="00F4315D">
                <w:t>Test environment</w:t>
              </w:r>
            </w:ins>
          </w:p>
        </w:tc>
        <w:tc>
          <w:tcPr>
            <w:tcW w:w="3806" w:type="dxa"/>
            <w:gridSpan w:val="2"/>
            <w:shd w:val="clear" w:color="auto" w:fill="auto"/>
          </w:tcPr>
          <w:p w14:paraId="742B6BFC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63" w:author="Fernando Alonso Macias" w:date="2025-02-04T13:10:00Z" w16du:dateUtc="2025-02-04T21:10:00Z"/>
              </w:rPr>
            </w:pPr>
            <w:ins w:id="164" w:author="Fernando Alonso Macias" w:date="2025-02-04T13:10:00Z" w16du:dateUtc="2025-02-04T21:10:00Z">
              <w:r w:rsidRPr="00F4315D">
                <w:t>NC</w:t>
              </w:r>
            </w:ins>
          </w:p>
        </w:tc>
        <w:tc>
          <w:tcPr>
            <w:tcW w:w="3961" w:type="dxa"/>
          </w:tcPr>
          <w:p w14:paraId="40DAA872" w14:textId="4A278B5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65" w:author="Fernando Alonso Macias" w:date="2025-02-04T13:10:00Z" w16du:dateUtc="2025-02-04T21:10:00Z"/>
              </w:rPr>
            </w:pPr>
            <w:ins w:id="166" w:author="Fernando Alonso Macias" w:date="2025-02-04T13:10:00Z" w16du:dateUtc="2025-02-04T21:10:00Z">
              <w:r w:rsidRPr="00F4315D">
                <w:t xml:space="preserve">As specified in TS 38.508-1 </w:t>
              </w:r>
            </w:ins>
            <w:ins w:id="167" w:author="Fernando Alonso Macias" w:date="2025-02-04T14:02:00Z" w16du:dateUtc="2025-02-04T22:02:00Z">
              <w:r w:rsidR="00321BC8">
                <w:t>[1</w:t>
              </w:r>
            </w:ins>
            <w:ins w:id="168" w:author="Fernando Alonso Macias" w:date="2025-02-04T14:22:00Z" w16du:dateUtc="2025-02-04T22:22:00Z">
              <w:r w:rsidR="00AD738F">
                <w:t>4</w:t>
              </w:r>
            </w:ins>
            <w:ins w:id="169" w:author="Fernando Alonso Macias" w:date="2025-02-04T14:02:00Z" w16du:dateUtc="2025-02-04T22:02:00Z">
              <w:r w:rsidR="00321BC8">
                <w:t>]</w:t>
              </w:r>
            </w:ins>
            <w:ins w:id="170" w:author="Fernando Alonso Macias" w:date="2025-02-04T13:10:00Z" w16du:dateUtc="2025-02-04T21:10:00Z">
              <w:r w:rsidRPr="00F4315D">
                <w:t xml:space="preserve"> clause 4.1.</w:t>
              </w:r>
            </w:ins>
          </w:p>
        </w:tc>
      </w:tr>
      <w:tr w:rsidR="004E3D03" w:rsidRPr="00F4315D" w14:paraId="3D5AADB2" w14:textId="77777777" w:rsidTr="002C5661">
        <w:trPr>
          <w:jc w:val="center"/>
          <w:ins w:id="171" w:author="Fernando Alonso Macias" w:date="2025-02-04T13:10:00Z"/>
        </w:trPr>
        <w:tc>
          <w:tcPr>
            <w:tcW w:w="1838" w:type="dxa"/>
            <w:shd w:val="clear" w:color="auto" w:fill="auto"/>
          </w:tcPr>
          <w:p w14:paraId="15D06530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72" w:author="Fernando Alonso Macias" w:date="2025-02-04T13:10:00Z" w16du:dateUtc="2025-02-04T21:10:00Z"/>
              </w:rPr>
            </w:pPr>
            <w:ins w:id="173" w:author="Fernando Alonso Macias" w:date="2025-02-04T13:10:00Z" w16du:dateUtc="2025-02-04T21:10:00Z">
              <w:r w:rsidRPr="00F4315D">
                <w:t>Test frequencies</w:t>
              </w:r>
            </w:ins>
          </w:p>
        </w:tc>
        <w:tc>
          <w:tcPr>
            <w:tcW w:w="7767" w:type="dxa"/>
            <w:gridSpan w:val="3"/>
            <w:shd w:val="clear" w:color="auto" w:fill="auto"/>
          </w:tcPr>
          <w:p w14:paraId="76C6A2A6" w14:textId="3875AA46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74" w:author="Fernando Alonso Macias" w:date="2025-02-04T13:10:00Z" w16du:dateUtc="2025-02-04T21:10:00Z"/>
              </w:rPr>
            </w:pPr>
            <w:ins w:id="175" w:author="Fernando Alonso Macias" w:date="2025-02-04T13:10:00Z" w16du:dateUtc="2025-02-04T21:10:00Z">
              <w:r w:rsidRPr="00F4315D">
                <w:t xml:space="preserve">As specified in Annex E, Table E.12-1 and TS 38.508-1 </w:t>
              </w:r>
            </w:ins>
            <w:ins w:id="176" w:author="Fernando Alonso Macias" w:date="2025-02-04T14:02:00Z" w16du:dateUtc="2025-02-04T22:02:00Z">
              <w:r w:rsidR="00321BC8">
                <w:t>[1</w:t>
              </w:r>
            </w:ins>
            <w:ins w:id="177" w:author="Fernando Alonso Macias" w:date="2025-02-04T14:22:00Z" w16du:dateUtc="2025-02-04T22:22:00Z">
              <w:r w:rsidR="00AD738F">
                <w:t>4</w:t>
              </w:r>
            </w:ins>
            <w:ins w:id="178" w:author="Fernando Alonso Macias" w:date="2025-02-04T14:02:00Z" w16du:dateUtc="2025-02-04T22:02:00Z">
              <w:r w:rsidR="00321BC8">
                <w:t>]</w:t>
              </w:r>
            </w:ins>
            <w:ins w:id="179" w:author="Fernando Alonso Macias" w:date="2025-02-04T13:10:00Z" w16du:dateUtc="2025-02-04T21:10:00Z">
              <w:r w:rsidRPr="00F4315D">
                <w:t xml:space="preserve"> clause 4.3.1.</w:t>
              </w:r>
            </w:ins>
          </w:p>
        </w:tc>
      </w:tr>
      <w:tr w:rsidR="004E3D03" w:rsidRPr="00F4315D" w14:paraId="07D4DD78" w14:textId="77777777" w:rsidTr="002C5661">
        <w:trPr>
          <w:jc w:val="center"/>
          <w:ins w:id="180" w:author="Fernando Alonso Macias" w:date="2025-02-04T13:10:00Z"/>
        </w:trPr>
        <w:tc>
          <w:tcPr>
            <w:tcW w:w="1838" w:type="dxa"/>
            <w:shd w:val="clear" w:color="auto" w:fill="auto"/>
          </w:tcPr>
          <w:p w14:paraId="5AC65503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81" w:author="Fernando Alonso Macias" w:date="2025-02-04T13:10:00Z" w16du:dateUtc="2025-02-04T21:10:00Z"/>
              </w:rPr>
            </w:pPr>
            <w:ins w:id="182" w:author="Fernando Alonso Macias" w:date="2025-02-04T13:10:00Z" w16du:dateUtc="2025-02-04T21:10:00Z">
              <w:r w:rsidRPr="00F4315D">
                <w:t>Channel bandwidth</w:t>
              </w:r>
            </w:ins>
          </w:p>
        </w:tc>
        <w:tc>
          <w:tcPr>
            <w:tcW w:w="7767" w:type="dxa"/>
            <w:gridSpan w:val="3"/>
            <w:shd w:val="clear" w:color="auto" w:fill="auto"/>
          </w:tcPr>
          <w:p w14:paraId="05B83BA5" w14:textId="3A10B0D2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83" w:author="Fernando Alonso Macias" w:date="2025-02-04T13:10:00Z" w16du:dateUtc="2025-02-04T21:10:00Z"/>
              </w:rPr>
            </w:pPr>
            <w:ins w:id="184" w:author="Fernando Alonso Macias" w:date="2025-02-04T13:10:00Z" w16du:dateUtc="2025-02-04T21:10:00Z">
              <w:r w:rsidRPr="00F4315D">
                <w:t xml:space="preserve">As specified by the test configuration selected from Table </w:t>
              </w:r>
            </w:ins>
            <w:ins w:id="185" w:author="Fernando Alonso Macias" w:date="2025-02-04T13:11:00Z" w16du:dateUtc="2025-02-04T21:11:00Z">
              <w:r>
                <w:t>14.2.2.4</w:t>
              </w:r>
            </w:ins>
            <w:ins w:id="186" w:author="Fernando Alonso Macias" w:date="2025-02-04T13:10:00Z" w16du:dateUtc="2025-02-04T21:10:00Z">
              <w:r w:rsidRPr="00F4315D">
                <w:t>.4.1-1</w:t>
              </w:r>
            </w:ins>
          </w:p>
        </w:tc>
      </w:tr>
      <w:tr w:rsidR="004E3D03" w:rsidRPr="00F4315D" w14:paraId="51771638" w14:textId="77777777" w:rsidTr="002C5661">
        <w:trPr>
          <w:jc w:val="center"/>
          <w:ins w:id="187" w:author="Fernando Alonso Macias" w:date="2025-02-04T13:10:00Z"/>
        </w:trPr>
        <w:tc>
          <w:tcPr>
            <w:tcW w:w="1838" w:type="dxa"/>
            <w:shd w:val="clear" w:color="auto" w:fill="auto"/>
          </w:tcPr>
          <w:p w14:paraId="0C4104BC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88" w:author="Fernando Alonso Macias" w:date="2025-02-04T13:10:00Z" w16du:dateUtc="2025-02-04T21:10:00Z"/>
              </w:rPr>
            </w:pPr>
            <w:ins w:id="189" w:author="Fernando Alonso Macias" w:date="2025-02-04T13:10:00Z" w16du:dateUtc="2025-02-04T21:10:00Z">
              <w:r w:rsidRPr="00F4315D">
                <w:t>Propagation conditions</w:t>
              </w:r>
            </w:ins>
          </w:p>
        </w:tc>
        <w:tc>
          <w:tcPr>
            <w:tcW w:w="3806" w:type="dxa"/>
            <w:gridSpan w:val="2"/>
            <w:shd w:val="clear" w:color="auto" w:fill="auto"/>
          </w:tcPr>
          <w:p w14:paraId="355F665B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90" w:author="Fernando Alonso Macias" w:date="2025-02-04T13:10:00Z" w16du:dateUtc="2025-02-04T21:10:00Z"/>
              </w:rPr>
            </w:pPr>
            <w:ins w:id="191" w:author="Fernando Alonso Macias" w:date="2025-02-04T13:10:00Z" w16du:dateUtc="2025-02-04T21:10:00Z">
              <w:r w:rsidRPr="00F4315D">
                <w:t>AWGN</w:t>
              </w:r>
            </w:ins>
          </w:p>
        </w:tc>
        <w:tc>
          <w:tcPr>
            <w:tcW w:w="3961" w:type="dxa"/>
          </w:tcPr>
          <w:p w14:paraId="27E68488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92" w:author="Fernando Alonso Macias" w:date="2025-02-04T13:10:00Z" w16du:dateUtc="2025-02-04T21:10:00Z"/>
              </w:rPr>
            </w:pPr>
            <w:ins w:id="193" w:author="Fernando Alonso Macias" w:date="2025-02-04T13:10:00Z" w16du:dateUtc="2025-02-04T21:10:00Z">
              <w:r w:rsidRPr="00F4315D">
                <w:t>As specified in Annex C.2.2.</w:t>
              </w:r>
            </w:ins>
          </w:p>
        </w:tc>
      </w:tr>
      <w:tr w:rsidR="004E3D03" w:rsidRPr="00F4315D" w14:paraId="75CBAB93" w14:textId="77777777" w:rsidTr="002C5661">
        <w:trPr>
          <w:jc w:val="center"/>
          <w:ins w:id="194" w:author="Fernando Alonso Macias" w:date="2025-02-04T13:10:00Z"/>
        </w:trPr>
        <w:tc>
          <w:tcPr>
            <w:tcW w:w="1838" w:type="dxa"/>
            <w:vMerge w:val="restart"/>
            <w:shd w:val="clear" w:color="auto" w:fill="auto"/>
          </w:tcPr>
          <w:p w14:paraId="609C40C0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95" w:author="Fernando Alonso Macias" w:date="2025-02-04T13:10:00Z" w16du:dateUtc="2025-02-04T21:10:00Z"/>
              </w:rPr>
            </w:pPr>
            <w:ins w:id="196" w:author="Fernando Alonso Macias" w:date="2025-02-04T13:10:00Z" w16du:dateUtc="2025-02-04T21:10:00Z">
              <w:r w:rsidRPr="00F4315D">
                <w:t>Connection Diagram</w:t>
              </w:r>
            </w:ins>
          </w:p>
        </w:tc>
        <w:tc>
          <w:tcPr>
            <w:tcW w:w="997" w:type="dxa"/>
            <w:shd w:val="clear" w:color="auto" w:fill="auto"/>
          </w:tcPr>
          <w:p w14:paraId="656D00DB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97" w:author="Fernando Alonso Macias" w:date="2025-02-04T13:10:00Z" w16du:dateUtc="2025-02-04T21:10:00Z"/>
              </w:rPr>
            </w:pPr>
            <w:ins w:id="198" w:author="Fernando Alonso Macias" w:date="2025-02-04T13:10:00Z" w16du:dateUtc="2025-02-04T21:10:00Z">
              <w:r w:rsidRPr="00F4315D"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21C6BC1C" w14:textId="240CBD8A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199" w:author="Fernando Alonso Macias" w:date="2025-02-04T13:10:00Z" w16du:dateUtc="2025-02-04T21:10:00Z"/>
              </w:rPr>
            </w:pPr>
            <w:ins w:id="200" w:author="Fernando Alonso Macias" w:date="2025-02-04T13:10:00Z" w16du:dateUtc="2025-02-04T21:10:00Z">
              <w:r w:rsidRPr="00F4315D">
                <w:t>A.3.1.</w:t>
              </w:r>
            </w:ins>
            <w:ins w:id="201" w:author="Fernando Alonso Macias" w:date="2025-02-04T13:24:00Z" w16du:dateUtc="2025-02-04T21:24:00Z">
              <w:r w:rsidR="00586040">
                <w:t>8.2</w:t>
              </w:r>
            </w:ins>
          </w:p>
        </w:tc>
        <w:tc>
          <w:tcPr>
            <w:tcW w:w="3961" w:type="dxa"/>
            <w:vMerge w:val="restart"/>
          </w:tcPr>
          <w:p w14:paraId="602B3CE3" w14:textId="59579079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02" w:author="Fernando Alonso Macias" w:date="2025-02-04T13:10:00Z" w16du:dateUtc="2025-02-04T21:10:00Z"/>
              </w:rPr>
            </w:pPr>
            <w:ins w:id="203" w:author="Fernando Alonso Macias" w:date="2025-02-04T13:10:00Z" w16du:dateUtc="2025-02-04T21:10:00Z">
              <w:r w:rsidRPr="00F4315D">
                <w:t xml:space="preserve">As specified in TS 38.508-1 </w:t>
              </w:r>
            </w:ins>
            <w:ins w:id="204" w:author="Fernando Alonso Macias" w:date="2025-02-04T14:02:00Z" w16du:dateUtc="2025-02-04T22:02:00Z">
              <w:r w:rsidR="00321BC8">
                <w:t>[1</w:t>
              </w:r>
            </w:ins>
            <w:ins w:id="205" w:author="Fernando Alonso Macias" w:date="2025-02-04T14:22:00Z" w16du:dateUtc="2025-02-04T22:22:00Z">
              <w:r w:rsidR="00AD738F">
                <w:t>4</w:t>
              </w:r>
            </w:ins>
            <w:ins w:id="206" w:author="Fernando Alonso Macias" w:date="2025-02-04T14:02:00Z" w16du:dateUtc="2025-02-04T22:02:00Z">
              <w:r w:rsidR="00321BC8">
                <w:t>]</w:t>
              </w:r>
            </w:ins>
            <w:ins w:id="207" w:author="Fernando Alonso Macias" w:date="2025-02-04T13:10:00Z" w16du:dateUtc="2025-02-04T21:10:00Z">
              <w:r w:rsidRPr="00F4315D">
                <w:t xml:space="preserve"> Annex A.</w:t>
              </w:r>
            </w:ins>
          </w:p>
        </w:tc>
      </w:tr>
      <w:tr w:rsidR="004E3D03" w:rsidRPr="00F4315D" w14:paraId="5D14A8E7" w14:textId="77777777" w:rsidTr="002C5661">
        <w:trPr>
          <w:jc w:val="center"/>
          <w:ins w:id="208" w:author="Fernando Alonso Macias" w:date="2025-02-04T13:10:00Z"/>
        </w:trPr>
        <w:tc>
          <w:tcPr>
            <w:tcW w:w="1838" w:type="dxa"/>
            <w:vMerge/>
            <w:shd w:val="clear" w:color="auto" w:fill="auto"/>
          </w:tcPr>
          <w:p w14:paraId="218221D0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09" w:author="Fernando Alonso Macias" w:date="2025-02-04T13:10:00Z" w16du:dateUtc="2025-02-04T21:10:00Z"/>
              </w:rPr>
            </w:pPr>
          </w:p>
        </w:tc>
        <w:tc>
          <w:tcPr>
            <w:tcW w:w="997" w:type="dxa"/>
            <w:shd w:val="clear" w:color="auto" w:fill="auto"/>
          </w:tcPr>
          <w:p w14:paraId="1857E256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10" w:author="Fernando Alonso Macias" w:date="2025-02-04T13:10:00Z" w16du:dateUtc="2025-02-04T21:10:00Z"/>
              </w:rPr>
            </w:pPr>
            <w:ins w:id="211" w:author="Fernando Alonso Macias" w:date="2025-02-04T13:10:00Z" w16du:dateUtc="2025-02-04T21:10:00Z">
              <w:r w:rsidRPr="00F4315D"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7E92B270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12" w:author="Fernando Alonso Macias" w:date="2025-02-04T13:10:00Z" w16du:dateUtc="2025-02-04T21:10:00Z"/>
              </w:rPr>
            </w:pPr>
            <w:ins w:id="213" w:author="Fernando Alonso Macias" w:date="2025-02-04T13:10:00Z" w16du:dateUtc="2025-02-04T21:10:00Z">
              <w:r w:rsidRPr="00F4315D">
                <w:t>A.3.2.3.4</w:t>
              </w:r>
            </w:ins>
          </w:p>
        </w:tc>
        <w:tc>
          <w:tcPr>
            <w:tcW w:w="3961" w:type="dxa"/>
            <w:vMerge/>
          </w:tcPr>
          <w:p w14:paraId="5CD4718A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14" w:author="Fernando Alonso Macias" w:date="2025-02-04T13:10:00Z" w16du:dateUtc="2025-02-04T21:10:00Z"/>
              </w:rPr>
            </w:pPr>
          </w:p>
        </w:tc>
      </w:tr>
      <w:tr w:rsidR="004E3D03" w:rsidRPr="00F4315D" w14:paraId="3CD4C502" w14:textId="77777777" w:rsidTr="002C5661">
        <w:trPr>
          <w:jc w:val="center"/>
          <w:ins w:id="215" w:author="Fernando Alonso Macias" w:date="2025-02-04T13:10:00Z"/>
        </w:trPr>
        <w:tc>
          <w:tcPr>
            <w:tcW w:w="1838" w:type="dxa"/>
            <w:shd w:val="clear" w:color="auto" w:fill="auto"/>
          </w:tcPr>
          <w:p w14:paraId="7CA083BA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16" w:author="Fernando Alonso Macias" w:date="2025-02-04T13:10:00Z" w16du:dateUtc="2025-02-04T21:10:00Z"/>
              </w:rPr>
            </w:pPr>
            <w:ins w:id="217" w:author="Fernando Alonso Macias" w:date="2025-02-04T13:10:00Z" w16du:dateUtc="2025-02-04T21:10:00Z">
              <w:r w:rsidRPr="00F4315D">
                <w:t>Exceptions to connection diagram</w:t>
              </w:r>
            </w:ins>
          </w:p>
        </w:tc>
        <w:tc>
          <w:tcPr>
            <w:tcW w:w="3806" w:type="dxa"/>
            <w:gridSpan w:val="2"/>
            <w:shd w:val="clear" w:color="auto" w:fill="auto"/>
          </w:tcPr>
          <w:p w14:paraId="34EA604C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18" w:author="Fernando Alonso Macias" w:date="2025-02-04T13:10:00Z" w16du:dateUtc="2025-02-04T21:10:00Z"/>
              </w:rPr>
            </w:pPr>
            <w:ins w:id="219" w:author="Fernando Alonso Macias" w:date="2025-02-04T13:10:00Z" w16du:dateUtc="2025-02-04T21:10:00Z">
              <w:r w:rsidRPr="00F4315D">
                <w:t>N/A</w:t>
              </w:r>
            </w:ins>
          </w:p>
        </w:tc>
        <w:tc>
          <w:tcPr>
            <w:tcW w:w="3961" w:type="dxa"/>
          </w:tcPr>
          <w:p w14:paraId="1E7D027A" w14:textId="77777777" w:rsidR="004E3D03" w:rsidRPr="00F4315D" w:rsidRDefault="004E3D03" w:rsidP="002C5661">
            <w:pPr>
              <w:pStyle w:val="TAC"/>
              <w:keepNext w:val="0"/>
              <w:keepLines w:val="0"/>
              <w:jc w:val="left"/>
              <w:rPr>
                <w:ins w:id="220" w:author="Fernando Alonso Macias" w:date="2025-02-04T13:10:00Z" w16du:dateUtc="2025-02-04T21:10:00Z"/>
              </w:rPr>
            </w:pPr>
          </w:p>
        </w:tc>
      </w:tr>
    </w:tbl>
    <w:p w14:paraId="4996AA87" w14:textId="77777777" w:rsidR="004E3D03" w:rsidRPr="00F4315D" w:rsidRDefault="004E3D03" w:rsidP="004E3D03">
      <w:pPr>
        <w:rPr>
          <w:ins w:id="221" w:author="Fernando Alonso Macias" w:date="2025-02-04T13:10:00Z" w16du:dateUtc="2025-02-04T21:10:00Z"/>
          <w:lang w:eastAsia="sv-SE"/>
        </w:rPr>
      </w:pPr>
    </w:p>
    <w:p w14:paraId="3418DDDA" w14:textId="45877300" w:rsidR="004E3D03" w:rsidRPr="00F4315D" w:rsidRDefault="004E3D03" w:rsidP="004E3D03">
      <w:pPr>
        <w:pStyle w:val="B1"/>
        <w:rPr>
          <w:ins w:id="222" w:author="Fernando Alonso Macias" w:date="2025-02-04T13:10:00Z" w16du:dateUtc="2025-02-04T21:10:00Z"/>
        </w:rPr>
      </w:pPr>
      <w:ins w:id="223" w:author="Fernando Alonso Macias" w:date="2025-02-04T13:10:00Z" w16du:dateUtc="2025-02-04T21:10:00Z">
        <w:r w:rsidRPr="00F4315D">
          <w:t>1.</w:t>
        </w:r>
        <w:r w:rsidRPr="00F4315D">
          <w:tab/>
          <w:t xml:space="preserve">Message contents are defined in clause </w:t>
        </w:r>
      </w:ins>
      <w:ins w:id="224" w:author="Fernando Alonso Macias" w:date="2025-02-04T13:11:00Z" w16du:dateUtc="2025-02-04T21:11:00Z">
        <w:r>
          <w:t>14.2.2.4</w:t>
        </w:r>
      </w:ins>
      <w:ins w:id="225" w:author="Fernando Alonso Macias" w:date="2025-02-04T13:10:00Z" w16du:dateUtc="2025-02-04T21:10:00Z">
        <w:r w:rsidRPr="00F4315D">
          <w:t>.4.3.</w:t>
        </w:r>
      </w:ins>
    </w:p>
    <w:p w14:paraId="3903C1BF" w14:textId="786D1A02" w:rsidR="004E3D03" w:rsidRPr="00F4315D" w:rsidRDefault="004E3D03" w:rsidP="004E3D03">
      <w:pPr>
        <w:pStyle w:val="B1"/>
        <w:rPr>
          <w:ins w:id="226" w:author="Fernando Alonso Macias" w:date="2025-02-04T13:10:00Z" w16du:dateUtc="2025-02-04T21:10:00Z"/>
        </w:rPr>
      </w:pPr>
      <w:ins w:id="227" w:author="Fernando Alonso Macias" w:date="2025-02-04T13:10:00Z" w16du:dateUtc="2025-02-04T21:10:00Z">
        <w:r w:rsidRPr="00F4315D">
          <w:t>2.</w:t>
        </w:r>
        <w:r w:rsidRPr="00F4315D">
          <w:tab/>
          <w:t xml:space="preserve">The power levels and settings for Cell 1 </w:t>
        </w:r>
      </w:ins>
      <w:ins w:id="228" w:author="Fernando Alonso Macias" w:date="2025-02-04T13:25:00Z" w16du:dateUtc="2025-02-04T21:25:00Z">
        <w:r w:rsidR="00586040">
          <w:t xml:space="preserve">and Cell 2 </w:t>
        </w:r>
      </w:ins>
      <w:ins w:id="229" w:author="Fernando Alonso Macias" w:date="2025-02-04T13:10:00Z" w16du:dateUtc="2025-02-04T21:10:00Z">
        <w:r w:rsidRPr="00F4315D">
          <w:t xml:space="preserve">are set according to Annex C.1.2 and C.1.3. </w:t>
        </w:r>
      </w:ins>
      <w:ins w:id="230" w:author="Fernando Alonso Macias" w:date="2025-02-04T13:25:00Z" w16du:dateUtc="2025-02-04T21:25:00Z">
        <w:r w:rsidR="00586040">
          <w:t xml:space="preserve">Both </w:t>
        </w:r>
      </w:ins>
      <w:ins w:id="231" w:author="Fernando Alonso Macias" w:date="2025-02-04T13:10:00Z" w16du:dateUtc="2025-02-04T21:10:00Z">
        <w:r w:rsidRPr="00F4315D">
          <w:t>Cell 1</w:t>
        </w:r>
      </w:ins>
      <w:ins w:id="232" w:author="Fernando Alonso Macias" w:date="2025-02-04T13:25:00Z" w16du:dateUtc="2025-02-04T21:25:00Z">
        <w:r w:rsidR="00586040">
          <w:t xml:space="preserve"> and Cell 2 are</w:t>
        </w:r>
      </w:ins>
      <w:ins w:id="233" w:author="Fernando Alonso Macias" w:date="2025-02-04T13:10:00Z" w16du:dateUtc="2025-02-04T21:10:00Z">
        <w:r w:rsidRPr="00F4315D">
          <w:t xml:space="preserve"> satellite access cell</w:t>
        </w:r>
      </w:ins>
      <w:ins w:id="234" w:author="Fernando Alonso Macias" w:date="2025-02-04T13:25:00Z" w16du:dateUtc="2025-02-04T21:25:00Z">
        <w:r w:rsidR="00586040">
          <w:t>s</w:t>
        </w:r>
      </w:ins>
      <w:ins w:id="235" w:author="Fernando Alonso Macias" w:date="2025-02-04T13:10:00Z" w16du:dateUtc="2025-02-04T21:10:00Z">
        <w:r w:rsidRPr="00F4315D">
          <w:t>.</w:t>
        </w:r>
      </w:ins>
    </w:p>
    <w:p w14:paraId="602C9626" w14:textId="39A79CCA" w:rsidR="004E3D03" w:rsidRPr="00F4315D" w:rsidRDefault="004E3D03" w:rsidP="004E3D03">
      <w:pPr>
        <w:pStyle w:val="B1"/>
        <w:rPr>
          <w:ins w:id="236" w:author="Fernando Alonso Macias" w:date="2025-02-04T13:10:00Z" w16du:dateUtc="2025-02-04T21:10:00Z"/>
        </w:rPr>
      </w:pPr>
      <w:ins w:id="237" w:author="Fernando Alonso Macias" w:date="2025-02-04T13:10:00Z" w16du:dateUtc="2025-02-04T21:10:00Z">
        <w:r w:rsidRPr="00F4315D">
          <w:t>3.</w:t>
        </w:r>
        <w:r w:rsidRPr="00F4315D">
          <w:tab/>
          <w:t xml:space="preserve">The test parameters are given in Table </w:t>
        </w:r>
      </w:ins>
      <w:ins w:id="238" w:author="Fernando Alonso Macias" w:date="2025-02-04T13:11:00Z" w16du:dateUtc="2025-02-04T21:11:00Z">
        <w:r>
          <w:t>14.2.2.4</w:t>
        </w:r>
      </w:ins>
      <w:ins w:id="239" w:author="Fernando Alonso Macias" w:date="2025-02-04T13:10:00Z" w16du:dateUtc="2025-02-04T21:10:00Z">
        <w:r w:rsidRPr="00F4315D">
          <w:t>.4.1-3.</w:t>
        </w:r>
      </w:ins>
    </w:p>
    <w:p w14:paraId="298920E0" w14:textId="77777777" w:rsidR="004E3D03" w:rsidRPr="00F4315D" w:rsidRDefault="004E3D03" w:rsidP="004E3D03">
      <w:pPr>
        <w:pStyle w:val="B1"/>
        <w:rPr>
          <w:ins w:id="240" w:author="Fernando Alonso Macias" w:date="2025-02-04T13:10:00Z" w16du:dateUtc="2025-02-04T21:10:00Z"/>
        </w:rPr>
      </w:pPr>
      <w:ins w:id="241" w:author="Fernando Alonso Macias" w:date="2025-02-04T13:10:00Z" w16du:dateUtc="2025-02-04T21:10:00Z">
        <w:r w:rsidRPr="00F4315D">
          <w:lastRenderedPageBreak/>
          <w:t>4.</w:t>
        </w:r>
        <w:r w:rsidRPr="00F4315D">
          <w:tab/>
          <w:t>The initial test environment conditions are setup according to section 14.0.5.</w:t>
        </w:r>
      </w:ins>
    </w:p>
    <w:p w14:paraId="7980D2AD" w14:textId="278936B6" w:rsidR="00586040" w:rsidRPr="00586040" w:rsidRDefault="004E3D03">
      <w:pPr>
        <w:pStyle w:val="TH"/>
        <w:rPr>
          <w:ins w:id="242" w:author="Fernando Alonso Macias" w:date="2025-02-04T13:26:00Z" w16du:dateUtc="2025-02-04T21:26:00Z"/>
          <w:rPrChange w:id="243" w:author="Fernando Alonso Macias" w:date="2025-02-04T13:27:00Z" w16du:dateUtc="2025-02-04T21:27:00Z">
            <w:rPr>
              <w:ins w:id="244" w:author="Fernando Alonso Macias" w:date="2025-02-04T13:26:00Z" w16du:dateUtc="2025-02-04T21:26:00Z"/>
              <w:snapToGrid w:val="0"/>
            </w:rPr>
          </w:rPrChange>
        </w:rPr>
        <w:pPrChange w:id="245" w:author="Fernando Alonso Macias" w:date="2025-02-04T13:27:00Z" w16du:dateUtc="2025-02-04T21:27:00Z">
          <w:pPr>
            <w:pStyle w:val="TH"/>
            <w:keepNext w:val="0"/>
            <w:keepLines w:val="0"/>
          </w:pPr>
        </w:pPrChange>
      </w:pPr>
      <w:ins w:id="246" w:author="Fernando Alonso Macias" w:date="2025-02-04T13:10:00Z" w16du:dateUtc="2025-02-04T21:10:00Z">
        <w:r w:rsidRPr="00F4315D">
          <w:t xml:space="preserve">Table </w:t>
        </w:r>
      </w:ins>
      <w:ins w:id="247" w:author="Fernando Alonso Macias" w:date="2025-02-04T13:11:00Z" w16du:dateUtc="2025-02-04T21:11:00Z">
        <w:r>
          <w:t>14.2.2.4</w:t>
        </w:r>
      </w:ins>
      <w:ins w:id="248" w:author="Fernando Alonso Macias" w:date="2025-02-04T13:10:00Z" w16du:dateUtc="2025-02-04T21:10:00Z">
        <w:r w:rsidRPr="00F4315D">
          <w:t xml:space="preserve">.4.1-3: General test parameters for </w:t>
        </w:r>
      </w:ins>
      <w:ins w:id="249" w:author="Fernando Alonso Macias" w:date="2025-02-04T13:11:00Z" w16du:dateUtc="2025-02-04T21:11:00Z">
        <w:r>
          <w:t>NR SA FR1 RACH-based Hard Satellite switching with re-synchronization for Satellite Access</w:t>
        </w:r>
      </w:ins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1701"/>
        <w:gridCol w:w="3402"/>
      </w:tblGrid>
      <w:tr w:rsidR="00586040" w:rsidRPr="00A12A11" w14:paraId="7E0CEBEB" w14:textId="77777777" w:rsidTr="002C5661">
        <w:trPr>
          <w:cantSplit/>
          <w:jc w:val="center"/>
          <w:ins w:id="250" w:author="Fernando Alonso Macias" w:date="2025-02-04T13:26:00Z"/>
        </w:trPr>
        <w:tc>
          <w:tcPr>
            <w:tcW w:w="3289" w:type="dxa"/>
            <w:gridSpan w:val="2"/>
            <w:shd w:val="clear" w:color="auto" w:fill="auto"/>
          </w:tcPr>
          <w:p w14:paraId="5E1F351A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251" w:author="Fernando Alonso Macias" w:date="2025-02-04T13:26:00Z" w16du:dateUtc="2025-02-04T21:26:00Z"/>
              </w:rPr>
            </w:pPr>
            <w:ins w:id="252" w:author="Fernando Alonso Macias" w:date="2025-02-04T13:26:00Z" w16du:dateUtc="2025-02-04T21:26:00Z">
              <w:r w:rsidRPr="00A12A11">
                <w:t>Parameter</w:t>
              </w:r>
            </w:ins>
          </w:p>
        </w:tc>
        <w:tc>
          <w:tcPr>
            <w:tcW w:w="708" w:type="dxa"/>
            <w:shd w:val="clear" w:color="auto" w:fill="auto"/>
          </w:tcPr>
          <w:p w14:paraId="6E4502D4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253" w:author="Fernando Alonso Macias" w:date="2025-02-04T13:26:00Z" w16du:dateUtc="2025-02-04T21:26:00Z"/>
              </w:rPr>
            </w:pPr>
            <w:ins w:id="254" w:author="Fernando Alonso Macias" w:date="2025-02-04T13:26:00Z" w16du:dateUtc="2025-02-04T21:26:00Z">
              <w:r w:rsidRPr="00A12A11">
                <w:t>Unit</w:t>
              </w:r>
            </w:ins>
          </w:p>
        </w:tc>
        <w:tc>
          <w:tcPr>
            <w:tcW w:w="1701" w:type="dxa"/>
            <w:shd w:val="clear" w:color="auto" w:fill="auto"/>
          </w:tcPr>
          <w:p w14:paraId="688A7DCB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255" w:author="Fernando Alonso Macias" w:date="2025-02-04T13:26:00Z" w16du:dateUtc="2025-02-04T21:26:00Z"/>
              </w:rPr>
            </w:pPr>
            <w:ins w:id="256" w:author="Fernando Alonso Macias" w:date="2025-02-04T13:26:00Z" w16du:dateUtc="2025-02-04T21:26:00Z">
              <w:r w:rsidRPr="00A12A11">
                <w:t>Value</w:t>
              </w:r>
            </w:ins>
          </w:p>
        </w:tc>
        <w:tc>
          <w:tcPr>
            <w:tcW w:w="3402" w:type="dxa"/>
            <w:shd w:val="clear" w:color="auto" w:fill="auto"/>
          </w:tcPr>
          <w:p w14:paraId="2408BB7A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257" w:author="Fernando Alonso Macias" w:date="2025-02-04T13:26:00Z" w16du:dateUtc="2025-02-04T21:26:00Z"/>
              </w:rPr>
            </w:pPr>
            <w:ins w:id="258" w:author="Fernando Alonso Macias" w:date="2025-02-04T13:26:00Z" w16du:dateUtc="2025-02-04T21:26:00Z">
              <w:r w:rsidRPr="00A12A11">
                <w:t>Comment</w:t>
              </w:r>
            </w:ins>
          </w:p>
        </w:tc>
      </w:tr>
      <w:tr w:rsidR="00586040" w:rsidRPr="00A12A11" w14:paraId="2FB15FAA" w14:textId="77777777" w:rsidTr="002C5661">
        <w:trPr>
          <w:cantSplit/>
          <w:jc w:val="center"/>
          <w:ins w:id="259" w:author="Fernando Alonso Macias" w:date="2025-02-04T13:26:00Z"/>
        </w:trPr>
        <w:tc>
          <w:tcPr>
            <w:tcW w:w="3289" w:type="dxa"/>
            <w:gridSpan w:val="2"/>
            <w:shd w:val="clear" w:color="auto" w:fill="auto"/>
          </w:tcPr>
          <w:p w14:paraId="50C383D7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60" w:author="Fernando Alonso Macias" w:date="2025-02-04T13:26:00Z" w16du:dateUtc="2025-02-04T21:26:00Z"/>
                <w:lang w:eastAsia="zh-CN"/>
              </w:rPr>
            </w:pPr>
            <w:ins w:id="261" w:author="Fernando Alonso Macias" w:date="2025-02-04T13:26:00Z" w16du:dateUtc="2025-02-04T21:26:00Z">
              <w:r w:rsidRPr="00A12A11">
                <w:rPr>
                  <w:lang w:eastAsia="zh-CN"/>
                </w:rPr>
                <w:t>RF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Channel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Number</w:t>
              </w:r>
            </w:ins>
          </w:p>
        </w:tc>
        <w:tc>
          <w:tcPr>
            <w:tcW w:w="708" w:type="dxa"/>
            <w:shd w:val="clear" w:color="auto" w:fill="auto"/>
          </w:tcPr>
          <w:p w14:paraId="77A5B77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262" w:author="Fernando Alonso Macias" w:date="2025-02-04T13:26:00Z" w16du:dateUtc="2025-02-04T21:26:00Z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2B7CC48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263" w:author="Fernando Alonso Macias" w:date="2025-02-04T13:26:00Z" w16du:dateUtc="2025-02-04T21:26:00Z"/>
                <w:lang w:eastAsia="zh-CN"/>
              </w:rPr>
            </w:pPr>
            <w:ins w:id="264" w:author="Fernando Alonso Macias" w:date="2025-02-04T13:26:00Z" w16du:dateUtc="2025-02-04T21:26:00Z">
              <w:r w:rsidRPr="00A12A11">
                <w:rPr>
                  <w:lang w:eastAsia="zh-CN"/>
                </w:rPr>
                <w:t>1</w:t>
              </w:r>
            </w:ins>
          </w:p>
        </w:tc>
        <w:tc>
          <w:tcPr>
            <w:tcW w:w="3402" w:type="dxa"/>
            <w:shd w:val="clear" w:color="auto" w:fill="auto"/>
          </w:tcPr>
          <w:p w14:paraId="6C8B1BAB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65" w:author="Fernando Alonso Macias" w:date="2025-02-04T13:26:00Z" w16du:dateUtc="2025-02-04T21:26:00Z"/>
                <w:lang w:eastAsia="zh-CN"/>
              </w:rPr>
            </w:pPr>
            <w:ins w:id="266" w:author="Fernando Alonso Macias" w:date="2025-02-04T13:26:00Z" w16du:dateUtc="2025-02-04T21:26:00Z">
              <w:r w:rsidRPr="00A12A11">
                <w:rPr>
                  <w:lang w:eastAsia="zh-CN"/>
                </w:rPr>
                <w:t>One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NR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NTN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satellite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RF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channel</w:t>
              </w:r>
            </w:ins>
          </w:p>
        </w:tc>
      </w:tr>
      <w:tr w:rsidR="00586040" w:rsidRPr="00A12A11" w14:paraId="7BDB66C5" w14:textId="77777777" w:rsidTr="002C5661">
        <w:trPr>
          <w:cantSplit/>
          <w:jc w:val="center"/>
          <w:ins w:id="267" w:author="Fernando Alonso Macias" w:date="2025-02-04T13:26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D001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68" w:author="Fernando Alonso Macias" w:date="2025-02-04T13:26:00Z" w16du:dateUtc="2025-02-04T21:26:00Z"/>
              </w:rPr>
            </w:pPr>
            <w:ins w:id="269" w:author="Fernando Alonso Macias" w:date="2025-02-04T13:26:00Z" w16du:dateUtc="2025-02-04T21:26:00Z">
              <w:r w:rsidRPr="00A12A11">
                <w:t>Initial</w:t>
              </w:r>
              <w:r>
                <w:t xml:space="preserve"> </w:t>
              </w:r>
              <w:r w:rsidRPr="00A12A11">
                <w:t>conditions</w:t>
              </w:r>
            </w:ins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6DCB88A2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70" w:author="Fernando Alonso Macias" w:date="2025-02-04T13:26:00Z" w16du:dateUtc="2025-02-04T21:26:00Z"/>
              </w:rPr>
            </w:pPr>
            <w:ins w:id="271" w:author="Fernando Alonso Macias" w:date="2025-02-04T13:26:00Z" w16du:dateUtc="2025-02-04T21:26:00Z">
              <w:r w:rsidRPr="00A12A11">
                <w:t>Active</w:t>
              </w:r>
              <w:r>
                <w:t xml:space="preserve"> </w:t>
              </w:r>
              <w:r w:rsidRPr="00A12A11">
                <w:t>cell</w:t>
              </w:r>
            </w:ins>
          </w:p>
        </w:tc>
        <w:tc>
          <w:tcPr>
            <w:tcW w:w="708" w:type="dxa"/>
            <w:shd w:val="clear" w:color="auto" w:fill="auto"/>
          </w:tcPr>
          <w:p w14:paraId="344599A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272" w:author="Fernando Alonso Macias" w:date="2025-02-04T13:26:00Z" w16du:dateUtc="2025-02-04T21:26:00Z"/>
              </w:rPr>
            </w:pPr>
          </w:p>
        </w:tc>
        <w:tc>
          <w:tcPr>
            <w:tcW w:w="1701" w:type="dxa"/>
            <w:shd w:val="clear" w:color="auto" w:fill="auto"/>
          </w:tcPr>
          <w:p w14:paraId="6D2362D1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273" w:author="Fernando Alonso Macias" w:date="2025-02-04T13:26:00Z" w16du:dateUtc="2025-02-04T21:26:00Z"/>
              </w:rPr>
            </w:pPr>
            <w:ins w:id="274" w:author="Fernando Alonso Macias" w:date="2025-02-04T13:26:00Z" w16du:dateUtc="2025-02-04T21:26:00Z">
              <w:r w:rsidRPr="00A12A11">
                <w:t>Cell</w:t>
              </w:r>
              <w:r>
                <w:t xml:space="preserve"> </w:t>
              </w:r>
              <w:r w:rsidRPr="00A12A11">
                <w:t>1</w:t>
              </w:r>
            </w:ins>
          </w:p>
        </w:tc>
        <w:tc>
          <w:tcPr>
            <w:tcW w:w="3402" w:type="dxa"/>
            <w:shd w:val="clear" w:color="auto" w:fill="auto"/>
          </w:tcPr>
          <w:p w14:paraId="0192E803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75" w:author="Fernando Alonso Macias" w:date="2025-02-04T13:26:00Z" w16du:dateUtc="2025-02-04T21:26:00Z"/>
                <w:lang w:eastAsia="zh-CN"/>
              </w:rPr>
            </w:pPr>
          </w:p>
        </w:tc>
      </w:tr>
      <w:tr w:rsidR="00586040" w:rsidRPr="00A12A11" w14:paraId="07BF232C" w14:textId="77777777" w:rsidTr="002C5661">
        <w:trPr>
          <w:cantSplit/>
          <w:jc w:val="center"/>
          <w:ins w:id="276" w:author="Fernando Alonso Macias" w:date="2025-02-04T13:26:00Z"/>
        </w:trPr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2B028FCD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77" w:author="Fernando Alonso Macias" w:date="2025-02-04T13:26:00Z" w16du:dateUtc="2025-02-04T21:26:00Z"/>
              </w:rPr>
            </w:pPr>
            <w:ins w:id="278" w:author="Fernando Alonso Macias" w:date="2025-02-04T13:26:00Z" w16du:dateUtc="2025-02-04T21:26:00Z">
              <w:r w:rsidRPr="00A12A11">
                <w:t>Final</w:t>
              </w:r>
              <w:r>
                <w:t xml:space="preserve"> </w:t>
              </w:r>
              <w:r w:rsidRPr="00A12A11">
                <w:t>condition</w:t>
              </w:r>
            </w:ins>
          </w:p>
        </w:tc>
        <w:tc>
          <w:tcPr>
            <w:tcW w:w="1701" w:type="dxa"/>
            <w:shd w:val="clear" w:color="auto" w:fill="auto"/>
          </w:tcPr>
          <w:p w14:paraId="1C5370A2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79" w:author="Fernando Alonso Macias" w:date="2025-02-04T13:26:00Z" w16du:dateUtc="2025-02-04T21:26:00Z"/>
              </w:rPr>
            </w:pPr>
            <w:ins w:id="280" w:author="Fernando Alonso Macias" w:date="2025-02-04T13:26:00Z" w16du:dateUtc="2025-02-04T21:26:00Z">
              <w:r w:rsidRPr="00A12A11">
                <w:t>Active</w:t>
              </w:r>
              <w:r>
                <w:t xml:space="preserve"> </w:t>
              </w:r>
              <w:r w:rsidRPr="00A12A11">
                <w:t>cell</w:t>
              </w:r>
            </w:ins>
          </w:p>
        </w:tc>
        <w:tc>
          <w:tcPr>
            <w:tcW w:w="708" w:type="dxa"/>
            <w:shd w:val="clear" w:color="auto" w:fill="auto"/>
          </w:tcPr>
          <w:p w14:paraId="4814C36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281" w:author="Fernando Alonso Macias" w:date="2025-02-04T13:26:00Z" w16du:dateUtc="2025-02-04T21:26:00Z"/>
              </w:rPr>
            </w:pPr>
          </w:p>
        </w:tc>
        <w:tc>
          <w:tcPr>
            <w:tcW w:w="1701" w:type="dxa"/>
            <w:shd w:val="clear" w:color="auto" w:fill="auto"/>
          </w:tcPr>
          <w:p w14:paraId="5F9A1ED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282" w:author="Fernando Alonso Macias" w:date="2025-02-04T13:26:00Z" w16du:dateUtc="2025-02-04T21:26:00Z"/>
              </w:rPr>
            </w:pPr>
            <w:ins w:id="283" w:author="Fernando Alonso Macias" w:date="2025-02-04T13:26:00Z" w16du:dateUtc="2025-02-04T21:26:00Z">
              <w:r w:rsidRPr="00A12A11">
                <w:t>Cell</w:t>
              </w:r>
              <w:r>
                <w:t xml:space="preserve"> </w:t>
              </w:r>
              <w:r w:rsidRPr="00A12A11">
                <w:t>2</w:t>
              </w:r>
            </w:ins>
          </w:p>
        </w:tc>
        <w:tc>
          <w:tcPr>
            <w:tcW w:w="3402" w:type="dxa"/>
            <w:shd w:val="clear" w:color="auto" w:fill="auto"/>
          </w:tcPr>
          <w:p w14:paraId="369EDE33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84" w:author="Fernando Alonso Macias" w:date="2025-02-04T13:26:00Z" w16du:dateUtc="2025-02-04T21:26:00Z"/>
              </w:rPr>
            </w:pPr>
          </w:p>
        </w:tc>
      </w:tr>
      <w:tr w:rsidR="00586040" w:rsidRPr="00A12A11" w14:paraId="77857999" w14:textId="77777777" w:rsidTr="002C5661">
        <w:trPr>
          <w:cantSplit/>
          <w:jc w:val="center"/>
          <w:ins w:id="285" w:author="Fernando Alonso Macias" w:date="2025-02-04T13:26:00Z"/>
        </w:trPr>
        <w:tc>
          <w:tcPr>
            <w:tcW w:w="3289" w:type="dxa"/>
            <w:gridSpan w:val="2"/>
            <w:shd w:val="clear" w:color="auto" w:fill="auto"/>
          </w:tcPr>
          <w:p w14:paraId="4AB4FDE4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86" w:author="Fernando Alonso Macias" w:date="2025-02-04T13:26:00Z" w16du:dateUtc="2025-02-04T21:26:00Z"/>
                <w:lang w:eastAsia="zh-CN"/>
              </w:rPr>
            </w:pPr>
            <w:ins w:id="287" w:author="Fernando Alonso Macias" w:date="2025-02-04T13:26:00Z" w16du:dateUtc="2025-02-04T21:26:00Z">
              <w:r w:rsidRPr="00A12A11">
                <w:rPr>
                  <w:rFonts w:hint="eastAsia"/>
                  <w:lang w:eastAsia="zh-CN"/>
                </w:rPr>
                <w:t>UE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position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(</w:t>
              </w:r>
              <w:proofErr w:type="gramStart"/>
              <w:r w:rsidRPr="00A12A11">
                <w:rPr>
                  <w:rFonts w:hint="eastAsia"/>
                  <w:lang w:eastAsia="zh-CN"/>
                </w:rPr>
                <w:t>N,S</w:t>
              </w:r>
              <w:proofErr w:type="gramEnd"/>
              <w:r w:rsidRPr="00A12A11">
                <w:rPr>
                  <w:rFonts w:hint="eastAsia"/>
                  <w:lang w:eastAsia="zh-CN"/>
                </w:rPr>
                <w:t>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H)</w:t>
              </w:r>
            </w:ins>
          </w:p>
        </w:tc>
        <w:tc>
          <w:tcPr>
            <w:tcW w:w="708" w:type="dxa"/>
            <w:shd w:val="clear" w:color="auto" w:fill="auto"/>
          </w:tcPr>
          <w:p w14:paraId="1C7CE26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288" w:author="Fernando Alonso Macias" w:date="2025-02-04T13:26:00Z" w16du:dateUtc="2025-02-04T21:26:00Z"/>
              </w:rPr>
            </w:pPr>
          </w:p>
        </w:tc>
        <w:tc>
          <w:tcPr>
            <w:tcW w:w="1701" w:type="dxa"/>
            <w:shd w:val="clear" w:color="auto" w:fill="auto"/>
          </w:tcPr>
          <w:p w14:paraId="7E075E3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289" w:author="Fernando Alonso Macias" w:date="2025-02-04T13:26:00Z" w16du:dateUtc="2025-02-04T21:26:00Z"/>
                <w:lang w:eastAsia="zh-CN"/>
              </w:rPr>
            </w:pPr>
            <w:ins w:id="290" w:author="Fernando Alonso Macias" w:date="2025-02-04T13:26:00Z" w16du:dateUtc="2025-02-04T21:26:00Z">
              <w:r w:rsidRPr="00A12A11">
                <w:rPr>
                  <w:rFonts w:hint="eastAsia"/>
                  <w:lang w:eastAsia="zh-CN"/>
                </w:rPr>
                <w:t>(0,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0,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0)</w:t>
              </w:r>
            </w:ins>
          </w:p>
        </w:tc>
        <w:tc>
          <w:tcPr>
            <w:tcW w:w="3402" w:type="dxa"/>
            <w:shd w:val="clear" w:color="auto" w:fill="auto"/>
          </w:tcPr>
          <w:p w14:paraId="7BB55B88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91" w:author="Fernando Alonso Macias" w:date="2025-02-04T13:26:00Z" w16du:dateUtc="2025-02-04T21:26:00Z"/>
                <w:lang w:eastAsia="zh-CN"/>
              </w:rPr>
            </w:pPr>
            <w:ins w:id="292" w:author="Fernando Alonso Macias" w:date="2025-02-04T13:26:00Z" w16du:dateUtc="2025-02-04T21:26:00Z">
              <w:r w:rsidRPr="00A12A11">
                <w:rPr>
                  <w:lang w:eastAsia="zh-CN"/>
                </w:rPr>
                <w:t>S</w:t>
              </w:r>
              <w:r w:rsidRPr="00A12A11">
                <w:rPr>
                  <w:rFonts w:hint="eastAsia"/>
                  <w:lang w:eastAsia="zh-CN"/>
                </w:rPr>
                <w:t>et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by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AT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command</w:t>
              </w:r>
            </w:ins>
          </w:p>
        </w:tc>
      </w:tr>
      <w:tr w:rsidR="00586040" w:rsidRPr="00A12A11" w14:paraId="22820984" w14:textId="77777777" w:rsidTr="002C5661">
        <w:trPr>
          <w:cantSplit/>
          <w:jc w:val="center"/>
          <w:ins w:id="293" w:author="Fernando Alonso Macias" w:date="2025-02-04T13:26:00Z"/>
        </w:trPr>
        <w:tc>
          <w:tcPr>
            <w:tcW w:w="3289" w:type="dxa"/>
            <w:gridSpan w:val="2"/>
            <w:shd w:val="clear" w:color="auto" w:fill="auto"/>
          </w:tcPr>
          <w:p w14:paraId="5696D2E6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294" w:author="Fernando Alonso Macias" w:date="2025-02-04T13:26:00Z" w16du:dateUtc="2025-02-04T21:26:00Z"/>
              </w:rPr>
            </w:pPr>
            <w:ins w:id="295" w:author="Fernando Alonso Macias" w:date="2025-02-04T13:26:00Z" w16du:dateUtc="2025-02-04T21:26:00Z">
              <w:r w:rsidRPr="00A12A11">
                <w:t>Access</w:t>
              </w:r>
              <w:r>
                <w:t xml:space="preserve"> </w:t>
              </w:r>
              <w:r w:rsidRPr="00A12A11">
                <w:t>Barring</w:t>
              </w:r>
              <w:r>
                <w:t xml:space="preserve"> </w:t>
              </w:r>
              <w:r w:rsidRPr="00A12A11">
                <w:t>Information</w:t>
              </w:r>
            </w:ins>
          </w:p>
        </w:tc>
        <w:tc>
          <w:tcPr>
            <w:tcW w:w="708" w:type="dxa"/>
            <w:shd w:val="clear" w:color="auto" w:fill="auto"/>
          </w:tcPr>
          <w:p w14:paraId="7325A62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296" w:author="Fernando Alonso Macias" w:date="2025-02-04T13:26:00Z" w16du:dateUtc="2025-02-04T21:26:00Z"/>
              </w:rPr>
            </w:pPr>
            <w:ins w:id="297" w:author="Fernando Alonso Macias" w:date="2025-02-04T13:26:00Z" w16du:dateUtc="2025-02-04T21:26:00Z">
              <w:r w:rsidRPr="00A12A11">
                <w:t>-</w:t>
              </w:r>
            </w:ins>
          </w:p>
        </w:tc>
        <w:tc>
          <w:tcPr>
            <w:tcW w:w="1701" w:type="dxa"/>
            <w:shd w:val="clear" w:color="auto" w:fill="auto"/>
          </w:tcPr>
          <w:p w14:paraId="066530BF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298" w:author="Fernando Alonso Macias" w:date="2025-02-04T13:26:00Z" w16du:dateUtc="2025-02-04T21:26:00Z"/>
                <w:lang w:eastAsia="zh-CN"/>
              </w:rPr>
            </w:pPr>
            <w:ins w:id="299" w:author="Fernando Alonso Macias" w:date="2025-02-04T13:26:00Z" w16du:dateUtc="2025-02-04T21:26:00Z">
              <w:r w:rsidRPr="00A12A11">
                <w:rPr>
                  <w:rFonts w:hint="eastAsia"/>
                  <w:lang w:eastAsia="zh-CN"/>
                </w:rPr>
                <w:t>N</w:t>
              </w:r>
              <w:r w:rsidRPr="00A12A11">
                <w:t>ot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barred</w:t>
              </w:r>
            </w:ins>
          </w:p>
        </w:tc>
        <w:tc>
          <w:tcPr>
            <w:tcW w:w="3402" w:type="dxa"/>
            <w:shd w:val="clear" w:color="auto" w:fill="auto"/>
          </w:tcPr>
          <w:p w14:paraId="730BB094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300" w:author="Fernando Alonso Macias" w:date="2025-02-04T13:26:00Z" w16du:dateUtc="2025-02-04T21:26:00Z"/>
              </w:rPr>
            </w:pPr>
            <w:ins w:id="301" w:author="Fernando Alonso Macias" w:date="2025-02-04T13:26:00Z" w16du:dateUtc="2025-02-04T21:26:00Z">
              <w:r w:rsidRPr="00A12A11">
                <w:t>No</w:t>
              </w:r>
              <w:r>
                <w:t xml:space="preserve"> </w:t>
              </w:r>
              <w:r w:rsidRPr="00A12A11">
                <w:t>additional</w:t>
              </w:r>
              <w:r>
                <w:t xml:space="preserve"> </w:t>
              </w:r>
              <w:r w:rsidRPr="00A12A11">
                <w:t>delays</w:t>
              </w:r>
              <w:r>
                <w:t xml:space="preserve"> </w:t>
              </w:r>
              <w:r w:rsidRPr="00A12A11">
                <w:t>in</w:t>
              </w:r>
              <w:r>
                <w:t xml:space="preserve"> </w:t>
              </w:r>
              <w:r w:rsidRPr="00A12A11">
                <w:t>random</w:t>
              </w:r>
              <w:r>
                <w:t xml:space="preserve"> </w:t>
              </w:r>
              <w:r w:rsidRPr="00A12A11">
                <w:t>access</w:t>
              </w:r>
              <w:r>
                <w:t xml:space="preserve"> </w:t>
              </w:r>
              <w:r w:rsidRPr="00A12A11">
                <w:t>procedure.</w:t>
              </w:r>
            </w:ins>
          </w:p>
        </w:tc>
      </w:tr>
      <w:tr w:rsidR="00586040" w:rsidRPr="00A12A11" w14:paraId="6924FCA8" w14:textId="77777777" w:rsidTr="002C5661">
        <w:trPr>
          <w:cantSplit/>
          <w:jc w:val="center"/>
          <w:ins w:id="302" w:author="Fernando Alonso Macias" w:date="2025-02-04T13:26:00Z"/>
        </w:trPr>
        <w:tc>
          <w:tcPr>
            <w:tcW w:w="3289" w:type="dxa"/>
            <w:gridSpan w:val="2"/>
            <w:shd w:val="clear" w:color="auto" w:fill="auto"/>
          </w:tcPr>
          <w:p w14:paraId="71B3C838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303" w:author="Fernando Alonso Macias" w:date="2025-02-04T13:26:00Z" w16du:dateUtc="2025-02-04T21:26:00Z"/>
              </w:rPr>
            </w:pPr>
            <w:ins w:id="304" w:author="Fernando Alonso Macias" w:date="2025-02-04T13:26:00Z" w16du:dateUtc="2025-02-04T21:26:00Z">
              <w:r w:rsidRPr="00A12A11">
                <w:t>Time</w:t>
              </w:r>
              <w:r>
                <w:t xml:space="preserve"> </w:t>
              </w:r>
              <w:r w:rsidRPr="00A12A11">
                <w:t>offset</w:t>
              </w:r>
              <w:r>
                <w:t xml:space="preserve"> </w:t>
              </w:r>
              <w:r w:rsidRPr="00A12A11">
                <w:t>between</w:t>
              </w:r>
              <w:r>
                <w:t xml:space="preserve"> </w:t>
              </w:r>
              <w:r w:rsidRPr="00A12A11">
                <w:t>cells</w:t>
              </w:r>
            </w:ins>
          </w:p>
        </w:tc>
        <w:tc>
          <w:tcPr>
            <w:tcW w:w="708" w:type="dxa"/>
            <w:shd w:val="clear" w:color="auto" w:fill="auto"/>
          </w:tcPr>
          <w:p w14:paraId="1915003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305" w:author="Fernando Alonso Macias" w:date="2025-02-04T13:26:00Z" w16du:dateUtc="2025-02-04T21:26:00Z"/>
              </w:rPr>
            </w:pPr>
          </w:p>
        </w:tc>
        <w:tc>
          <w:tcPr>
            <w:tcW w:w="1701" w:type="dxa"/>
            <w:shd w:val="clear" w:color="auto" w:fill="auto"/>
          </w:tcPr>
          <w:p w14:paraId="55B4DE05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306" w:author="Fernando Alonso Macias" w:date="2025-02-04T13:26:00Z" w16du:dateUtc="2025-02-04T21:26:00Z"/>
              </w:rPr>
            </w:pPr>
            <w:ins w:id="307" w:author="Fernando Alonso Macias" w:date="2025-02-04T13:26:00Z" w16du:dateUtc="2025-02-04T21:26:00Z">
              <w:r w:rsidRPr="00A12A11">
                <w:t>3</w:t>
              </w:r>
              <w:r>
                <w:t xml:space="preserve"> </w:t>
              </w:r>
              <w:r w:rsidRPr="00A12A11">
                <w:sym w:font="Symbol" w:char="F06D"/>
              </w:r>
              <w:r w:rsidRPr="00A12A11">
                <w:t>s</w:t>
              </w:r>
            </w:ins>
          </w:p>
        </w:tc>
        <w:tc>
          <w:tcPr>
            <w:tcW w:w="3402" w:type="dxa"/>
            <w:shd w:val="clear" w:color="auto" w:fill="auto"/>
          </w:tcPr>
          <w:p w14:paraId="16B64295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308" w:author="Fernando Alonso Macias" w:date="2025-02-04T13:26:00Z" w16du:dateUtc="2025-02-04T21:26:00Z"/>
              </w:rPr>
            </w:pPr>
            <w:ins w:id="309" w:author="Fernando Alonso Macias" w:date="2025-02-04T13:26:00Z" w16du:dateUtc="2025-02-04T21:26:00Z">
              <w:r w:rsidRPr="00A12A11">
                <w:t>Synchronous</w:t>
              </w:r>
              <w:r>
                <w:t xml:space="preserve"> </w:t>
              </w:r>
              <w:r w:rsidRPr="00A12A11">
                <w:t>cells</w:t>
              </w:r>
            </w:ins>
          </w:p>
        </w:tc>
      </w:tr>
      <w:tr w:rsidR="00586040" w:rsidRPr="00A12A11" w14:paraId="29C9112E" w14:textId="77777777" w:rsidTr="002C5661">
        <w:trPr>
          <w:cantSplit/>
          <w:jc w:val="center"/>
          <w:ins w:id="310" w:author="Fernando Alonso Macias" w:date="2025-02-04T13:26:00Z"/>
        </w:trPr>
        <w:tc>
          <w:tcPr>
            <w:tcW w:w="3289" w:type="dxa"/>
            <w:gridSpan w:val="2"/>
            <w:shd w:val="clear" w:color="auto" w:fill="auto"/>
          </w:tcPr>
          <w:p w14:paraId="4AFDB184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311" w:author="Fernando Alonso Macias" w:date="2025-02-04T13:26:00Z" w16du:dateUtc="2025-02-04T21:26:00Z"/>
              </w:rPr>
            </w:pPr>
            <w:ins w:id="312" w:author="Fernando Alonso Macias" w:date="2025-02-04T13:26:00Z" w16du:dateUtc="2025-02-04T21:26:00Z">
              <w:r w:rsidRPr="00A12A11">
                <w:t>T1</w:t>
              </w:r>
            </w:ins>
          </w:p>
        </w:tc>
        <w:tc>
          <w:tcPr>
            <w:tcW w:w="708" w:type="dxa"/>
            <w:shd w:val="clear" w:color="auto" w:fill="auto"/>
          </w:tcPr>
          <w:p w14:paraId="018FF1C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313" w:author="Fernando Alonso Macias" w:date="2025-02-04T13:26:00Z" w16du:dateUtc="2025-02-04T21:26:00Z"/>
              </w:rPr>
            </w:pPr>
            <w:ins w:id="314" w:author="Fernando Alonso Macias" w:date="2025-02-04T13:26:00Z" w16du:dateUtc="2025-02-04T21:26:00Z">
              <w:r w:rsidRPr="00A12A11">
                <w:t>s</w:t>
              </w:r>
            </w:ins>
          </w:p>
        </w:tc>
        <w:tc>
          <w:tcPr>
            <w:tcW w:w="1701" w:type="dxa"/>
            <w:shd w:val="clear" w:color="auto" w:fill="auto"/>
          </w:tcPr>
          <w:p w14:paraId="0A3BAE4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315" w:author="Fernando Alonso Macias" w:date="2025-02-04T13:26:00Z" w16du:dateUtc="2025-02-04T21:26:00Z"/>
                <w:lang w:eastAsia="zh-CN"/>
              </w:rPr>
            </w:pPr>
            <w:ins w:id="316" w:author="Fernando Alonso Macias" w:date="2025-02-04T13:26:00Z" w16du:dateUtc="2025-02-04T21:26:00Z">
              <w:r w:rsidRPr="00A12A11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402" w:type="dxa"/>
            <w:shd w:val="clear" w:color="auto" w:fill="auto"/>
          </w:tcPr>
          <w:p w14:paraId="2E9874E4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317" w:author="Fernando Alonso Macias" w:date="2025-02-04T13:26:00Z" w16du:dateUtc="2025-02-04T21:26:00Z"/>
              </w:rPr>
            </w:pPr>
          </w:p>
        </w:tc>
      </w:tr>
      <w:tr w:rsidR="00586040" w:rsidRPr="00A12A11" w14:paraId="2C74B015" w14:textId="77777777" w:rsidTr="002C5661">
        <w:trPr>
          <w:cantSplit/>
          <w:jc w:val="center"/>
          <w:ins w:id="318" w:author="Fernando Alonso Macias" w:date="2025-02-04T13:26:00Z"/>
        </w:trPr>
        <w:tc>
          <w:tcPr>
            <w:tcW w:w="3289" w:type="dxa"/>
            <w:gridSpan w:val="2"/>
            <w:shd w:val="clear" w:color="auto" w:fill="auto"/>
          </w:tcPr>
          <w:p w14:paraId="21A4D257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319" w:author="Fernando Alonso Macias" w:date="2025-02-04T13:26:00Z" w16du:dateUtc="2025-02-04T21:26:00Z"/>
              </w:rPr>
            </w:pPr>
            <w:ins w:id="320" w:author="Fernando Alonso Macias" w:date="2025-02-04T13:26:00Z" w16du:dateUtc="2025-02-04T21:26:00Z">
              <w:r w:rsidRPr="00A12A11">
                <w:t>T2</w:t>
              </w:r>
            </w:ins>
          </w:p>
        </w:tc>
        <w:tc>
          <w:tcPr>
            <w:tcW w:w="708" w:type="dxa"/>
            <w:shd w:val="clear" w:color="auto" w:fill="auto"/>
          </w:tcPr>
          <w:p w14:paraId="4B260D6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321" w:author="Fernando Alonso Macias" w:date="2025-02-04T13:26:00Z" w16du:dateUtc="2025-02-04T21:26:00Z"/>
              </w:rPr>
            </w:pPr>
            <w:ins w:id="322" w:author="Fernando Alonso Macias" w:date="2025-02-04T13:26:00Z" w16du:dateUtc="2025-02-04T21:26:00Z">
              <w:r w:rsidRPr="00A12A11">
                <w:t>s</w:t>
              </w:r>
            </w:ins>
          </w:p>
        </w:tc>
        <w:tc>
          <w:tcPr>
            <w:tcW w:w="1701" w:type="dxa"/>
            <w:shd w:val="clear" w:color="auto" w:fill="auto"/>
          </w:tcPr>
          <w:p w14:paraId="0DDD676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323" w:author="Fernando Alonso Macias" w:date="2025-02-04T13:26:00Z" w16du:dateUtc="2025-02-04T21:26:00Z"/>
              </w:rPr>
            </w:pPr>
            <w:ins w:id="324" w:author="Fernando Alonso Macias" w:date="2025-02-04T13:26:00Z" w16du:dateUtc="2025-02-04T21:26:00Z">
              <w:r w:rsidRPr="00A12A11">
                <w:sym w:font="Symbol" w:char="F0A3"/>
              </w:r>
              <w:r w:rsidRPr="00A12A11">
                <w:t>5</w:t>
              </w:r>
            </w:ins>
          </w:p>
        </w:tc>
        <w:tc>
          <w:tcPr>
            <w:tcW w:w="3402" w:type="dxa"/>
            <w:shd w:val="clear" w:color="auto" w:fill="auto"/>
          </w:tcPr>
          <w:p w14:paraId="01D3912A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325" w:author="Fernando Alonso Macias" w:date="2025-02-04T13:26:00Z" w16du:dateUtc="2025-02-04T21:26:00Z"/>
              </w:rPr>
            </w:pPr>
          </w:p>
        </w:tc>
      </w:tr>
    </w:tbl>
    <w:p w14:paraId="5E7AE8F3" w14:textId="77777777" w:rsidR="004E3D03" w:rsidRPr="00F4315D" w:rsidRDefault="004E3D03" w:rsidP="004E3D03">
      <w:pPr>
        <w:rPr>
          <w:ins w:id="326" w:author="Fernando Alonso Macias" w:date="2025-02-04T13:10:00Z" w16du:dateUtc="2025-02-04T21:10:00Z"/>
        </w:rPr>
      </w:pPr>
    </w:p>
    <w:p w14:paraId="2C47AAD7" w14:textId="06A164C0" w:rsidR="004E3D03" w:rsidRPr="00F4315D" w:rsidRDefault="004E3D03" w:rsidP="004E3D03">
      <w:pPr>
        <w:pStyle w:val="H6"/>
        <w:rPr>
          <w:ins w:id="327" w:author="Fernando Alonso Macias" w:date="2025-02-04T13:10:00Z" w16du:dateUtc="2025-02-04T21:10:00Z"/>
        </w:rPr>
      </w:pPr>
      <w:ins w:id="328" w:author="Fernando Alonso Macias" w:date="2025-02-04T13:11:00Z" w16du:dateUtc="2025-02-04T21:11:00Z">
        <w:r>
          <w:t>14.2.2.4</w:t>
        </w:r>
      </w:ins>
      <w:ins w:id="329" w:author="Fernando Alonso Macias" w:date="2025-02-04T13:10:00Z" w16du:dateUtc="2025-02-04T21:10:00Z">
        <w:r w:rsidRPr="00F4315D">
          <w:t>.4.2</w:t>
        </w:r>
        <w:r w:rsidRPr="00F4315D">
          <w:tab/>
          <w:t>Test Procedure</w:t>
        </w:r>
      </w:ins>
    </w:p>
    <w:p w14:paraId="63DBBD64" w14:textId="590B664E" w:rsidR="008546D0" w:rsidRDefault="008546D0">
      <w:pPr>
        <w:pStyle w:val="B1"/>
        <w:ind w:left="0" w:firstLine="0"/>
        <w:rPr>
          <w:ins w:id="330" w:author="Fernando Alonso Macias" w:date="2025-02-04T13:39:00Z" w16du:dateUtc="2025-02-04T21:39:00Z"/>
        </w:rPr>
        <w:pPrChange w:id="331" w:author="Fernando Alonso Macias" w:date="2025-02-04T13:39:00Z" w16du:dateUtc="2025-02-04T21:39:00Z">
          <w:pPr>
            <w:pStyle w:val="B1"/>
          </w:pPr>
        </w:pPrChange>
      </w:pPr>
      <w:bookmarkStart w:id="332" w:name="_Hlk189572610"/>
      <w:ins w:id="333" w:author="Fernando Alonso Macias" w:date="2025-02-04T13:40:00Z" w16du:dateUtc="2025-02-04T21:40:00Z">
        <w:r>
          <w:t xml:space="preserve">In this test Cell 1 and Cell 2 have the same </w:t>
        </w:r>
      </w:ins>
      <w:ins w:id="334" w:author="Fernando Alonso Macias" w:date="2025-02-04T13:39:00Z" w16du:dateUtc="2025-02-04T21:39:00Z">
        <w:r w:rsidRPr="005664D5">
          <w:t>physical cell identity</w:t>
        </w:r>
      </w:ins>
      <w:ins w:id="335" w:author="Fernando Alonso Macias" w:date="2025-02-04T13:40:00Z" w16du:dateUtc="2025-02-04T21:40:00Z">
        <w:r>
          <w:t>. This identity does not change across iterations.</w:t>
        </w:r>
      </w:ins>
    </w:p>
    <w:p w14:paraId="75F46E9E" w14:textId="014768B2" w:rsidR="008546D0" w:rsidRPr="003421DF" w:rsidRDefault="008546D0" w:rsidP="008546D0">
      <w:pPr>
        <w:pStyle w:val="B1"/>
        <w:rPr>
          <w:ins w:id="336" w:author="Fernando Alonso Macias" w:date="2025-02-04T13:38:00Z" w16du:dateUtc="2025-02-04T21:38:00Z"/>
        </w:rPr>
      </w:pPr>
      <w:ins w:id="337" w:author="Fernando Alonso Macias" w:date="2025-02-04T13:38:00Z" w16du:dateUtc="2025-02-04T21:38:00Z">
        <w:r w:rsidRPr="003421DF">
          <w:t>1.</w:t>
        </w:r>
        <w:r w:rsidRPr="003421DF">
          <w:tab/>
          <w:t xml:space="preserve">Ensure the UE is in State RRC_CONNECTED with generic procedure parameters Connectivity </w:t>
        </w:r>
        <w:r w:rsidRPr="003421DF">
          <w:rPr>
            <w:i/>
          </w:rPr>
          <w:t>NR</w:t>
        </w:r>
        <w:r w:rsidRPr="003421DF">
          <w:t xml:space="preserve">, Connected without release </w:t>
        </w:r>
        <w:proofErr w:type="gramStart"/>
        <w:r w:rsidRPr="003421DF">
          <w:rPr>
            <w:i/>
          </w:rPr>
          <w:t>On</w:t>
        </w:r>
        <w:proofErr w:type="gramEnd"/>
        <w:r w:rsidRPr="003421DF">
          <w:t xml:space="preserve"> according to TS 38.508-1 </w:t>
        </w:r>
      </w:ins>
      <w:ins w:id="338" w:author="Fernando Alonso Macias" w:date="2025-02-04T14:02:00Z" w16du:dateUtc="2025-02-04T22:02:00Z">
        <w:r w:rsidR="00321BC8">
          <w:t>[1</w:t>
        </w:r>
      </w:ins>
      <w:ins w:id="339" w:author="Fernando Alonso Macias" w:date="2025-02-04T14:39:00Z" w16du:dateUtc="2025-02-04T22:39:00Z">
        <w:r w:rsidR="00E76E1B">
          <w:t>4</w:t>
        </w:r>
      </w:ins>
      <w:ins w:id="340" w:author="Fernando Alonso Macias" w:date="2025-02-04T14:02:00Z" w16du:dateUtc="2025-02-04T22:02:00Z">
        <w:r w:rsidR="00321BC8">
          <w:t>]</w:t>
        </w:r>
      </w:ins>
      <w:ins w:id="341" w:author="Fernando Alonso Macias" w:date="2025-02-04T13:38:00Z" w16du:dateUtc="2025-02-04T21:38:00Z">
        <w:r w:rsidRPr="003421DF">
          <w:t xml:space="preserve"> clause 4.5. Cell 1 is the active cell.</w:t>
        </w:r>
      </w:ins>
    </w:p>
    <w:p w14:paraId="3D4495BD" w14:textId="5E670E45" w:rsidR="008546D0" w:rsidRPr="003421DF" w:rsidRDefault="008546D0" w:rsidP="008546D0">
      <w:pPr>
        <w:pStyle w:val="B1"/>
        <w:rPr>
          <w:ins w:id="342" w:author="Fernando Alonso Macias" w:date="2025-02-04T13:38:00Z" w16du:dateUtc="2025-02-04T21:38:00Z"/>
          <w:rFonts w:eastAsia="v4.2.0"/>
        </w:rPr>
      </w:pPr>
      <w:ins w:id="343" w:author="Fernando Alonso Macias" w:date="2025-02-04T13:38:00Z" w16du:dateUtc="2025-02-04T21:38:00Z">
        <w:r w:rsidRPr="003421DF">
          <w:rPr>
            <w:rFonts w:eastAsia="??"/>
          </w:rPr>
          <w:t>2.</w:t>
        </w:r>
        <w:r w:rsidRPr="003421DF">
          <w:rPr>
            <w:rFonts w:eastAsia="??"/>
          </w:rPr>
          <w:tab/>
          <w:t xml:space="preserve">Set the parameters according to T1 in Table </w:t>
        </w:r>
      </w:ins>
      <w:ins w:id="344" w:author="Fernando Alonso Macias" w:date="2025-02-04T14:38:00Z" w16du:dateUtc="2025-02-04T22:38:00Z">
        <w:r w:rsidR="00E76E1B">
          <w:rPr>
            <w:rFonts w:eastAsia="??"/>
          </w:rPr>
          <w:t>14.2.2.4</w:t>
        </w:r>
      </w:ins>
      <w:ins w:id="345" w:author="Fernando Alonso Macias" w:date="2025-02-04T13:38:00Z" w16du:dateUtc="2025-02-04T21:38:00Z">
        <w:r w:rsidRPr="003421DF">
          <w:rPr>
            <w:rFonts w:eastAsia="??"/>
          </w:rPr>
          <w:t>.5-1. Propagation</w:t>
        </w:r>
        <w:r w:rsidRPr="003421DF">
          <w:t xml:space="preserve"> conditions are set according to Annex C clause C.2.2. </w:t>
        </w:r>
        <w:r w:rsidRPr="003421DF">
          <w:rPr>
            <w:rFonts w:eastAsia="v4.2.0"/>
          </w:rPr>
          <w:t>T1 starts.</w:t>
        </w:r>
      </w:ins>
    </w:p>
    <w:p w14:paraId="0B3154B2" w14:textId="4482C96C" w:rsidR="008546D0" w:rsidRPr="003421DF" w:rsidRDefault="008546D0" w:rsidP="008546D0">
      <w:pPr>
        <w:pStyle w:val="B1"/>
        <w:rPr>
          <w:ins w:id="346" w:author="Fernando Alonso Macias" w:date="2025-02-04T13:38:00Z" w16du:dateUtc="2025-02-04T21:38:00Z"/>
        </w:rPr>
      </w:pPr>
      <w:ins w:id="347" w:author="Fernando Alonso Macias" w:date="2025-02-04T13:38:00Z" w16du:dateUtc="2025-02-04T21:38:00Z">
        <w:r w:rsidRPr="003421DF">
          <w:t>3.</w:t>
        </w:r>
        <w:r w:rsidRPr="003421DF">
          <w:tab/>
          <w:t xml:space="preserve">SS shall transmit an </w:t>
        </w:r>
        <w:proofErr w:type="spellStart"/>
        <w:r w:rsidRPr="002C5661">
          <w:rPr>
            <w:i/>
            <w:iCs/>
          </w:rPr>
          <w:t>RRCReconfiguration</w:t>
        </w:r>
        <w:proofErr w:type="spellEnd"/>
        <w:r w:rsidRPr="003421DF">
          <w:t xml:space="preserve"> message, configuring </w:t>
        </w:r>
      </w:ins>
      <w:ins w:id="348" w:author="Fernando Alonso Macias" w:date="2025-02-04T14:40:00Z" w16du:dateUtc="2025-02-04T22:40:00Z">
        <w:r w:rsidR="00E76E1B">
          <w:t>[</w:t>
        </w:r>
      </w:ins>
      <w:ins w:id="349" w:author="Fernando Alonso Macias" w:date="2025-02-04T14:39:00Z" w16du:dateUtc="2025-02-04T22:39:00Z">
        <w:r w:rsidR="00E76E1B">
          <w:t xml:space="preserve">RACH-based hard satellite switching </w:t>
        </w:r>
      </w:ins>
      <w:ins w:id="350" w:author="Fernando Alonso Macias" w:date="2025-02-04T14:40:00Z" w16du:dateUtc="2025-02-04T22:40:00Z">
        <w:r w:rsidR="00E76E1B">
          <w:t>on the UE] as specified in section 14.2.2.4.4.3</w:t>
        </w:r>
      </w:ins>
      <w:ins w:id="351" w:author="Fernando Alonso Macias" w:date="2025-02-04T13:38:00Z" w16du:dateUtc="2025-02-04T21:38:00Z">
        <w:r w:rsidRPr="003421DF">
          <w:t>.</w:t>
        </w:r>
      </w:ins>
    </w:p>
    <w:p w14:paraId="7E8AECC1" w14:textId="77777777" w:rsidR="008546D0" w:rsidRPr="003421DF" w:rsidRDefault="008546D0" w:rsidP="008546D0">
      <w:pPr>
        <w:pStyle w:val="B1"/>
        <w:rPr>
          <w:ins w:id="352" w:author="Fernando Alonso Macias" w:date="2025-02-04T13:38:00Z" w16du:dateUtc="2025-02-04T21:38:00Z"/>
        </w:rPr>
      </w:pPr>
      <w:ins w:id="353" w:author="Fernando Alonso Macias" w:date="2025-02-04T13:38:00Z" w16du:dateUtc="2025-02-04T21:38:00Z">
        <w:r w:rsidRPr="003421DF">
          <w:t>4.</w:t>
        </w:r>
        <w:r w:rsidRPr="003421DF">
          <w:tab/>
          <w:t xml:space="preserve">UE shall transmit </w:t>
        </w:r>
        <w:proofErr w:type="spellStart"/>
        <w:r w:rsidRPr="002C5661">
          <w:rPr>
            <w:i/>
            <w:iCs/>
          </w:rPr>
          <w:t>RRCReconfigurationComplete</w:t>
        </w:r>
        <w:proofErr w:type="spellEnd"/>
        <w:r w:rsidRPr="003421DF">
          <w:t xml:space="preserve"> message.</w:t>
        </w:r>
      </w:ins>
    </w:p>
    <w:p w14:paraId="32A99BE1" w14:textId="14D5CDD8" w:rsidR="008546D0" w:rsidRPr="003421DF" w:rsidRDefault="008546D0" w:rsidP="008546D0">
      <w:pPr>
        <w:pStyle w:val="B1"/>
        <w:rPr>
          <w:ins w:id="354" w:author="Fernando Alonso Macias" w:date="2025-02-04T13:38:00Z" w16du:dateUtc="2025-02-04T21:38:00Z"/>
        </w:rPr>
      </w:pPr>
      <w:ins w:id="355" w:author="Fernando Alonso Macias" w:date="2025-02-04T13:38:00Z" w16du:dateUtc="2025-02-04T21:38:00Z">
        <w:r w:rsidRPr="003421DF">
          <w:t>5.</w:t>
        </w:r>
        <w:r w:rsidRPr="003421DF">
          <w:tab/>
          <w:t xml:space="preserve">When T1 expires, the SS shall switch the power setting from T1 to T2 as specified in Table </w:t>
        </w:r>
      </w:ins>
      <w:ins w:id="356" w:author="Fernando Alonso Macias" w:date="2025-02-04T14:38:00Z" w16du:dateUtc="2025-02-04T22:38:00Z">
        <w:r w:rsidR="00E76E1B">
          <w:t>14.2.2.4</w:t>
        </w:r>
      </w:ins>
      <w:ins w:id="357" w:author="Fernando Alonso Macias" w:date="2025-02-04T13:38:00Z" w16du:dateUtc="2025-02-04T21:38:00Z">
        <w:r>
          <w:t>.</w:t>
        </w:r>
        <w:r w:rsidRPr="003421DF">
          <w:t xml:space="preserve">5-1. </w:t>
        </w:r>
      </w:ins>
      <w:ins w:id="358" w:author="Fernando Alonso Macias" w:date="2025-02-04T14:48:00Z" w16du:dateUtc="2025-02-04T22:48:00Z">
        <w:r w:rsidR="00E76E1B">
          <w:t xml:space="preserve">[This causes </w:t>
        </w:r>
        <w:r w:rsidR="00E76E1B" w:rsidRPr="00A12A11">
          <w:rPr>
            <w:rFonts w:hint="eastAsia"/>
            <w:i/>
            <w:iCs/>
            <w:lang w:eastAsia="zh-CN"/>
          </w:rPr>
          <w:t>t-</w:t>
        </w:r>
        <w:r w:rsidR="00E76E1B">
          <w:rPr>
            <w:i/>
            <w:iCs/>
            <w:lang w:eastAsia="zh-CN"/>
          </w:rPr>
          <w:t>S</w:t>
        </w:r>
        <w:r w:rsidR="00E76E1B" w:rsidRPr="00A12A11">
          <w:rPr>
            <w:rFonts w:hint="eastAsia"/>
            <w:i/>
            <w:iCs/>
            <w:lang w:eastAsia="zh-CN"/>
          </w:rPr>
          <w:t>ervice-r17</w:t>
        </w:r>
        <w:r w:rsidR="00E76E1B" w:rsidRPr="00A12A11">
          <w:rPr>
            <w:rFonts w:hint="eastAsia"/>
            <w:lang w:eastAsia="zh-CN"/>
          </w:rPr>
          <w:t xml:space="preserve"> of Cell 1 </w:t>
        </w:r>
        <w:r w:rsidR="00E76E1B">
          <w:rPr>
            <w:lang w:eastAsia="zh-CN"/>
          </w:rPr>
          <w:t xml:space="preserve">to be </w:t>
        </w:r>
        <w:r w:rsidR="00E76E1B" w:rsidRPr="00A12A11">
          <w:rPr>
            <w:rFonts w:hint="eastAsia"/>
            <w:lang w:eastAsia="zh-CN"/>
          </w:rPr>
          <w:t>fulfilled</w:t>
        </w:r>
        <w:r w:rsidR="00E76E1B">
          <w:rPr>
            <w:lang w:eastAsia="zh-CN"/>
          </w:rPr>
          <w:t>].</w:t>
        </w:r>
      </w:ins>
    </w:p>
    <w:p w14:paraId="308A356A" w14:textId="07B0CDD3" w:rsidR="008546D0" w:rsidRPr="003421DF" w:rsidRDefault="00E76E1B" w:rsidP="008546D0">
      <w:pPr>
        <w:pStyle w:val="B1"/>
        <w:rPr>
          <w:ins w:id="359" w:author="Fernando Alonso Macias" w:date="2025-02-04T13:38:00Z" w16du:dateUtc="2025-02-04T21:38:00Z"/>
        </w:rPr>
      </w:pPr>
      <w:ins w:id="360" w:author="Fernando Alonso Macias" w:date="2025-02-04T14:41:00Z" w16du:dateUtc="2025-02-04T22:41:00Z">
        <w:r>
          <w:t>6</w:t>
        </w:r>
      </w:ins>
      <w:ins w:id="361" w:author="Fernando Alonso Macias" w:date="2025-02-04T13:38:00Z" w16du:dateUtc="2025-02-04T21:38:00Z">
        <w:r w:rsidR="008546D0" w:rsidRPr="003421DF">
          <w:t>.</w:t>
        </w:r>
        <w:r w:rsidR="008546D0" w:rsidRPr="003421DF">
          <w:tab/>
        </w:r>
      </w:ins>
      <w:ins w:id="362" w:author="Fernando Alonso Macias" w:date="2025-02-04T14:41:00Z" w16du:dateUtc="2025-02-04T22:41:00Z">
        <w:r>
          <w:t xml:space="preserve">The UE shall start satellite switching on Cell 2. </w:t>
        </w:r>
      </w:ins>
      <w:ins w:id="363" w:author="Fernando Alonso Macias" w:date="2025-02-04T13:38:00Z" w16du:dateUtc="2025-02-04T21:38:00Z">
        <w:r w:rsidR="008546D0" w:rsidRPr="003421DF">
          <w:t xml:space="preserve">If the UE transmits the uplink PRACH channel to Cell 2 less than </w:t>
        </w:r>
      </w:ins>
      <w:ins w:id="364" w:author="Fernando Alonso Macias" w:date="2025-02-04T14:41:00Z" w16du:dateUtc="2025-02-04T22:41:00Z">
        <w:r>
          <w:t>5</w:t>
        </w:r>
      </w:ins>
      <w:ins w:id="365" w:author="Fernando Alonso Macias" w:date="2025-02-04T13:38:00Z" w16du:dateUtc="2025-02-04T21:38:00Z">
        <w:r w:rsidR="008546D0" w:rsidRPr="003421DF">
          <w:t>2</w:t>
        </w:r>
      </w:ins>
      <w:ins w:id="366" w:author="Fernando Alonso Macias" w:date="2025-02-04T14:42:00Z" w16du:dateUtc="2025-02-04T22:42:00Z">
        <w:r>
          <w:t>.5</w:t>
        </w:r>
      </w:ins>
      <w:ins w:id="367" w:author="Fernando Alonso Macias" w:date="2025-02-04T13:38:00Z" w16du:dateUtc="2025-02-04T21:38:00Z">
        <w:r w:rsidR="008546D0" w:rsidRPr="003421DF">
          <w:t xml:space="preserve"> </w:t>
        </w:r>
        <w:proofErr w:type="spellStart"/>
        <w:r w:rsidR="008546D0" w:rsidRPr="003421DF">
          <w:t>ms</w:t>
        </w:r>
        <w:proofErr w:type="spellEnd"/>
        <w:r w:rsidR="008546D0" w:rsidRPr="003421DF">
          <w:t xml:space="preserve"> from the beginning of time period T</w:t>
        </w:r>
      </w:ins>
      <w:ins w:id="368" w:author="Fernando Alonso Macias" w:date="2025-02-04T14:42:00Z" w16du:dateUtc="2025-02-04T22:42:00Z">
        <w:r>
          <w:t>2</w:t>
        </w:r>
      </w:ins>
      <w:ins w:id="369" w:author="Fernando Alonso Macias" w:date="2025-02-04T13:38:00Z" w16du:dateUtc="2025-02-04T21:38:00Z">
        <w:r w:rsidR="008546D0" w:rsidRPr="003421DF">
          <w:t xml:space="preserve"> then the number of successful tests is increased by one. Otherwise, the number of failure tests is increased by one.</w:t>
        </w:r>
      </w:ins>
    </w:p>
    <w:p w14:paraId="6867B8E4" w14:textId="28DDC44C" w:rsidR="008546D0" w:rsidRPr="003421DF" w:rsidRDefault="00E76E1B" w:rsidP="008546D0">
      <w:pPr>
        <w:pStyle w:val="B1"/>
        <w:rPr>
          <w:ins w:id="370" w:author="Fernando Alonso Macias" w:date="2025-02-04T13:38:00Z" w16du:dateUtc="2025-02-04T21:38:00Z"/>
        </w:rPr>
      </w:pPr>
      <w:ins w:id="371" w:author="Fernando Alonso Macias" w:date="2025-02-04T14:42:00Z" w16du:dateUtc="2025-02-04T22:42:00Z">
        <w:r>
          <w:t>7</w:t>
        </w:r>
      </w:ins>
      <w:ins w:id="372" w:author="Fernando Alonso Macias" w:date="2025-02-04T13:38:00Z" w16du:dateUtc="2025-02-04T21:38:00Z">
        <w:r w:rsidR="008546D0" w:rsidRPr="003421DF">
          <w:t>.</w:t>
        </w:r>
        <w:r w:rsidR="008546D0" w:rsidRPr="003421DF">
          <w:tab/>
          <w:t>After T</w:t>
        </w:r>
      </w:ins>
      <w:ins w:id="373" w:author="Fernando Alonso Macias" w:date="2025-02-04T14:42:00Z" w16du:dateUtc="2025-02-04T22:42:00Z">
        <w:r>
          <w:t>2</w:t>
        </w:r>
      </w:ins>
      <w:ins w:id="374" w:author="Fernando Alonso Macias" w:date="2025-02-04T13:38:00Z" w16du:dateUtc="2025-02-04T21:38:00Z">
        <w:r w:rsidR="008546D0" w:rsidRPr="003421DF">
          <w:t xml:space="preserve"> expires, </w:t>
        </w:r>
        <w:bookmarkStart w:id="375" w:name="_Hlk189130862"/>
        <w:r w:rsidR="008546D0" w:rsidRPr="005664D5">
          <w:t xml:space="preserve">the SS shall transmit </w:t>
        </w:r>
        <w:proofErr w:type="spellStart"/>
        <w:r w:rsidR="008546D0" w:rsidRPr="002C5661">
          <w:rPr>
            <w:i/>
            <w:iCs/>
          </w:rPr>
          <w:t>RRCRelease</w:t>
        </w:r>
        <w:proofErr w:type="spellEnd"/>
        <w:r w:rsidR="008546D0" w:rsidRPr="005664D5">
          <w:t xml:space="preserve"> message to release the RRC connection which includes the release of the established radio bearers as well as all radio resources.</w:t>
        </w:r>
        <w:bookmarkEnd w:id="375"/>
      </w:ins>
    </w:p>
    <w:p w14:paraId="4D3699F8" w14:textId="7845185D" w:rsidR="008546D0" w:rsidRPr="002C5661" w:rsidRDefault="00E76E1B" w:rsidP="008546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6" w:author="Fernando Alonso Macias" w:date="2025-02-04T13:38:00Z" w16du:dateUtc="2025-02-04T21:38:00Z"/>
          <w:rFonts w:eastAsia="Times New Roman"/>
          <w:b/>
          <w:bCs/>
        </w:rPr>
      </w:pPr>
      <w:bookmarkStart w:id="377" w:name="_Hlk189130880"/>
      <w:ins w:id="378" w:author="Fernando Alonso Macias" w:date="2025-02-04T14:42:00Z" w16du:dateUtc="2025-02-04T22:42:00Z">
        <w:r>
          <w:rPr>
            <w:rFonts w:eastAsia="Times New Roman"/>
          </w:rPr>
          <w:t>8</w:t>
        </w:r>
      </w:ins>
      <w:ins w:id="379" w:author="Fernando Alonso Macias" w:date="2025-02-04T13:38:00Z" w16du:dateUtc="2025-02-04T21:38:00Z">
        <w:r w:rsidR="008546D0" w:rsidRPr="006463EE">
          <w:rPr>
            <w:rFonts w:eastAsia="Times New Roman"/>
          </w:rPr>
          <w:t>.</w:t>
        </w:r>
        <w:r w:rsidR="008546D0" w:rsidRPr="006463EE">
          <w:rPr>
            <w:rFonts w:eastAsia="Times New Roman"/>
          </w:rPr>
          <w:tab/>
        </w:r>
        <w:bookmarkStart w:id="380" w:name="_Hlk188961218"/>
        <w:r w:rsidR="008546D0">
          <w:rPr>
            <w:rFonts w:eastAsia="Times New Roman"/>
          </w:rPr>
          <w:t>Once the connection is released, the SS shall s</w:t>
        </w:r>
        <w:bookmarkEnd w:id="380"/>
        <w:r w:rsidR="008546D0" w:rsidRPr="006463EE">
          <w:rPr>
            <w:rFonts w:eastAsia="Times New Roman"/>
          </w:rPr>
          <w:t>witch off and then on the UE.</w:t>
        </w:r>
      </w:ins>
    </w:p>
    <w:bookmarkEnd w:id="377"/>
    <w:p w14:paraId="42BDA1ED" w14:textId="775DC941" w:rsidR="008546D0" w:rsidRPr="003421DF" w:rsidRDefault="00E76E1B" w:rsidP="008546D0">
      <w:pPr>
        <w:pStyle w:val="B1"/>
        <w:rPr>
          <w:ins w:id="381" w:author="Fernando Alonso Macias" w:date="2025-02-04T13:38:00Z" w16du:dateUtc="2025-02-04T21:38:00Z"/>
        </w:rPr>
      </w:pPr>
      <w:ins w:id="382" w:author="Fernando Alonso Macias" w:date="2025-02-04T14:42:00Z" w16du:dateUtc="2025-02-04T22:42:00Z">
        <w:r>
          <w:t>9</w:t>
        </w:r>
      </w:ins>
      <w:ins w:id="383" w:author="Fernando Alonso Macias" w:date="2025-02-04T13:38:00Z" w16du:dateUtc="2025-02-04T21:38:00Z">
        <w:r w:rsidR="008546D0" w:rsidRPr="003421DF">
          <w:t>.</w:t>
        </w:r>
        <w:r w:rsidR="008546D0" w:rsidRPr="003421DF">
          <w:tab/>
          <w:t xml:space="preserve">Repeat steps </w:t>
        </w:r>
      </w:ins>
      <w:ins w:id="384" w:author="Fernando Alonso Macias" w:date="2025-02-04T14:42:00Z" w16du:dateUtc="2025-02-04T22:42:00Z">
        <w:r>
          <w:t>1</w:t>
        </w:r>
      </w:ins>
      <w:ins w:id="385" w:author="Fernando Alonso Macias" w:date="2025-02-04T13:38:00Z" w16du:dateUtc="2025-02-04T21:38:00Z">
        <w:r w:rsidR="008546D0" w:rsidRPr="003421DF">
          <w:t>-</w:t>
        </w:r>
      </w:ins>
      <w:ins w:id="386" w:author="Fernando Alonso Macias" w:date="2025-02-04T14:42:00Z" w16du:dateUtc="2025-02-04T22:42:00Z">
        <w:r>
          <w:t>8</w:t>
        </w:r>
      </w:ins>
      <w:ins w:id="387" w:author="Fernando Alonso Macias" w:date="2025-02-04T13:38:00Z" w16du:dateUtc="2025-02-04T21:38:00Z">
        <w:r w:rsidR="008546D0" w:rsidRPr="003421DF">
          <w:t xml:space="preserve"> until the confidence level according to </w:t>
        </w:r>
        <w:r w:rsidR="008546D0" w:rsidRPr="003421DF">
          <w:rPr>
            <w:rFonts w:eastAsia="v4.2.0"/>
          </w:rPr>
          <w:t>Tables G.</w:t>
        </w:r>
        <w:r w:rsidR="008546D0">
          <w:rPr>
            <w:rFonts w:eastAsia="v4.2.0"/>
          </w:rPr>
          <w:t>2.3-1</w:t>
        </w:r>
        <w:r w:rsidR="008546D0" w:rsidRPr="003421DF">
          <w:rPr>
            <w:rFonts w:eastAsia="v4.2.0"/>
          </w:rPr>
          <w:t xml:space="preserve"> in Annex G clause G.</w:t>
        </w:r>
        <w:r w:rsidR="008546D0">
          <w:rPr>
            <w:rFonts w:eastAsia="v4.2.0"/>
          </w:rPr>
          <w:t>2</w:t>
        </w:r>
        <w:r w:rsidR="008546D0" w:rsidRPr="003421DF">
          <w:rPr>
            <w:rFonts w:eastAsia="v4.2.0"/>
          </w:rPr>
          <w:t xml:space="preserve"> is achieved</w:t>
        </w:r>
        <w:r w:rsidR="008546D0" w:rsidRPr="003421DF">
          <w:rPr>
            <w:rFonts w:eastAsia="??"/>
          </w:rPr>
          <w:t>.</w:t>
        </w:r>
      </w:ins>
    </w:p>
    <w:bookmarkEnd w:id="332"/>
    <w:p w14:paraId="036B27AF" w14:textId="4874BFE0" w:rsidR="004E3D03" w:rsidRPr="00F4315D" w:rsidRDefault="004E3D03" w:rsidP="004E3D03">
      <w:pPr>
        <w:pStyle w:val="H6"/>
        <w:rPr>
          <w:ins w:id="388" w:author="Fernando Alonso Macias" w:date="2025-02-04T13:10:00Z" w16du:dateUtc="2025-02-04T21:10:00Z"/>
        </w:rPr>
      </w:pPr>
      <w:ins w:id="389" w:author="Fernando Alonso Macias" w:date="2025-02-04T13:11:00Z" w16du:dateUtc="2025-02-04T21:11:00Z">
        <w:r>
          <w:t>14.2.2.4</w:t>
        </w:r>
      </w:ins>
      <w:ins w:id="390" w:author="Fernando Alonso Macias" w:date="2025-02-04T13:10:00Z" w16du:dateUtc="2025-02-04T21:10:00Z">
        <w:r w:rsidRPr="00F4315D">
          <w:t>.4.3</w:t>
        </w:r>
        <w:r w:rsidRPr="00F4315D">
          <w:tab/>
          <w:t>Message Contents</w:t>
        </w:r>
      </w:ins>
    </w:p>
    <w:p w14:paraId="40DE0611" w14:textId="3544805F" w:rsidR="004E3D03" w:rsidRDefault="004E3D03" w:rsidP="004E3D03">
      <w:pPr>
        <w:rPr>
          <w:ins w:id="391" w:author="Fernando Alonso Macias" w:date="2025-02-04T13:27:00Z" w16du:dateUtc="2025-02-04T21:27:00Z"/>
          <w:lang w:eastAsia="sv-SE"/>
        </w:rPr>
      </w:pPr>
      <w:ins w:id="392" w:author="Fernando Alonso Macias" w:date="2025-02-04T13:10:00Z" w16du:dateUtc="2025-02-04T21:10:00Z">
        <w:r w:rsidRPr="00F4315D">
          <w:rPr>
            <w:lang w:eastAsia="sv-SE"/>
          </w:rPr>
          <w:t xml:space="preserve">Message contents are according to TS 38.508-1 </w:t>
        </w:r>
      </w:ins>
      <w:ins w:id="393" w:author="Fernando Alonso Macias" w:date="2025-02-04T14:02:00Z" w16du:dateUtc="2025-02-04T22:02:00Z">
        <w:r w:rsidR="00321BC8">
          <w:rPr>
            <w:lang w:eastAsia="sv-SE"/>
          </w:rPr>
          <w:t>[1</w:t>
        </w:r>
      </w:ins>
      <w:ins w:id="394" w:author="Fernando Alonso Macias" w:date="2025-02-04T14:21:00Z" w16du:dateUtc="2025-02-04T22:21:00Z">
        <w:r w:rsidR="00AD738F">
          <w:rPr>
            <w:lang w:eastAsia="sv-SE"/>
          </w:rPr>
          <w:t>4</w:t>
        </w:r>
      </w:ins>
      <w:ins w:id="395" w:author="Fernando Alonso Macias" w:date="2025-02-04T14:02:00Z" w16du:dateUtc="2025-02-04T22:02:00Z">
        <w:r w:rsidR="00321BC8">
          <w:rPr>
            <w:lang w:eastAsia="sv-SE"/>
          </w:rPr>
          <w:t>]</w:t>
        </w:r>
      </w:ins>
      <w:ins w:id="396" w:author="Fernando Alonso Macias" w:date="2025-02-04T13:10:00Z" w16du:dateUtc="2025-02-04T21:10:00Z">
        <w:r w:rsidRPr="00F4315D">
          <w:rPr>
            <w:lang w:eastAsia="sv-SE"/>
          </w:rPr>
          <w:t xml:space="preserve"> clauses 4.6.1 and 7.3 with the following exceptions:</w:t>
        </w:r>
      </w:ins>
    </w:p>
    <w:p w14:paraId="59B3DEE7" w14:textId="15588A40" w:rsidR="004E3D03" w:rsidRPr="00F4315D" w:rsidRDefault="00586040" w:rsidP="004E3D03">
      <w:pPr>
        <w:rPr>
          <w:ins w:id="397" w:author="Fernando Alonso Macias" w:date="2025-02-04T13:10:00Z" w16du:dateUtc="2025-02-04T21:10:00Z"/>
          <w:lang w:eastAsia="sv-SE"/>
        </w:rPr>
      </w:pPr>
      <w:ins w:id="398" w:author="Fernando Alonso Macias" w:date="2025-02-04T13:27:00Z" w16du:dateUtc="2025-02-04T21:27:00Z">
        <w:r>
          <w:rPr>
            <w:lang w:eastAsia="sv-SE"/>
          </w:rPr>
          <w:t>FFS</w:t>
        </w:r>
      </w:ins>
    </w:p>
    <w:p w14:paraId="647B2938" w14:textId="705FEC1A" w:rsidR="004E3D03" w:rsidRPr="00F4315D" w:rsidRDefault="004E3D03" w:rsidP="004E3D03">
      <w:pPr>
        <w:pStyle w:val="H6"/>
        <w:rPr>
          <w:ins w:id="399" w:author="Fernando Alonso Macias" w:date="2025-02-04T13:10:00Z" w16du:dateUtc="2025-02-04T21:10:00Z"/>
        </w:rPr>
      </w:pPr>
      <w:ins w:id="400" w:author="Fernando Alonso Macias" w:date="2025-02-04T13:11:00Z" w16du:dateUtc="2025-02-04T21:11:00Z">
        <w:r>
          <w:t>14.2.2.4</w:t>
        </w:r>
      </w:ins>
      <w:ins w:id="401" w:author="Fernando Alonso Macias" w:date="2025-02-04T13:10:00Z" w16du:dateUtc="2025-02-04T21:10:00Z">
        <w:r w:rsidRPr="00F4315D">
          <w:t>.5</w:t>
        </w:r>
        <w:r w:rsidRPr="00F4315D">
          <w:tab/>
          <w:t>Test Requirement</w:t>
        </w:r>
      </w:ins>
    </w:p>
    <w:p w14:paraId="63E9395C" w14:textId="090F2664" w:rsidR="004E3D03" w:rsidRPr="00F4315D" w:rsidRDefault="004E3D03" w:rsidP="004E3D03">
      <w:pPr>
        <w:rPr>
          <w:ins w:id="402" w:author="Fernando Alonso Macias" w:date="2025-02-04T13:10:00Z" w16du:dateUtc="2025-02-04T21:10:00Z"/>
          <w:rFonts w:eastAsia="Batang"/>
        </w:rPr>
      </w:pPr>
      <w:ins w:id="403" w:author="Fernando Alonso Macias" w:date="2025-02-04T13:10:00Z" w16du:dateUtc="2025-02-04T21:10:00Z">
        <w:r w:rsidRPr="00F4315D">
          <w:rPr>
            <w:rFonts w:eastAsia="Batang"/>
          </w:rPr>
          <w:t xml:space="preserve">Table </w:t>
        </w:r>
      </w:ins>
      <w:ins w:id="404" w:author="Fernando Alonso Macias" w:date="2025-02-04T13:11:00Z" w16du:dateUtc="2025-02-04T21:11:00Z">
        <w:r>
          <w:t>14.2.2.4</w:t>
        </w:r>
      </w:ins>
      <w:ins w:id="405" w:author="Fernando Alonso Macias" w:date="2025-02-04T13:10:00Z" w16du:dateUtc="2025-02-04T21:10:00Z">
        <w:r w:rsidRPr="00F4315D">
          <w:t>.5-</w:t>
        </w:r>
        <w:r w:rsidRPr="00F4315D">
          <w:rPr>
            <w:lang w:eastAsia="ja-JP"/>
          </w:rPr>
          <w:t>1</w:t>
        </w:r>
        <w:r w:rsidRPr="00F4315D">
          <w:rPr>
            <w:rFonts w:eastAsia="Batang"/>
          </w:rPr>
          <w:t xml:space="preserve"> defines the cell specific primary level settings including test tolerances for</w:t>
        </w:r>
        <w:r w:rsidRPr="00F4315D">
          <w:t xml:space="preserve"> </w:t>
        </w:r>
      </w:ins>
      <w:ins w:id="406" w:author="Fernando Alonso Macias" w:date="2025-02-04T13:11:00Z" w16du:dateUtc="2025-02-04T21:11:00Z">
        <w:r>
          <w:rPr>
            <w:rFonts w:eastAsia="Batang"/>
          </w:rPr>
          <w:t>NR SA FR1 RACH-based Hard Satellite switching with re-synchronization for Satellite Access</w:t>
        </w:r>
      </w:ins>
      <w:ins w:id="407" w:author="Fernando Alonso Macias" w:date="2025-02-04T13:10:00Z" w16du:dateUtc="2025-02-04T21:10:00Z">
        <w:r w:rsidRPr="00F4315D">
          <w:rPr>
            <w:rFonts w:eastAsia="Batang"/>
          </w:rPr>
          <w:t>.</w:t>
        </w:r>
      </w:ins>
    </w:p>
    <w:p w14:paraId="3C6A1245" w14:textId="58BEC293" w:rsidR="00586040" w:rsidRPr="00A12A11" w:rsidRDefault="004E3D03">
      <w:pPr>
        <w:pStyle w:val="TH"/>
        <w:rPr>
          <w:ins w:id="408" w:author="Fernando Alonso Macias" w:date="2025-02-04T13:28:00Z" w16du:dateUtc="2025-02-04T21:28:00Z"/>
        </w:rPr>
        <w:pPrChange w:id="409" w:author="Fernando Alonso Macias" w:date="2025-02-04T13:28:00Z" w16du:dateUtc="2025-02-04T21:28:00Z">
          <w:pPr>
            <w:pStyle w:val="TH"/>
            <w:keepNext w:val="0"/>
            <w:keepLines w:val="0"/>
          </w:pPr>
        </w:pPrChange>
      </w:pPr>
      <w:ins w:id="410" w:author="Fernando Alonso Macias" w:date="2025-02-04T13:10:00Z" w16du:dateUtc="2025-02-04T21:10:00Z">
        <w:r w:rsidRPr="00F4315D">
          <w:t xml:space="preserve">Table </w:t>
        </w:r>
      </w:ins>
      <w:ins w:id="411" w:author="Fernando Alonso Macias" w:date="2025-02-04T13:11:00Z" w16du:dateUtc="2025-02-04T21:11:00Z">
        <w:r>
          <w:t>14.2.2.4</w:t>
        </w:r>
      </w:ins>
      <w:ins w:id="412" w:author="Fernando Alonso Macias" w:date="2025-02-04T13:10:00Z" w16du:dateUtc="2025-02-04T21:10:00Z">
        <w:r w:rsidRPr="00F4315D">
          <w:t xml:space="preserve">.5-1: Cell-specific test parameters for </w:t>
        </w:r>
      </w:ins>
      <w:ins w:id="413" w:author="Fernando Alonso Macias" w:date="2025-02-04T13:11:00Z" w16du:dateUtc="2025-02-04T21:11:00Z">
        <w:r>
          <w:t>NR SA FR1 RACH-based Hard Satellite switching with re-synchronization for Satellite Access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9"/>
        <w:gridCol w:w="2166"/>
        <w:gridCol w:w="756"/>
        <w:gridCol w:w="1444"/>
        <w:gridCol w:w="778"/>
        <w:gridCol w:w="761"/>
        <w:gridCol w:w="1486"/>
      </w:tblGrid>
      <w:tr w:rsidR="00586040" w:rsidRPr="00A12A11" w14:paraId="38954296" w14:textId="77777777" w:rsidTr="002C5661">
        <w:trPr>
          <w:tblHeader/>
          <w:jc w:val="center"/>
          <w:ins w:id="414" w:author="Fernando Alonso Macias" w:date="2025-02-04T13:28:00Z"/>
        </w:trPr>
        <w:tc>
          <w:tcPr>
            <w:tcW w:w="3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BC2EC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415" w:author="Fernando Alonso Macias" w:date="2025-02-04T13:28:00Z" w16du:dateUtc="2025-02-04T21:28:00Z"/>
              </w:rPr>
            </w:pPr>
            <w:ins w:id="416" w:author="Fernando Alonso Macias" w:date="2025-02-04T13:28:00Z" w16du:dateUtc="2025-02-04T21:28:00Z">
              <w:r w:rsidRPr="00A12A11">
                <w:t>Parameter</w:t>
              </w:r>
            </w:ins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1BA1E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417" w:author="Fernando Alonso Macias" w:date="2025-02-04T13:28:00Z" w16du:dateUtc="2025-02-04T21:28:00Z"/>
              </w:rPr>
            </w:pPr>
            <w:ins w:id="418" w:author="Fernando Alonso Macias" w:date="2025-02-04T13:28:00Z" w16du:dateUtc="2025-02-04T21:28:00Z">
              <w:r w:rsidRPr="00A12A11">
                <w:t>Unit</w:t>
              </w:r>
            </w:ins>
          </w:p>
        </w:tc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D755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419" w:author="Fernando Alonso Macias" w:date="2025-02-04T13:28:00Z" w16du:dateUtc="2025-02-04T21:28:00Z"/>
              </w:rPr>
            </w:pPr>
            <w:ins w:id="420" w:author="Fernando Alonso Macias" w:date="2025-02-04T13:28:00Z" w16du:dateUtc="2025-02-04T21:28:00Z">
              <w:r w:rsidRPr="00A12A11">
                <w:t>Cell</w:t>
              </w:r>
              <w:r>
                <w:t xml:space="preserve"> </w:t>
              </w:r>
              <w:r w:rsidRPr="00A12A11">
                <w:t>1</w:t>
              </w:r>
              <w:r w:rsidRPr="00A12A11">
                <w:rPr>
                  <w:vertAlign w:val="superscript"/>
                </w:rPr>
                <w:t>Note</w:t>
              </w:r>
              <w:r w:rsidRPr="00A12A11"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A7D4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421" w:author="Fernando Alonso Macias" w:date="2025-02-04T13:28:00Z" w16du:dateUtc="2025-02-04T21:28:00Z"/>
              </w:rPr>
            </w:pPr>
            <w:ins w:id="422" w:author="Fernando Alonso Macias" w:date="2025-02-04T13:28:00Z" w16du:dateUtc="2025-02-04T21:28:00Z">
              <w:r w:rsidRPr="00A12A11">
                <w:t>Cell</w:t>
              </w:r>
              <w:r>
                <w:t xml:space="preserve"> </w:t>
              </w:r>
              <w:r w:rsidRPr="00A12A11">
                <w:t>2</w:t>
              </w:r>
              <w:r w:rsidRPr="00A12A11">
                <w:rPr>
                  <w:vertAlign w:val="superscript"/>
                </w:rPr>
                <w:t>Note</w:t>
              </w:r>
              <w:r w:rsidRPr="00A12A11"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</w:p>
        </w:tc>
      </w:tr>
      <w:tr w:rsidR="00586040" w:rsidRPr="00A12A11" w14:paraId="7C161F9C" w14:textId="77777777" w:rsidTr="002C5661">
        <w:trPr>
          <w:tblHeader/>
          <w:jc w:val="center"/>
          <w:ins w:id="423" w:author="Fernando Alonso Macias" w:date="2025-02-04T13:28:00Z"/>
        </w:trPr>
        <w:tc>
          <w:tcPr>
            <w:tcW w:w="39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54C6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424" w:author="Fernando Alonso Macias" w:date="2025-02-04T13:28:00Z" w16du:dateUtc="2025-02-04T21:28:00Z"/>
              </w:rPr>
            </w:pPr>
          </w:p>
        </w:tc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196F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425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6135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426" w:author="Fernando Alonso Macias" w:date="2025-02-04T13:28:00Z" w16du:dateUtc="2025-02-04T21:28:00Z"/>
              </w:rPr>
            </w:pPr>
            <w:ins w:id="427" w:author="Fernando Alonso Macias" w:date="2025-02-04T13:28:00Z" w16du:dateUtc="2025-02-04T21:28:00Z">
              <w:r w:rsidRPr="00A12A11">
                <w:t>T1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1CB4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428" w:author="Fernando Alonso Macias" w:date="2025-02-04T13:28:00Z" w16du:dateUtc="2025-02-04T21:28:00Z"/>
              </w:rPr>
            </w:pPr>
            <w:ins w:id="429" w:author="Fernando Alonso Macias" w:date="2025-02-04T13:28:00Z" w16du:dateUtc="2025-02-04T21:28:00Z">
              <w:r w:rsidRPr="00A12A11">
                <w:t>T2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CEFA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430" w:author="Fernando Alonso Macias" w:date="2025-02-04T13:28:00Z" w16du:dateUtc="2025-02-04T21:28:00Z"/>
              </w:rPr>
            </w:pPr>
            <w:ins w:id="431" w:author="Fernando Alonso Macias" w:date="2025-02-04T13:28:00Z" w16du:dateUtc="2025-02-04T21:28:00Z">
              <w:r w:rsidRPr="00A12A11">
                <w:t>T1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1F64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432" w:author="Fernando Alonso Macias" w:date="2025-02-04T13:28:00Z" w16du:dateUtc="2025-02-04T21:28:00Z"/>
              </w:rPr>
            </w:pPr>
            <w:ins w:id="433" w:author="Fernando Alonso Macias" w:date="2025-02-04T13:28:00Z" w16du:dateUtc="2025-02-04T21:28:00Z">
              <w:r w:rsidRPr="00A12A11">
                <w:t>T2</w:t>
              </w:r>
            </w:ins>
          </w:p>
        </w:tc>
      </w:tr>
      <w:tr w:rsidR="00586040" w:rsidRPr="00A12A11" w14:paraId="0FE971B1" w14:textId="77777777" w:rsidTr="002C5661">
        <w:trPr>
          <w:jc w:val="center"/>
          <w:ins w:id="434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8D2B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435" w:author="Fernando Alonso Macias" w:date="2025-02-04T13:28:00Z" w16du:dateUtc="2025-02-04T21:28:00Z"/>
                <w:lang w:eastAsia="zh-CN"/>
              </w:rPr>
            </w:pPr>
            <w:ins w:id="436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S</w:t>
              </w:r>
              <w:r w:rsidRPr="00A12A11">
                <w:rPr>
                  <w:rFonts w:hint="eastAsia"/>
                </w:rPr>
                <w:t>atellite</w:t>
              </w:r>
              <w:r>
                <w:rPr>
                  <w:rFonts w:hint="eastAsia"/>
                </w:rPr>
                <w:t xml:space="preserve"> </w:t>
              </w:r>
              <w:r w:rsidRPr="00A12A11">
                <w:rPr>
                  <w:rFonts w:hint="eastAsia"/>
                </w:rPr>
                <w:t>configuration</w:t>
              </w:r>
              <w:r w:rsidRPr="00A12A11">
                <w:rPr>
                  <w:vertAlign w:val="superscript"/>
                </w:rPr>
                <w:t>Note</w:t>
              </w:r>
              <w:r w:rsidRPr="00A12A11">
                <w:rPr>
                  <w:rFonts w:hint="eastAsia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A13C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37" w:author="Fernando Alonso Macias" w:date="2025-02-04T13:28:00Z" w16du:dateUtc="2025-02-04T21:28:00Z"/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42F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38" w:author="Fernando Alonso Macias" w:date="2025-02-04T13:28:00Z" w16du:dateUtc="2025-02-04T21:28:00Z"/>
                <w:lang w:eastAsia="zh-CN"/>
              </w:rPr>
            </w:pPr>
            <w:ins w:id="439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SSC.2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A6168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40" w:author="Fernando Alonso Macias" w:date="2025-02-04T13:28:00Z" w16du:dateUtc="2025-02-04T21:28:00Z"/>
                <w:lang w:eastAsia="zh-CN"/>
              </w:rPr>
            </w:pPr>
            <w:ins w:id="441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7B9A8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42" w:author="Fernando Alonso Macias" w:date="2025-02-04T13:28:00Z" w16du:dateUtc="2025-02-04T21:28:00Z"/>
                <w:lang w:eastAsia="zh-CN"/>
              </w:rPr>
            </w:pPr>
            <w:ins w:id="443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4AE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44" w:author="Fernando Alonso Macias" w:date="2025-02-04T13:28:00Z" w16du:dateUtc="2025-02-04T21:28:00Z"/>
                <w:lang w:eastAsia="zh-CN"/>
              </w:rPr>
            </w:pPr>
            <w:ins w:id="445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SSC.2</w:t>
              </w:r>
            </w:ins>
          </w:p>
        </w:tc>
      </w:tr>
      <w:tr w:rsidR="00586040" w:rsidRPr="00A12A11" w14:paraId="39D71164" w14:textId="77777777" w:rsidTr="002C5661">
        <w:trPr>
          <w:jc w:val="center"/>
          <w:ins w:id="446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5611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447" w:author="Fernando Alonso Macias" w:date="2025-02-04T13:28:00Z" w16du:dateUtc="2025-02-04T21:28:00Z"/>
              </w:rPr>
            </w:pPr>
            <w:proofErr w:type="spellStart"/>
            <w:ins w:id="448" w:author="Fernando Alonso Macias" w:date="2025-02-04T13:28:00Z" w16du:dateUtc="2025-02-04T21:28:00Z">
              <w:r w:rsidRPr="00A12A11">
                <w:t>BW</w:t>
              </w:r>
              <w:r w:rsidRPr="00A12A11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779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49" w:author="Fernando Alonso Macias" w:date="2025-02-04T13:28:00Z" w16du:dateUtc="2025-02-04T21:28:00Z"/>
              </w:rPr>
            </w:pPr>
            <w:ins w:id="450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6BD1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51" w:author="Fernando Alonso Macias" w:date="2025-02-04T13:28:00Z" w16du:dateUtc="2025-02-04T21:28:00Z"/>
                <w:rFonts w:cs="Arial"/>
              </w:rPr>
            </w:pPr>
            <w:ins w:id="452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10</w:t>
              </w:r>
              <w:r w:rsidRPr="00A12A11">
                <w:t>:</w:t>
              </w:r>
              <w:r>
                <w:t xml:space="preserve"> </w:t>
              </w:r>
              <w:proofErr w:type="spellStart"/>
              <w:proofErr w:type="gramStart"/>
              <w:r w:rsidRPr="00A12A11">
                <w:t>N</w:t>
              </w:r>
              <w:r w:rsidRPr="00E90C1D">
                <w:rPr>
                  <w:vertAlign w:val="subscript"/>
                </w:rPr>
                <w:t>PRB</w:t>
              </w:r>
              <w:r w:rsidRPr="00A12A11">
                <w:rPr>
                  <w:vertAlign w:val="subscript"/>
                </w:rPr>
                <w:t>,c</w:t>
              </w:r>
              <w:proofErr w:type="spellEnd"/>
              <w:proofErr w:type="gramEnd"/>
              <w:r>
                <w:t xml:space="preserve"> </w:t>
              </w:r>
              <w:r w:rsidRPr="00A12A11">
                <w:t>=</w:t>
              </w:r>
              <w:r>
                <w:t xml:space="preserve"> </w:t>
              </w:r>
              <w:r w:rsidRPr="00A12A11">
                <w:t>52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5FEE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53" w:author="Fernando Alonso Macias" w:date="2025-02-04T13:28:00Z" w16du:dateUtc="2025-02-04T21:28:00Z"/>
                <w:lang w:eastAsia="zh-CN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1A75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54" w:author="Fernando Alonso Macias" w:date="2025-02-04T13:28:00Z" w16du:dateUtc="2025-02-04T21:28:00Z"/>
                <w:rFonts w:cs="Arial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5A0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55" w:author="Fernando Alonso Macias" w:date="2025-02-04T13:28:00Z" w16du:dateUtc="2025-02-04T21:28:00Z"/>
                <w:lang w:eastAsia="zh-CN"/>
              </w:rPr>
            </w:pPr>
            <w:ins w:id="456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10</w:t>
              </w:r>
              <w:r w:rsidRPr="00A12A11">
                <w:t>:</w:t>
              </w:r>
              <w:r>
                <w:t xml:space="preserve"> </w:t>
              </w:r>
              <w:proofErr w:type="spellStart"/>
              <w:proofErr w:type="gramStart"/>
              <w:r w:rsidRPr="00A12A11">
                <w:t>N</w:t>
              </w:r>
              <w:r w:rsidRPr="00E90C1D">
                <w:rPr>
                  <w:vertAlign w:val="subscript"/>
                </w:rPr>
                <w:t>PRB</w:t>
              </w:r>
              <w:r w:rsidRPr="00A12A11">
                <w:rPr>
                  <w:vertAlign w:val="subscript"/>
                </w:rPr>
                <w:t>,c</w:t>
              </w:r>
              <w:proofErr w:type="spellEnd"/>
              <w:proofErr w:type="gramEnd"/>
              <w:r>
                <w:t xml:space="preserve"> </w:t>
              </w:r>
              <w:r w:rsidRPr="00A12A11">
                <w:t>=</w:t>
              </w:r>
              <w:r>
                <w:t xml:space="preserve"> </w:t>
              </w:r>
              <w:r w:rsidRPr="00A12A11">
                <w:t>52</w:t>
              </w:r>
            </w:ins>
          </w:p>
        </w:tc>
      </w:tr>
      <w:tr w:rsidR="00586040" w:rsidRPr="00A12A11" w14:paraId="3FC6E234" w14:textId="77777777" w:rsidTr="002C5661">
        <w:trPr>
          <w:jc w:val="center"/>
          <w:ins w:id="457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086A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458" w:author="Fernando Alonso Macias" w:date="2025-02-04T13:28:00Z" w16du:dateUtc="2025-02-04T21:28:00Z"/>
              </w:rPr>
            </w:pPr>
            <w:ins w:id="459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BWP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BW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913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60" w:author="Fernando Alonso Macias" w:date="2025-02-04T13:28:00Z" w16du:dateUtc="2025-02-04T21:28:00Z"/>
              </w:rPr>
            </w:pPr>
            <w:ins w:id="461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MHz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BCFC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62" w:author="Fernando Alonso Macias" w:date="2025-02-04T13:28:00Z" w16du:dateUtc="2025-02-04T21:28:00Z"/>
                <w:rFonts w:cs="Arial"/>
              </w:rPr>
            </w:pPr>
            <w:ins w:id="463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10</w:t>
              </w:r>
              <w:r w:rsidRPr="00A12A11">
                <w:t>:</w:t>
              </w:r>
              <w:r>
                <w:t xml:space="preserve"> </w:t>
              </w:r>
              <w:proofErr w:type="spellStart"/>
              <w:proofErr w:type="gramStart"/>
              <w:r w:rsidRPr="00A12A11">
                <w:t>N</w:t>
              </w:r>
              <w:r w:rsidRPr="00E90C1D">
                <w:rPr>
                  <w:vertAlign w:val="subscript"/>
                </w:rPr>
                <w:t>PRB</w:t>
              </w:r>
              <w:r w:rsidRPr="00A12A11">
                <w:rPr>
                  <w:vertAlign w:val="subscript"/>
                </w:rPr>
                <w:t>,c</w:t>
              </w:r>
              <w:proofErr w:type="spellEnd"/>
              <w:proofErr w:type="gramEnd"/>
              <w:r>
                <w:t xml:space="preserve"> </w:t>
              </w:r>
              <w:r w:rsidRPr="00A12A11">
                <w:t>=</w:t>
              </w:r>
              <w:r>
                <w:t xml:space="preserve"> </w:t>
              </w:r>
              <w:r w:rsidRPr="00A12A11">
                <w:t>52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4D1B5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64" w:author="Fernando Alonso Macias" w:date="2025-02-04T13:28:00Z" w16du:dateUtc="2025-02-04T21:28:00Z"/>
                <w:lang w:eastAsia="zh-CN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DF581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65" w:author="Fernando Alonso Macias" w:date="2025-02-04T13:28:00Z" w16du:dateUtc="2025-02-04T21:28:00Z"/>
                <w:rFonts w:cs="Arial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2D4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66" w:author="Fernando Alonso Macias" w:date="2025-02-04T13:28:00Z" w16du:dateUtc="2025-02-04T21:28:00Z"/>
                <w:lang w:eastAsia="zh-CN"/>
              </w:rPr>
            </w:pPr>
            <w:ins w:id="467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10</w:t>
              </w:r>
              <w:r w:rsidRPr="00A12A11">
                <w:t>:</w:t>
              </w:r>
              <w:r>
                <w:t xml:space="preserve"> </w:t>
              </w:r>
              <w:proofErr w:type="spellStart"/>
              <w:proofErr w:type="gramStart"/>
              <w:r w:rsidRPr="00A12A11">
                <w:t>N</w:t>
              </w:r>
              <w:r w:rsidRPr="00E90C1D">
                <w:rPr>
                  <w:vertAlign w:val="subscript"/>
                </w:rPr>
                <w:t>PRB</w:t>
              </w:r>
              <w:r w:rsidRPr="00A12A11">
                <w:rPr>
                  <w:vertAlign w:val="subscript"/>
                </w:rPr>
                <w:t>,c</w:t>
              </w:r>
              <w:proofErr w:type="spellEnd"/>
              <w:proofErr w:type="gramEnd"/>
              <w:r>
                <w:t xml:space="preserve"> </w:t>
              </w:r>
              <w:r w:rsidRPr="00A12A11">
                <w:t>=</w:t>
              </w:r>
              <w:r>
                <w:t xml:space="preserve"> </w:t>
              </w:r>
              <w:r w:rsidRPr="00A12A11">
                <w:t>52</w:t>
              </w:r>
            </w:ins>
          </w:p>
        </w:tc>
      </w:tr>
      <w:tr w:rsidR="00586040" w:rsidRPr="00A12A11" w14:paraId="710FEB18" w14:textId="77777777" w:rsidTr="002C5661">
        <w:trPr>
          <w:jc w:val="center"/>
          <w:ins w:id="468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A8B3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469" w:author="Fernando Alonso Macias" w:date="2025-02-04T13:28:00Z" w16du:dateUtc="2025-02-04T21:28:00Z"/>
              </w:rPr>
            </w:pPr>
            <w:proofErr w:type="spellStart"/>
            <w:ins w:id="470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K</w:t>
              </w:r>
              <w:r w:rsidRPr="00A12A11">
                <w:rPr>
                  <w:rFonts w:hint="eastAsia"/>
                  <w:vertAlign w:val="subscript"/>
                  <w:lang w:eastAsia="zh-CN"/>
                </w:rPr>
                <w:t>mac</w:t>
              </w:r>
              <w:proofErr w:type="spellEnd"/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C3A2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71" w:author="Fernando Alonso Macias" w:date="2025-02-04T13:28:00Z" w16du:dateUtc="2025-02-04T21:28:00Z"/>
              </w:rPr>
            </w:pPr>
            <w:proofErr w:type="spellStart"/>
            <w:ins w:id="472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C0D8" w14:textId="77777777" w:rsidR="00586040" w:rsidRPr="00A12A11" w:rsidRDefault="00586040" w:rsidP="002C5661">
            <w:pPr>
              <w:spacing w:after="0" w:line="256" w:lineRule="auto"/>
              <w:jc w:val="center"/>
              <w:rPr>
                <w:ins w:id="473" w:author="Fernando Alonso Macias" w:date="2025-02-04T13:28:00Z" w16du:dateUtc="2025-02-04T21:28:00Z"/>
                <w:rFonts w:ascii="Arial" w:hAnsi="Arial" w:cs="Arial"/>
                <w:sz w:val="18"/>
              </w:rPr>
            </w:pPr>
            <w:ins w:id="474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FF1A4" w14:textId="77777777" w:rsidR="00586040" w:rsidRPr="00A12A11" w:rsidRDefault="00586040" w:rsidP="002C5661">
            <w:pPr>
              <w:spacing w:after="0" w:line="256" w:lineRule="auto"/>
              <w:jc w:val="center"/>
              <w:rPr>
                <w:ins w:id="475" w:author="Fernando Alonso Macias" w:date="2025-02-04T13:28:00Z" w16du:dateUtc="2025-02-04T21:28:00Z"/>
                <w:lang w:eastAsia="zh-CN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5EBE2" w14:textId="77777777" w:rsidR="00586040" w:rsidRPr="00A12A11" w:rsidRDefault="00586040" w:rsidP="002C5661">
            <w:pPr>
              <w:spacing w:after="0" w:line="256" w:lineRule="auto"/>
              <w:jc w:val="center"/>
              <w:rPr>
                <w:ins w:id="476" w:author="Fernando Alonso Macias" w:date="2025-02-04T13:28:00Z" w16du:dateUtc="2025-02-04T21:28:00Z"/>
                <w:rFonts w:ascii="Arial" w:hAnsi="Arial" w:cs="Arial"/>
                <w:sz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05A2" w14:textId="77777777" w:rsidR="00586040" w:rsidRPr="00A12A11" w:rsidRDefault="00586040" w:rsidP="002C5661">
            <w:pPr>
              <w:spacing w:after="0" w:line="256" w:lineRule="auto"/>
              <w:jc w:val="center"/>
              <w:rPr>
                <w:ins w:id="477" w:author="Fernando Alonso Macias" w:date="2025-02-04T13:28:00Z" w16du:dateUtc="2025-02-04T21:28:00Z"/>
                <w:lang w:eastAsia="zh-CN"/>
              </w:rPr>
            </w:pPr>
            <w:ins w:id="478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586040" w:rsidRPr="00A12A11" w14:paraId="00BDB482" w14:textId="77777777" w:rsidTr="002C5661">
        <w:trPr>
          <w:jc w:val="center"/>
          <w:ins w:id="479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F05B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480" w:author="Fernando Alonso Macias" w:date="2025-02-04T13:28:00Z" w16du:dateUtc="2025-02-04T21:28:00Z"/>
              </w:rPr>
            </w:pPr>
            <w:ins w:id="481" w:author="Fernando Alonso Macias" w:date="2025-02-04T13:28:00Z" w16du:dateUtc="2025-02-04T21:28:00Z">
              <w:r w:rsidRPr="00A12A11">
                <w:t>DR</w:t>
              </w:r>
              <w:r w:rsidRPr="00A12A11">
                <w:rPr>
                  <w:rFonts w:hint="eastAsia"/>
                  <w:lang w:eastAsia="zh-CN"/>
                </w:rPr>
                <w:t>X</w:t>
              </w:r>
              <w:r>
                <w:t xml:space="preserve"> </w:t>
              </w:r>
              <w:r w:rsidRPr="00A12A11">
                <w:t>Cycle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979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82" w:author="Fernando Alonso Macias" w:date="2025-02-04T13:28:00Z" w16du:dateUtc="2025-02-04T21:28:00Z"/>
              </w:rPr>
            </w:pPr>
            <w:proofErr w:type="spellStart"/>
            <w:ins w:id="483" w:author="Fernando Alonso Macias" w:date="2025-02-04T13:28:00Z" w16du:dateUtc="2025-02-04T21:28:00Z">
              <w:r w:rsidRPr="00A12A11">
                <w:t>ms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69F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84" w:author="Fernando Alonso Macias" w:date="2025-02-04T13:28:00Z" w16du:dateUtc="2025-02-04T21:28:00Z"/>
              </w:rPr>
            </w:pPr>
            <w:ins w:id="485" w:author="Fernando Alonso Macias" w:date="2025-02-04T13:28:00Z" w16du:dateUtc="2025-02-04T21:28:00Z">
              <w:r w:rsidRPr="00A12A11">
                <w:t>Not</w:t>
              </w:r>
              <w:r>
                <w:t xml:space="preserve"> </w:t>
              </w:r>
              <w:r w:rsidRPr="00A12A11">
                <w:t>Applicable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9A28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86" w:author="Fernando Alonso Macias" w:date="2025-02-04T13:28:00Z" w16du:dateUtc="2025-02-04T21:28:00Z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C5282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87" w:author="Fernando Alonso Macias" w:date="2025-02-04T13:28:00Z" w16du:dateUtc="2025-02-04T21:28:00Z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13A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88" w:author="Fernando Alonso Macias" w:date="2025-02-04T13:28:00Z" w16du:dateUtc="2025-02-04T21:28:00Z"/>
              </w:rPr>
            </w:pPr>
            <w:ins w:id="489" w:author="Fernando Alonso Macias" w:date="2025-02-04T13:28:00Z" w16du:dateUtc="2025-02-04T21:28:00Z">
              <w:r w:rsidRPr="00A12A11">
                <w:t>Not</w:t>
              </w:r>
              <w:r>
                <w:t xml:space="preserve"> </w:t>
              </w:r>
              <w:r w:rsidRPr="00A12A11">
                <w:t>Applicable</w:t>
              </w:r>
            </w:ins>
          </w:p>
        </w:tc>
      </w:tr>
      <w:tr w:rsidR="00586040" w:rsidRPr="00A12A11" w14:paraId="2220A7DF" w14:textId="77777777" w:rsidTr="002C5661">
        <w:trPr>
          <w:jc w:val="center"/>
          <w:ins w:id="490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9ED8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491" w:author="Fernando Alonso Macias" w:date="2025-02-04T13:28:00Z" w16du:dateUtc="2025-02-04T21:28:00Z"/>
              </w:rPr>
            </w:pPr>
            <w:ins w:id="492" w:author="Fernando Alonso Macias" w:date="2025-02-04T13:28:00Z" w16du:dateUtc="2025-02-04T21:28:00Z">
              <w:r w:rsidRPr="00A12A11">
                <w:rPr>
                  <w:rFonts w:cs="Arial"/>
                </w:rPr>
                <w:lastRenderedPageBreak/>
                <w:t>PDSCH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Reference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measurement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channel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801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93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ADF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94" w:author="Fernando Alonso Macias" w:date="2025-02-04T13:28:00Z" w16du:dateUtc="2025-02-04T21:28:00Z"/>
              </w:rPr>
            </w:pPr>
            <w:ins w:id="495" w:author="Fernando Alonso Macias" w:date="2025-02-04T13:28:00Z" w16du:dateUtc="2025-02-04T21:28:00Z">
              <w:r w:rsidRPr="00A12A11">
                <w:rPr>
                  <w:szCs w:val="18"/>
                </w:rPr>
                <w:t>SR.1.1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FDD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6B61C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96" w:author="Fernando Alonso Macias" w:date="2025-02-04T13:28:00Z" w16du:dateUtc="2025-02-04T21:28:00Z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547A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97" w:author="Fernando Alonso Macias" w:date="2025-02-04T13:28:00Z" w16du:dateUtc="2025-02-04T21:28:00Z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63B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498" w:author="Fernando Alonso Macias" w:date="2025-02-04T13:28:00Z" w16du:dateUtc="2025-02-04T21:28:00Z"/>
                <w:szCs w:val="18"/>
              </w:rPr>
            </w:pPr>
            <w:ins w:id="499" w:author="Fernando Alonso Macias" w:date="2025-02-04T13:28:00Z" w16du:dateUtc="2025-02-04T21:28:00Z">
              <w:r w:rsidRPr="00A12A11">
                <w:rPr>
                  <w:szCs w:val="18"/>
                </w:rPr>
                <w:t>SR.1.1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FDD</w:t>
              </w:r>
            </w:ins>
          </w:p>
        </w:tc>
      </w:tr>
      <w:tr w:rsidR="00586040" w:rsidRPr="00A12A11" w14:paraId="55940BC9" w14:textId="77777777" w:rsidTr="002C5661">
        <w:trPr>
          <w:jc w:val="center"/>
          <w:ins w:id="500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CC8F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01" w:author="Fernando Alonso Macias" w:date="2025-02-04T13:28:00Z" w16du:dateUtc="2025-02-04T21:28:00Z"/>
              </w:rPr>
            </w:pPr>
            <w:ins w:id="502" w:author="Fernando Alonso Macias" w:date="2025-02-04T13:28:00Z" w16du:dateUtc="2025-02-04T21:28:00Z">
              <w:r w:rsidRPr="00A12A11">
                <w:rPr>
                  <w:rFonts w:cs="v5.0.0"/>
                </w:rPr>
                <w:t>CORESET</w:t>
              </w:r>
              <w:r>
                <w:rPr>
                  <w:rFonts w:cs="v5.0.0"/>
                </w:rPr>
                <w:t xml:space="preserve"> </w:t>
              </w:r>
              <w:r w:rsidRPr="00A12A11">
                <w:rPr>
                  <w:rFonts w:cs="v5.0.0"/>
                </w:rPr>
                <w:t>Reference</w:t>
              </w:r>
              <w:r>
                <w:rPr>
                  <w:rFonts w:cs="v5.0.0"/>
                </w:rPr>
                <w:t xml:space="preserve"> </w:t>
              </w:r>
              <w:r w:rsidRPr="00A12A11">
                <w:rPr>
                  <w:rFonts w:cs="v5.0.0"/>
                </w:rPr>
                <w:t>Channel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6CC7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03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FE89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04" w:author="Fernando Alonso Macias" w:date="2025-02-04T13:28:00Z" w16du:dateUtc="2025-02-04T21:28:00Z"/>
              </w:rPr>
            </w:pPr>
            <w:ins w:id="505" w:author="Fernando Alonso Macias" w:date="2025-02-04T13:28:00Z" w16du:dateUtc="2025-02-04T21:28:00Z">
              <w:r w:rsidRPr="00A12A11">
                <w:rPr>
                  <w:szCs w:val="18"/>
                </w:rPr>
                <w:t>CR.1.1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FDD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EAB5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06" w:author="Fernando Alonso Macias" w:date="2025-02-04T13:28:00Z" w16du:dateUtc="2025-02-04T21:28:00Z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096E1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07" w:author="Fernando Alonso Macias" w:date="2025-02-04T13:28:00Z" w16du:dateUtc="2025-02-04T21:28:00Z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00E5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08" w:author="Fernando Alonso Macias" w:date="2025-02-04T13:28:00Z" w16du:dateUtc="2025-02-04T21:28:00Z"/>
                <w:szCs w:val="18"/>
              </w:rPr>
            </w:pPr>
            <w:ins w:id="509" w:author="Fernando Alonso Macias" w:date="2025-02-04T13:28:00Z" w16du:dateUtc="2025-02-04T21:28:00Z">
              <w:r w:rsidRPr="00A12A11">
                <w:rPr>
                  <w:szCs w:val="18"/>
                </w:rPr>
                <w:t>CR.1.1</w:t>
              </w:r>
              <w:r>
                <w:rPr>
                  <w:szCs w:val="18"/>
                </w:rPr>
                <w:t xml:space="preserve"> </w:t>
              </w:r>
              <w:r w:rsidRPr="00A12A11">
                <w:rPr>
                  <w:szCs w:val="18"/>
                </w:rPr>
                <w:t>FDD</w:t>
              </w:r>
            </w:ins>
          </w:p>
        </w:tc>
      </w:tr>
      <w:tr w:rsidR="00586040" w:rsidRPr="00A12A11" w14:paraId="1FD96000" w14:textId="77777777" w:rsidTr="002C5661">
        <w:trPr>
          <w:jc w:val="center"/>
          <w:ins w:id="510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F982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11" w:author="Fernando Alonso Macias" w:date="2025-02-04T13:28:00Z" w16du:dateUtc="2025-02-04T21:28:00Z"/>
              </w:rPr>
            </w:pPr>
            <w:ins w:id="512" w:author="Fernando Alonso Macias" w:date="2025-02-04T13:28:00Z" w16du:dateUtc="2025-02-04T21:28:00Z">
              <w:r w:rsidRPr="00A12A11">
                <w:t>TRS</w:t>
              </w:r>
              <w:r>
                <w:t xml:space="preserve"> </w:t>
              </w:r>
              <w:r w:rsidRPr="00A12A11">
                <w:t>configuration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C1C1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13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AE3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14" w:author="Fernando Alonso Macias" w:date="2025-02-04T13:28:00Z" w16du:dateUtc="2025-02-04T21:28:00Z"/>
              </w:rPr>
            </w:pPr>
            <w:ins w:id="515" w:author="Fernando Alonso Macias" w:date="2025-02-04T13:28:00Z" w16du:dateUtc="2025-02-04T21:28:00Z">
              <w:r w:rsidRPr="00A12A11">
                <w:rPr>
                  <w:rFonts w:cs="v4.2.0"/>
                  <w:lang w:eastAsia="zh-CN"/>
                </w:rPr>
                <w:t>TRS.1.1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A12A11">
                <w:rPr>
                  <w:rFonts w:cs="v4.2.0"/>
                  <w:lang w:eastAsia="zh-CN"/>
                </w:rPr>
                <w:t>FDD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CD75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16" w:author="Fernando Alonso Macias" w:date="2025-02-04T13:28:00Z" w16du:dateUtc="2025-02-04T21:28:00Z"/>
                <w:rFonts w:cs="v4.2.0"/>
                <w:lang w:eastAsia="zh-CN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EAF6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17" w:author="Fernando Alonso Macias" w:date="2025-02-04T13:28:00Z" w16du:dateUtc="2025-02-04T21:28:00Z"/>
                <w:rFonts w:cs="v4.2.0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BBB2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18" w:author="Fernando Alonso Macias" w:date="2025-02-04T13:28:00Z" w16du:dateUtc="2025-02-04T21:28:00Z"/>
                <w:rFonts w:cs="v4.2.0"/>
                <w:lang w:eastAsia="zh-CN"/>
              </w:rPr>
            </w:pPr>
            <w:ins w:id="519" w:author="Fernando Alonso Macias" w:date="2025-02-04T13:28:00Z" w16du:dateUtc="2025-02-04T21:28:00Z">
              <w:r w:rsidRPr="00A12A11">
                <w:rPr>
                  <w:rFonts w:cs="v4.2.0"/>
                  <w:lang w:eastAsia="zh-CN"/>
                </w:rPr>
                <w:t>TRS.1.1</w:t>
              </w:r>
              <w:r>
                <w:rPr>
                  <w:rFonts w:cs="v4.2.0"/>
                  <w:lang w:eastAsia="zh-CN"/>
                </w:rPr>
                <w:t xml:space="preserve"> </w:t>
              </w:r>
              <w:r w:rsidRPr="00A12A11">
                <w:rPr>
                  <w:rFonts w:cs="v4.2.0"/>
                  <w:lang w:eastAsia="zh-CN"/>
                </w:rPr>
                <w:t>FDD</w:t>
              </w:r>
            </w:ins>
          </w:p>
        </w:tc>
      </w:tr>
      <w:tr w:rsidR="00586040" w:rsidRPr="00A12A11" w14:paraId="6584C1FF" w14:textId="77777777" w:rsidTr="002C5661">
        <w:trPr>
          <w:jc w:val="center"/>
          <w:ins w:id="520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ACA6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21" w:author="Fernando Alonso Macias" w:date="2025-02-04T13:28:00Z" w16du:dateUtc="2025-02-04T21:28:00Z"/>
              </w:rPr>
            </w:pPr>
            <w:ins w:id="522" w:author="Fernando Alonso Macias" w:date="2025-02-04T13:28:00Z" w16du:dateUtc="2025-02-04T21:28:00Z">
              <w:r w:rsidRPr="00A12A11">
                <w:t>OCNG</w:t>
              </w:r>
              <w:r>
                <w:t xml:space="preserve"> </w:t>
              </w:r>
              <w:r w:rsidRPr="00A12A11">
                <w:t>Patterns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5589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23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651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24" w:author="Fernando Alonso Macias" w:date="2025-02-04T13:28:00Z" w16du:dateUtc="2025-02-04T21:28:00Z"/>
              </w:rPr>
            </w:pPr>
            <w:ins w:id="525" w:author="Fernando Alonso Macias" w:date="2025-02-04T13:28:00Z" w16du:dateUtc="2025-02-04T21:28:00Z">
              <w:r w:rsidRPr="00A12A11">
                <w:rPr>
                  <w:snapToGrid w:val="0"/>
                </w:rPr>
                <w:t>OP.1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870E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26" w:author="Fernando Alonso Macias" w:date="2025-02-04T13:28:00Z" w16du:dateUtc="2025-02-04T21:28:00Z"/>
                <w:snapToGrid w:val="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12AEF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27" w:author="Fernando Alonso Macias" w:date="2025-02-04T13:28:00Z" w16du:dateUtc="2025-02-04T21:28:00Z"/>
                <w:snapToGrid w:val="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EFCF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28" w:author="Fernando Alonso Macias" w:date="2025-02-04T13:28:00Z" w16du:dateUtc="2025-02-04T21:28:00Z"/>
                <w:snapToGrid w:val="0"/>
              </w:rPr>
            </w:pPr>
            <w:ins w:id="529" w:author="Fernando Alonso Macias" w:date="2025-02-04T13:28:00Z" w16du:dateUtc="2025-02-04T21:28:00Z">
              <w:r w:rsidRPr="00A12A11">
                <w:rPr>
                  <w:snapToGrid w:val="0"/>
                </w:rPr>
                <w:t>OP.1</w:t>
              </w:r>
            </w:ins>
          </w:p>
        </w:tc>
      </w:tr>
      <w:tr w:rsidR="00586040" w:rsidRPr="00A12A11" w14:paraId="33CEBED9" w14:textId="77777777" w:rsidTr="002C5661">
        <w:trPr>
          <w:jc w:val="center"/>
          <w:ins w:id="530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3FC2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31" w:author="Fernando Alonso Macias" w:date="2025-02-04T13:28:00Z" w16du:dateUtc="2025-02-04T21:28:00Z"/>
              </w:rPr>
            </w:pPr>
            <w:ins w:id="532" w:author="Fernando Alonso Macias" w:date="2025-02-04T13:28:00Z" w16du:dateUtc="2025-02-04T21:28:00Z">
              <w:r w:rsidRPr="00A12A11">
                <w:rPr>
                  <w:szCs w:val="18"/>
                  <w:lang w:eastAsia="zh-CN"/>
                </w:rPr>
                <w:t>SMTC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A12A11">
                <w:rPr>
                  <w:szCs w:val="18"/>
                  <w:lang w:eastAsia="zh-CN"/>
                </w:rPr>
                <w:t>Configuration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D37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33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40F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34" w:author="Fernando Alonso Macias" w:date="2025-02-04T13:28:00Z" w16du:dateUtc="2025-02-04T21:28:00Z"/>
              </w:rPr>
            </w:pPr>
            <w:ins w:id="535" w:author="Fernando Alonso Macias" w:date="2025-02-04T13:28:00Z" w16du:dateUtc="2025-02-04T21:28:00Z">
              <w:r w:rsidRPr="00A12A11">
                <w:rPr>
                  <w:snapToGrid w:val="0"/>
                  <w:szCs w:val="18"/>
                  <w:lang w:eastAsia="zh-CN"/>
                </w:rPr>
                <w:t>SMTC.1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EE07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36" w:author="Fernando Alonso Macias" w:date="2025-02-04T13:28:00Z" w16du:dateUtc="2025-02-04T21:28:00Z"/>
                <w:snapToGrid w:val="0"/>
                <w:szCs w:val="18"/>
                <w:lang w:eastAsia="zh-CN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5CB5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37" w:author="Fernando Alonso Macias" w:date="2025-02-04T13:28:00Z" w16du:dateUtc="2025-02-04T21:28:00Z"/>
                <w:snapToGrid w:val="0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6C1F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38" w:author="Fernando Alonso Macias" w:date="2025-02-04T13:28:00Z" w16du:dateUtc="2025-02-04T21:28:00Z"/>
                <w:snapToGrid w:val="0"/>
                <w:szCs w:val="18"/>
                <w:lang w:eastAsia="zh-CN"/>
              </w:rPr>
            </w:pPr>
            <w:ins w:id="539" w:author="Fernando Alonso Macias" w:date="2025-02-04T13:28:00Z" w16du:dateUtc="2025-02-04T21:28:00Z">
              <w:r w:rsidRPr="00A12A11">
                <w:rPr>
                  <w:snapToGrid w:val="0"/>
                  <w:szCs w:val="18"/>
                  <w:lang w:eastAsia="zh-CN"/>
                </w:rPr>
                <w:t>SMTC.1</w:t>
              </w:r>
            </w:ins>
          </w:p>
        </w:tc>
      </w:tr>
      <w:tr w:rsidR="00586040" w:rsidRPr="00A12A11" w14:paraId="33F8BC96" w14:textId="77777777" w:rsidTr="002C5661">
        <w:trPr>
          <w:jc w:val="center"/>
          <w:ins w:id="540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5FA7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41" w:author="Fernando Alonso Macias" w:date="2025-02-04T13:28:00Z" w16du:dateUtc="2025-02-04T21:28:00Z"/>
              </w:rPr>
            </w:pPr>
            <w:ins w:id="542" w:author="Fernando Alonso Macias" w:date="2025-02-04T13:28:00Z" w16du:dateUtc="2025-02-04T21:28:00Z">
              <w:r w:rsidRPr="00A12A11">
                <w:rPr>
                  <w:rFonts w:cs="Arial"/>
                </w:rPr>
                <w:t>SSB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Configuration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54D2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43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DD3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44" w:author="Fernando Alonso Macias" w:date="2025-02-04T13:28:00Z" w16du:dateUtc="2025-02-04T21:28:00Z"/>
              </w:rPr>
            </w:pPr>
            <w:ins w:id="545" w:author="Fernando Alonso Macias" w:date="2025-02-04T13:28:00Z" w16du:dateUtc="2025-02-04T21:28:00Z">
              <w:r w:rsidRPr="00A12A11">
                <w:rPr>
                  <w:rFonts w:cs="v4.2.0"/>
                </w:rPr>
                <w:t>SSB.1</w:t>
              </w:r>
              <w:r>
                <w:rPr>
                  <w:rFonts w:cs="v4.2.0"/>
                </w:rPr>
                <w:t xml:space="preserve"> </w:t>
              </w:r>
              <w:r w:rsidRPr="00A12A11">
                <w:rPr>
                  <w:rFonts w:cs="v4.2.0"/>
                </w:rPr>
                <w:t>FR1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C956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46" w:author="Fernando Alonso Macias" w:date="2025-02-04T13:28:00Z" w16du:dateUtc="2025-02-04T21:28:00Z"/>
                <w:rFonts w:cs="v4.2.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B557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47" w:author="Fernando Alonso Macias" w:date="2025-02-04T13:28:00Z" w16du:dateUtc="2025-02-04T21:28:00Z"/>
                <w:rFonts w:cs="v4.2.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D561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48" w:author="Fernando Alonso Macias" w:date="2025-02-04T13:28:00Z" w16du:dateUtc="2025-02-04T21:28:00Z"/>
                <w:rFonts w:cs="v4.2.0"/>
              </w:rPr>
            </w:pPr>
            <w:ins w:id="549" w:author="Fernando Alonso Macias" w:date="2025-02-04T13:28:00Z" w16du:dateUtc="2025-02-04T21:28:00Z">
              <w:r w:rsidRPr="00A12A11">
                <w:rPr>
                  <w:rFonts w:cs="v4.2.0"/>
                </w:rPr>
                <w:t>SSB.1</w:t>
              </w:r>
              <w:r>
                <w:rPr>
                  <w:rFonts w:cs="v4.2.0"/>
                </w:rPr>
                <w:t xml:space="preserve"> </w:t>
              </w:r>
              <w:r w:rsidRPr="00A12A11">
                <w:rPr>
                  <w:rFonts w:cs="v4.2.0"/>
                </w:rPr>
                <w:t>FR1</w:t>
              </w:r>
            </w:ins>
          </w:p>
        </w:tc>
      </w:tr>
      <w:tr w:rsidR="00586040" w:rsidRPr="00A12A11" w14:paraId="3C042C7F" w14:textId="77777777" w:rsidTr="002C5661">
        <w:trPr>
          <w:jc w:val="center"/>
          <w:ins w:id="550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91DE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51" w:author="Fernando Alonso Macias" w:date="2025-02-04T13:28:00Z" w16du:dateUtc="2025-02-04T21:28:00Z"/>
              </w:rPr>
            </w:pPr>
            <w:ins w:id="552" w:author="Fernando Alonso Macias" w:date="2025-02-04T13:28:00Z" w16du:dateUtc="2025-02-04T21:28:00Z">
              <w:r w:rsidRPr="00A12A11">
                <w:rPr>
                  <w:rFonts w:cs="Arial"/>
                </w:rPr>
                <w:t>PDSCH/PDCCH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subcarrier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spacing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E782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53" w:author="Fernando Alonso Macias" w:date="2025-02-04T13:28:00Z" w16du:dateUtc="2025-02-04T21:28:00Z"/>
              </w:rPr>
            </w:pPr>
            <w:ins w:id="554" w:author="Fernando Alonso Macias" w:date="2025-02-04T13:28:00Z" w16du:dateUtc="2025-02-04T21:28:00Z">
              <w:r w:rsidRPr="00A12A11">
                <w:t>kHz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5BB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55" w:author="Fernando Alonso Macias" w:date="2025-02-04T13:28:00Z" w16du:dateUtc="2025-02-04T21:28:00Z"/>
              </w:rPr>
            </w:pPr>
            <w:ins w:id="556" w:author="Fernando Alonso Macias" w:date="2025-02-04T13:28:00Z" w16du:dateUtc="2025-02-04T21:28:00Z">
              <w:r w:rsidRPr="00A12A11">
                <w:t>15</w:t>
              </w:r>
              <w:r>
                <w:t xml:space="preserve"> </w:t>
              </w:r>
              <w:r w:rsidRPr="00A12A11">
                <w:t>kHz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C4E2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57" w:author="Fernando Alonso Macias" w:date="2025-02-04T13:28:00Z" w16du:dateUtc="2025-02-04T21:28:00Z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E08F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58" w:author="Fernando Alonso Macias" w:date="2025-02-04T13:28:00Z" w16du:dateUtc="2025-02-04T21:28:00Z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3EB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59" w:author="Fernando Alonso Macias" w:date="2025-02-04T13:28:00Z" w16du:dateUtc="2025-02-04T21:28:00Z"/>
              </w:rPr>
            </w:pPr>
            <w:ins w:id="560" w:author="Fernando Alonso Macias" w:date="2025-02-04T13:28:00Z" w16du:dateUtc="2025-02-04T21:28:00Z">
              <w:r w:rsidRPr="00A12A11">
                <w:t>15</w:t>
              </w:r>
              <w:r>
                <w:t xml:space="preserve"> </w:t>
              </w:r>
              <w:r w:rsidRPr="00A12A11">
                <w:t>kHz</w:t>
              </w:r>
            </w:ins>
          </w:p>
        </w:tc>
      </w:tr>
      <w:tr w:rsidR="00586040" w:rsidRPr="00A12A11" w14:paraId="22C67128" w14:textId="77777777" w:rsidTr="002C5661">
        <w:trPr>
          <w:jc w:val="center"/>
          <w:ins w:id="561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EB51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62" w:author="Fernando Alonso Macias" w:date="2025-02-04T13:28:00Z" w16du:dateUtc="2025-02-04T21:28:00Z"/>
              </w:rPr>
            </w:pPr>
            <w:ins w:id="563" w:author="Fernando Alonso Macias" w:date="2025-02-04T13:28:00Z" w16du:dateUtc="2025-02-04T21:28:00Z">
              <w:r w:rsidRPr="00A12A11">
                <w:rPr>
                  <w:rFonts w:cs="Arial"/>
                </w:rPr>
                <w:t>PUCCH/PUSCH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subcarrier</w:t>
              </w:r>
              <w:r>
                <w:rPr>
                  <w:rFonts w:cs="Arial"/>
                </w:rPr>
                <w:t xml:space="preserve"> </w:t>
              </w:r>
              <w:r w:rsidRPr="00A12A11">
                <w:rPr>
                  <w:rFonts w:cs="Arial"/>
                </w:rPr>
                <w:t>spacing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3A79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64" w:author="Fernando Alonso Macias" w:date="2025-02-04T13:28:00Z" w16du:dateUtc="2025-02-04T21:28:00Z"/>
              </w:rPr>
            </w:pPr>
            <w:ins w:id="565" w:author="Fernando Alonso Macias" w:date="2025-02-04T13:28:00Z" w16du:dateUtc="2025-02-04T21:28:00Z">
              <w:r w:rsidRPr="00A12A11">
                <w:t>kHz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08B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66" w:author="Fernando Alonso Macias" w:date="2025-02-04T13:28:00Z" w16du:dateUtc="2025-02-04T21:28:00Z"/>
              </w:rPr>
            </w:pPr>
            <w:ins w:id="567" w:author="Fernando Alonso Macias" w:date="2025-02-04T13:28:00Z" w16du:dateUtc="2025-02-04T21:28:00Z">
              <w:r w:rsidRPr="00A12A11">
                <w:t>15</w:t>
              </w:r>
              <w:r>
                <w:t xml:space="preserve"> </w:t>
              </w:r>
              <w:r w:rsidRPr="00A12A11">
                <w:t>kHz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1A59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68" w:author="Fernando Alonso Macias" w:date="2025-02-04T13:28:00Z" w16du:dateUtc="2025-02-04T21:28:00Z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9DD7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69" w:author="Fernando Alonso Macias" w:date="2025-02-04T13:28:00Z" w16du:dateUtc="2025-02-04T21:28:00Z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92C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70" w:author="Fernando Alonso Macias" w:date="2025-02-04T13:28:00Z" w16du:dateUtc="2025-02-04T21:28:00Z"/>
              </w:rPr>
            </w:pPr>
            <w:ins w:id="571" w:author="Fernando Alonso Macias" w:date="2025-02-04T13:28:00Z" w16du:dateUtc="2025-02-04T21:28:00Z">
              <w:r w:rsidRPr="00A12A11">
                <w:t>15</w:t>
              </w:r>
              <w:r>
                <w:t xml:space="preserve"> </w:t>
              </w:r>
              <w:r w:rsidRPr="00A12A11">
                <w:t>kHz</w:t>
              </w:r>
            </w:ins>
          </w:p>
        </w:tc>
      </w:tr>
      <w:tr w:rsidR="00586040" w:rsidRPr="00A12A11" w14:paraId="13329C44" w14:textId="77777777" w:rsidTr="002C5661">
        <w:trPr>
          <w:jc w:val="center"/>
          <w:ins w:id="572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C53A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73" w:author="Fernando Alonso Macias" w:date="2025-02-04T13:28:00Z" w16du:dateUtc="2025-02-04T21:28:00Z"/>
              </w:rPr>
            </w:pPr>
            <w:ins w:id="574" w:author="Fernando Alonso Macias" w:date="2025-02-04T13:28:00Z" w16du:dateUtc="2025-02-04T21:28:00Z">
              <w:r w:rsidRPr="00A12A11">
                <w:t>PRACH</w:t>
              </w:r>
              <w:r>
                <w:t xml:space="preserve"> </w:t>
              </w:r>
              <w:r w:rsidRPr="00A12A11">
                <w:t>configuration</w:t>
              </w:r>
              <w:r>
                <w:t xml:space="preserve"> 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16A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75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545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76" w:author="Fernando Alonso Macias" w:date="2025-02-04T13:28:00Z" w16du:dateUtc="2025-02-04T21:28:00Z"/>
              </w:rPr>
            </w:pPr>
            <w:ins w:id="577" w:author="Fernando Alonso Macias" w:date="2025-02-04T13:28:00Z" w16du:dateUtc="2025-02-04T21:28:00Z">
              <w:r w:rsidRPr="00A12A11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PRACH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configuration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98778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78" w:author="Fernando Alonso Macias" w:date="2025-02-04T13:28:00Z" w16du:dateUtc="2025-02-04T21:28:00Z"/>
                <w:lang w:eastAsia="zh-CN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EE0F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79" w:author="Fernando Alonso Macias" w:date="2025-02-04T13:28:00Z" w16du:dateUtc="2025-02-04T21:28:00Z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F31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80" w:author="Fernando Alonso Macias" w:date="2025-02-04T13:28:00Z" w16du:dateUtc="2025-02-04T21:28:00Z"/>
                <w:lang w:eastAsia="zh-CN"/>
              </w:rPr>
            </w:pPr>
            <w:ins w:id="581" w:author="Fernando Alonso Macias" w:date="2025-02-04T13:28:00Z" w16du:dateUtc="2025-02-04T21:28:00Z">
              <w:r w:rsidRPr="00A12A11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PRACH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configuration</w:t>
              </w:r>
              <w:r>
                <w:rPr>
                  <w:lang w:eastAsia="zh-CN"/>
                </w:rPr>
                <w:t xml:space="preserve"> </w:t>
              </w:r>
              <w:r w:rsidRPr="00A12A11">
                <w:rPr>
                  <w:lang w:eastAsia="zh-CN"/>
                </w:rPr>
                <w:t>1</w:t>
              </w:r>
            </w:ins>
          </w:p>
        </w:tc>
      </w:tr>
      <w:tr w:rsidR="00586040" w:rsidRPr="00A12A11" w14:paraId="599C8E4C" w14:textId="77777777" w:rsidTr="002C5661">
        <w:trPr>
          <w:jc w:val="center"/>
          <w:ins w:id="582" w:author="Fernando Alonso Macias" w:date="2025-02-04T13:28:00Z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8731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83" w:author="Fernando Alonso Macias" w:date="2025-02-04T13:28:00Z" w16du:dateUtc="2025-02-04T21:28:00Z"/>
              </w:rPr>
            </w:pPr>
            <w:ins w:id="584" w:author="Fernando Alonso Macias" w:date="2025-02-04T13:28:00Z" w16du:dateUtc="2025-02-04T21:28:00Z">
              <w:r w:rsidRPr="00A12A11">
                <w:t>BWP</w:t>
              </w:r>
              <w:r>
                <w:t xml:space="preserve"> </w:t>
              </w:r>
              <w:r w:rsidRPr="00A12A11">
                <w:t>configuration</w:t>
              </w:r>
            </w:ins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15E7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85" w:author="Fernando Alonso Macias" w:date="2025-02-04T13:28:00Z" w16du:dateUtc="2025-02-04T21:28:00Z"/>
              </w:rPr>
            </w:pPr>
            <w:ins w:id="586" w:author="Fernando Alonso Macias" w:date="2025-02-04T13:28:00Z" w16du:dateUtc="2025-02-04T21:28:00Z">
              <w:r w:rsidRPr="00A12A11">
                <w:t>Initial</w:t>
              </w:r>
              <w:r>
                <w:t xml:space="preserve"> </w:t>
              </w:r>
              <w:r w:rsidRPr="00A12A11">
                <w:t>DL</w:t>
              </w:r>
              <w:r>
                <w:t xml:space="preserve"> </w:t>
              </w:r>
              <w:r w:rsidRPr="00A12A11">
                <w:t>BWP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141C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87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642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88" w:author="Fernando Alonso Macias" w:date="2025-02-04T13:28:00Z" w16du:dateUtc="2025-02-04T21:28:00Z"/>
              </w:rPr>
            </w:pPr>
            <w:ins w:id="589" w:author="Fernando Alonso Macias" w:date="2025-02-04T13:28:00Z" w16du:dateUtc="2025-02-04T21:28:00Z">
              <w:r w:rsidRPr="00A12A11">
                <w:rPr>
                  <w:rFonts w:cs="v3.7.0"/>
                </w:rPr>
                <w:t>DLBWP.0.1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891F9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90" w:author="Fernando Alonso Macias" w:date="2025-02-04T13:28:00Z" w16du:dateUtc="2025-02-04T21:28:00Z"/>
                <w:rFonts w:cs="v3.7.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4DAE5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91" w:author="Fernando Alonso Macias" w:date="2025-02-04T13:28:00Z" w16du:dateUtc="2025-02-04T21:28:00Z"/>
                <w:rFonts w:cs="v3.7.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4A1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92" w:author="Fernando Alonso Macias" w:date="2025-02-04T13:28:00Z" w16du:dateUtc="2025-02-04T21:28:00Z"/>
                <w:rFonts w:cs="v3.7.0"/>
              </w:rPr>
            </w:pPr>
            <w:ins w:id="593" w:author="Fernando Alonso Macias" w:date="2025-02-04T13:28:00Z" w16du:dateUtc="2025-02-04T21:28:00Z">
              <w:r w:rsidRPr="00A12A11">
                <w:rPr>
                  <w:rFonts w:cs="v3.7.0"/>
                </w:rPr>
                <w:t>DLBWP.0.1</w:t>
              </w:r>
            </w:ins>
          </w:p>
        </w:tc>
      </w:tr>
      <w:tr w:rsidR="00586040" w:rsidRPr="00A12A11" w14:paraId="7D1F1C0A" w14:textId="77777777" w:rsidTr="002C5661">
        <w:trPr>
          <w:jc w:val="center"/>
          <w:ins w:id="594" w:author="Fernando Alonso Macias" w:date="2025-02-04T13:28:00Z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0BD9D1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95" w:author="Fernando Alonso Macias" w:date="2025-02-04T13:28:00Z" w16du:dateUtc="2025-02-04T21:28:00Z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0974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596" w:author="Fernando Alonso Macias" w:date="2025-02-04T13:28:00Z" w16du:dateUtc="2025-02-04T21:28:00Z"/>
              </w:rPr>
            </w:pPr>
            <w:ins w:id="597" w:author="Fernando Alonso Macias" w:date="2025-02-04T13:28:00Z" w16du:dateUtc="2025-02-04T21:28:00Z">
              <w:r w:rsidRPr="00A12A11">
                <w:t>Dedicated</w:t>
              </w:r>
              <w:r>
                <w:t xml:space="preserve"> </w:t>
              </w:r>
              <w:r w:rsidRPr="00A12A11">
                <w:t>DL</w:t>
              </w:r>
              <w:r>
                <w:t xml:space="preserve"> </w:t>
              </w:r>
              <w:r w:rsidRPr="00A12A11">
                <w:t>BWP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A1DF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98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D63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599" w:author="Fernando Alonso Macias" w:date="2025-02-04T13:28:00Z" w16du:dateUtc="2025-02-04T21:28:00Z"/>
              </w:rPr>
            </w:pPr>
            <w:ins w:id="600" w:author="Fernando Alonso Macias" w:date="2025-02-04T13:28:00Z" w16du:dateUtc="2025-02-04T21:28:00Z">
              <w:r w:rsidRPr="00A12A11">
                <w:rPr>
                  <w:rFonts w:cs="v3.7.0"/>
                </w:rPr>
                <w:t>DLBWP.1.1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C76B1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01" w:author="Fernando Alonso Macias" w:date="2025-02-04T13:28:00Z" w16du:dateUtc="2025-02-04T21:28:00Z"/>
                <w:rFonts w:cs="v3.7.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42354C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02" w:author="Fernando Alonso Macias" w:date="2025-02-04T13:28:00Z" w16du:dateUtc="2025-02-04T21:28:00Z"/>
                <w:rFonts w:cs="v3.7.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C0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03" w:author="Fernando Alonso Macias" w:date="2025-02-04T13:28:00Z" w16du:dateUtc="2025-02-04T21:28:00Z"/>
                <w:rFonts w:cs="v3.7.0"/>
              </w:rPr>
            </w:pPr>
            <w:ins w:id="604" w:author="Fernando Alonso Macias" w:date="2025-02-04T13:28:00Z" w16du:dateUtc="2025-02-04T21:28:00Z">
              <w:r w:rsidRPr="00A12A11">
                <w:rPr>
                  <w:rFonts w:cs="v3.7.0"/>
                </w:rPr>
                <w:t>DLBWP.1.1</w:t>
              </w:r>
            </w:ins>
          </w:p>
        </w:tc>
      </w:tr>
      <w:tr w:rsidR="00586040" w:rsidRPr="00A12A11" w14:paraId="0DA96D57" w14:textId="77777777" w:rsidTr="002C5661">
        <w:trPr>
          <w:jc w:val="center"/>
          <w:ins w:id="605" w:author="Fernando Alonso Macias" w:date="2025-02-04T13:28:00Z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839A61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06" w:author="Fernando Alonso Macias" w:date="2025-02-04T13:28:00Z" w16du:dateUtc="2025-02-04T21:28:00Z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40B3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07" w:author="Fernando Alonso Macias" w:date="2025-02-04T13:28:00Z" w16du:dateUtc="2025-02-04T21:28:00Z"/>
              </w:rPr>
            </w:pPr>
            <w:ins w:id="608" w:author="Fernando Alonso Macias" w:date="2025-02-04T13:28:00Z" w16du:dateUtc="2025-02-04T21:28:00Z">
              <w:r w:rsidRPr="00A12A11">
                <w:t>Initial</w:t>
              </w:r>
              <w:r>
                <w:t xml:space="preserve"> </w:t>
              </w:r>
              <w:r w:rsidRPr="00A12A11">
                <w:t>UL</w:t>
              </w:r>
              <w:r>
                <w:t xml:space="preserve"> </w:t>
              </w:r>
              <w:r w:rsidRPr="00A12A11">
                <w:t>BWP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D51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09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B52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10" w:author="Fernando Alonso Macias" w:date="2025-02-04T13:28:00Z" w16du:dateUtc="2025-02-04T21:28:00Z"/>
              </w:rPr>
            </w:pPr>
            <w:ins w:id="611" w:author="Fernando Alonso Macias" w:date="2025-02-04T13:28:00Z" w16du:dateUtc="2025-02-04T21:28:00Z">
              <w:r w:rsidRPr="00A12A11">
                <w:rPr>
                  <w:rFonts w:cs="v3.7.0"/>
                </w:rPr>
                <w:t>ULBWP.0.1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B4DD7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12" w:author="Fernando Alonso Macias" w:date="2025-02-04T13:28:00Z" w16du:dateUtc="2025-02-04T21:28:00Z"/>
                <w:rFonts w:cs="v3.7.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5FBA8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13" w:author="Fernando Alonso Macias" w:date="2025-02-04T13:28:00Z" w16du:dateUtc="2025-02-04T21:28:00Z"/>
                <w:rFonts w:cs="v3.7.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51F7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14" w:author="Fernando Alonso Macias" w:date="2025-02-04T13:28:00Z" w16du:dateUtc="2025-02-04T21:28:00Z"/>
                <w:rFonts w:cs="v3.7.0"/>
              </w:rPr>
            </w:pPr>
            <w:ins w:id="615" w:author="Fernando Alonso Macias" w:date="2025-02-04T13:28:00Z" w16du:dateUtc="2025-02-04T21:28:00Z">
              <w:r w:rsidRPr="00A12A11">
                <w:rPr>
                  <w:rFonts w:cs="v3.7.0"/>
                </w:rPr>
                <w:t>ULBWP.0.1</w:t>
              </w:r>
            </w:ins>
          </w:p>
        </w:tc>
      </w:tr>
      <w:tr w:rsidR="00586040" w:rsidRPr="00A12A11" w14:paraId="6AA0095C" w14:textId="77777777" w:rsidTr="002C5661">
        <w:trPr>
          <w:jc w:val="center"/>
          <w:ins w:id="616" w:author="Fernando Alonso Macias" w:date="2025-02-04T13:28:00Z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458C8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17" w:author="Fernando Alonso Macias" w:date="2025-02-04T13:28:00Z" w16du:dateUtc="2025-02-04T21:28:00Z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B0A5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18" w:author="Fernando Alonso Macias" w:date="2025-02-04T13:28:00Z" w16du:dateUtc="2025-02-04T21:28:00Z"/>
              </w:rPr>
            </w:pPr>
            <w:ins w:id="619" w:author="Fernando Alonso Macias" w:date="2025-02-04T13:28:00Z" w16du:dateUtc="2025-02-04T21:28:00Z">
              <w:r w:rsidRPr="00A12A11">
                <w:t>Dedicated</w:t>
              </w:r>
              <w:r>
                <w:t xml:space="preserve"> </w:t>
              </w:r>
              <w:r w:rsidRPr="00A12A11">
                <w:t>UL</w:t>
              </w:r>
              <w:r>
                <w:t xml:space="preserve"> </w:t>
              </w:r>
              <w:r w:rsidRPr="00A12A11">
                <w:t>BWP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886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20" w:author="Fernando Alonso Macias" w:date="2025-02-04T13:28:00Z" w16du:dateUtc="2025-02-04T21:2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995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21" w:author="Fernando Alonso Macias" w:date="2025-02-04T13:28:00Z" w16du:dateUtc="2025-02-04T21:28:00Z"/>
              </w:rPr>
            </w:pPr>
            <w:ins w:id="622" w:author="Fernando Alonso Macias" w:date="2025-02-04T13:28:00Z" w16du:dateUtc="2025-02-04T21:28:00Z">
              <w:r w:rsidRPr="00A12A11">
                <w:rPr>
                  <w:rFonts w:cs="v3.7.0"/>
                </w:rPr>
                <w:t>ULBWP.1.1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F522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23" w:author="Fernando Alonso Macias" w:date="2025-02-04T13:28:00Z" w16du:dateUtc="2025-02-04T21:28:00Z"/>
                <w:rFonts w:cs="v3.7.0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E7B15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24" w:author="Fernando Alonso Macias" w:date="2025-02-04T13:28:00Z" w16du:dateUtc="2025-02-04T21:28:00Z"/>
                <w:rFonts w:cs="v3.7.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85D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25" w:author="Fernando Alonso Macias" w:date="2025-02-04T13:28:00Z" w16du:dateUtc="2025-02-04T21:28:00Z"/>
                <w:rFonts w:cs="v3.7.0"/>
              </w:rPr>
            </w:pPr>
            <w:ins w:id="626" w:author="Fernando Alonso Macias" w:date="2025-02-04T13:28:00Z" w16du:dateUtc="2025-02-04T21:28:00Z">
              <w:r w:rsidRPr="00A12A11">
                <w:rPr>
                  <w:rFonts w:cs="v3.7.0"/>
                </w:rPr>
                <w:t>ULBWP.1.1</w:t>
              </w:r>
            </w:ins>
          </w:p>
        </w:tc>
      </w:tr>
      <w:tr w:rsidR="00586040" w:rsidRPr="00A12A11" w14:paraId="12DEA353" w14:textId="77777777" w:rsidTr="002C5661">
        <w:trPr>
          <w:jc w:val="center"/>
          <w:ins w:id="627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075C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28" w:author="Fernando Alonso Macias" w:date="2025-02-04T13:28:00Z" w16du:dateUtc="2025-02-04T21:28:00Z"/>
              </w:rPr>
            </w:pPr>
            <w:ins w:id="629" w:author="Fernando Alonso Macias" w:date="2025-02-04T13:28:00Z" w16du:dateUtc="2025-02-04T21:28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PSS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SSS</w:t>
              </w:r>
            </w:ins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0E58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30" w:author="Fernando Alonso Macias" w:date="2025-02-04T13:28:00Z" w16du:dateUtc="2025-02-04T21:28:00Z"/>
                <w:szCs w:val="18"/>
              </w:rPr>
            </w:pPr>
            <w:ins w:id="631" w:author="Fernando Alonso Macias" w:date="2025-02-04T13:28:00Z" w16du:dateUtc="2025-02-04T21:28:00Z">
              <w:r w:rsidRPr="00A12A11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2091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32" w:author="Fernando Alonso Macias" w:date="2025-02-04T13:28:00Z" w16du:dateUtc="2025-02-04T21:28:00Z"/>
                <w:szCs w:val="18"/>
              </w:rPr>
            </w:pPr>
            <w:ins w:id="633" w:author="Fernando Alonso Macias" w:date="2025-02-04T13:28:00Z" w16du:dateUtc="2025-02-04T21:28:00Z">
              <w:r w:rsidRPr="00A12A11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74210F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34" w:author="Fernando Alonso Macias" w:date="2025-02-04T13:28:00Z" w16du:dateUtc="2025-02-04T21:28:00Z"/>
                <w:szCs w:val="18"/>
                <w:lang w:eastAsia="ja-JP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251B88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35" w:author="Fernando Alonso Macias" w:date="2025-02-04T13:28:00Z" w16du:dateUtc="2025-02-04T21:28:00Z"/>
                <w:szCs w:val="18"/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E1D8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36" w:author="Fernando Alonso Macias" w:date="2025-02-04T13:28:00Z" w16du:dateUtc="2025-02-04T21:28:00Z"/>
                <w:szCs w:val="18"/>
                <w:lang w:eastAsia="ja-JP"/>
              </w:rPr>
            </w:pPr>
            <w:ins w:id="637" w:author="Fernando Alonso Macias" w:date="2025-02-04T13:28:00Z" w16du:dateUtc="2025-02-04T21:28:00Z">
              <w:r w:rsidRPr="00A12A11">
                <w:rPr>
                  <w:szCs w:val="18"/>
                  <w:lang w:eastAsia="ja-JP"/>
                </w:rPr>
                <w:t>0</w:t>
              </w:r>
            </w:ins>
          </w:p>
        </w:tc>
      </w:tr>
      <w:tr w:rsidR="00586040" w:rsidRPr="00A12A11" w14:paraId="6C1D6861" w14:textId="77777777" w:rsidTr="002C5661">
        <w:trPr>
          <w:jc w:val="center"/>
          <w:ins w:id="638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6951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39" w:author="Fernando Alonso Macias" w:date="2025-02-04T13:28:00Z" w16du:dateUtc="2025-02-04T21:28:00Z"/>
              </w:rPr>
            </w:pPr>
            <w:ins w:id="640" w:author="Fernando Alonso Macias" w:date="2025-02-04T13:28:00Z" w16du:dateUtc="2025-02-04T21:28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PBCH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SSS</w:t>
              </w:r>
            </w:ins>
          </w:p>
        </w:tc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D10ACF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41" w:author="Fernando Alonso Macias" w:date="2025-02-04T13:28:00Z" w16du:dateUtc="2025-02-04T21:28:00Z"/>
                <w:szCs w:val="18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8A4D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42" w:author="Fernando Alonso Macias" w:date="2025-02-04T13:28:00Z" w16du:dateUtc="2025-02-04T21:28:00Z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F9477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43" w:author="Fernando Alonso Macias" w:date="2025-02-04T13:28:00Z" w16du:dateUtc="2025-02-04T21:28:00Z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386FD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44" w:author="Fernando Alonso Macias" w:date="2025-02-04T13:28:00Z" w16du:dateUtc="2025-02-04T21:28:00Z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272E0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45" w:author="Fernando Alonso Macias" w:date="2025-02-04T13:28:00Z" w16du:dateUtc="2025-02-04T21:28:00Z"/>
                <w:szCs w:val="18"/>
              </w:rPr>
            </w:pPr>
          </w:p>
        </w:tc>
      </w:tr>
      <w:tr w:rsidR="00586040" w:rsidRPr="00A12A11" w14:paraId="422176D0" w14:textId="77777777" w:rsidTr="002C5661">
        <w:trPr>
          <w:jc w:val="center"/>
          <w:ins w:id="646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4707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47" w:author="Fernando Alonso Macias" w:date="2025-02-04T13:28:00Z" w16du:dateUtc="2025-02-04T21:28:00Z"/>
              </w:rPr>
            </w:pPr>
            <w:ins w:id="648" w:author="Fernando Alonso Macias" w:date="2025-02-04T13:28:00Z" w16du:dateUtc="2025-02-04T21:28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PBCH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PBCH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</w:ins>
          </w:p>
        </w:tc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39FB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49" w:author="Fernando Alonso Macias" w:date="2025-02-04T13:28:00Z" w16du:dateUtc="2025-02-04T21:28:00Z"/>
                <w:szCs w:val="18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D26CCC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50" w:author="Fernando Alonso Macias" w:date="2025-02-04T13:28:00Z" w16du:dateUtc="2025-02-04T21:28:00Z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A48E9F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51" w:author="Fernando Alonso Macias" w:date="2025-02-04T13:28:00Z" w16du:dateUtc="2025-02-04T21:28:00Z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0052A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52" w:author="Fernando Alonso Macias" w:date="2025-02-04T13:28:00Z" w16du:dateUtc="2025-02-04T21:28:00Z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70029F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53" w:author="Fernando Alonso Macias" w:date="2025-02-04T13:28:00Z" w16du:dateUtc="2025-02-04T21:28:00Z"/>
                <w:szCs w:val="18"/>
              </w:rPr>
            </w:pPr>
          </w:p>
        </w:tc>
      </w:tr>
      <w:tr w:rsidR="00586040" w:rsidRPr="00A12A11" w14:paraId="083DD2BE" w14:textId="77777777" w:rsidTr="002C5661">
        <w:trPr>
          <w:jc w:val="center"/>
          <w:ins w:id="654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D684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55" w:author="Fernando Alonso Macias" w:date="2025-02-04T13:28:00Z" w16du:dateUtc="2025-02-04T21:28:00Z"/>
              </w:rPr>
            </w:pPr>
            <w:ins w:id="656" w:author="Fernando Alonso Macias" w:date="2025-02-04T13:28:00Z" w16du:dateUtc="2025-02-04T21:28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PDCCH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SSS</w:t>
              </w:r>
            </w:ins>
          </w:p>
        </w:tc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D4E5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57" w:author="Fernando Alonso Macias" w:date="2025-02-04T13:28:00Z" w16du:dateUtc="2025-02-04T21:28:00Z"/>
                <w:szCs w:val="18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C2FE8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58" w:author="Fernando Alonso Macias" w:date="2025-02-04T13:28:00Z" w16du:dateUtc="2025-02-04T21:28:00Z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AC41B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59" w:author="Fernando Alonso Macias" w:date="2025-02-04T13:28:00Z" w16du:dateUtc="2025-02-04T21:28:00Z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62B35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60" w:author="Fernando Alonso Macias" w:date="2025-02-04T13:28:00Z" w16du:dateUtc="2025-02-04T21:28:00Z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862B7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61" w:author="Fernando Alonso Macias" w:date="2025-02-04T13:28:00Z" w16du:dateUtc="2025-02-04T21:28:00Z"/>
                <w:szCs w:val="18"/>
              </w:rPr>
            </w:pPr>
          </w:p>
        </w:tc>
      </w:tr>
      <w:tr w:rsidR="00586040" w:rsidRPr="00A12A11" w14:paraId="086F0B9D" w14:textId="77777777" w:rsidTr="002C5661">
        <w:trPr>
          <w:jc w:val="center"/>
          <w:ins w:id="662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6F28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63" w:author="Fernando Alonso Macias" w:date="2025-02-04T13:28:00Z" w16du:dateUtc="2025-02-04T21:28:00Z"/>
              </w:rPr>
            </w:pPr>
            <w:ins w:id="664" w:author="Fernando Alonso Macias" w:date="2025-02-04T13:28:00Z" w16du:dateUtc="2025-02-04T21:28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PDCCH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PDCCH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</w:ins>
          </w:p>
        </w:tc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172AD8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65" w:author="Fernando Alonso Macias" w:date="2025-02-04T13:28:00Z" w16du:dateUtc="2025-02-04T21:28:00Z"/>
                <w:szCs w:val="18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D38E17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66" w:author="Fernando Alonso Macias" w:date="2025-02-04T13:28:00Z" w16du:dateUtc="2025-02-04T21:28:00Z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FED83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67" w:author="Fernando Alonso Macias" w:date="2025-02-04T13:28:00Z" w16du:dateUtc="2025-02-04T21:28:00Z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BA1B09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68" w:author="Fernando Alonso Macias" w:date="2025-02-04T13:28:00Z" w16du:dateUtc="2025-02-04T21:28:00Z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AC0CAC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69" w:author="Fernando Alonso Macias" w:date="2025-02-04T13:28:00Z" w16du:dateUtc="2025-02-04T21:28:00Z"/>
                <w:szCs w:val="18"/>
              </w:rPr>
            </w:pPr>
          </w:p>
        </w:tc>
      </w:tr>
      <w:tr w:rsidR="00586040" w:rsidRPr="00A12A11" w14:paraId="0FEC0959" w14:textId="77777777" w:rsidTr="002C5661">
        <w:trPr>
          <w:jc w:val="center"/>
          <w:ins w:id="670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3372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71" w:author="Fernando Alonso Macias" w:date="2025-02-04T13:28:00Z" w16du:dateUtc="2025-02-04T21:28:00Z"/>
              </w:rPr>
            </w:pPr>
            <w:ins w:id="672" w:author="Fernando Alonso Macias" w:date="2025-02-04T13:28:00Z" w16du:dateUtc="2025-02-04T21:28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PDSCH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SSS</w:t>
              </w:r>
              <w:r>
                <w:rPr>
                  <w:szCs w:val="16"/>
                  <w:lang w:eastAsia="ja-JP"/>
                </w:rPr>
                <w:t xml:space="preserve"> </w:t>
              </w:r>
            </w:ins>
          </w:p>
        </w:tc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B52B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73" w:author="Fernando Alonso Macias" w:date="2025-02-04T13:28:00Z" w16du:dateUtc="2025-02-04T21:28:00Z"/>
                <w:szCs w:val="18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B1EA9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74" w:author="Fernando Alonso Macias" w:date="2025-02-04T13:28:00Z" w16du:dateUtc="2025-02-04T21:28:00Z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8152B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75" w:author="Fernando Alonso Macias" w:date="2025-02-04T13:28:00Z" w16du:dateUtc="2025-02-04T21:28:00Z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4FD2C1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76" w:author="Fernando Alonso Macias" w:date="2025-02-04T13:28:00Z" w16du:dateUtc="2025-02-04T21:28:00Z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553C02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77" w:author="Fernando Alonso Macias" w:date="2025-02-04T13:28:00Z" w16du:dateUtc="2025-02-04T21:28:00Z"/>
                <w:szCs w:val="18"/>
              </w:rPr>
            </w:pPr>
          </w:p>
        </w:tc>
      </w:tr>
      <w:tr w:rsidR="00586040" w:rsidRPr="00A12A11" w14:paraId="249999D1" w14:textId="77777777" w:rsidTr="002C5661">
        <w:trPr>
          <w:jc w:val="center"/>
          <w:ins w:id="678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4F1B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79" w:author="Fernando Alonso Macias" w:date="2025-02-04T13:28:00Z" w16du:dateUtc="2025-02-04T21:28:00Z"/>
              </w:rPr>
            </w:pPr>
            <w:ins w:id="680" w:author="Fernando Alonso Macias" w:date="2025-02-04T13:28:00Z" w16du:dateUtc="2025-02-04T21:28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PDSCH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PDSCH</w:t>
              </w:r>
              <w:r>
                <w:rPr>
                  <w:szCs w:val="16"/>
                  <w:lang w:eastAsia="ja-JP"/>
                </w:rPr>
                <w:t xml:space="preserve"> </w:t>
              </w:r>
            </w:ins>
          </w:p>
        </w:tc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FAAC5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81" w:author="Fernando Alonso Macias" w:date="2025-02-04T13:28:00Z" w16du:dateUtc="2025-02-04T21:28:00Z"/>
                <w:szCs w:val="18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B2E81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82" w:author="Fernando Alonso Macias" w:date="2025-02-04T13:28:00Z" w16du:dateUtc="2025-02-04T21:28:00Z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7F7E3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83" w:author="Fernando Alonso Macias" w:date="2025-02-04T13:28:00Z" w16du:dateUtc="2025-02-04T21:28:00Z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191FF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84" w:author="Fernando Alonso Macias" w:date="2025-02-04T13:28:00Z" w16du:dateUtc="2025-02-04T21:28:00Z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EB9AA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85" w:author="Fernando Alonso Macias" w:date="2025-02-04T13:28:00Z" w16du:dateUtc="2025-02-04T21:28:00Z"/>
                <w:szCs w:val="18"/>
              </w:rPr>
            </w:pPr>
          </w:p>
        </w:tc>
      </w:tr>
      <w:tr w:rsidR="00586040" w:rsidRPr="00A12A11" w14:paraId="006517AF" w14:textId="77777777" w:rsidTr="002C5661">
        <w:trPr>
          <w:jc w:val="center"/>
          <w:ins w:id="686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EF8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87" w:author="Fernando Alonso Macias" w:date="2025-02-04T13:28:00Z" w16du:dateUtc="2025-02-04T21:28:00Z"/>
              </w:rPr>
            </w:pPr>
            <w:ins w:id="688" w:author="Fernando Alonso Macias" w:date="2025-02-04T13:28:00Z" w16du:dateUtc="2025-02-04T21:28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OCNG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proofErr w:type="gramStart"/>
              <w:r w:rsidRPr="00A12A11">
                <w:rPr>
                  <w:szCs w:val="16"/>
                  <w:lang w:eastAsia="ja-JP"/>
                </w:rPr>
                <w:t>SSS(</w:t>
              </w:r>
              <w:proofErr w:type="gramEnd"/>
              <w:r w:rsidRPr="00A12A11">
                <w:rPr>
                  <w:szCs w:val="16"/>
                  <w:lang w:eastAsia="ja-JP"/>
                </w:rPr>
                <w:t>Note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1)</w:t>
              </w:r>
            </w:ins>
          </w:p>
        </w:tc>
        <w:tc>
          <w:tcPr>
            <w:tcW w:w="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0F3F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89" w:author="Fernando Alonso Macias" w:date="2025-02-04T13:28:00Z" w16du:dateUtc="2025-02-04T21:28:00Z"/>
                <w:szCs w:val="18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FCAD6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90" w:author="Fernando Alonso Macias" w:date="2025-02-04T13:28:00Z" w16du:dateUtc="2025-02-04T21:28:00Z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949A9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91" w:author="Fernando Alonso Macias" w:date="2025-02-04T13:28:00Z" w16du:dateUtc="2025-02-04T21:28:00Z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A59D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92" w:author="Fernando Alonso Macias" w:date="2025-02-04T13:28:00Z" w16du:dateUtc="2025-02-04T21:28:00Z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5614B5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93" w:author="Fernando Alonso Macias" w:date="2025-02-04T13:28:00Z" w16du:dateUtc="2025-02-04T21:28:00Z"/>
                <w:szCs w:val="18"/>
              </w:rPr>
            </w:pPr>
          </w:p>
        </w:tc>
      </w:tr>
      <w:tr w:rsidR="00586040" w:rsidRPr="00A12A11" w14:paraId="5FE5DEA1" w14:textId="77777777" w:rsidTr="002C5661">
        <w:trPr>
          <w:jc w:val="center"/>
          <w:ins w:id="694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4354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695" w:author="Fernando Alonso Macias" w:date="2025-02-04T13:28:00Z" w16du:dateUtc="2025-02-04T21:28:00Z"/>
              </w:rPr>
            </w:pPr>
            <w:ins w:id="696" w:author="Fernando Alonso Macias" w:date="2025-02-04T13:28:00Z" w16du:dateUtc="2025-02-04T21:28:00Z">
              <w:r w:rsidRPr="00A12A11">
                <w:rPr>
                  <w:szCs w:val="16"/>
                  <w:lang w:eastAsia="ja-JP"/>
                </w:rPr>
                <w:t>EPRE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ratio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of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OCNG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to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OCNG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DMRS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(Note</w:t>
              </w:r>
              <w:r>
                <w:rPr>
                  <w:szCs w:val="16"/>
                  <w:lang w:eastAsia="ja-JP"/>
                </w:rPr>
                <w:t xml:space="preserve"> </w:t>
              </w:r>
              <w:r w:rsidRPr="00A12A11">
                <w:rPr>
                  <w:szCs w:val="16"/>
                  <w:lang w:eastAsia="ja-JP"/>
                </w:rPr>
                <w:t>1)</w:t>
              </w:r>
            </w:ins>
          </w:p>
        </w:tc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5D48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97" w:author="Fernando Alonso Macias" w:date="2025-02-04T13:28:00Z" w16du:dateUtc="2025-02-04T21:28:00Z"/>
                <w:szCs w:val="18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7B75B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98" w:author="Fernando Alonso Macias" w:date="2025-02-04T13:28:00Z" w16du:dateUtc="2025-02-04T21:28:00Z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1F64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699" w:author="Fernando Alonso Macias" w:date="2025-02-04T13:28:00Z" w16du:dateUtc="2025-02-04T21:28:00Z"/>
                <w:szCs w:val="18"/>
              </w:rPr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0C71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00" w:author="Fernando Alonso Macias" w:date="2025-02-04T13:28:00Z" w16du:dateUtc="2025-02-04T21:28:00Z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1E4D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01" w:author="Fernando Alonso Macias" w:date="2025-02-04T13:28:00Z" w16du:dateUtc="2025-02-04T21:28:00Z"/>
                <w:szCs w:val="18"/>
              </w:rPr>
            </w:pPr>
          </w:p>
        </w:tc>
      </w:tr>
      <w:tr w:rsidR="00586040" w:rsidRPr="00A12A11" w14:paraId="5940A0F7" w14:textId="77777777" w:rsidTr="002C5661">
        <w:trPr>
          <w:jc w:val="center"/>
          <w:ins w:id="702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B95B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703" w:author="Fernando Alonso Macias" w:date="2025-02-04T13:28:00Z" w16du:dateUtc="2025-02-04T21:28:00Z"/>
                <w:lang w:eastAsia="zh-CN"/>
              </w:rPr>
            </w:pPr>
            <w:ins w:id="704" w:author="Fernando Alonso Macias" w:date="2025-02-04T13:28:00Z" w16du:dateUtc="2025-02-04T21:28:00Z">
              <w:r w:rsidRPr="00A12A11">
                <w:rPr>
                  <w:position w:val="-12"/>
                </w:rPr>
                <w:object w:dxaOrig="310" w:dyaOrig="310" w14:anchorId="4E38565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.35pt;height:15.35pt" o:ole="">
                    <v:imagedata r:id="rId13" o:title=""/>
                  </v:shape>
                  <o:OLEObject Type="Embed" ProgID="Equation.3" ShapeID="_x0000_i1025" DrawAspect="Content" ObjectID="_1801385919" r:id="rId14"/>
                </w:object>
              </w:r>
            </w:ins>
            <w:ins w:id="705" w:author="Fernando Alonso Macias" w:date="2025-02-04T13:28:00Z" w16du:dateUtc="2025-02-04T21:28:00Z">
              <w:r w:rsidRPr="00A12A11">
                <w:rPr>
                  <w:vertAlign w:val="superscript"/>
                </w:rPr>
                <w:t>Note</w:t>
              </w:r>
              <w:r w:rsidRPr="00A12A11">
                <w:rPr>
                  <w:rFonts w:hint="eastAsia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9CFF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06" w:author="Fernando Alonso Macias" w:date="2025-02-04T13:28:00Z" w16du:dateUtc="2025-02-04T21:28:00Z"/>
              </w:rPr>
            </w:pPr>
            <w:ins w:id="707" w:author="Fernando Alonso Macias" w:date="2025-02-04T13:28:00Z" w16du:dateUtc="2025-02-04T21:28:00Z">
              <w:r w:rsidRPr="00A12A11">
                <w:t>dBm/</w:t>
              </w:r>
              <w:r w:rsidRPr="00A12A11">
                <w:rPr>
                  <w:rFonts w:hint="eastAsia"/>
                  <w:lang w:eastAsia="zh-CN"/>
                </w:rPr>
                <w:br/>
              </w:r>
              <w:r w:rsidRPr="00A12A11">
                <w:t>15</w:t>
              </w:r>
              <w:r>
                <w:t xml:space="preserve"> kHz</w:t>
              </w:r>
            </w:ins>
          </w:p>
        </w:tc>
        <w:tc>
          <w:tcPr>
            <w:tcW w:w="4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9A4F" w14:textId="7EAF8EF0" w:rsidR="00586040" w:rsidRPr="00A12A11" w:rsidRDefault="00586040" w:rsidP="002C5661">
            <w:pPr>
              <w:pStyle w:val="TAC"/>
              <w:keepNext w:val="0"/>
              <w:keepLines w:val="0"/>
              <w:rPr>
                <w:ins w:id="708" w:author="Fernando Alonso Macias" w:date="2025-02-04T13:28:00Z" w16du:dateUtc="2025-02-04T21:28:00Z"/>
                <w:lang w:eastAsia="zh-CN"/>
              </w:rPr>
            </w:pPr>
            <w:ins w:id="709" w:author="Fernando Alonso Macias" w:date="2025-02-04T13:28:00Z" w16du:dateUtc="2025-02-04T21:28:00Z">
              <w:r w:rsidRPr="00A12A11">
                <w:t>-98</w:t>
              </w:r>
              <w:r>
                <w:t>+TT</w:t>
              </w:r>
            </w:ins>
          </w:p>
        </w:tc>
      </w:tr>
      <w:tr w:rsidR="00586040" w:rsidRPr="00A12A11" w14:paraId="7A8CDC9C" w14:textId="77777777" w:rsidTr="002C5661">
        <w:trPr>
          <w:jc w:val="center"/>
          <w:ins w:id="710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6BFC86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711" w:author="Fernando Alonso Macias" w:date="2025-02-04T13:28:00Z" w16du:dateUtc="2025-02-04T21:28:00Z"/>
                <w:lang w:eastAsia="zh-CN"/>
              </w:rPr>
            </w:pPr>
            <w:ins w:id="712" w:author="Fernando Alonso Macias" w:date="2025-02-04T13:28:00Z" w16du:dateUtc="2025-02-04T21:28:00Z">
              <w:r w:rsidRPr="00A12A11">
                <w:rPr>
                  <w:position w:val="-12"/>
                </w:rPr>
                <w:object w:dxaOrig="310" w:dyaOrig="310" w14:anchorId="6255853F">
                  <v:shape id="_x0000_i1026" type="#_x0000_t75" style="width:15.35pt;height:15.35pt" o:ole="">
                    <v:imagedata r:id="rId13" o:title=""/>
                  </v:shape>
                  <o:OLEObject Type="Embed" ProgID="Equation.3" ShapeID="_x0000_i1026" DrawAspect="Content" ObjectID="_1801385920" r:id="rId15"/>
                </w:object>
              </w:r>
            </w:ins>
            <w:ins w:id="713" w:author="Fernando Alonso Macias" w:date="2025-02-04T13:28:00Z" w16du:dateUtc="2025-02-04T21:28:00Z">
              <w:r w:rsidRPr="00A12A11">
                <w:rPr>
                  <w:vertAlign w:val="superscript"/>
                </w:rPr>
                <w:t>Note</w:t>
              </w:r>
              <w:r w:rsidRPr="00A12A11">
                <w:rPr>
                  <w:rFonts w:hint="eastAsia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35D8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14" w:author="Fernando Alonso Macias" w:date="2025-02-04T13:28:00Z" w16du:dateUtc="2025-02-04T21:28:00Z"/>
              </w:rPr>
            </w:pPr>
            <w:ins w:id="715" w:author="Fernando Alonso Macias" w:date="2025-02-04T13:28:00Z" w16du:dateUtc="2025-02-04T21:28:00Z">
              <w:r w:rsidRPr="00A12A11">
                <w:t>dBm/</w:t>
              </w:r>
              <w:r w:rsidRPr="00A12A11">
                <w:rPr>
                  <w:rFonts w:hint="eastAsia"/>
                  <w:lang w:eastAsia="zh-CN"/>
                </w:rPr>
                <w:br/>
              </w:r>
              <w:r w:rsidRPr="00A12A11">
                <w:t>SCS</w:t>
              </w:r>
            </w:ins>
          </w:p>
        </w:tc>
        <w:tc>
          <w:tcPr>
            <w:tcW w:w="4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A40A" w14:textId="1D9669F7" w:rsidR="00586040" w:rsidRPr="00A12A11" w:rsidRDefault="00586040" w:rsidP="002C5661">
            <w:pPr>
              <w:pStyle w:val="TAC"/>
              <w:keepNext w:val="0"/>
              <w:keepLines w:val="0"/>
              <w:rPr>
                <w:ins w:id="716" w:author="Fernando Alonso Macias" w:date="2025-02-04T13:28:00Z" w16du:dateUtc="2025-02-04T21:28:00Z"/>
                <w:lang w:eastAsia="zh-CN"/>
              </w:rPr>
            </w:pPr>
            <w:ins w:id="717" w:author="Fernando Alonso Macias" w:date="2025-02-04T13:28:00Z" w16du:dateUtc="2025-02-04T21:28:00Z">
              <w:r w:rsidRPr="00A12A11">
                <w:t>-98</w:t>
              </w:r>
              <w:r>
                <w:t>+TT</w:t>
              </w:r>
            </w:ins>
          </w:p>
        </w:tc>
      </w:tr>
      <w:tr w:rsidR="00586040" w:rsidRPr="00A12A11" w14:paraId="51E7468A" w14:textId="77777777" w:rsidTr="002C5661">
        <w:trPr>
          <w:jc w:val="center"/>
          <w:ins w:id="718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49BB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719" w:author="Fernando Alonso Macias" w:date="2025-02-04T13:28:00Z" w16du:dateUtc="2025-02-04T21:28:00Z"/>
                <w:i/>
              </w:rPr>
            </w:pPr>
            <w:ins w:id="720" w:author="Fernando Alonso Macias" w:date="2025-02-04T13:28:00Z" w16du:dateUtc="2025-02-04T21:28:00Z">
              <w:r w:rsidRPr="00A12A11">
                <w:rPr>
                  <w:i/>
                  <w:position w:val="-12"/>
                </w:rPr>
                <w:object w:dxaOrig="620" w:dyaOrig="310" w14:anchorId="05E5B7D4">
                  <v:shape id="_x0000_i1027" type="#_x0000_t75" style="width:31pt;height:15.35pt" o:ole="">
                    <v:imagedata r:id="rId16" o:title=""/>
                  </v:shape>
                  <o:OLEObject Type="Embed" ProgID="Equation.3" ShapeID="_x0000_i1027" DrawAspect="Content" ObjectID="_1801385921" r:id="rId17"/>
                </w:objec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448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21" w:author="Fernando Alonso Macias" w:date="2025-02-04T13:28:00Z" w16du:dateUtc="2025-02-04T21:28:00Z"/>
              </w:rPr>
            </w:pPr>
            <w:ins w:id="722" w:author="Fernando Alonso Macias" w:date="2025-02-04T13:28:00Z" w16du:dateUtc="2025-02-04T21:28:00Z">
              <w:r w:rsidRPr="00A12A11">
                <w:t>dB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C936" w14:textId="7C5671F0" w:rsidR="00586040" w:rsidRPr="00A12A11" w:rsidRDefault="00586040" w:rsidP="002C5661">
            <w:pPr>
              <w:pStyle w:val="TAC"/>
              <w:keepNext w:val="0"/>
              <w:keepLines w:val="0"/>
              <w:rPr>
                <w:ins w:id="723" w:author="Fernando Alonso Macias" w:date="2025-02-04T13:28:00Z" w16du:dateUtc="2025-02-04T21:28:00Z"/>
              </w:rPr>
            </w:pPr>
            <w:ins w:id="724" w:author="Fernando Alonso Macias" w:date="2025-02-04T13:28:00Z" w16du:dateUtc="2025-02-04T21:28:00Z">
              <w:r w:rsidRPr="00A12A11">
                <w:t>8</w:t>
              </w:r>
              <w:r>
                <w:t>+TT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FD5A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25" w:author="Fernando Alonso Macias" w:date="2025-02-04T13:28:00Z" w16du:dateUtc="2025-02-04T21:28:00Z"/>
              </w:rPr>
            </w:pPr>
            <w:ins w:id="726" w:author="Fernando Alonso Macias" w:date="2025-02-04T13:28:00Z" w16du:dateUtc="2025-02-04T21:28:00Z">
              <w:r w:rsidRPr="00A12A11">
                <w:t>-Infinity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2C47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27" w:author="Fernando Alonso Macias" w:date="2025-02-04T13:28:00Z" w16du:dateUtc="2025-02-04T21:28:00Z"/>
              </w:rPr>
            </w:pPr>
            <w:ins w:id="728" w:author="Fernando Alonso Macias" w:date="2025-02-04T13:28:00Z" w16du:dateUtc="2025-02-04T21:28:00Z">
              <w:r w:rsidRPr="00A12A11">
                <w:t>-Infinity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7DAE" w14:textId="48D5E7C5" w:rsidR="00586040" w:rsidRPr="00A12A11" w:rsidRDefault="00586040" w:rsidP="002C5661">
            <w:pPr>
              <w:pStyle w:val="TAC"/>
              <w:keepNext w:val="0"/>
              <w:keepLines w:val="0"/>
              <w:rPr>
                <w:ins w:id="729" w:author="Fernando Alonso Macias" w:date="2025-02-04T13:28:00Z" w16du:dateUtc="2025-02-04T21:28:00Z"/>
              </w:rPr>
            </w:pPr>
            <w:ins w:id="730" w:author="Fernando Alonso Macias" w:date="2025-02-04T13:28:00Z" w16du:dateUtc="2025-02-04T21:28:00Z">
              <w:r w:rsidRPr="00A12A11">
                <w:t>8</w:t>
              </w:r>
              <w:r>
                <w:t>+TT</w:t>
              </w:r>
            </w:ins>
          </w:p>
        </w:tc>
      </w:tr>
      <w:tr w:rsidR="00586040" w:rsidRPr="00A12A11" w14:paraId="5F4B6C63" w14:textId="77777777" w:rsidTr="002C5661">
        <w:trPr>
          <w:jc w:val="center"/>
          <w:ins w:id="731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FD2B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732" w:author="Fernando Alonso Macias" w:date="2025-02-04T13:28:00Z" w16du:dateUtc="2025-02-04T21:28:00Z"/>
              </w:rPr>
            </w:pPr>
            <w:ins w:id="733" w:author="Fernando Alonso Macias" w:date="2025-02-04T13:28:00Z" w16du:dateUtc="2025-02-04T21:28:00Z">
              <w:r w:rsidRPr="00A12A11">
                <w:rPr>
                  <w:position w:val="-12"/>
                </w:rPr>
                <w:object w:dxaOrig="809" w:dyaOrig="310" w14:anchorId="58C9EFBE">
                  <v:shape id="_x0000_i1028" type="#_x0000_t75" style="width:41pt;height:15.35pt" o:ole="">
                    <v:imagedata r:id="rId18" o:title=""/>
                  </v:shape>
                  <o:OLEObject Type="Embed" ProgID="Equation.3" ShapeID="_x0000_i1028" DrawAspect="Content" ObjectID="_1801385922" r:id="rId19"/>
                </w:objec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16B7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34" w:author="Fernando Alonso Macias" w:date="2025-02-04T13:28:00Z" w16du:dateUtc="2025-02-04T21:28:00Z"/>
              </w:rPr>
            </w:pPr>
            <w:ins w:id="735" w:author="Fernando Alonso Macias" w:date="2025-02-04T13:28:00Z" w16du:dateUtc="2025-02-04T21:28:00Z">
              <w:r w:rsidRPr="00A12A11">
                <w:t>dB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37E3" w14:textId="1B4013CE" w:rsidR="00586040" w:rsidRPr="00A12A11" w:rsidRDefault="00586040" w:rsidP="002C5661">
            <w:pPr>
              <w:pStyle w:val="TAC"/>
              <w:keepNext w:val="0"/>
              <w:keepLines w:val="0"/>
              <w:rPr>
                <w:ins w:id="736" w:author="Fernando Alonso Macias" w:date="2025-02-04T13:28:00Z" w16du:dateUtc="2025-02-04T21:28:00Z"/>
              </w:rPr>
            </w:pPr>
            <w:ins w:id="737" w:author="Fernando Alonso Macias" w:date="2025-02-04T13:28:00Z" w16du:dateUtc="2025-02-04T21:28:00Z">
              <w:r w:rsidRPr="00A12A11">
                <w:t>8</w:t>
              </w:r>
              <w:r>
                <w:t>+TT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A4EE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38" w:author="Fernando Alonso Macias" w:date="2025-02-04T13:28:00Z" w16du:dateUtc="2025-02-04T21:28:00Z"/>
              </w:rPr>
            </w:pPr>
            <w:ins w:id="739" w:author="Fernando Alonso Macias" w:date="2025-02-04T13:28:00Z" w16du:dateUtc="2025-02-04T21:28:00Z">
              <w:r w:rsidRPr="00A12A11">
                <w:t>-Infinity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1168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40" w:author="Fernando Alonso Macias" w:date="2025-02-04T13:28:00Z" w16du:dateUtc="2025-02-04T21:28:00Z"/>
              </w:rPr>
            </w:pPr>
            <w:ins w:id="741" w:author="Fernando Alonso Macias" w:date="2025-02-04T13:28:00Z" w16du:dateUtc="2025-02-04T21:28:00Z">
              <w:r w:rsidRPr="00A12A11">
                <w:t>-Infinity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9F8B" w14:textId="6855803B" w:rsidR="00586040" w:rsidRPr="00A12A11" w:rsidRDefault="00586040" w:rsidP="002C5661">
            <w:pPr>
              <w:pStyle w:val="TAC"/>
              <w:keepNext w:val="0"/>
              <w:keepLines w:val="0"/>
              <w:rPr>
                <w:ins w:id="742" w:author="Fernando Alonso Macias" w:date="2025-02-04T13:28:00Z" w16du:dateUtc="2025-02-04T21:28:00Z"/>
              </w:rPr>
            </w:pPr>
            <w:ins w:id="743" w:author="Fernando Alonso Macias" w:date="2025-02-04T13:28:00Z" w16du:dateUtc="2025-02-04T21:28:00Z">
              <w:r w:rsidRPr="00A12A11">
                <w:t>8</w:t>
              </w:r>
              <w:r>
                <w:t>+TT</w:t>
              </w:r>
            </w:ins>
          </w:p>
        </w:tc>
      </w:tr>
      <w:tr w:rsidR="00586040" w:rsidRPr="00A12A11" w14:paraId="10B325C7" w14:textId="77777777" w:rsidTr="002C5661">
        <w:trPr>
          <w:jc w:val="center"/>
          <w:ins w:id="744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8A0A72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745" w:author="Fernando Alonso Macias" w:date="2025-02-04T13:28:00Z" w16du:dateUtc="2025-02-04T21:28:00Z"/>
              </w:rPr>
            </w:pPr>
            <w:ins w:id="746" w:author="Fernando Alonso Macias" w:date="2025-02-04T13:28:00Z" w16du:dateUtc="2025-02-04T21:28:00Z">
              <w:r w:rsidRPr="00A12A11">
                <w:t>SSB_RP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BA9D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47" w:author="Fernando Alonso Macias" w:date="2025-02-04T13:28:00Z" w16du:dateUtc="2025-02-04T21:28:00Z"/>
              </w:rPr>
            </w:pPr>
            <w:ins w:id="748" w:author="Fernando Alonso Macias" w:date="2025-02-04T13:28:00Z" w16du:dateUtc="2025-02-04T21:28:00Z">
              <w:r w:rsidRPr="00A12A11">
                <w:t>dBm/</w:t>
              </w:r>
              <w:r w:rsidRPr="00A12A11">
                <w:rPr>
                  <w:rFonts w:hint="eastAsia"/>
                  <w:lang w:eastAsia="zh-CN"/>
                </w:rPr>
                <w:br/>
              </w:r>
              <w:r w:rsidRPr="00A12A11">
                <w:t>SCS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F4F9" w14:textId="4EC27E9E" w:rsidR="00586040" w:rsidRPr="00A12A11" w:rsidRDefault="00586040" w:rsidP="002C5661">
            <w:pPr>
              <w:pStyle w:val="TAC"/>
              <w:keepNext w:val="0"/>
              <w:keepLines w:val="0"/>
              <w:rPr>
                <w:ins w:id="749" w:author="Fernando Alonso Macias" w:date="2025-02-04T13:28:00Z" w16du:dateUtc="2025-02-04T21:28:00Z"/>
              </w:rPr>
            </w:pPr>
            <w:ins w:id="750" w:author="Fernando Alonso Macias" w:date="2025-02-04T13:28:00Z" w16du:dateUtc="2025-02-04T21:28:00Z">
              <w:r w:rsidRPr="00A12A11">
                <w:t>-90</w:t>
              </w:r>
              <w:r>
                <w:t>+TT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C96C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51" w:author="Fernando Alonso Macias" w:date="2025-02-04T13:28:00Z" w16du:dateUtc="2025-02-04T21:28:00Z"/>
              </w:rPr>
            </w:pPr>
            <w:ins w:id="752" w:author="Fernando Alonso Macias" w:date="2025-02-04T13:28:00Z" w16du:dateUtc="2025-02-04T21:28:00Z">
              <w:r w:rsidRPr="00A12A11">
                <w:t>-Infinity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33B1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53" w:author="Fernando Alonso Macias" w:date="2025-02-04T13:28:00Z" w16du:dateUtc="2025-02-04T21:28:00Z"/>
              </w:rPr>
            </w:pPr>
            <w:ins w:id="754" w:author="Fernando Alonso Macias" w:date="2025-02-04T13:28:00Z" w16du:dateUtc="2025-02-04T21:28:00Z">
              <w:r w:rsidRPr="00A12A11">
                <w:t>-Infinity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BFB9" w14:textId="04D1A1CF" w:rsidR="00586040" w:rsidRPr="00A12A11" w:rsidRDefault="00586040" w:rsidP="002C5661">
            <w:pPr>
              <w:pStyle w:val="TAC"/>
              <w:keepNext w:val="0"/>
              <w:keepLines w:val="0"/>
              <w:rPr>
                <w:ins w:id="755" w:author="Fernando Alonso Macias" w:date="2025-02-04T13:28:00Z" w16du:dateUtc="2025-02-04T21:28:00Z"/>
                <w:lang w:eastAsia="zh-CN"/>
              </w:rPr>
            </w:pPr>
            <w:ins w:id="756" w:author="Fernando Alonso Macias" w:date="2025-02-04T13:28:00Z" w16du:dateUtc="2025-02-04T21:28:00Z">
              <w:r w:rsidRPr="00A12A11">
                <w:rPr>
                  <w:rFonts w:hint="eastAsia"/>
                  <w:lang w:eastAsia="zh-CN"/>
                </w:rPr>
                <w:t>-90</w:t>
              </w:r>
              <w:r>
                <w:t>+TT</w:t>
              </w:r>
            </w:ins>
          </w:p>
        </w:tc>
      </w:tr>
      <w:tr w:rsidR="00586040" w:rsidRPr="00A12A11" w14:paraId="2A8D5869" w14:textId="77777777" w:rsidTr="002C5661">
        <w:trPr>
          <w:jc w:val="center"/>
          <w:ins w:id="757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D09A7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758" w:author="Fernando Alonso Macias" w:date="2025-02-04T13:28:00Z" w16du:dateUtc="2025-02-04T21:28:00Z"/>
                <w:lang w:eastAsia="zh-CN"/>
              </w:rPr>
            </w:pPr>
            <w:ins w:id="759" w:author="Fernando Alonso Macias" w:date="2025-02-04T13:28:00Z" w16du:dateUtc="2025-02-04T21:28:00Z">
              <w:r w:rsidRPr="00A12A11">
                <w:t>Io</w:t>
              </w:r>
              <w:r w:rsidRPr="00A12A11">
                <w:rPr>
                  <w:vertAlign w:val="superscript"/>
                </w:rPr>
                <w:t>Note</w:t>
              </w:r>
              <w:r w:rsidRPr="00A12A11">
                <w:rPr>
                  <w:rFonts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2814A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60" w:author="Fernando Alonso Macias" w:date="2025-02-04T13:28:00Z" w16du:dateUtc="2025-02-04T21:28:00Z"/>
              </w:rPr>
            </w:pPr>
            <w:ins w:id="761" w:author="Fernando Alonso Macias" w:date="2025-02-04T13:28:00Z" w16du:dateUtc="2025-02-04T21:28:00Z">
              <w:r w:rsidRPr="00A12A11">
                <w:t>dBm/</w:t>
              </w:r>
              <w:r w:rsidRPr="00A12A11">
                <w:rPr>
                  <w:rFonts w:hint="eastAsia"/>
                  <w:lang w:eastAsia="zh-CN"/>
                </w:rPr>
                <w:br/>
              </w:r>
              <w:r w:rsidRPr="00A12A11">
                <w:t>9.36</w:t>
              </w:r>
              <w:r>
                <w:t xml:space="preserve"> MHz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FB00" w14:textId="026A3D60" w:rsidR="00586040" w:rsidRPr="00A12A11" w:rsidRDefault="00586040" w:rsidP="002C5661">
            <w:pPr>
              <w:pStyle w:val="TAC"/>
              <w:keepNext w:val="0"/>
              <w:keepLines w:val="0"/>
              <w:rPr>
                <w:ins w:id="762" w:author="Fernando Alonso Macias" w:date="2025-02-04T13:28:00Z" w16du:dateUtc="2025-02-04T21:28:00Z"/>
              </w:rPr>
            </w:pPr>
            <w:ins w:id="763" w:author="Fernando Alonso Macias" w:date="2025-02-04T13:28:00Z" w16du:dateUtc="2025-02-04T21:28:00Z">
              <w:r w:rsidRPr="00A12A11">
                <w:t>-61.41</w:t>
              </w:r>
              <w:r>
                <w:t>+TT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E88C" w14:textId="461AEA34" w:rsidR="00586040" w:rsidRPr="00A12A11" w:rsidRDefault="00586040" w:rsidP="002C5661">
            <w:pPr>
              <w:pStyle w:val="TAC"/>
              <w:keepNext w:val="0"/>
              <w:keepLines w:val="0"/>
              <w:rPr>
                <w:ins w:id="764" w:author="Fernando Alonso Macias" w:date="2025-02-04T13:28:00Z" w16du:dateUtc="2025-02-04T21:28:00Z"/>
              </w:rPr>
            </w:pPr>
            <w:ins w:id="765" w:author="Fernando Alonso Macias" w:date="2025-02-04T13:28:00Z" w16du:dateUtc="2025-02-04T21:28:00Z">
              <w:r w:rsidRPr="00A12A11">
                <w:t>-61.41</w:t>
              </w:r>
              <w:r>
                <w:t>+TT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0985" w14:textId="3E374F37" w:rsidR="00586040" w:rsidRPr="00A12A11" w:rsidRDefault="00586040" w:rsidP="002C5661">
            <w:pPr>
              <w:pStyle w:val="TAC"/>
              <w:keepNext w:val="0"/>
              <w:keepLines w:val="0"/>
              <w:rPr>
                <w:ins w:id="766" w:author="Fernando Alonso Macias" w:date="2025-02-04T13:28:00Z" w16du:dateUtc="2025-02-04T21:28:00Z"/>
              </w:rPr>
            </w:pPr>
            <w:ins w:id="767" w:author="Fernando Alonso Macias" w:date="2025-02-04T13:28:00Z" w16du:dateUtc="2025-02-04T21:28:00Z">
              <w:r w:rsidRPr="00A12A11">
                <w:t>-61.41</w:t>
              </w:r>
              <w:r>
                <w:t>+TT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F1CE" w14:textId="178057A9" w:rsidR="00586040" w:rsidRPr="00A12A11" w:rsidRDefault="00586040" w:rsidP="002C5661">
            <w:pPr>
              <w:pStyle w:val="TAC"/>
              <w:keepNext w:val="0"/>
              <w:keepLines w:val="0"/>
              <w:rPr>
                <w:ins w:id="768" w:author="Fernando Alonso Macias" w:date="2025-02-04T13:28:00Z" w16du:dateUtc="2025-02-04T21:28:00Z"/>
              </w:rPr>
            </w:pPr>
            <w:ins w:id="769" w:author="Fernando Alonso Macias" w:date="2025-02-04T13:28:00Z" w16du:dateUtc="2025-02-04T21:28:00Z">
              <w:r w:rsidRPr="00A12A11">
                <w:t>-61.41</w:t>
              </w:r>
              <w:r>
                <w:t>+TT</w:t>
              </w:r>
            </w:ins>
          </w:p>
        </w:tc>
      </w:tr>
      <w:tr w:rsidR="00586040" w:rsidRPr="00A12A11" w14:paraId="71E51E2F" w14:textId="77777777" w:rsidTr="002C5661">
        <w:trPr>
          <w:jc w:val="center"/>
          <w:ins w:id="770" w:author="Fernando Alonso Macias" w:date="2025-02-04T13:28:00Z"/>
        </w:trPr>
        <w:tc>
          <w:tcPr>
            <w:tcW w:w="3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6F31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771" w:author="Fernando Alonso Macias" w:date="2025-02-04T13:28:00Z" w16du:dateUtc="2025-02-04T21:28:00Z"/>
              </w:rPr>
            </w:pPr>
            <w:ins w:id="772" w:author="Fernando Alonso Macias" w:date="2025-02-04T13:28:00Z" w16du:dateUtc="2025-02-04T21:28:00Z">
              <w:r w:rsidRPr="00A12A11">
                <w:t>Propagation</w:t>
              </w:r>
              <w:r>
                <w:t xml:space="preserve"> </w:t>
              </w:r>
              <w:r w:rsidRPr="00A12A11">
                <w:t>condition</w:t>
              </w:r>
            </w:ins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636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73" w:author="Fernando Alonso Macias" w:date="2025-02-04T13:28:00Z" w16du:dateUtc="2025-02-04T21:28:00Z"/>
                <w:rFonts w:cs="Arial"/>
              </w:rPr>
            </w:pPr>
            <w:ins w:id="774" w:author="Fernando Alonso Macias" w:date="2025-02-04T13:28:00Z" w16du:dateUtc="2025-02-04T21:28:00Z">
              <w:r w:rsidRPr="00A12A11">
                <w:rPr>
                  <w:rFonts w:cs="Arial"/>
                </w:rPr>
                <w:t>-</w:t>
              </w:r>
            </w:ins>
          </w:p>
        </w:tc>
        <w:tc>
          <w:tcPr>
            <w:tcW w:w="4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12AC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775" w:author="Fernando Alonso Macias" w:date="2025-02-04T13:28:00Z" w16du:dateUtc="2025-02-04T21:28:00Z"/>
                <w:rFonts w:cs="Arial"/>
              </w:rPr>
            </w:pPr>
            <w:ins w:id="776" w:author="Fernando Alonso Macias" w:date="2025-02-04T13:28:00Z" w16du:dateUtc="2025-02-04T21:28:00Z">
              <w:r w:rsidRPr="00A12A11">
                <w:rPr>
                  <w:rFonts w:cs="Arial"/>
                </w:rPr>
                <w:t>AWGN</w:t>
              </w:r>
            </w:ins>
          </w:p>
        </w:tc>
      </w:tr>
      <w:tr w:rsidR="00586040" w:rsidRPr="00A12A11" w14:paraId="3EE15188" w14:textId="77777777" w:rsidTr="002C5661">
        <w:trPr>
          <w:jc w:val="center"/>
          <w:ins w:id="777" w:author="Fernando Alonso Macias" w:date="2025-02-04T13:28:00Z"/>
        </w:trPr>
        <w:tc>
          <w:tcPr>
            <w:tcW w:w="92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D8C6" w14:textId="77777777" w:rsidR="00586040" w:rsidRPr="00A12A11" w:rsidRDefault="00586040" w:rsidP="002C5661">
            <w:pPr>
              <w:pStyle w:val="TAN"/>
              <w:keepNext w:val="0"/>
              <w:keepLines w:val="0"/>
              <w:rPr>
                <w:ins w:id="778" w:author="Fernando Alonso Macias" w:date="2025-02-04T13:28:00Z" w16du:dateUtc="2025-02-04T21:28:00Z"/>
              </w:rPr>
            </w:pPr>
            <w:ins w:id="779" w:author="Fernando Alonso Macias" w:date="2025-02-04T13:28:00Z" w16du:dateUtc="2025-02-04T21:28:00Z">
              <w:r>
                <w:t xml:space="preserve">NOTE </w:t>
              </w:r>
              <w:r w:rsidRPr="00A12A11">
                <w:t>1</w:t>
              </w:r>
              <w:r>
                <w:t>:</w:t>
              </w:r>
              <w:r w:rsidRPr="00A12A11">
                <w:tab/>
              </w:r>
              <w:r w:rsidRPr="00A12A11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and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have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same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PCI.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Satellite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serving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for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and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Satellite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serving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for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Cell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are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two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different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NGSO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lang w:eastAsia="zh-CN"/>
                </w:rPr>
                <w:t>satellites.</w:t>
              </w:r>
            </w:ins>
          </w:p>
          <w:p w14:paraId="5D600CC1" w14:textId="77777777" w:rsidR="00586040" w:rsidRPr="00A12A11" w:rsidRDefault="00586040" w:rsidP="002C5661">
            <w:pPr>
              <w:pStyle w:val="TAN"/>
              <w:keepNext w:val="0"/>
              <w:keepLines w:val="0"/>
              <w:rPr>
                <w:ins w:id="780" w:author="Fernando Alonso Macias" w:date="2025-02-04T13:28:00Z" w16du:dateUtc="2025-02-04T21:28:00Z"/>
                <w:lang w:eastAsia="zh-CN"/>
              </w:rPr>
            </w:pPr>
            <w:ins w:id="781" w:author="Fernando Alonso Macias" w:date="2025-02-04T13:28:00Z" w16du:dateUtc="2025-02-04T21:28:00Z">
              <w:r>
                <w:t xml:space="preserve">NOTE </w:t>
              </w:r>
              <w:r w:rsidRPr="00A12A11">
                <w:rPr>
                  <w:rFonts w:hint="eastAsia"/>
                  <w:lang w:eastAsia="zh-CN"/>
                </w:rPr>
                <w:t>2</w:t>
              </w:r>
              <w:r>
                <w:t>:</w:t>
              </w:r>
              <w:r w:rsidRPr="00A12A11">
                <w:tab/>
              </w:r>
              <w:r w:rsidRPr="00A12A11">
                <w:rPr>
                  <w:snapToGrid w:val="0"/>
                  <w:lang w:eastAsia="ko-KR"/>
                </w:rPr>
                <w:t>SSB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transmit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timing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from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TE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should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fit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the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SSB-</w:t>
              </w:r>
              <w:proofErr w:type="spellStart"/>
              <w:r w:rsidRPr="00A12A11">
                <w:rPr>
                  <w:snapToGrid w:val="0"/>
                  <w:lang w:eastAsia="ko-KR"/>
                </w:rPr>
                <w:t>timeOffset</w:t>
              </w:r>
              <w:proofErr w:type="spellEnd"/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and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the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nominal</w:t>
              </w:r>
              <w:r>
                <w:rPr>
                  <w:snapToGrid w:val="0"/>
                  <w:lang w:eastAsia="ko-KR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propagation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delay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difference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between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serving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satellite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and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target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satellite.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The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snapToGrid w:val="0"/>
                  <w:lang w:eastAsia="ko-KR"/>
                </w:rPr>
                <w:t>nominal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propagation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delay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is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counted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from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the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SSB-</w:t>
              </w:r>
              <w:proofErr w:type="spellStart"/>
              <w:r w:rsidRPr="00A12A11">
                <w:rPr>
                  <w:rFonts w:hint="eastAsia"/>
                  <w:snapToGrid w:val="0"/>
                  <w:lang w:eastAsia="zh-CN"/>
                </w:rPr>
                <w:t>TimeOffset</w:t>
              </w:r>
              <w:proofErr w:type="spellEnd"/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reference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point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UE,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which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based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on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satellite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locations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and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UE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location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known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to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the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TE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in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this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test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A12A11">
                <w:rPr>
                  <w:rFonts w:hint="eastAsia"/>
                  <w:snapToGrid w:val="0"/>
                  <w:lang w:eastAsia="zh-CN"/>
                </w:rPr>
                <w:t>case.</w:t>
              </w:r>
            </w:ins>
          </w:p>
          <w:p w14:paraId="48D62673" w14:textId="77777777" w:rsidR="00586040" w:rsidRPr="00A12A11" w:rsidRDefault="00586040" w:rsidP="002C5661">
            <w:pPr>
              <w:pStyle w:val="TAN"/>
              <w:keepNext w:val="0"/>
              <w:keepLines w:val="0"/>
              <w:rPr>
                <w:ins w:id="782" w:author="Fernando Alonso Macias" w:date="2025-02-04T13:28:00Z" w16du:dateUtc="2025-02-04T21:28:00Z"/>
              </w:rPr>
            </w:pPr>
            <w:ins w:id="783" w:author="Fernando Alonso Macias" w:date="2025-02-04T13:28:00Z" w16du:dateUtc="2025-02-04T21:28:00Z">
              <w:r>
                <w:t xml:space="preserve">NOTE </w:t>
              </w:r>
              <w:r w:rsidRPr="00A12A11">
                <w:rPr>
                  <w:rFonts w:hint="eastAsia"/>
                  <w:lang w:eastAsia="zh-CN"/>
                </w:rPr>
                <w:t>3</w:t>
              </w:r>
              <w:r>
                <w:t>:</w:t>
              </w:r>
              <w:r w:rsidRPr="00A12A11">
                <w:tab/>
                <w:t>Interference</w:t>
              </w:r>
              <w:r>
                <w:t xml:space="preserve"> </w:t>
              </w:r>
              <w:r w:rsidRPr="00A12A11">
                <w:t>from</w:t>
              </w:r>
              <w:r>
                <w:t xml:space="preserve"> </w:t>
              </w:r>
              <w:r w:rsidRPr="00A12A11">
                <w:t>other</w:t>
              </w:r>
              <w:r>
                <w:t xml:space="preserve"> </w:t>
              </w:r>
              <w:r w:rsidRPr="00A12A11">
                <w:t>cells</w:t>
              </w:r>
              <w:r>
                <w:t xml:space="preserve"> </w:t>
              </w:r>
              <w:r w:rsidRPr="00A12A11">
                <w:t>and</w:t>
              </w:r>
              <w:r>
                <w:t xml:space="preserve"> </w:t>
              </w:r>
              <w:r w:rsidRPr="00A12A11">
                <w:t>noise</w:t>
              </w:r>
              <w:r>
                <w:t xml:space="preserve"> </w:t>
              </w:r>
              <w:r w:rsidRPr="00A12A11">
                <w:t>sources</w:t>
              </w:r>
              <w:r>
                <w:t xml:space="preserve"> </w:t>
              </w:r>
              <w:r w:rsidRPr="00A12A11">
                <w:t>not</w:t>
              </w:r>
              <w:r>
                <w:t xml:space="preserve"> </w:t>
              </w:r>
              <w:r w:rsidRPr="00A12A11">
                <w:t>specified</w:t>
              </w:r>
              <w:r>
                <w:t xml:space="preserve"> </w:t>
              </w:r>
              <w:r w:rsidRPr="00A12A11">
                <w:t>in</w:t>
              </w:r>
              <w:r>
                <w:t xml:space="preserve"> </w:t>
              </w:r>
              <w:r w:rsidRPr="00A12A11">
                <w:t>the</w:t>
              </w:r>
              <w:r>
                <w:t xml:space="preserve"> </w:t>
              </w:r>
              <w:r w:rsidRPr="00A12A11">
                <w:t>test</w:t>
              </w:r>
              <w:r>
                <w:t xml:space="preserve"> </w:t>
              </w:r>
              <w:r w:rsidRPr="00A12A11">
                <w:t>is</w:t>
              </w:r>
              <w:r>
                <w:t xml:space="preserve"> </w:t>
              </w:r>
              <w:r w:rsidRPr="00A12A11">
                <w:t>assumed</w:t>
              </w:r>
              <w:r>
                <w:t xml:space="preserve"> </w:t>
              </w:r>
              <w:r w:rsidRPr="00A12A11">
                <w:t>to</w:t>
              </w:r>
              <w:r>
                <w:t xml:space="preserve"> </w:t>
              </w:r>
              <w:r w:rsidRPr="00A12A11">
                <w:t>be</w:t>
              </w:r>
              <w:r>
                <w:t xml:space="preserve"> </w:t>
              </w:r>
              <w:r w:rsidRPr="00A12A11">
                <w:t>constant</w:t>
              </w:r>
              <w:r>
                <w:t xml:space="preserve"> </w:t>
              </w:r>
              <w:r w:rsidRPr="00A12A11">
                <w:t>over</w:t>
              </w:r>
              <w:r>
                <w:t xml:space="preserve"> </w:t>
              </w:r>
              <w:r w:rsidRPr="00A12A11">
                <w:t>subcarriers</w:t>
              </w:r>
              <w:r>
                <w:t xml:space="preserve"> </w:t>
              </w:r>
              <w:r w:rsidRPr="00A12A11">
                <w:t>and</w:t>
              </w:r>
              <w:r>
                <w:t xml:space="preserve"> </w:t>
              </w:r>
              <w:r w:rsidRPr="00A12A11">
                <w:t>time</w:t>
              </w:r>
              <w:r>
                <w:t xml:space="preserve"> </w:t>
              </w:r>
              <w:r w:rsidRPr="00A12A11">
                <w:t>and</w:t>
              </w:r>
              <w:r>
                <w:t xml:space="preserve"> </w:t>
              </w:r>
              <w:r w:rsidRPr="00A12A11">
                <w:t>shall</w:t>
              </w:r>
              <w:r>
                <w:t xml:space="preserve"> </w:t>
              </w:r>
              <w:r w:rsidRPr="00A12A11">
                <w:t>be</w:t>
              </w:r>
              <w:r>
                <w:t xml:space="preserve"> </w:t>
              </w:r>
              <w:r w:rsidRPr="00A12A11">
                <w:t>modelled</w:t>
              </w:r>
              <w:r>
                <w:t xml:space="preserve"> </w:t>
              </w:r>
              <w:r w:rsidRPr="00A12A11">
                <w:t>as</w:t>
              </w:r>
              <w:r>
                <w:t xml:space="preserve"> </w:t>
              </w:r>
              <w:r w:rsidRPr="00A12A11">
                <w:t>AWGN</w:t>
              </w:r>
              <w:r>
                <w:t xml:space="preserve"> </w:t>
              </w:r>
              <w:r w:rsidRPr="00A12A11">
                <w:t>of</w:t>
              </w:r>
              <w:r>
                <w:t xml:space="preserve"> </w:t>
              </w:r>
              <w:r w:rsidRPr="00A12A11">
                <w:t>appropriate</w:t>
              </w:r>
              <w:r>
                <w:t xml:space="preserve"> </w:t>
              </w:r>
              <w:r w:rsidRPr="00A12A11">
                <w:t>power</w:t>
              </w:r>
              <w:r>
                <w:t xml:space="preserve"> </w:t>
              </w:r>
              <w:r w:rsidRPr="00A12A11">
                <w:t>for</w:t>
              </w:r>
              <w:r>
                <w:t xml:space="preserve"> </w:t>
              </w:r>
            </w:ins>
            <w:ins w:id="784" w:author="Fernando Alonso Macias" w:date="2025-02-04T13:28:00Z" w16du:dateUtc="2025-02-04T21:28:00Z">
              <w:r w:rsidRPr="00A12A11">
                <w:object w:dxaOrig="310" w:dyaOrig="310" w14:anchorId="55FF40E9">
                  <v:shape id="_x0000_i1029" type="#_x0000_t75" style="width:15.35pt;height:15.35pt" o:ole="">
                    <v:imagedata r:id="rId13" o:title=""/>
                  </v:shape>
                  <o:OLEObject Type="Embed" ProgID="Equation.3" ShapeID="_x0000_i1029" DrawAspect="Content" ObjectID="_1801385923" r:id="rId20"/>
                </w:object>
              </w:r>
            </w:ins>
            <w:ins w:id="785" w:author="Fernando Alonso Macias" w:date="2025-02-04T13:28:00Z" w16du:dateUtc="2025-02-04T21:28:00Z">
              <w:r>
                <w:t xml:space="preserve"> </w:t>
              </w:r>
              <w:r w:rsidRPr="00A12A11">
                <w:t>to</w:t>
              </w:r>
              <w:r>
                <w:t xml:space="preserve"> </w:t>
              </w:r>
              <w:r w:rsidRPr="00A12A11">
                <w:t>be</w:t>
              </w:r>
              <w:r>
                <w:t xml:space="preserve"> </w:t>
              </w:r>
              <w:r w:rsidRPr="00A12A11">
                <w:t>fulfilled.</w:t>
              </w:r>
            </w:ins>
          </w:p>
          <w:p w14:paraId="5A8DD78D" w14:textId="77777777" w:rsidR="00586040" w:rsidRPr="00A12A11" w:rsidRDefault="00586040" w:rsidP="002C5661">
            <w:pPr>
              <w:pStyle w:val="TAN"/>
              <w:keepNext w:val="0"/>
              <w:keepLines w:val="0"/>
              <w:rPr>
                <w:ins w:id="786" w:author="Fernando Alonso Macias" w:date="2025-02-04T13:28:00Z" w16du:dateUtc="2025-02-04T21:28:00Z"/>
              </w:rPr>
            </w:pPr>
            <w:ins w:id="787" w:author="Fernando Alonso Macias" w:date="2025-02-04T13:28:00Z" w16du:dateUtc="2025-02-04T21:28:00Z">
              <w:r>
                <w:t xml:space="preserve">NOTE </w:t>
              </w:r>
              <w:r w:rsidRPr="00A12A11">
                <w:rPr>
                  <w:rFonts w:hint="eastAsia"/>
                  <w:lang w:eastAsia="zh-CN"/>
                </w:rPr>
                <w:t>4</w:t>
              </w:r>
              <w:r>
                <w:t>:</w:t>
              </w:r>
              <w:r w:rsidRPr="00A12A11">
                <w:tab/>
                <w:t>Io</w:t>
              </w:r>
              <w:r>
                <w:t xml:space="preserve"> </w:t>
              </w:r>
              <w:r w:rsidRPr="00A12A11">
                <w:t>levels</w:t>
              </w:r>
              <w:r>
                <w:t xml:space="preserve"> </w:t>
              </w:r>
              <w:r w:rsidRPr="00A12A11">
                <w:t>have</w:t>
              </w:r>
              <w:r>
                <w:t xml:space="preserve"> </w:t>
              </w:r>
              <w:r w:rsidRPr="00A12A11">
                <w:t>been</w:t>
              </w:r>
              <w:r>
                <w:t xml:space="preserve"> </w:t>
              </w:r>
              <w:r w:rsidRPr="00A12A11">
                <w:t>derived</w:t>
              </w:r>
              <w:r>
                <w:t xml:space="preserve"> </w:t>
              </w:r>
              <w:r w:rsidRPr="00A12A11">
                <w:t>from</w:t>
              </w:r>
              <w:r>
                <w:t xml:space="preserve"> </w:t>
              </w:r>
              <w:r w:rsidRPr="00A12A11">
                <w:t>other</w:t>
              </w:r>
              <w:r>
                <w:t xml:space="preserve"> </w:t>
              </w:r>
              <w:r w:rsidRPr="00A12A11">
                <w:t>parameters</w:t>
              </w:r>
              <w:r>
                <w:t xml:space="preserve"> </w:t>
              </w:r>
              <w:r w:rsidRPr="00A12A11">
                <w:t>for</w:t>
              </w:r>
              <w:r>
                <w:t xml:space="preserve"> </w:t>
              </w:r>
              <w:r w:rsidRPr="00A12A11">
                <w:t>information</w:t>
              </w:r>
              <w:r>
                <w:t xml:space="preserve"> </w:t>
              </w:r>
              <w:r w:rsidRPr="00A12A11">
                <w:t>purposes.</w:t>
              </w:r>
              <w:r>
                <w:t xml:space="preserve"> </w:t>
              </w:r>
              <w:r w:rsidRPr="00A12A11">
                <w:t>They</w:t>
              </w:r>
              <w:r>
                <w:t xml:space="preserve"> </w:t>
              </w:r>
              <w:r w:rsidRPr="00A12A11">
                <w:t>are</w:t>
              </w:r>
              <w:r>
                <w:t xml:space="preserve"> </w:t>
              </w:r>
              <w:r w:rsidRPr="00A12A11">
                <w:t>not</w:t>
              </w:r>
              <w:r>
                <w:t xml:space="preserve"> </w:t>
              </w:r>
              <w:r w:rsidRPr="00A12A11">
                <w:t>settable</w:t>
              </w:r>
              <w:r>
                <w:t xml:space="preserve"> </w:t>
              </w:r>
              <w:r w:rsidRPr="00A12A11">
                <w:t>parameters</w:t>
              </w:r>
              <w:r>
                <w:t xml:space="preserve"> </w:t>
              </w:r>
              <w:r w:rsidRPr="00A12A11">
                <w:t>themselves.</w:t>
              </w:r>
            </w:ins>
          </w:p>
          <w:p w14:paraId="0E932AE5" w14:textId="77777777" w:rsidR="00586040" w:rsidRPr="00A12A11" w:rsidRDefault="00586040" w:rsidP="002C5661">
            <w:pPr>
              <w:pStyle w:val="TAN"/>
              <w:keepNext w:val="0"/>
              <w:keepLines w:val="0"/>
              <w:rPr>
                <w:ins w:id="788" w:author="Fernando Alonso Macias" w:date="2025-02-04T13:28:00Z" w16du:dateUtc="2025-02-04T21:28:00Z"/>
              </w:rPr>
            </w:pPr>
            <w:ins w:id="789" w:author="Fernando Alonso Macias" w:date="2025-02-04T13:28:00Z" w16du:dateUtc="2025-02-04T21:28:00Z">
              <w:r>
                <w:t xml:space="preserve">NOTE </w:t>
              </w:r>
              <w:r w:rsidRPr="00A12A11">
                <w:rPr>
                  <w:rFonts w:hint="eastAsia"/>
                  <w:lang w:eastAsia="zh-CN"/>
                </w:rPr>
                <w:t>5</w:t>
              </w:r>
              <w:r>
                <w:t>:</w:t>
              </w:r>
              <w:r w:rsidRPr="00A12A11">
                <w:tab/>
                <w:t>OCNG</w:t>
              </w:r>
              <w:r>
                <w:t xml:space="preserve"> </w:t>
              </w:r>
              <w:r w:rsidRPr="00A12A11">
                <w:t>shall</w:t>
              </w:r>
              <w:r>
                <w:t xml:space="preserve"> </w:t>
              </w:r>
              <w:r w:rsidRPr="00A12A11">
                <w:t>be</w:t>
              </w:r>
              <w:r>
                <w:t xml:space="preserve"> </w:t>
              </w:r>
              <w:r w:rsidRPr="00A12A11">
                <w:t>used</w:t>
              </w:r>
              <w:r>
                <w:t xml:space="preserve"> </w:t>
              </w:r>
              <w:r w:rsidRPr="00A12A11">
                <w:t>such</w:t>
              </w:r>
              <w:r>
                <w:t xml:space="preserve"> </w:t>
              </w:r>
              <w:r w:rsidRPr="00A12A11">
                <w:t>that</w:t>
              </w:r>
              <w:r>
                <w:t xml:space="preserve"> </w:t>
              </w:r>
              <w:r w:rsidRPr="00A12A11">
                <w:t>both</w:t>
              </w:r>
              <w:r>
                <w:t xml:space="preserve"> </w:t>
              </w:r>
              <w:r w:rsidRPr="00A12A11">
                <w:t>cells</w:t>
              </w:r>
              <w:r>
                <w:t xml:space="preserve"> </w:t>
              </w:r>
              <w:r w:rsidRPr="00A12A11">
                <w:t>are</w:t>
              </w:r>
              <w:r>
                <w:t xml:space="preserve"> </w:t>
              </w:r>
              <w:r w:rsidRPr="00A12A11">
                <w:t>fully</w:t>
              </w:r>
              <w:r>
                <w:t xml:space="preserve"> </w:t>
              </w:r>
              <w:proofErr w:type="gramStart"/>
              <w:r w:rsidRPr="00A12A11">
                <w:t>allocated</w:t>
              </w:r>
              <w:proofErr w:type="gramEnd"/>
              <w:r>
                <w:t xml:space="preserve"> </w:t>
              </w:r>
              <w:r w:rsidRPr="00A12A11">
                <w:t>and</w:t>
              </w:r>
              <w:r>
                <w:t xml:space="preserve"> </w:t>
              </w:r>
              <w:r w:rsidRPr="00A12A11">
                <w:t>a</w:t>
              </w:r>
              <w:r>
                <w:t xml:space="preserve"> </w:t>
              </w:r>
              <w:r w:rsidRPr="00A12A11">
                <w:t>constant</w:t>
              </w:r>
              <w:r>
                <w:t xml:space="preserve"> </w:t>
              </w:r>
              <w:r w:rsidRPr="00A12A11">
                <w:t>total</w:t>
              </w:r>
              <w:r>
                <w:t xml:space="preserve"> </w:t>
              </w:r>
              <w:r w:rsidRPr="00A12A11">
                <w:t>transmitted</w:t>
              </w:r>
              <w:r>
                <w:t xml:space="preserve"> </w:t>
              </w:r>
              <w:r w:rsidRPr="00A12A11">
                <w:t>power</w:t>
              </w:r>
              <w:r>
                <w:t xml:space="preserve"> </w:t>
              </w:r>
              <w:r w:rsidRPr="00A12A11">
                <w:t>spectral</w:t>
              </w:r>
              <w:r>
                <w:t xml:space="preserve"> </w:t>
              </w:r>
              <w:r w:rsidRPr="00A12A11">
                <w:t>density</w:t>
              </w:r>
              <w:r>
                <w:t xml:space="preserve"> </w:t>
              </w:r>
              <w:r w:rsidRPr="00A12A11">
                <w:t>is</w:t>
              </w:r>
              <w:r>
                <w:t xml:space="preserve"> </w:t>
              </w:r>
              <w:r w:rsidRPr="00A12A11">
                <w:t>achieved</w:t>
              </w:r>
              <w:r>
                <w:t xml:space="preserve"> </w:t>
              </w:r>
              <w:r w:rsidRPr="00A12A11">
                <w:t>for</w:t>
              </w:r>
              <w:r>
                <w:t xml:space="preserve"> </w:t>
              </w:r>
              <w:r w:rsidRPr="00A12A11">
                <w:t>all</w:t>
              </w:r>
              <w:r>
                <w:t xml:space="preserve"> </w:t>
              </w:r>
              <w:r w:rsidRPr="00A12A11">
                <w:t>OFDM</w:t>
              </w:r>
              <w:r>
                <w:t xml:space="preserve"> </w:t>
              </w:r>
              <w:r w:rsidRPr="00A12A11">
                <w:t>symbols.</w:t>
              </w:r>
            </w:ins>
          </w:p>
        </w:tc>
      </w:tr>
    </w:tbl>
    <w:p w14:paraId="72FAEDD0" w14:textId="77777777" w:rsidR="004E3D03" w:rsidRPr="00F4315D" w:rsidRDefault="004E3D03" w:rsidP="004E3D03">
      <w:pPr>
        <w:rPr>
          <w:ins w:id="790" w:author="Fernando Alonso Macias" w:date="2025-02-04T13:10:00Z" w16du:dateUtc="2025-02-04T21:10:00Z"/>
        </w:rPr>
      </w:pPr>
    </w:p>
    <w:p w14:paraId="4B7A530D" w14:textId="575AC987" w:rsidR="00586040" w:rsidRPr="00A12A11" w:rsidRDefault="004E3D03">
      <w:pPr>
        <w:pStyle w:val="TH"/>
        <w:rPr>
          <w:ins w:id="791" w:author="Fernando Alonso Macias" w:date="2025-02-04T13:29:00Z" w16du:dateUtc="2025-02-04T21:29:00Z"/>
        </w:rPr>
        <w:pPrChange w:id="792" w:author="Fernando Alonso Macias" w:date="2025-02-04T13:29:00Z" w16du:dateUtc="2025-02-04T21:29:00Z">
          <w:pPr>
            <w:pStyle w:val="TH"/>
            <w:keepNext w:val="0"/>
            <w:keepLines w:val="0"/>
          </w:pPr>
        </w:pPrChange>
      </w:pPr>
      <w:ins w:id="793" w:author="Fernando Alonso Macias" w:date="2025-02-04T13:10:00Z" w16du:dateUtc="2025-02-04T21:10:00Z">
        <w:r w:rsidRPr="00F4315D">
          <w:t xml:space="preserve">Table </w:t>
        </w:r>
      </w:ins>
      <w:ins w:id="794" w:author="Fernando Alonso Macias" w:date="2025-02-04T13:11:00Z" w16du:dateUtc="2025-02-04T21:11:00Z">
        <w:r>
          <w:t>14.2.2.4</w:t>
        </w:r>
      </w:ins>
      <w:ins w:id="795" w:author="Fernando Alonso Macias" w:date="2025-02-04T13:10:00Z" w16du:dateUtc="2025-02-04T21:10:00Z">
        <w:r w:rsidRPr="00F4315D">
          <w:t xml:space="preserve">.5-2: </w:t>
        </w:r>
      </w:ins>
      <w:ins w:id="796" w:author="Fernando Alonso Macias" w:date="2025-02-04T13:29:00Z" w16du:dateUtc="2025-02-04T21:29:00Z">
        <w:r w:rsidR="00586040">
          <w:t>Target Satellite configuration pattern</w:t>
        </w:r>
      </w:ins>
      <w:ins w:id="797" w:author="Fernando Alonso Macias" w:date="2025-02-04T13:10:00Z" w16du:dateUtc="2025-02-04T21:10:00Z">
        <w:r w:rsidRPr="00F4315D">
          <w:t xml:space="preserve"> for </w:t>
        </w:r>
      </w:ins>
      <w:ins w:id="798" w:author="Fernando Alonso Macias" w:date="2025-02-04T13:11:00Z" w16du:dateUtc="2025-02-04T21:11:00Z">
        <w:r>
          <w:t>NR SA FR1 RACH-based Hard Satellite switching with re-synchronization for Satellite Access</w:t>
        </w:r>
      </w:ins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3376"/>
      </w:tblGrid>
      <w:tr w:rsidR="00586040" w:rsidRPr="00A12A11" w14:paraId="30DF3AAC" w14:textId="77777777" w:rsidTr="002C5661">
        <w:trPr>
          <w:jc w:val="center"/>
          <w:ins w:id="799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F67C" w14:textId="77777777" w:rsidR="00586040" w:rsidRPr="00A12A11" w:rsidRDefault="00586040" w:rsidP="002C5661">
            <w:pPr>
              <w:pStyle w:val="TAH"/>
              <w:keepNext w:val="0"/>
              <w:keepLines w:val="0"/>
              <w:rPr>
                <w:ins w:id="800" w:author="Fernando Alonso Macias" w:date="2025-02-04T13:29:00Z" w16du:dateUtc="2025-02-04T21:29:00Z"/>
                <w:lang w:eastAsia="fr-FR"/>
              </w:rPr>
            </w:pPr>
            <w:ins w:id="801" w:author="Fernando Alonso Macias" w:date="2025-02-04T13:29:00Z" w16du:dateUtc="2025-02-04T21:29:00Z">
              <w:r w:rsidRPr="00A12A11">
                <w:rPr>
                  <w:lang w:eastAsia="fr-FR"/>
                </w:rPr>
                <w:t>Parameter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CC7F1" w14:textId="77777777" w:rsidR="00586040" w:rsidRPr="00A12A11" w:rsidRDefault="00586040" w:rsidP="002C5661">
            <w:pPr>
              <w:pStyle w:val="TAH"/>
              <w:keepNext w:val="0"/>
              <w:keepLines w:val="0"/>
              <w:ind w:left="1600" w:hanging="400"/>
              <w:jc w:val="left"/>
              <w:rPr>
                <w:ins w:id="802" w:author="Fernando Alonso Macias" w:date="2025-02-04T13:29:00Z" w16du:dateUtc="2025-02-04T21:29:00Z"/>
                <w:lang w:eastAsia="fr-FR"/>
              </w:rPr>
            </w:pPr>
            <w:ins w:id="803" w:author="Fernando Alonso Macias" w:date="2025-02-04T13:29:00Z" w16du:dateUtc="2025-02-04T21:29:00Z">
              <w:r w:rsidRPr="00A12A11">
                <w:rPr>
                  <w:rFonts w:hint="eastAsia"/>
                  <w:lang w:eastAsia="zh-CN"/>
                </w:rPr>
                <w:t>T</w:t>
              </w:r>
              <w:r w:rsidRPr="00A12A11">
                <w:rPr>
                  <w:lang w:eastAsia="fr-FR"/>
                </w:rPr>
                <w:t>SC.1</w:t>
              </w:r>
            </w:ins>
          </w:p>
        </w:tc>
      </w:tr>
      <w:tr w:rsidR="00586040" w:rsidRPr="00A12A11" w14:paraId="4B1F62D1" w14:textId="77777777" w:rsidTr="002C5661">
        <w:trPr>
          <w:jc w:val="center"/>
          <w:ins w:id="804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B551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805" w:author="Fernando Alonso Macias" w:date="2025-02-04T13:29:00Z" w16du:dateUtc="2025-02-04T21:29:00Z"/>
                <w:szCs w:val="18"/>
              </w:rPr>
            </w:pPr>
            <w:ins w:id="806" w:author="Fernando Alonso Macias" w:date="2025-02-04T13:29:00Z" w16du:dateUtc="2025-02-04T21:29:00Z">
              <w:r w:rsidRPr="00A12A11">
                <w:rPr>
                  <w:szCs w:val="18"/>
                  <w:lang w:eastAsia="zh-CN"/>
                </w:rPr>
                <w:t>Interval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A12A11">
                <w:rPr>
                  <w:szCs w:val="18"/>
                  <w:lang w:eastAsia="zh-CN"/>
                </w:rPr>
                <w:t>between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A12A11">
                <w:rPr>
                  <w:szCs w:val="18"/>
                  <w:lang w:eastAsia="zh-CN"/>
                </w:rPr>
                <w:t>adjacent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A12A11">
                <w:rPr>
                  <w:szCs w:val="18"/>
                  <w:lang w:eastAsia="zh-CN"/>
                </w:rPr>
                <w:t>epoch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A12A11">
                <w:rPr>
                  <w:szCs w:val="18"/>
                  <w:lang w:eastAsia="zh-CN"/>
                </w:rPr>
                <w:t>time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E6A7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807" w:author="Fernando Alonso Macias" w:date="2025-02-04T13:29:00Z" w16du:dateUtc="2025-02-04T21:29:00Z"/>
                <w:rFonts w:cs="Arial"/>
                <w:szCs w:val="18"/>
                <w:lang w:eastAsia="fr-FR"/>
              </w:rPr>
            </w:pPr>
            <w:ins w:id="808" w:author="Fernando Alonso Macias" w:date="2025-02-04T13:29:00Z" w16du:dateUtc="2025-02-04T21:29:00Z">
              <w:r w:rsidRPr="00A12A11">
                <w:rPr>
                  <w:rFonts w:cs="Arial"/>
                  <w:szCs w:val="18"/>
                  <w:lang w:eastAsia="zh-CN"/>
                </w:rPr>
                <w:t>2.56</w:t>
              </w:r>
              <w:r>
                <w:rPr>
                  <w:rFonts w:cs="Arial"/>
                  <w:szCs w:val="18"/>
                  <w:lang w:eastAsia="zh-CN"/>
                </w:rPr>
                <w:t xml:space="preserve"> s</w:t>
              </w:r>
            </w:ins>
          </w:p>
        </w:tc>
      </w:tr>
      <w:tr w:rsidR="00586040" w:rsidRPr="00A12A11" w14:paraId="06C51483" w14:textId="77777777" w:rsidTr="002C5661">
        <w:trPr>
          <w:jc w:val="center"/>
          <w:ins w:id="809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D714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810" w:author="Fernando Alonso Macias" w:date="2025-02-04T13:29:00Z" w16du:dateUtc="2025-02-04T21:29:00Z"/>
                <w:szCs w:val="18"/>
                <w:lang w:eastAsia="fr-FR"/>
              </w:rPr>
            </w:pPr>
            <w:proofErr w:type="spellStart"/>
            <w:ins w:id="811" w:author="Fernando Alonso Macias" w:date="2025-02-04T13:29:00Z" w16du:dateUtc="2025-02-04T21:29:00Z">
              <w:r w:rsidRPr="00A12A11">
                <w:rPr>
                  <w:szCs w:val="18"/>
                </w:rPr>
                <w:t>ntn-UlSyncValidityDuration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C400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812" w:author="Fernando Alonso Macias" w:date="2025-02-04T13:29:00Z" w16du:dateUtc="2025-02-04T21:29:00Z"/>
                <w:rFonts w:cs="Arial"/>
                <w:szCs w:val="18"/>
                <w:lang w:eastAsia="fr-FR"/>
              </w:rPr>
            </w:pPr>
            <w:ins w:id="813" w:author="Fernando Alonso Macias" w:date="2025-02-04T13:29:00Z" w16du:dateUtc="2025-02-04T21:29:00Z">
              <w:r w:rsidRPr="00A12A11">
                <w:rPr>
                  <w:rFonts w:cs="Arial" w:hint="eastAsia"/>
                  <w:szCs w:val="18"/>
                  <w:lang w:eastAsia="zh-CN"/>
                </w:rPr>
                <w:t>5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s</w:t>
              </w:r>
            </w:ins>
          </w:p>
        </w:tc>
      </w:tr>
      <w:tr w:rsidR="00586040" w:rsidRPr="00A12A11" w14:paraId="0C935AD9" w14:textId="77777777" w:rsidTr="002C5661">
        <w:trPr>
          <w:jc w:val="center"/>
          <w:ins w:id="814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B09744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815" w:author="Fernando Alonso Macias" w:date="2025-02-04T13:29:00Z" w16du:dateUtc="2025-02-04T21:29:00Z"/>
                <w:szCs w:val="18"/>
                <w:lang w:eastAsia="fr-FR"/>
              </w:rPr>
            </w:pPr>
            <w:proofErr w:type="spellStart"/>
            <w:ins w:id="816" w:author="Fernando Alonso Macias" w:date="2025-02-04T13:29:00Z" w16du:dateUtc="2025-02-04T21:29:00Z">
              <w:r w:rsidRPr="00A12A11">
                <w:rPr>
                  <w:szCs w:val="18"/>
                </w:rPr>
                <w:t>cellSpecificKoffset</w:t>
              </w:r>
              <w:proofErr w:type="spellEnd"/>
              <w:r>
                <w:rPr>
                  <w:szCs w:val="18"/>
                  <w:lang w:eastAsia="fr-FR"/>
                </w:rPr>
                <w:t xml:space="preserve"> 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F5F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817" w:author="Fernando Alonso Macias" w:date="2025-02-04T13:29:00Z" w16du:dateUtc="2025-02-04T21:29:00Z"/>
                <w:rFonts w:cs="Arial"/>
                <w:szCs w:val="18"/>
                <w:lang w:eastAsia="fr-FR"/>
              </w:rPr>
            </w:pPr>
            <w:ins w:id="818" w:author="Fernando Alonso Macias" w:date="2025-02-04T13:29:00Z" w16du:dateUtc="2025-02-04T21:29:00Z">
              <w:r w:rsidRPr="00A12A11">
                <w:rPr>
                  <w:rFonts w:cs="Arial" w:hint="eastAsia"/>
                  <w:szCs w:val="18"/>
                  <w:lang w:eastAsia="zh-CN"/>
                </w:rPr>
                <w:t>14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A12A11">
                <w:rPr>
                  <w:rFonts w:cs="Arial"/>
                  <w:szCs w:val="18"/>
                  <w:lang w:eastAsia="zh-CN"/>
                </w:rPr>
                <w:t>slots</w:t>
              </w:r>
            </w:ins>
          </w:p>
        </w:tc>
      </w:tr>
      <w:tr w:rsidR="00586040" w:rsidRPr="00A12A11" w14:paraId="2D8049E1" w14:textId="77777777" w:rsidTr="002C5661">
        <w:trPr>
          <w:jc w:val="center"/>
          <w:ins w:id="819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0FC25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820" w:author="Fernando Alonso Macias" w:date="2025-02-04T13:29:00Z" w16du:dateUtc="2025-02-04T21:29:00Z"/>
                <w:rFonts w:eastAsia="Calibri"/>
                <w:szCs w:val="18"/>
                <w:lang w:eastAsia="fr-FR"/>
              </w:rPr>
            </w:pPr>
            <w:ins w:id="821" w:author="Fernando Alonso Macias" w:date="2025-02-04T13:29:00Z" w16du:dateUtc="2025-02-04T21:29:00Z">
              <w:r w:rsidRPr="00A12A11">
                <w:rPr>
                  <w:szCs w:val="18"/>
                </w:rPr>
                <w:t>ta-Common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CB98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822" w:author="Fernando Alonso Macias" w:date="2025-02-04T13:29:00Z" w16du:dateUtc="2025-02-04T21:29:00Z"/>
                <w:rFonts w:cs="Arial"/>
                <w:szCs w:val="18"/>
                <w:lang w:eastAsia="fr-FR"/>
              </w:rPr>
            </w:pPr>
            <w:ins w:id="823" w:author="Fernando Alonso Macias" w:date="2025-02-04T13:29:00Z" w16du:dateUtc="2025-02-04T21:29:00Z">
              <w:r w:rsidRPr="00A12A11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586040" w:rsidRPr="00A12A11" w14:paraId="184D902D" w14:textId="77777777" w:rsidTr="002C5661">
        <w:trPr>
          <w:jc w:val="center"/>
          <w:ins w:id="824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F1768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825" w:author="Fernando Alonso Macias" w:date="2025-02-04T13:29:00Z" w16du:dateUtc="2025-02-04T21:29:00Z"/>
                <w:szCs w:val="18"/>
                <w:lang w:eastAsia="fr-FR"/>
              </w:rPr>
            </w:pPr>
            <w:ins w:id="826" w:author="Fernando Alonso Macias" w:date="2025-02-04T13:29:00Z" w16du:dateUtc="2025-02-04T21:29:00Z">
              <w:r w:rsidRPr="00A12A11">
                <w:rPr>
                  <w:szCs w:val="18"/>
                </w:rPr>
                <w:t>ta-</w:t>
              </w:r>
              <w:proofErr w:type="spellStart"/>
              <w:r w:rsidRPr="00A12A11">
                <w:rPr>
                  <w:szCs w:val="18"/>
                </w:rPr>
                <w:t>CommonDrift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B304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827" w:author="Fernando Alonso Macias" w:date="2025-02-04T13:29:00Z" w16du:dateUtc="2025-02-04T21:29:00Z"/>
                <w:rFonts w:cs="Arial"/>
                <w:szCs w:val="18"/>
                <w:lang w:eastAsia="fr-FR"/>
              </w:rPr>
            </w:pPr>
            <w:ins w:id="828" w:author="Fernando Alonso Macias" w:date="2025-02-04T13:29:00Z" w16du:dateUtc="2025-02-04T21:29:00Z">
              <w:r w:rsidRPr="00A12A11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586040" w:rsidRPr="00A12A11" w14:paraId="6A17B258" w14:textId="77777777" w:rsidTr="002C5661">
        <w:trPr>
          <w:jc w:val="center"/>
          <w:ins w:id="829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BB27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830" w:author="Fernando Alonso Macias" w:date="2025-02-04T13:29:00Z" w16du:dateUtc="2025-02-04T21:29:00Z"/>
                <w:szCs w:val="18"/>
                <w:lang w:eastAsia="fr-FR"/>
              </w:rPr>
            </w:pPr>
            <w:ins w:id="831" w:author="Fernando Alonso Macias" w:date="2025-02-04T13:29:00Z" w16du:dateUtc="2025-02-04T21:29:00Z">
              <w:r w:rsidRPr="00A12A11">
                <w:rPr>
                  <w:szCs w:val="18"/>
                </w:rPr>
                <w:t>ta-</w:t>
              </w:r>
              <w:proofErr w:type="spellStart"/>
              <w:r w:rsidRPr="00A12A11">
                <w:rPr>
                  <w:szCs w:val="18"/>
                </w:rPr>
                <w:t>CommonDriftVariant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B8D6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832" w:author="Fernando Alonso Macias" w:date="2025-02-04T13:29:00Z" w16du:dateUtc="2025-02-04T21:29:00Z"/>
                <w:rFonts w:cs="Arial"/>
                <w:szCs w:val="18"/>
                <w:lang w:eastAsia="fr-FR"/>
              </w:rPr>
            </w:pPr>
            <w:ins w:id="833" w:author="Fernando Alonso Macias" w:date="2025-02-04T13:29:00Z" w16du:dateUtc="2025-02-04T21:29:00Z">
              <w:r w:rsidRPr="00A12A11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586040" w:rsidRPr="00A12A11" w14:paraId="32AF66E0" w14:textId="77777777" w:rsidTr="002C5661">
        <w:trPr>
          <w:jc w:val="center"/>
          <w:ins w:id="834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1DA8C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835" w:author="Fernando Alonso Macias" w:date="2025-02-04T13:29:00Z" w16du:dateUtc="2025-02-04T21:29:00Z"/>
                <w:szCs w:val="18"/>
                <w:lang w:eastAsia="fr-FR"/>
              </w:rPr>
            </w:pPr>
            <w:proofErr w:type="spellStart"/>
            <w:ins w:id="836" w:author="Fernando Alonso Macias" w:date="2025-02-04T13:29:00Z" w16du:dateUtc="2025-02-04T21:29:00Z">
              <w:r w:rsidRPr="00A12A11">
                <w:rPr>
                  <w:szCs w:val="18"/>
                </w:rPr>
                <w:t>ntn-PolarizationDL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FB02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837" w:author="Fernando Alonso Macias" w:date="2025-02-04T13:29:00Z" w16du:dateUtc="2025-02-04T21:29:00Z"/>
                <w:rFonts w:cs="Arial"/>
                <w:szCs w:val="18"/>
                <w:lang w:eastAsia="fr-FR"/>
              </w:rPr>
            </w:pPr>
            <w:ins w:id="838" w:author="Fernando Alonso Macias" w:date="2025-02-04T13:29:00Z" w16du:dateUtc="2025-02-04T21:29:00Z">
              <w:r w:rsidRPr="00A12A11">
                <w:rPr>
                  <w:rFonts w:cs="Arial"/>
                  <w:szCs w:val="18"/>
                </w:rPr>
                <w:t>linear</w:t>
              </w:r>
            </w:ins>
          </w:p>
        </w:tc>
      </w:tr>
      <w:tr w:rsidR="00586040" w:rsidRPr="00A12A11" w14:paraId="775F620D" w14:textId="77777777" w:rsidTr="002C5661">
        <w:trPr>
          <w:jc w:val="center"/>
          <w:ins w:id="839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A6FA0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840" w:author="Fernando Alonso Macias" w:date="2025-02-04T13:29:00Z" w16du:dateUtc="2025-02-04T21:29:00Z"/>
                <w:szCs w:val="18"/>
              </w:rPr>
            </w:pPr>
            <w:proofErr w:type="spellStart"/>
            <w:ins w:id="841" w:author="Fernando Alonso Macias" w:date="2025-02-04T13:29:00Z" w16du:dateUtc="2025-02-04T21:29:00Z">
              <w:r w:rsidRPr="00A12A11">
                <w:rPr>
                  <w:szCs w:val="18"/>
                </w:rPr>
                <w:t>ntn-PolarizationUL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1535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842" w:author="Fernando Alonso Macias" w:date="2025-02-04T13:29:00Z" w16du:dateUtc="2025-02-04T21:29:00Z"/>
                <w:rFonts w:cs="Arial"/>
                <w:szCs w:val="18"/>
              </w:rPr>
            </w:pPr>
            <w:ins w:id="843" w:author="Fernando Alonso Macias" w:date="2025-02-04T13:29:00Z" w16du:dateUtc="2025-02-04T21:29:00Z">
              <w:r w:rsidRPr="00A12A11">
                <w:rPr>
                  <w:rFonts w:cs="Arial"/>
                  <w:szCs w:val="18"/>
                </w:rPr>
                <w:t>linear</w:t>
              </w:r>
            </w:ins>
          </w:p>
        </w:tc>
      </w:tr>
      <w:tr w:rsidR="00586040" w:rsidRPr="00A12A11" w14:paraId="35531CE6" w14:textId="77777777" w:rsidTr="002C5661">
        <w:trPr>
          <w:jc w:val="center"/>
          <w:ins w:id="844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77B9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845" w:author="Fernando Alonso Macias" w:date="2025-02-04T13:29:00Z" w16du:dateUtc="2025-02-04T21:29:00Z"/>
                <w:szCs w:val="18"/>
              </w:rPr>
            </w:pPr>
            <w:proofErr w:type="spellStart"/>
            <w:ins w:id="846" w:author="Fernando Alonso Macias" w:date="2025-02-04T13:29:00Z" w16du:dateUtc="2025-02-04T21:29:00Z">
              <w:r w:rsidRPr="00A12A11">
                <w:rPr>
                  <w:szCs w:val="18"/>
                </w:rPr>
                <w:lastRenderedPageBreak/>
                <w:t>ephemerisInfo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B65E" w14:textId="01618075" w:rsidR="00586040" w:rsidRPr="00A12A11" w:rsidRDefault="00586040" w:rsidP="002C5661">
            <w:pPr>
              <w:pStyle w:val="TAC"/>
              <w:keepNext w:val="0"/>
              <w:keepLines w:val="0"/>
              <w:rPr>
                <w:ins w:id="847" w:author="Fernando Alonso Macias" w:date="2025-02-04T13:29:00Z" w16du:dateUtc="2025-02-04T21:29:00Z"/>
                <w:rFonts w:cs="Arial"/>
                <w:szCs w:val="18"/>
                <w:lang w:eastAsia="zh-CN"/>
              </w:rPr>
            </w:pPr>
            <w:ins w:id="848" w:author="Fernando Alonso Macias" w:date="2025-02-04T13:29:00Z" w16du:dateUtc="2025-02-04T21:29:00Z">
              <w:r w:rsidRPr="00A12A11">
                <w:t>Detailed</w:t>
              </w:r>
              <w:r>
                <w:t xml:space="preserve"> </w:t>
              </w:r>
              <w:r w:rsidRPr="00A12A11">
                <w:t>ephemeris</w:t>
              </w:r>
              <w:r>
                <w:t xml:space="preserve"> </w:t>
              </w:r>
              <w:r w:rsidRPr="00A12A11">
                <w:t>information</w:t>
              </w:r>
              <w:r>
                <w:t xml:space="preserve"> </w:t>
              </w:r>
              <w:r w:rsidRPr="00A12A11">
                <w:t>is</w:t>
              </w:r>
              <w:r>
                <w:rPr>
                  <w:rFonts w:asciiTheme="minorEastAsia" w:hAnsiTheme="minorEastAsia"/>
                </w:rPr>
                <w:t xml:space="preserve"> </w:t>
              </w:r>
              <w:r w:rsidRPr="00A12A11">
                <w:t>provided</w:t>
              </w:r>
              <w:r>
                <w:t xml:space="preserve"> </w:t>
              </w:r>
              <w:r w:rsidRPr="00A12A11">
                <w:t>in</w:t>
              </w:r>
              <w:r>
                <w:t xml:space="preserve"> </w:t>
              </w:r>
              <w:r w:rsidRPr="00A12A11">
                <w:t>TS</w:t>
              </w:r>
              <w:r>
                <w:t xml:space="preserve"> </w:t>
              </w:r>
              <w:r w:rsidRPr="00A12A11">
                <w:t>38.508-1</w:t>
              </w:r>
              <w:r>
                <w:t xml:space="preserve"> </w:t>
              </w:r>
              <w:r w:rsidRPr="00A12A11">
                <w:t>[</w:t>
              </w:r>
            </w:ins>
            <w:ins w:id="849" w:author="Fernando Alonso Macias" w:date="2025-02-04T14:18:00Z" w16du:dateUtc="2025-02-04T22:18:00Z">
              <w:r w:rsidR="00AD738F">
                <w:t>14</w:t>
              </w:r>
            </w:ins>
            <w:ins w:id="850" w:author="Fernando Alonso Macias" w:date="2025-02-04T13:29:00Z" w16du:dateUtc="2025-02-04T21:29:00Z">
              <w:r w:rsidRPr="00A12A11">
                <w:t>]</w:t>
              </w:r>
            </w:ins>
          </w:p>
        </w:tc>
      </w:tr>
      <w:tr w:rsidR="00586040" w:rsidRPr="00A12A11" w14:paraId="379381E5" w14:textId="77777777" w:rsidTr="002C5661">
        <w:trPr>
          <w:jc w:val="center"/>
          <w:ins w:id="851" w:author="Fernando Alonso Macias" w:date="2025-02-04T13:2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87AD8" w14:textId="77777777" w:rsidR="00586040" w:rsidRPr="00A12A11" w:rsidRDefault="00586040" w:rsidP="002C5661">
            <w:pPr>
              <w:pStyle w:val="TAL"/>
              <w:keepNext w:val="0"/>
              <w:keepLines w:val="0"/>
              <w:rPr>
                <w:ins w:id="852" w:author="Fernando Alonso Macias" w:date="2025-02-04T13:29:00Z" w16du:dateUtc="2025-02-04T21:29:00Z"/>
                <w:szCs w:val="18"/>
                <w:lang w:eastAsia="zh-CN"/>
              </w:rPr>
            </w:pPr>
            <w:proofErr w:type="spellStart"/>
            <w:ins w:id="853" w:author="Fernando Alonso Macias" w:date="2025-02-04T13:29:00Z" w16du:dateUtc="2025-02-04T21:29:00Z">
              <w:r w:rsidRPr="00A12A11">
                <w:rPr>
                  <w:rFonts w:hint="eastAsia"/>
                  <w:szCs w:val="18"/>
                  <w:lang w:eastAsia="zh-CN"/>
                </w:rPr>
                <w:t>ssb-TimeOffset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A1C3" w14:textId="77777777" w:rsidR="00586040" w:rsidRPr="00A12A11" w:rsidRDefault="00586040" w:rsidP="002C5661">
            <w:pPr>
              <w:pStyle w:val="TAC"/>
              <w:keepNext w:val="0"/>
              <w:keepLines w:val="0"/>
              <w:rPr>
                <w:ins w:id="854" w:author="Fernando Alonso Macias" w:date="2025-02-04T13:29:00Z" w16du:dateUtc="2025-02-04T21:29:00Z"/>
                <w:lang w:eastAsia="zh-CN"/>
              </w:rPr>
            </w:pPr>
            <w:ins w:id="855" w:author="Fernando Alonso Macias" w:date="2025-02-04T13:29:00Z" w16du:dateUtc="2025-02-04T21:29:00Z">
              <w:r w:rsidRPr="00A12A11">
                <w:rPr>
                  <w:rFonts w:hint="eastAsia"/>
                  <w:lang w:eastAsia="zh-CN"/>
                </w:rPr>
                <w:t>0</w:t>
              </w:r>
            </w:ins>
          </w:p>
        </w:tc>
      </w:tr>
    </w:tbl>
    <w:p w14:paraId="207DE61B" w14:textId="77777777" w:rsidR="004E3D03" w:rsidRPr="00F4315D" w:rsidRDefault="004E3D03" w:rsidP="004E3D03">
      <w:pPr>
        <w:rPr>
          <w:ins w:id="856" w:author="Fernando Alonso Macias" w:date="2025-02-04T13:10:00Z" w16du:dateUtc="2025-02-04T21:10:00Z"/>
        </w:rPr>
      </w:pPr>
    </w:p>
    <w:p w14:paraId="46418005" w14:textId="77777777" w:rsidR="00586040" w:rsidRPr="00A12A11" w:rsidRDefault="00586040" w:rsidP="00586040">
      <w:pPr>
        <w:rPr>
          <w:ins w:id="857" w:author="Fernando Alonso Macias" w:date="2025-02-04T13:30:00Z" w16du:dateUtc="2025-02-04T21:30:00Z"/>
          <w:rFonts w:eastAsia="MS Mincho"/>
        </w:rPr>
      </w:pPr>
      <w:ins w:id="858" w:author="Fernando Alonso Macias" w:date="2025-02-04T13:30:00Z" w16du:dateUtc="2025-02-04T21:30:00Z">
        <w:r w:rsidRPr="00A12A11">
          <w:rPr>
            <w:rFonts w:eastAsia="MS Mincho"/>
          </w:rPr>
          <w:t xml:space="preserve">The UE shall start to transmit the PRACH to Cell 2 less than </w:t>
        </w:r>
        <w:r w:rsidRPr="00A12A11">
          <w:rPr>
            <w:rFonts w:eastAsia="SimSun" w:hint="eastAsia"/>
            <w:lang w:eastAsia="zh-CN"/>
          </w:rPr>
          <w:t>52.5</w:t>
        </w:r>
        <w:r w:rsidRPr="00A12A11">
          <w:rPr>
            <w:rFonts w:eastAsia="MS Mincho"/>
          </w:rPr>
          <w:t xml:space="preserve"> </w:t>
        </w:r>
        <w:proofErr w:type="spellStart"/>
        <w:r w:rsidRPr="00A12A11">
          <w:rPr>
            <w:rFonts w:eastAsia="MS Mincho"/>
          </w:rPr>
          <w:t>ms</w:t>
        </w:r>
        <w:proofErr w:type="spellEnd"/>
        <w:r w:rsidRPr="00A12A11">
          <w:rPr>
            <w:rFonts w:eastAsia="MS Mincho"/>
          </w:rPr>
          <w:t xml:space="preserve"> from the beginning of time period T</w:t>
        </w:r>
        <w:r w:rsidRPr="00A12A11">
          <w:rPr>
            <w:rFonts w:eastAsia="SimSun" w:hint="eastAsia"/>
            <w:lang w:eastAsia="zh-CN"/>
          </w:rPr>
          <w:t>2</w:t>
        </w:r>
        <w:r w:rsidRPr="00A12A11">
          <w:rPr>
            <w:rFonts w:eastAsia="MS Mincho"/>
          </w:rPr>
          <w:t>.</w:t>
        </w:r>
      </w:ins>
    </w:p>
    <w:p w14:paraId="59D91BD4" w14:textId="77777777" w:rsidR="00586040" w:rsidRPr="00A12A11" w:rsidRDefault="00586040" w:rsidP="00586040">
      <w:pPr>
        <w:rPr>
          <w:ins w:id="859" w:author="Fernando Alonso Macias" w:date="2025-02-04T13:30:00Z" w16du:dateUtc="2025-02-04T21:30:00Z"/>
        </w:rPr>
      </w:pPr>
      <w:ins w:id="860" w:author="Fernando Alonso Macias" w:date="2025-02-04T13:30:00Z" w16du:dateUtc="2025-02-04T21:30:00Z">
        <w:r w:rsidRPr="00A12A11">
          <w:t xml:space="preserve">The rate of correct </w:t>
        </w:r>
        <w:r w:rsidRPr="00A12A11">
          <w:rPr>
            <w:rFonts w:hint="eastAsia"/>
            <w:lang w:eastAsia="zh-CN"/>
          </w:rPr>
          <w:t>satellite switch</w:t>
        </w:r>
        <w:r w:rsidRPr="00A12A11">
          <w:t xml:space="preserve"> observed during repeated tests shall be at least 90</w:t>
        </w:r>
        <w:r>
          <w:t xml:space="preserve"> %</w:t>
        </w:r>
        <w:r w:rsidRPr="00A12A11">
          <w:t>.</w:t>
        </w:r>
      </w:ins>
    </w:p>
    <w:p w14:paraId="790D6FF3" w14:textId="77777777" w:rsidR="00586040" w:rsidRPr="00A12A11" w:rsidRDefault="00586040" w:rsidP="00586040">
      <w:pPr>
        <w:pStyle w:val="NO"/>
        <w:keepLines w:val="0"/>
        <w:rPr>
          <w:ins w:id="861" w:author="Fernando Alonso Macias" w:date="2025-02-04T13:30:00Z" w16du:dateUtc="2025-02-04T21:30:00Z"/>
        </w:rPr>
      </w:pPr>
      <w:ins w:id="862" w:author="Fernando Alonso Macias" w:date="2025-02-04T13:30:00Z" w16du:dateUtc="2025-02-04T21:30:00Z">
        <w:r w:rsidRPr="00A12A11">
          <w:t>NOTE:</w:t>
        </w:r>
        <w:r w:rsidRPr="00A12A11">
          <w:tab/>
          <w:t xml:space="preserve">The </w:t>
        </w:r>
        <w:r w:rsidRPr="00A12A11">
          <w:rPr>
            <w:rFonts w:hint="eastAsia"/>
          </w:rPr>
          <w:t>hard satellite switch with re-sync</w:t>
        </w:r>
        <w:r w:rsidRPr="00A12A11">
          <w:t xml:space="preserve"> delay </w:t>
        </w:r>
        <w:proofErr w:type="spellStart"/>
        <w:r w:rsidRPr="00A12A11">
          <w:rPr>
            <w:rFonts w:eastAsia="SimSun" w:cs="v4.2.0"/>
          </w:rPr>
          <w:t>D</w:t>
        </w:r>
        <w:r w:rsidRPr="00A12A11">
          <w:rPr>
            <w:rFonts w:eastAsia="SimSun" w:cs="v4.2.0"/>
            <w:vertAlign w:val="subscript"/>
          </w:rPr>
          <w:t>switch</w:t>
        </w:r>
        <w:r w:rsidRPr="00A12A11">
          <w:rPr>
            <w:rFonts w:eastAsia="SimSun" w:cs="v4.2.0"/>
            <w:vertAlign w:val="subscript"/>
            <w:lang w:eastAsia="zh-CN"/>
          </w:rPr>
          <w:t>_unchangedPCI</w:t>
        </w:r>
        <w:proofErr w:type="spellEnd"/>
        <w:r w:rsidRPr="00A12A11">
          <w:rPr>
            <w:rFonts w:eastAsia="SimSun"/>
          </w:rPr>
          <w:t xml:space="preserve"> </w:t>
        </w:r>
        <w:r w:rsidRPr="00A12A11">
          <w:t xml:space="preserve">can be expressed as: </w:t>
        </w:r>
        <w:proofErr w:type="spellStart"/>
        <w:r w:rsidRPr="00A12A11">
          <w:rPr>
            <w:bCs/>
          </w:rPr>
          <w:t>T</w:t>
        </w:r>
        <w:r w:rsidRPr="00A12A11">
          <w:rPr>
            <w:bCs/>
            <w:vertAlign w:val="subscript"/>
          </w:rPr>
          <w:t>interrupt</w:t>
        </w:r>
        <w:proofErr w:type="spellEnd"/>
        <w:r w:rsidRPr="00A12A11">
          <w:t>, where:</w:t>
        </w:r>
      </w:ins>
    </w:p>
    <w:p w14:paraId="138CB89D" w14:textId="253326F5" w:rsidR="00586040" w:rsidRPr="00A12A11" w:rsidRDefault="00586040" w:rsidP="00586040">
      <w:pPr>
        <w:pStyle w:val="B1"/>
        <w:rPr>
          <w:ins w:id="863" w:author="Fernando Alonso Macias" w:date="2025-02-04T13:30:00Z" w16du:dateUtc="2025-02-04T21:30:00Z"/>
        </w:rPr>
      </w:pPr>
      <w:proofErr w:type="spellStart"/>
      <w:ins w:id="864" w:author="Fernando Alonso Macias" w:date="2025-02-04T13:30:00Z" w16du:dateUtc="2025-02-04T21:30:00Z">
        <w:r w:rsidRPr="00A12A11">
          <w:rPr>
            <w:bCs/>
          </w:rPr>
          <w:t>T</w:t>
        </w:r>
        <w:r w:rsidRPr="00A12A11">
          <w:rPr>
            <w:bCs/>
            <w:vertAlign w:val="subscript"/>
          </w:rPr>
          <w:t>interrupt</w:t>
        </w:r>
        <w:proofErr w:type="spellEnd"/>
        <w:r w:rsidRPr="00A12A11">
          <w:t xml:space="preserve"> is defined in clause </w:t>
        </w:r>
        <w:r w:rsidRPr="00586040">
          <w:t>14.2.2.4.3.2</w:t>
        </w:r>
        <w:r w:rsidRPr="00A12A11">
          <w:t>.</w:t>
        </w:r>
      </w:ins>
    </w:p>
    <w:p w14:paraId="189311EA" w14:textId="77777777" w:rsidR="00586040" w:rsidRPr="00A12A11" w:rsidRDefault="00586040" w:rsidP="00586040">
      <w:pPr>
        <w:tabs>
          <w:tab w:val="center" w:pos="4536"/>
          <w:tab w:val="right" w:pos="9072"/>
        </w:tabs>
        <w:jc w:val="center"/>
        <w:rPr>
          <w:ins w:id="865" w:author="Fernando Alonso Macias" w:date="2025-02-04T13:30:00Z" w16du:dateUtc="2025-02-04T21:30:00Z"/>
          <w:rFonts w:eastAsia="SimSun"/>
        </w:rPr>
      </w:pPr>
      <w:proofErr w:type="spellStart"/>
      <w:ins w:id="866" w:author="Fernando Alonso Macias" w:date="2025-02-04T13:30:00Z" w16du:dateUtc="2025-02-04T21:30:00Z">
        <w:r>
          <w:rPr>
            <w:rFonts w:eastAsia="SimSun" w:cs="v4.2.0"/>
          </w:rPr>
          <w:t>D</w:t>
        </w:r>
        <w:r>
          <w:rPr>
            <w:rFonts w:eastAsia="SimSun" w:cs="v4.2.0"/>
            <w:vertAlign w:val="subscript"/>
          </w:rPr>
          <w:t>switch</w:t>
        </w:r>
        <w:r>
          <w:rPr>
            <w:rFonts w:eastAsia="SimSun" w:cs="v4.2.0"/>
            <w:vertAlign w:val="subscript"/>
            <w:lang w:eastAsia="zh-CN"/>
          </w:rPr>
          <w:t>_unchangedPCI</w:t>
        </w:r>
        <w:proofErr w:type="spellEnd"/>
        <w:r>
          <w:rPr>
            <w:rFonts w:eastAsia="SimSun"/>
          </w:rPr>
          <w:t xml:space="preserve"> </w:t>
        </w:r>
        <w:r>
          <w:rPr>
            <w:rFonts w:eastAsia="SimSun" w:hint="eastAsia"/>
            <w:lang w:val="en-US" w:eastAsia="zh-CN"/>
          </w:rPr>
          <w:t xml:space="preserve">= </w:t>
        </w:r>
        <w:proofErr w:type="spellStart"/>
        <w:r>
          <w:rPr>
            <w:rFonts w:eastAsia="SimSun" w:cs="v4.2.0"/>
          </w:rPr>
          <w:t>T</w:t>
        </w:r>
        <w:r>
          <w:rPr>
            <w:rFonts w:eastAsia="SimSun" w:cs="v4.2.0"/>
            <w:vertAlign w:val="subscript"/>
          </w:rPr>
          <w:t>interrupt</w:t>
        </w:r>
        <w:proofErr w:type="spellEnd"/>
        <w:r>
          <w:rPr>
            <w:rFonts w:eastAsia="SimSun"/>
          </w:rPr>
          <w:t xml:space="preserve"> = </w:t>
        </w:r>
        <w:proofErr w:type="spellStart"/>
        <w:r>
          <w:rPr>
            <w:rFonts w:eastAsia="SimSun"/>
          </w:rPr>
          <w:t>T</w:t>
        </w:r>
        <w:r>
          <w:rPr>
            <w:rFonts w:eastAsia="SimSun"/>
            <w:vertAlign w:val="subscript"/>
          </w:rPr>
          <w:t>search</w:t>
        </w:r>
        <w:proofErr w:type="spellEnd"/>
        <w:r>
          <w:rPr>
            <w:rFonts w:eastAsia="SimSun"/>
          </w:rPr>
          <w:t xml:space="preserve"> + </w:t>
        </w:r>
        <w:proofErr w:type="spellStart"/>
        <w:proofErr w:type="gramStart"/>
        <w:r>
          <w:rPr>
            <w:rFonts w:eastAsia="SimSun"/>
          </w:rPr>
          <w:t>T</w:t>
        </w:r>
        <w:r>
          <w:rPr>
            <w:rFonts w:eastAsia="SimSun"/>
            <w:vertAlign w:val="subscript"/>
            <w:lang w:eastAsia="zh-CN"/>
          </w:rPr>
          <w:t>processing</w:t>
        </w:r>
        <w:proofErr w:type="spellEnd"/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vertAlign w:val="subscript"/>
            <w:lang w:eastAsia="zh-CN"/>
          </w:rPr>
          <w:t xml:space="preserve"> </w:t>
        </w:r>
        <w:r>
          <w:rPr>
            <w:rFonts w:eastAsia="SimSun"/>
            <w:lang w:eastAsia="zh-CN"/>
          </w:rPr>
          <w:t>+</w:t>
        </w:r>
        <w:proofErr w:type="gramEnd"/>
        <w:r>
          <w:rPr>
            <w:rFonts w:eastAsia="SimSun"/>
            <w:lang w:eastAsia="zh-CN"/>
          </w:rPr>
          <w:t xml:space="preserve"> T</w:t>
        </w:r>
        <w:r>
          <w:rPr>
            <w:rFonts w:eastAsia="SimSun"/>
            <w:vertAlign w:val="subscript"/>
            <w:lang w:eastAsia="zh-CN"/>
          </w:rPr>
          <w:t>∆</w:t>
        </w:r>
        <w:r>
          <w:rPr>
            <w:rFonts w:eastAsia="SimSun"/>
            <w:lang w:eastAsia="zh-CN"/>
          </w:rPr>
          <w:t xml:space="preserve"> + </w:t>
        </w:r>
        <w:proofErr w:type="spellStart"/>
        <w:r>
          <w:rPr>
            <w:rFonts w:eastAsia="SimSun"/>
            <w:lang w:eastAsia="zh-CN"/>
          </w:rPr>
          <w:t>T</w:t>
        </w:r>
        <w:r>
          <w:rPr>
            <w:rFonts w:eastAsia="SimSun"/>
            <w:vertAlign w:val="subscript"/>
            <w:lang w:eastAsia="zh-CN"/>
          </w:rPr>
          <w:t>margin</w:t>
        </w:r>
        <w:proofErr w:type="spellEnd"/>
        <w:r>
          <w:rPr>
            <w:rFonts w:eastAsia="SimSun"/>
            <w:vertAlign w:val="subscript"/>
            <w:lang w:eastAsia="zh-CN"/>
          </w:rPr>
          <w:t xml:space="preserve"> </w:t>
        </w:r>
        <w:proofErr w:type="spellStart"/>
        <w:r>
          <w:rPr>
            <w:rFonts w:eastAsia="SimSun"/>
          </w:rPr>
          <w:t>ms</w:t>
        </w:r>
        <w:proofErr w:type="spellEnd"/>
      </w:ins>
    </w:p>
    <w:p w14:paraId="5D22FE4B" w14:textId="77777777" w:rsidR="00586040" w:rsidRDefault="00586040" w:rsidP="00586040">
      <w:pPr>
        <w:pStyle w:val="B1"/>
        <w:rPr>
          <w:ins w:id="867" w:author="Fernando Alonso Macias" w:date="2025-02-04T13:30:00Z" w16du:dateUtc="2025-02-04T21:30:00Z"/>
          <w:lang w:eastAsia="zh-CN"/>
        </w:rPr>
      </w:pPr>
      <w:ins w:id="868" w:author="Fernando Alonso Macias" w:date="2025-02-04T13:30:00Z" w16du:dateUtc="2025-02-04T21:30:00Z">
        <w:r>
          <w:rPr>
            <w:rFonts w:hint="eastAsia"/>
            <w:lang w:eastAsia="zh-CN"/>
          </w:rPr>
          <w:t xml:space="preserve">Here: 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rFonts w:hint="eastAsia"/>
            <w:vertAlign w:val="subscript"/>
            <w:lang w:eastAsia="zh-CN"/>
          </w:rPr>
          <w:t>search</w:t>
        </w:r>
        <w:proofErr w:type="spellEnd"/>
        <w:r>
          <w:rPr>
            <w:rFonts w:hint="eastAsia"/>
            <w:lang w:eastAsia="zh-CN"/>
          </w:rPr>
          <w:t xml:space="preserve"> = </w:t>
        </w:r>
        <w:proofErr w:type="spellStart"/>
        <w:r>
          <w:rPr>
            <w:rFonts w:eastAsia="SimSun"/>
          </w:rPr>
          <w:t>T</w:t>
        </w:r>
        <w:r>
          <w:rPr>
            <w:rFonts w:eastAsia="SimSun"/>
            <w:vertAlign w:val="subscript"/>
          </w:rPr>
          <w:t>first_SSB</w:t>
        </w:r>
        <w:proofErr w:type="spellEnd"/>
        <w:r>
          <w:rPr>
            <w:rFonts w:eastAsia="SimSun"/>
          </w:rPr>
          <w:t xml:space="preserve"> </w:t>
        </w:r>
        <w:r>
          <w:rPr>
            <w:rFonts w:eastAsia="SimSun" w:hint="eastAsia"/>
            <w:lang w:val="en-US" w:eastAsia="zh-CN"/>
          </w:rPr>
          <w:t xml:space="preserve">= </w:t>
        </w:r>
        <w:r>
          <w:rPr>
            <w:rFonts w:hint="eastAsia"/>
            <w:lang w:eastAsia="zh-CN"/>
          </w:rPr>
          <w:t>0</w:t>
        </w:r>
        <w:r>
          <w:rPr>
            <w:rFonts w:hint="eastAsia"/>
            <w:lang w:val="en-US" w:eastAsia="zh-CN"/>
          </w:rPr>
          <w:t>.5ms</w:t>
        </w:r>
        <w:r>
          <w:rPr>
            <w:rFonts w:hint="eastAsia"/>
            <w:lang w:eastAsia="zh-CN"/>
          </w:rPr>
          <w:t xml:space="preserve">; 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rFonts w:hint="eastAsia"/>
            <w:vertAlign w:val="subscript"/>
            <w:lang w:eastAsia="zh-CN"/>
          </w:rPr>
          <w:t>processing</w:t>
        </w:r>
        <w:proofErr w:type="spellEnd"/>
        <w:r>
          <w:rPr>
            <w:rFonts w:hint="eastAsia"/>
            <w:lang w:eastAsia="zh-CN"/>
          </w:rPr>
          <w:t xml:space="preserve"> = </w:t>
        </w:r>
        <w:r>
          <w:rPr>
            <w:rFonts w:hint="eastAsia"/>
            <w:lang w:val="en-US" w:eastAsia="zh-CN"/>
          </w:rPr>
          <w:t>1</w:t>
        </w:r>
        <w:r>
          <w:rPr>
            <w:rFonts w:hint="eastAsia"/>
            <w:lang w:eastAsia="zh-CN"/>
          </w:rPr>
          <w:t>0ms; T</w:t>
        </w:r>
        <w:r>
          <w:rPr>
            <w:rFonts w:ascii="Arial" w:hAnsi="Arial" w:cs="Arial"/>
            <w:vertAlign w:val="subscript"/>
            <w:lang w:eastAsia="zh-CN"/>
          </w:rPr>
          <w:t>∆</w:t>
        </w:r>
        <w:r>
          <w:rPr>
            <w:rFonts w:hint="eastAsia"/>
            <w:lang w:eastAsia="zh-CN"/>
          </w:rPr>
          <w:t xml:space="preserve"> = 20ms; 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rFonts w:hint="eastAsia"/>
            <w:vertAlign w:val="subscript"/>
            <w:lang w:eastAsia="zh-CN"/>
          </w:rPr>
          <w:t>margin</w:t>
        </w:r>
        <w:proofErr w:type="spellEnd"/>
        <w:r>
          <w:rPr>
            <w:rFonts w:hint="eastAsia"/>
            <w:lang w:eastAsia="zh-CN"/>
          </w:rPr>
          <w:t xml:space="preserve"> = 2ms.</w:t>
        </w:r>
      </w:ins>
    </w:p>
    <w:p w14:paraId="22827D9B" w14:textId="77777777" w:rsidR="00586040" w:rsidRPr="00A12A11" w:rsidRDefault="00586040" w:rsidP="00586040">
      <w:pPr>
        <w:pStyle w:val="B1"/>
        <w:rPr>
          <w:ins w:id="869" w:author="Fernando Alonso Macias" w:date="2025-02-04T13:30:00Z" w16du:dateUtc="2025-02-04T21:30:00Z"/>
          <w:lang w:eastAsia="zh-CN"/>
        </w:rPr>
      </w:pPr>
      <w:ins w:id="870" w:author="Fernando Alonso Macias" w:date="2025-02-04T13:30:00Z" w16du:dateUtc="2025-02-04T21:30:00Z">
        <w:r>
          <w:rPr>
            <w:rFonts w:hint="eastAsia"/>
            <w:lang w:val="en-US" w:eastAsia="zh-CN"/>
          </w:rPr>
          <w:t xml:space="preserve">Besides, </w:t>
        </w:r>
        <w:r>
          <w:t>interruption uncertainty</w:t>
        </w:r>
        <w:r>
          <w:rPr>
            <w:rFonts w:hint="eastAsia"/>
            <w:lang w:val="en-US" w:eastAsia="zh-CN"/>
          </w:rPr>
          <w:t xml:space="preserve"> T</w:t>
        </w:r>
        <w:r>
          <w:rPr>
            <w:rFonts w:hint="eastAsia"/>
            <w:vertAlign w:val="subscript"/>
            <w:lang w:val="en-US" w:eastAsia="zh-CN"/>
          </w:rPr>
          <w:t>IU</w:t>
        </w:r>
        <w:r>
          <w:rPr>
            <w:rFonts w:hint="eastAsia"/>
            <w:lang w:val="en-US" w:eastAsia="zh-CN"/>
          </w:rPr>
          <w:t xml:space="preserve"> = 20ms</w:t>
        </w:r>
        <w:r>
          <w:t xml:space="preserve"> in acquiring the first </w:t>
        </w:r>
        <w:r>
          <w:rPr>
            <w:rFonts w:hint="eastAsia"/>
            <w:lang w:val="en-US" w:eastAsia="zh-CN"/>
          </w:rPr>
          <w:t>PRACH</w:t>
        </w:r>
        <w:r>
          <w:t xml:space="preserve"> transmission resource</w:t>
        </w:r>
        <w:r>
          <w:rPr>
            <w:rFonts w:hint="eastAsia"/>
            <w:lang w:val="en-US" w:eastAsia="zh-CN"/>
          </w:rPr>
          <w:t xml:space="preserve"> is needed.</w:t>
        </w:r>
      </w:ins>
    </w:p>
    <w:p w14:paraId="03196E8A" w14:textId="77777777" w:rsidR="00586040" w:rsidRPr="00A12A11" w:rsidRDefault="00586040" w:rsidP="00586040">
      <w:pPr>
        <w:rPr>
          <w:ins w:id="871" w:author="Fernando Alonso Macias" w:date="2025-02-04T13:30:00Z" w16du:dateUtc="2025-02-04T21:30:00Z"/>
        </w:rPr>
      </w:pPr>
      <w:ins w:id="872" w:author="Fernando Alonso Macias" w:date="2025-02-04T13:30:00Z" w16du:dateUtc="2025-02-04T21:30:00Z">
        <w:r w:rsidRPr="00A12A11">
          <w:t xml:space="preserve">This gives a total of </w:t>
        </w:r>
        <w:r w:rsidRPr="00A12A11">
          <w:rPr>
            <w:rFonts w:hint="eastAsia"/>
            <w:lang w:eastAsia="zh-CN"/>
          </w:rPr>
          <w:t>52.5</w:t>
        </w:r>
        <w:r w:rsidRPr="00A12A11">
          <w:t xml:space="preserve"> </w:t>
        </w:r>
        <w:proofErr w:type="spellStart"/>
        <w:r w:rsidRPr="00A12A11">
          <w:t>ms</w:t>
        </w:r>
        <w:proofErr w:type="spellEnd"/>
        <w:r w:rsidRPr="00A12A11">
          <w:t>.</w:t>
        </w:r>
      </w:ins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B533D" w14:textId="77777777" w:rsidR="00237FD4" w:rsidRDefault="00237FD4">
      <w:r>
        <w:separator/>
      </w:r>
    </w:p>
  </w:endnote>
  <w:endnote w:type="continuationSeparator" w:id="0">
    <w:p w14:paraId="014B6A1B" w14:textId="77777777" w:rsidR="00237FD4" w:rsidRDefault="0023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C5B75" w14:textId="77777777" w:rsidR="00237FD4" w:rsidRDefault="00237FD4">
      <w:r>
        <w:separator/>
      </w:r>
    </w:p>
  </w:footnote>
  <w:footnote w:type="continuationSeparator" w:id="0">
    <w:p w14:paraId="549D224C" w14:textId="77777777" w:rsidR="00237FD4" w:rsidRDefault="00237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2722C52"/>
    <w:multiLevelType w:val="hybridMultilevel"/>
    <w:tmpl w:val="D00E2FA0"/>
    <w:lvl w:ilvl="0" w:tplc="54522092">
      <w:start w:val="1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4E444A1"/>
    <w:multiLevelType w:val="hybridMultilevel"/>
    <w:tmpl w:val="4EBE1CC4"/>
    <w:lvl w:ilvl="0" w:tplc="8564E26C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2373650">
    <w:abstractNumId w:val="0"/>
  </w:num>
  <w:num w:numId="2" w16cid:durableId="1168979811">
    <w:abstractNumId w:val="3"/>
  </w:num>
  <w:num w:numId="3" w16cid:durableId="667558758">
    <w:abstractNumId w:val="1"/>
  </w:num>
  <w:num w:numId="4" w16cid:durableId="5420634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40AA"/>
    <w:rsid w:val="000811F1"/>
    <w:rsid w:val="000A4F26"/>
    <w:rsid w:val="000A6394"/>
    <w:rsid w:val="000B19D0"/>
    <w:rsid w:val="000B7FED"/>
    <w:rsid w:val="000C038A"/>
    <w:rsid w:val="000C4603"/>
    <w:rsid w:val="000C6598"/>
    <w:rsid w:val="000D44B3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11806"/>
    <w:rsid w:val="00221D90"/>
    <w:rsid w:val="00223108"/>
    <w:rsid w:val="00223DBC"/>
    <w:rsid w:val="00237FD4"/>
    <w:rsid w:val="0025254F"/>
    <w:rsid w:val="0026004D"/>
    <w:rsid w:val="002640DD"/>
    <w:rsid w:val="00275D12"/>
    <w:rsid w:val="00284FEB"/>
    <w:rsid w:val="002860C4"/>
    <w:rsid w:val="00297B74"/>
    <w:rsid w:val="002A1E02"/>
    <w:rsid w:val="002B5741"/>
    <w:rsid w:val="002D66C7"/>
    <w:rsid w:val="002E472E"/>
    <w:rsid w:val="002E4EF4"/>
    <w:rsid w:val="00305409"/>
    <w:rsid w:val="00321BC8"/>
    <w:rsid w:val="00335514"/>
    <w:rsid w:val="00335C78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42F1"/>
    <w:rsid w:val="00461F10"/>
    <w:rsid w:val="004B75B7"/>
    <w:rsid w:val="004D3445"/>
    <w:rsid w:val="004E2799"/>
    <w:rsid w:val="004E3D03"/>
    <w:rsid w:val="00510047"/>
    <w:rsid w:val="005141D9"/>
    <w:rsid w:val="0051580D"/>
    <w:rsid w:val="00520306"/>
    <w:rsid w:val="00547111"/>
    <w:rsid w:val="00572340"/>
    <w:rsid w:val="00586040"/>
    <w:rsid w:val="00592314"/>
    <w:rsid w:val="00592D74"/>
    <w:rsid w:val="005E1D37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A6709"/>
    <w:rsid w:val="006B46FB"/>
    <w:rsid w:val="006C4418"/>
    <w:rsid w:val="006E21FB"/>
    <w:rsid w:val="006F2450"/>
    <w:rsid w:val="00766861"/>
    <w:rsid w:val="00792342"/>
    <w:rsid w:val="007977A8"/>
    <w:rsid w:val="007A7B53"/>
    <w:rsid w:val="007B4A21"/>
    <w:rsid w:val="007B512A"/>
    <w:rsid w:val="007C2097"/>
    <w:rsid w:val="007D6A07"/>
    <w:rsid w:val="007F7259"/>
    <w:rsid w:val="00801282"/>
    <w:rsid w:val="008040A8"/>
    <w:rsid w:val="0080704F"/>
    <w:rsid w:val="00811D30"/>
    <w:rsid w:val="008279FA"/>
    <w:rsid w:val="008546D0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B3377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57D15"/>
    <w:rsid w:val="00A613E5"/>
    <w:rsid w:val="00A7671C"/>
    <w:rsid w:val="00A77099"/>
    <w:rsid w:val="00AA2CBC"/>
    <w:rsid w:val="00AA5A6C"/>
    <w:rsid w:val="00AC5820"/>
    <w:rsid w:val="00AD04B7"/>
    <w:rsid w:val="00AD1CD8"/>
    <w:rsid w:val="00AD738F"/>
    <w:rsid w:val="00AE5518"/>
    <w:rsid w:val="00AF4846"/>
    <w:rsid w:val="00AF5F99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1324D"/>
    <w:rsid w:val="00C2409D"/>
    <w:rsid w:val="00C304BD"/>
    <w:rsid w:val="00C618F9"/>
    <w:rsid w:val="00C66BA2"/>
    <w:rsid w:val="00C870F6"/>
    <w:rsid w:val="00C95985"/>
    <w:rsid w:val="00CC5026"/>
    <w:rsid w:val="00CC68D0"/>
    <w:rsid w:val="00CD3AE5"/>
    <w:rsid w:val="00CE0F05"/>
    <w:rsid w:val="00CF6101"/>
    <w:rsid w:val="00D02587"/>
    <w:rsid w:val="00D03F9A"/>
    <w:rsid w:val="00D06D51"/>
    <w:rsid w:val="00D24991"/>
    <w:rsid w:val="00D25D82"/>
    <w:rsid w:val="00D50255"/>
    <w:rsid w:val="00D601B8"/>
    <w:rsid w:val="00D66520"/>
    <w:rsid w:val="00D84AE9"/>
    <w:rsid w:val="00D864A9"/>
    <w:rsid w:val="00DB1119"/>
    <w:rsid w:val="00DB3D8B"/>
    <w:rsid w:val="00DC25E4"/>
    <w:rsid w:val="00DD0F2F"/>
    <w:rsid w:val="00DD249B"/>
    <w:rsid w:val="00DE34CF"/>
    <w:rsid w:val="00DF14EC"/>
    <w:rsid w:val="00E02C0E"/>
    <w:rsid w:val="00E13F3D"/>
    <w:rsid w:val="00E32CC9"/>
    <w:rsid w:val="00E34898"/>
    <w:rsid w:val="00E703A7"/>
    <w:rsid w:val="00E76E1B"/>
    <w:rsid w:val="00EA34D5"/>
    <w:rsid w:val="00EB09B7"/>
    <w:rsid w:val="00EC330B"/>
    <w:rsid w:val="00EE4A14"/>
    <w:rsid w:val="00EE7D7C"/>
    <w:rsid w:val="00F13C1F"/>
    <w:rsid w:val="00F25D98"/>
    <w:rsid w:val="00F300FB"/>
    <w:rsid w:val="00F30D7C"/>
    <w:rsid w:val="00F76D44"/>
    <w:rsid w:val="00F83587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,标题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4E3D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4E3D03"/>
    <w:rPr>
      <w:rFonts w:ascii="Arial" w:hAnsi="Arial"/>
      <w:sz w:val="22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4E3D03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rsid w:val="004E3D03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rsid w:val="004E3D0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E3D03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4E3D0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860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6</Pages>
  <Words>2186</Words>
  <Characters>12465</Characters>
  <Application>Microsoft Office Word</Application>
  <DocSecurity>0</DocSecurity>
  <Lines>103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19</cp:revision>
  <cp:lastPrinted>1900-01-01T08:00:00Z</cp:lastPrinted>
  <dcterms:created xsi:type="dcterms:W3CDTF">2024-05-17T17:49:00Z</dcterms:created>
  <dcterms:modified xsi:type="dcterms:W3CDTF">2025-02-18T20:12:00Z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